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E8" w:rsidRPr="00E00364" w:rsidRDefault="000D5EE8" w:rsidP="006B7B8E">
      <w:pPr>
        <w:tabs>
          <w:tab w:val="left" w:pos="567"/>
        </w:tabs>
        <w:overflowPunct/>
        <w:autoSpaceDE/>
        <w:autoSpaceDN/>
        <w:snapToGrid w:val="0"/>
        <w:spacing w:after="0"/>
        <w:textAlignment w:val="auto"/>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w:t>
      </w:r>
      <w:r w:rsidR="00B876D6">
        <w:rPr>
          <w:rFonts w:ascii="Arial" w:hAnsi="Arial" w:cs="Arial"/>
          <w:b/>
          <w:sz w:val="28"/>
          <w:szCs w:val="28"/>
        </w:rPr>
        <w:t>#7</w:t>
      </w:r>
      <w:r w:rsidR="00464A2B">
        <w:rPr>
          <w:rFonts w:ascii="Arial" w:hAnsi="Arial" w:cs="Arial"/>
          <w:b/>
          <w:sz w:val="28"/>
          <w:szCs w:val="28"/>
        </w:rPr>
        <w:t>3</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sidR="00917485">
        <w:rPr>
          <w:rFonts w:ascii="Arial" w:eastAsia="SimSun" w:hAnsi="Arial" w:cs="Arial" w:hint="eastAsia"/>
          <w:b/>
          <w:sz w:val="28"/>
          <w:szCs w:val="28"/>
          <w:lang w:eastAsia="zh-CN"/>
        </w:rPr>
        <w:t xml:space="preserve">                   </w:t>
      </w:r>
      <w:r w:rsidRPr="004345A1">
        <w:rPr>
          <w:rFonts w:ascii="Arial" w:hAnsi="Arial" w:cs="Arial"/>
          <w:b/>
          <w:sz w:val="28"/>
          <w:szCs w:val="28"/>
        </w:rPr>
        <w:t>RP</w:t>
      </w:r>
      <w:r w:rsidR="00B876D6">
        <w:rPr>
          <w:rFonts w:ascii="Arial" w:hAnsi="Arial" w:cs="Arial"/>
          <w:b/>
          <w:sz w:val="28"/>
          <w:szCs w:val="28"/>
        </w:rPr>
        <w:t>-</w:t>
      </w:r>
      <w:r w:rsidRPr="004345A1">
        <w:rPr>
          <w:rFonts w:ascii="Arial" w:hAnsi="Arial" w:cs="Arial"/>
          <w:b/>
          <w:sz w:val="28"/>
          <w:szCs w:val="28"/>
        </w:rPr>
        <w:t>1</w:t>
      </w:r>
      <w:r>
        <w:rPr>
          <w:rFonts w:ascii="Arial" w:hAnsi="Arial" w:cs="Arial"/>
          <w:b/>
          <w:sz w:val="28"/>
          <w:szCs w:val="28"/>
        </w:rPr>
        <w:t>6</w:t>
      </w:r>
      <w:r w:rsidR="006B7B8E">
        <w:rPr>
          <w:rFonts w:ascii="Arial" w:hAnsi="Arial" w:cs="Arial"/>
          <w:b/>
          <w:sz w:val="28"/>
          <w:szCs w:val="28"/>
        </w:rPr>
        <w:t>1575</w:t>
      </w:r>
    </w:p>
    <w:p w:rsidR="000D5EE8" w:rsidRPr="00945536" w:rsidRDefault="00464A2B" w:rsidP="00464A2B">
      <w:pPr>
        <w:tabs>
          <w:tab w:val="left" w:pos="567"/>
        </w:tabs>
        <w:rPr>
          <w:rFonts w:ascii="Arial" w:hAnsi="Arial" w:cs="Arial"/>
          <w:b/>
          <w:sz w:val="28"/>
          <w:szCs w:val="28"/>
        </w:rPr>
      </w:pPr>
      <w:r w:rsidRPr="00464A2B">
        <w:rPr>
          <w:rFonts w:ascii="Arial" w:hAnsi="Arial" w:cs="Arial"/>
          <w:b/>
          <w:sz w:val="28"/>
          <w:szCs w:val="28"/>
        </w:rPr>
        <w:t>NEW ORLEANS, US</w:t>
      </w:r>
      <w:r w:rsidR="00AD3E44" w:rsidRPr="00AD3E44">
        <w:rPr>
          <w:rFonts w:ascii="Arial" w:hAnsi="Arial" w:cs="Arial"/>
          <w:b/>
          <w:sz w:val="28"/>
          <w:szCs w:val="28"/>
        </w:rPr>
        <w:t>, 1</w:t>
      </w:r>
      <w:r>
        <w:rPr>
          <w:rFonts w:ascii="Arial" w:hAnsi="Arial" w:cs="Arial"/>
          <w:b/>
          <w:sz w:val="28"/>
          <w:szCs w:val="28"/>
        </w:rPr>
        <w:t>9 – 23</w:t>
      </w:r>
      <w:r w:rsidR="00AD3E44" w:rsidRPr="00AD3E44">
        <w:rPr>
          <w:rFonts w:ascii="Arial" w:hAnsi="Arial" w:cs="Arial"/>
          <w:b/>
          <w:sz w:val="28"/>
          <w:szCs w:val="28"/>
        </w:rPr>
        <w:t xml:space="preserve"> </w:t>
      </w:r>
      <w:r>
        <w:rPr>
          <w:rFonts w:ascii="Arial" w:hAnsi="Arial" w:cs="Arial"/>
          <w:b/>
          <w:sz w:val="28"/>
          <w:szCs w:val="28"/>
        </w:rPr>
        <w:t>September</w:t>
      </w:r>
      <w:r w:rsidR="00AD3E44" w:rsidRPr="00AD3E44">
        <w:rPr>
          <w:rFonts w:ascii="Arial" w:hAnsi="Arial" w:cs="Arial"/>
          <w:b/>
          <w:sz w:val="28"/>
          <w:szCs w:val="28"/>
        </w:rPr>
        <w:t>, 2016</w:t>
      </w:r>
    </w:p>
    <w:p w:rsidR="000D5EE8" w:rsidRPr="00945536" w:rsidRDefault="000D5EE8" w:rsidP="000D5EE8">
      <w:pPr>
        <w:tabs>
          <w:tab w:val="left" w:pos="567"/>
        </w:tabs>
        <w:rPr>
          <w:rStyle w:val="apple-style-span"/>
          <w:rFonts w:ascii="Arial" w:hAnsi="Arial" w:cs="Arial"/>
          <w:sz w:val="17"/>
          <w:szCs w:val="17"/>
        </w:rPr>
      </w:pPr>
    </w:p>
    <w:p w:rsidR="00FD6E5C" w:rsidRDefault="000D5EE8" w:rsidP="006B7B8E">
      <w:pPr>
        <w:tabs>
          <w:tab w:val="left" w:pos="567"/>
        </w:tabs>
        <w:rPr>
          <w:rFonts w:ascii="Arial" w:hAnsi="Arial"/>
          <w:lang w:val="en-US"/>
        </w:rPr>
      </w:pPr>
      <w:r w:rsidRPr="00945536">
        <w:rPr>
          <w:rFonts w:ascii="Arial" w:hAnsi="Arial"/>
          <w:b/>
          <w:lang w:val="en-US"/>
        </w:rPr>
        <w:t>Agenda Item:</w:t>
      </w:r>
      <w:r w:rsidRPr="00945536">
        <w:rPr>
          <w:rFonts w:ascii="Arial" w:hAnsi="Arial"/>
          <w:lang w:val="en-US"/>
        </w:rPr>
        <w:tab/>
      </w:r>
      <w:r w:rsidR="00FD6E5C">
        <w:rPr>
          <w:rFonts w:ascii="Arial" w:hAnsi="Arial"/>
          <w:lang w:val="en-US"/>
        </w:rPr>
        <w:tab/>
      </w:r>
      <w:r w:rsidR="006B7B8E" w:rsidRPr="006B7B8E">
        <w:rPr>
          <w:rFonts w:ascii="Arial" w:hAnsi="Arial"/>
          <w:b/>
          <w:bCs/>
          <w:lang w:val="en-US"/>
        </w:rPr>
        <w:t>9.2.1</w:t>
      </w:r>
    </w:p>
    <w:p w:rsidR="000D5EE8" w:rsidRPr="00E00364" w:rsidRDefault="000D5EE8" w:rsidP="00FD6E5C">
      <w:pPr>
        <w:tabs>
          <w:tab w:val="left" w:pos="567"/>
        </w:tabs>
        <w:rPr>
          <w:rFonts w:ascii="Arial" w:eastAsia="SimSun" w:hAnsi="Arial"/>
          <w:lang w:eastAsia="zh-CN"/>
        </w:rPr>
      </w:pPr>
      <w:r w:rsidRPr="004345A1">
        <w:rPr>
          <w:rFonts w:ascii="Arial" w:hAnsi="Arial"/>
          <w:b/>
        </w:rPr>
        <w:t>Source:</w:t>
      </w:r>
      <w:r w:rsidRPr="004345A1">
        <w:rPr>
          <w:rFonts w:ascii="Arial" w:hAnsi="Arial"/>
          <w:b/>
        </w:rPr>
        <w:tab/>
      </w:r>
      <w:r w:rsidRPr="004345A1">
        <w:rPr>
          <w:rFonts w:ascii="Arial" w:hAnsi="Arial"/>
          <w:b/>
        </w:rPr>
        <w:tab/>
      </w:r>
      <w:r w:rsidRPr="004345A1">
        <w:rPr>
          <w:rFonts w:ascii="Arial" w:hAnsi="Arial"/>
          <w:b/>
        </w:rPr>
        <w:tab/>
      </w:r>
      <w:r w:rsidR="00FD6E5C">
        <w:rPr>
          <w:rFonts w:ascii="Arial" w:hAnsi="Arial"/>
          <w:b/>
        </w:rPr>
        <w:tab/>
        <w:t>Intel Corporation</w:t>
      </w:r>
    </w:p>
    <w:p w:rsidR="000D5EE8" w:rsidRPr="00E00364" w:rsidRDefault="000D5EE8" w:rsidP="00464A2B">
      <w:pPr>
        <w:tabs>
          <w:tab w:val="left" w:pos="567"/>
        </w:tabs>
        <w:ind w:left="1136" w:hanging="1136"/>
        <w:rPr>
          <w:rFonts w:ascii="Arial" w:eastAsia="SimSun" w:hAnsi="Arial"/>
          <w:lang w:eastAsia="zh-CN"/>
        </w:rPr>
      </w:pPr>
      <w:r w:rsidRPr="004345A1">
        <w:rPr>
          <w:rFonts w:ascii="Arial" w:hAnsi="Arial"/>
          <w:b/>
        </w:rPr>
        <w:t>Title:</w:t>
      </w:r>
      <w:r w:rsidR="001078D4">
        <w:rPr>
          <w:rFonts w:ascii="Arial" w:hAnsi="Arial"/>
        </w:rPr>
        <w:tab/>
      </w:r>
      <w:r w:rsidR="001078D4">
        <w:rPr>
          <w:rFonts w:ascii="Arial" w:hAnsi="Arial"/>
        </w:rPr>
        <w:tab/>
      </w:r>
      <w:r w:rsidR="00FD6E5C">
        <w:rPr>
          <w:rFonts w:ascii="Arial" w:hAnsi="Arial"/>
        </w:rPr>
        <w:tab/>
      </w:r>
      <w:r w:rsidR="00FD6E5C">
        <w:rPr>
          <w:rFonts w:ascii="Arial" w:hAnsi="Arial"/>
        </w:rPr>
        <w:tab/>
      </w:r>
      <w:r w:rsidR="00464A2B">
        <w:rPr>
          <w:rFonts w:ascii="Arial" w:eastAsia="SimSun" w:hAnsi="Arial"/>
          <w:b/>
          <w:lang w:eastAsia="zh-CN"/>
        </w:rPr>
        <w:t>Email discussion report for “</w:t>
      </w:r>
      <w:r w:rsidR="00464A2B" w:rsidRPr="00464A2B">
        <w:rPr>
          <w:rFonts w:ascii="Arial" w:eastAsia="SimSun" w:hAnsi="Arial"/>
          <w:b/>
          <w:lang w:eastAsia="zh-CN"/>
        </w:rPr>
        <w:t>[RAN#72-05] NR positioning requirement (Intel)</w:t>
      </w:r>
      <w:r w:rsidR="00464A2B">
        <w:rPr>
          <w:rFonts w:ascii="Arial" w:eastAsia="SimSun" w:hAnsi="Arial"/>
          <w:b/>
          <w:lang w:eastAsia="zh-CN"/>
        </w:rPr>
        <w:t>”</w:t>
      </w:r>
      <w:r w:rsidR="00B876D6">
        <w:rPr>
          <w:rFonts w:ascii="Arial" w:eastAsia="SimSun" w:hAnsi="Arial"/>
          <w:b/>
          <w:lang w:eastAsia="zh-CN"/>
        </w:rPr>
        <w:t xml:space="preserve"> </w:t>
      </w:r>
    </w:p>
    <w:p w:rsidR="000D5EE8" w:rsidRPr="004345A1" w:rsidRDefault="000D5EE8" w:rsidP="00FD6E5C">
      <w:pPr>
        <w:tabs>
          <w:tab w:val="left" w:pos="567"/>
        </w:tabs>
        <w:rPr>
          <w:rFonts w:ascii="Arial" w:hAnsi="Arial"/>
          <w:b/>
        </w:rPr>
      </w:pPr>
      <w:r w:rsidRPr="004345A1">
        <w:rPr>
          <w:rFonts w:ascii="Arial" w:hAnsi="Arial"/>
          <w:b/>
        </w:rPr>
        <w:t>Document for:</w:t>
      </w:r>
      <w:r w:rsidRPr="004345A1">
        <w:rPr>
          <w:rFonts w:ascii="Arial" w:hAnsi="Arial"/>
        </w:rPr>
        <w:tab/>
      </w:r>
      <w:r w:rsidR="00B876D6">
        <w:rPr>
          <w:rFonts w:ascii="Arial" w:hAnsi="Arial"/>
        </w:rPr>
        <w:tab/>
      </w:r>
      <w:r w:rsidR="00FD6E5C">
        <w:rPr>
          <w:rFonts w:ascii="Arial" w:hAnsi="Arial"/>
          <w:b/>
        </w:rPr>
        <w:t>Discussion</w:t>
      </w:r>
      <w:r w:rsidR="00464A2B">
        <w:rPr>
          <w:rFonts w:ascii="Arial" w:hAnsi="Arial"/>
          <w:b/>
        </w:rPr>
        <w:t xml:space="preserve"> and Decision</w:t>
      </w:r>
    </w:p>
    <w:p w:rsidR="00F40EF2" w:rsidRDefault="00FD6E5C" w:rsidP="00FD6E5C">
      <w:pPr>
        <w:pStyle w:val="Heading1"/>
        <w:rPr>
          <w:rFonts w:eastAsia="SimSun"/>
          <w:lang w:eastAsia="zh-CN"/>
        </w:rPr>
      </w:pPr>
      <w:r>
        <w:t>1</w:t>
      </w:r>
      <w:r>
        <w:tab/>
      </w:r>
      <w:r w:rsidR="00F40EF2">
        <w:rPr>
          <w:rFonts w:eastAsia="SimSun" w:hint="eastAsia"/>
          <w:lang w:eastAsia="zh-CN"/>
        </w:rPr>
        <w:t>Introduction</w:t>
      </w:r>
    </w:p>
    <w:p w:rsidR="00FD6E5C" w:rsidRDefault="00464A2B" w:rsidP="00464A2B">
      <w:r>
        <w:t>In the RAN#72 some high level requirements on positioning has been agreed for inclusion in the TR 38.913 [1]. Additional requirements have been proposed in [2], for which RAN2#72 agreed to have an email discussion as per:</w:t>
      </w:r>
    </w:p>
    <w:p w:rsidR="00464A2B" w:rsidRDefault="00464A2B" w:rsidP="00464A2B">
      <w:pPr>
        <w:rPr>
          <w:b/>
          <w:bCs/>
          <w:lang w:val="en-US" w:eastAsia="en-US"/>
        </w:rPr>
      </w:pPr>
      <w:r>
        <w:rPr>
          <w:b/>
          <w:bCs/>
        </w:rPr>
        <w:t>[RAN#72-05] NR positioning requirement (Intel)</w:t>
      </w:r>
    </w:p>
    <w:p w:rsidR="00464A2B" w:rsidRDefault="00464A2B" w:rsidP="00464A2B">
      <w:r>
        <w:t>- Finalize text proposal for TR 38.913 (RP-160925)</w:t>
      </w:r>
    </w:p>
    <w:p w:rsidR="00464A2B" w:rsidRPr="00FD6E5C" w:rsidRDefault="00464A2B" w:rsidP="00464A2B">
      <w:pPr>
        <w:rPr>
          <w:rFonts w:eastAsia="SimSun"/>
          <w:lang w:eastAsia="zh-CN"/>
        </w:rPr>
      </w:pPr>
      <w:r>
        <w:rPr>
          <w:rFonts w:eastAsia="SimSun"/>
          <w:lang w:eastAsia="zh-CN"/>
        </w:rPr>
        <w:t>This paper shows companies views on this subject and a proposed text for the inclusion in the TR 38.913 [1].</w:t>
      </w:r>
    </w:p>
    <w:p w:rsidR="00FD6E5C" w:rsidRDefault="00FD6E5C" w:rsidP="00464A2B">
      <w:pPr>
        <w:pStyle w:val="Heading1"/>
        <w:rPr>
          <w:rStyle w:val="Heading1Char"/>
          <w:rFonts w:eastAsia="SimSun"/>
        </w:rPr>
      </w:pPr>
      <w:r>
        <w:rPr>
          <w:rStyle w:val="Heading1Char"/>
          <w:rFonts w:eastAsia="SimSun"/>
        </w:rPr>
        <w:t>2</w:t>
      </w:r>
      <w:r>
        <w:rPr>
          <w:rStyle w:val="Heading1Char"/>
          <w:rFonts w:eastAsia="SimSun"/>
        </w:rPr>
        <w:tab/>
      </w:r>
      <w:r>
        <w:rPr>
          <w:rStyle w:val="Heading1Char"/>
          <w:rFonts w:eastAsia="SimSun"/>
        </w:rPr>
        <w:tab/>
      </w:r>
      <w:r w:rsidR="00464A2B">
        <w:rPr>
          <w:rStyle w:val="Heading1Char"/>
          <w:rFonts w:eastAsia="SimSun"/>
        </w:rPr>
        <w:t>Questions</w:t>
      </w:r>
    </w:p>
    <w:tbl>
      <w:tblPr>
        <w:tblStyle w:val="TableGridLight1"/>
        <w:tblW w:w="0" w:type="auto"/>
        <w:tblLook w:val="04A0" w:firstRow="1" w:lastRow="0" w:firstColumn="1" w:lastColumn="0" w:noHBand="0" w:noVBand="1"/>
      </w:tblPr>
      <w:tblGrid>
        <w:gridCol w:w="1262"/>
        <w:gridCol w:w="8369"/>
      </w:tblGrid>
      <w:tr w:rsidR="00BF1DE9" w:rsidRPr="00D21CB7" w:rsidTr="003B3FD5">
        <w:tc>
          <w:tcPr>
            <w:tcW w:w="9631" w:type="dxa"/>
            <w:gridSpan w:val="2"/>
            <w:shd w:val="clear" w:color="auto" w:fill="00B0F0"/>
          </w:tcPr>
          <w:p w:rsidR="00BF1DE9" w:rsidRPr="00D21CB7" w:rsidRDefault="00BF1DE9" w:rsidP="00BF1DE9">
            <w:pPr>
              <w:rPr>
                <w:b/>
              </w:rPr>
            </w:pPr>
            <w:r w:rsidRPr="00D21CB7">
              <w:rPr>
                <w:b/>
              </w:rPr>
              <w:t>Question</w:t>
            </w:r>
            <w:r>
              <w:rPr>
                <w:b/>
              </w:rPr>
              <w:t xml:space="preserve"> 1</w:t>
            </w:r>
            <w:r w:rsidRPr="00D21CB7">
              <w:rPr>
                <w:b/>
              </w:rPr>
              <w:t xml:space="preserve">: </w:t>
            </w:r>
            <w:r>
              <w:rPr>
                <w:b/>
              </w:rPr>
              <w:t xml:space="preserve">What </w:t>
            </w:r>
            <w:r w:rsidR="00E32FFE">
              <w:rPr>
                <w:b/>
              </w:rPr>
              <w:t xml:space="preserve">horizontal </w:t>
            </w:r>
            <w:r>
              <w:rPr>
                <w:b/>
              </w:rPr>
              <w:t>location accuracy (e.g. less than 1 meter) NR shall support?</w:t>
            </w:r>
          </w:p>
        </w:tc>
      </w:tr>
      <w:tr w:rsidR="00BF1DE9" w:rsidRPr="00D21CB7" w:rsidTr="003B3FD5">
        <w:tc>
          <w:tcPr>
            <w:tcW w:w="1262" w:type="dxa"/>
            <w:shd w:val="clear" w:color="auto" w:fill="00B0F0"/>
          </w:tcPr>
          <w:p w:rsidR="00BF1DE9" w:rsidRPr="00D21CB7" w:rsidRDefault="00BF1DE9" w:rsidP="002C681A">
            <w:pPr>
              <w:rPr>
                <w:b/>
              </w:rPr>
            </w:pPr>
            <w:r w:rsidRPr="00D21CB7">
              <w:rPr>
                <w:b/>
              </w:rPr>
              <w:t>Company</w:t>
            </w:r>
          </w:p>
        </w:tc>
        <w:tc>
          <w:tcPr>
            <w:tcW w:w="8369" w:type="dxa"/>
            <w:shd w:val="clear" w:color="auto" w:fill="00B0F0"/>
          </w:tcPr>
          <w:p w:rsidR="00BF1DE9" w:rsidRPr="00D21CB7" w:rsidRDefault="00BF1DE9" w:rsidP="002C681A">
            <w:pPr>
              <w:rPr>
                <w:b/>
              </w:rPr>
            </w:pPr>
            <w:r w:rsidRPr="00D21CB7">
              <w:rPr>
                <w:b/>
              </w:rPr>
              <w:t>Response</w:t>
            </w:r>
          </w:p>
        </w:tc>
      </w:tr>
      <w:tr w:rsidR="00435C1A" w:rsidRPr="00D21CB7" w:rsidTr="003B3FD5">
        <w:tc>
          <w:tcPr>
            <w:tcW w:w="1262" w:type="dxa"/>
          </w:tcPr>
          <w:p w:rsidR="00435C1A" w:rsidRPr="00D21CB7" w:rsidRDefault="00435C1A" w:rsidP="002C681A">
            <w:pPr>
              <w:rPr>
                <w:rFonts w:eastAsia="Calibri"/>
                <w:lang w:eastAsia="zh-CN"/>
              </w:rPr>
            </w:pPr>
            <w:r>
              <w:rPr>
                <w:rFonts w:eastAsia="Calibri"/>
                <w:lang w:eastAsia="zh-CN"/>
              </w:rPr>
              <w:t>Deutsche Telekom</w:t>
            </w:r>
          </w:p>
        </w:tc>
        <w:tc>
          <w:tcPr>
            <w:tcW w:w="8369" w:type="dxa"/>
          </w:tcPr>
          <w:p w:rsidR="00435C1A" w:rsidRPr="00D21CB7" w:rsidRDefault="00435C1A" w:rsidP="002C681A">
            <w:pPr>
              <w:rPr>
                <w:rFonts w:eastAsia="Calibri"/>
                <w:lang w:eastAsia="zh-CN"/>
              </w:rPr>
            </w:pPr>
            <w:r>
              <w:rPr>
                <w:rFonts w:eastAsia="Calibri"/>
                <w:lang w:eastAsia="zh-CN"/>
              </w:rPr>
              <w:t>30cm</w:t>
            </w:r>
            <w:r w:rsidR="00DA631B">
              <w:rPr>
                <w:rFonts w:eastAsia="Calibri"/>
                <w:lang w:eastAsia="zh-CN"/>
              </w:rPr>
              <w:t xml:space="preserve"> (indoor + outdoor), absolute</w:t>
            </w:r>
            <w:r w:rsidR="00D4556E">
              <w:rPr>
                <w:rFonts w:eastAsia="Calibri"/>
                <w:lang w:eastAsia="zh-CN"/>
              </w:rPr>
              <w:t xml:space="preserve"> (not to a nearby reference)</w:t>
            </w:r>
          </w:p>
        </w:tc>
      </w:tr>
      <w:tr w:rsidR="001C391B" w:rsidRPr="00D21CB7" w:rsidTr="003B3FD5">
        <w:tc>
          <w:tcPr>
            <w:tcW w:w="1262" w:type="dxa"/>
          </w:tcPr>
          <w:p w:rsidR="001C391B" w:rsidRDefault="001C391B"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1C391B" w:rsidRDefault="001C391B" w:rsidP="002C681A">
            <w:pPr>
              <w:rPr>
                <w:rFonts w:eastAsia="Calibri"/>
                <w:lang w:eastAsia="zh-CN"/>
              </w:rPr>
            </w:pPr>
            <w:r>
              <w:rPr>
                <w:rFonts w:eastAsia="Calibri"/>
                <w:lang w:eastAsia="zh-CN"/>
              </w:rPr>
              <w:t>Less than [1 meter] as a general baseline requirement in the complete coverage area; improved accuracy requirement of [20 cm] in special deployment scenarios, e.g.in more dense deployments like indoors or in special targeted coverage areas like roads for V2X</w:t>
            </w:r>
            <w:r>
              <w:rPr>
                <w:rFonts w:eastAsia="Calibri"/>
                <w:lang w:eastAsia="zh-CN"/>
              </w:rPr>
              <w:br/>
              <w:t xml:space="preserve">Remark: different requirements might apply for certain modes of NR, e.g. </w:t>
            </w:r>
            <w:proofErr w:type="spellStart"/>
            <w:r>
              <w:rPr>
                <w:rFonts w:eastAsia="Calibri"/>
                <w:lang w:eastAsia="zh-CN"/>
              </w:rPr>
              <w:t>mMTC</w:t>
            </w:r>
            <w:proofErr w:type="spellEnd"/>
          </w:p>
        </w:tc>
      </w:tr>
      <w:tr w:rsidR="001C75C8" w:rsidRPr="00D21CB7" w:rsidTr="003B3FD5">
        <w:tc>
          <w:tcPr>
            <w:tcW w:w="1262" w:type="dxa"/>
          </w:tcPr>
          <w:p w:rsidR="001C75C8" w:rsidRDefault="001C75C8" w:rsidP="002C681A">
            <w:pPr>
              <w:rPr>
                <w:rFonts w:eastAsia="Calibri"/>
                <w:lang w:eastAsia="zh-CN"/>
              </w:rPr>
            </w:pPr>
            <w:r>
              <w:rPr>
                <w:rFonts w:eastAsia="Calibri"/>
                <w:lang w:eastAsia="zh-CN"/>
              </w:rPr>
              <w:t>Intel Corporation</w:t>
            </w:r>
          </w:p>
        </w:tc>
        <w:tc>
          <w:tcPr>
            <w:tcW w:w="8369" w:type="dxa"/>
          </w:tcPr>
          <w:p w:rsidR="001C75C8" w:rsidRDefault="001C75C8" w:rsidP="002C681A">
            <w:pPr>
              <w:rPr>
                <w:rFonts w:eastAsia="Calibri"/>
                <w:lang w:eastAsia="zh-CN"/>
              </w:rPr>
            </w:pPr>
            <w:r>
              <w:rPr>
                <w:rFonts w:eastAsia="Calibri"/>
                <w:lang w:eastAsia="zh-CN"/>
              </w:rPr>
              <w:t xml:space="preserve">Sub 1m. Agree with </w:t>
            </w:r>
            <w:proofErr w:type="spellStart"/>
            <w:r>
              <w:rPr>
                <w:rFonts w:eastAsia="Calibri"/>
                <w:lang w:eastAsia="zh-CN"/>
              </w:rPr>
              <w:t>Fraunhofer</w:t>
            </w:r>
            <w:proofErr w:type="spellEnd"/>
            <w:r>
              <w:rPr>
                <w:rFonts w:eastAsia="Calibri"/>
                <w:lang w:eastAsia="zh-CN"/>
              </w:rPr>
              <w:t xml:space="preserve"> that different modes may have different requirements. Perhaps we should specify the requirement as “sub 1m” and task RAN1 to study what is feasible and/or required for different modes.</w:t>
            </w:r>
          </w:p>
        </w:tc>
      </w:tr>
      <w:tr w:rsidR="00AC3F63" w:rsidRPr="00D21CB7" w:rsidTr="003B3FD5">
        <w:tc>
          <w:tcPr>
            <w:tcW w:w="1262" w:type="dxa"/>
          </w:tcPr>
          <w:p w:rsidR="00AC3F63" w:rsidRDefault="00AC3F63" w:rsidP="002C681A">
            <w:pPr>
              <w:rPr>
                <w:rFonts w:eastAsia="Calibri"/>
                <w:lang w:eastAsia="zh-CN"/>
              </w:rPr>
            </w:pPr>
            <w:r>
              <w:rPr>
                <w:rFonts w:eastAsia="Calibri"/>
                <w:lang w:eastAsia="zh-CN"/>
              </w:rPr>
              <w:t>Huawei</w:t>
            </w:r>
          </w:p>
        </w:tc>
        <w:tc>
          <w:tcPr>
            <w:tcW w:w="8369" w:type="dxa"/>
          </w:tcPr>
          <w:p w:rsidR="00AC3F63" w:rsidRDefault="00AC3F63" w:rsidP="00AC3F63">
            <w:pPr>
              <w:rPr>
                <w:rFonts w:eastAsia="Calibri"/>
                <w:lang w:eastAsia="zh-CN"/>
              </w:rPr>
            </w:pPr>
            <w:r>
              <w:t>N</w:t>
            </w:r>
            <w:r w:rsidRPr="008F4AED">
              <w:t xml:space="preserve">eed to support various </w:t>
            </w:r>
            <w:r>
              <w:t xml:space="preserve">horizontal location </w:t>
            </w:r>
            <w:r w:rsidRPr="008F4AED">
              <w:t>accuracy levels corresponding to different use cases</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t>Ericsson</w:t>
            </w:r>
          </w:p>
        </w:tc>
        <w:tc>
          <w:tcPr>
            <w:tcW w:w="8369" w:type="dxa"/>
          </w:tcPr>
          <w:p w:rsidR="003B3FD5" w:rsidRDefault="003B3FD5" w:rsidP="003B3FD5">
            <w:r>
              <w:rPr>
                <w:rFonts w:eastAsia="Calibri"/>
                <w:lang w:eastAsia="zh-CN"/>
              </w:rPr>
              <w:t>The horizontal positioning accuracy depends on the deployment and the radio environment. Therefore, the RAN requirements should aim at measurement requirements enabling a certain positioning accuracy in selected scenarios. Given the large variety of use cases, it is important to support a range of positioning accuracies. Measurement requirements enabling a horizontal accuracy of 1m shall be supported by NR. Sub-meter accuracy support is also relevant in selected use cases.</w:t>
            </w:r>
          </w:p>
        </w:tc>
      </w:tr>
      <w:tr w:rsidR="00046CD8" w:rsidRPr="00D21CB7" w:rsidTr="003B3FD5">
        <w:tc>
          <w:tcPr>
            <w:tcW w:w="1262" w:type="dxa"/>
          </w:tcPr>
          <w:p w:rsidR="00046CD8" w:rsidRDefault="00046CD8" w:rsidP="002C681A">
            <w:pPr>
              <w:rPr>
                <w:rFonts w:eastAsia="Calibri"/>
                <w:lang w:eastAsia="zh-CN"/>
              </w:rPr>
            </w:pPr>
            <w:proofErr w:type="spellStart"/>
            <w:r w:rsidRPr="008C5CBF">
              <w:t>NextNav</w:t>
            </w:r>
            <w:proofErr w:type="spellEnd"/>
          </w:p>
        </w:tc>
        <w:tc>
          <w:tcPr>
            <w:tcW w:w="8369" w:type="dxa"/>
          </w:tcPr>
          <w:p w:rsidR="00046CD8" w:rsidRPr="003B3FD5" w:rsidRDefault="00046CD8" w:rsidP="00AC3F63">
            <w:r w:rsidRPr="003B3FD5">
              <w:t xml:space="preserve">The NR positioning framework should support a range of </w:t>
            </w:r>
            <w:r w:rsidR="00E81A07" w:rsidRPr="003B3FD5">
              <w:t xml:space="preserve">horizontal </w:t>
            </w:r>
            <w:r w:rsidRPr="003B3FD5">
              <w:t>accuracies. Note: Location accuracy also needs to be viewed as a statistical distribution of accuracies (80%, 90%, etc.)</w:t>
            </w:r>
            <w:r w:rsidR="0060513E" w:rsidRPr="003B3FD5">
              <w:t xml:space="preserve">, </w:t>
            </w:r>
            <w:r w:rsidR="0060513E" w:rsidRPr="003B3FD5">
              <w:rPr>
                <w:lang w:val="en-US"/>
              </w:rPr>
              <w:t>as studied in TR 37.857</w:t>
            </w:r>
            <w:r w:rsidRPr="003B3FD5">
              <w:t>.</w:t>
            </w:r>
          </w:p>
        </w:tc>
      </w:tr>
      <w:tr w:rsidR="00FD45CA" w:rsidRPr="00D21CB7" w:rsidTr="003B3FD5">
        <w:tc>
          <w:tcPr>
            <w:tcW w:w="1262" w:type="dxa"/>
          </w:tcPr>
          <w:p w:rsidR="00FD45CA" w:rsidRPr="008C5CBF" w:rsidRDefault="00FD45CA" w:rsidP="002C681A">
            <w:r>
              <w:t>Qualcomm</w:t>
            </w:r>
          </w:p>
        </w:tc>
        <w:tc>
          <w:tcPr>
            <w:tcW w:w="8369" w:type="dxa"/>
          </w:tcPr>
          <w:p w:rsidR="00FD45CA" w:rsidRPr="003B3FD5" w:rsidRDefault="00FD45CA" w:rsidP="00AC3F63">
            <w:r w:rsidRPr="003B3FD5">
              <w:t>There are many use cases and levels of desired/acceptable accuracy. General preference is not to define one single target, but consider several classes of location accuracy</w:t>
            </w:r>
          </w:p>
        </w:tc>
      </w:tr>
      <w:tr w:rsidR="009D6ABA" w:rsidRPr="00D21CB7" w:rsidTr="003B3FD5">
        <w:tc>
          <w:tcPr>
            <w:tcW w:w="1262" w:type="dxa"/>
          </w:tcPr>
          <w:p w:rsidR="009D6ABA" w:rsidRDefault="009D6ABA" w:rsidP="002C681A">
            <w:r>
              <w:t>SONY</w:t>
            </w:r>
          </w:p>
        </w:tc>
        <w:tc>
          <w:tcPr>
            <w:tcW w:w="8369" w:type="dxa"/>
          </w:tcPr>
          <w:p w:rsidR="009D6ABA" w:rsidRPr="003B3FD5" w:rsidRDefault="009D6ABA" w:rsidP="00AC3F63">
            <w:r w:rsidRPr="003B3FD5">
              <w:t>The horizontal location accuracy levels should vary and it depends on the targeted use-cases. Sub 1m requirement can be targeted for some use-cases.</w:t>
            </w:r>
          </w:p>
        </w:tc>
      </w:tr>
      <w:tr w:rsidR="00435C1A" w:rsidRPr="00D21CB7" w:rsidTr="003B3FD5">
        <w:tc>
          <w:tcPr>
            <w:tcW w:w="9631" w:type="dxa"/>
            <w:gridSpan w:val="2"/>
            <w:shd w:val="clear" w:color="auto" w:fill="00B0F0"/>
          </w:tcPr>
          <w:p w:rsidR="00435C1A" w:rsidRPr="00D21CB7" w:rsidRDefault="00435C1A" w:rsidP="00E32FFE">
            <w:pPr>
              <w:rPr>
                <w:b/>
              </w:rPr>
            </w:pPr>
            <w:r w:rsidRPr="00D21CB7">
              <w:rPr>
                <w:b/>
              </w:rPr>
              <w:lastRenderedPageBreak/>
              <w:t>Question</w:t>
            </w:r>
            <w:r>
              <w:rPr>
                <w:b/>
              </w:rPr>
              <w:t xml:space="preserve"> 2</w:t>
            </w:r>
            <w:r w:rsidRPr="00D21CB7">
              <w:rPr>
                <w:b/>
              </w:rPr>
              <w:t xml:space="preserve">: </w:t>
            </w:r>
            <w:r>
              <w:rPr>
                <w:b/>
              </w:rPr>
              <w:t>What vertical location accuracy (e.g. less than 1 meter) NR shall support?</w:t>
            </w:r>
          </w:p>
        </w:tc>
      </w:tr>
      <w:tr w:rsidR="00435C1A" w:rsidRPr="00D21CB7" w:rsidTr="003B3FD5">
        <w:tc>
          <w:tcPr>
            <w:tcW w:w="1262" w:type="dxa"/>
            <w:shd w:val="clear" w:color="auto" w:fill="00B0F0"/>
          </w:tcPr>
          <w:p w:rsidR="00435C1A" w:rsidRPr="00D21CB7" w:rsidRDefault="00435C1A" w:rsidP="0061483E">
            <w:pPr>
              <w:rPr>
                <w:b/>
              </w:rPr>
            </w:pPr>
            <w:r w:rsidRPr="00D21CB7">
              <w:rPr>
                <w:b/>
              </w:rPr>
              <w:t>Company</w:t>
            </w:r>
          </w:p>
        </w:tc>
        <w:tc>
          <w:tcPr>
            <w:tcW w:w="8369" w:type="dxa"/>
            <w:shd w:val="clear" w:color="auto" w:fill="00B0F0"/>
          </w:tcPr>
          <w:p w:rsidR="00435C1A" w:rsidRPr="00D21CB7" w:rsidRDefault="00435C1A" w:rsidP="0061483E">
            <w:pPr>
              <w:rPr>
                <w:b/>
              </w:rPr>
            </w:pPr>
            <w:r w:rsidRPr="00D21CB7">
              <w:rPr>
                <w:b/>
              </w:rPr>
              <w:t>Response</w:t>
            </w:r>
          </w:p>
        </w:tc>
      </w:tr>
      <w:tr w:rsidR="00435C1A" w:rsidRPr="00D21CB7" w:rsidTr="003B3FD5">
        <w:tc>
          <w:tcPr>
            <w:tcW w:w="1262" w:type="dxa"/>
          </w:tcPr>
          <w:p w:rsidR="00435C1A" w:rsidRPr="00D21CB7" w:rsidRDefault="00435C1A" w:rsidP="0061483E">
            <w:pPr>
              <w:rPr>
                <w:rFonts w:eastAsia="Calibri"/>
                <w:lang w:eastAsia="zh-CN"/>
              </w:rPr>
            </w:pPr>
            <w:r>
              <w:rPr>
                <w:rFonts w:eastAsia="Calibri"/>
                <w:lang w:eastAsia="zh-CN"/>
              </w:rPr>
              <w:t>Deutsche Telekom</w:t>
            </w:r>
          </w:p>
        </w:tc>
        <w:tc>
          <w:tcPr>
            <w:tcW w:w="8369" w:type="dxa"/>
          </w:tcPr>
          <w:p w:rsidR="00435C1A" w:rsidRPr="00D21CB7" w:rsidRDefault="00D4556E" w:rsidP="0061483E">
            <w:pPr>
              <w:rPr>
                <w:rFonts w:eastAsia="Calibri"/>
                <w:lang w:eastAsia="zh-CN"/>
              </w:rPr>
            </w:pPr>
            <w:r>
              <w:rPr>
                <w:rFonts w:eastAsia="Calibri"/>
                <w:lang w:eastAsia="zh-CN"/>
              </w:rPr>
              <w:t xml:space="preserve">1m </w:t>
            </w:r>
            <w:r w:rsidR="00DA631B">
              <w:rPr>
                <w:rFonts w:eastAsia="Calibri"/>
                <w:lang w:eastAsia="zh-CN"/>
              </w:rPr>
              <w:t>(indoor + outdoor), absolute</w:t>
            </w:r>
            <w:r>
              <w:rPr>
                <w:rFonts w:eastAsia="Calibri"/>
                <w:lang w:eastAsia="zh-CN"/>
              </w:rPr>
              <w:t xml:space="preserve"> (not to a nearby reference)</w:t>
            </w:r>
          </w:p>
        </w:tc>
      </w:tr>
      <w:tr w:rsidR="001C391B" w:rsidRPr="00D21CB7" w:rsidTr="003B3FD5">
        <w:tc>
          <w:tcPr>
            <w:tcW w:w="1262" w:type="dxa"/>
          </w:tcPr>
          <w:p w:rsidR="001C391B" w:rsidRDefault="001C391B" w:rsidP="0061483E">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1C391B" w:rsidRDefault="001C391B" w:rsidP="0061483E">
            <w:pPr>
              <w:rPr>
                <w:rFonts w:eastAsia="Calibri"/>
                <w:lang w:eastAsia="zh-CN"/>
              </w:rPr>
            </w:pPr>
            <w:r>
              <w:rPr>
                <w:rFonts w:eastAsia="Calibri"/>
                <w:lang w:eastAsia="zh-CN"/>
              </w:rPr>
              <w:t>Less than [3 meter] as a general baseline requirement in the complete coverage area</w:t>
            </w:r>
            <w:proofErr w:type="gramStart"/>
            <w:r>
              <w:rPr>
                <w:rFonts w:eastAsia="Calibri"/>
                <w:lang w:eastAsia="zh-CN"/>
              </w:rPr>
              <w:t>;</w:t>
            </w:r>
            <w:proofErr w:type="gramEnd"/>
            <w:r>
              <w:rPr>
                <w:rFonts w:eastAsia="Calibri"/>
                <w:lang w:eastAsia="zh-CN"/>
              </w:rPr>
              <w:br/>
              <w:t xml:space="preserve">improved accuracy requirement of [1 m] in special deployment scenarios (example </w:t>
            </w:r>
            <w:proofErr w:type="spellStart"/>
            <w:r>
              <w:rPr>
                <w:rFonts w:eastAsia="Calibri"/>
                <w:lang w:eastAsia="zh-CN"/>
              </w:rPr>
              <w:t>applicaton</w:t>
            </w:r>
            <w:proofErr w:type="spellEnd"/>
            <w:r>
              <w:rPr>
                <w:rFonts w:eastAsia="Calibri"/>
                <w:lang w:eastAsia="zh-CN"/>
              </w:rPr>
              <w:t>: precise UAV navigation).</w:t>
            </w:r>
            <w:r>
              <w:rPr>
                <w:rFonts w:eastAsia="Calibri"/>
                <w:lang w:eastAsia="zh-CN"/>
              </w:rPr>
              <w:br/>
              <w:t xml:space="preserve">Optional requirement definition: Support of reliable floor distinction in indoor scenarios (example application: firefighter guided towards person to be rescued on the right floor) Remark: different requirements might apply for certain modes of NR, e.g. </w:t>
            </w:r>
            <w:proofErr w:type="spellStart"/>
            <w:r>
              <w:rPr>
                <w:rFonts w:eastAsia="Calibri"/>
                <w:lang w:eastAsia="zh-CN"/>
              </w:rPr>
              <w:t>mMTC</w:t>
            </w:r>
            <w:proofErr w:type="spellEnd"/>
          </w:p>
        </w:tc>
      </w:tr>
      <w:tr w:rsidR="001C75C8" w:rsidRPr="00D21CB7" w:rsidTr="003B3FD5">
        <w:tc>
          <w:tcPr>
            <w:tcW w:w="1262" w:type="dxa"/>
          </w:tcPr>
          <w:p w:rsidR="001C75C8" w:rsidRDefault="001C75C8" w:rsidP="0061483E">
            <w:pPr>
              <w:rPr>
                <w:rFonts w:eastAsia="Calibri"/>
                <w:lang w:eastAsia="zh-CN"/>
              </w:rPr>
            </w:pPr>
            <w:r>
              <w:rPr>
                <w:rFonts w:eastAsia="Calibri"/>
                <w:lang w:eastAsia="zh-CN"/>
              </w:rPr>
              <w:t>Intel Corporation</w:t>
            </w:r>
          </w:p>
        </w:tc>
        <w:tc>
          <w:tcPr>
            <w:tcW w:w="8369" w:type="dxa"/>
          </w:tcPr>
          <w:p w:rsidR="001C75C8" w:rsidRDefault="001C75C8" w:rsidP="0061483E">
            <w:pPr>
              <w:rPr>
                <w:rFonts w:eastAsia="Calibri"/>
                <w:lang w:eastAsia="zh-CN"/>
              </w:rPr>
            </w:pPr>
            <w:r>
              <w:rPr>
                <w:rFonts w:eastAsia="Calibri"/>
                <w:lang w:eastAsia="zh-CN"/>
              </w:rPr>
              <w:t>Agree with DT on 1m accuracy. Perhaps “floor level” information should also be considered.</w:t>
            </w:r>
          </w:p>
        </w:tc>
      </w:tr>
      <w:tr w:rsidR="00AC3F63" w:rsidRPr="00D21CB7" w:rsidTr="003B3FD5">
        <w:tc>
          <w:tcPr>
            <w:tcW w:w="1262" w:type="dxa"/>
          </w:tcPr>
          <w:p w:rsidR="00AC3F63" w:rsidRDefault="00AC3F63" w:rsidP="0061483E">
            <w:pPr>
              <w:rPr>
                <w:rFonts w:eastAsia="Calibri"/>
                <w:lang w:eastAsia="zh-CN"/>
              </w:rPr>
            </w:pPr>
            <w:r>
              <w:rPr>
                <w:rFonts w:eastAsia="Calibri"/>
                <w:lang w:eastAsia="zh-CN"/>
              </w:rPr>
              <w:t>Huawei</w:t>
            </w:r>
          </w:p>
        </w:tc>
        <w:tc>
          <w:tcPr>
            <w:tcW w:w="8369" w:type="dxa"/>
          </w:tcPr>
          <w:p w:rsidR="00AC3F63" w:rsidRDefault="00AC3F63" w:rsidP="00AC3F63">
            <w:pPr>
              <w:rPr>
                <w:rFonts w:eastAsia="Calibri"/>
                <w:lang w:eastAsia="zh-CN"/>
              </w:rPr>
            </w:pPr>
            <w:r>
              <w:t>N</w:t>
            </w:r>
            <w:r w:rsidRPr="008F4AED">
              <w:t>eed to support various</w:t>
            </w:r>
            <w:r>
              <w:t xml:space="preserve"> vertical</w:t>
            </w:r>
            <w:r w:rsidRPr="008F4AED">
              <w:t xml:space="preserve"> </w:t>
            </w:r>
            <w:r>
              <w:t>location</w:t>
            </w:r>
            <w:r w:rsidRPr="008F4AED">
              <w:t xml:space="preserve"> accuracy levels corresponding to different use cases</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t>Ericsson</w:t>
            </w:r>
          </w:p>
        </w:tc>
        <w:tc>
          <w:tcPr>
            <w:tcW w:w="8369" w:type="dxa"/>
          </w:tcPr>
          <w:p w:rsidR="003B3FD5" w:rsidRDefault="003B3FD5" w:rsidP="003B3FD5">
            <w:r>
              <w:rPr>
                <w:rFonts w:eastAsia="Calibri"/>
                <w:lang w:eastAsia="zh-CN"/>
              </w:rPr>
              <w:t>The vertical positioning accuracy depends on the deployment and the radio environment. Therefore, the RAN requirements should aim at measurement requirements enabling a certain positioning accuracy in selected scenarios. Given the large variety of use cases, it is important to support a range of positioning accuracies. Measurement requirements enabling a vertical accuracy of 1m shall be supported by NR. Sub-meter accuracy support is also relevant in selected use cases.</w:t>
            </w:r>
          </w:p>
        </w:tc>
      </w:tr>
      <w:tr w:rsidR="00046CD8" w:rsidRPr="00D21CB7" w:rsidTr="003B3FD5">
        <w:tc>
          <w:tcPr>
            <w:tcW w:w="1262" w:type="dxa"/>
          </w:tcPr>
          <w:p w:rsidR="00046CD8" w:rsidRDefault="00046CD8" w:rsidP="0061483E">
            <w:pPr>
              <w:rPr>
                <w:rFonts w:eastAsia="Calibri"/>
                <w:lang w:eastAsia="zh-CN"/>
              </w:rPr>
            </w:pPr>
            <w:proofErr w:type="spellStart"/>
            <w:r>
              <w:rPr>
                <w:rFonts w:eastAsia="Calibri"/>
                <w:lang w:eastAsia="zh-CN"/>
              </w:rPr>
              <w:t>NextNav</w:t>
            </w:r>
            <w:proofErr w:type="spellEnd"/>
          </w:p>
        </w:tc>
        <w:tc>
          <w:tcPr>
            <w:tcW w:w="8369" w:type="dxa"/>
          </w:tcPr>
          <w:p w:rsidR="00046CD8" w:rsidRPr="003B3FD5" w:rsidRDefault="00CF72AF" w:rsidP="00AC3F63">
            <w:r w:rsidRPr="003B3FD5">
              <w:t xml:space="preserve">The NR positioning framework should support a range of </w:t>
            </w:r>
            <w:r w:rsidR="00E81A07" w:rsidRPr="003B3FD5">
              <w:t xml:space="preserve">vertical </w:t>
            </w:r>
            <w:r w:rsidRPr="003B3FD5">
              <w:t xml:space="preserve">accuracies. Note: Location accuracy also needs to be viewed as a statistical distribution of accuracies (80%, 90%, etc.), </w:t>
            </w:r>
            <w:r w:rsidRPr="003B3FD5">
              <w:rPr>
                <w:lang w:val="en-US"/>
              </w:rPr>
              <w:t>as studied in TR 37.857</w:t>
            </w:r>
            <w:r w:rsidRPr="003B3FD5">
              <w:t>.</w:t>
            </w:r>
          </w:p>
        </w:tc>
      </w:tr>
      <w:tr w:rsidR="00FD45CA" w:rsidRPr="00D21CB7" w:rsidTr="003B3FD5">
        <w:tc>
          <w:tcPr>
            <w:tcW w:w="1262" w:type="dxa"/>
          </w:tcPr>
          <w:p w:rsidR="00FD45CA" w:rsidRPr="008C5CBF" w:rsidRDefault="00FD45CA" w:rsidP="000C48C0">
            <w:r>
              <w:t>Qualcomm</w:t>
            </w:r>
          </w:p>
        </w:tc>
        <w:tc>
          <w:tcPr>
            <w:tcW w:w="8369" w:type="dxa"/>
          </w:tcPr>
          <w:p w:rsidR="00FD45CA" w:rsidRPr="003B3FD5" w:rsidRDefault="00FD45CA" w:rsidP="00FD45CA">
            <w:r w:rsidRPr="003B3FD5">
              <w:t>Similar comment as for horizontal location accuracy applies here.</w:t>
            </w:r>
          </w:p>
          <w:p w:rsidR="00FD45CA" w:rsidRPr="003B3FD5" w:rsidRDefault="00FD45CA" w:rsidP="00FD45CA">
            <w:r w:rsidRPr="003B3FD5">
              <w:t>In addition, since vertical location is not always needed (e.g. when locating a user who is at ground level), vertical location may not apply for all accuracy classes.</w:t>
            </w:r>
          </w:p>
        </w:tc>
      </w:tr>
      <w:tr w:rsidR="009D6ABA" w:rsidRPr="00D21CB7" w:rsidTr="003B3FD5">
        <w:tc>
          <w:tcPr>
            <w:tcW w:w="1262" w:type="dxa"/>
          </w:tcPr>
          <w:p w:rsidR="009D6ABA" w:rsidRDefault="009D6ABA" w:rsidP="000C48C0">
            <w:r>
              <w:t>SONY</w:t>
            </w:r>
          </w:p>
        </w:tc>
        <w:tc>
          <w:tcPr>
            <w:tcW w:w="8369" w:type="dxa"/>
          </w:tcPr>
          <w:p w:rsidR="009D6ABA" w:rsidRPr="003B3FD5" w:rsidRDefault="009D6ABA" w:rsidP="00FD45CA">
            <w:r w:rsidRPr="003B3FD5">
              <w:t>The vertical location accuracy levels should vary and it depends on the targeted use-cases. Sub 1m requirement can be targeted for some use-cases.</w:t>
            </w:r>
          </w:p>
        </w:tc>
      </w:tr>
      <w:tr w:rsidR="00046CD8" w:rsidRPr="00D21CB7" w:rsidTr="003B3FD5">
        <w:tc>
          <w:tcPr>
            <w:tcW w:w="9631" w:type="dxa"/>
            <w:gridSpan w:val="2"/>
            <w:shd w:val="clear" w:color="auto" w:fill="00B0F0"/>
          </w:tcPr>
          <w:p w:rsidR="00046CD8" w:rsidRPr="00D21CB7" w:rsidRDefault="00046CD8" w:rsidP="00BF1DE9">
            <w:pPr>
              <w:rPr>
                <w:b/>
              </w:rPr>
            </w:pPr>
            <w:r w:rsidRPr="00D21CB7">
              <w:rPr>
                <w:b/>
              </w:rPr>
              <w:t>Question</w:t>
            </w:r>
            <w:r>
              <w:rPr>
                <w:b/>
              </w:rPr>
              <w:t xml:space="preserve"> 3</w:t>
            </w:r>
            <w:r w:rsidRPr="00D21CB7">
              <w:rPr>
                <w:b/>
              </w:rPr>
              <w:t xml:space="preserve">: </w:t>
            </w:r>
            <w:r>
              <w:rPr>
                <w:b/>
              </w:rPr>
              <w:t>What location precision (e.g. 90% of occasions) NR shall support?</w:t>
            </w:r>
          </w:p>
        </w:tc>
      </w:tr>
      <w:tr w:rsidR="00046CD8" w:rsidRPr="00D21CB7" w:rsidTr="003B3FD5">
        <w:tc>
          <w:tcPr>
            <w:tcW w:w="1262" w:type="dxa"/>
            <w:shd w:val="clear" w:color="auto" w:fill="00B0F0"/>
          </w:tcPr>
          <w:p w:rsidR="00046CD8" w:rsidRPr="00D21CB7" w:rsidRDefault="00046CD8" w:rsidP="002C681A">
            <w:pPr>
              <w:rPr>
                <w:b/>
              </w:rPr>
            </w:pPr>
            <w:r w:rsidRPr="00D21CB7">
              <w:rPr>
                <w:b/>
              </w:rPr>
              <w:t>Company</w:t>
            </w:r>
          </w:p>
        </w:tc>
        <w:tc>
          <w:tcPr>
            <w:tcW w:w="8369" w:type="dxa"/>
            <w:shd w:val="clear" w:color="auto" w:fill="00B0F0"/>
          </w:tcPr>
          <w:p w:rsidR="00046CD8" w:rsidRPr="00D21CB7" w:rsidRDefault="00046CD8" w:rsidP="002C681A">
            <w:pPr>
              <w:rPr>
                <w:b/>
              </w:rPr>
            </w:pPr>
            <w:r w:rsidRPr="00D21CB7">
              <w:rPr>
                <w:b/>
              </w:rPr>
              <w:t>Response</w:t>
            </w:r>
          </w:p>
        </w:tc>
      </w:tr>
      <w:tr w:rsidR="00046CD8" w:rsidRPr="00D21CB7" w:rsidTr="003B3FD5">
        <w:tc>
          <w:tcPr>
            <w:tcW w:w="1262" w:type="dxa"/>
          </w:tcPr>
          <w:p w:rsidR="00046CD8" w:rsidRPr="00D21CB7" w:rsidRDefault="00046CD8" w:rsidP="002C681A">
            <w:pPr>
              <w:rPr>
                <w:rFonts w:eastAsia="Calibri"/>
                <w:lang w:eastAsia="zh-CN"/>
              </w:rPr>
            </w:pPr>
            <w:r>
              <w:rPr>
                <w:rFonts w:eastAsia="Calibri"/>
                <w:lang w:eastAsia="zh-CN"/>
              </w:rPr>
              <w:t>Deutsche Telekom</w:t>
            </w:r>
          </w:p>
        </w:tc>
        <w:tc>
          <w:tcPr>
            <w:tcW w:w="8369" w:type="dxa"/>
          </w:tcPr>
          <w:p w:rsidR="00046CD8" w:rsidRDefault="00046CD8">
            <w:pPr>
              <w:rPr>
                <w:rFonts w:ascii="Times New Roman" w:eastAsia="Calibri" w:hAnsi="Times New Roman"/>
                <w:lang w:eastAsia="zh-CN"/>
              </w:rPr>
            </w:pPr>
            <w:r>
              <w:rPr>
                <w:rFonts w:eastAsia="Calibri"/>
                <w:lang w:eastAsia="zh-CN"/>
              </w:rPr>
              <w:t>95% (indoor + outdoor)</w:t>
            </w:r>
          </w:p>
        </w:tc>
      </w:tr>
      <w:tr w:rsidR="00046CD8" w:rsidRPr="00D21CB7" w:rsidTr="003B3FD5">
        <w:tc>
          <w:tcPr>
            <w:tcW w:w="1262" w:type="dxa"/>
          </w:tcPr>
          <w:p w:rsidR="00046CD8" w:rsidRDefault="00046CD8"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046CD8" w:rsidRDefault="00046CD8">
            <w:pPr>
              <w:rPr>
                <w:rFonts w:eastAsia="Calibri"/>
                <w:lang w:eastAsia="zh-CN"/>
              </w:rPr>
            </w:pPr>
            <w:r>
              <w:rPr>
                <w:rFonts w:eastAsia="Calibri"/>
                <w:lang w:eastAsia="zh-CN"/>
              </w:rPr>
              <w:t xml:space="preserve">Configurable precision is desirable. </w:t>
            </w:r>
            <w:r>
              <w:rPr>
                <w:rFonts w:eastAsia="Calibri"/>
                <w:lang w:eastAsia="zh-CN"/>
              </w:rPr>
              <w:br/>
              <w:t>Example: Autonomous driving requires high reliability whereas wearables for fitness applications don’t</w:t>
            </w:r>
          </w:p>
        </w:tc>
      </w:tr>
      <w:tr w:rsidR="00046CD8" w:rsidRPr="00D21CB7" w:rsidTr="003B3FD5">
        <w:tc>
          <w:tcPr>
            <w:tcW w:w="1262" w:type="dxa"/>
          </w:tcPr>
          <w:p w:rsidR="00046CD8" w:rsidRDefault="00046CD8" w:rsidP="002C681A">
            <w:pPr>
              <w:rPr>
                <w:rFonts w:eastAsia="Calibri"/>
                <w:lang w:eastAsia="zh-CN"/>
              </w:rPr>
            </w:pPr>
            <w:r>
              <w:rPr>
                <w:rFonts w:eastAsia="Calibri"/>
                <w:lang w:eastAsia="zh-CN"/>
              </w:rPr>
              <w:t>Intel Corporation</w:t>
            </w:r>
          </w:p>
        </w:tc>
        <w:tc>
          <w:tcPr>
            <w:tcW w:w="8369" w:type="dxa"/>
          </w:tcPr>
          <w:p w:rsidR="00046CD8" w:rsidRDefault="00046CD8">
            <w:pPr>
              <w:rPr>
                <w:rFonts w:eastAsia="Calibri"/>
                <w:lang w:eastAsia="zh-CN"/>
              </w:rPr>
            </w:pPr>
            <w:r>
              <w:rPr>
                <w:rFonts w:eastAsia="Calibri"/>
                <w:lang w:eastAsia="zh-CN"/>
              </w:rPr>
              <w:t>Agree with DT on 95% precision.</w:t>
            </w:r>
          </w:p>
        </w:tc>
      </w:tr>
      <w:tr w:rsidR="00046CD8" w:rsidRPr="00D21CB7" w:rsidTr="003B3FD5">
        <w:tc>
          <w:tcPr>
            <w:tcW w:w="1262" w:type="dxa"/>
          </w:tcPr>
          <w:p w:rsidR="00046CD8" w:rsidRDefault="00046CD8" w:rsidP="002C681A">
            <w:pPr>
              <w:rPr>
                <w:rFonts w:eastAsia="Calibri"/>
                <w:lang w:eastAsia="zh-CN"/>
              </w:rPr>
            </w:pPr>
            <w:r>
              <w:rPr>
                <w:rFonts w:eastAsia="Calibri"/>
                <w:lang w:eastAsia="zh-CN"/>
              </w:rPr>
              <w:t>Huawei</w:t>
            </w:r>
          </w:p>
        </w:tc>
        <w:tc>
          <w:tcPr>
            <w:tcW w:w="8369" w:type="dxa"/>
          </w:tcPr>
          <w:p w:rsidR="00046CD8" w:rsidRDefault="00046CD8" w:rsidP="00AC3F63">
            <w:pPr>
              <w:rPr>
                <w:rFonts w:eastAsia="Calibri"/>
                <w:lang w:eastAsia="zh-CN"/>
              </w:rPr>
            </w:pPr>
            <w:r>
              <w:t>N</w:t>
            </w:r>
            <w:r w:rsidRPr="008F4AED">
              <w:t xml:space="preserve">eed to support various </w:t>
            </w:r>
            <w:r>
              <w:t>location precision</w:t>
            </w:r>
            <w:r w:rsidRPr="008F4AED">
              <w:t xml:space="preserve"> levels corresponding to different use cases</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t>Ericsson</w:t>
            </w:r>
          </w:p>
        </w:tc>
        <w:tc>
          <w:tcPr>
            <w:tcW w:w="8369" w:type="dxa"/>
          </w:tcPr>
          <w:p w:rsidR="003B3FD5" w:rsidRDefault="003B3FD5" w:rsidP="003B3FD5">
            <w:r>
              <w:rPr>
                <w:rFonts w:eastAsia="Calibri"/>
                <w:lang w:eastAsia="zh-CN"/>
              </w:rPr>
              <w:t>The positioning accuracy percentiles/distribution mainly depends on the considered deployment, and it is necessary to jointly design the deployment and configure the position signals and procedures to reach a certain precision. The anticipated flexibility of NR means that this is very scenario specific. However, when comparing position solutions, it is relevant to consider comparisons as in the Rel-13 SI on indoor positioning enhancements, see TR 37.857.</w:t>
            </w: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lastRenderedPageBreak/>
              <w:t>NextNav</w:t>
            </w:r>
            <w:proofErr w:type="spellEnd"/>
          </w:p>
        </w:tc>
        <w:tc>
          <w:tcPr>
            <w:tcW w:w="8369" w:type="dxa"/>
          </w:tcPr>
          <w:p w:rsidR="0018343D" w:rsidRDefault="0018343D" w:rsidP="00AC3F63">
            <w:r>
              <w:rPr>
                <w:rFonts w:eastAsia="Calibri"/>
                <w:lang w:eastAsia="zh-CN"/>
              </w:rPr>
              <w:t xml:space="preserve">Agree with </w:t>
            </w:r>
            <w:proofErr w:type="spellStart"/>
            <w:r>
              <w:rPr>
                <w:rFonts w:eastAsia="Calibri"/>
                <w:lang w:eastAsia="zh-CN"/>
              </w:rPr>
              <w:t>Fraunhofer</w:t>
            </w:r>
            <w:proofErr w:type="spellEnd"/>
            <w:r>
              <w:rPr>
                <w:rFonts w:eastAsia="Calibri"/>
                <w:lang w:eastAsia="zh-CN"/>
              </w:rPr>
              <w:t xml:space="preserve"> that the NR positioning framework should enable high reliability (yield), consistency (in the statistical distribution of accuracies), and configurable precision.  This is dependent upon application requirements.</w:t>
            </w:r>
          </w:p>
        </w:tc>
      </w:tr>
      <w:tr w:rsidR="00FD45CA" w:rsidRPr="00D21CB7" w:rsidTr="003B3FD5">
        <w:tc>
          <w:tcPr>
            <w:tcW w:w="1262" w:type="dxa"/>
          </w:tcPr>
          <w:p w:rsidR="00FD45CA" w:rsidRPr="008C5CBF" w:rsidRDefault="00FD45CA" w:rsidP="000C48C0">
            <w:r>
              <w:t>Qualcomm</w:t>
            </w:r>
          </w:p>
        </w:tc>
        <w:tc>
          <w:tcPr>
            <w:tcW w:w="8369" w:type="dxa"/>
          </w:tcPr>
          <w:p w:rsidR="00FD45CA" w:rsidRPr="008C5CBF" w:rsidRDefault="00FD45CA" w:rsidP="000C48C0">
            <w:r w:rsidRPr="00FD45CA">
              <w:t>Similar comment as above: different use cases and levels of desired/acceptable accuracy should be considered</w:t>
            </w:r>
          </w:p>
        </w:tc>
      </w:tr>
      <w:tr w:rsidR="009D6ABA" w:rsidRPr="00D21CB7" w:rsidTr="003B3FD5">
        <w:tc>
          <w:tcPr>
            <w:tcW w:w="1262" w:type="dxa"/>
          </w:tcPr>
          <w:p w:rsidR="009D6ABA" w:rsidRDefault="009D6ABA" w:rsidP="000C48C0">
            <w:r>
              <w:t>SONY</w:t>
            </w:r>
          </w:p>
        </w:tc>
        <w:tc>
          <w:tcPr>
            <w:tcW w:w="8369" w:type="dxa"/>
          </w:tcPr>
          <w:p w:rsidR="009D6ABA" w:rsidRPr="00FD45CA" w:rsidRDefault="009D6ABA" w:rsidP="000C48C0">
            <w:r>
              <w:t>It depends on the use cases. In general we can target 90% of occasions.</w:t>
            </w:r>
          </w:p>
        </w:tc>
      </w:tr>
      <w:tr w:rsidR="0018343D" w:rsidRPr="00D21CB7" w:rsidTr="003B3FD5">
        <w:tc>
          <w:tcPr>
            <w:tcW w:w="9631" w:type="dxa"/>
            <w:gridSpan w:val="2"/>
            <w:shd w:val="clear" w:color="auto" w:fill="00B0F0"/>
          </w:tcPr>
          <w:p w:rsidR="0018343D" w:rsidRPr="00D21CB7" w:rsidRDefault="0018343D" w:rsidP="00CA113D">
            <w:pPr>
              <w:rPr>
                <w:b/>
              </w:rPr>
            </w:pPr>
            <w:r w:rsidRPr="00D21CB7">
              <w:rPr>
                <w:b/>
              </w:rPr>
              <w:t>Question</w:t>
            </w:r>
            <w:r>
              <w:rPr>
                <w:b/>
              </w:rPr>
              <w:t xml:space="preserve"> 4</w:t>
            </w:r>
            <w:r w:rsidRPr="00D21CB7">
              <w:rPr>
                <w:b/>
              </w:rPr>
              <w:t xml:space="preserve">: </w:t>
            </w:r>
            <w:r>
              <w:rPr>
                <w:b/>
              </w:rPr>
              <w:t xml:space="preserve">Which additional requirements for NR positioning shall be considered (e.g. latency – “time to first fix” and refresh rate, </w:t>
            </w:r>
            <w:proofErr w:type="spellStart"/>
            <w:r>
              <w:rPr>
                <w:b/>
              </w:rPr>
              <w:t>etc</w:t>
            </w:r>
            <w:proofErr w:type="spellEnd"/>
            <w:r>
              <w:rPr>
                <w:b/>
              </w:rPr>
              <w:t>)?</w:t>
            </w:r>
          </w:p>
        </w:tc>
      </w:tr>
      <w:tr w:rsidR="0018343D" w:rsidRPr="00D21CB7" w:rsidTr="003B3FD5">
        <w:tc>
          <w:tcPr>
            <w:tcW w:w="1262" w:type="dxa"/>
            <w:shd w:val="clear" w:color="auto" w:fill="00B0F0"/>
          </w:tcPr>
          <w:p w:rsidR="0018343D" w:rsidRPr="00D21CB7" w:rsidRDefault="0018343D" w:rsidP="002C681A">
            <w:pPr>
              <w:rPr>
                <w:b/>
              </w:rPr>
            </w:pPr>
            <w:r w:rsidRPr="00D21CB7">
              <w:rPr>
                <w:b/>
              </w:rPr>
              <w:t>Company</w:t>
            </w:r>
          </w:p>
        </w:tc>
        <w:tc>
          <w:tcPr>
            <w:tcW w:w="8369" w:type="dxa"/>
            <w:shd w:val="clear" w:color="auto" w:fill="00B0F0"/>
          </w:tcPr>
          <w:p w:rsidR="0018343D" w:rsidRPr="00D21CB7" w:rsidRDefault="0018343D" w:rsidP="002C681A">
            <w:pPr>
              <w:rPr>
                <w:b/>
              </w:rPr>
            </w:pPr>
            <w:r w:rsidRPr="00D21CB7">
              <w:rPr>
                <w:b/>
              </w:rPr>
              <w:t>Response</w:t>
            </w:r>
          </w:p>
        </w:tc>
      </w:tr>
      <w:tr w:rsidR="0018343D" w:rsidRPr="00D21CB7" w:rsidTr="003B3FD5">
        <w:tc>
          <w:tcPr>
            <w:tcW w:w="1262" w:type="dxa"/>
          </w:tcPr>
          <w:p w:rsidR="0018343D" w:rsidRPr="00D21CB7" w:rsidRDefault="0018343D" w:rsidP="002C681A">
            <w:pPr>
              <w:rPr>
                <w:rFonts w:eastAsia="Calibri"/>
                <w:lang w:eastAsia="zh-CN"/>
              </w:rPr>
            </w:pPr>
            <w:r>
              <w:rPr>
                <w:rFonts w:eastAsia="Calibri"/>
                <w:lang w:eastAsia="zh-CN"/>
              </w:rPr>
              <w:t>Deutsche Telekom</w:t>
            </w:r>
          </w:p>
        </w:tc>
        <w:tc>
          <w:tcPr>
            <w:tcW w:w="8369" w:type="dxa"/>
          </w:tcPr>
          <w:p w:rsidR="0018343D" w:rsidRDefault="0018343D" w:rsidP="002C681A">
            <w:pPr>
              <w:rPr>
                <w:rFonts w:eastAsia="Calibri"/>
                <w:lang w:eastAsia="zh-CN"/>
              </w:rPr>
            </w:pPr>
            <w:r>
              <w:rPr>
                <w:rFonts w:eastAsia="Calibri"/>
                <w:lang w:eastAsia="zh-CN"/>
              </w:rPr>
              <w:t>The 5G NR system should provide means to enable a below [5s] initial “time to first fix”, and a below [50ms] subsequent time to fix.</w:t>
            </w:r>
          </w:p>
          <w:p w:rsidR="0018343D" w:rsidRPr="00D21CB7" w:rsidRDefault="0018343D" w:rsidP="002C681A">
            <w:pPr>
              <w:rPr>
                <w:rFonts w:eastAsia="Calibri"/>
                <w:lang w:eastAsia="zh-CN"/>
              </w:rPr>
            </w:pPr>
            <w:r>
              <w:rPr>
                <w:rFonts w:eastAsia="Calibri"/>
                <w:lang w:eastAsia="zh-CN"/>
              </w:rPr>
              <w:t>The above requirements on accuracy and precision shall be supported for UE speed up to 250 km/h</w:t>
            </w: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18343D" w:rsidRDefault="0018343D" w:rsidP="001C391B">
            <w:pPr>
              <w:rPr>
                <w:rFonts w:eastAsia="Calibri"/>
                <w:lang w:eastAsia="zh-CN"/>
              </w:rPr>
            </w:pPr>
            <w:r>
              <w:rPr>
                <w:rFonts w:eastAsia="Calibri"/>
                <w:lang w:eastAsia="zh-CN"/>
              </w:rPr>
              <w:t xml:space="preserve">The 5G NR positioning framework should be highly configurable to support broad </w:t>
            </w:r>
            <w:proofErr w:type="gramStart"/>
            <w:r>
              <w:rPr>
                <w:rFonts w:eastAsia="Calibri"/>
                <w:lang w:eastAsia="zh-CN"/>
              </w:rPr>
              <w:t>requirements  w.r.t</w:t>
            </w:r>
            <w:proofErr w:type="gramEnd"/>
            <w:r>
              <w:rPr>
                <w:rFonts w:eastAsia="Calibri"/>
                <w:lang w:eastAsia="zh-CN"/>
              </w:rPr>
              <w:t>. “time to first fix” , latency of positioning result , accuracy, refresh rate and supported speed [250 km/h relative to ground].</w:t>
            </w:r>
          </w:p>
          <w:p w:rsidR="0018343D" w:rsidRDefault="0018343D" w:rsidP="001C391B">
            <w:pPr>
              <w:rPr>
                <w:rFonts w:eastAsia="Calibri"/>
                <w:lang w:eastAsia="zh-CN"/>
              </w:rPr>
            </w:pPr>
            <w:r>
              <w:rPr>
                <w:rFonts w:eastAsia="Calibri"/>
                <w:lang w:eastAsia="zh-CN"/>
              </w:rPr>
              <w:t xml:space="preserve">The 5G NR system should be able to adaptively adjust above performance figures to special deployments, service priority, and application scenarios (e.g. V2X scenario, emergency call). It shall be possible to adaptively achieve lower latency and higher update rate in </w:t>
            </w:r>
            <w:proofErr w:type="spellStart"/>
            <w:r>
              <w:rPr>
                <w:rFonts w:eastAsia="Calibri"/>
                <w:lang w:eastAsia="zh-CN"/>
              </w:rPr>
              <w:t>tradeoff</w:t>
            </w:r>
            <w:proofErr w:type="spellEnd"/>
            <w:r>
              <w:rPr>
                <w:rFonts w:eastAsia="Calibri"/>
                <w:lang w:eastAsia="zh-CN"/>
              </w:rPr>
              <w:t xml:space="preserve"> to other parameters (e.g. increase in the amount of needed resources). Refresh rates shall be scalable to up to [200 Hz] (200 Hz refresh rate equals a 35 cm displacement at 250 km/h)</w:t>
            </w:r>
          </w:p>
          <w:p w:rsidR="0018343D" w:rsidRDefault="0018343D" w:rsidP="001C391B">
            <w:pPr>
              <w:rPr>
                <w:rFonts w:eastAsia="Calibri"/>
                <w:lang w:eastAsia="zh-CN"/>
              </w:rPr>
            </w:pPr>
            <w:r>
              <w:rPr>
                <w:rFonts w:eastAsia="Calibri"/>
                <w:lang w:eastAsia="zh-CN"/>
              </w:rPr>
              <w:t xml:space="preserve">Remark: different requirements might apply for special modes of NR, e.g. </w:t>
            </w:r>
            <w:proofErr w:type="spellStart"/>
            <w:r>
              <w:rPr>
                <w:rFonts w:eastAsia="Calibri"/>
                <w:lang w:eastAsia="zh-CN"/>
              </w:rPr>
              <w:t>mMTC</w:t>
            </w:r>
            <w:proofErr w:type="spellEnd"/>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Intel Corporation</w:t>
            </w:r>
          </w:p>
        </w:tc>
        <w:tc>
          <w:tcPr>
            <w:tcW w:w="8369" w:type="dxa"/>
          </w:tcPr>
          <w:p w:rsidR="0018343D" w:rsidRDefault="0018343D" w:rsidP="001C391B">
            <w:pPr>
              <w:rPr>
                <w:rFonts w:eastAsia="Calibri"/>
                <w:lang w:eastAsia="zh-CN"/>
              </w:rPr>
            </w:pPr>
            <w:r>
              <w:rPr>
                <w:rFonts w:eastAsia="Calibri"/>
                <w:lang w:eastAsia="zh-CN"/>
              </w:rPr>
              <w:t>Agree with DT on 5s “time to first fix” requirement, but perhaps we should also consider lower “time to subsequent fix”, at least for some verticals (e.g. V2X).</w:t>
            </w:r>
          </w:p>
          <w:p w:rsidR="0018343D" w:rsidRDefault="0018343D" w:rsidP="001C391B">
            <w:pPr>
              <w:rPr>
                <w:rFonts w:eastAsia="Calibri"/>
                <w:lang w:eastAsia="zh-CN"/>
              </w:rPr>
            </w:pPr>
            <w:r>
              <w:rPr>
                <w:rFonts w:eastAsia="Calibri"/>
                <w:lang w:eastAsia="zh-CN"/>
              </w:rPr>
              <w:t xml:space="preserve">NOTE to </w:t>
            </w:r>
            <w:proofErr w:type="spellStart"/>
            <w:r>
              <w:rPr>
                <w:rFonts w:eastAsia="Calibri"/>
                <w:lang w:eastAsia="zh-CN"/>
              </w:rPr>
              <w:t>Fraunhofer</w:t>
            </w:r>
            <w:proofErr w:type="spellEnd"/>
            <w:r>
              <w:rPr>
                <w:rFonts w:eastAsia="Calibri"/>
                <w:lang w:eastAsia="zh-CN"/>
              </w:rPr>
              <w:t xml:space="preserve">: I believe here we are discussing the requirements, I think it is understood that the network should have the capability to request positioning reporting with configurable periodicity. </w:t>
            </w:r>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Huawei</w:t>
            </w:r>
          </w:p>
        </w:tc>
        <w:tc>
          <w:tcPr>
            <w:tcW w:w="8369" w:type="dxa"/>
          </w:tcPr>
          <w:p w:rsidR="0018343D" w:rsidRDefault="0018343D" w:rsidP="001C391B">
            <w:pPr>
              <w:rPr>
                <w:rFonts w:eastAsia="Calibri"/>
                <w:lang w:eastAsia="zh-CN"/>
              </w:rPr>
            </w:pPr>
            <w:r w:rsidRPr="008F4AED">
              <w:t>Cost and battery consumption should be considered in the design of NR positioning</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t>Ericsson</w:t>
            </w:r>
          </w:p>
        </w:tc>
        <w:tc>
          <w:tcPr>
            <w:tcW w:w="8369" w:type="dxa"/>
          </w:tcPr>
          <w:p w:rsidR="003B3FD5" w:rsidRPr="008F4AED" w:rsidRDefault="003B3FD5" w:rsidP="003B3FD5">
            <w:r>
              <w:rPr>
                <w:rFonts w:eastAsia="Calibri"/>
                <w:lang w:eastAsia="zh-CN"/>
              </w:rPr>
              <w:t>Different use cases will have different requirements in positioning and it is therefore important to support a variety of time to fix, update rate, response times etc. which also may require some reconsideration of the positioning architecture.</w:t>
            </w: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t>NextNav</w:t>
            </w:r>
            <w:proofErr w:type="spellEnd"/>
          </w:p>
        </w:tc>
        <w:tc>
          <w:tcPr>
            <w:tcW w:w="8369" w:type="dxa"/>
          </w:tcPr>
          <w:p w:rsidR="0018343D" w:rsidRDefault="0018343D" w:rsidP="00F52271">
            <w:pPr>
              <w:rPr>
                <w:rFonts w:eastAsia="Calibri"/>
                <w:lang w:eastAsia="zh-CN"/>
              </w:rPr>
            </w:pPr>
            <w:r>
              <w:rPr>
                <w:rFonts w:eastAsia="Calibri"/>
                <w:lang w:eastAsia="zh-CN"/>
              </w:rPr>
              <w:t>Generally, t</w:t>
            </w:r>
            <w:r w:rsidRPr="004975F3">
              <w:rPr>
                <w:rFonts w:eastAsia="Calibri"/>
                <w:lang w:eastAsia="zh-CN"/>
              </w:rPr>
              <w:t xml:space="preserve">he NR </w:t>
            </w:r>
            <w:r>
              <w:rPr>
                <w:rFonts w:eastAsia="Calibri"/>
                <w:lang w:eastAsia="zh-CN"/>
              </w:rPr>
              <w:t xml:space="preserve">positioning framework </w:t>
            </w:r>
            <w:r w:rsidRPr="004975F3">
              <w:rPr>
                <w:rFonts w:eastAsia="Calibri"/>
                <w:lang w:eastAsia="zh-CN"/>
              </w:rPr>
              <w:t xml:space="preserve">should enable, and improve </w:t>
            </w:r>
            <w:r>
              <w:rPr>
                <w:rFonts w:eastAsia="Calibri"/>
                <w:lang w:eastAsia="zh-CN"/>
              </w:rPr>
              <w:t>upon existing</w:t>
            </w:r>
            <w:r w:rsidRPr="004975F3">
              <w:rPr>
                <w:rFonts w:eastAsia="Calibri"/>
                <w:lang w:eastAsia="zh-CN"/>
              </w:rPr>
              <w:t xml:space="preserve"> pos</w:t>
            </w:r>
            <w:r>
              <w:rPr>
                <w:rFonts w:eastAsia="Calibri"/>
                <w:lang w:eastAsia="zh-CN"/>
              </w:rPr>
              <w:t>itioning techniques and protocols, such as RAT</w:t>
            </w:r>
            <w:r w:rsidRPr="004975F3">
              <w:rPr>
                <w:rFonts w:eastAsia="Calibri"/>
                <w:lang w:eastAsia="zh-CN"/>
              </w:rPr>
              <w:t>-</w:t>
            </w:r>
            <w:r>
              <w:rPr>
                <w:rFonts w:eastAsia="Calibri"/>
                <w:lang w:eastAsia="zh-CN"/>
              </w:rPr>
              <w:t>dependent</w:t>
            </w:r>
            <w:r w:rsidRPr="004975F3">
              <w:rPr>
                <w:rFonts w:eastAsia="Calibri"/>
                <w:lang w:eastAsia="zh-CN"/>
              </w:rPr>
              <w:t xml:space="preserve"> (Cell-Id</w:t>
            </w:r>
            <w:r>
              <w:rPr>
                <w:rFonts w:eastAsia="Calibri"/>
                <w:lang w:eastAsia="zh-CN"/>
              </w:rPr>
              <w:t>, OTDOA) and RAT-independent (GNSS, Bluetooth, WLAN</w:t>
            </w:r>
            <w:r w:rsidRPr="004975F3">
              <w:rPr>
                <w:rFonts w:eastAsia="Calibri"/>
                <w:lang w:eastAsia="zh-CN"/>
              </w:rPr>
              <w:t xml:space="preserve">, </w:t>
            </w:r>
            <w:r>
              <w:rPr>
                <w:rFonts w:eastAsia="Calibri"/>
                <w:lang w:eastAsia="zh-CN"/>
              </w:rPr>
              <w:t>TBS, Sensors</w:t>
            </w:r>
            <w:r w:rsidRPr="004975F3">
              <w:rPr>
                <w:rFonts w:eastAsia="Calibri"/>
                <w:lang w:eastAsia="zh-CN"/>
              </w:rPr>
              <w:t>).</w:t>
            </w:r>
          </w:p>
          <w:p w:rsidR="0018343D" w:rsidRDefault="0018343D" w:rsidP="00F52271">
            <w:pPr>
              <w:rPr>
                <w:rFonts w:eastAsia="Calibri"/>
                <w:lang w:eastAsia="zh-CN"/>
              </w:rPr>
            </w:pPr>
            <w:r>
              <w:rPr>
                <w:rFonts w:eastAsia="Calibri"/>
                <w:lang w:eastAsia="zh-CN"/>
              </w:rPr>
              <w:t>The 5G NR positioning framework should provide a means to enable below 5 sec. “time to first fix” and lower time to subsequent fix.</w:t>
            </w:r>
          </w:p>
          <w:p w:rsidR="0018343D" w:rsidRPr="008F4AED" w:rsidRDefault="0018343D" w:rsidP="0018343D">
            <w:r>
              <w:rPr>
                <w:rFonts w:eastAsia="Calibri"/>
                <w:lang w:eastAsia="zh-CN"/>
              </w:rPr>
              <w:t>The 5G NR positioning framework should also enable improvements to other metrics, e.g. high yield/success rate (as studied in TR 37.857).</w:t>
            </w:r>
          </w:p>
        </w:tc>
      </w:tr>
      <w:tr w:rsidR="00FD45CA" w:rsidRPr="00D21CB7" w:rsidTr="003B3FD5">
        <w:tc>
          <w:tcPr>
            <w:tcW w:w="1262" w:type="dxa"/>
          </w:tcPr>
          <w:p w:rsidR="00FD45CA" w:rsidRPr="008C5CBF" w:rsidRDefault="00FD45CA" w:rsidP="000C48C0">
            <w:r>
              <w:t>Qualcomm</w:t>
            </w:r>
          </w:p>
        </w:tc>
        <w:tc>
          <w:tcPr>
            <w:tcW w:w="8369" w:type="dxa"/>
          </w:tcPr>
          <w:p w:rsidR="00FD45CA" w:rsidRPr="008C5CBF" w:rsidRDefault="00FD45CA" w:rsidP="000C48C0">
            <w:r>
              <w:t xml:space="preserve">Makes sense to </w:t>
            </w:r>
            <w:r w:rsidRPr="00FD45CA">
              <w:t xml:space="preserve">consider </w:t>
            </w:r>
            <w:r>
              <w:t xml:space="preserve">also </w:t>
            </w:r>
            <w:r w:rsidRPr="00FD45CA">
              <w:t>different latency use cases and requirements</w:t>
            </w:r>
          </w:p>
        </w:tc>
      </w:tr>
      <w:tr w:rsidR="009D6ABA" w:rsidRPr="00D21CB7" w:rsidTr="003B3FD5">
        <w:tc>
          <w:tcPr>
            <w:tcW w:w="1262" w:type="dxa"/>
          </w:tcPr>
          <w:p w:rsidR="009D6ABA" w:rsidRDefault="009D6ABA" w:rsidP="000C48C0">
            <w:r>
              <w:t>SONY</w:t>
            </w:r>
          </w:p>
        </w:tc>
        <w:tc>
          <w:tcPr>
            <w:tcW w:w="8369" w:type="dxa"/>
          </w:tcPr>
          <w:p w:rsidR="009D6ABA" w:rsidRDefault="009D6ABA" w:rsidP="009D6ABA">
            <w:r>
              <w:t>Different use cases could have different and unique requirements. The requirements should not be always needed for each use cases. Refresh rate, UE power consumption can also be considered.</w:t>
            </w:r>
          </w:p>
        </w:tc>
      </w:tr>
      <w:tr w:rsidR="0018343D" w:rsidRPr="00D21CB7" w:rsidTr="003B3FD5">
        <w:tc>
          <w:tcPr>
            <w:tcW w:w="9631" w:type="dxa"/>
            <w:gridSpan w:val="2"/>
            <w:shd w:val="clear" w:color="auto" w:fill="00B0F0"/>
          </w:tcPr>
          <w:p w:rsidR="0018343D" w:rsidRPr="00D21CB7" w:rsidRDefault="0018343D" w:rsidP="000C1A4F">
            <w:pPr>
              <w:rPr>
                <w:b/>
              </w:rPr>
            </w:pPr>
            <w:r w:rsidRPr="00D21CB7">
              <w:rPr>
                <w:b/>
              </w:rPr>
              <w:t>Question</w:t>
            </w:r>
            <w:r>
              <w:rPr>
                <w:b/>
              </w:rPr>
              <w:t xml:space="preserve"> 5</w:t>
            </w:r>
            <w:r w:rsidRPr="00D21CB7">
              <w:rPr>
                <w:b/>
              </w:rPr>
              <w:t xml:space="preserve">: </w:t>
            </w:r>
            <w:r>
              <w:rPr>
                <w:b/>
              </w:rPr>
              <w:t>Which RAT-dependant location methods shall be considered for the NR study?</w:t>
            </w:r>
          </w:p>
        </w:tc>
      </w:tr>
      <w:tr w:rsidR="0018343D" w:rsidRPr="00D21CB7" w:rsidTr="003B3FD5">
        <w:tc>
          <w:tcPr>
            <w:tcW w:w="1262" w:type="dxa"/>
            <w:shd w:val="clear" w:color="auto" w:fill="00B0F0"/>
          </w:tcPr>
          <w:p w:rsidR="0018343D" w:rsidRPr="00D21CB7" w:rsidRDefault="0018343D" w:rsidP="002C681A">
            <w:pPr>
              <w:rPr>
                <w:b/>
              </w:rPr>
            </w:pPr>
            <w:r w:rsidRPr="00D21CB7">
              <w:rPr>
                <w:b/>
              </w:rPr>
              <w:t>Company</w:t>
            </w:r>
          </w:p>
        </w:tc>
        <w:tc>
          <w:tcPr>
            <w:tcW w:w="8369" w:type="dxa"/>
            <w:shd w:val="clear" w:color="auto" w:fill="00B0F0"/>
          </w:tcPr>
          <w:p w:rsidR="0018343D" w:rsidRPr="00D21CB7" w:rsidRDefault="0018343D" w:rsidP="002C681A">
            <w:pPr>
              <w:rPr>
                <w:b/>
              </w:rPr>
            </w:pPr>
            <w:r w:rsidRPr="00D21CB7">
              <w:rPr>
                <w:b/>
              </w:rPr>
              <w:t>Response</w:t>
            </w:r>
          </w:p>
        </w:tc>
      </w:tr>
      <w:tr w:rsidR="0018343D" w:rsidRPr="00D21CB7" w:rsidTr="003B3FD5">
        <w:tc>
          <w:tcPr>
            <w:tcW w:w="1262" w:type="dxa"/>
          </w:tcPr>
          <w:p w:rsidR="0018343D" w:rsidRPr="00D21CB7" w:rsidRDefault="0018343D" w:rsidP="002C681A">
            <w:pPr>
              <w:rPr>
                <w:rFonts w:eastAsia="Calibri"/>
                <w:lang w:eastAsia="zh-CN"/>
              </w:rPr>
            </w:pPr>
            <w:r>
              <w:rPr>
                <w:rFonts w:eastAsia="Calibri"/>
                <w:lang w:eastAsia="zh-CN"/>
              </w:rPr>
              <w:lastRenderedPageBreak/>
              <w:t>Deutsche Telekom</w:t>
            </w:r>
          </w:p>
        </w:tc>
        <w:tc>
          <w:tcPr>
            <w:tcW w:w="8369" w:type="dxa"/>
          </w:tcPr>
          <w:p w:rsidR="0018343D" w:rsidRDefault="0018343D" w:rsidP="002C681A">
            <w:pPr>
              <w:rPr>
                <w:rFonts w:eastAsia="Calibri"/>
                <w:lang w:eastAsia="zh-CN"/>
              </w:rPr>
            </w:pPr>
            <w:r>
              <w:rPr>
                <w:rFonts w:eastAsia="Calibri"/>
                <w:lang w:eastAsia="zh-CN"/>
              </w:rPr>
              <w:t>We are open to technical solutions, but new positioning technologies taking into account the possibilities of high bandwidth, massive antenna systems, new architectures etc. should be studied.</w:t>
            </w:r>
          </w:p>
          <w:p w:rsidR="0018343D" w:rsidRPr="00D21CB7" w:rsidRDefault="0018343D" w:rsidP="002C681A">
            <w:pPr>
              <w:rPr>
                <w:rFonts w:eastAsia="Calibri"/>
                <w:lang w:eastAsia="zh-CN"/>
              </w:rPr>
            </w:pPr>
            <w:r>
              <w:rPr>
                <w:rFonts w:eastAsia="Calibri"/>
                <w:lang w:eastAsia="zh-CN"/>
              </w:rPr>
              <w:t>The above requirements on accuracy and precision shall be supported inherently by the 5G system.</w:t>
            </w: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18343D" w:rsidRDefault="0018343D"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 shares the view of Deutsche Telekom. Especially, localization within heterogeneous networks (dense networks, distributed antennas and meshed topologies like swarms of 3GPP devices using D2D positioning) shall be taken into account.</w:t>
            </w:r>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Intel Corporation</w:t>
            </w:r>
          </w:p>
        </w:tc>
        <w:tc>
          <w:tcPr>
            <w:tcW w:w="8369" w:type="dxa"/>
          </w:tcPr>
          <w:p w:rsidR="0018343D" w:rsidRDefault="0018343D" w:rsidP="002C681A">
            <w:pPr>
              <w:rPr>
                <w:rFonts w:eastAsia="Calibri"/>
                <w:lang w:eastAsia="zh-CN"/>
              </w:rPr>
            </w:pPr>
            <w:r>
              <w:rPr>
                <w:rFonts w:eastAsia="Calibri"/>
                <w:lang w:eastAsia="zh-CN"/>
              </w:rPr>
              <w:t xml:space="preserve">Agree with DT and </w:t>
            </w:r>
            <w:proofErr w:type="spellStart"/>
            <w:r>
              <w:rPr>
                <w:rFonts w:eastAsia="Calibri"/>
                <w:lang w:eastAsia="zh-CN"/>
              </w:rPr>
              <w:t>Fraunhofer</w:t>
            </w:r>
            <w:proofErr w:type="spellEnd"/>
            <w:r>
              <w:rPr>
                <w:rFonts w:eastAsia="Calibri"/>
                <w:lang w:eastAsia="zh-CN"/>
              </w:rPr>
              <w:t>, perhaps we should also consider V2X use cases.</w:t>
            </w:r>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Huawei</w:t>
            </w:r>
          </w:p>
        </w:tc>
        <w:tc>
          <w:tcPr>
            <w:tcW w:w="8369" w:type="dxa"/>
          </w:tcPr>
          <w:p w:rsidR="0018343D" w:rsidRPr="008F4AED" w:rsidRDefault="0018343D" w:rsidP="00A6756B">
            <w:r w:rsidRPr="008F4AED">
              <w:t>Any method can be proposed for the study, this is not relevant to the requirements.</w:t>
            </w:r>
          </w:p>
          <w:p w:rsidR="0018343D" w:rsidRPr="008F4AED" w:rsidRDefault="0018343D" w:rsidP="00A6756B">
            <w:r w:rsidRPr="008F4AED">
              <w:t xml:space="preserve">However, some </w:t>
            </w:r>
            <w:r>
              <w:t>useful</w:t>
            </w:r>
            <w:r w:rsidRPr="008F4AED">
              <w:t xml:space="preserve"> guidelines</w:t>
            </w:r>
            <w:r>
              <w:t xml:space="preserve"> for the study could be highlighted</w:t>
            </w:r>
            <w:r w:rsidRPr="008F4AED">
              <w:t>:</w:t>
            </w:r>
          </w:p>
          <w:p w:rsidR="0018343D" w:rsidRPr="008F4AED" w:rsidRDefault="0018343D" w:rsidP="00A6756B">
            <w:r w:rsidRPr="008F4AED">
              <w:t>1.</w:t>
            </w:r>
            <w:r w:rsidRPr="008F4AED">
              <w:tab/>
              <w:t>Dynamic resources allocation: Allow dynamic positioning resources allocation for different positioning user cases/ accuracy requirements.</w:t>
            </w:r>
          </w:p>
          <w:p w:rsidR="0018343D" w:rsidRPr="008F4AED" w:rsidRDefault="0018343D" w:rsidP="00A6756B">
            <w:r w:rsidRPr="008F4AED">
              <w:t>2.</w:t>
            </w:r>
            <w:r w:rsidRPr="008F4AED">
              <w:tab/>
              <w:t>Communication and positioning integration: integrate communication and positioning design as a whole, e.g. positioning signals could also be reused for communication purposes, and vice versa.</w:t>
            </w:r>
          </w:p>
          <w:p w:rsidR="0018343D" w:rsidRDefault="0018343D" w:rsidP="00A6756B">
            <w:pPr>
              <w:rPr>
                <w:rFonts w:eastAsia="Calibri"/>
                <w:lang w:eastAsia="zh-CN"/>
              </w:rPr>
            </w:pPr>
            <w:r w:rsidRPr="008F4AED">
              <w:t>3.</w:t>
            </w:r>
            <w:r w:rsidRPr="008F4AED">
              <w:tab/>
              <w:t>Enable hybrid positioning and enable integration of other non-NR signal based positioning.</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t>Ericsson</w:t>
            </w:r>
          </w:p>
        </w:tc>
        <w:tc>
          <w:tcPr>
            <w:tcW w:w="8369" w:type="dxa"/>
          </w:tcPr>
          <w:p w:rsidR="003B3FD5" w:rsidRPr="008F4AED" w:rsidRDefault="003B3FD5" w:rsidP="003B3FD5">
            <w:r>
              <w:rPr>
                <w:rFonts w:eastAsia="Calibri"/>
                <w:lang w:eastAsia="zh-CN"/>
              </w:rPr>
              <w:t>DL TDOA, UL TDOA, ranging are the most obvious ones, and were also the ones discussed when NB-</w:t>
            </w:r>
            <w:proofErr w:type="spellStart"/>
            <w:r>
              <w:rPr>
                <w:rFonts w:eastAsia="Calibri"/>
                <w:lang w:eastAsia="zh-CN"/>
              </w:rPr>
              <w:t>IoT</w:t>
            </w:r>
            <w:proofErr w:type="spellEnd"/>
            <w:r>
              <w:rPr>
                <w:rFonts w:eastAsia="Calibri"/>
                <w:lang w:eastAsia="zh-CN"/>
              </w:rPr>
              <w:t xml:space="preserve"> positioning discussion were initiated in the Rel-14 WI.</w:t>
            </w:r>
          </w:p>
        </w:tc>
      </w:tr>
      <w:tr w:rsidR="0018343D" w:rsidRPr="00D21CB7" w:rsidTr="003B3FD5">
        <w:tc>
          <w:tcPr>
            <w:tcW w:w="1262" w:type="dxa"/>
          </w:tcPr>
          <w:p w:rsidR="0018343D" w:rsidRDefault="0018343D" w:rsidP="002C681A">
            <w:pPr>
              <w:rPr>
                <w:rFonts w:eastAsia="Calibri"/>
                <w:lang w:eastAsia="zh-CN"/>
              </w:rPr>
            </w:pPr>
            <w:proofErr w:type="spellStart"/>
            <w:r w:rsidRPr="00973486">
              <w:t>NextNav</w:t>
            </w:r>
            <w:proofErr w:type="spellEnd"/>
          </w:p>
        </w:tc>
        <w:tc>
          <w:tcPr>
            <w:tcW w:w="8369" w:type="dxa"/>
          </w:tcPr>
          <w:p w:rsidR="0018343D" w:rsidRPr="008F4AED" w:rsidRDefault="0018343D" w:rsidP="00A6756B">
            <w:r w:rsidRPr="00973486">
              <w:t>No additional comments.</w:t>
            </w:r>
          </w:p>
        </w:tc>
      </w:tr>
      <w:tr w:rsidR="00FD45CA" w:rsidRPr="00D21CB7" w:rsidTr="003B3FD5">
        <w:tc>
          <w:tcPr>
            <w:tcW w:w="1262" w:type="dxa"/>
          </w:tcPr>
          <w:p w:rsidR="00FD45CA" w:rsidRPr="008C5CBF" w:rsidRDefault="00FD45CA" w:rsidP="000C48C0">
            <w:r>
              <w:t>Qualcomm</w:t>
            </w:r>
          </w:p>
        </w:tc>
        <w:tc>
          <w:tcPr>
            <w:tcW w:w="8369" w:type="dxa"/>
          </w:tcPr>
          <w:p w:rsidR="00FD45CA" w:rsidRPr="008C5CBF" w:rsidRDefault="00FD45CA">
            <w:r w:rsidRPr="00FD45CA">
              <w:t>Few examples are listed in the TR already</w:t>
            </w:r>
            <w:r>
              <w:t>. The s</w:t>
            </w:r>
            <w:r w:rsidRPr="00FD45CA">
              <w:t xml:space="preserve">tudy should be open to </w:t>
            </w:r>
            <w:r>
              <w:t xml:space="preserve">investigate </w:t>
            </w:r>
            <w:r w:rsidRPr="00FD45CA">
              <w:t>support/enhance</w:t>
            </w:r>
            <w:r>
              <w:t>ments of</w:t>
            </w:r>
            <w:r w:rsidRPr="00FD45CA">
              <w:t xml:space="preserve"> existing methods (e.g. OTDOA, UTDOA)</w:t>
            </w:r>
            <w:r>
              <w:t>,</w:t>
            </w:r>
            <w:r w:rsidRPr="00FD45CA">
              <w:t xml:space="preserve"> as well as </w:t>
            </w:r>
            <w:r>
              <w:t xml:space="preserve">looking at </w:t>
            </w:r>
            <w:r w:rsidRPr="00FD45CA">
              <w:t>new proposals.</w:t>
            </w:r>
          </w:p>
        </w:tc>
      </w:tr>
      <w:tr w:rsidR="009D6ABA" w:rsidRPr="00D21CB7" w:rsidTr="003B3FD5">
        <w:tc>
          <w:tcPr>
            <w:tcW w:w="1262" w:type="dxa"/>
          </w:tcPr>
          <w:p w:rsidR="009D6ABA" w:rsidRDefault="009D6ABA" w:rsidP="000C48C0">
            <w:r>
              <w:t>SONY</w:t>
            </w:r>
          </w:p>
        </w:tc>
        <w:tc>
          <w:tcPr>
            <w:tcW w:w="8369" w:type="dxa"/>
          </w:tcPr>
          <w:p w:rsidR="009D6ABA" w:rsidRPr="00FD45CA" w:rsidRDefault="009D6ABA">
            <w:r>
              <w:t>During NR study, we can start by considering the enhancement of the existing RAT dependent techniques (</w:t>
            </w:r>
            <w:proofErr w:type="spellStart"/>
            <w:r>
              <w:t>e.g</w:t>
            </w:r>
            <w:proofErr w:type="spellEnd"/>
            <w:r>
              <w:t xml:space="preserve"> OTDOA and UTDOA) and also consider the new NR radio features (Massive MIMO, </w:t>
            </w:r>
            <w:proofErr w:type="spellStart"/>
            <w:r>
              <w:t>mmWave</w:t>
            </w:r>
            <w:proofErr w:type="spellEnd"/>
            <w:r>
              <w:t xml:space="preserve">, deployment of massive devices, </w:t>
            </w:r>
            <w:proofErr w:type="spellStart"/>
            <w:r>
              <w:t>etc</w:t>
            </w:r>
            <w:proofErr w:type="spellEnd"/>
            <w:r>
              <w:t>).</w:t>
            </w:r>
          </w:p>
        </w:tc>
      </w:tr>
      <w:tr w:rsidR="0018343D" w:rsidRPr="00D21CB7" w:rsidTr="003B3FD5">
        <w:tc>
          <w:tcPr>
            <w:tcW w:w="9631" w:type="dxa"/>
            <w:gridSpan w:val="2"/>
            <w:shd w:val="clear" w:color="auto" w:fill="00B0F0"/>
          </w:tcPr>
          <w:p w:rsidR="0018343D" w:rsidRPr="00D21CB7" w:rsidRDefault="0018343D" w:rsidP="000C1A4F">
            <w:pPr>
              <w:rPr>
                <w:b/>
              </w:rPr>
            </w:pPr>
            <w:r w:rsidRPr="00D21CB7">
              <w:rPr>
                <w:b/>
              </w:rPr>
              <w:t>Question</w:t>
            </w:r>
            <w:r>
              <w:rPr>
                <w:b/>
              </w:rPr>
              <w:t xml:space="preserve"> 6</w:t>
            </w:r>
            <w:r w:rsidRPr="00D21CB7">
              <w:rPr>
                <w:b/>
              </w:rPr>
              <w:t xml:space="preserve">: </w:t>
            </w:r>
            <w:r>
              <w:rPr>
                <w:b/>
              </w:rPr>
              <w:t>Which RAT-independent positioning methods shall be considered in the NR study?</w:t>
            </w:r>
          </w:p>
        </w:tc>
      </w:tr>
      <w:tr w:rsidR="0018343D" w:rsidRPr="00D21CB7" w:rsidTr="003B3FD5">
        <w:tc>
          <w:tcPr>
            <w:tcW w:w="1262" w:type="dxa"/>
            <w:shd w:val="clear" w:color="auto" w:fill="00B0F0"/>
          </w:tcPr>
          <w:p w:rsidR="0018343D" w:rsidRPr="00D21CB7" w:rsidRDefault="0018343D" w:rsidP="002C681A">
            <w:pPr>
              <w:rPr>
                <w:b/>
              </w:rPr>
            </w:pPr>
            <w:r w:rsidRPr="00D21CB7">
              <w:rPr>
                <w:b/>
              </w:rPr>
              <w:t>Company</w:t>
            </w:r>
          </w:p>
        </w:tc>
        <w:tc>
          <w:tcPr>
            <w:tcW w:w="8369" w:type="dxa"/>
            <w:shd w:val="clear" w:color="auto" w:fill="00B0F0"/>
          </w:tcPr>
          <w:p w:rsidR="0018343D" w:rsidRPr="00D21CB7" w:rsidRDefault="0018343D" w:rsidP="002C681A">
            <w:pPr>
              <w:rPr>
                <w:b/>
              </w:rPr>
            </w:pPr>
            <w:r w:rsidRPr="00D21CB7">
              <w:rPr>
                <w:b/>
              </w:rPr>
              <w:t>Response</w:t>
            </w:r>
          </w:p>
        </w:tc>
      </w:tr>
      <w:tr w:rsidR="0018343D" w:rsidRPr="00D21CB7" w:rsidTr="003B3FD5">
        <w:tc>
          <w:tcPr>
            <w:tcW w:w="1262" w:type="dxa"/>
          </w:tcPr>
          <w:p w:rsidR="0018343D" w:rsidRPr="00D21CB7" w:rsidRDefault="0018343D" w:rsidP="002C681A">
            <w:pPr>
              <w:rPr>
                <w:rFonts w:eastAsia="Calibri"/>
                <w:lang w:eastAsia="zh-CN"/>
              </w:rPr>
            </w:pPr>
            <w:r>
              <w:rPr>
                <w:rFonts w:eastAsia="Calibri"/>
                <w:lang w:eastAsia="zh-CN"/>
              </w:rPr>
              <w:t>Deutsche Telekom</w:t>
            </w:r>
          </w:p>
        </w:tc>
        <w:tc>
          <w:tcPr>
            <w:tcW w:w="8369" w:type="dxa"/>
          </w:tcPr>
          <w:p w:rsidR="0018343D" w:rsidRDefault="0018343D" w:rsidP="002C681A">
            <w:pPr>
              <w:rPr>
                <w:rFonts w:eastAsia="Calibri"/>
                <w:lang w:eastAsia="zh-CN"/>
              </w:rPr>
            </w:pPr>
            <w:r>
              <w:rPr>
                <w:rFonts w:eastAsia="Calibri"/>
                <w:lang w:eastAsia="zh-CN"/>
              </w:rPr>
              <w:t xml:space="preserve">The 5G NR system shall enable an efficient provisioning of assistance and correction data via Multicast or Broadcast capabilities of the 5G system. The starting point should be based on SIB blocks for data provisioning like used in legacy systems. </w:t>
            </w:r>
          </w:p>
          <w:p w:rsidR="0018343D" w:rsidRDefault="0018343D" w:rsidP="003B3FD5">
            <w:pPr>
              <w:rPr>
                <w:rFonts w:ascii="Times New Roman" w:eastAsia="Calibri" w:hAnsi="Times New Roman"/>
                <w:noProof/>
                <w:sz w:val="22"/>
                <w:szCs w:val="22"/>
                <w:lang w:eastAsia="zh-CN"/>
              </w:rPr>
            </w:pPr>
            <w:r>
              <w:rPr>
                <w:rFonts w:eastAsia="Calibri"/>
                <w:lang w:eastAsia="zh-CN"/>
              </w:rPr>
              <w:t xml:space="preserve">Positioning assistance and correction data should be protected (ciphered, integrity protected) with appropriate security means (not necessarily on the access stratum). </w:t>
            </w: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18343D" w:rsidRDefault="0018343D" w:rsidP="001C391B">
            <w:pPr>
              <w:rPr>
                <w:rFonts w:ascii="Times New Roman" w:eastAsia="Calibri" w:hAnsi="Times New Roman"/>
                <w:b/>
                <w:sz w:val="24"/>
                <w:lang w:eastAsia="zh-CN"/>
              </w:rPr>
            </w:pPr>
            <w:proofErr w:type="spellStart"/>
            <w:r>
              <w:rPr>
                <w:rFonts w:eastAsia="Calibri"/>
                <w:lang w:eastAsia="zh-CN"/>
              </w:rPr>
              <w:t>Fraunhofer</w:t>
            </w:r>
            <w:proofErr w:type="spellEnd"/>
            <w:r>
              <w:rPr>
                <w:rFonts w:eastAsia="Calibri"/>
                <w:lang w:eastAsia="zh-CN"/>
              </w:rPr>
              <w:t xml:space="preserve"> shares the view of Deutsche Telekom. In addition, we propose to require the 5G NR system to support the in-principle idea of sensor fusion (possibly including motion models for e.g. V2X, pedestrian, drones) to make most of diverse and heterogeneous sensor data for an improved positioning result.</w:t>
            </w:r>
          </w:p>
          <w:p w:rsidR="0018343D" w:rsidRDefault="0018343D" w:rsidP="001C391B">
            <w:pPr>
              <w:rPr>
                <w:rFonts w:eastAsia="Calibri"/>
                <w:lang w:eastAsia="zh-CN"/>
              </w:rPr>
            </w:pPr>
            <w:r>
              <w:rPr>
                <w:rFonts w:eastAsia="Calibri"/>
                <w:lang w:eastAsia="zh-CN"/>
              </w:rPr>
              <w:t xml:space="preserve">The concept of supporting different RAT-independent positioning methods should be generic as methods currently in place might disappear while others might appear (e.g. see IEEE 802.11 </w:t>
            </w:r>
            <w:proofErr w:type="spellStart"/>
            <w:r>
              <w:rPr>
                <w:rFonts w:eastAsia="Calibri"/>
                <w:lang w:eastAsia="zh-CN"/>
              </w:rPr>
              <w:t>TGaz</w:t>
            </w:r>
            <w:proofErr w:type="spellEnd"/>
            <w:r>
              <w:rPr>
                <w:rFonts w:eastAsia="Calibri"/>
                <w:lang w:eastAsia="zh-CN"/>
              </w:rPr>
              <w:t xml:space="preserve"> working on NGP Next Generation Positioning).</w:t>
            </w:r>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Intel Corporation</w:t>
            </w:r>
          </w:p>
        </w:tc>
        <w:tc>
          <w:tcPr>
            <w:tcW w:w="8369" w:type="dxa"/>
          </w:tcPr>
          <w:p w:rsidR="0018343D" w:rsidRDefault="0018343D" w:rsidP="001C391B">
            <w:pPr>
              <w:rPr>
                <w:rFonts w:eastAsia="Calibri"/>
                <w:lang w:eastAsia="zh-CN"/>
              </w:rPr>
            </w:pPr>
            <w:r>
              <w:rPr>
                <w:rFonts w:eastAsia="Calibri"/>
                <w:lang w:eastAsia="zh-CN"/>
              </w:rPr>
              <w:t xml:space="preserve">We are OK with suggestions from DT and </w:t>
            </w:r>
            <w:proofErr w:type="spellStart"/>
            <w:r>
              <w:rPr>
                <w:rFonts w:eastAsia="Calibri"/>
                <w:lang w:eastAsia="zh-CN"/>
              </w:rPr>
              <w:t>Fraunhofer</w:t>
            </w:r>
            <w:proofErr w:type="spellEnd"/>
            <w:r>
              <w:rPr>
                <w:rFonts w:eastAsia="Calibri"/>
                <w:lang w:eastAsia="zh-CN"/>
              </w:rPr>
              <w:t>, additionally we propose to consider at least the following RAT-independent methods used today: GNSS, WLAN.</w:t>
            </w:r>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Huawei</w:t>
            </w:r>
          </w:p>
        </w:tc>
        <w:tc>
          <w:tcPr>
            <w:tcW w:w="8369" w:type="dxa"/>
          </w:tcPr>
          <w:p w:rsidR="0018343D" w:rsidRDefault="0018343D" w:rsidP="00A6756B">
            <w:pPr>
              <w:rPr>
                <w:rFonts w:eastAsia="Calibri"/>
                <w:lang w:eastAsia="zh-CN"/>
              </w:rPr>
            </w:pPr>
            <w:r w:rsidRPr="008F4AED">
              <w:t>Any method can be proposed for the study, this is not relevant to the requirements.</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lastRenderedPageBreak/>
              <w:t>Ericsson</w:t>
            </w:r>
          </w:p>
        </w:tc>
        <w:tc>
          <w:tcPr>
            <w:tcW w:w="8369" w:type="dxa"/>
          </w:tcPr>
          <w:p w:rsidR="003B3FD5" w:rsidRPr="008F4AED" w:rsidRDefault="003B3FD5" w:rsidP="003B3FD5">
            <w:r>
              <w:rPr>
                <w:rFonts w:eastAsia="Calibri"/>
                <w:lang w:eastAsia="zh-CN"/>
              </w:rPr>
              <w:t>In the recent Rel-13 SI on indoor positioning enhancements, simulation studies of RAT-independent methods was never conducted as seen in the TR, due to the fact that modelling was considered out of RAN scope.</w:t>
            </w: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t>NextNav</w:t>
            </w:r>
            <w:proofErr w:type="spellEnd"/>
          </w:p>
        </w:tc>
        <w:tc>
          <w:tcPr>
            <w:tcW w:w="8369" w:type="dxa"/>
          </w:tcPr>
          <w:p w:rsidR="0018343D" w:rsidRDefault="0018343D" w:rsidP="00A6756B">
            <w:pPr>
              <w:rPr>
                <w:rFonts w:eastAsia="Calibri"/>
                <w:lang w:eastAsia="zh-CN"/>
              </w:rPr>
            </w:pPr>
            <w:r>
              <w:rPr>
                <w:rFonts w:eastAsia="Calibri"/>
                <w:lang w:eastAsia="zh-CN"/>
              </w:rPr>
              <w:t xml:space="preserve">As stated above, the </w:t>
            </w:r>
            <w:r w:rsidRPr="004975F3">
              <w:rPr>
                <w:rFonts w:eastAsia="Calibri"/>
                <w:lang w:eastAsia="zh-CN"/>
              </w:rPr>
              <w:t xml:space="preserve">NR </w:t>
            </w:r>
            <w:r>
              <w:rPr>
                <w:rFonts w:eastAsia="Calibri"/>
                <w:lang w:eastAsia="zh-CN"/>
              </w:rPr>
              <w:t xml:space="preserve">positioning framework </w:t>
            </w:r>
            <w:r w:rsidRPr="004975F3">
              <w:rPr>
                <w:rFonts w:eastAsia="Calibri"/>
                <w:lang w:eastAsia="zh-CN"/>
              </w:rPr>
              <w:t xml:space="preserve">should enable, and improve </w:t>
            </w:r>
            <w:r>
              <w:rPr>
                <w:rFonts w:eastAsia="Calibri"/>
                <w:lang w:eastAsia="zh-CN"/>
              </w:rPr>
              <w:t>upon existing</w:t>
            </w:r>
            <w:r w:rsidRPr="004975F3">
              <w:rPr>
                <w:rFonts w:eastAsia="Calibri"/>
                <w:lang w:eastAsia="zh-CN"/>
              </w:rPr>
              <w:t xml:space="preserve"> positioning </w:t>
            </w:r>
            <w:r w:rsidR="00607E78">
              <w:rPr>
                <w:rFonts w:eastAsia="Calibri"/>
                <w:lang w:eastAsia="zh-CN"/>
              </w:rPr>
              <w:t>techniques and protocols, including</w:t>
            </w:r>
            <w:r w:rsidR="00E81A07">
              <w:rPr>
                <w:rFonts w:eastAsia="Calibri"/>
                <w:lang w:eastAsia="zh-CN"/>
              </w:rPr>
              <w:t xml:space="preserve"> support for</w:t>
            </w:r>
            <w:r w:rsidRPr="004975F3">
              <w:rPr>
                <w:rFonts w:eastAsia="Calibri"/>
                <w:lang w:eastAsia="zh-CN"/>
              </w:rPr>
              <w:t xml:space="preserve"> </w:t>
            </w:r>
            <w:r w:rsidR="00607E78">
              <w:rPr>
                <w:rFonts w:eastAsia="Calibri"/>
                <w:lang w:eastAsia="zh-CN"/>
              </w:rPr>
              <w:t xml:space="preserve">methods </w:t>
            </w:r>
            <w:r>
              <w:rPr>
                <w:rFonts w:eastAsia="Calibri"/>
                <w:lang w:eastAsia="zh-CN"/>
              </w:rPr>
              <w:t>such as GNSS, Bluetooth, WLAN</w:t>
            </w:r>
            <w:r w:rsidRPr="004975F3">
              <w:rPr>
                <w:rFonts w:eastAsia="Calibri"/>
                <w:lang w:eastAsia="zh-CN"/>
              </w:rPr>
              <w:t xml:space="preserve">, </w:t>
            </w:r>
            <w:r>
              <w:rPr>
                <w:rFonts w:eastAsia="Calibri"/>
                <w:lang w:eastAsia="zh-CN"/>
              </w:rPr>
              <w:t>TBS, and Sensors</w:t>
            </w:r>
            <w:r w:rsidRPr="004975F3">
              <w:rPr>
                <w:rFonts w:eastAsia="Calibri"/>
                <w:lang w:eastAsia="zh-CN"/>
              </w:rPr>
              <w:t>.</w:t>
            </w:r>
          </w:p>
          <w:p w:rsidR="0018343D" w:rsidRPr="008F4AED" w:rsidRDefault="0018343D" w:rsidP="0018343D">
            <w:r>
              <w:rPr>
                <w:rFonts w:eastAsia="Calibri"/>
                <w:lang w:eastAsia="zh-CN"/>
              </w:rPr>
              <w:t>In Release 13, TR 37.857 has studied these techniques, and other techniques can be considered.  To address the Ericsson comment, simulations were done for TBS, but were not done for WLAN, Bluetooth or Sensors.</w:t>
            </w:r>
          </w:p>
        </w:tc>
      </w:tr>
      <w:tr w:rsidR="00FD45CA" w:rsidRPr="00D21CB7" w:rsidTr="003B3FD5">
        <w:tc>
          <w:tcPr>
            <w:tcW w:w="1262" w:type="dxa"/>
          </w:tcPr>
          <w:p w:rsidR="00FD45CA" w:rsidRPr="008C5CBF" w:rsidRDefault="00FD45CA" w:rsidP="000C48C0">
            <w:r>
              <w:t>Qualcomm</w:t>
            </w:r>
          </w:p>
        </w:tc>
        <w:tc>
          <w:tcPr>
            <w:tcW w:w="8369" w:type="dxa"/>
          </w:tcPr>
          <w:p w:rsidR="00FD45CA" w:rsidRDefault="00FD45CA" w:rsidP="00FD45CA">
            <w:r>
              <w:t>Study should be open.</w:t>
            </w:r>
          </w:p>
          <w:p w:rsidR="00FD45CA" w:rsidRDefault="00FD45CA" w:rsidP="00FD45CA">
            <w:r>
              <w:t>We would expect to see existing RAT-independent methods continued for NR – e.g. A-GNSS – due to their proven track record.</w:t>
            </w:r>
          </w:p>
          <w:p w:rsidR="00FD45CA" w:rsidRPr="008C5CBF" w:rsidRDefault="008C6F51">
            <w:r>
              <w:t xml:space="preserve">The idea of using </w:t>
            </w:r>
            <w:r>
              <w:rPr>
                <w:rFonts w:eastAsia="Calibri"/>
                <w:lang w:eastAsia="zh-CN"/>
              </w:rPr>
              <w:t>Multicast or Broadcast, as mentioned above, looks interesting, e.g.</w:t>
            </w:r>
            <w:r w:rsidR="00FD45CA">
              <w:t xml:space="preserve"> broadcast of assistance data (with or without ciphering) which can be much more efficient for a highly populated area (e.g. inner city, high rise, sports stadium, shopping mall).</w:t>
            </w:r>
          </w:p>
        </w:tc>
      </w:tr>
      <w:tr w:rsidR="009D6ABA" w:rsidRPr="00D21CB7" w:rsidTr="003B3FD5">
        <w:tc>
          <w:tcPr>
            <w:tcW w:w="1262" w:type="dxa"/>
          </w:tcPr>
          <w:p w:rsidR="009D6ABA" w:rsidRDefault="009D6ABA" w:rsidP="000C48C0">
            <w:r>
              <w:t>SONY</w:t>
            </w:r>
          </w:p>
        </w:tc>
        <w:tc>
          <w:tcPr>
            <w:tcW w:w="8369" w:type="dxa"/>
          </w:tcPr>
          <w:p w:rsidR="009D6ABA" w:rsidRDefault="009D6ABA" w:rsidP="00FD45CA">
            <w:r>
              <w:t>During NR study, we should open and not preclude any RAT-independent positioning methods.</w:t>
            </w:r>
          </w:p>
        </w:tc>
      </w:tr>
      <w:tr w:rsidR="0018343D" w:rsidRPr="00D21CB7" w:rsidTr="003B3FD5">
        <w:tc>
          <w:tcPr>
            <w:tcW w:w="9631" w:type="dxa"/>
            <w:gridSpan w:val="2"/>
            <w:shd w:val="clear" w:color="auto" w:fill="00B0F0"/>
          </w:tcPr>
          <w:p w:rsidR="0018343D" w:rsidRPr="00D21CB7" w:rsidRDefault="0018343D" w:rsidP="003B3FD5">
            <w:pPr>
              <w:rPr>
                <w:b/>
              </w:rPr>
            </w:pPr>
            <w:r w:rsidRPr="00D21CB7">
              <w:rPr>
                <w:b/>
              </w:rPr>
              <w:t>Question</w:t>
            </w:r>
            <w:r>
              <w:rPr>
                <w:b/>
              </w:rPr>
              <w:t xml:space="preserve"> </w:t>
            </w:r>
            <w:r w:rsidR="003B3FD5">
              <w:rPr>
                <w:b/>
              </w:rPr>
              <w:t>7</w:t>
            </w:r>
            <w:r w:rsidRPr="00D21CB7">
              <w:rPr>
                <w:b/>
              </w:rPr>
              <w:t xml:space="preserve">: </w:t>
            </w:r>
            <w:r>
              <w:rPr>
                <w:b/>
              </w:rPr>
              <w:t>Any additional comments?</w:t>
            </w:r>
          </w:p>
        </w:tc>
      </w:tr>
      <w:tr w:rsidR="0018343D" w:rsidRPr="00D21CB7" w:rsidTr="003B3FD5">
        <w:tc>
          <w:tcPr>
            <w:tcW w:w="1262" w:type="dxa"/>
            <w:shd w:val="clear" w:color="auto" w:fill="00B0F0"/>
          </w:tcPr>
          <w:p w:rsidR="0018343D" w:rsidRPr="00D21CB7" w:rsidRDefault="0018343D" w:rsidP="002C681A">
            <w:pPr>
              <w:rPr>
                <w:b/>
              </w:rPr>
            </w:pPr>
            <w:r w:rsidRPr="00D21CB7">
              <w:rPr>
                <w:b/>
              </w:rPr>
              <w:t>Company</w:t>
            </w:r>
          </w:p>
        </w:tc>
        <w:tc>
          <w:tcPr>
            <w:tcW w:w="8369" w:type="dxa"/>
            <w:shd w:val="clear" w:color="auto" w:fill="00B0F0"/>
          </w:tcPr>
          <w:p w:rsidR="0018343D" w:rsidRPr="00D21CB7" w:rsidRDefault="0018343D" w:rsidP="002C681A">
            <w:pPr>
              <w:rPr>
                <w:b/>
              </w:rPr>
            </w:pPr>
            <w:r w:rsidRPr="00D21CB7">
              <w:rPr>
                <w:b/>
              </w:rPr>
              <w:t>Response</w:t>
            </w:r>
          </w:p>
        </w:tc>
      </w:tr>
      <w:tr w:rsidR="0018343D" w:rsidRPr="00D21CB7" w:rsidTr="003B3FD5">
        <w:tc>
          <w:tcPr>
            <w:tcW w:w="1262" w:type="dxa"/>
          </w:tcPr>
          <w:p w:rsidR="0018343D" w:rsidRPr="00D21CB7" w:rsidRDefault="0018343D" w:rsidP="002C681A">
            <w:pPr>
              <w:rPr>
                <w:rFonts w:eastAsia="Calibri"/>
                <w:lang w:eastAsia="zh-CN"/>
              </w:rPr>
            </w:pPr>
            <w:r>
              <w:rPr>
                <w:rFonts w:eastAsia="Calibri"/>
                <w:lang w:eastAsia="zh-CN"/>
              </w:rPr>
              <w:t>Deutsche Telekom</w:t>
            </w:r>
          </w:p>
        </w:tc>
        <w:tc>
          <w:tcPr>
            <w:tcW w:w="8369" w:type="dxa"/>
          </w:tcPr>
          <w:p w:rsidR="0018343D" w:rsidRDefault="0018343D" w:rsidP="002C681A">
            <w:pPr>
              <w:rPr>
                <w:rFonts w:eastAsia="Calibri"/>
                <w:lang w:eastAsia="zh-CN"/>
              </w:rPr>
            </w:pPr>
            <w:r>
              <w:rPr>
                <w:rFonts w:eastAsia="Calibri"/>
                <w:lang w:eastAsia="zh-CN"/>
              </w:rPr>
              <w:t>Device Complexity:</w:t>
            </w:r>
          </w:p>
          <w:p w:rsidR="0018343D" w:rsidRDefault="0018343D" w:rsidP="003B3FD5">
            <w:pPr>
              <w:pStyle w:val="ListParagraph"/>
              <w:numPr>
                <w:ilvl w:val="0"/>
                <w:numId w:val="18"/>
              </w:numPr>
              <w:ind w:firstLineChars="0"/>
              <w:rPr>
                <w:rFonts w:ascii="Times New Roman" w:eastAsia="Calibri" w:hAnsi="Times New Roman"/>
                <w:noProof/>
                <w:sz w:val="22"/>
                <w:szCs w:val="22"/>
                <w:lang w:eastAsia="zh-CN"/>
              </w:rPr>
            </w:pPr>
            <w:r>
              <w:rPr>
                <w:rFonts w:eastAsia="Calibri"/>
                <w:lang w:eastAsia="zh-CN"/>
              </w:rPr>
              <w:t>Depending on the device category the complexity might limit the requirements stated above</w:t>
            </w:r>
          </w:p>
          <w:p w:rsidR="0018343D" w:rsidRPr="003B3FD5" w:rsidRDefault="0018343D" w:rsidP="003B3FD5">
            <w:pPr>
              <w:pStyle w:val="ListParagraph"/>
              <w:ind w:left="720" w:firstLineChars="0" w:firstLine="0"/>
              <w:rPr>
                <w:rFonts w:eastAsia="Calibri"/>
                <w:lang w:eastAsia="zh-CN"/>
              </w:rPr>
            </w:pPr>
          </w:p>
          <w:p w:rsidR="0018343D" w:rsidRDefault="0018343D" w:rsidP="00B4395E">
            <w:pPr>
              <w:rPr>
                <w:rFonts w:eastAsia="Calibri"/>
                <w:lang w:eastAsia="zh-CN"/>
              </w:rPr>
            </w:pPr>
            <w:r>
              <w:rPr>
                <w:rFonts w:eastAsia="Calibri"/>
                <w:lang w:eastAsia="zh-CN"/>
              </w:rPr>
              <w:t>Network Complexity:</w:t>
            </w:r>
          </w:p>
          <w:p w:rsidR="0018343D" w:rsidRDefault="0018343D" w:rsidP="00F5196F">
            <w:pPr>
              <w:pStyle w:val="ListParagraph"/>
              <w:numPr>
                <w:ilvl w:val="0"/>
                <w:numId w:val="18"/>
              </w:numPr>
              <w:ind w:firstLineChars="0"/>
              <w:rPr>
                <w:rFonts w:eastAsia="Calibri"/>
                <w:lang w:eastAsia="zh-CN"/>
              </w:rPr>
            </w:pPr>
            <w:r>
              <w:rPr>
                <w:rFonts w:eastAsia="Calibri"/>
                <w:lang w:eastAsia="zh-CN"/>
              </w:rPr>
              <w:t>For network based schemes the network complexity should be minimised</w:t>
            </w:r>
          </w:p>
          <w:p w:rsidR="0018343D" w:rsidRDefault="0018343D" w:rsidP="002C681A">
            <w:pPr>
              <w:rPr>
                <w:rFonts w:eastAsia="Calibri"/>
                <w:lang w:eastAsia="zh-CN"/>
              </w:rPr>
            </w:pPr>
          </w:p>
          <w:p w:rsidR="0018343D" w:rsidRDefault="0018343D" w:rsidP="002C681A">
            <w:pPr>
              <w:rPr>
                <w:rFonts w:eastAsia="Calibri"/>
                <w:lang w:eastAsia="zh-CN"/>
              </w:rPr>
            </w:pPr>
            <w:r>
              <w:rPr>
                <w:rFonts w:eastAsia="Calibri"/>
                <w:lang w:eastAsia="zh-CN"/>
              </w:rPr>
              <w:t>Terminal Battery consumption:</w:t>
            </w:r>
          </w:p>
          <w:p w:rsidR="0018343D" w:rsidRDefault="0018343D" w:rsidP="003B3FD5">
            <w:pPr>
              <w:pStyle w:val="ListParagraph"/>
              <w:numPr>
                <w:ilvl w:val="0"/>
                <w:numId w:val="18"/>
              </w:numPr>
              <w:ind w:firstLineChars="0"/>
              <w:rPr>
                <w:rFonts w:ascii="Times New Roman" w:eastAsia="Calibri" w:hAnsi="Times New Roman"/>
                <w:lang w:eastAsia="zh-CN"/>
              </w:rPr>
            </w:pPr>
            <w:r>
              <w:rPr>
                <w:rFonts w:eastAsia="Calibri"/>
                <w:lang w:eastAsia="zh-CN"/>
              </w:rPr>
              <w:t>The device power consumption shall be taken into account, when designing a solution</w:t>
            </w:r>
          </w:p>
          <w:p w:rsidR="0018343D" w:rsidRDefault="0018343D" w:rsidP="003B3FD5">
            <w:pPr>
              <w:pStyle w:val="ListParagraph"/>
              <w:numPr>
                <w:ilvl w:val="0"/>
                <w:numId w:val="18"/>
              </w:numPr>
              <w:ind w:firstLineChars="0"/>
              <w:rPr>
                <w:rFonts w:ascii="Times New Roman" w:eastAsia="Calibri" w:hAnsi="Times New Roman"/>
                <w:noProof/>
                <w:sz w:val="22"/>
                <w:szCs w:val="22"/>
                <w:lang w:eastAsia="zh-CN"/>
              </w:rPr>
            </w:pPr>
            <w:r>
              <w:rPr>
                <w:rFonts w:eastAsia="Calibri"/>
                <w:lang w:eastAsia="zh-CN"/>
              </w:rPr>
              <w:t>Battery consumptions shall adapt to use case specifics, like specific mobility ranging from stationary to highly mobile, amount of positioning requests per time interval, etc.</w:t>
            </w:r>
          </w:p>
          <w:p w:rsidR="0018343D" w:rsidRPr="003B3FD5" w:rsidRDefault="0018343D" w:rsidP="003B3FD5">
            <w:pPr>
              <w:pStyle w:val="ListParagraph"/>
              <w:ind w:left="720" w:firstLineChars="0" w:firstLine="0"/>
              <w:rPr>
                <w:rFonts w:ascii="Times New Roman" w:eastAsia="Calibri" w:hAnsi="Times New Roman"/>
                <w:noProof/>
                <w:sz w:val="22"/>
                <w:szCs w:val="22"/>
                <w:lang w:eastAsia="zh-CN"/>
              </w:rPr>
            </w:pPr>
          </w:p>
          <w:p w:rsidR="0018343D" w:rsidRDefault="0018343D" w:rsidP="002C681A">
            <w:pPr>
              <w:rPr>
                <w:rFonts w:eastAsia="Calibri"/>
                <w:lang w:eastAsia="zh-CN"/>
              </w:rPr>
            </w:pPr>
            <w:r>
              <w:rPr>
                <w:rFonts w:eastAsia="Calibri"/>
                <w:lang w:eastAsia="zh-CN"/>
              </w:rPr>
              <w:t>Signalling efficiency:</w:t>
            </w:r>
          </w:p>
          <w:p w:rsidR="0018343D" w:rsidRDefault="0018343D" w:rsidP="00F5196F">
            <w:pPr>
              <w:pStyle w:val="ListParagraph"/>
              <w:numPr>
                <w:ilvl w:val="0"/>
                <w:numId w:val="18"/>
              </w:numPr>
              <w:ind w:firstLineChars="0"/>
              <w:rPr>
                <w:rFonts w:eastAsia="Calibri"/>
                <w:lang w:eastAsia="zh-CN"/>
              </w:rPr>
            </w:pPr>
            <w:r>
              <w:rPr>
                <w:rFonts w:eastAsia="Calibri"/>
                <w:lang w:eastAsia="zh-CN"/>
              </w:rPr>
              <w:t>The signalling efficiency on the air interface as well as in the network shall be taken into account, when designing a solution</w:t>
            </w:r>
          </w:p>
          <w:p w:rsidR="0018343D" w:rsidRPr="00D21CB7" w:rsidRDefault="0018343D" w:rsidP="002C681A">
            <w:pPr>
              <w:rPr>
                <w:rFonts w:eastAsia="Calibri"/>
                <w:lang w:eastAsia="zh-CN"/>
              </w:rPr>
            </w:pPr>
          </w:p>
        </w:tc>
      </w:tr>
      <w:tr w:rsidR="0018343D" w:rsidRPr="00D21CB7" w:rsidTr="003B3FD5">
        <w:tc>
          <w:tcPr>
            <w:tcW w:w="1262" w:type="dxa"/>
          </w:tcPr>
          <w:p w:rsidR="0018343D" w:rsidRDefault="0018343D" w:rsidP="002C681A">
            <w:pPr>
              <w:rPr>
                <w:rFonts w:eastAsia="Calibri"/>
                <w:lang w:eastAsia="zh-CN"/>
              </w:rPr>
            </w:pPr>
            <w:proofErr w:type="spellStart"/>
            <w:r>
              <w:rPr>
                <w:rFonts w:eastAsia="Calibri"/>
                <w:lang w:eastAsia="zh-CN"/>
              </w:rPr>
              <w:t>Fraunhofer</w:t>
            </w:r>
            <w:proofErr w:type="spellEnd"/>
            <w:r>
              <w:rPr>
                <w:rFonts w:eastAsia="Calibri"/>
                <w:lang w:eastAsia="zh-CN"/>
              </w:rPr>
              <w:t xml:space="preserve"> IIS</w:t>
            </w:r>
          </w:p>
        </w:tc>
        <w:tc>
          <w:tcPr>
            <w:tcW w:w="8369" w:type="dxa"/>
          </w:tcPr>
          <w:p w:rsidR="0018343D" w:rsidRDefault="0018343D" w:rsidP="002C681A">
            <w:pPr>
              <w:rPr>
                <w:rFonts w:eastAsia="Calibri"/>
                <w:lang w:eastAsia="zh-CN"/>
              </w:rPr>
            </w:pPr>
            <w:r>
              <w:rPr>
                <w:rFonts w:eastAsia="Calibri"/>
                <w:lang w:eastAsia="zh-CN"/>
              </w:rPr>
              <w:t>No additional remarks</w:t>
            </w:r>
          </w:p>
        </w:tc>
      </w:tr>
      <w:tr w:rsidR="0018343D" w:rsidRPr="00D21CB7" w:rsidTr="003B3FD5">
        <w:tc>
          <w:tcPr>
            <w:tcW w:w="1262" w:type="dxa"/>
          </w:tcPr>
          <w:p w:rsidR="0018343D" w:rsidRDefault="0018343D" w:rsidP="002C681A">
            <w:pPr>
              <w:rPr>
                <w:rFonts w:eastAsia="Calibri"/>
                <w:lang w:eastAsia="zh-CN"/>
              </w:rPr>
            </w:pPr>
            <w:r>
              <w:rPr>
                <w:rFonts w:eastAsia="Calibri"/>
                <w:lang w:eastAsia="zh-CN"/>
              </w:rPr>
              <w:t>Intel Corporation</w:t>
            </w:r>
          </w:p>
        </w:tc>
        <w:tc>
          <w:tcPr>
            <w:tcW w:w="8369" w:type="dxa"/>
          </w:tcPr>
          <w:p w:rsidR="0018343D" w:rsidRDefault="0018343D" w:rsidP="002C681A">
            <w:pPr>
              <w:rPr>
                <w:rFonts w:eastAsia="Calibri"/>
                <w:lang w:eastAsia="zh-CN"/>
              </w:rPr>
            </w:pPr>
            <w:r>
              <w:rPr>
                <w:rFonts w:eastAsia="Calibri"/>
                <w:lang w:eastAsia="zh-CN"/>
              </w:rPr>
              <w:t>In line with comments from DT, perhaps we should consider not having so many different options (positioning methods and signalling options) as we do today.</w:t>
            </w:r>
          </w:p>
        </w:tc>
      </w:tr>
      <w:tr w:rsidR="003B3FD5" w:rsidRPr="00D21CB7" w:rsidTr="003B3FD5">
        <w:tc>
          <w:tcPr>
            <w:tcW w:w="1262" w:type="dxa"/>
          </w:tcPr>
          <w:p w:rsidR="003B3FD5" w:rsidRDefault="003B3FD5" w:rsidP="003B3FD5">
            <w:pPr>
              <w:rPr>
                <w:rFonts w:eastAsia="Calibri"/>
                <w:lang w:eastAsia="zh-CN"/>
              </w:rPr>
            </w:pPr>
            <w:r>
              <w:rPr>
                <w:rFonts w:eastAsia="Calibri"/>
                <w:lang w:eastAsia="zh-CN"/>
              </w:rPr>
              <w:lastRenderedPageBreak/>
              <w:t>Ericsson</w:t>
            </w:r>
          </w:p>
        </w:tc>
        <w:tc>
          <w:tcPr>
            <w:tcW w:w="8369" w:type="dxa"/>
          </w:tcPr>
          <w:p w:rsidR="003B3FD5" w:rsidRDefault="003B3FD5" w:rsidP="003B3FD5">
            <w:pPr>
              <w:rPr>
                <w:rFonts w:eastAsia="Calibri"/>
                <w:lang w:eastAsia="zh-CN"/>
              </w:rPr>
            </w:pPr>
            <w:r>
              <w:rPr>
                <w:rFonts w:eastAsia="Calibri"/>
                <w:lang w:eastAsia="zh-CN"/>
              </w:rPr>
              <w:t>In order to enable support for a large variety of use cases, it is important to support heterogeneous positioning procedures as a mix of dedicated signals and broadcast signals, a mix of different response times and different signals and procedures. It should also be possible for the operator to control the access to positioning signals, and to diversify the availability of positioning signals to different user categories and use cases.</w:t>
            </w:r>
          </w:p>
          <w:p w:rsidR="003B3FD5" w:rsidRDefault="003B3FD5" w:rsidP="003B3FD5">
            <w:pPr>
              <w:rPr>
                <w:rFonts w:eastAsia="Calibri"/>
                <w:lang w:eastAsia="zh-CN"/>
              </w:rPr>
            </w:pPr>
            <w:r>
              <w:rPr>
                <w:rFonts w:eastAsia="Calibri"/>
                <w:lang w:eastAsia="zh-CN"/>
              </w:rPr>
              <w:t xml:space="preserve">Ericsson also had a positioning requirements contribution in the spring, </w:t>
            </w:r>
            <w:hyperlink r:id="rId8" w:history="1">
              <w:r>
                <w:rPr>
                  <w:rStyle w:val="Hyperlink"/>
                  <w:rFonts w:eastAsia="Calibri"/>
                  <w:lang w:eastAsia="zh-CN"/>
                </w:rPr>
                <w:t>http://www.3gpp.org/ftp/TSG_RAN/WG1_RL1/TSGR1_84b/Docs/R1-163218.zip</w:t>
              </w:r>
            </w:hyperlink>
            <w:r>
              <w:rPr>
                <w:rFonts w:eastAsia="Calibri"/>
                <w:lang w:eastAsia="zh-CN"/>
              </w:rPr>
              <w:t xml:space="preserve">. </w:t>
            </w:r>
          </w:p>
        </w:tc>
      </w:tr>
      <w:tr w:rsidR="00FD45CA" w:rsidRPr="00D21CB7" w:rsidTr="003B3FD5">
        <w:tc>
          <w:tcPr>
            <w:tcW w:w="1262" w:type="dxa"/>
          </w:tcPr>
          <w:p w:rsidR="00FD45CA" w:rsidRPr="008C5CBF" w:rsidRDefault="00FD45CA" w:rsidP="000C48C0">
            <w:r>
              <w:t>Qualcomm</w:t>
            </w:r>
          </w:p>
        </w:tc>
        <w:tc>
          <w:tcPr>
            <w:tcW w:w="8369" w:type="dxa"/>
          </w:tcPr>
          <w:p w:rsidR="008C6F51" w:rsidRDefault="008C6F51" w:rsidP="008C6F51">
            <w:r>
              <w:t>Other criteria worthy of consideration include:</w:t>
            </w:r>
          </w:p>
          <w:p w:rsidR="008C6F51" w:rsidRDefault="008C6F51" w:rsidP="008C6F51">
            <w:r>
              <w:t>•</w:t>
            </w:r>
            <w:r>
              <w:tab/>
              <w:t>Scalability (ability to support very large numbers of UEs and areas with a very high density of UEs)</w:t>
            </w:r>
          </w:p>
          <w:p w:rsidR="008C6F51" w:rsidRDefault="008C6F51" w:rsidP="008C6F51">
            <w:r>
              <w:t>•</w:t>
            </w:r>
            <w:r>
              <w:tab/>
              <w:t>Security (ensure that UE locations can be kept private)</w:t>
            </w:r>
          </w:p>
          <w:p w:rsidR="00FD45CA" w:rsidRDefault="008C6F51" w:rsidP="008C6F51">
            <w:r>
              <w:t>•</w:t>
            </w:r>
            <w:r>
              <w:tab/>
              <w:t>Availability (location to be available in as many environments as possible)</w:t>
            </w:r>
          </w:p>
          <w:p w:rsidR="001B327B" w:rsidRPr="008C5CBF" w:rsidRDefault="001B327B">
            <w:r>
              <w:t xml:space="preserve">You can refer to further considerations/ideas in our RAN1 contributions (e.g. </w:t>
            </w:r>
            <w:r w:rsidRPr="001B327B">
              <w:t>R1-164714</w:t>
            </w:r>
            <w:r>
              <w:t>,</w:t>
            </w:r>
            <w:r w:rsidRPr="001B327B">
              <w:t xml:space="preserve"> R1-168088</w:t>
            </w:r>
            <w:r>
              <w:t>).</w:t>
            </w:r>
          </w:p>
        </w:tc>
      </w:tr>
      <w:tr w:rsidR="009D6ABA" w:rsidRPr="00D21CB7" w:rsidTr="003B3FD5">
        <w:tc>
          <w:tcPr>
            <w:tcW w:w="1262" w:type="dxa"/>
          </w:tcPr>
          <w:p w:rsidR="009D6ABA" w:rsidRDefault="009D6ABA" w:rsidP="000C48C0">
            <w:r>
              <w:t>SONY</w:t>
            </w:r>
          </w:p>
        </w:tc>
        <w:tc>
          <w:tcPr>
            <w:tcW w:w="8369" w:type="dxa"/>
          </w:tcPr>
          <w:p w:rsidR="009D6ABA" w:rsidRDefault="009D6ABA" w:rsidP="008C6F51">
            <w:r>
              <w:rPr>
                <w:rFonts w:eastAsia="Calibri"/>
                <w:lang w:eastAsia="zh-CN"/>
              </w:rPr>
              <w:t>In line with comments from DT. We can also identify some/selected use-cases and defines its requirements.</w:t>
            </w:r>
          </w:p>
        </w:tc>
      </w:tr>
    </w:tbl>
    <w:p w:rsidR="00BF1DE9" w:rsidRPr="00BF1DE9" w:rsidRDefault="00BF1DE9" w:rsidP="00BF1DE9">
      <w:pPr>
        <w:rPr>
          <w:rFonts w:eastAsia="SimSun"/>
          <w:b/>
          <w:bCs/>
          <w:lang w:eastAsia="en-US"/>
        </w:rPr>
      </w:pPr>
    </w:p>
    <w:p w:rsidR="00F40EF2" w:rsidRDefault="00FD6E5C" w:rsidP="00B06C89">
      <w:pPr>
        <w:pStyle w:val="Heading1"/>
      </w:pPr>
      <w:r>
        <w:t>3</w:t>
      </w:r>
      <w:r w:rsidR="00F40EF2" w:rsidRPr="004345A1">
        <w:tab/>
      </w:r>
      <w:r w:rsidR="00EC4DCD">
        <w:t xml:space="preserve">Summary </w:t>
      </w:r>
    </w:p>
    <w:p w:rsidR="00BF1DE9" w:rsidRDefault="00BF1DE9" w:rsidP="00BF1DE9">
      <w:pPr>
        <w:rPr>
          <w:rFonts w:eastAsia="SimSun"/>
        </w:rPr>
      </w:pPr>
    </w:p>
    <w:p w:rsidR="008A7EFB" w:rsidRDefault="008A7EFB" w:rsidP="004B0B40">
      <w:pPr>
        <w:rPr>
          <w:rFonts w:eastAsia="SimSun"/>
        </w:rPr>
      </w:pPr>
      <w:r>
        <w:rPr>
          <w:rFonts w:eastAsia="SimSun"/>
        </w:rPr>
        <w:t>8 companies participated in the email discussion and provided their views</w:t>
      </w:r>
      <w:r w:rsidR="004B0B40">
        <w:rPr>
          <w:rFonts w:eastAsia="SimSun"/>
        </w:rPr>
        <w:t xml:space="preserve"> on 7 questions asked. The text below summarizes the response for every question, followed by a TP in the following section based on comments received.</w:t>
      </w:r>
      <w:r>
        <w:rPr>
          <w:rFonts w:eastAsia="SimSun"/>
        </w:rPr>
        <w:t xml:space="preserve"> </w:t>
      </w:r>
    </w:p>
    <w:p w:rsidR="007F0AB4" w:rsidRPr="00E84FC4" w:rsidRDefault="007F0AB4" w:rsidP="007F0AB4">
      <w:pPr>
        <w:rPr>
          <w:b/>
          <w:bCs/>
        </w:rPr>
      </w:pPr>
      <w:r w:rsidRPr="00E84FC4">
        <w:rPr>
          <w:b/>
          <w:bCs/>
        </w:rPr>
        <w:t>Question 1: What horizontal location accuracy (e.g. less than 1 meter) NR shall support?</w:t>
      </w:r>
    </w:p>
    <w:p w:rsidR="007F0AB4" w:rsidRDefault="007F0AB4" w:rsidP="007F0AB4">
      <w:r>
        <w:t xml:space="preserve">On the first question on horizontal location accuracy, most companies are in agreement that different deployment scenarios/use cases/verticals need to have different horizontal location accuracy requirements. Additionally, companies that did provide numerical requirements agree that in general NR shall support below 1m horizontal location accuracy, with some scenarios/use cases/verticals requiring better accuracy (e.g. 30cm or 20cm). </w:t>
      </w:r>
    </w:p>
    <w:p w:rsidR="007F0AB4" w:rsidRDefault="007F0AB4" w:rsidP="007F0AB4">
      <w:r>
        <w:t>Based on the above, it is proposed:</w:t>
      </w:r>
    </w:p>
    <w:p w:rsidR="007F0AB4" w:rsidRPr="004A23CD" w:rsidRDefault="007F0AB4" w:rsidP="00D94929">
      <w:pPr>
        <w:rPr>
          <w:b/>
          <w:bCs/>
        </w:rPr>
      </w:pPr>
      <w:r w:rsidRPr="004A23CD">
        <w:rPr>
          <w:b/>
          <w:bCs/>
        </w:rPr>
        <w:t xml:space="preserve">Proposal 1a: to agree on below 1m horizontal location accuracy </w:t>
      </w:r>
      <w:r>
        <w:rPr>
          <w:b/>
          <w:bCs/>
        </w:rPr>
        <w:t xml:space="preserve">as a general baseline requirement </w:t>
      </w:r>
      <w:r w:rsidR="00D94929">
        <w:rPr>
          <w:b/>
          <w:bCs/>
        </w:rPr>
        <w:t>at least for some</w:t>
      </w:r>
      <w:r w:rsidRPr="004A23CD">
        <w:rPr>
          <w:b/>
          <w:bCs/>
        </w:rPr>
        <w:t xml:space="preserve"> NR use cases.</w:t>
      </w:r>
    </w:p>
    <w:p w:rsidR="007F0AB4" w:rsidRPr="004A23CD" w:rsidRDefault="007F0AB4" w:rsidP="007F0AB4">
      <w:pPr>
        <w:rPr>
          <w:b/>
          <w:bCs/>
        </w:rPr>
      </w:pPr>
      <w:r w:rsidRPr="004A23CD">
        <w:rPr>
          <w:b/>
          <w:bCs/>
        </w:rPr>
        <w:t>Proposal 1b: to agree that different horizontal location accuracy requirements have to be defined for different NR use cases.</w:t>
      </w:r>
    </w:p>
    <w:p w:rsidR="007F0AB4" w:rsidRDefault="007F0AB4" w:rsidP="007F0AB4">
      <w:pPr>
        <w:rPr>
          <w:b/>
          <w:bCs/>
        </w:rPr>
      </w:pPr>
      <w:r w:rsidRPr="004A23CD">
        <w:rPr>
          <w:b/>
          <w:bCs/>
        </w:rPr>
        <w:t>Proposal 1c: to task RAN1 to study and define better than 1m horizontal location accuracy requirements for certain use cases.</w:t>
      </w:r>
    </w:p>
    <w:p w:rsidR="007F0AB4" w:rsidRPr="004A23CD" w:rsidRDefault="007F0AB4" w:rsidP="007F0AB4">
      <w:pPr>
        <w:rPr>
          <w:b/>
          <w:bCs/>
        </w:rPr>
      </w:pPr>
      <w:r>
        <w:rPr>
          <w:b/>
          <w:bCs/>
        </w:rPr>
        <w:t>---------------------------------------------------------------------------------------------------------------------------</w:t>
      </w:r>
    </w:p>
    <w:p w:rsidR="007F0AB4" w:rsidRDefault="007F0AB4" w:rsidP="007F0AB4">
      <w:pPr>
        <w:rPr>
          <w:b/>
        </w:rPr>
      </w:pPr>
      <w:r w:rsidRPr="00D21CB7">
        <w:rPr>
          <w:b/>
        </w:rPr>
        <w:t>Question</w:t>
      </w:r>
      <w:r>
        <w:rPr>
          <w:b/>
        </w:rPr>
        <w:t xml:space="preserve"> 2</w:t>
      </w:r>
      <w:r w:rsidRPr="00D21CB7">
        <w:rPr>
          <w:b/>
        </w:rPr>
        <w:t xml:space="preserve">: </w:t>
      </w:r>
      <w:r>
        <w:rPr>
          <w:b/>
        </w:rPr>
        <w:t>What vertical location accuracy (e.g. less than 1 meter) NR shall support?</w:t>
      </w:r>
    </w:p>
    <w:p w:rsidR="007F0AB4" w:rsidRDefault="007F0AB4" w:rsidP="007F0AB4">
      <w:r>
        <w:rPr>
          <w:bCs/>
        </w:rPr>
        <w:t xml:space="preserve">On the second question on vertical location accuracy, similarly to the horizontal location accuracy requirements, most companies agree that different use cases need different accuracy requirements. Companies that did provide numerical accuracy requirements seem to agree on 1m general baseline requirement, with </w:t>
      </w:r>
      <w:r>
        <w:t>some scenarios/use cases/verticals requiring better accuracy. Additionally, some companies indicated that floor number information may also need to be supported.</w:t>
      </w:r>
    </w:p>
    <w:p w:rsidR="007F0AB4" w:rsidRDefault="007F0AB4" w:rsidP="007F0AB4">
      <w:r>
        <w:t>Based on the above it is proposed:</w:t>
      </w:r>
    </w:p>
    <w:p w:rsidR="007F0AB4" w:rsidRDefault="007F0AB4" w:rsidP="00D94929">
      <w:pPr>
        <w:rPr>
          <w:b/>
          <w:bCs/>
        </w:rPr>
      </w:pPr>
      <w:r w:rsidRPr="004A23CD">
        <w:rPr>
          <w:b/>
          <w:bCs/>
        </w:rPr>
        <w:t xml:space="preserve">Proposal </w:t>
      </w:r>
      <w:r>
        <w:rPr>
          <w:b/>
          <w:bCs/>
        </w:rPr>
        <w:t>2</w:t>
      </w:r>
      <w:r w:rsidRPr="004A23CD">
        <w:rPr>
          <w:b/>
          <w:bCs/>
        </w:rPr>
        <w:t xml:space="preserve">a: to agree on 1m </w:t>
      </w:r>
      <w:r>
        <w:rPr>
          <w:b/>
          <w:bCs/>
        </w:rPr>
        <w:t xml:space="preserve">vertical </w:t>
      </w:r>
      <w:r w:rsidRPr="004A23CD">
        <w:rPr>
          <w:b/>
          <w:bCs/>
        </w:rPr>
        <w:t xml:space="preserve">location accuracy </w:t>
      </w:r>
      <w:r>
        <w:rPr>
          <w:b/>
          <w:bCs/>
        </w:rPr>
        <w:t xml:space="preserve">as a general baseline requirement </w:t>
      </w:r>
      <w:r w:rsidR="00D94929">
        <w:rPr>
          <w:b/>
          <w:bCs/>
        </w:rPr>
        <w:t>at least for some</w:t>
      </w:r>
      <w:r w:rsidRPr="004A23CD">
        <w:rPr>
          <w:b/>
          <w:bCs/>
        </w:rPr>
        <w:t xml:space="preserve"> NR use cases.</w:t>
      </w:r>
    </w:p>
    <w:p w:rsidR="007F0AB4" w:rsidRDefault="007F0AB4" w:rsidP="00D94929">
      <w:pPr>
        <w:rPr>
          <w:b/>
          <w:bCs/>
        </w:rPr>
      </w:pPr>
      <w:r>
        <w:rPr>
          <w:b/>
          <w:bCs/>
        </w:rPr>
        <w:lastRenderedPageBreak/>
        <w:t xml:space="preserve">Proposal 2b: to agree </w:t>
      </w:r>
      <w:r w:rsidR="00D94929">
        <w:rPr>
          <w:b/>
          <w:bCs/>
        </w:rPr>
        <w:t>on</w:t>
      </w:r>
      <w:r>
        <w:rPr>
          <w:b/>
          <w:bCs/>
        </w:rPr>
        <w:t xml:space="preserve"> </w:t>
      </w:r>
      <w:r w:rsidRPr="0057340C">
        <w:rPr>
          <w:b/>
          <w:bCs/>
        </w:rPr>
        <w:t>floor distinction</w:t>
      </w:r>
      <w:r>
        <w:rPr>
          <w:b/>
          <w:bCs/>
        </w:rPr>
        <w:t xml:space="preserve"> requirement for the indoors use case.</w:t>
      </w:r>
    </w:p>
    <w:p w:rsidR="007F0AB4" w:rsidRPr="004A23CD" w:rsidRDefault="007F0AB4" w:rsidP="007F0AB4">
      <w:pPr>
        <w:rPr>
          <w:b/>
          <w:bCs/>
        </w:rPr>
      </w:pPr>
      <w:r w:rsidRPr="004A23CD">
        <w:rPr>
          <w:b/>
          <w:bCs/>
        </w:rPr>
        <w:t xml:space="preserve">Proposal </w:t>
      </w:r>
      <w:r>
        <w:rPr>
          <w:b/>
          <w:bCs/>
        </w:rPr>
        <w:t>2c</w:t>
      </w:r>
      <w:r w:rsidRPr="004A23CD">
        <w:rPr>
          <w:b/>
          <w:bCs/>
        </w:rPr>
        <w:t xml:space="preserve">: to agree that different </w:t>
      </w:r>
      <w:r>
        <w:rPr>
          <w:b/>
          <w:bCs/>
        </w:rPr>
        <w:t xml:space="preserve">vertical </w:t>
      </w:r>
      <w:r w:rsidRPr="004A23CD">
        <w:rPr>
          <w:b/>
          <w:bCs/>
        </w:rPr>
        <w:t>location accuracy requirements have to be defined for different NR use cases.</w:t>
      </w:r>
    </w:p>
    <w:p w:rsidR="007F0AB4" w:rsidRDefault="007F0AB4" w:rsidP="007F0AB4">
      <w:pPr>
        <w:rPr>
          <w:b/>
          <w:bCs/>
        </w:rPr>
      </w:pPr>
      <w:r w:rsidRPr="004A23CD">
        <w:rPr>
          <w:b/>
          <w:bCs/>
        </w:rPr>
        <w:t xml:space="preserve">Proposal </w:t>
      </w:r>
      <w:r>
        <w:rPr>
          <w:b/>
          <w:bCs/>
        </w:rPr>
        <w:t>2d</w:t>
      </w:r>
      <w:r w:rsidRPr="004A23CD">
        <w:rPr>
          <w:b/>
          <w:bCs/>
        </w:rPr>
        <w:t xml:space="preserve">: to task RAN1 to study and define better than 1m </w:t>
      </w:r>
      <w:r>
        <w:rPr>
          <w:b/>
          <w:bCs/>
        </w:rPr>
        <w:t>vertical</w:t>
      </w:r>
      <w:r w:rsidRPr="004A23CD">
        <w:rPr>
          <w:b/>
          <w:bCs/>
        </w:rPr>
        <w:t xml:space="preserve"> location accuracy requirements for certain use cases.</w:t>
      </w:r>
    </w:p>
    <w:p w:rsidR="007F0AB4" w:rsidRDefault="007F0AB4" w:rsidP="007F0AB4">
      <w:pPr>
        <w:rPr>
          <w:b/>
          <w:bCs/>
        </w:rPr>
      </w:pPr>
      <w:r>
        <w:rPr>
          <w:b/>
          <w:bCs/>
        </w:rPr>
        <w:t>---------------------------------------------------------------------------------------------------------------------------</w:t>
      </w:r>
    </w:p>
    <w:p w:rsidR="007F0AB4" w:rsidRDefault="007F0AB4" w:rsidP="007F0AB4">
      <w:pPr>
        <w:rPr>
          <w:b/>
        </w:rPr>
      </w:pPr>
      <w:r w:rsidRPr="00D21CB7">
        <w:rPr>
          <w:b/>
        </w:rPr>
        <w:t>Question</w:t>
      </w:r>
      <w:r>
        <w:rPr>
          <w:b/>
        </w:rPr>
        <w:t xml:space="preserve"> 3</w:t>
      </w:r>
      <w:r w:rsidRPr="00D21CB7">
        <w:rPr>
          <w:b/>
        </w:rPr>
        <w:t xml:space="preserve">: </w:t>
      </w:r>
      <w:r>
        <w:rPr>
          <w:b/>
        </w:rPr>
        <w:t>What location precision (e.g. 90% of occasions) NR shall support?</w:t>
      </w:r>
    </w:p>
    <w:p w:rsidR="007F0AB4" w:rsidRDefault="007F0AB4" w:rsidP="007F0AB4">
      <w:r>
        <w:rPr>
          <w:bCs/>
        </w:rPr>
        <w:t xml:space="preserve">On the third question on location precision, most companies think that </w:t>
      </w:r>
      <w:r w:rsidRPr="008F4AED">
        <w:t xml:space="preserve">various </w:t>
      </w:r>
      <w:r>
        <w:t>location precision</w:t>
      </w:r>
      <w:r w:rsidRPr="008F4AED">
        <w:t xml:space="preserve"> levels corresponding to different </w:t>
      </w:r>
      <w:r>
        <w:t xml:space="preserve">NR </w:t>
      </w:r>
      <w:r w:rsidRPr="008F4AED">
        <w:t>use cas</w:t>
      </w:r>
      <w:r>
        <w:t xml:space="preserve">es shall be supported. Few companies provided numerical requirements, ranging from 90% to 95%. </w:t>
      </w:r>
    </w:p>
    <w:p w:rsidR="007F0AB4" w:rsidRDefault="007F0AB4" w:rsidP="007F0AB4">
      <w:r>
        <w:t>Based on the above, it is proposed:</w:t>
      </w:r>
    </w:p>
    <w:p w:rsidR="007F0AB4" w:rsidRDefault="007F0AB4" w:rsidP="007F0AB4">
      <w:pPr>
        <w:rPr>
          <w:b/>
          <w:bCs/>
        </w:rPr>
      </w:pPr>
      <w:r w:rsidRPr="00E84FC4">
        <w:rPr>
          <w:b/>
          <w:bCs/>
        </w:rPr>
        <w:t>Proposal 3a: to task RAN1 to study and define location procession levels for different NR use cases.</w:t>
      </w:r>
    </w:p>
    <w:p w:rsidR="007F0AB4" w:rsidRDefault="007F0AB4" w:rsidP="007F0AB4">
      <w:pPr>
        <w:rPr>
          <w:b/>
          <w:bCs/>
        </w:rPr>
      </w:pPr>
      <w:r>
        <w:rPr>
          <w:b/>
          <w:bCs/>
        </w:rPr>
        <w:t>---------------------------------------------------------------------------------------------------------------------------</w:t>
      </w:r>
    </w:p>
    <w:p w:rsidR="007F0AB4" w:rsidRDefault="007F0AB4" w:rsidP="007F0AB4">
      <w:pPr>
        <w:rPr>
          <w:b/>
        </w:rPr>
      </w:pPr>
      <w:r w:rsidRPr="00D21CB7">
        <w:rPr>
          <w:b/>
        </w:rPr>
        <w:t>Question</w:t>
      </w:r>
      <w:r>
        <w:rPr>
          <w:b/>
        </w:rPr>
        <w:t xml:space="preserve"> 4</w:t>
      </w:r>
      <w:r w:rsidRPr="00D21CB7">
        <w:rPr>
          <w:b/>
        </w:rPr>
        <w:t xml:space="preserve">: </w:t>
      </w:r>
      <w:r>
        <w:rPr>
          <w:b/>
        </w:rPr>
        <w:t xml:space="preserve">Which additional requirements for NR positioning shall be considered (e.g. latency – “time to first fix” and refresh rate, </w:t>
      </w:r>
      <w:proofErr w:type="spellStart"/>
      <w:r>
        <w:rPr>
          <w:b/>
        </w:rPr>
        <w:t>etc</w:t>
      </w:r>
      <w:proofErr w:type="spellEnd"/>
      <w:r>
        <w:rPr>
          <w:b/>
        </w:rPr>
        <w:t>)?</w:t>
      </w:r>
    </w:p>
    <w:p w:rsidR="007F0AB4" w:rsidRDefault="007F0AB4" w:rsidP="007F0AB4">
      <w:r>
        <w:t>On the forth question, different additional requirements have been proposed, specifically: latency (“time to first fix” and refresh rate), supported UE speed, UE power consumption and cost. Companies that did provide numerical requirements seem to agree on 5s “time to first fix” requirement and lower “subsequent time to fix”/update rate/refresh rate and 250km/h UE speed.</w:t>
      </w:r>
    </w:p>
    <w:p w:rsidR="007F0AB4" w:rsidRDefault="007F0AB4" w:rsidP="007F0AB4">
      <w:r>
        <w:t>Based on the above, it is proposed:</w:t>
      </w:r>
    </w:p>
    <w:p w:rsidR="007F0AB4" w:rsidRPr="00AD4484" w:rsidRDefault="007F0AB4" w:rsidP="007F7B53">
      <w:pPr>
        <w:rPr>
          <w:b/>
          <w:bCs/>
        </w:rPr>
      </w:pPr>
      <w:r w:rsidRPr="00AD4484">
        <w:rPr>
          <w:b/>
          <w:bCs/>
        </w:rPr>
        <w:t xml:space="preserve">Proposal 4a: to agree on 5s “time to first fix” requirement and </w:t>
      </w:r>
      <w:r w:rsidR="007F7B53">
        <w:rPr>
          <w:b/>
          <w:bCs/>
        </w:rPr>
        <w:t>below</w:t>
      </w:r>
      <w:r w:rsidRPr="00AD4484">
        <w:rPr>
          <w:b/>
          <w:bCs/>
        </w:rPr>
        <w:t xml:space="preserve"> 5s refresh rate</w:t>
      </w:r>
      <w:r w:rsidR="00D94929">
        <w:rPr>
          <w:b/>
          <w:bCs/>
        </w:rPr>
        <w:t xml:space="preserve"> at least for some use cases</w:t>
      </w:r>
      <w:r w:rsidRPr="00AD4484">
        <w:rPr>
          <w:b/>
          <w:bCs/>
        </w:rPr>
        <w:t>.</w:t>
      </w:r>
    </w:p>
    <w:p w:rsidR="007F0AB4" w:rsidRPr="00AD4484" w:rsidRDefault="007F0AB4" w:rsidP="007F0AB4">
      <w:pPr>
        <w:rPr>
          <w:b/>
          <w:bCs/>
        </w:rPr>
      </w:pPr>
      <w:r w:rsidRPr="00AD4484">
        <w:rPr>
          <w:b/>
          <w:bCs/>
        </w:rPr>
        <w:t>Proposal 4b: to agree that NR positioning shall support 250km/h UE speed</w:t>
      </w:r>
      <w:r w:rsidR="00D94929">
        <w:rPr>
          <w:b/>
          <w:bCs/>
        </w:rPr>
        <w:t xml:space="preserve"> at least for some use cases</w:t>
      </w:r>
      <w:r w:rsidRPr="00AD4484">
        <w:rPr>
          <w:b/>
          <w:bCs/>
        </w:rPr>
        <w:t>.</w:t>
      </w:r>
    </w:p>
    <w:p w:rsidR="007F0AB4" w:rsidRPr="00AD4484" w:rsidRDefault="007F0AB4" w:rsidP="007F0AB4">
      <w:pPr>
        <w:rPr>
          <w:b/>
          <w:bCs/>
        </w:rPr>
      </w:pPr>
      <w:r w:rsidRPr="00AD4484">
        <w:rPr>
          <w:b/>
          <w:bCs/>
        </w:rPr>
        <w:t>Proposal 4c: to agree that NR positioning solutions shall minimize UE cost and power consumption.</w:t>
      </w:r>
    </w:p>
    <w:p w:rsidR="007F0AB4" w:rsidRPr="00FC58B0" w:rsidRDefault="007F0AB4" w:rsidP="007F0AB4">
      <w:pPr>
        <w:rPr>
          <w:b/>
          <w:bCs/>
        </w:rPr>
      </w:pPr>
      <w:r>
        <w:rPr>
          <w:b/>
          <w:bCs/>
        </w:rPr>
        <w:t>---------------------------------------------------------------------------------------------------------------------------</w:t>
      </w:r>
    </w:p>
    <w:p w:rsidR="007F0AB4" w:rsidRPr="00E84FC4" w:rsidRDefault="007F0AB4" w:rsidP="007F0AB4">
      <w:r w:rsidRPr="00D21CB7">
        <w:rPr>
          <w:b/>
        </w:rPr>
        <w:t>Question</w:t>
      </w:r>
      <w:r>
        <w:rPr>
          <w:b/>
        </w:rPr>
        <w:t xml:space="preserve"> 5</w:t>
      </w:r>
      <w:r w:rsidRPr="00D21CB7">
        <w:rPr>
          <w:b/>
        </w:rPr>
        <w:t xml:space="preserve">: </w:t>
      </w:r>
      <w:r>
        <w:rPr>
          <w:b/>
        </w:rPr>
        <w:t>Which RAT-dependent location methods shall be considered for the NR study?</w:t>
      </w:r>
    </w:p>
    <w:p w:rsidR="007F0AB4" w:rsidRDefault="007F0AB4" w:rsidP="007F0AB4">
      <w:r>
        <w:t xml:space="preserve">On the fifth question on RAT-dependent methods, most companies are open to consider all methods, with </w:t>
      </w:r>
      <w:r>
        <w:rPr>
          <w:rFonts w:eastAsia="Calibri"/>
          <w:lang w:eastAsia="zh-CN"/>
        </w:rPr>
        <w:t xml:space="preserve">DL TDOA, UL TDOA and ranging used as a baseline. Companies also seem to agree that </w:t>
      </w:r>
      <w:r w:rsidRPr="0071541E">
        <w:rPr>
          <w:rFonts w:eastAsia="Calibri"/>
          <w:lang w:eastAsia="zh-CN"/>
        </w:rPr>
        <w:t>high bandwidth, massive antenna systems</w:t>
      </w:r>
      <w:r>
        <w:rPr>
          <w:rFonts w:eastAsia="Calibri"/>
          <w:lang w:eastAsia="zh-CN"/>
        </w:rPr>
        <w:t xml:space="preserve">, network architecture (e.g. heterogeneous networks) and </w:t>
      </w:r>
      <w:r>
        <w:t xml:space="preserve">deployment of massive </w:t>
      </w:r>
      <w:r w:rsidR="00B7372D">
        <w:t xml:space="preserve">number of </w:t>
      </w:r>
      <w:r>
        <w:t>devices shall be exploited. Additional suggestions include: D2D positioning, dynamic resources allocation, c</w:t>
      </w:r>
      <w:r w:rsidRPr="008F4AED">
        <w:t>ommunication and positioning integration</w:t>
      </w:r>
      <w:r>
        <w:t xml:space="preserve">, hybrid positioning methods. </w:t>
      </w:r>
    </w:p>
    <w:p w:rsidR="007F0AB4" w:rsidRDefault="007F0AB4" w:rsidP="007F0AB4">
      <w:r>
        <w:t>Based on the above, it is proposed:</w:t>
      </w:r>
    </w:p>
    <w:p w:rsidR="007F0AB4" w:rsidRPr="00933BAF" w:rsidRDefault="007F0AB4" w:rsidP="007F0AB4">
      <w:pPr>
        <w:rPr>
          <w:b/>
          <w:bCs/>
        </w:rPr>
      </w:pPr>
      <w:r w:rsidRPr="00933BAF">
        <w:rPr>
          <w:b/>
          <w:bCs/>
        </w:rPr>
        <w:t xml:space="preserve">Proposal 5a: NR positioning shall exploit </w:t>
      </w:r>
      <w:r w:rsidRPr="00933BAF">
        <w:rPr>
          <w:rFonts w:eastAsia="Calibri"/>
          <w:b/>
          <w:bCs/>
          <w:lang w:eastAsia="zh-CN"/>
        </w:rPr>
        <w:t xml:space="preserve">high bandwidth, massive antenna systems, network architecture (e.g. heterogeneous networks) and </w:t>
      </w:r>
      <w:r w:rsidRPr="00933BAF">
        <w:rPr>
          <w:b/>
          <w:bCs/>
        </w:rPr>
        <w:t xml:space="preserve">deployment of massive </w:t>
      </w:r>
      <w:r w:rsidR="00B7372D">
        <w:rPr>
          <w:b/>
          <w:bCs/>
        </w:rPr>
        <w:t xml:space="preserve">number of </w:t>
      </w:r>
      <w:r w:rsidRPr="00933BAF">
        <w:rPr>
          <w:b/>
          <w:bCs/>
        </w:rPr>
        <w:t>devices.</w:t>
      </w:r>
    </w:p>
    <w:p w:rsidR="007F0AB4" w:rsidRPr="00933BAF" w:rsidRDefault="007F0AB4" w:rsidP="007F0AB4">
      <w:pPr>
        <w:rPr>
          <w:rFonts w:eastAsia="Calibri"/>
          <w:b/>
          <w:bCs/>
          <w:lang w:eastAsia="zh-CN"/>
        </w:rPr>
      </w:pPr>
      <w:r w:rsidRPr="00933BAF">
        <w:rPr>
          <w:b/>
          <w:bCs/>
        </w:rPr>
        <w:t xml:space="preserve">Proposal 5b: All positioning methods can be studied for NR, with </w:t>
      </w:r>
      <w:r w:rsidRPr="00933BAF">
        <w:rPr>
          <w:rFonts w:eastAsia="Calibri"/>
          <w:b/>
          <w:bCs/>
          <w:lang w:eastAsia="zh-CN"/>
        </w:rPr>
        <w:t>DL TDOA, UL TDOA and ranging used as a baseline.</w:t>
      </w:r>
    </w:p>
    <w:p w:rsidR="007F0AB4" w:rsidRPr="00933BAF" w:rsidRDefault="007F0AB4" w:rsidP="007F0AB4">
      <w:pPr>
        <w:rPr>
          <w:rFonts w:eastAsia="Calibri"/>
          <w:b/>
          <w:bCs/>
          <w:lang w:eastAsia="zh-CN"/>
        </w:rPr>
      </w:pPr>
      <w:r w:rsidRPr="00933BAF">
        <w:rPr>
          <w:rFonts w:eastAsia="Calibri"/>
          <w:b/>
          <w:bCs/>
          <w:lang w:eastAsia="zh-CN"/>
        </w:rPr>
        <w:t>Proposal 5c: NR shall support D2D positioning.</w:t>
      </w:r>
    </w:p>
    <w:p w:rsidR="007F0AB4" w:rsidRPr="00933BAF" w:rsidRDefault="007F0AB4" w:rsidP="007F0AB4">
      <w:pPr>
        <w:rPr>
          <w:b/>
          <w:bCs/>
        </w:rPr>
      </w:pPr>
      <w:r w:rsidRPr="00933BAF">
        <w:rPr>
          <w:rFonts w:eastAsia="Calibri"/>
          <w:b/>
          <w:bCs/>
          <w:lang w:eastAsia="zh-CN"/>
        </w:rPr>
        <w:t xml:space="preserve">Proposal 5d: NR positioning may support </w:t>
      </w:r>
      <w:r w:rsidRPr="00933BAF">
        <w:rPr>
          <w:b/>
          <w:bCs/>
        </w:rPr>
        <w:t>dynamic resources allocation, communication and positioning integration and hybrid positioning methods.</w:t>
      </w:r>
    </w:p>
    <w:p w:rsidR="007F0AB4" w:rsidRPr="00933BAF" w:rsidRDefault="007F0AB4" w:rsidP="007F0AB4">
      <w:pPr>
        <w:rPr>
          <w:b/>
          <w:bCs/>
        </w:rPr>
      </w:pPr>
      <w:r>
        <w:rPr>
          <w:b/>
          <w:bCs/>
        </w:rPr>
        <w:t>---------------------------------------------------------------------------------------------------------------------------</w:t>
      </w:r>
    </w:p>
    <w:p w:rsidR="007F0AB4" w:rsidRDefault="007F0AB4" w:rsidP="007F0AB4">
      <w:pPr>
        <w:rPr>
          <w:b/>
        </w:rPr>
      </w:pPr>
      <w:r w:rsidRPr="00D21CB7">
        <w:rPr>
          <w:b/>
        </w:rPr>
        <w:t>Question</w:t>
      </w:r>
      <w:r>
        <w:rPr>
          <w:b/>
        </w:rPr>
        <w:t xml:space="preserve"> 6</w:t>
      </w:r>
      <w:r w:rsidRPr="00D21CB7">
        <w:rPr>
          <w:b/>
        </w:rPr>
        <w:t xml:space="preserve">: </w:t>
      </w:r>
      <w:r>
        <w:rPr>
          <w:b/>
        </w:rPr>
        <w:t>Which RAT-independent positioning methods shall be considered in the NR study?</w:t>
      </w:r>
    </w:p>
    <w:p w:rsidR="007F0AB4" w:rsidRDefault="007F0AB4" w:rsidP="007F0AB4">
      <w:pPr>
        <w:rPr>
          <w:rFonts w:eastAsia="Calibri"/>
          <w:lang w:eastAsia="zh-CN"/>
        </w:rPr>
      </w:pPr>
      <w:r>
        <w:rPr>
          <w:bCs/>
        </w:rPr>
        <w:t xml:space="preserve">On the sixth question on RAN-independent positioning, most companies agree that the study shall be open to all positioning methods, including RAN-independent methods used today, i.e.: </w:t>
      </w:r>
      <w:r>
        <w:rPr>
          <w:rFonts w:eastAsia="Calibri"/>
          <w:lang w:eastAsia="zh-CN"/>
        </w:rPr>
        <w:t>GNSS, Bluetooth, WLAN</w:t>
      </w:r>
      <w:r w:rsidRPr="004975F3">
        <w:rPr>
          <w:rFonts w:eastAsia="Calibri"/>
          <w:lang w:eastAsia="zh-CN"/>
        </w:rPr>
        <w:t xml:space="preserve">, </w:t>
      </w:r>
      <w:r>
        <w:rPr>
          <w:rFonts w:eastAsia="Calibri"/>
          <w:lang w:eastAsia="zh-CN"/>
        </w:rPr>
        <w:t xml:space="preserve">TBS, and </w:t>
      </w:r>
      <w:r>
        <w:rPr>
          <w:rFonts w:eastAsia="Calibri"/>
          <w:lang w:eastAsia="zh-CN"/>
        </w:rPr>
        <w:lastRenderedPageBreak/>
        <w:t xml:space="preserve">Sensors. Additionally, the idea of using Multicast or Broadcast for assistance data and appropriate security measure seem to have support. </w:t>
      </w:r>
    </w:p>
    <w:p w:rsidR="007F0AB4" w:rsidRDefault="007F0AB4" w:rsidP="007F0AB4">
      <w:pPr>
        <w:rPr>
          <w:rFonts w:eastAsia="Calibri"/>
          <w:lang w:eastAsia="zh-CN"/>
        </w:rPr>
      </w:pPr>
      <w:r>
        <w:rPr>
          <w:rFonts w:eastAsia="Calibri"/>
          <w:lang w:eastAsia="zh-CN"/>
        </w:rPr>
        <w:t>Based on the above, it is proposed:</w:t>
      </w:r>
    </w:p>
    <w:p w:rsidR="007F0AB4" w:rsidRPr="003772AC" w:rsidRDefault="007F0AB4" w:rsidP="007F0AB4">
      <w:pPr>
        <w:rPr>
          <w:rFonts w:eastAsia="Calibri"/>
          <w:b/>
          <w:bCs/>
          <w:lang w:eastAsia="zh-CN"/>
        </w:rPr>
      </w:pPr>
      <w:r w:rsidRPr="003772AC">
        <w:rPr>
          <w:rFonts w:eastAsia="Calibri"/>
          <w:b/>
          <w:bCs/>
          <w:lang w:eastAsia="zh-CN"/>
        </w:rPr>
        <w:t>Proposal 6a: NR positioning study shall consider all RAT-independent methods, including GNSS, Bluetooth, WLAN, TBS, and Sensors.</w:t>
      </w:r>
    </w:p>
    <w:p w:rsidR="007F0AB4" w:rsidRPr="003772AC" w:rsidRDefault="007F0AB4" w:rsidP="007F0AB4">
      <w:pPr>
        <w:rPr>
          <w:rFonts w:eastAsia="Calibri"/>
          <w:b/>
          <w:bCs/>
          <w:lang w:eastAsia="zh-CN"/>
        </w:rPr>
      </w:pPr>
      <w:r w:rsidRPr="003772AC">
        <w:rPr>
          <w:rFonts w:eastAsia="Calibri"/>
          <w:b/>
          <w:bCs/>
          <w:lang w:eastAsia="zh-CN"/>
        </w:rPr>
        <w:t>Proposal 6b: provisioning of assistance and correction data via Multicast or Broadcast should be considered.</w:t>
      </w:r>
    </w:p>
    <w:p w:rsidR="007F0AB4" w:rsidRPr="003772AC" w:rsidRDefault="007F0AB4" w:rsidP="007F0AB4">
      <w:pPr>
        <w:rPr>
          <w:rFonts w:eastAsiaTheme="minorHAnsi"/>
          <w:b/>
          <w:bCs/>
          <w:lang w:eastAsia="en-US"/>
        </w:rPr>
      </w:pPr>
      <w:r>
        <w:rPr>
          <w:b/>
          <w:bCs/>
        </w:rPr>
        <w:t>---------------------------------------------------------------------------------------------------------------------------</w:t>
      </w:r>
    </w:p>
    <w:p w:rsidR="007F0AB4" w:rsidRDefault="007F0AB4" w:rsidP="007F0AB4">
      <w:pPr>
        <w:rPr>
          <w:bCs/>
        </w:rPr>
      </w:pPr>
      <w:r w:rsidRPr="00D21CB7">
        <w:rPr>
          <w:b/>
        </w:rPr>
        <w:t>Question</w:t>
      </w:r>
      <w:r>
        <w:rPr>
          <w:b/>
        </w:rPr>
        <w:t xml:space="preserve"> 7</w:t>
      </w:r>
      <w:r w:rsidRPr="00D21CB7">
        <w:rPr>
          <w:b/>
        </w:rPr>
        <w:t xml:space="preserve">: </w:t>
      </w:r>
      <w:r>
        <w:rPr>
          <w:b/>
        </w:rPr>
        <w:t>Any additional comments?</w:t>
      </w:r>
    </w:p>
    <w:p w:rsidR="007F0AB4" w:rsidRDefault="007F0AB4" w:rsidP="007F0AB4">
      <w:pPr>
        <w:rPr>
          <w:rFonts w:eastAsia="Calibri"/>
          <w:lang w:eastAsia="zh-CN"/>
        </w:rPr>
      </w:pPr>
      <w:r>
        <w:t>On the seventh questions, t</w:t>
      </w:r>
      <w:r w:rsidRPr="003772AC">
        <w:t xml:space="preserve">he </w:t>
      </w:r>
      <w:r>
        <w:t xml:space="preserve">following additional requirements have been proposed: different device categories may need different requirements, </w:t>
      </w:r>
      <w:r>
        <w:rPr>
          <w:rFonts w:eastAsia="Calibri"/>
          <w:lang w:eastAsia="zh-CN"/>
        </w:rPr>
        <w:t>network complexity should be minimized, device power consumption shall be taken into account, signalling efficiency on the air interface as well as in the network shall be taken into account, number of positioning methods should be reduced, support for heterogeneous positioning procedures as a mix of dedicated signals and broadcast signals, scalability (support for large number of UEs), security and availability.</w:t>
      </w:r>
    </w:p>
    <w:p w:rsidR="007F0AB4" w:rsidRDefault="007F0AB4" w:rsidP="007F0AB4">
      <w:pPr>
        <w:rPr>
          <w:rFonts w:eastAsia="Calibri"/>
          <w:lang w:eastAsia="zh-CN"/>
        </w:rPr>
      </w:pPr>
      <w:r>
        <w:rPr>
          <w:rFonts w:eastAsia="Calibri"/>
          <w:lang w:eastAsia="zh-CN"/>
        </w:rPr>
        <w:t>Based on the above, it is proposed:</w:t>
      </w:r>
    </w:p>
    <w:p w:rsidR="007F0AB4" w:rsidRDefault="007F0AB4" w:rsidP="007F0AB4">
      <w:pPr>
        <w:rPr>
          <w:rFonts w:eastAsia="Calibri"/>
          <w:b/>
          <w:bCs/>
          <w:lang w:eastAsia="zh-CN"/>
        </w:rPr>
      </w:pPr>
      <w:r w:rsidRPr="003772AC">
        <w:rPr>
          <w:rFonts w:eastAsia="Calibri"/>
          <w:b/>
          <w:bCs/>
          <w:lang w:eastAsia="zh-CN"/>
        </w:rPr>
        <w:t xml:space="preserve">Proposal 7a: NR positioning study shall address the following additional requirements: </w:t>
      </w:r>
      <w:r w:rsidRPr="003772AC">
        <w:rPr>
          <w:b/>
          <w:bCs/>
        </w:rPr>
        <w:t xml:space="preserve">different device categories may need different requirements, </w:t>
      </w:r>
      <w:r w:rsidRPr="003772AC">
        <w:rPr>
          <w:rFonts w:eastAsia="Calibri"/>
          <w:b/>
          <w:bCs/>
          <w:lang w:eastAsia="zh-CN"/>
        </w:rPr>
        <w:t>network complexity should be minimized, device power consumption shall be taken into account, signalling efficiency on the air interface as well as in the network shall be taken into account, number of positioning methods should be reduced, support for heterogeneous positioning procedures as a mix of dedicated signals and broadcast signals, scalability (support for large number of UEs), security and availability.</w:t>
      </w:r>
    </w:p>
    <w:p w:rsidR="000766C7" w:rsidRDefault="000766C7" w:rsidP="007F0AB4">
      <w:pPr>
        <w:rPr>
          <w:rFonts w:eastAsia="Calibri"/>
          <w:b/>
          <w:bCs/>
          <w:lang w:eastAsia="zh-CN"/>
        </w:rPr>
      </w:pPr>
    </w:p>
    <w:p w:rsidR="000766C7" w:rsidRPr="00D8146A" w:rsidRDefault="000766C7" w:rsidP="00D8146A">
      <w:pPr>
        <w:pStyle w:val="NO"/>
      </w:pPr>
      <w:r w:rsidRPr="00D8146A">
        <w:rPr>
          <w:rFonts w:eastAsia="Calibri"/>
          <w:lang w:eastAsia="zh-CN"/>
        </w:rPr>
        <w:t xml:space="preserve">NOTE: Unfortunately, the </w:t>
      </w:r>
      <w:r>
        <w:rPr>
          <w:rFonts w:eastAsia="Calibri"/>
          <w:lang w:eastAsia="zh-CN"/>
        </w:rPr>
        <w:t>email discussed failed to reach a consensus on the TP below, which is therefore proposed to serve as a starting point for further discussions.</w:t>
      </w:r>
    </w:p>
    <w:p w:rsidR="007F0AB4" w:rsidRPr="00BF1DE9" w:rsidRDefault="007F0AB4" w:rsidP="004B0B40">
      <w:pPr>
        <w:rPr>
          <w:rFonts w:eastAsia="SimSun"/>
        </w:rPr>
      </w:pPr>
    </w:p>
    <w:p w:rsidR="00B06C89" w:rsidRDefault="00FD6E5C" w:rsidP="00FD6E5C">
      <w:pPr>
        <w:pStyle w:val="Heading1"/>
        <w:rPr>
          <w:rFonts w:eastAsia="SimSun"/>
          <w:lang w:eastAsia="zh-CN"/>
        </w:rPr>
      </w:pPr>
      <w:r>
        <w:rPr>
          <w:rFonts w:eastAsia="SimSun"/>
          <w:lang w:eastAsia="zh-CN"/>
        </w:rPr>
        <w:t>4</w:t>
      </w:r>
      <w:r>
        <w:rPr>
          <w:rFonts w:eastAsia="SimSun"/>
          <w:lang w:eastAsia="zh-CN"/>
        </w:rPr>
        <w:tab/>
      </w:r>
      <w:r w:rsidR="00B06C89">
        <w:rPr>
          <w:rFonts w:eastAsia="SimSun"/>
          <w:lang w:eastAsia="zh-CN"/>
        </w:rPr>
        <w:t>Text Proposal for TR 38.913</w:t>
      </w:r>
    </w:p>
    <w:p w:rsidR="007F0AB4" w:rsidRDefault="007F0AB4" w:rsidP="007F0AB4">
      <w:pPr>
        <w:pStyle w:val="Heading2"/>
        <w:rPr>
          <w:rFonts w:eastAsia="SimSun"/>
          <w:lang w:eastAsia="zh-CN"/>
        </w:rPr>
      </w:pPr>
      <w:bookmarkStart w:id="0" w:name="_Toc454785914"/>
      <w:bookmarkStart w:id="1" w:name="_Toc454786210"/>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0"/>
      <w:bookmarkEnd w:id="1"/>
    </w:p>
    <w:p w:rsidR="00505C97" w:rsidRPr="00657BCA" w:rsidRDefault="00505C97" w:rsidP="00505C97">
      <w:pPr>
        <w:rPr>
          <w:rFonts w:eastAsia="SimSun"/>
          <w:lang w:eastAsia="zh-CN"/>
        </w:rPr>
        <w:pPrChange w:id="2" w:author="Intel" w:date="2016-09-18T22:25:00Z">
          <w:pPr>
            <w:pStyle w:val="Heading2"/>
            <w:ind w:left="0" w:firstLine="0"/>
          </w:pPr>
        </w:pPrChange>
      </w:pPr>
      <w:bookmarkStart w:id="3" w:name="_Toc454785915"/>
      <w:r w:rsidRPr="00B63333">
        <w:rPr>
          <w:lang w:eastAsia="zh-CN"/>
        </w:rPr>
        <w:t xml:space="preserve">The NR should enable, and improve if suitable, state-of-art positioning techniques, such as RAN-embedded (Cell-Id, </w:t>
      </w:r>
      <w:ins w:id="4" w:author="Intel" w:date="2016-09-18T22:25:00Z">
        <w:r>
          <w:rPr>
            <w:lang w:eastAsia="zh-CN"/>
          </w:rPr>
          <w:t>E-</w:t>
        </w:r>
        <w:proofErr w:type="spellStart"/>
        <w:r>
          <w:rPr>
            <w:lang w:eastAsia="zh-CN"/>
          </w:rPr>
          <w:t>CellID</w:t>
        </w:r>
        <w:proofErr w:type="spellEnd"/>
        <w:r>
          <w:rPr>
            <w:lang w:eastAsia="zh-CN"/>
          </w:rPr>
          <w:t xml:space="preserve">, </w:t>
        </w:r>
      </w:ins>
      <w:r w:rsidRPr="00B63333">
        <w:rPr>
          <w:lang w:eastAsia="zh-CN"/>
        </w:rPr>
        <w:t xml:space="preserve">OTDOA, </w:t>
      </w:r>
      <w:ins w:id="5" w:author="Intel" w:date="2016-09-18T22:25:00Z">
        <w:r>
          <w:rPr>
            <w:lang w:eastAsia="zh-CN"/>
          </w:rPr>
          <w:t xml:space="preserve">UTDOA, </w:t>
        </w:r>
      </w:ins>
      <w:r w:rsidRPr="00B63333">
        <w:rPr>
          <w:lang w:eastAsia="zh-CN"/>
        </w:rPr>
        <w:t xml:space="preserve">etc.) and RAN-external (GNSS, Bluetooth, </w:t>
      </w:r>
      <w:proofErr w:type="spellStart"/>
      <w:r w:rsidRPr="00B63333">
        <w:rPr>
          <w:lang w:eastAsia="zh-CN"/>
        </w:rPr>
        <w:t>WiFi</w:t>
      </w:r>
      <w:proofErr w:type="spellEnd"/>
      <w:r w:rsidRPr="00B63333">
        <w:rPr>
          <w:lang w:eastAsia="zh-CN"/>
        </w:rPr>
        <w:t xml:space="preserve">, terrestrial beacons, </w:t>
      </w:r>
      <w:ins w:id="6" w:author="Intel" w:date="2016-09-18T22:25:00Z">
        <w:r>
          <w:rPr>
            <w:lang w:eastAsia="zh-CN"/>
          </w:rPr>
          <w:t xml:space="preserve">sensors, </w:t>
        </w:r>
      </w:ins>
      <w:proofErr w:type="spellStart"/>
      <w:r w:rsidRPr="00B63333">
        <w:rPr>
          <w:lang w:eastAsia="zh-CN"/>
        </w:rPr>
        <w:t>etc</w:t>
      </w:r>
      <w:proofErr w:type="spellEnd"/>
      <w:del w:id="7" w:author="Intel" w:date="2016-09-18T22:25:00Z">
        <w:r w:rsidRPr="00B63333" w:rsidDel="00AD1ACB">
          <w:rPr>
            <w:lang w:eastAsia="zh-CN"/>
          </w:rPr>
          <w:delText>…</w:delText>
        </w:r>
      </w:del>
      <w:r w:rsidRPr="00B63333">
        <w:rPr>
          <w:lang w:eastAsia="zh-CN"/>
        </w:rPr>
        <w:t>).</w:t>
      </w:r>
    </w:p>
    <w:bookmarkEnd w:id="3"/>
    <w:p w:rsidR="00505C97" w:rsidRDefault="00505C97" w:rsidP="00505C97">
      <w:pPr>
        <w:rPr>
          <w:ins w:id="8" w:author="Intel" w:date="2016-09-18T22:26:00Z"/>
          <w:rFonts w:eastAsia="SimSun"/>
          <w:lang w:val="en-US" w:eastAsia="zh-CN"/>
        </w:rPr>
      </w:pPr>
      <w:ins w:id="9" w:author="Intel" w:date="2016-09-18T22:26:00Z">
        <w:r>
          <w:rPr>
            <w:rFonts w:eastAsia="SimSun"/>
            <w:lang w:val="en-US" w:eastAsia="zh-CN"/>
          </w:rPr>
          <w:t xml:space="preserve">The </w:t>
        </w:r>
        <w:r w:rsidRPr="00D906CB">
          <w:rPr>
            <w:rFonts w:eastAsia="SimSun"/>
            <w:lang w:val="en-US" w:eastAsia="zh-CN"/>
          </w:rPr>
          <w:t>NR positioning shall exploit high bandwidth, massive antenna systems, network architecture</w:t>
        </w:r>
        <w:r>
          <w:rPr>
            <w:rFonts w:eastAsia="SimSun"/>
            <w:lang w:val="en-US" w:eastAsia="zh-CN"/>
          </w:rPr>
          <w:t>/</w:t>
        </w:r>
        <w:r w:rsidRPr="00064A85">
          <w:rPr>
            <w:rFonts w:eastAsia="SimSun"/>
            <w:lang w:val="en-US" w:eastAsia="zh-CN"/>
          </w:rPr>
          <w:t xml:space="preserve"> </w:t>
        </w:r>
        <w:r>
          <w:rPr>
            <w:rFonts w:eastAsia="SimSun"/>
            <w:lang w:val="en-US" w:eastAsia="zh-CN"/>
          </w:rPr>
          <w:t>functionalities</w:t>
        </w:r>
        <w:r w:rsidRPr="00D906CB">
          <w:rPr>
            <w:rFonts w:eastAsia="SimSun"/>
            <w:lang w:val="en-US" w:eastAsia="zh-CN"/>
          </w:rPr>
          <w:t xml:space="preserve"> (e.g. heterogeneous networks</w:t>
        </w:r>
        <w:r>
          <w:rPr>
            <w:rFonts w:eastAsia="SimSun"/>
            <w:lang w:val="en-US" w:eastAsia="zh-CN"/>
          </w:rPr>
          <w:t>, MBMS</w:t>
        </w:r>
        <w:r w:rsidRPr="00D906CB">
          <w:rPr>
            <w:rFonts w:eastAsia="SimSun"/>
            <w:lang w:val="en-US" w:eastAsia="zh-CN"/>
          </w:rPr>
          <w:t xml:space="preserve">) and deployment of massive </w:t>
        </w:r>
        <w:r>
          <w:rPr>
            <w:rFonts w:eastAsia="SimSun"/>
            <w:lang w:val="en-US" w:eastAsia="zh-CN"/>
          </w:rPr>
          <w:t xml:space="preserve">number of </w:t>
        </w:r>
        <w:r w:rsidRPr="00D906CB">
          <w:rPr>
            <w:rFonts w:eastAsia="SimSun"/>
            <w:lang w:val="en-US" w:eastAsia="zh-CN"/>
          </w:rPr>
          <w:t>devices.</w:t>
        </w:r>
      </w:ins>
    </w:p>
    <w:p w:rsidR="00505C97" w:rsidRDefault="00505C97" w:rsidP="00505C97">
      <w:pPr>
        <w:rPr>
          <w:ins w:id="10" w:author="Intel" w:date="2016-09-18T22:26:00Z"/>
          <w:rFonts w:eastAsia="SimSun"/>
          <w:lang w:eastAsia="zh-CN"/>
        </w:rPr>
      </w:pPr>
      <w:ins w:id="11" w:author="Intel" w:date="2016-09-18T22:26:00Z">
        <w:r>
          <w:rPr>
            <w:rFonts w:eastAsia="SimSun"/>
            <w:lang w:eastAsia="zh-CN"/>
          </w:rPr>
          <w:t>Additional NR positioning requirements include:</w:t>
        </w:r>
      </w:ins>
    </w:p>
    <w:p w:rsidR="00505C97" w:rsidRDefault="00505C97" w:rsidP="00505C97">
      <w:pPr>
        <w:rPr>
          <w:ins w:id="12" w:author="Intel" w:date="2016-09-18T22:26:00Z"/>
          <w:rFonts w:eastAsia="SimSun"/>
          <w:lang w:eastAsia="zh-CN"/>
        </w:rPr>
      </w:pPr>
      <w:ins w:id="13" w:author="Intel" w:date="2016-09-18T22:26:00Z">
        <w:r>
          <w:rPr>
            <w:rFonts w:eastAsia="SimSun"/>
            <w:lang w:eastAsia="zh-CN"/>
          </w:rPr>
          <w:t>1. Support for different accuracy levels, latency levels and device categories</w:t>
        </w:r>
      </w:ins>
    </w:p>
    <w:p w:rsidR="00505C97" w:rsidRDefault="00505C97" w:rsidP="00505C97">
      <w:pPr>
        <w:rPr>
          <w:ins w:id="14" w:author="Intel" w:date="2016-09-18T22:26:00Z"/>
          <w:rFonts w:eastAsia="SimSun"/>
          <w:lang w:eastAsia="zh-CN"/>
        </w:rPr>
      </w:pPr>
      <w:ins w:id="15" w:author="Intel" w:date="2016-09-18T22:26:00Z">
        <w:r>
          <w:rPr>
            <w:rFonts w:eastAsia="SimSun"/>
            <w:lang w:eastAsia="zh-CN"/>
          </w:rPr>
          <w:t>2. Support [1m] horizontal and vertical accuracy in [90%] of occasions</w:t>
        </w:r>
      </w:ins>
    </w:p>
    <w:p w:rsidR="00505C97" w:rsidRDefault="00505C97" w:rsidP="00505C97">
      <w:pPr>
        <w:rPr>
          <w:ins w:id="16" w:author="Intel" w:date="2016-09-18T22:26:00Z"/>
          <w:rFonts w:eastAsia="SimSun"/>
          <w:lang w:eastAsia="zh-CN"/>
        </w:rPr>
      </w:pPr>
      <w:ins w:id="17" w:author="Intel" w:date="2016-09-18T22:26:00Z">
        <w:r>
          <w:rPr>
            <w:rFonts w:eastAsia="SimSun"/>
            <w:lang w:eastAsia="zh-CN"/>
          </w:rPr>
          <w:t>3. Reduced network complexity</w:t>
        </w:r>
      </w:ins>
    </w:p>
    <w:p w:rsidR="00505C97" w:rsidRDefault="00505C97" w:rsidP="00505C97">
      <w:pPr>
        <w:rPr>
          <w:ins w:id="18" w:author="Intel" w:date="2016-09-18T22:26:00Z"/>
          <w:rFonts w:eastAsia="SimSun"/>
          <w:lang w:eastAsia="zh-CN"/>
        </w:rPr>
      </w:pPr>
      <w:ins w:id="19" w:author="Intel" w:date="2016-09-18T22:26:00Z">
        <w:r>
          <w:rPr>
            <w:rFonts w:eastAsia="SimSun"/>
            <w:lang w:eastAsia="zh-CN"/>
          </w:rPr>
          <w:t>3. Reduced device cost</w:t>
        </w:r>
      </w:ins>
    </w:p>
    <w:p w:rsidR="00505C97" w:rsidRDefault="00505C97" w:rsidP="00505C97">
      <w:pPr>
        <w:rPr>
          <w:ins w:id="20" w:author="Intel" w:date="2016-09-18T22:26:00Z"/>
          <w:rFonts w:eastAsia="SimSun"/>
          <w:lang w:eastAsia="zh-CN"/>
        </w:rPr>
      </w:pPr>
      <w:ins w:id="21" w:author="Intel" w:date="2016-09-18T22:26:00Z">
        <w:r>
          <w:rPr>
            <w:rFonts w:eastAsia="SimSun"/>
            <w:lang w:eastAsia="zh-CN"/>
          </w:rPr>
          <w:t>4. Reduced device power consumption</w:t>
        </w:r>
      </w:ins>
    </w:p>
    <w:p w:rsidR="00505C97" w:rsidRDefault="00505C97" w:rsidP="00505C97">
      <w:pPr>
        <w:rPr>
          <w:ins w:id="22" w:author="Intel" w:date="2016-09-18T22:26:00Z"/>
          <w:rFonts w:eastAsia="SimSun"/>
          <w:lang w:eastAsia="zh-CN"/>
        </w:rPr>
      </w:pPr>
      <w:ins w:id="23" w:author="Intel" w:date="2016-09-18T22:26:00Z">
        <w:r>
          <w:rPr>
            <w:rFonts w:eastAsia="SimSun"/>
            <w:lang w:eastAsia="zh-CN"/>
          </w:rPr>
          <w:t>5. Efficient signalling over the air interface and in the network</w:t>
        </w:r>
      </w:ins>
    </w:p>
    <w:p w:rsidR="00505C97" w:rsidRDefault="00505C97" w:rsidP="00505C97">
      <w:pPr>
        <w:rPr>
          <w:ins w:id="24" w:author="Intel" w:date="2016-09-18T22:26:00Z"/>
          <w:rFonts w:eastAsia="SimSun"/>
          <w:lang w:eastAsia="zh-CN"/>
        </w:rPr>
      </w:pPr>
      <w:ins w:id="25" w:author="Intel" w:date="2016-09-18T22:26:00Z">
        <w:r>
          <w:rPr>
            <w:rFonts w:eastAsia="SimSun"/>
            <w:lang w:eastAsia="zh-CN"/>
          </w:rPr>
          <w:t>6. Support for hybrid positioning methods</w:t>
        </w:r>
      </w:ins>
    </w:p>
    <w:p w:rsidR="00505C97" w:rsidRDefault="00505C97" w:rsidP="00505C97">
      <w:pPr>
        <w:rPr>
          <w:ins w:id="26" w:author="Intel" w:date="2016-09-18T22:26:00Z"/>
          <w:rFonts w:eastAsia="SimSun"/>
          <w:lang w:eastAsia="zh-CN"/>
        </w:rPr>
      </w:pPr>
      <w:ins w:id="27" w:author="Intel" w:date="2016-09-18T22:26:00Z">
        <w:r>
          <w:rPr>
            <w:rFonts w:eastAsia="SimSun"/>
            <w:lang w:eastAsia="zh-CN"/>
          </w:rPr>
          <w:t>7. Scalability (support for large number of devices)</w:t>
        </w:r>
      </w:ins>
    </w:p>
    <w:p w:rsidR="00505C97" w:rsidRDefault="00505C97" w:rsidP="00505C97">
      <w:pPr>
        <w:rPr>
          <w:ins w:id="28" w:author="Intel" w:date="2016-09-18T22:26:00Z"/>
          <w:rFonts w:eastAsia="SimSun"/>
          <w:lang w:eastAsia="zh-CN"/>
        </w:rPr>
      </w:pPr>
      <w:ins w:id="29" w:author="Intel" w:date="2016-09-18T22:26:00Z">
        <w:r>
          <w:rPr>
            <w:rFonts w:eastAsia="SimSun"/>
            <w:lang w:eastAsia="zh-CN"/>
          </w:rPr>
          <w:t>8. High security</w:t>
        </w:r>
      </w:ins>
    </w:p>
    <w:p w:rsidR="00505C97" w:rsidRDefault="00505C97" w:rsidP="00505C97">
      <w:pPr>
        <w:rPr>
          <w:ins w:id="30" w:author="Intel" w:date="2016-09-18T22:26:00Z"/>
          <w:rFonts w:eastAsia="SimSun"/>
          <w:lang w:eastAsia="zh-CN"/>
        </w:rPr>
      </w:pPr>
      <w:ins w:id="31" w:author="Intel" w:date="2016-09-18T22:26:00Z">
        <w:r>
          <w:rPr>
            <w:rFonts w:eastAsia="SimSun"/>
            <w:lang w:eastAsia="zh-CN"/>
          </w:rPr>
          <w:lastRenderedPageBreak/>
          <w:t>9. High availability</w:t>
        </w:r>
      </w:ins>
    </w:p>
    <w:p w:rsidR="00505C97" w:rsidRDefault="00505C97" w:rsidP="00505C97">
      <w:pPr>
        <w:rPr>
          <w:ins w:id="32" w:author="Intel" w:date="2016-09-18T22:26:00Z"/>
          <w:rFonts w:eastAsia="SimSun"/>
          <w:lang w:eastAsia="zh-CN"/>
        </w:rPr>
      </w:pPr>
      <w:ins w:id="33" w:author="Intel" w:date="2016-09-18T22:26:00Z">
        <w:r>
          <w:rPr>
            <w:rFonts w:eastAsia="SimSun"/>
            <w:lang w:eastAsia="zh-CN"/>
          </w:rPr>
          <w:t>10. UE speed of [250] km/h</w:t>
        </w:r>
      </w:ins>
    </w:p>
    <w:p w:rsidR="00006893" w:rsidRDefault="00006893" w:rsidP="000A3D2A">
      <w:pPr>
        <w:rPr>
          <w:rFonts w:eastAsia="SimSun"/>
          <w:lang w:eastAsia="zh-CN"/>
        </w:rPr>
      </w:pPr>
      <w:bookmarkStart w:id="34" w:name="_GoBack"/>
      <w:bookmarkEnd w:id="34"/>
    </w:p>
    <w:p w:rsidR="00FD6E5C" w:rsidRDefault="00B06C89" w:rsidP="00FD6E5C">
      <w:pPr>
        <w:pStyle w:val="Heading1"/>
        <w:rPr>
          <w:rFonts w:eastAsia="SimSun"/>
          <w:lang w:eastAsia="zh-CN"/>
        </w:rPr>
      </w:pPr>
      <w:r>
        <w:rPr>
          <w:rFonts w:eastAsia="SimSun"/>
          <w:lang w:eastAsia="zh-CN"/>
        </w:rPr>
        <w:t>5</w:t>
      </w:r>
      <w:r>
        <w:rPr>
          <w:rFonts w:eastAsia="SimSun"/>
          <w:lang w:eastAsia="zh-CN"/>
        </w:rPr>
        <w:tab/>
      </w:r>
      <w:r w:rsidR="00FD6E5C">
        <w:rPr>
          <w:rFonts w:eastAsia="SimSun"/>
          <w:lang w:eastAsia="zh-CN"/>
        </w:rPr>
        <w:t>References</w:t>
      </w:r>
    </w:p>
    <w:p w:rsidR="00D224D5" w:rsidRDefault="00D224D5" w:rsidP="00B06C89">
      <w:pPr>
        <w:rPr>
          <w:rFonts w:eastAsia="SimSun"/>
          <w:lang w:eastAsia="zh-CN"/>
        </w:rPr>
      </w:pPr>
      <w:r>
        <w:rPr>
          <w:rFonts w:eastAsia="SimSun"/>
          <w:lang w:eastAsia="zh-CN"/>
        </w:rPr>
        <w:t xml:space="preserve">[1] </w:t>
      </w:r>
      <w:r w:rsidR="00B06C89">
        <w:rPr>
          <w:rFonts w:eastAsia="SimSun"/>
          <w:lang w:eastAsia="zh-CN"/>
        </w:rPr>
        <w:t xml:space="preserve">TR 38.913 </w:t>
      </w:r>
      <w:r w:rsidR="00B06C89" w:rsidRPr="00B06C89">
        <w:rPr>
          <w:rFonts w:eastAsia="SimSun"/>
          <w:lang w:eastAsia="zh-CN"/>
        </w:rPr>
        <w:t>Study on Scenarios and Requirements for Next Generation Access Technologies</w:t>
      </w:r>
    </w:p>
    <w:p w:rsidR="00C9090F" w:rsidRPr="00D224D5" w:rsidRDefault="00C9090F" w:rsidP="00B06C89">
      <w:pPr>
        <w:rPr>
          <w:rFonts w:eastAsia="SimSun"/>
          <w:lang w:eastAsia="zh-CN"/>
        </w:rPr>
      </w:pPr>
      <w:r>
        <w:rPr>
          <w:rFonts w:eastAsia="SimSun"/>
          <w:lang w:eastAsia="zh-CN"/>
        </w:rPr>
        <w:t xml:space="preserve">[2] </w:t>
      </w:r>
      <w:r w:rsidR="00B06C89" w:rsidRPr="00B06C89">
        <w:rPr>
          <w:rFonts w:eastAsia="SimSun"/>
          <w:lang w:eastAsia="zh-CN"/>
        </w:rPr>
        <w:t>RP-160925</w:t>
      </w:r>
      <w:r w:rsidR="00B06C89">
        <w:rPr>
          <w:rFonts w:eastAsia="SimSun"/>
          <w:lang w:eastAsia="zh-CN"/>
        </w:rPr>
        <w:t>, NR Positioning, Intel Corporation</w:t>
      </w:r>
    </w:p>
    <w:p w:rsidR="00D224D5" w:rsidRPr="00D224D5" w:rsidRDefault="00D224D5" w:rsidP="00D224D5">
      <w:pPr>
        <w:rPr>
          <w:rFonts w:eastAsia="SimSun"/>
          <w:lang w:eastAsia="zh-CN"/>
        </w:rPr>
      </w:pPr>
    </w:p>
    <w:sectPr w:rsidR="00D224D5" w:rsidRPr="00D224D5" w:rsidSect="00BE26E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AA8" w:rsidRDefault="00CC5AA8" w:rsidP="00460482">
      <w:pPr>
        <w:pStyle w:val="Index2"/>
      </w:pPr>
      <w:r>
        <w:separator/>
      </w:r>
    </w:p>
  </w:endnote>
  <w:endnote w:type="continuationSeparator" w:id="0">
    <w:p w:rsidR="00CC5AA8" w:rsidRDefault="00CC5AA8"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848" w:rsidRDefault="009128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AA8" w:rsidRDefault="00CC5AA8" w:rsidP="00460482">
      <w:pPr>
        <w:pStyle w:val="Index2"/>
      </w:pPr>
      <w:r>
        <w:separator/>
      </w:r>
    </w:p>
  </w:footnote>
  <w:footnote w:type="continuationSeparator" w:id="0">
    <w:p w:rsidR="00CC5AA8" w:rsidRDefault="00CC5AA8" w:rsidP="00460482">
      <w:pPr>
        <w:pStyle w:val="Index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pStyle w:val="ListNumber3"/>
      <w:lvlText w:val="%1."/>
      <w:lvlJc w:val="left"/>
      <w:pPr>
        <w:tabs>
          <w:tab w:val="num" w:pos="926"/>
        </w:tabs>
        <w:ind w:left="926" w:hanging="360"/>
      </w:p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3407D6"/>
    <w:multiLevelType w:val="hybridMultilevel"/>
    <w:tmpl w:val="CA800D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7"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89A4816"/>
    <w:multiLevelType w:val="hybridMultilevel"/>
    <w:tmpl w:val="763420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1204D76"/>
    <w:multiLevelType w:val="hybridMultilevel"/>
    <w:tmpl w:val="DC1A5A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6" w15:restartNumberingAfterBreak="0">
    <w:nsid w:val="6E4C266A"/>
    <w:multiLevelType w:val="hybridMultilevel"/>
    <w:tmpl w:val="0A8878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10"/>
  </w:num>
  <w:num w:numId="5">
    <w:abstractNumId w:val="18"/>
  </w:num>
  <w:num w:numId="6">
    <w:abstractNumId w:val="11"/>
  </w:num>
  <w:num w:numId="7">
    <w:abstractNumId w:val="9"/>
  </w:num>
  <w:num w:numId="8">
    <w:abstractNumId w:val="4"/>
  </w:num>
  <w:num w:numId="9">
    <w:abstractNumId w:val="17"/>
  </w:num>
  <w:num w:numId="10">
    <w:abstractNumId w:val="15"/>
  </w:num>
  <w:num w:numId="11">
    <w:abstractNumId w:val="7"/>
  </w:num>
  <w:num w:numId="12">
    <w:abstractNumId w:val="3"/>
  </w:num>
  <w:num w:numId="13">
    <w:abstractNumId w:val="6"/>
  </w:num>
  <w:num w:numId="14">
    <w:abstractNumId w:val="8"/>
  </w:num>
  <w:num w:numId="15">
    <w:abstractNumId w:val="12"/>
  </w:num>
  <w:num w:numId="16">
    <w:abstractNumId w:val="5"/>
  </w:num>
  <w:num w:numId="17">
    <w:abstractNumId w:val="14"/>
  </w:num>
  <w:num w:numId="18">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1A"/>
    <w:rsid w:val="00003D8E"/>
    <w:rsid w:val="000058C2"/>
    <w:rsid w:val="00006893"/>
    <w:rsid w:val="00007B71"/>
    <w:rsid w:val="000112DD"/>
    <w:rsid w:val="00021F88"/>
    <w:rsid w:val="0002357B"/>
    <w:rsid w:val="00025CED"/>
    <w:rsid w:val="000260CF"/>
    <w:rsid w:val="00030405"/>
    <w:rsid w:val="000356BF"/>
    <w:rsid w:val="00035A6C"/>
    <w:rsid w:val="00036701"/>
    <w:rsid w:val="00044046"/>
    <w:rsid w:val="00045362"/>
    <w:rsid w:val="00046CD8"/>
    <w:rsid w:val="00046E4F"/>
    <w:rsid w:val="00051CC9"/>
    <w:rsid w:val="00053566"/>
    <w:rsid w:val="00053D50"/>
    <w:rsid w:val="00054A16"/>
    <w:rsid w:val="00054DFF"/>
    <w:rsid w:val="00055800"/>
    <w:rsid w:val="00062A41"/>
    <w:rsid w:val="00064112"/>
    <w:rsid w:val="00064A85"/>
    <w:rsid w:val="0007068D"/>
    <w:rsid w:val="00070CD4"/>
    <w:rsid w:val="00071189"/>
    <w:rsid w:val="0007484C"/>
    <w:rsid w:val="00075924"/>
    <w:rsid w:val="000766C7"/>
    <w:rsid w:val="00077706"/>
    <w:rsid w:val="00080016"/>
    <w:rsid w:val="00082AC2"/>
    <w:rsid w:val="000834C3"/>
    <w:rsid w:val="00083583"/>
    <w:rsid w:val="0009118A"/>
    <w:rsid w:val="0009223A"/>
    <w:rsid w:val="0009339A"/>
    <w:rsid w:val="00094E23"/>
    <w:rsid w:val="000A0BE5"/>
    <w:rsid w:val="000A3D2A"/>
    <w:rsid w:val="000A410C"/>
    <w:rsid w:val="000A45E2"/>
    <w:rsid w:val="000A500C"/>
    <w:rsid w:val="000B4A31"/>
    <w:rsid w:val="000B6023"/>
    <w:rsid w:val="000B70CB"/>
    <w:rsid w:val="000C1531"/>
    <w:rsid w:val="000C1691"/>
    <w:rsid w:val="000C1A4F"/>
    <w:rsid w:val="000C1A69"/>
    <w:rsid w:val="000C41DC"/>
    <w:rsid w:val="000D1D8A"/>
    <w:rsid w:val="000D47BA"/>
    <w:rsid w:val="000D5EE8"/>
    <w:rsid w:val="000D66E5"/>
    <w:rsid w:val="000E081F"/>
    <w:rsid w:val="000E1702"/>
    <w:rsid w:val="000E6D3B"/>
    <w:rsid w:val="0010041B"/>
    <w:rsid w:val="001078D4"/>
    <w:rsid w:val="001105CD"/>
    <w:rsid w:val="001105D8"/>
    <w:rsid w:val="00111D7B"/>
    <w:rsid w:val="00114066"/>
    <w:rsid w:val="0011489D"/>
    <w:rsid w:val="001149BF"/>
    <w:rsid w:val="001175D0"/>
    <w:rsid w:val="0012551D"/>
    <w:rsid w:val="00132B9A"/>
    <w:rsid w:val="001413DC"/>
    <w:rsid w:val="0014441A"/>
    <w:rsid w:val="00145766"/>
    <w:rsid w:val="001534D7"/>
    <w:rsid w:val="00154596"/>
    <w:rsid w:val="001600CF"/>
    <w:rsid w:val="00160D2C"/>
    <w:rsid w:val="00164596"/>
    <w:rsid w:val="00166354"/>
    <w:rsid w:val="00167074"/>
    <w:rsid w:val="0017400B"/>
    <w:rsid w:val="00176697"/>
    <w:rsid w:val="00176E06"/>
    <w:rsid w:val="00176EEB"/>
    <w:rsid w:val="00180899"/>
    <w:rsid w:val="00180902"/>
    <w:rsid w:val="00181B4F"/>
    <w:rsid w:val="00181C67"/>
    <w:rsid w:val="00182238"/>
    <w:rsid w:val="0018343D"/>
    <w:rsid w:val="00183D35"/>
    <w:rsid w:val="00186782"/>
    <w:rsid w:val="00187E4B"/>
    <w:rsid w:val="00190C3D"/>
    <w:rsid w:val="00194072"/>
    <w:rsid w:val="001A0063"/>
    <w:rsid w:val="001A4B22"/>
    <w:rsid w:val="001A53DD"/>
    <w:rsid w:val="001A6329"/>
    <w:rsid w:val="001B0AB0"/>
    <w:rsid w:val="001B327B"/>
    <w:rsid w:val="001B66EB"/>
    <w:rsid w:val="001B7919"/>
    <w:rsid w:val="001C0A75"/>
    <w:rsid w:val="001C2299"/>
    <w:rsid w:val="001C25D0"/>
    <w:rsid w:val="001C3245"/>
    <w:rsid w:val="001C391B"/>
    <w:rsid w:val="001C62A0"/>
    <w:rsid w:val="001C75C8"/>
    <w:rsid w:val="001D558A"/>
    <w:rsid w:val="001D6D7C"/>
    <w:rsid w:val="001E3E6A"/>
    <w:rsid w:val="001E4434"/>
    <w:rsid w:val="001E56FE"/>
    <w:rsid w:val="001E57A8"/>
    <w:rsid w:val="001E67F6"/>
    <w:rsid w:val="001E75DF"/>
    <w:rsid w:val="001E7701"/>
    <w:rsid w:val="001F027E"/>
    <w:rsid w:val="001F2874"/>
    <w:rsid w:val="002007D2"/>
    <w:rsid w:val="00202280"/>
    <w:rsid w:val="00204351"/>
    <w:rsid w:val="00204497"/>
    <w:rsid w:val="002066C4"/>
    <w:rsid w:val="00211DF7"/>
    <w:rsid w:val="0021274B"/>
    <w:rsid w:val="002131C5"/>
    <w:rsid w:val="00214A46"/>
    <w:rsid w:val="00214EFA"/>
    <w:rsid w:val="00214F1D"/>
    <w:rsid w:val="00221B60"/>
    <w:rsid w:val="0022589F"/>
    <w:rsid w:val="00233712"/>
    <w:rsid w:val="00234206"/>
    <w:rsid w:val="00235A8A"/>
    <w:rsid w:val="00241D11"/>
    <w:rsid w:val="00241E0E"/>
    <w:rsid w:val="00250824"/>
    <w:rsid w:val="002525A3"/>
    <w:rsid w:val="00253709"/>
    <w:rsid w:val="00264B7A"/>
    <w:rsid w:val="00265AA5"/>
    <w:rsid w:val="00266A50"/>
    <w:rsid w:val="00267873"/>
    <w:rsid w:val="002723BD"/>
    <w:rsid w:val="00281607"/>
    <w:rsid w:val="00291552"/>
    <w:rsid w:val="002B61A1"/>
    <w:rsid w:val="002B7309"/>
    <w:rsid w:val="002B76B3"/>
    <w:rsid w:val="002C4A25"/>
    <w:rsid w:val="002C5968"/>
    <w:rsid w:val="002D155B"/>
    <w:rsid w:val="002D41D9"/>
    <w:rsid w:val="002D4F49"/>
    <w:rsid w:val="002D6CB8"/>
    <w:rsid w:val="002E3998"/>
    <w:rsid w:val="002E39E5"/>
    <w:rsid w:val="002E606D"/>
    <w:rsid w:val="002F1BE1"/>
    <w:rsid w:val="002F29BD"/>
    <w:rsid w:val="002F373C"/>
    <w:rsid w:val="002F4F15"/>
    <w:rsid w:val="002F6697"/>
    <w:rsid w:val="002F6BC9"/>
    <w:rsid w:val="002F6E56"/>
    <w:rsid w:val="003010A4"/>
    <w:rsid w:val="00301169"/>
    <w:rsid w:val="003017B6"/>
    <w:rsid w:val="00303B90"/>
    <w:rsid w:val="003067C7"/>
    <w:rsid w:val="003138D8"/>
    <w:rsid w:val="00314EDB"/>
    <w:rsid w:val="00316C3A"/>
    <w:rsid w:val="00321772"/>
    <w:rsid w:val="0032250A"/>
    <w:rsid w:val="0032258C"/>
    <w:rsid w:val="00324EEB"/>
    <w:rsid w:val="00327F39"/>
    <w:rsid w:val="0033689B"/>
    <w:rsid w:val="00337CEA"/>
    <w:rsid w:val="003424B7"/>
    <w:rsid w:val="00342AA2"/>
    <w:rsid w:val="00344C02"/>
    <w:rsid w:val="0034768B"/>
    <w:rsid w:val="00352054"/>
    <w:rsid w:val="003561D1"/>
    <w:rsid w:val="00356EBD"/>
    <w:rsid w:val="00366B7A"/>
    <w:rsid w:val="00367992"/>
    <w:rsid w:val="00375327"/>
    <w:rsid w:val="00376780"/>
    <w:rsid w:val="003828B4"/>
    <w:rsid w:val="00382BC3"/>
    <w:rsid w:val="00383A7E"/>
    <w:rsid w:val="00385CF6"/>
    <w:rsid w:val="00390621"/>
    <w:rsid w:val="003922D3"/>
    <w:rsid w:val="003A1AC5"/>
    <w:rsid w:val="003A46C2"/>
    <w:rsid w:val="003B3FD5"/>
    <w:rsid w:val="003C473E"/>
    <w:rsid w:val="003D476C"/>
    <w:rsid w:val="003E1FE1"/>
    <w:rsid w:val="003E381F"/>
    <w:rsid w:val="003E3D17"/>
    <w:rsid w:val="003E5890"/>
    <w:rsid w:val="003E7207"/>
    <w:rsid w:val="003E7DE0"/>
    <w:rsid w:val="003F05BF"/>
    <w:rsid w:val="003F0717"/>
    <w:rsid w:val="003F147B"/>
    <w:rsid w:val="003F27F1"/>
    <w:rsid w:val="003F543A"/>
    <w:rsid w:val="003F7E68"/>
    <w:rsid w:val="0040014D"/>
    <w:rsid w:val="0040017D"/>
    <w:rsid w:val="00404825"/>
    <w:rsid w:val="004056C4"/>
    <w:rsid w:val="0040743A"/>
    <w:rsid w:val="00410BC8"/>
    <w:rsid w:val="00416D7F"/>
    <w:rsid w:val="00427458"/>
    <w:rsid w:val="00432620"/>
    <w:rsid w:val="00435C1A"/>
    <w:rsid w:val="00437BD8"/>
    <w:rsid w:val="00443F96"/>
    <w:rsid w:val="004447C4"/>
    <w:rsid w:val="0044499C"/>
    <w:rsid w:val="00447EC0"/>
    <w:rsid w:val="004544CE"/>
    <w:rsid w:val="00455057"/>
    <w:rsid w:val="00457104"/>
    <w:rsid w:val="00460482"/>
    <w:rsid w:val="00460A3E"/>
    <w:rsid w:val="00461C85"/>
    <w:rsid w:val="00464A2B"/>
    <w:rsid w:val="004654F6"/>
    <w:rsid w:val="00467715"/>
    <w:rsid w:val="004715FE"/>
    <w:rsid w:val="00472B8A"/>
    <w:rsid w:val="00472D9D"/>
    <w:rsid w:val="00475DA1"/>
    <w:rsid w:val="004806C7"/>
    <w:rsid w:val="00480E91"/>
    <w:rsid w:val="0048165A"/>
    <w:rsid w:val="00482103"/>
    <w:rsid w:val="00482145"/>
    <w:rsid w:val="00485E47"/>
    <w:rsid w:val="004911CD"/>
    <w:rsid w:val="0049750C"/>
    <w:rsid w:val="004A25A4"/>
    <w:rsid w:val="004A4909"/>
    <w:rsid w:val="004A68ED"/>
    <w:rsid w:val="004B0B40"/>
    <w:rsid w:val="004B1084"/>
    <w:rsid w:val="004B274E"/>
    <w:rsid w:val="004B5923"/>
    <w:rsid w:val="004B669D"/>
    <w:rsid w:val="004B6FC1"/>
    <w:rsid w:val="004C063E"/>
    <w:rsid w:val="004C0819"/>
    <w:rsid w:val="004C1427"/>
    <w:rsid w:val="004C2679"/>
    <w:rsid w:val="004C39D0"/>
    <w:rsid w:val="004C4768"/>
    <w:rsid w:val="004C4CAC"/>
    <w:rsid w:val="004C5391"/>
    <w:rsid w:val="004D0C1B"/>
    <w:rsid w:val="004D3DA1"/>
    <w:rsid w:val="004D6F3C"/>
    <w:rsid w:val="004E193F"/>
    <w:rsid w:val="004E1AD6"/>
    <w:rsid w:val="004E2066"/>
    <w:rsid w:val="004E27A1"/>
    <w:rsid w:val="004E45AD"/>
    <w:rsid w:val="004E5947"/>
    <w:rsid w:val="004E6ECA"/>
    <w:rsid w:val="004E7A52"/>
    <w:rsid w:val="0050051A"/>
    <w:rsid w:val="005008DB"/>
    <w:rsid w:val="005014FA"/>
    <w:rsid w:val="005032DE"/>
    <w:rsid w:val="00503AFF"/>
    <w:rsid w:val="00505C97"/>
    <w:rsid w:val="00516F21"/>
    <w:rsid w:val="005177D5"/>
    <w:rsid w:val="00521F1B"/>
    <w:rsid w:val="005229B8"/>
    <w:rsid w:val="00530308"/>
    <w:rsid w:val="00536980"/>
    <w:rsid w:val="005400DC"/>
    <w:rsid w:val="00541309"/>
    <w:rsid w:val="00543DB7"/>
    <w:rsid w:val="00550E76"/>
    <w:rsid w:val="005527D6"/>
    <w:rsid w:val="00553B55"/>
    <w:rsid w:val="00554B71"/>
    <w:rsid w:val="00556412"/>
    <w:rsid w:val="00565CF3"/>
    <w:rsid w:val="00572EA5"/>
    <w:rsid w:val="00575F9E"/>
    <w:rsid w:val="00581A8D"/>
    <w:rsid w:val="00582FE0"/>
    <w:rsid w:val="00585F3D"/>
    <w:rsid w:val="0059016C"/>
    <w:rsid w:val="00590EF5"/>
    <w:rsid w:val="00591DBF"/>
    <w:rsid w:val="00597181"/>
    <w:rsid w:val="005A3392"/>
    <w:rsid w:val="005A6D19"/>
    <w:rsid w:val="005B0349"/>
    <w:rsid w:val="005B2EB0"/>
    <w:rsid w:val="005B46FE"/>
    <w:rsid w:val="005B548B"/>
    <w:rsid w:val="005C29CF"/>
    <w:rsid w:val="005C2D3C"/>
    <w:rsid w:val="005C50DA"/>
    <w:rsid w:val="005C5DDF"/>
    <w:rsid w:val="005C6B80"/>
    <w:rsid w:val="005D52D3"/>
    <w:rsid w:val="005D63BD"/>
    <w:rsid w:val="005D773C"/>
    <w:rsid w:val="005E5065"/>
    <w:rsid w:val="005E6319"/>
    <w:rsid w:val="005F16FE"/>
    <w:rsid w:val="005F30DB"/>
    <w:rsid w:val="005F35ED"/>
    <w:rsid w:val="005F4281"/>
    <w:rsid w:val="005F579E"/>
    <w:rsid w:val="0060513E"/>
    <w:rsid w:val="00605C1A"/>
    <w:rsid w:val="00607E78"/>
    <w:rsid w:val="0061215C"/>
    <w:rsid w:val="0061416E"/>
    <w:rsid w:val="0062403D"/>
    <w:rsid w:val="00632B94"/>
    <w:rsid w:val="00633D08"/>
    <w:rsid w:val="00635E9D"/>
    <w:rsid w:val="0063713D"/>
    <w:rsid w:val="00640093"/>
    <w:rsid w:val="00640C09"/>
    <w:rsid w:val="00644069"/>
    <w:rsid w:val="006441E7"/>
    <w:rsid w:val="006460BE"/>
    <w:rsid w:val="00647394"/>
    <w:rsid w:val="006502B3"/>
    <w:rsid w:val="0065334C"/>
    <w:rsid w:val="00656249"/>
    <w:rsid w:val="0065670F"/>
    <w:rsid w:val="00656A9A"/>
    <w:rsid w:val="00656D7F"/>
    <w:rsid w:val="00662C0B"/>
    <w:rsid w:val="00663FD5"/>
    <w:rsid w:val="006660D6"/>
    <w:rsid w:val="006671E9"/>
    <w:rsid w:val="00670939"/>
    <w:rsid w:val="00672422"/>
    <w:rsid w:val="00673A82"/>
    <w:rsid w:val="00675918"/>
    <w:rsid w:val="00680B7D"/>
    <w:rsid w:val="00683342"/>
    <w:rsid w:val="00683944"/>
    <w:rsid w:val="00687137"/>
    <w:rsid w:val="0069125F"/>
    <w:rsid w:val="00694B39"/>
    <w:rsid w:val="00696527"/>
    <w:rsid w:val="00697308"/>
    <w:rsid w:val="006A1579"/>
    <w:rsid w:val="006A3F73"/>
    <w:rsid w:val="006A4470"/>
    <w:rsid w:val="006B0132"/>
    <w:rsid w:val="006B07A1"/>
    <w:rsid w:val="006B1BFC"/>
    <w:rsid w:val="006B7B8E"/>
    <w:rsid w:val="006C043D"/>
    <w:rsid w:val="006C3961"/>
    <w:rsid w:val="006C4C3A"/>
    <w:rsid w:val="006C4E2F"/>
    <w:rsid w:val="006C57C6"/>
    <w:rsid w:val="006C7BCF"/>
    <w:rsid w:val="006D238F"/>
    <w:rsid w:val="006D42FB"/>
    <w:rsid w:val="006D4CAE"/>
    <w:rsid w:val="006D623F"/>
    <w:rsid w:val="006D7768"/>
    <w:rsid w:val="006D78FF"/>
    <w:rsid w:val="006E0E2B"/>
    <w:rsid w:val="006E133F"/>
    <w:rsid w:val="006E31B5"/>
    <w:rsid w:val="006E3324"/>
    <w:rsid w:val="006F01E7"/>
    <w:rsid w:val="006F263F"/>
    <w:rsid w:val="006F2B83"/>
    <w:rsid w:val="006F64B4"/>
    <w:rsid w:val="006F7DAB"/>
    <w:rsid w:val="00700407"/>
    <w:rsid w:val="00701989"/>
    <w:rsid w:val="0070538E"/>
    <w:rsid w:val="00706951"/>
    <w:rsid w:val="007100B6"/>
    <w:rsid w:val="00711AE9"/>
    <w:rsid w:val="00723410"/>
    <w:rsid w:val="00723524"/>
    <w:rsid w:val="00724256"/>
    <w:rsid w:val="007303B7"/>
    <w:rsid w:val="00736558"/>
    <w:rsid w:val="00740C48"/>
    <w:rsid w:val="00740D01"/>
    <w:rsid w:val="007448EC"/>
    <w:rsid w:val="007471CA"/>
    <w:rsid w:val="00752350"/>
    <w:rsid w:val="00753468"/>
    <w:rsid w:val="007548EA"/>
    <w:rsid w:val="00760769"/>
    <w:rsid w:val="007639A7"/>
    <w:rsid w:val="00766350"/>
    <w:rsid w:val="00766DB9"/>
    <w:rsid w:val="00767668"/>
    <w:rsid w:val="0077295D"/>
    <w:rsid w:val="00782BA4"/>
    <w:rsid w:val="00790473"/>
    <w:rsid w:val="00794E24"/>
    <w:rsid w:val="007952E6"/>
    <w:rsid w:val="00797E77"/>
    <w:rsid w:val="007A2482"/>
    <w:rsid w:val="007B09D7"/>
    <w:rsid w:val="007B1AA6"/>
    <w:rsid w:val="007B268C"/>
    <w:rsid w:val="007B34BE"/>
    <w:rsid w:val="007B4FC3"/>
    <w:rsid w:val="007B7D98"/>
    <w:rsid w:val="007C16EA"/>
    <w:rsid w:val="007C1993"/>
    <w:rsid w:val="007C3275"/>
    <w:rsid w:val="007C63DC"/>
    <w:rsid w:val="007C7362"/>
    <w:rsid w:val="007D1AD3"/>
    <w:rsid w:val="007D4D3B"/>
    <w:rsid w:val="007E20C4"/>
    <w:rsid w:val="007E3741"/>
    <w:rsid w:val="007E4D00"/>
    <w:rsid w:val="007E5E10"/>
    <w:rsid w:val="007E5E8F"/>
    <w:rsid w:val="007F0AB4"/>
    <w:rsid w:val="007F1DA4"/>
    <w:rsid w:val="007F3EEC"/>
    <w:rsid w:val="007F7B53"/>
    <w:rsid w:val="00801244"/>
    <w:rsid w:val="00806FCE"/>
    <w:rsid w:val="008150F5"/>
    <w:rsid w:val="00816FDD"/>
    <w:rsid w:val="0081796C"/>
    <w:rsid w:val="008343F8"/>
    <w:rsid w:val="0083567B"/>
    <w:rsid w:val="00837168"/>
    <w:rsid w:val="008442F3"/>
    <w:rsid w:val="00846AFB"/>
    <w:rsid w:val="00851A5B"/>
    <w:rsid w:val="00852B14"/>
    <w:rsid w:val="00863FF7"/>
    <w:rsid w:val="00870F17"/>
    <w:rsid w:val="00871803"/>
    <w:rsid w:val="0087193C"/>
    <w:rsid w:val="00880CD9"/>
    <w:rsid w:val="00883B05"/>
    <w:rsid w:val="00885126"/>
    <w:rsid w:val="00891C01"/>
    <w:rsid w:val="008932A7"/>
    <w:rsid w:val="008941E6"/>
    <w:rsid w:val="0089459D"/>
    <w:rsid w:val="00897332"/>
    <w:rsid w:val="008A0264"/>
    <w:rsid w:val="008A1B57"/>
    <w:rsid w:val="008A1F3D"/>
    <w:rsid w:val="008A2302"/>
    <w:rsid w:val="008A240C"/>
    <w:rsid w:val="008A35C1"/>
    <w:rsid w:val="008A47BE"/>
    <w:rsid w:val="008A4AC8"/>
    <w:rsid w:val="008A7EFB"/>
    <w:rsid w:val="008B2236"/>
    <w:rsid w:val="008B24A7"/>
    <w:rsid w:val="008B3243"/>
    <w:rsid w:val="008B3CBA"/>
    <w:rsid w:val="008B75C4"/>
    <w:rsid w:val="008C2CCC"/>
    <w:rsid w:val="008C673B"/>
    <w:rsid w:val="008C68E1"/>
    <w:rsid w:val="008C6F51"/>
    <w:rsid w:val="008D0CD2"/>
    <w:rsid w:val="008D1745"/>
    <w:rsid w:val="008D1B29"/>
    <w:rsid w:val="008D32E2"/>
    <w:rsid w:val="008E2082"/>
    <w:rsid w:val="008F2A96"/>
    <w:rsid w:val="008F7AE0"/>
    <w:rsid w:val="00900A37"/>
    <w:rsid w:val="00901312"/>
    <w:rsid w:val="009027E2"/>
    <w:rsid w:val="00902A27"/>
    <w:rsid w:val="00905299"/>
    <w:rsid w:val="009104B3"/>
    <w:rsid w:val="00911347"/>
    <w:rsid w:val="00912848"/>
    <w:rsid w:val="00915328"/>
    <w:rsid w:val="00917485"/>
    <w:rsid w:val="009240AF"/>
    <w:rsid w:val="00925087"/>
    <w:rsid w:val="009319E5"/>
    <w:rsid w:val="009366CC"/>
    <w:rsid w:val="0094376C"/>
    <w:rsid w:val="00951843"/>
    <w:rsid w:val="00953606"/>
    <w:rsid w:val="00953E79"/>
    <w:rsid w:val="00955E8D"/>
    <w:rsid w:val="0096150B"/>
    <w:rsid w:val="0096205F"/>
    <w:rsid w:val="00965FD4"/>
    <w:rsid w:val="00971E25"/>
    <w:rsid w:val="00971F53"/>
    <w:rsid w:val="0098179C"/>
    <w:rsid w:val="0098256C"/>
    <w:rsid w:val="009902C5"/>
    <w:rsid w:val="009979A9"/>
    <w:rsid w:val="009A06AD"/>
    <w:rsid w:val="009A5D0F"/>
    <w:rsid w:val="009B01CD"/>
    <w:rsid w:val="009B1D05"/>
    <w:rsid w:val="009B2173"/>
    <w:rsid w:val="009B2FCD"/>
    <w:rsid w:val="009B436C"/>
    <w:rsid w:val="009B5BD2"/>
    <w:rsid w:val="009C122B"/>
    <w:rsid w:val="009C1B05"/>
    <w:rsid w:val="009C32F5"/>
    <w:rsid w:val="009C72DB"/>
    <w:rsid w:val="009D011F"/>
    <w:rsid w:val="009D29F4"/>
    <w:rsid w:val="009D2BA4"/>
    <w:rsid w:val="009D6ABA"/>
    <w:rsid w:val="009D6F26"/>
    <w:rsid w:val="009E4B3B"/>
    <w:rsid w:val="009E7030"/>
    <w:rsid w:val="009F01CD"/>
    <w:rsid w:val="009F06BF"/>
    <w:rsid w:val="009F3D3C"/>
    <w:rsid w:val="009F72F3"/>
    <w:rsid w:val="00A00BEC"/>
    <w:rsid w:val="00A04C1F"/>
    <w:rsid w:val="00A10EAA"/>
    <w:rsid w:val="00A20F2A"/>
    <w:rsid w:val="00A214DB"/>
    <w:rsid w:val="00A21F41"/>
    <w:rsid w:val="00A25919"/>
    <w:rsid w:val="00A2622F"/>
    <w:rsid w:val="00A2737F"/>
    <w:rsid w:val="00A3447E"/>
    <w:rsid w:val="00A34885"/>
    <w:rsid w:val="00A43EF5"/>
    <w:rsid w:val="00A4474C"/>
    <w:rsid w:val="00A472C7"/>
    <w:rsid w:val="00A51A9B"/>
    <w:rsid w:val="00A61C58"/>
    <w:rsid w:val="00A63635"/>
    <w:rsid w:val="00A6756B"/>
    <w:rsid w:val="00A73DF5"/>
    <w:rsid w:val="00A74272"/>
    <w:rsid w:val="00A7764D"/>
    <w:rsid w:val="00A812B8"/>
    <w:rsid w:val="00A83DC7"/>
    <w:rsid w:val="00A876A0"/>
    <w:rsid w:val="00A90E48"/>
    <w:rsid w:val="00A91673"/>
    <w:rsid w:val="00A919CF"/>
    <w:rsid w:val="00A92835"/>
    <w:rsid w:val="00A936E5"/>
    <w:rsid w:val="00AA1A36"/>
    <w:rsid w:val="00AA3138"/>
    <w:rsid w:val="00AA4023"/>
    <w:rsid w:val="00AA49E4"/>
    <w:rsid w:val="00AA6B55"/>
    <w:rsid w:val="00AA6FF4"/>
    <w:rsid w:val="00AA7FF5"/>
    <w:rsid w:val="00AB27D7"/>
    <w:rsid w:val="00AB3C3F"/>
    <w:rsid w:val="00AC0A76"/>
    <w:rsid w:val="00AC20D6"/>
    <w:rsid w:val="00AC3F63"/>
    <w:rsid w:val="00AD069B"/>
    <w:rsid w:val="00AD0995"/>
    <w:rsid w:val="00AD3D5F"/>
    <w:rsid w:val="00AD3E44"/>
    <w:rsid w:val="00AD40D5"/>
    <w:rsid w:val="00AD5AD5"/>
    <w:rsid w:val="00AD5DA7"/>
    <w:rsid w:val="00AE0430"/>
    <w:rsid w:val="00AE1D99"/>
    <w:rsid w:val="00AE50C0"/>
    <w:rsid w:val="00AF3A06"/>
    <w:rsid w:val="00B001C5"/>
    <w:rsid w:val="00B03230"/>
    <w:rsid w:val="00B032FE"/>
    <w:rsid w:val="00B06C89"/>
    <w:rsid w:val="00B20637"/>
    <w:rsid w:val="00B21D39"/>
    <w:rsid w:val="00B2246A"/>
    <w:rsid w:val="00B26BF4"/>
    <w:rsid w:val="00B31D88"/>
    <w:rsid w:val="00B334EE"/>
    <w:rsid w:val="00B33F70"/>
    <w:rsid w:val="00B34383"/>
    <w:rsid w:val="00B42086"/>
    <w:rsid w:val="00B4395E"/>
    <w:rsid w:val="00B47FF7"/>
    <w:rsid w:val="00B52015"/>
    <w:rsid w:val="00B52042"/>
    <w:rsid w:val="00B53598"/>
    <w:rsid w:val="00B54A86"/>
    <w:rsid w:val="00B62977"/>
    <w:rsid w:val="00B708EC"/>
    <w:rsid w:val="00B73270"/>
    <w:rsid w:val="00B7372D"/>
    <w:rsid w:val="00B74890"/>
    <w:rsid w:val="00B83104"/>
    <w:rsid w:val="00B840A8"/>
    <w:rsid w:val="00B876D6"/>
    <w:rsid w:val="00B87C7D"/>
    <w:rsid w:val="00B9279F"/>
    <w:rsid w:val="00BA3554"/>
    <w:rsid w:val="00BA4183"/>
    <w:rsid w:val="00BA5165"/>
    <w:rsid w:val="00BB58AC"/>
    <w:rsid w:val="00BB6AA6"/>
    <w:rsid w:val="00BC06B5"/>
    <w:rsid w:val="00BC18A6"/>
    <w:rsid w:val="00BC3F98"/>
    <w:rsid w:val="00BC79F1"/>
    <w:rsid w:val="00BC7BA4"/>
    <w:rsid w:val="00BD49E7"/>
    <w:rsid w:val="00BD4ED7"/>
    <w:rsid w:val="00BE219F"/>
    <w:rsid w:val="00BE26EA"/>
    <w:rsid w:val="00BE45CA"/>
    <w:rsid w:val="00BE5A45"/>
    <w:rsid w:val="00BE6FF4"/>
    <w:rsid w:val="00BE7833"/>
    <w:rsid w:val="00BF1DE9"/>
    <w:rsid w:val="00BF2552"/>
    <w:rsid w:val="00BF51FE"/>
    <w:rsid w:val="00BF7A31"/>
    <w:rsid w:val="00C00CBC"/>
    <w:rsid w:val="00C017C3"/>
    <w:rsid w:val="00C04F57"/>
    <w:rsid w:val="00C0785A"/>
    <w:rsid w:val="00C104E1"/>
    <w:rsid w:val="00C10B5A"/>
    <w:rsid w:val="00C11004"/>
    <w:rsid w:val="00C135C7"/>
    <w:rsid w:val="00C14F90"/>
    <w:rsid w:val="00C15E75"/>
    <w:rsid w:val="00C27F48"/>
    <w:rsid w:val="00C30181"/>
    <w:rsid w:val="00C3078C"/>
    <w:rsid w:val="00C31556"/>
    <w:rsid w:val="00C349AA"/>
    <w:rsid w:val="00C4134F"/>
    <w:rsid w:val="00C422AC"/>
    <w:rsid w:val="00C4257E"/>
    <w:rsid w:val="00C46442"/>
    <w:rsid w:val="00C47A16"/>
    <w:rsid w:val="00C5145E"/>
    <w:rsid w:val="00C6330A"/>
    <w:rsid w:val="00C637A1"/>
    <w:rsid w:val="00C645A6"/>
    <w:rsid w:val="00C6606F"/>
    <w:rsid w:val="00C75214"/>
    <w:rsid w:val="00C7607B"/>
    <w:rsid w:val="00C779BC"/>
    <w:rsid w:val="00C821F0"/>
    <w:rsid w:val="00C82C08"/>
    <w:rsid w:val="00C84968"/>
    <w:rsid w:val="00C9090F"/>
    <w:rsid w:val="00CA113D"/>
    <w:rsid w:val="00CA211A"/>
    <w:rsid w:val="00CA5220"/>
    <w:rsid w:val="00CB22C3"/>
    <w:rsid w:val="00CB24C5"/>
    <w:rsid w:val="00CB6018"/>
    <w:rsid w:val="00CB67C4"/>
    <w:rsid w:val="00CC147F"/>
    <w:rsid w:val="00CC529B"/>
    <w:rsid w:val="00CC5AA8"/>
    <w:rsid w:val="00CC6476"/>
    <w:rsid w:val="00CC75B2"/>
    <w:rsid w:val="00CC7728"/>
    <w:rsid w:val="00CC7CA5"/>
    <w:rsid w:val="00CD315C"/>
    <w:rsid w:val="00CD4AE2"/>
    <w:rsid w:val="00CD653D"/>
    <w:rsid w:val="00CD6CD8"/>
    <w:rsid w:val="00CE168F"/>
    <w:rsid w:val="00CF2180"/>
    <w:rsid w:val="00CF5576"/>
    <w:rsid w:val="00CF72AF"/>
    <w:rsid w:val="00CF7EE2"/>
    <w:rsid w:val="00D01758"/>
    <w:rsid w:val="00D05B66"/>
    <w:rsid w:val="00D06351"/>
    <w:rsid w:val="00D067F8"/>
    <w:rsid w:val="00D133C3"/>
    <w:rsid w:val="00D15B8B"/>
    <w:rsid w:val="00D17104"/>
    <w:rsid w:val="00D2108C"/>
    <w:rsid w:val="00D224D5"/>
    <w:rsid w:val="00D24AB9"/>
    <w:rsid w:val="00D3041E"/>
    <w:rsid w:val="00D32FD5"/>
    <w:rsid w:val="00D37643"/>
    <w:rsid w:val="00D4285A"/>
    <w:rsid w:val="00D42DB1"/>
    <w:rsid w:val="00D44509"/>
    <w:rsid w:val="00D44D2A"/>
    <w:rsid w:val="00D4556E"/>
    <w:rsid w:val="00D51C9A"/>
    <w:rsid w:val="00D54DF8"/>
    <w:rsid w:val="00D55FEE"/>
    <w:rsid w:val="00D57FD6"/>
    <w:rsid w:val="00D65D32"/>
    <w:rsid w:val="00D67AE1"/>
    <w:rsid w:val="00D702EB"/>
    <w:rsid w:val="00D733CC"/>
    <w:rsid w:val="00D760C3"/>
    <w:rsid w:val="00D8146A"/>
    <w:rsid w:val="00D8266C"/>
    <w:rsid w:val="00D8453B"/>
    <w:rsid w:val="00D906CB"/>
    <w:rsid w:val="00D92EE4"/>
    <w:rsid w:val="00D93B8F"/>
    <w:rsid w:val="00D94929"/>
    <w:rsid w:val="00D965FF"/>
    <w:rsid w:val="00D9738F"/>
    <w:rsid w:val="00DA1B22"/>
    <w:rsid w:val="00DA3CC0"/>
    <w:rsid w:val="00DA631B"/>
    <w:rsid w:val="00DA6784"/>
    <w:rsid w:val="00DA7065"/>
    <w:rsid w:val="00DB7357"/>
    <w:rsid w:val="00DB7A25"/>
    <w:rsid w:val="00DC6DC3"/>
    <w:rsid w:val="00DD0160"/>
    <w:rsid w:val="00DD7A97"/>
    <w:rsid w:val="00DE2174"/>
    <w:rsid w:val="00DE3A45"/>
    <w:rsid w:val="00DE46D4"/>
    <w:rsid w:val="00DF43CC"/>
    <w:rsid w:val="00E0130F"/>
    <w:rsid w:val="00E016F4"/>
    <w:rsid w:val="00E01EEF"/>
    <w:rsid w:val="00E040D5"/>
    <w:rsid w:val="00E10AA6"/>
    <w:rsid w:val="00E11605"/>
    <w:rsid w:val="00E12446"/>
    <w:rsid w:val="00E1638A"/>
    <w:rsid w:val="00E213F9"/>
    <w:rsid w:val="00E32FFE"/>
    <w:rsid w:val="00E34C88"/>
    <w:rsid w:val="00E368E3"/>
    <w:rsid w:val="00E40223"/>
    <w:rsid w:val="00E40717"/>
    <w:rsid w:val="00E40CC7"/>
    <w:rsid w:val="00E41F43"/>
    <w:rsid w:val="00E46EFB"/>
    <w:rsid w:val="00E50800"/>
    <w:rsid w:val="00E53E7A"/>
    <w:rsid w:val="00E56BBE"/>
    <w:rsid w:val="00E608AF"/>
    <w:rsid w:val="00E63D58"/>
    <w:rsid w:val="00E64085"/>
    <w:rsid w:val="00E64650"/>
    <w:rsid w:val="00E6717D"/>
    <w:rsid w:val="00E70D7C"/>
    <w:rsid w:val="00E73AB7"/>
    <w:rsid w:val="00E74651"/>
    <w:rsid w:val="00E74B86"/>
    <w:rsid w:val="00E76026"/>
    <w:rsid w:val="00E81A07"/>
    <w:rsid w:val="00E860D7"/>
    <w:rsid w:val="00E90363"/>
    <w:rsid w:val="00E94834"/>
    <w:rsid w:val="00E95C35"/>
    <w:rsid w:val="00EA19BE"/>
    <w:rsid w:val="00EA3337"/>
    <w:rsid w:val="00EA3A81"/>
    <w:rsid w:val="00EA5686"/>
    <w:rsid w:val="00EA5E64"/>
    <w:rsid w:val="00EA7540"/>
    <w:rsid w:val="00EA758F"/>
    <w:rsid w:val="00EB1754"/>
    <w:rsid w:val="00EB1953"/>
    <w:rsid w:val="00EB2258"/>
    <w:rsid w:val="00EB790E"/>
    <w:rsid w:val="00EC4DCD"/>
    <w:rsid w:val="00ED0100"/>
    <w:rsid w:val="00ED1B24"/>
    <w:rsid w:val="00ED2078"/>
    <w:rsid w:val="00ED20EE"/>
    <w:rsid w:val="00ED5CDA"/>
    <w:rsid w:val="00EE299E"/>
    <w:rsid w:val="00EE3563"/>
    <w:rsid w:val="00EE3A7B"/>
    <w:rsid w:val="00EE73B0"/>
    <w:rsid w:val="00EF02E0"/>
    <w:rsid w:val="00EF64CC"/>
    <w:rsid w:val="00EF6992"/>
    <w:rsid w:val="00F0116F"/>
    <w:rsid w:val="00F02AE3"/>
    <w:rsid w:val="00F06F78"/>
    <w:rsid w:val="00F07A92"/>
    <w:rsid w:val="00F135D3"/>
    <w:rsid w:val="00F1540E"/>
    <w:rsid w:val="00F21727"/>
    <w:rsid w:val="00F21A7F"/>
    <w:rsid w:val="00F21EDD"/>
    <w:rsid w:val="00F23DFF"/>
    <w:rsid w:val="00F243EA"/>
    <w:rsid w:val="00F30B12"/>
    <w:rsid w:val="00F33D90"/>
    <w:rsid w:val="00F352C0"/>
    <w:rsid w:val="00F40EF2"/>
    <w:rsid w:val="00F41D01"/>
    <w:rsid w:val="00F42537"/>
    <w:rsid w:val="00F43AC0"/>
    <w:rsid w:val="00F44524"/>
    <w:rsid w:val="00F449CD"/>
    <w:rsid w:val="00F46ED6"/>
    <w:rsid w:val="00F47116"/>
    <w:rsid w:val="00F516A2"/>
    <w:rsid w:val="00F5196F"/>
    <w:rsid w:val="00F52D4C"/>
    <w:rsid w:val="00F559BF"/>
    <w:rsid w:val="00F56FC8"/>
    <w:rsid w:val="00F623CA"/>
    <w:rsid w:val="00F64DE0"/>
    <w:rsid w:val="00F65E7B"/>
    <w:rsid w:val="00F67180"/>
    <w:rsid w:val="00F71AF8"/>
    <w:rsid w:val="00F72EB8"/>
    <w:rsid w:val="00F735B1"/>
    <w:rsid w:val="00F73665"/>
    <w:rsid w:val="00F749C1"/>
    <w:rsid w:val="00F762A7"/>
    <w:rsid w:val="00F76C6D"/>
    <w:rsid w:val="00F8328A"/>
    <w:rsid w:val="00F836FE"/>
    <w:rsid w:val="00F84BB1"/>
    <w:rsid w:val="00F86DF0"/>
    <w:rsid w:val="00F93060"/>
    <w:rsid w:val="00FA398B"/>
    <w:rsid w:val="00FA4325"/>
    <w:rsid w:val="00FA6BCE"/>
    <w:rsid w:val="00FB316C"/>
    <w:rsid w:val="00FB383B"/>
    <w:rsid w:val="00FC588C"/>
    <w:rsid w:val="00FC7281"/>
    <w:rsid w:val="00FD2CC8"/>
    <w:rsid w:val="00FD45CA"/>
    <w:rsid w:val="00FD61B7"/>
    <w:rsid w:val="00FD6E5C"/>
    <w:rsid w:val="00FE0D2E"/>
    <w:rsid w:val="00FE17B4"/>
    <w:rsid w:val="00FF3ED9"/>
    <w:rsid w:val="00FF6E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docId w15:val="{C990A65A-467E-488F-91CC-C8B94DB4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137"/>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68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ja-JP"/>
    </w:rPr>
  </w:style>
  <w:style w:type="paragraph" w:styleId="Heading2">
    <w:name w:val="heading 2"/>
    <w:aliases w:val="Head2A,2,H2,UNDERRUBRIK 1-2,DO NOT USE_h2,h2,h21,Heading 2 Char,H2 Char,h2 Char"/>
    <w:basedOn w:val="Heading1"/>
    <w:next w:val="Normal"/>
    <w:qFormat/>
    <w:rsid w:val="00687137"/>
    <w:pPr>
      <w:pBdr>
        <w:top w:val="none" w:sz="0" w:space="0" w:color="auto"/>
      </w:pBdr>
      <w:spacing w:before="180"/>
      <w:outlineLvl w:val="1"/>
    </w:pPr>
    <w:rPr>
      <w:sz w:val="32"/>
      <w:szCs w:val="32"/>
    </w:rPr>
  </w:style>
  <w:style w:type="paragraph" w:styleId="Heading3">
    <w:name w:val="heading 3"/>
    <w:aliases w:val="no break,H3,Underrubrik2,h3,Memo Heading 3,hello"/>
    <w:basedOn w:val="Heading2"/>
    <w:next w:val="Normal"/>
    <w:qFormat/>
    <w:rsid w:val="00687137"/>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687137"/>
    <w:pPr>
      <w:ind w:left="1418" w:hanging="1418"/>
      <w:outlineLvl w:val="3"/>
    </w:pPr>
    <w:rPr>
      <w:sz w:val="24"/>
      <w:szCs w:val="24"/>
    </w:rPr>
  </w:style>
  <w:style w:type="paragraph" w:styleId="Heading5">
    <w:name w:val="heading 5"/>
    <w:aliases w:val="H5,h5,Heading5"/>
    <w:basedOn w:val="Heading4"/>
    <w:next w:val="Normal"/>
    <w:qFormat/>
    <w:rsid w:val="00687137"/>
    <w:pPr>
      <w:ind w:left="1701" w:hanging="1701"/>
      <w:outlineLvl w:val="4"/>
    </w:pPr>
    <w:rPr>
      <w:sz w:val="22"/>
      <w:szCs w:val="22"/>
    </w:rPr>
  </w:style>
  <w:style w:type="paragraph" w:styleId="Heading6">
    <w:name w:val="heading 6"/>
    <w:basedOn w:val="H6"/>
    <w:next w:val="Normal"/>
    <w:qFormat/>
    <w:rsid w:val="00687137"/>
    <w:pPr>
      <w:outlineLvl w:val="5"/>
    </w:pPr>
  </w:style>
  <w:style w:type="paragraph" w:styleId="Heading7">
    <w:name w:val="heading 7"/>
    <w:basedOn w:val="H6"/>
    <w:next w:val="Normal"/>
    <w:qFormat/>
    <w:rsid w:val="00687137"/>
    <w:pPr>
      <w:outlineLvl w:val="6"/>
    </w:pPr>
  </w:style>
  <w:style w:type="paragraph" w:styleId="Heading8">
    <w:name w:val="heading 8"/>
    <w:aliases w:val="Table Heading"/>
    <w:basedOn w:val="Heading1"/>
    <w:next w:val="Normal"/>
    <w:qFormat/>
    <w:rsid w:val="00687137"/>
    <w:pPr>
      <w:ind w:left="0" w:firstLine="0"/>
      <w:outlineLvl w:val="7"/>
    </w:pPr>
  </w:style>
  <w:style w:type="paragraph" w:styleId="Heading9">
    <w:name w:val="heading 9"/>
    <w:aliases w:val="Figure Heading,FH"/>
    <w:basedOn w:val="Heading8"/>
    <w:next w:val="Normal"/>
    <w:qFormat/>
    <w:rsid w:val="00687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7137"/>
    <w:pPr>
      <w:ind w:left="1985" w:hanging="1985"/>
      <w:outlineLvl w:val="9"/>
    </w:pPr>
    <w:rPr>
      <w:sz w:val="20"/>
      <w:szCs w:val="20"/>
    </w:rPr>
  </w:style>
  <w:style w:type="paragraph" w:styleId="TOC9">
    <w:name w:val="toc 9"/>
    <w:basedOn w:val="TOC8"/>
    <w:semiHidden/>
    <w:rsid w:val="00687137"/>
    <w:pPr>
      <w:ind w:left="1418" w:hanging="1418"/>
    </w:pPr>
  </w:style>
  <w:style w:type="paragraph" w:styleId="TOC8">
    <w:name w:val="toc 8"/>
    <w:basedOn w:val="TOC1"/>
    <w:uiPriority w:val="39"/>
    <w:rsid w:val="00687137"/>
    <w:pPr>
      <w:spacing w:before="180"/>
      <w:ind w:left="2693" w:hanging="2693"/>
    </w:pPr>
    <w:rPr>
      <w:b/>
      <w:bCs/>
    </w:rPr>
  </w:style>
  <w:style w:type="paragraph" w:styleId="TOC1">
    <w:name w:val="toc 1"/>
    <w:uiPriority w:val="39"/>
    <w:rsid w:val="0068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GB" w:eastAsia="ja-JP"/>
    </w:rPr>
  </w:style>
  <w:style w:type="paragraph" w:customStyle="1" w:styleId="EQ">
    <w:name w:val="EQ"/>
    <w:basedOn w:val="Normal"/>
    <w:next w:val="Normal"/>
    <w:rsid w:val="00687137"/>
    <w:pPr>
      <w:keepLines/>
      <w:tabs>
        <w:tab w:val="center" w:pos="4536"/>
        <w:tab w:val="right" w:pos="9072"/>
      </w:tabs>
    </w:pPr>
    <w:rPr>
      <w:noProof/>
    </w:rPr>
  </w:style>
  <w:style w:type="character" w:customStyle="1" w:styleId="ZGSM">
    <w:name w:val="ZGSM"/>
    <w:rsid w:val="006871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87137"/>
    <w:pPr>
      <w:widowControl w:val="0"/>
      <w:overflowPunct w:val="0"/>
      <w:autoSpaceDE w:val="0"/>
      <w:autoSpaceDN w:val="0"/>
      <w:adjustRightInd w:val="0"/>
      <w:textAlignment w:val="baseline"/>
    </w:pPr>
    <w:rPr>
      <w:rFonts w:ascii="Arial" w:eastAsia="Times New Roman" w:hAnsi="Arial" w:cs="Arial"/>
      <w:b/>
      <w:bCs/>
      <w:noProof/>
      <w:sz w:val="18"/>
      <w:szCs w:val="18"/>
      <w:lang w:val="en-GB" w:eastAsia="ja-JP"/>
    </w:rPr>
  </w:style>
  <w:style w:type="paragraph" w:customStyle="1" w:styleId="ZD">
    <w:name w:val="ZD"/>
    <w:rsid w:val="0068713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ja-JP"/>
    </w:rPr>
  </w:style>
  <w:style w:type="paragraph" w:styleId="TOC5">
    <w:name w:val="toc 5"/>
    <w:basedOn w:val="TOC4"/>
    <w:semiHidden/>
    <w:rsid w:val="00687137"/>
    <w:pPr>
      <w:ind w:left="1701" w:hanging="1701"/>
    </w:pPr>
  </w:style>
  <w:style w:type="paragraph" w:styleId="TOC4">
    <w:name w:val="toc 4"/>
    <w:basedOn w:val="TOC3"/>
    <w:semiHidden/>
    <w:rsid w:val="00687137"/>
    <w:pPr>
      <w:ind w:left="1418" w:hanging="1418"/>
    </w:pPr>
  </w:style>
  <w:style w:type="paragraph" w:styleId="TOC3">
    <w:name w:val="toc 3"/>
    <w:basedOn w:val="TOC2"/>
    <w:uiPriority w:val="39"/>
    <w:rsid w:val="00687137"/>
    <w:pPr>
      <w:ind w:left="1134" w:hanging="1134"/>
    </w:pPr>
  </w:style>
  <w:style w:type="paragraph" w:styleId="TOC2">
    <w:name w:val="toc 2"/>
    <w:basedOn w:val="TOC1"/>
    <w:uiPriority w:val="39"/>
    <w:rsid w:val="00687137"/>
    <w:pPr>
      <w:keepNext w:val="0"/>
      <w:spacing w:before="0"/>
      <w:ind w:left="851" w:hanging="851"/>
    </w:pPr>
    <w:rPr>
      <w:sz w:val="20"/>
      <w:szCs w:val="20"/>
    </w:rPr>
  </w:style>
  <w:style w:type="paragraph" w:styleId="Index1">
    <w:name w:val="index 1"/>
    <w:basedOn w:val="Normal"/>
    <w:semiHidden/>
    <w:rsid w:val="00687137"/>
    <w:pPr>
      <w:keepLines/>
      <w:spacing w:after="0"/>
    </w:pPr>
  </w:style>
  <w:style w:type="paragraph" w:styleId="Index2">
    <w:name w:val="index 2"/>
    <w:basedOn w:val="Index1"/>
    <w:semiHidden/>
    <w:rsid w:val="00687137"/>
    <w:pPr>
      <w:ind w:left="284"/>
    </w:pPr>
  </w:style>
  <w:style w:type="paragraph" w:customStyle="1" w:styleId="TT">
    <w:name w:val="TT"/>
    <w:basedOn w:val="Heading1"/>
    <w:next w:val="Normal"/>
    <w:rsid w:val="00687137"/>
    <w:pPr>
      <w:outlineLvl w:val="9"/>
    </w:pPr>
  </w:style>
  <w:style w:type="paragraph" w:styleId="Footer">
    <w:name w:val="footer"/>
    <w:aliases w:val="footer odd"/>
    <w:basedOn w:val="Header"/>
    <w:link w:val="FooterChar"/>
    <w:uiPriority w:val="99"/>
    <w:rsid w:val="00687137"/>
    <w:pPr>
      <w:jc w:val="center"/>
    </w:pPr>
    <w:rPr>
      <w:i/>
      <w:iCs/>
    </w:rPr>
  </w:style>
  <w:style w:type="character" w:styleId="FootnoteReference">
    <w:name w:val="footnote reference"/>
    <w:semiHidden/>
    <w:rsid w:val="00687137"/>
    <w:rPr>
      <w:b/>
      <w:bCs/>
      <w:position w:val="6"/>
      <w:sz w:val="16"/>
      <w:szCs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
    <w:basedOn w:val="Normal"/>
    <w:semiHidden/>
    <w:rsid w:val="00687137"/>
    <w:pPr>
      <w:keepLines/>
      <w:spacing w:after="0"/>
      <w:ind w:left="454" w:hanging="454"/>
    </w:pPr>
    <w:rPr>
      <w:sz w:val="16"/>
      <w:szCs w:val="16"/>
    </w:rPr>
  </w:style>
  <w:style w:type="paragraph" w:customStyle="1" w:styleId="NF">
    <w:name w:val="NF"/>
    <w:basedOn w:val="NO"/>
    <w:rsid w:val="00687137"/>
    <w:pPr>
      <w:keepNext/>
      <w:spacing w:after="0"/>
    </w:pPr>
    <w:rPr>
      <w:rFonts w:ascii="Arial" w:hAnsi="Arial" w:cs="Arial"/>
      <w:sz w:val="18"/>
      <w:szCs w:val="18"/>
    </w:rPr>
  </w:style>
  <w:style w:type="paragraph" w:customStyle="1" w:styleId="NO">
    <w:name w:val="NO"/>
    <w:basedOn w:val="Normal"/>
    <w:rsid w:val="00687137"/>
    <w:pPr>
      <w:keepLines/>
      <w:ind w:left="1135" w:hanging="851"/>
    </w:pPr>
  </w:style>
  <w:style w:type="paragraph" w:customStyle="1" w:styleId="PL">
    <w:name w:val="PL"/>
    <w:rsid w:val="0068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paragraph" w:customStyle="1" w:styleId="TAR">
    <w:name w:val="TAR"/>
    <w:basedOn w:val="TAL"/>
    <w:rsid w:val="00687137"/>
    <w:pPr>
      <w:jc w:val="right"/>
    </w:pPr>
  </w:style>
  <w:style w:type="paragraph" w:customStyle="1" w:styleId="TAL">
    <w:name w:val="TAL"/>
    <w:basedOn w:val="Normal"/>
    <w:rsid w:val="00687137"/>
    <w:pPr>
      <w:keepNext/>
      <w:keepLines/>
      <w:spacing w:after="0"/>
    </w:pPr>
    <w:rPr>
      <w:rFonts w:ascii="Arial" w:hAnsi="Arial" w:cs="Arial"/>
      <w:sz w:val="18"/>
      <w:szCs w:val="18"/>
    </w:rPr>
  </w:style>
  <w:style w:type="paragraph" w:styleId="ListNumber2">
    <w:name w:val="List Number 2"/>
    <w:basedOn w:val="ListNumber"/>
    <w:rsid w:val="00687137"/>
    <w:pPr>
      <w:ind w:left="851"/>
    </w:pPr>
  </w:style>
  <w:style w:type="paragraph" w:styleId="ListNumber">
    <w:name w:val="List Number"/>
    <w:basedOn w:val="List"/>
    <w:rsid w:val="00687137"/>
  </w:style>
  <w:style w:type="paragraph" w:styleId="List">
    <w:name w:val="List"/>
    <w:basedOn w:val="Normal"/>
    <w:rsid w:val="00687137"/>
    <w:pPr>
      <w:ind w:left="568" w:hanging="284"/>
    </w:pPr>
  </w:style>
  <w:style w:type="paragraph" w:customStyle="1" w:styleId="TAH">
    <w:name w:val="TAH"/>
    <w:basedOn w:val="TAC"/>
    <w:rsid w:val="00687137"/>
    <w:rPr>
      <w:b/>
      <w:bCs/>
    </w:rPr>
  </w:style>
  <w:style w:type="paragraph" w:customStyle="1" w:styleId="TAC">
    <w:name w:val="TAC"/>
    <w:basedOn w:val="TAL"/>
    <w:rsid w:val="00687137"/>
    <w:pPr>
      <w:jc w:val="center"/>
    </w:pPr>
  </w:style>
  <w:style w:type="paragraph" w:customStyle="1" w:styleId="LD">
    <w:name w:val="LD"/>
    <w:rsid w:val="0068713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ja-JP"/>
    </w:rPr>
  </w:style>
  <w:style w:type="paragraph" w:customStyle="1" w:styleId="EX">
    <w:name w:val="EX"/>
    <w:basedOn w:val="Normal"/>
    <w:rsid w:val="00687137"/>
    <w:pPr>
      <w:keepLines/>
      <w:ind w:left="1702" w:hanging="1418"/>
    </w:pPr>
  </w:style>
  <w:style w:type="paragraph" w:customStyle="1" w:styleId="FP">
    <w:name w:val="FP"/>
    <w:basedOn w:val="Normal"/>
    <w:rsid w:val="00687137"/>
    <w:pPr>
      <w:spacing w:after="0"/>
    </w:pPr>
  </w:style>
  <w:style w:type="paragraph" w:customStyle="1" w:styleId="NW">
    <w:name w:val="NW"/>
    <w:basedOn w:val="NO"/>
    <w:rsid w:val="00687137"/>
    <w:pPr>
      <w:spacing w:after="0"/>
    </w:pPr>
  </w:style>
  <w:style w:type="paragraph" w:customStyle="1" w:styleId="EW">
    <w:name w:val="EW"/>
    <w:basedOn w:val="EX"/>
    <w:rsid w:val="00687137"/>
    <w:pPr>
      <w:spacing w:after="0"/>
    </w:pPr>
  </w:style>
  <w:style w:type="paragraph" w:customStyle="1" w:styleId="B1">
    <w:name w:val="B1"/>
    <w:basedOn w:val="List"/>
    <w:rsid w:val="00687137"/>
  </w:style>
  <w:style w:type="paragraph" w:styleId="TOC6">
    <w:name w:val="toc 6"/>
    <w:basedOn w:val="TOC5"/>
    <w:next w:val="Normal"/>
    <w:semiHidden/>
    <w:rsid w:val="00687137"/>
    <w:pPr>
      <w:ind w:left="1985" w:hanging="1985"/>
    </w:pPr>
  </w:style>
  <w:style w:type="paragraph" w:styleId="TOC7">
    <w:name w:val="toc 7"/>
    <w:basedOn w:val="TOC6"/>
    <w:next w:val="Normal"/>
    <w:semiHidden/>
    <w:rsid w:val="00687137"/>
    <w:pPr>
      <w:ind w:left="2268" w:hanging="2268"/>
    </w:pPr>
  </w:style>
  <w:style w:type="paragraph" w:styleId="ListBullet2">
    <w:name w:val="List Bullet 2"/>
    <w:basedOn w:val="ListBullet"/>
    <w:rsid w:val="00687137"/>
    <w:pPr>
      <w:ind w:left="851"/>
    </w:pPr>
  </w:style>
  <w:style w:type="paragraph" w:styleId="ListBullet">
    <w:name w:val="List Bullet"/>
    <w:basedOn w:val="List"/>
    <w:rsid w:val="00687137"/>
  </w:style>
  <w:style w:type="paragraph" w:customStyle="1" w:styleId="EditorsNote">
    <w:name w:val="Editor's Note"/>
    <w:basedOn w:val="NO"/>
    <w:rsid w:val="00687137"/>
    <w:rPr>
      <w:color w:val="FF0000"/>
    </w:rPr>
  </w:style>
  <w:style w:type="paragraph" w:customStyle="1" w:styleId="TH">
    <w:name w:val="TH"/>
    <w:basedOn w:val="Normal"/>
    <w:rsid w:val="00687137"/>
    <w:pPr>
      <w:keepNext/>
      <w:keepLines/>
      <w:spacing w:before="60"/>
      <w:jc w:val="center"/>
    </w:pPr>
    <w:rPr>
      <w:rFonts w:ascii="Arial" w:hAnsi="Arial" w:cs="Arial"/>
      <w:b/>
      <w:bCs/>
    </w:rPr>
  </w:style>
  <w:style w:type="paragraph" w:customStyle="1" w:styleId="ZA">
    <w:name w:val="ZA"/>
    <w:rsid w:val="0068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ZB">
    <w:name w:val="ZB"/>
    <w:rsid w:val="0068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ja-JP"/>
    </w:rPr>
  </w:style>
  <w:style w:type="paragraph" w:customStyle="1" w:styleId="ZT">
    <w:name w:val="ZT"/>
    <w:rsid w:val="0068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ZU">
    <w:name w:val="ZU"/>
    <w:rsid w:val="0068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ja-JP"/>
    </w:rPr>
  </w:style>
  <w:style w:type="paragraph" w:customStyle="1" w:styleId="TAN">
    <w:name w:val="TAN"/>
    <w:basedOn w:val="TAL"/>
    <w:rsid w:val="00687137"/>
    <w:pPr>
      <w:ind w:left="851" w:hanging="851"/>
    </w:pPr>
  </w:style>
  <w:style w:type="paragraph" w:customStyle="1" w:styleId="ZH">
    <w:name w:val="ZH"/>
    <w:rsid w:val="00687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ja-JP"/>
    </w:rPr>
  </w:style>
  <w:style w:type="paragraph" w:customStyle="1" w:styleId="TF">
    <w:name w:val="TF"/>
    <w:basedOn w:val="TH"/>
    <w:rsid w:val="00687137"/>
    <w:pPr>
      <w:keepNext w:val="0"/>
      <w:spacing w:before="0" w:after="240"/>
    </w:pPr>
  </w:style>
  <w:style w:type="paragraph" w:customStyle="1" w:styleId="ZG">
    <w:name w:val="ZG"/>
    <w:rsid w:val="00687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ja-JP"/>
    </w:rPr>
  </w:style>
  <w:style w:type="paragraph" w:styleId="ListBullet3">
    <w:name w:val="List Bullet 3"/>
    <w:basedOn w:val="ListBullet2"/>
    <w:rsid w:val="00687137"/>
    <w:pPr>
      <w:ind w:left="1135"/>
    </w:pPr>
  </w:style>
  <w:style w:type="paragraph" w:styleId="List2">
    <w:name w:val="List 2"/>
    <w:basedOn w:val="List"/>
    <w:rsid w:val="00687137"/>
    <w:pPr>
      <w:ind w:left="851"/>
    </w:pPr>
  </w:style>
  <w:style w:type="paragraph" w:styleId="List3">
    <w:name w:val="List 3"/>
    <w:basedOn w:val="List2"/>
    <w:rsid w:val="00687137"/>
    <w:pPr>
      <w:ind w:left="1135"/>
    </w:pPr>
  </w:style>
  <w:style w:type="paragraph" w:styleId="List4">
    <w:name w:val="List 4"/>
    <w:basedOn w:val="List3"/>
    <w:rsid w:val="00687137"/>
    <w:pPr>
      <w:ind w:left="1418"/>
    </w:pPr>
  </w:style>
  <w:style w:type="paragraph" w:styleId="List5">
    <w:name w:val="List 5"/>
    <w:basedOn w:val="List4"/>
    <w:rsid w:val="00687137"/>
    <w:pPr>
      <w:ind w:left="1702"/>
    </w:pPr>
  </w:style>
  <w:style w:type="paragraph" w:styleId="ListBullet4">
    <w:name w:val="List Bullet 4"/>
    <w:basedOn w:val="ListBullet3"/>
    <w:rsid w:val="00687137"/>
    <w:pPr>
      <w:ind w:left="1418"/>
    </w:pPr>
  </w:style>
  <w:style w:type="paragraph" w:styleId="ListBullet5">
    <w:name w:val="List Bullet 5"/>
    <w:basedOn w:val="ListBullet4"/>
    <w:rsid w:val="00687137"/>
    <w:pPr>
      <w:ind w:left="1702"/>
    </w:pPr>
  </w:style>
  <w:style w:type="paragraph" w:customStyle="1" w:styleId="B2">
    <w:name w:val="B2"/>
    <w:basedOn w:val="List2"/>
    <w:rsid w:val="00687137"/>
  </w:style>
  <w:style w:type="paragraph" w:customStyle="1" w:styleId="B3">
    <w:name w:val="B3"/>
    <w:basedOn w:val="List3"/>
    <w:rsid w:val="00687137"/>
  </w:style>
  <w:style w:type="paragraph" w:customStyle="1" w:styleId="B4">
    <w:name w:val="B4"/>
    <w:basedOn w:val="List4"/>
    <w:rsid w:val="00687137"/>
  </w:style>
  <w:style w:type="paragraph" w:customStyle="1" w:styleId="B5">
    <w:name w:val="B5"/>
    <w:basedOn w:val="List5"/>
    <w:rsid w:val="00687137"/>
  </w:style>
  <w:style w:type="paragraph" w:customStyle="1" w:styleId="ZTD">
    <w:name w:val="ZTD"/>
    <w:basedOn w:val="ZB"/>
    <w:rsid w:val="00687137"/>
    <w:pPr>
      <w:framePr w:hRule="auto" w:wrap="notBeside" w:y="852"/>
    </w:pPr>
    <w:rPr>
      <w:i w:val="0"/>
      <w:iCs w:val="0"/>
      <w:sz w:val="40"/>
      <w:szCs w:val="40"/>
    </w:rPr>
  </w:style>
  <w:style w:type="paragraph" w:customStyle="1" w:styleId="ZV">
    <w:name w:val="ZV"/>
    <w:basedOn w:val="ZU"/>
    <w:rsid w:val="00687137"/>
    <w:pPr>
      <w:framePr w:wrap="notBeside" w:y="16161"/>
    </w:pPr>
  </w:style>
  <w:style w:type="paragraph" w:styleId="IndexHeading">
    <w:name w:val="index heading"/>
    <w:basedOn w:val="Normal"/>
    <w:next w:val="Normal"/>
    <w:semiHidden/>
    <w:rsid w:val="00BE26EA"/>
    <w:pPr>
      <w:pBdr>
        <w:top w:val="single" w:sz="12" w:space="0" w:color="auto"/>
      </w:pBdr>
      <w:spacing w:before="360" w:after="240"/>
    </w:pPr>
    <w:rPr>
      <w:b/>
      <w:i/>
      <w:sz w:val="26"/>
    </w:rPr>
  </w:style>
  <w:style w:type="paragraph" w:customStyle="1" w:styleId="INDENT1">
    <w:name w:val="INDENT1"/>
    <w:basedOn w:val="Normal"/>
    <w:rsid w:val="00BE26EA"/>
    <w:pPr>
      <w:ind w:left="851"/>
    </w:pPr>
  </w:style>
  <w:style w:type="paragraph" w:customStyle="1" w:styleId="INDENT2">
    <w:name w:val="INDENT2"/>
    <w:basedOn w:val="Normal"/>
    <w:rsid w:val="00BE26EA"/>
    <w:pPr>
      <w:ind w:left="1135" w:hanging="284"/>
    </w:pPr>
  </w:style>
  <w:style w:type="paragraph" w:customStyle="1" w:styleId="INDENT3">
    <w:name w:val="INDENT3"/>
    <w:basedOn w:val="Normal"/>
    <w:rsid w:val="00BE26EA"/>
    <w:pPr>
      <w:ind w:left="1701" w:hanging="567"/>
    </w:pPr>
  </w:style>
  <w:style w:type="paragraph" w:customStyle="1" w:styleId="FigureTitle">
    <w:name w:val="Figure_Title"/>
    <w:basedOn w:val="Normal"/>
    <w:next w:val="Normal"/>
    <w:rsid w:val="00BE26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E26EA"/>
    <w:pPr>
      <w:keepNext/>
      <w:keepLines/>
    </w:pPr>
    <w:rPr>
      <w:b/>
    </w:rPr>
  </w:style>
  <w:style w:type="paragraph" w:customStyle="1" w:styleId="enumlev2">
    <w:name w:val="enumlev2"/>
    <w:basedOn w:val="Normal"/>
    <w:rsid w:val="00BE26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E26E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BE26EA"/>
    <w:pPr>
      <w:spacing w:before="120" w:after="120"/>
    </w:pPr>
    <w:rPr>
      <w:rFonts w:eastAsia="MS Mincho"/>
      <w:b/>
      <w:lang w:eastAsia="en-GB"/>
    </w:rPr>
  </w:style>
  <w:style w:type="character" w:styleId="Hyperlink">
    <w:name w:val="Hyperlink"/>
    <w:rsid w:val="00BE26EA"/>
    <w:rPr>
      <w:color w:val="0000FF"/>
      <w:u w:val="single"/>
    </w:rPr>
  </w:style>
  <w:style w:type="character" w:styleId="FollowedHyperlink">
    <w:name w:val="FollowedHyperlink"/>
    <w:rsid w:val="00BE26EA"/>
    <w:rPr>
      <w:color w:val="800080"/>
      <w:u w:val="single"/>
    </w:rPr>
  </w:style>
  <w:style w:type="paragraph" w:styleId="DocumentMap">
    <w:name w:val="Document Map"/>
    <w:basedOn w:val="Normal"/>
    <w:semiHidden/>
    <w:rsid w:val="00BE26EA"/>
    <w:pPr>
      <w:shd w:val="clear" w:color="auto" w:fill="000080"/>
    </w:pPr>
    <w:rPr>
      <w:rFonts w:ascii="Tahoma" w:hAnsi="Tahoma"/>
    </w:rPr>
  </w:style>
  <w:style w:type="paragraph" w:styleId="PlainText">
    <w:name w:val="Plain Text"/>
    <w:basedOn w:val="Normal"/>
    <w:rsid w:val="00BE26EA"/>
    <w:rPr>
      <w:rFonts w:ascii="Courier New" w:hAnsi="Courier New"/>
      <w:lang w:val="nb-NO"/>
    </w:rPr>
  </w:style>
  <w:style w:type="paragraph" w:customStyle="1" w:styleId="TAJ">
    <w:name w:val="TAJ"/>
    <w:basedOn w:val="TH"/>
    <w:rsid w:val="00BE26EA"/>
  </w:style>
  <w:style w:type="paragraph" w:styleId="BodyText">
    <w:name w:val="Body Text"/>
    <w:aliases w:val="bt"/>
    <w:basedOn w:val="Normal"/>
    <w:rsid w:val="00BE26EA"/>
  </w:style>
  <w:style w:type="character" w:styleId="CommentReference">
    <w:name w:val="annotation reference"/>
    <w:uiPriority w:val="99"/>
    <w:semiHidden/>
    <w:rsid w:val="00BE26EA"/>
    <w:rPr>
      <w:sz w:val="16"/>
    </w:rPr>
  </w:style>
  <w:style w:type="paragraph" w:customStyle="1" w:styleId="Guidance">
    <w:name w:val="Guidance"/>
    <w:basedOn w:val="Normal"/>
    <w:rsid w:val="00BE26EA"/>
    <w:rPr>
      <w:i/>
      <w:color w:val="0000FF"/>
    </w:rPr>
  </w:style>
  <w:style w:type="paragraph" w:styleId="CommentText">
    <w:name w:val="annotation text"/>
    <w:basedOn w:val="Normal"/>
    <w:link w:val="CommentTextChar"/>
    <w:uiPriority w:val="99"/>
    <w:semiHidden/>
    <w:rsid w:val="00BE26EA"/>
  </w:style>
  <w:style w:type="paragraph" w:customStyle="1" w:styleId="11BodyText">
    <w:name w:val="11 BodyText"/>
    <w:basedOn w:val="Normal"/>
    <w:rsid w:val="00BE26EA"/>
    <w:pPr>
      <w:spacing w:after="220"/>
      <w:ind w:left="1298"/>
    </w:pPr>
  </w:style>
  <w:style w:type="paragraph" w:customStyle="1" w:styleId="ListofMilestones">
    <w:name w:val="List of Milestones"/>
    <w:basedOn w:val="B1"/>
    <w:next w:val="B1"/>
    <w:rsid w:val="00BE26EA"/>
    <w:pPr>
      <w:spacing w:after="0"/>
      <w:ind w:left="283" w:hanging="283"/>
    </w:pPr>
    <w:rPr>
      <w:rFonts w:ascii="Arial" w:hAnsi="Arial"/>
      <w:sz w:val="16"/>
    </w:rPr>
  </w:style>
  <w:style w:type="paragraph" w:customStyle="1" w:styleId="SvcTabCol1">
    <w:name w:val="Svc Tab Col 1"/>
    <w:basedOn w:val="Normal"/>
    <w:rsid w:val="00BE26EA"/>
    <w:pPr>
      <w:widowControl w:val="0"/>
      <w:spacing w:before="60" w:after="60"/>
    </w:pPr>
    <w:rPr>
      <w:lang w:val="en-US"/>
    </w:rPr>
  </w:style>
  <w:style w:type="paragraph" w:customStyle="1" w:styleId="Reference">
    <w:name w:val="Reference"/>
    <w:basedOn w:val="EX"/>
    <w:rsid w:val="00BE26EA"/>
    <w:pPr>
      <w:numPr>
        <w:numId w:val="8"/>
      </w:numPr>
    </w:pPr>
  </w:style>
  <w:style w:type="paragraph" w:customStyle="1" w:styleId="berschrift1H1">
    <w:name w:val="Überschrift 1.H1"/>
    <w:basedOn w:val="Normal"/>
    <w:next w:val="Normal"/>
    <w:rsid w:val="00BE26EA"/>
    <w:pPr>
      <w:keepNext/>
      <w:keepLines/>
      <w:numPr>
        <w:numId w:val="7"/>
      </w:numPr>
      <w:pBdr>
        <w:top w:val="single" w:sz="12" w:space="3" w:color="auto"/>
      </w:pBdr>
      <w:spacing w:before="240"/>
      <w:outlineLvl w:val="0"/>
    </w:pPr>
    <w:rPr>
      <w:rFonts w:ascii="Arial" w:hAnsi="Arial"/>
      <w:sz w:val="36"/>
    </w:rPr>
  </w:style>
  <w:style w:type="paragraph" w:customStyle="1" w:styleId="textintend1">
    <w:name w:val="text intend 1"/>
    <w:basedOn w:val="text"/>
    <w:rsid w:val="00BE26EA"/>
    <w:pPr>
      <w:widowControl/>
      <w:numPr>
        <w:numId w:val="4"/>
      </w:numPr>
      <w:spacing w:after="120"/>
    </w:pPr>
    <w:rPr>
      <w:rFonts w:eastAsia="MS Mincho"/>
      <w:lang w:val="en-US"/>
    </w:rPr>
  </w:style>
  <w:style w:type="paragraph" w:customStyle="1" w:styleId="text">
    <w:name w:val="text"/>
    <w:basedOn w:val="Normal"/>
    <w:rsid w:val="00BE26EA"/>
    <w:pPr>
      <w:widowControl w:val="0"/>
      <w:spacing w:after="240"/>
      <w:jc w:val="both"/>
    </w:pPr>
    <w:rPr>
      <w:sz w:val="24"/>
      <w:lang w:val="en-AU"/>
    </w:rPr>
  </w:style>
  <w:style w:type="paragraph" w:customStyle="1" w:styleId="textintend2">
    <w:name w:val="text intend 2"/>
    <w:basedOn w:val="text"/>
    <w:rsid w:val="00BE26EA"/>
    <w:pPr>
      <w:widowControl/>
      <w:numPr>
        <w:numId w:val="5"/>
      </w:numPr>
      <w:spacing w:after="120"/>
    </w:pPr>
    <w:rPr>
      <w:rFonts w:eastAsia="MS Mincho"/>
      <w:lang w:val="en-US"/>
    </w:rPr>
  </w:style>
  <w:style w:type="paragraph" w:customStyle="1" w:styleId="textintend3">
    <w:name w:val="text intend 3"/>
    <w:basedOn w:val="text"/>
    <w:rsid w:val="00BE26EA"/>
    <w:pPr>
      <w:widowControl/>
      <w:numPr>
        <w:numId w:val="6"/>
      </w:numPr>
      <w:spacing w:after="120"/>
    </w:pPr>
    <w:rPr>
      <w:rFonts w:eastAsia="MS Mincho"/>
      <w:lang w:val="en-US"/>
    </w:rPr>
  </w:style>
  <w:style w:type="paragraph" w:customStyle="1" w:styleId="normalpuce">
    <w:name w:val="normal puce"/>
    <w:basedOn w:val="Normal"/>
    <w:rsid w:val="00BE26EA"/>
    <w:pPr>
      <w:widowControl w:val="0"/>
      <w:numPr>
        <w:numId w:val="9"/>
      </w:numPr>
      <w:spacing w:before="60" w:after="60"/>
      <w:jc w:val="both"/>
    </w:pPr>
    <w:rPr>
      <w:rFonts w:eastAsia="MS Mincho"/>
    </w:rPr>
  </w:style>
  <w:style w:type="paragraph" w:customStyle="1" w:styleId="TextkrpervorPunkt">
    <w:name w:val="Textkörper vor Punkt"/>
    <w:basedOn w:val="BodyText"/>
    <w:next w:val="ListBullet"/>
    <w:rsid w:val="00BE26EA"/>
    <w:pPr>
      <w:keepNext/>
      <w:spacing w:after="0"/>
      <w:jc w:val="both"/>
    </w:pPr>
    <w:rPr>
      <w:lang w:eastAsia="de-DE"/>
    </w:rPr>
  </w:style>
  <w:style w:type="paragraph" w:styleId="BodyTextIndent">
    <w:name w:val="Body Text Indent"/>
    <w:basedOn w:val="Normal"/>
    <w:rsid w:val="00BE26EA"/>
    <w:pPr>
      <w:spacing w:after="0"/>
      <w:ind w:left="567" w:hanging="567"/>
    </w:pPr>
    <w:rPr>
      <w:rFonts w:eastAsia="MS Mincho"/>
      <w:i/>
    </w:rPr>
  </w:style>
  <w:style w:type="paragraph" w:styleId="BodyTextIndent2">
    <w:name w:val="Body Text Indent 2"/>
    <w:basedOn w:val="Normal"/>
    <w:rsid w:val="00BE26EA"/>
    <w:pPr>
      <w:spacing w:after="0"/>
      <w:ind w:left="567"/>
    </w:pPr>
    <w:rPr>
      <w:rFonts w:ascii="Arial" w:hAnsi="Arial"/>
      <w:sz w:val="22"/>
      <w:lang w:val="en-US"/>
    </w:rPr>
  </w:style>
  <w:style w:type="paragraph" w:styleId="BodyText3">
    <w:name w:val="Body Text 3"/>
    <w:basedOn w:val="Normal"/>
    <w:rsid w:val="00BE26EA"/>
    <w:pPr>
      <w:spacing w:after="0"/>
      <w:jc w:val="both"/>
    </w:pPr>
    <w:rPr>
      <w:sz w:val="24"/>
    </w:rPr>
  </w:style>
  <w:style w:type="paragraph" w:customStyle="1" w:styleId="skinny">
    <w:name w:val="skinny"/>
    <w:basedOn w:val="Normal"/>
    <w:rsid w:val="00BE26EA"/>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rsid w:val="00BE26EA"/>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rsid w:val="00BE26EA"/>
    <w:pPr>
      <w:keepNext/>
      <w:spacing w:before="120" w:after="0" w:line="280" w:lineRule="atLeast"/>
      <w:jc w:val="center"/>
    </w:pPr>
    <w:rPr>
      <w:rFonts w:ascii="Bookman Old Style" w:hAnsi="Bookman Old Style"/>
      <w:lang w:val="en-US"/>
    </w:rPr>
  </w:style>
  <w:style w:type="paragraph" w:customStyle="1" w:styleId="numbrdlist">
    <w:name w:val="numbrd list"/>
    <w:basedOn w:val="Normal"/>
    <w:rsid w:val="00BE26EA"/>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rsid w:val="00BE26EA"/>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rsid w:val="00BE26EA"/>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rsid w:val="00BE26EA"/>
    <w:pPr>
      <w:ind w:left="1080"/>
    </w:pPr>
  </w:style>
  <w:style w:type="paragraph" w:customStyle="1" w:styleId="bullet3">
    <w:name w:val="bullet 3"/>
    <w:basedOn w:val="bullet1"/>
    <w:rsid w:val="00BE26EA"/>
    <w:pPr>
      <w:ind w:left="1440"/>
    </w:pPr>
  </w:style>
  <w:style w:type="paragraph" w:customStyle="1" w:styleId="bullet4">
    <w:name w:val="bullet 4"/>
    <w:basedOn w:val="bullet1"/>
    <w:rsid w:val="00BE26EA"/>
    <w:pPr>
      <w:numPr>
        <w:numId w:val="10"/>
      </w:numPr>
      <w:tabs>
        <w:tab w:val="clear" w:pos="360"/>
      </w:tabs>
      <w:ind w:left="1800"/>
    </w:pPr>
  </w:style>
  <w:style w:type="paragraph" w:customStyle="1" w:styleId="CoverItem">
    <w:name w:val="Cover Item"/>
    <w:basedOn w:val="Normal"/>
    <w:rsid w:val="00BE26EA"/>
    <w:pPr>
      <w:tabs>
        <w:tab w:val="left" w:pos="2160"/>
      </w:tabs>
      <w:spacing w:after="120"/>
      <w:ind w:left="2160" w:hanging="2160"/>
    </w:pPr>
    <w:rPr>
      <w:rFonts w:ascii="Bookman Old Style" w:hAnsi="Bookman Old Style"/>
      <w:lang w:val="en-US"/>
    </w:rPr>
  </w:style>
  <w:style w:type="paragraph" w:customStyle="1" w:styleId="Notice">
    <w:name w:val="Notice"/>
    <w:basedOn w:val="Normal"/>
    <w:rsid w:val="00BE26EA"/>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rsid w:val="00BE26EA"/>
    <w:pPr>
      <w:spacing w:before="120" w:after="0" w:line="280" w:lineRule="atLeast"/>
      <w:jc w:val="center"/>
    </w:pPr>
    <w:rPr>
      <w:rFonts w:ascii="Bookman Old Style" w:hAnsi="Bookman Old Style"/>
      <w:b/>
      <w:bCs/>
      <w:lang w:val="en-US"/>
    </w:rPr>
  </w:style>
  <w:style w:type="paragraph" w:customStyle="1" w:styleId="HTMLBody">
    <w:name w:val="HTML Body"/>
    <w:rsid w:val="00BE26EA"/>
    <w:rPr>
      <w:rFonts w:ascii="Courier" w:hAnsi="Courier"/>
      <w:snapToGrid w:val="0"/>
      <w:lang w:val="en-US" w:eastAsia="en-US"/>
    </w:rPr>
  </w:style>
  <w:style w:type="character" w:customStyle="1" w:styleId="strikethrough">
    <w:name w:val="strike through"/>
    <w:rsid w:val="00BE26EA"/>
    <w:rPr>
      <w:strike/>
      <w:dstrike w:val="0"/>
    </w:rPr>
  </w:style>
  <w:style w:type="character" w:customStyle="1" w:styleId="subscript">
    <w:name w:val="subscript"/>
    <w:rsid w:val="00BE26EA"/>
    <w:rPr>
      <w:position w:val="-6"/>
      <w:sz w:val="18"/>
    </w:rPr>
  </w:style>
  <w:style w:type="character" w:customStyle="1" w:styleId="subscriptfootnote">
    <w:name w:val="subscript_footnote"/>
    <w:rsid w:val="00BE26EA"/>
    <w:rPr>
      <w:position w:val="-6"/>
      <w:sz w:val="14"/>
    </w:rPr>
  </w:style>
  <w:style w:type="character" w:customStyle="1" w:styleId="superscript">
    <w:name w:val="superscript"/>
    <w:rsid w:val="00BE26EA"/>
    <w:rPr>
      <w:position w:val="6"/>
      <w:sz w:val="18"/>
    </w:rPr>
  </w:style>
  <w:style w:type="character" w:customStyle="1" w:styleId="superscriptfootnote">
    <w:name w:val="superscript_footnote"/>
    <w:rsid w:val="00BE26EA"/>
    <w:rPr>
      <w:position w:val="6"/>
      <w:sz w:val="14"/>
    </w:rPr>
  </w:style>
  <w:style w:type="paragraph" w:customStyle="1" w:styleId="tablecaption">
    <w:name w:val="table caption"/>
    <w:basedOn w:val="Normal"/>
    <w:rsid w:val="00BE26EA"/>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rsid w:val="00BE26EA"/>
    <w:pPr>
      <w:tabs>
        <w:tab w:val="center" w:pos="4320"/>
        <w:tab w:val="right" w:pos="8640"/>
      </w:tabs>
      <w:spacing w:before="120" w:after="0"/>
    </w:pPr>
    <w:rPr>
      <w:b/>
      <w:lang w:val="en-US"/>
    </w:rPr>
  </w:style>
  <w:style w:type="paragraph" w:customStyle="1" w:styleId="Normal1">
    <w:name w:val="Normal.1"/>
    <w:basedOn w:val="Normal"/>
    <w:rsid w:val="00BE26EA"/>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rsid w:val="00BE26EA"/>
    <w:pPr>
      <w:spacing w:before="100" w:after="100"/>
      <w:ind w:left="860"/>
    </w:pPr>
    <w:rPr>
      <w:rFonts w:ascii="Times" w:hAnsi="Times"/>
      <w:sz w:val="24"/>
      <w:lang w:val="en-US"/>
    </w:rPr>
  </w:style>
  <w:style w:type="paragraph" w:customStyle="1" w:styleId="Headerheaderodd1">
    <w:name w:val="Header.header odd1"/>
    <w:basedOn w:val="Normal"/>
    <w:rsid w:val="00BE26EA"/>
    <w:pPr>
      <w:tabs>
        <w:tab w:val="center" w:pos="4536"/>
        <w:tab w:val="right" w:pos="9072"/>
      </w:tabs>
      <w:spacing w:after="0"/>
    </w:pPr>
    <w:rPr>
      <w:b/>
      <w:sz w:val="24"/>
    </w:rPr>
  </w:style>
  <w:style w:type="paragraph" w:customStyle="1" w:styleId="TableText">
    <w:name w:val="Table_Text"/>
    <w:basedOn w:val="Normal"/>
    <w:rsid w:val="00BE26EA"/>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rsid w:val="00BE26EA"/>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rsid w:val="00BE26EA"/>
    <w:pPr>
      <w:spacing w:before="120" w:after="220"/>
    </w:pPr>
    <w:rPr>
      <w:rFonts w:eastAsia="MS Mincho"/>
      <w:sz w:val="22"/>
    </w:rPr>
  </w:style>
  <w:style w:type="paragraph" w:customStyle="1" w:styleId="Bullets">
    <w:name w:val="Bullets"/>
    <w:basedOn w:val="Normal"/>
    <w:rsid w:val="00BE26EA"/>
    <w:pPr>
      <w:numPr>
        <w:numId w:val="11"/>
      </w:numPr>
      <w:spacing w:after="120"/>
      <w:jc w:val="both"/>
    </w:pPr>
    <w:rPr>
      <w:lang w:val="en-US"/>
    </w:rPr>
  </w:style>
  <w:style w:type="paragraph" w:customStyle="1" w:styleId="Heading1H1">
    <w:name w:val="Heading 1.H1"/>
    <w:basedOn w:val="Normal"/>
    <w:next w:val="BodyText"/>
    <w:rsid w:val="00BE26EA"/>
    <w:pPr>
      <w:keepNext/>
      <w:numPr>
        <w:numId w:val="12"/>
      </w:numPr>
      <w:spacing w:before="240" w:after="60"/>
    </w:pPr>
    <w:rPr>
      <w:rFonts w:ascii="Arial" w:hAnsi="Arial"/>
      <w:b/>
      <w:kern w:val="28"/>
      <w:sz w:val="28"/>
    </w:rPr>
  </w:style>
  <w:style w:type="paragraph" w:customStyle="1" w:styleId="Bulletedo2">
    <w:name w:val="Bulleted o 2"/>
    <w:basedOn w:val="Normal"/>
    <w:rsid w:val="00BE26EA"/>
    <w:pPr>
      <w:numPr>
        <w:numId w:val="13"/>
      </w:numPr>
      <w:spacing w:after="0"/>
    </w:pPr>
  </w:style>
  <w:style w:type="character" w:styleId="PageNumber">
    <w:name w:val="page number"/>
    <w:basedOn w:val="DefaultParagraphFont"/>
    <w:rsid w:val="00BE26EA"/>
  </w:style>
  <w:style w:type="paragraph" w:customStyle="1" w:styleId="table">
    <w:name w:val="table"/>
    <w:basedOn w:val="Normal"/>
    <w:next w:val="Normal"/>
    <w:rsid w:val="00BE26EA"/>
    <w:pPr>
      <w:spacing w:after="0"/>
      <w:jc w:val="center"/>
    </w:pPr>
    <w:rPr>
      <w:rFonts w:eastAsia="MS Mincho"/>
      <w:lang w:val="en-US"/>
    </w:rPr>
  </w:style>
  <w:style w:type="paragraph" w:customStyle="1" w:styleId="HE">
    <w:name w:val="HE"/>
    <w:basedOn w:val="Normal"/>
    <w:rsid w:val="00BE26EA"/>
    <w:pPr>
      <w:spacing w:after="0"/>
    </w:pPr>
    <w:rPr>
      <w:rFonts w:eastAsia="MS Mincho"/>
      <w:b/>
    </w:rPr>
  </w:style>
  <w:style w:type="paragraph" w:customStyle="1" w:styleId="TableTitle">
    <w:name w:val="Table_Title"/>
    <w:basedOn w:val="Normal"/>
    <w:next w:val="Normal"/>
    <w:rsid w:val="00BE26EA"/>
    <w:pPr>
      <w:keepNext/>
      <w:spacing w:after="113"/>
      <w:jc w:val="center"/>
    </w:pPr>
    <w:rPr>
      <w:rFonts w:eastAsia="MS Mincho"/>
      <w:b/>
      <w:sz w:val="18"/>
    </w:rPr>
  </w:style>
  <w:style w:type="paragraph" w:styleId="BodyText2">
    <w:name w:val="Body Text 2"/>
    <w:basedOn w:val="Normal"/>
    <w:rsid w:val="00BE26EA"/>
    <w:rPr>
      <w:rFonts w:eastAsia="MS Mincho"/>
      <w:sz w:val="22"/>
    </w:rPr>
  </w:style>
  <w:style w:type="paragraph" w:styleId="ListNumber3">
    <w:name w:val="List Number 3"/>
    <w:basedOn w:val="Normal"/>
    <w:rsid w:val="00BE26EA"/>
    <w:pPr>
      <w:numPr>
        <w:numId w:val="1"/>
      </w:numPr>
      <w:tabs>
        <w:tab w:val="clear" w:pos="926"/>
        <w:tab w:val="num" w:pos="1080"/>
      </w:tabs>
      <w:spacing w:before="120" w:after="0" w:line="280" w:lineRule="atLeast"/>
      <w:ind w:left="1080"/>
      <w:jc w:val="both"/>
    </w:pPr>
    <w:rPr>
      <w:rFonts w:ascii="Bookman Old Style" w:hAnsi="Bookman Old Style"/>
      <w:lang w:val="en-US"/>
    </w:rPr>
  </w:style>
  <w:style w:type="paragraph" w:styleId="ListNumber4">
    <w:name w:val="List Number 4"/>
    <w:basedOn w:val="Normal"/>
    <w:rsid w:val="00BE26EA"/>
    <w:pPr>
      <w:numPr>
        <w:numId w:val="2"/>
      </w:numPr>
      <w:tabs>
        <w:tab w:val="clear" w:pos="1209"/>
        <w:tab w:val="num" w:pos="1440"/>
      </w:tabs>
      <w:spacing w:before="120" w:after="0" w:line="280" w:lineRule="atLeast"/>
      <w:ind w:left="1440"/>
      <w:jc w:val="both"/>
    </w:pPr>
    <w:rPr>
      <w:rFonts w:ascii="Bookman Old Style" w:hAnsi="Bookman Old Style"/>
      <w:lang w:val="en-US"/>
    </w:rPr>
  </w:style>
  <w:style w:type="paragraph" w:styleId="ListNumber5">
    <w:name w:val="List Number 5"/>
    <w:basedOn w:val="Normal"/>
    <w:rsid w:val="00BE26EA"/>
    <w:pPr>
      <w:numPr>
        <w:numId w:val="3"/>
      </w:numPr>
      <w:tabs>
        <w:tab w:val="clear" w:pos="1492"/>
        <w:tab w:val="num" w:pos="1800"/>
      </w:tabs>
      <w:spacing w:before="120" w:after="0" w:line="280" w:lineRule="atLeast"/>
      <w:ind w:left="1800"/>
      <w:jc w:val="both"/>
    </w:pPr>
    <w:rPr>
      <w:rFonts w:ascii="Bookman Old Style" w:hAnsi="Bookman Old Style"/>
      <w:lang w:val="en-US"/>
    </w:rPr>
  </w:style>
  <w:style w:type="paragraph" w:customStyle="1" w:styleId="bodyCharCharChar">
    <w:name w:val="body Char Char Char"/>
    <w:basedOn w:val="Normal"/>
    <w:rsid w:val="00BE26EA"/>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rsid w:val="00BE26EA"/>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BE26EA"/>
    <w:pPr>
      <w:tabs>
        <w:tab w:val="left" w:pos="2160"/>
      </w:tabs>
      <w:spacing w:before="120" w:after="120" w:line="280" w:lineRule="atLeast"/>
      <w:jc w:val="both"/>
    </w:pPr>
    <w:rPr>
      <w:rFonts w:ascii="New York" w:hAnsi="New York"/>
      <w:sz w:val="24"/>
      <w:lang w:val="en-US"/>
    </w:rPr>
  </w:style>
  <w:style w:type="paragraph" w:styleId="Subtitle">
    <w:name w:val="Subtitle"/>
    <w:basedOn w:val="Normal"/>
    <w:qFormat/>
    <w:rsid w:val="00BE26EA"/>
    <w:pPr>
      <w:spacing w:after="120"/>
    </w:pPr>
    <w:rPr>
      <w:rFonts w:ascii="Arial" w:hAnsi="Arial"/>
      <w:b/>
      <w:lang w:val="en-US"/>
    </w:rPr>
  </w:style>
  <w:style w:type="character" w:customStyle="1" w:styleId="figurecaptionChar">
    <w:name w:val="figure caption Char"/>
    <w:rsid w:val="00BE26EA"/>
    <w:rPr>
      <w:rFonts w:ascii="Bookman Old Style" w:hAnsi="Bookman Old Style"/>
      <w:b/>
      <w:bCs/>
      <w:lang w:val="en-US" w:eastAsia="en-US" w:bidi="ar-SA"/>
    </w:rPr>
  </w:style>
  <w:style w:type="character" w:customStyle="1" w:styleId="TFChar">
    <w:name w:val="TF Char"/>
    <w:rsid w:val="00BE26EA"/>
    <w:rPr>
      <w:rFonts w:ascii="Arial" w:hAnsi="Arial"/>
      <w:b/>
      <w:lang w:val="en-GB" w:eastAsia="en-US" w:bidi="ar-SA"/>
    </w:rPr>
  </w:style>
  <w:style w:type="character" w:customStyle="1" w:styleId="Heading1Char">
    <w:name w:val="Heading 1 Char"/>
    <w:rsid w:val="00BE26EA"/>
    <w:rPr>
      <w:rFonts w:ascii="Arial" w:hAnsi="Arial"/>
      <w:sz w:val="36"/>
      <w:lang w:val="en-GB" w:eastAsia="en-US" w:bidi="ar-SA"/>
    </w:rPr>
  </w:style>
  <w:style w:type="paragraph" w:customStyle="1" w:styleId="bodyCharCharCharChar">
    <w:name w:val="body Char Char Char Char"/>
    <w:basedOn w:val="Normal"/>
    <w:rsid w:val="00BE26EA"/>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sid w:val="00BE26EA"/>
    <w:rPr>
      <w:rFonts w:ascii="New York" w:hAnsi="New York"/>
      <w:sz w:val="22"/>
      <w:szCs w:val="22"/>
      <w:lang w:val="en-US" w:eastAsia="en-US" w:bidi="ar-SA"/>
    </w:rPr>
  </w:style>
  <w:style w:type="paragraph" w:customStyle="1" w:styleId="acronymsdefns">
    <w:name w:val="acronyms/defns"/>
    <w:basedOn w:val="body"/>
    <w:rsid w:val="00BE26EA"/>
    <w:pPr>
      <w:keepLines/>
      <w:tabs>
        <w:tab w:val="clear" w:pos="2160"/>
      </w:tabs>
      <w:spacing w:after="0"/>
      <w:ind w:left="2160" w:hanging="2160"/>
      <w:jc w:val="left"/>
    </w:pPr>
  </w:style>
  <w:style w:type="paragraph" w:customStyle="1" w:styleId="Bulletedo1">
    <w:name w:val="Bulleted o 1"/>
    <w:basedOn w:val="Normal"/>
    <w:rsid w:val="00BE26EA"/>
    <w:pPr>
      <w:numPr>
        <w:numId w:val="14"/>
      </w:numPr>
    </w:pPr>
  </w:style>
  <w:style w:type="paragraph" w:customStyle="1" w:styleId="Add">
    <w:name w:val="Add"/>
    <w:basedOn w:val="Normal"/>
    <w:rsid w:val="00BE26EA"/>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rsid w:val="00BE26EA"/>
    <w:pPr>
      <w:widowControl w:val="0"/>
    </w:pPr>
    <w:rPr>
      <w:snapToGrid w:val="0"/>
      <w:lang w:val="en-US" w:eastAsia="en-US"/>
    </w:rPr>
  </w:style>
  <w:style w:type="paragraph" w:customStyle="1" w:styleId="tdoc-header">
    <w:name w:val="tdoc-header"/>
    <w:rsid w:val="00BE26EA"/>
    <w:rPr>
      <w:rFonts w:ascii="Arial" w:hAnsi="Arial"/>
      <w:noProof/>
      <w:sz w:val="24"/>
      <w:lang w:val="en-GB" w:eastAsia="en-US"/>
    </w:rPr>
  </w:style>
  <w:style w:type="paragraph" w:customStyle="1" w:styleId="BalloonText1">
    <w:name w:val="Balloon Text1"/>
    <w:basedOn w:val="Normal"/>
    <w:semiHidden/>
    <w:rsid w:val="00BE26EA"/>
    <w:pPr>
      <w:spacing w:after="0"/>
    </w:pPr>
    <w:rPr>
      <w:rFonts w:ascii="Tahoma" w:hAnsi="Tahoma" w:cs="Tahoma"/>
      <w:sz w:val="16"/>
      <w:szCs w:val="16"/>
      <w:lang w:val="en-US"/>
    </w:rPr>
  </w:style>
  <w:style w:type="paragraph" w:customStyle="1" w:styleId="b10">
    <w:name w:val="b1"/>
    <w:basedOn w:val="Normal"/>
    <w:rsid w:val="00BE26EA"/>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rsid w:val="00BE26EA"/>
    <w:pPr>
      <w:spacing w:after="0"/>
    </w:pPr>
    <w:rPr>
      <w:rFonts w:ascii="Arial" w:hAnsi="Arial"/>
      <w:sz w:val="22"/>
      <w:lang w:val="en-US"/>
    </w:rPr>
  </w:style>
  <w:style w:type="paragraph" w:customStyle="1" w:styleId="02BodyText">
    <w:name w:val="02 BodyText"/>
    <w:basedOn w:val="Normal"/>
    <w:rsid w:val="00BE26EA"/>
    <w:pPr>
      <w:spacing w:after="220"/>
      <w:ind w:left="2597" w:hanging="2597"/>
    </w:pPr>
    <w:rPr>
      <w:rFonts w:ascii="Arial" w:hAnsi="Arial"/>
      <w:sz w:val="22"/>
      <w:lang w:val="en-US"/>
    </w:rPr>
  </w:style>
  <w:style w:type="paragraph" w:customStyle="1" w:styleId="01BodyText">
    <w:name w:val="01 BodyText"/>
    <w:basedOn w:val="Normal"/>
    <w:rsid w:val="00BE26EA"/>
    <w:pPr>
      <w:spacing w:after="220"/>
      <w:ind w:left="1298" w:hanging="1298"/>
    </w:pPr>
    <w:rPr>
      <w:rFonts w:ascii="Arial" w:hAnsi="Arial"/>
      <w:sz w:val="22"/>
      <w:lang w:val="en-US"/>
    </w:rPr>
  </w:style>
  <w:style w:type="paragraph" w:customStyle="1" w:styleId="22BodyText">
    <w:name w:val="22 BodyText"/>
    <w:basedOn w:val="Normal"/>
    <w:rsid w:val="00BE26EA"/>
    <w:pPr>
      <w:spacing w:after="220"/>
      <w:ind w:left="2597"/>
    </w:pPr>
    <w:rPr>
      <w:rFonts w:ascii="Arial" w:hAnsi="Arial"/>
      <w:sz w:val="22"/>
      <w:lang w:val="en-US"/>
    </w:rPr>
  </w:style>
  <w:style w:type="paragraph" w:customStyle="1" w:styleId="12BodyText">
    <w:name w:val="12 BodyText"/>
    <w:basedOn w:val="Normal"/>
    <w:rsid w:val="00BE26EA"/>
    <w:pPr>
      <w:spacing w:after="220"/>
      <w:ind w:left="2596" w:hanging="1298"/>
    </w:pPr>
    <w:rPr>
      <w:rFonts w:ascii="Arial" w:hAnsi="Arial"/>
      <w:sz w:val="22"/>
      <w:lang w:val="en-US"/>
    </w:rPr>
  </w:style>
  <w:style w:type="paragraph" w:customStyle="1" w:styleId="23BodyText">
    <w:name w:val="23 BodyText"/>
    <w:basedOn w:val="Normal"/>
    <w:rsid w:val="00BE26EA"/>
    <w:pPr>
      <w:spacing w:after="220"/>
      <w:ind w:left="3895" w:hanging="1298"/>
    </w:pPr>
    <w:rPr>
      <w:rFonts w:ascii="Arial" w:hAnsi="Arial"/>
      <w:sz w:val="22"/>
      <w:lang w:val="en-US"/>
    </w:rPr>
  </w:style>
  <w:style w:type="paragraph" w:customStyle="1" w:styleId="33BodyText">
    <w:name w:val="33 BodyText"/>
    <w:basedOn w:val="Normal"/>
    <w:rsid w:val="00BE26EA"/>
    <w:pPr>
      <w:spacing w:after="220"/>
      <w:ind w:left="3895"/>
    </w:pPr>
    <w:rPr>
      <w:rFonts w:ascii="Arial" w:hAnsi="Arial"/>
      <w:sz w:val="22"/>
      <w:lang w:val="en-US"/>
    </w:rPr>
  </w:style>
  <w:style w:type="paragraph" w:customStyle="1" w:styleId="Bulleted-1">
    <w:name w:val="Bulleted - 1"/>
    <w:basedOn w:val="Bulletedo1"/>
    <w:rsid w:val="00BE26EA"/>
    <w:pPr>
      <w:tabs>
        <w:tab w:val="clear" w:pos="360"/>
      </w:tabs>
      <w:spacing w:after="220"/>
      <w:ind w:left="1655" w:hanging="357"/>
    </w:pPr>
    <w:rPr>
      <w:rFonts w:ascii="Arial" w:hAnsi="Arial"/>
      <w:sz w:val="22"/>
      <w:lang w:val="en-US"/>
    </w:rPr>
  </w:style>
  <w:style w:type="paragraph" w:customStyle="1" w:styleId="NumberedList0">
    <w:name w:val="Numbered List 0"/>
    <w:basedOn w:val="Normal"/>
    <w:rsid w:val="00BE26EA"/>
    <w:pPr>
      <w:spacing w:after="220"/>
      <w:ind w:left="1298" w:hanging="1298"/>
    </w:pPr>
    <w:rPr>
      <w:rFonts w:ascii="Arial" w:hAnsi="Arial"/>
      <w:sz w:val="22"/>
      <w:lang w:val="en-US"/>
    </w:rPr>
  </w:style>
  <w:style w:type="paragraph" w:customStyle="1" w:styleId="NumberedList1">
    <w:name w:val="Numbered List 1"/>
    <w:basedOn w:val="Normal"/>
    <w:rsid w:val="00BE26EA"/>
    <w:pPr>
      <w:spacing w:after="220"/>
      <w:ind w:left="1655" w:hanging="357"/>
    </w:pPr>
    <w:rPr>
      <w:rFonts w:ascii="Arial" w:hAnsi="Arial"/>
      <w:sz w:val="22"/>
      <w:lang w:val="en-US"/>
    </w:rPr>
  </w:style>
  <w:style w:type="paragraph" w:customStyle="1" w:styleId="NumberedList2">
    <w:name w:val="Numbered List 2"/>
    <w:basedOn w:val="NumberedList1"/>
    <w:rsid w:val="00BE26EA"/>
    <w:pPr>
      <w:ind w:left="2954"/>
    </w:pPr>
  </w:style>
  <w:style w:type="paragraph" w:customStyle="1" w:styleId="Bulleted-2">
    <w:name w:val="Bulleted - 2"/>
    <w:basedOn w:val="Bulletedo2"/>
    <w:rsid w:val="00BE26EA"/>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rsid w:val="00BE26EA"/>
    <w:pPr>
      <w:spacing w:before="0"/>
    </w:pPr>
    <w:rPr>
      <w:rFonts w:ascii="Arial" w:eastAsia="Times New Roman" w:hAnsi="Arial"/>
      <w:b/>
      <w:lang w:val="en-US"/>
    </w:rPr>
  </w:style>
  <w:style w:type="paragraph" w:customStyle="1" w:styleId="DocumentTitle">
    <w:name w:val="Document Title"/>
    <w:basedOn w:val="Normal"/>
    <w:rsid w:val="00BE26EA"/>
    <w:pPr>
      <w:spacing w:before="2800" w:after="0"/>
    </w:pPr>
    <w:rPr>
      <w:rFonts w:ascii="Arial" w:hAnsi="Arial"/>
      <w:b/>
      <w:sz w:val="36"/>
      <w:lang w:val="en-US"/>
    </w:rPr>
  </w:style>
  <w:style w:type="paragraph" w:customStyle="1" w:styleId="CRCoverPage">
    <w:name w:val="CR Cover Page"/>
    <w:rsid w:val="00BE26EA"/>
    <w:pPr>
      <w:spacing w:after="120"/>
    </w:pPr>
    <w:rPr>
      <w:rFonts w:ascii="Arial" w:eastAsia="Batang" w:hAnsi="Arial"/>
      <w:lang w:val="en-GB" w:eastAsia="en-US"/>
    </w:rPr>
  </w:style>
  <w:style w:type="paragraph" w:styleId="NormalIndent">
    <w:name w:val="Normal Indent"/>
    <w:basedOn w:val="Normal"/>
    <w:rsid w:val="00BE26EA"/>
    <w:pPr>
      <w:widowControl w:val="0"/>
      <w:wordWrap w:val="0"/>
      <w:spacing w:after="0"/>
      <w:ind w:left="851"/>
      <w:jc w:val="both"/>
    </w:pPr>
    <w:rPr>
      <w:rFonts w:ascii="Arial" w:eastAsia="Gulim" w:hAnsi="Arial"/>
      <w:kern w:val="2"/>
      <w:lang w:val="en-US" w:eastAsia="ko-KR"/>
    </w:rPr>
  </w:style>
  <w:style w:type="paragraph" w:styleId="BalloonText">
    <w:name w:val="Balloon Text"/>
    <w:basedOn w:val="Normal"/>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
    <w:link w:val="Caption"/>
    <w:rsid w:val="00D37643"/>
    <w:rPr>
      <w:b/>
      <w:lang w:val="en-GB" w:eastAsia="en-GB" w:bidi="ar-SA"/>
    </w:rPr>
  </w:style>
  <w:style w:type="paragraph" w:styleId="ListParagraph">
    <w:name w:val="List Paragraph"/>
    <w:basedOn w:val="Normal"/>
    <w:uiPriority w:val="34"/>
    <w:qFormat/>
    <w:rsid w:val="004A4909"/>
    <w:pPr>
      <w:ind w:firstLineChars="200" w:firstLine="420"/>
    </w:pPr>
    <w:rPr>
      <w:rFonts w:eastAsia="SimSun"/>
    </w:rPr>
  </w:style>
  <w:style w:type="paragraph" w:styleId="NormalWeb">
    <w:name w:val="Normal (Web)"/>
    <w:basedOn w:val="Normal"/>
    <w:uiPriority w:val="99"/>
    <w:unhideWhenUsed/>
    <w:rsid w:val="00F07A9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basedOn w:val="TableNormal"/>
    <w:rsid w:val="003A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B42086"/>
  </w:style>
  <w:style w:type="character" w:customStyle="1" w:styleId="FooterChar">
    <w:name w:val="Footer Char"/>
    <w:aliases w:val="footer odd Char"/>
    <w:link w:val="Footer"/>
    <w:uiPriority w:val="99"/>
    <w:rsid w:val="000D5EE8"/>
    <w:rPr>
      <w:rFonts w:ascii="Arial" w:eastAsia="Times New Roman" w:hAnsi="Arial" w:cs="Arial"/>
      <w:b/>
      <w:bCs/>
      <w:i/>
      <w:iCs/>
      <w:noProof/>
      <w:sz w:val="18"/>
      <w:szCs w:val="18"/>
      <w:lang w:val="en-GB" w:eastAsia="ja-JP"/>
    </w:rPr>
  </w:style>
  <w:style w:type="character" w:customStyle="1" w:styleId="CommentTextChar">
    <w:name w:val="Comment Text Char"/>
    <w:basedOn w:val="DefaultParagraphFont"/>
    <w:link w:val="CommentText"/>
    <w:uiPriority w:val="99"/>
    <w:semiHidden/>
    <w:rsid w:val="00F46ED6"/>
    <w:rPr>
      <w:rFonts w:eastAsia="Times New Roman"/>
      <w:lang w:val="en-GB" w:eastAsia="ja-JP"/>
    </w:rPr>
  </w:style>
  <w:style w:type="paragraph" w:styleId="CommentSubject">
    <w:name w:val="annotation subject"/>
    <w:basedOn w:val="CommentText"/>
    <w:next w:val="CommentText"/>
    <w:link w:val="CommentSubjectChar"/>
    <w:semiHidden/>
    <w:unhideWhenUsed/>
    <w:rsid w:val="00EF64CC"/>
    <w:rPr>
      <w:b/>
      <w:bCs/>
    </w:rPr>
  </w:style>
  <w:style w:type="character" w:customStyle="1" w:styleId="CommentSubjectChar">
    <w:name w:val="Comment Subject Char"/>
    <w:basedOn w:val="CommentTextChar"/>
    <w:link w:val="CommentSubject"/>
    <w:semiHidden/>
    <w:rsid w:val="00EF64CC"/>
    <w:rPr>
      <w:rFonts w:eastAsia="Times New Roman"/>
      <w:b/>
      <w:bCs/>
      <w:lang w:val="en-GB" w:eastAsia="ja-JP"/>
    </w:rPr>
  </w:style>
  <w:style w:type="table" w:customStyle="1" w:styleId="TableGridLight1">
    <w:name w:val="Table Grid Light1"/>
    <w:basedOn w:val="TableNormal"/>
    <w:uiPriority w:val="40"/>
    <w:rsid w:val="00BF1DE9"/>
    <w:rPr>
      <w:rFonts w:ascii="CG Times (WN)" w:eastAsiaTheme="minorEastAsia" w:hAnsi="CG Times (WN)"/>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9391">
      <w:bodyDiv w:val="1"/>
      <w:marLeft w:val="0"/>
      <w:marRight w:val="0"/>
      <w:marTop w:val="0"/>
      <w:marBottom w:val="0"/>
      <w:divBdr>
        <w:top w:val="none" w:sz="0" w:space="0" w:color="auto"/>
        <w:left w:val="none" w:sz="0" w:space="0" w:color="auto"/>
        <w:bottom w:val="none" w:sz="0" w:space="0" w:color="auto"/>
        <w:right w:val="none" w:sz="0" w:space="0" w:color="auto"/>
      </w:divBdr>
    </w:div>
    <w:div w:id="18549845">
      <w:bodyDiv w:val="1"/>
      <w:marLeft w:val="0"/>
      <w:marRight w:val="0"/>
      <w:marTop w:val="0"/>
      <w:marBottom w:val="0"/>
      <w:divBdr>
        <w:top w:val="none" w:sz="0" w:space="0" w:color="auto"/>
        <w:left w:val="none" w:sz="0" w:space="0" w:color="auto"/>
        <w:bottom w:val="none" w:sz="0" w:space="0" w:color="auto"/>
        <w:right w:val="none" w:sz="0" w:space="0" w:color="auto"/>
      </w:divBdr>
    </w:div>
    <w:div w:id="76097254">
      <w:bodyDiv w:val="1"/>
      <w:marLeft w:val="0"/>
      <w:marRight w:val="0"/>
      <w:marTop w:val="0"/>
      <w:marBottom w:val="0"/>
      <w:divBdr>
        <w:top w:val="none" w:sz="0" w:space="0" w:color="auto"/>
        <w:left w:val="none" w:sz="0" w:space="0" w:color="auto"/>
        <w:bottom w:val="none" w:sz="0" w:space="0" w:color="auto"/>
        <w:right w:val="none" w:sz="0" w:space="0" w:color="auto"/>
      </w:divBdr>
    </w:div>
    <w:div w:id="116411417">
      <w:bodyDiv w:val="1"/>
      <w:marLeft w:val="0"/>
      <w:marRight w:val="0"/>
      <w:marTop w:val="0"/>
      <w:marBottom w:val="0"/>
      <w:divBdr>
        <w:top w:val="none" w:sz="0" w:space="0" w:color="auto"/>
        <w:left w:val="none" w:sz="0" w:space="0" w:color="auto"/>
        <w:bottom w:val="none" w:sz="0" w:space="0" w:color="auto"/>
        <w:right w:val="none" w:sz="0" w:space="0" w:color="auto"/>
      </w:divBdr>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5058">
      <w:bodyDiv w:val="1"/>
      <w:marLeft w:val="0"/>
      <w:marRight w:val="0"/>
      <w:marTop w:val="0"/>
      <w:marBottom w:val="0"/>
      <w:divBdr>
        <w:top w:val="none" w:sz="0" w:space="0" w:color="auto"/>
        <w:left w:val="none" w:sz="0" w:space="0" w:color="auto"/>
        <w:bottom w:val="none" w:sz="0" w:space="0" w:color="auto"/>
        <w:right w:val="none" w:sz="0" w:space="0" w:color="auto"/>
      </w:divBdr>
    </w:div>
    <w:div w:id="152987340">
      <w:bodyDiv w:val="1"/>
      <w:marLeft w:val="0"/>
      <w:marRight w:val="0"/>
      <w:marTop w:val="0"/>
      <w:marBottom w:val="0"/>
      <w:divBdr>
        <w:top w:val="none" w:sz="0" w:space="0" w:color="auto"/>
        <w:left w:val="none" w:sz="0" w:space="0" w:color="auto"/>
        <w:bottom w:val="none" w:sz="0" w:space="0" w:color="auto"/>
        <w:right w:val="none" w:sz="0" w:space="0" w:color="auto"/>
      </w:divBdr>
    </w:div>
    <w:div w:id="182015897">
      <w:bodyDiv w:val="1"/>
      <w:marLeft w:val="0"/>
      <w:marRight w:val="0"/>
      <w:marTop w:val="0"/>
      <w:marBottom w:val="0"/>
      <w:divBdr>
        <w:top w:val="none" w:sz="0" w:space="0" w:color="auto"/>
        <w:left w:val="none" w:sz="0" w:space="0" w:color="auto"/>
        <w:bottom w:val="none" w:sz="0" w:space="0" w:color="auto"/>
        <w:right w:val="none" w:sz="0" w:space="0" w:color="auto"/>
      </w:divBdr>
    </w:div>
    <w:div w:id="209926848">
      <w:bodyDiv w:val="1"/>
      <w:marLeft w:val="0"/>
      <w:marRight w:val="0"/>
      <w:marTop w:val="0"/>
      <w:marBottom w:val="0"/>
      <w:divBdr>
        <w:top w:val="none" w:sz="0" w:space="0" w:color="auto"/>
        <w:left w:val="none" w:sz="0" w:space="0" w:color="auto"/>
        <w:bottom w:val="none" w:sz="0" w:space="0" w:color="auto"/>
        <w:right w:val="none" w:sz="0" w:space="0" w:color="auto"/>
      </w:divBdr>
    </w:div>
    <w:div w:id="274479709">
      <w:bodyDiv w:val="1"/>
      <w:marLeft w:val="0"/>
      <w:marRight w:val="0"/>
      <w:marTop w:val="0"/>
      <w:marBottom w:val="0"/>
      <w:divBdr>
        <w:top w:val="none" w:sz="0" w:space="0" w:color="auto"/>
        <w:left w:val="none" w:sz="0" w:space="0" w:color="auto"/>
        <w:bottom w:val="none" w:sz="0" w:space="0" w:color="auto"/>
        <w:right w:val="none" w:sz="0" w:space="0" w:color="auto"/>
      </w:divBdr>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3161">
      <w:bodyDiv w:val="1"/>
      <w:marLeft w:val="0"/>
      <w:marRight w:val="0"/>
      <w:marTop w:val="0"/>
      <w:marBottom w:val="0"/>
      <w:divBdr>
        <w:top w:val="none" w:sz="0" w:space="0" w:color="auto"/>
        <w:left w:val="none" w:sz="0" w:space="0" w:color="auto"/>
        <w:bottom w:val="none" w:sz="0" w:space="0" w:color="auto"/>
        <w:right w:val="none" w:sz="0" w:space="0" w:color="auto"/>
      </w:divBdr>
    </w:div>
    <w:div w:id="343560803">
      <w:bodyDiv w:val="1"/>
      <w:marLeft w:val="0"/>
      <w:marRight w:val="0"/>
      <w:marTop w:val="0"/>
      <w:marBottom w:val="0"/>
      <w:divBdr>
        <w:top w:val="none" w:sz="0" w:space="0" w:color="auto"/>
        <w:left w:val="none" w:sz="0" w:space="0" w:color="auto"/>
        <w:bottom w:val="none" w:sz="0" w:space="0" w:color="auto"/>
        <w:right w:val="none" w:sz="0" w:space="0" w:color="auto"/>
      </w:divBdr>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182351">
      <w:bodyDiv w:val="1"/>
      <w:marLeft w:val="0"/>
      <w:marRight w:val="0"/>
      <w:marTop w:val="0"/>
      <w:marBottom w:val="0"/>
      <w:divBdr>
        <w:top w:val="none" w:sz="0" w:space="0" w:color="auto"/>
        <w:left w:val="none" w:sz="0" w:space="0" w:color="auto"/>
        <w:bottom w:val="none" w:sz="0" w:space="0" w:color="auto"/>
        <w:right w:val="none" w:sz="0" w:space="0" w:color="auto"/>
      </w:divBdr>
    </w:div>
    <w:div w:id="449323263">
      <w:bodyDiv w:val="1"/>
      <w:marLeft w:val="0"/>
      <w:marRight w:val="0"/>
      <w:marTop w:val="0"/>
      <w:marBottom w:val="0"/>
      <w:divBdr>
        <w:top w:val="none" w:sz="0" w:space="0" w:color="auto"/>
        <w:left w:val="none" w:sz="0" w:space="0" w:color="auto"/>
        <w:bottom w:val="none" w:sz="0" w:space="0" w:color="auto"/>
        <w:right w:val="none" w:sz="0" w:space="0" w:color="auto"/>
      </w:divBdr>
    </w:div>
    <w:div w:id="455560901">
      <w:bodyDiv w:val="1"/>
      <w:marLeft w:val="0"/>
      <w:marRight w:val="0"/>
      <w:marTop w:val="0"/>
      <w:marBottom w:val="0"/>
      <w:divBdr>
        <w:top w:val="none" w:sz="0" w:space="0" w:color="auto"/>
        <w:left w:val="none" w:sz="0" w:space="0" w:color="auto"/>
        <w:bottom w:val="none" w:sz="0" w:space="0" w:color="auto"/>
        <w:right w:val="none" w:sz="0" w:space="0" w:color="auto"/>
      </w:divBdr>
    </w:div>
    <w:div w:id="484707946">
      <w:bodyDiv w:val="1"/>
      <w:marLeft w:val="0"/>
      <w:marRight w:val="0"/>
      <w:marTop w:val="0"/>
      <w:marBottom w:val="0"/>
      <w:divBdr>
        <w:top w:val="none" w:sz="0" w:space="0" w:color="auto"/>
        <w:left w:val="none" w:sz="0" w:space="0" w:color="auto"/>
        <w:bottom w:val="none" w:sz="0" w:space="0" w:color="auto"/>
        <w:right w:val="none" w:sz="0" w:space="0" w:color="auto"/>
      </w:divBdr>
    </w:div>
    <w:div w:id="502477948">
      <w:bodyDiv w:val="1"/>
      <w:marLeft w:val="0"/>
      <w:marRight w:val="0"/>
      <w:marTop w:val="0"/>
      <w:marBottom w:val="0"/>
      <w:divBdr>
        <w:top w:val="none" w:sz="0" w:space="0" w:color="auto"/>
        <w:left w:val="none" w:sz="0" w:space="0" w:color="auto"/>
        <w:bottom w:val="none" w:sz="0" w:space="0" w:color="auto"/>
        <w:right w:val="none" w:sz="0" w:space="0" w:color="auto"/>
      </w:divBdr>
    </w:div>
    <w:div w:id="514464911">
      <w:bodyDiv w:val="1"/>
      <w:marLeft w:val="0"/>
      <w:marRight w:val="0"/>
      <w:marTop w:val="0"/>
      <w:marBottom w:val="0"/>
      <w:divBdr>
        <w:top w:val="none" w:sz="0" w:space="0" w:color="auto"/>
        <w:left w:val="none" w:sz="0" w:space="0" w:color="auto"/>
        <w:bottom w:val="none" w:sz="0" w:space="0" w:color="auto"/>
        <w:right w:val="none" w:sz="0" w:space="0" w:color="auto"/>
      </w:divBdr>
    </w:div>
    <w:div w:id="534779963">
      <w:bodyDiv w:val="1"/>
      <w:marLeft w:val="0"/>
      <w:marRight w:val="0"/>
      <w:marTop w:val="0"/>
      <w:marBottom w:val="0"/>
      <w:divBdr>
        <w:top w:val="none" w:sz="0" w:space="0" w:color="auto"/>
        <w:left w:val="none" w:sz="0" w:space="0" w:color="auto"/>
        <w:bottom w:val="none" w:sz="0" w:space="0" w:color="auto"/>
        <w:right w:val="none" w:sz="0" w:space="0" w:color="auto"/>
      </w:divBdr>
    </w:div>
    <w:div w:id="585117950">
      <w:bodyDiv w:val="1"/>
      <w:marLeft w:val="0"/>
      <w:marRight w:val="0"/>
      <w:marTop w:val="0"/>
      <w:marBottom w:val="0"/>
      <w:divBdr>
        <w:top w:val="none" w:sz="0" w:space="0" w:color="auto"/>
        <w:left w:val="none" w:sz="0" w:space="0" w:color="auto"/>
        <w:bottom w:val="none" w:sz="0" w:space="0" w:color="auto"/>
        <w:right w:val="none" w:sz="0" w:space="0" w:color="auto"/>
      </w:divBdr>
    </w:div>
    <w:div w:id="641547476">
      <w:bodyDiv w:val="1"/>
      <w:marLeft w:val="0"/>
      <w:marRight w:val="0"/>
      <w:marTop w:val="0"/>
      <w:marBottom w:val="0"/>
      <w:divBdr>
        <w:top w:val="none" w:sz="0" w:space="0" w:color="auto"/>
        <w:left w:val="none" w:sz="0" w:space="0" w:color="auto"/>
        <w:bottom w:val="none" w:sz="0" w:space="0" w:color="auto"/>
        <w:right w:val="none" w:sz="0" w:space="0" w:color="auto"/>
      </w:divBdr>
    </w:div>
    <w:div w:id="645865905">
      <w:bodyDiv w:val="1"/>
      <w:marLeft w:val="0"/>
      <w:marRight w:val="0"/>
      <w:marTop w:val="0"/>
      <w:marBottom w:val="0"/>
      <w:divBdr>
        <w:top w:val="none" w:sz="0" w:space="0" w:color="auto"/>
        <w:left w:val="none" w:sz="0" w:space="0" w:color="auto"/>
        <w:bottom w:val="none" w:sz="0" w:space="0" w:color="auto"/>
        <w:right w:val="none" w:sz="0" w:space="0" w:color="auto"/>
      </w:divBdr>
    </w:div>
    <w:div w:id="661473112">
      <w:bodyDiv w:val="1"/>
      <w:marLeft w:val="0"/>
      <w:marRight w:val="0"/>
      <w:marTop w:val="0"/>
      <w:marBottom w:val="0"/>
      <w:divBdr>
        <w:top w:val="none" w:sz="0" w:space="0" w:color="auto"/>
        <w:left w:val="none" w:sz="0" w:space="0" w:color="auto"/>
        <w:bottom w:val="none" w:sz="0" w:space="0" w:color="auto"/>
        <w:right w:val="none" w:sz="0" w:space="0" w:color="auto"/>
      </w:divBdr>
    </w:div>
    <w:div w:id="686448719">
      <w:bodyDiv w:val="1"/>
      <w:marLeft w:val="0"/>
      <w:marRight w:val="0"/>
      <w:marTop w:val="0"/>
      <w:marBottom w:val="0"/>
      <w:divBdr>
        <w:top w:val="none" w:sz="0" w:space="0" w:color="auto"/>
        <w:left w:val="none" w:sz="0" w:space="0" w:color="auto"/>
        <w:bottom w:val="none" w:sz="0" w:space="0" w:color="auto"/>
        <w:right w:val="none" w:sz="0" w:space="0" w:color="auto"/>
      </w:divBdr>
    </w:div>
    <w:div w:id="699814603">
      <w:bodyDiv w:val="1"/>
      <w:marLeft w:val="0"/>
      <w:marRight w:val="0"/>
      <w:marTop w:val="0"/>
      <w:marBottom w:val="0"/>
      <w:divBdr>
        <w:top w:val="none" w:sz="0" w:space="0" w:color="auto"/>
        <w:left w:val="none" w:sz="0" w:space="0" w:color="auto"/>
        <w:bottom w:val="none" w:sz="0" w:space="0" w:color="auto"/>
        <w:right w:val="none" w:sz="0" w:space="0" w:color="auto"/>
      </w:divBdr>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31925248">
      <w:bodyDiv w:val="1"/>
      <w:marLeft w:val="0"/>
      <w:marRight w:val="0"/>
      <w:marTop w:val="0"/>
      <w:marBottom w:val="0"/>
      <w:divBdr>
        <w:top w:val="none" w:sz="0" w:space="0" w:color="auto"/>
        <w:left w:val="none" w:sz="0" w:space="0" w:color="auto"/>
        <w:bottom w:val="none" w:sz="0" w:space="0" w:color="auto"/>
        <w:right w:val="none" w:sz="0" w:space="0" w:color="auto"/>
      </w:divBdr>
    </w:div>
    <w:div w:id="749229230">
      <w:bodyDiv w:val="1"/>
      <w:marLeft w:val="0"/>
      <w:marRight w:val="0"/>
      <w:marTop w:val="0"/>
      <w:marBottom w:val="0"/>
      <w:divBdr>
        <w:top w:val="none" w:sz="0" w:space="0" w:color="auto"/>
        <w:left w:val="none" w:sz="0" w:space="0" w:color="auto"/>
        <w:bottom w:val="none" w:sz="0" w:space="0" w:color="auto"/>
        <w:right w:val="none" w:sz="0" w:space="0" w:color="auto"/>
      </w:divBdr>
    </w:div>
    <w:div w:id="785195657">
      <w:bodyDiv w:val="1"/>
      <w:marLeft w:val="0"/>
      <w:marRight w:val="0"/>
      <w:marTop w:val="0"/>
      <w:marBottom w:val="0"/>
      <w:divBdr>
        <w:top w:val="none" w:sz="0" w:space="0" w:color="auto"/>
        <w:left w:val="none" w:sz="0" w:space="0" w:color="auto"/>
        <w:bottom w:val="none" w:sz="0" w:space="0" w:color="auto"/>
        <w:right w:val="none" w:sz="0" w:space="0" w:color="auto"/>
      </w:divBdr>
    </w:div>
    <w:div w:id="794567987">
      <w:bodyDiv w:val="1"/>
      <w:marLeft w:val="0"/>
      <w:marRight w:val="0"/>
      <w:marTop w:val="0"/>
      <w:marBottom w:val="0"/>
      <w:divBdr>
        <w:top w:val="none" w:sz="0" w:space="0" w:color="auto"/>
        <w:left w:val="none" w:sz="0" w:space="0" w:color="auto"/>
        <w:bottom w:val="none" w:sz="0" w:space="0" w:color="auto"/>
        <w:right w:val="none" w:sz="0" w:space="0" w:color="auto"/>
      </w:divBdr>
    </w:div>
    <w:div w:id="798573130">
      <w:bodyDiv w:val="1"/>
      <w:marLeft w:val="0"/>
      <w:marRight w:val="0"/>
      <w:marTop w:val="0"/>
      <w:marBottom w:val="0"/>
      <w:divBdr>
        <w:top w:val="none" w:sz="0" w:space="0" w:color="auto"/>
        <w:left w:val="none" w:sz="0" w:space="0" w:color="auto"/>
        <w:bottom w:val="none" w:sz="0" w:space="0" w:color="auto"/>
        <w:right w:val="none" w:sz="0" w:space="0" w:color="auto"/>
      </w:divBdr>
    </w:div>
    <w:div w:id="840655973">
      <w:bodyDiv w:val="1"/>
      <w:marLeft w:val="0"/>
      <w:marRight w:val="0"/>
      <w:marTop w:val="0"/>
      <w:marBottom w:val="0"/>
      <w:divBdr>
        <w:top w:val="none" w:sz="0" w:space="0" w:color="auto"/>
        <w:left w:val="none" w:sz="0" w:space="0" w:color="auto"/>
        <w:bottom w:val="none" w:sz="0" w:space="0" w:color="auto"/>
        <w:right w:val="none" w:sz="0" w:space="0" w:color="auto"/>
      </w:divBdr>
    </w:div>
    <w:div w:id="849487279">
      <w:bodyDiv w:val="1"/>
      <w:marLeft w:val="0"/>
      <w:marRight w:val="0"/>
      <w:marTop w:val="0"/>
      <w:marBottom w:val="0"/>
      <w:divBdr>
        <w:top w:val="none" w:sz="0" w:space="0" w:color="auto"/>
        <w:left w:val="none" w:sz="0" w:space="0" w:color="auto"/>
        <w:bottom w:val="none" w:sz="0" w:space="0" w:color="auto"/>
        <w:right w:val="none" w:sz="0" w:space="0" w:color="auto"/>
      </w:divBdr>
    </w:div>
    <w:div w:id="855508598">
      <w:bodyDiv w:val="1"/>
      <w:marLeft w:val="0"/>
      <w:marRight w:val="0"/>
      <w:marTop w:val="0"/>
      <w:marBottom w:val="0"/>
      <w:divBdr>
        <w:top w:val="none" w:sz="0" w:space="0" w:color="auto"/>
        <w:left w:val="none" w:sz="0" w:space="0" w:color="auto"/>
        <w:bottom w:val="none" w:sz="0" w:space="0" w:color="auto"/>
        <w:right w:val="none" w:sz="0" w:space="0" w:color="auto"/>
      </w:divBdr>
    </w:div>
    <w:div w:id="871844376">
      <w:bodyDiv w:val="1"/>
      <w:marLeft w:val="0"/>
      <w:marRight w:val="0"/>
      <w:marTop w:val="0"/>
      <w:marBottom w:val="0"/>
      <w:divBdr>
        <w:top w:val="none" w:sz="0" w:space="0" w:color="auto"/>
        <w:left w:val="none" w:sz="0" w:space="0" w:color="auto"/>
        <w:bottom w:val="none" w:sz="0" w:space="0" w:color="auto"/>
        <w:right w:val="none" w:sz="0" w:space="0" w:color="auto"/>
      </w:divBdr>
    </w:div>
    <w:div w:id="885263303">
      <w:bodyDiv w:val="1"/>
      <w:marLeft w:val="0"/>
      <w:marRight w:val="0"/>
      <w:marTop w:val="0"/>
      <w:marBottom w:val="0"/>
      <w:divBdr>
        <w:top w:val="none" w:sz="0" w:space="0" w:color="auto"/>
        <w:left w:val="none" w:sz="0" w:space="0" w:color="auto"/>
        <w:bottom w:val="none" w:sz="0" w:space="0" w:color="auto"/>
        <w:right w:val="none" w:sz="0" w:space="0" w:color="auto"/>
      </w:divBdr>
    </w:div>
    <w:div w:id="965701009">
      <w:bodyDiv w:val="1"/>
      <w:marLeft w:val="0"/>
      <w:marRight w:val="0"/>
      <w:marTop w:val="0"/>
      <w:marBottom w:val="0"/>
      <w:divBdr>
        <w:top w:val="none" w:sz="0" w:space="0" w:color="auto"/>
        <w:left w:val="none" w:sz="0" w:space="0" w:color="auto"/>
        <w:bottom w:val="none" w:sz="0" w:space="0" w:color="auto"/>
        <w:right w:val="none" w:sz="0" w:space="0" w:color="auto"/>
      </w:divBdr>
    </w:div>
    <w:div w:id="966928957">
      <w:bodyDiv w:val="1"/>
      <w:marLeft w:val="0"/>
      <w:marRight w:val="0"/>
      <w:marTop w:val="0"/>
      <w:marBottom w:val="0"/>
      <w:divBdr>
        <w:top w:val="none" w:sz="0" w:space="0" w:color="auto"/>
        <w:left w:val="none" w:sz="0" w:space="0" w:color="auto"/>
        <w:bottom w:val="none" w:sz="0" w:space="0" w:color="auto"/>
        <w:right w:val="none" w:sz="0" w:space="0" w:color="auto"/>
      </w:divBdr>
    </w:div>
    <w:div w:id="967246051">
      <w:bodyDiv w:val="1"/>
      <w:marLeft w:val="0"/>
      <w:marRight w:val="0"/>
      <w:marTop w:val="0"/>
      <w:marBottom w:val="0"/>
      <w:divBdr>
        <w:top w:val="none" w:sz="0" w:space="0" w:color="auto"/>
        <w:left w:val="none" w:sz="0" w:space="0" w:color="auto"/>
        <w:bottom w:val="none" w:sz="0" w:space="0" w:color="auto"/>
        <w:right w:val="none" w:sz="0" w:space="0" w:color="auto"/>
      </w:divBdr>
    </w:div>
    <w:div w:id="971789421">
      <w:bodyDiv w:val="1"/>
      <w:marLeft w:val="0"/>
      <w:marRight w:val="0"/>
      <w:marTop w:val="0"/>
      <w:marBottom w:val="0"/>
      <w:divBdr>
        <w:top w:val="none" w:sz="0" w:space="0" w:color="auto"/>
        <w:left w:val="none" w:sz="0" w:space="0" w:color="auto"/>
        <w:bottom w:val="none" w:sz="0" w:space="0" w:color="auto"/>
        <w:right w:val="none" w:sz="0" w:space="0" w:color="auto"/>
      </w:divBdr>
    </w:div>
    <w:div w:id="977760022">
      <w:bodyDiv w:val="1"/>
      <w:marLeft w:val="0"/>
      <w:marRight w:val="0"/>
      <w:marTop w:val="0"/>
      <w:marBottom w:val="0"/>
      <w:divBdr>
        <w:top w:val="none" w:sz="0" w:space="0" w:color="auto"/>
        <w:left w:val="none" w:sz="0" w:space="0" w:color="auto"/>
        <w:bottom w:val="none" w:sz="0" w:space="0" w:color="auto"/>
        <w:right w:val="none" w:sz="0" w:space="0" w:color="auto"/>
      </w:divBdr>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98784">
      <w:bodyDiv w:val="1"/>
      <w:marLeft w:val="0"/>
      <w:marRight w:val="0"/>
      <w:marTop w:val="0"/>
      <w:marBottom w:val="0"/>
      <w:divBdr>
        <w:top w:val="none" w:sz="0" w:space="0" w:color="auto"/>
        <w:left w:val="none" w:sz="0" w:space="0" w:color="auto"/>
        <w:bottom w:val="none" w:sz="0" w:space="0" w:color="auto"/>
        <w:right w:val="none" w:sz="0" w:space="0" w:color="auto"/>
      </w:divBdr>
    </w:div>
    <w:div w:id="1024787003">
      <w:bodyDiv w:val="1"/>
      <w:marLeft w:val="0"/>
      <w:marRight w:val="0"/>
      <w:marTop w:val="0"/>
      <w:marBottom w:val="0"/>
      <w:divBdr>
        <w:top w:val="none" w:sz="0" w:space="0" w:color="auto"/>
        <w:left w:val="none" w:sz="0" w:space="0" w:color="auto"/>
        <w:bottom w:val="none" w:sz="0" w:space="0" w:color="auto"/>
        <w:right w:val="none" w:sz="0" w:space="0" w:color="auto"/>
      </w:divBdr>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70991">
      <w:bodyDiv w:val="1"/>
      <w:marLeft w:val="0"/>
      <w:marRight w:val="0"/>
      <w:marTop w:val="0"/>
      <w:marBottom w:val="0"/>
      <w:divBdr>
        <w:top w:val="none" w:sz="0" w:space="0" w:color="auto"/>
        <w:left w:val="none" w:sz="0" w:space="0" w:color="auto"/>
        <w:bottom w:val="none" w:sz="0" w:space="0" w:color="auto"/>
        <w:right w:val="none" w:sz="0" w:space="0" w:color="auto"/>
      </w:divBdr>
    </w:div>
    <w:div w:id="1136684320">
      <w:bodyDiv w:val="1"/>
      <w:marLeft w:val="0"/>
      <w:marRight w:val="0"/>
      <w:marTop w:val="0"/>
      <w:marBottom w:val="0"/>
      <w:divBdr>
        <w:top w:val="none" w:sz="0" w:space="0" w:color="auto"/>
        <w:left w:val="none" w:sz="0" w:space="0" w:color="auto"/>
        <w:bottom w:val="none" w:sz="0" w:space="0" w:color="auto"/>
        <w:right w:val="none" w:sz="0" w:space="0" w:color="auto"/>
      </w:divBdr>
    </w:div>
    <w:div w:id="1144077958">
      <w:bodyDiv w:val="1"/>
      <w:marLeft w:val="0"/>
      <w:marRight w:val="0"/>
      <w:marTop w:val="0"/>
      <w:marBottom w:val="0"/>
      <w:divBdr>
        <w:top w:val="none" w:sz="0" w:space="0" w:color="auto"/>
        <w:left w:val="none" w:sz="0" w:space="0" w:color="auto"/>
        <w:bottom w:val="none" w:sz="0" w:space="0" w:color="auto"/>
        <w:right w:val="none" w:sz="0" w:space="0" w:color="auto"/>
      </w:divBdr>
    </w:div>
    <w:div w:id="1180319080">
      <w:bodyDiv w:val="1"/>
      <w:marLeft w:val="0"/>
      <w:marRight w:val="0"/>
      <w:marTop w:val="0"/>
      <w:marBottom w:val="0"/>
      <w:divBdr>
        <w:top w:val="none" w:sz="0" w:space="0" w:color="auto"/>
        <w:left w:val="none" w:sz="0" w:space="0" w:color="auto"/>
        <w:bottom w:val="none" w:sz="0" w:space="0" w:color="auto"/>
        <w:right w:val="none" w:sz="0" w:space="0" w:color="auto"/>
      </w:divBdr>
    </w:div>
    <w:div w:id="1196112815">
      <w:bodyDiv w:val="1"/>
      <w:marLeft w:val="0"/>
      <w:marRight w:val="0"/>
      <w:marTop w:val="0"/>
      <w:marBottom w:val="0"/>
      <w:divBdr>
        <w:top w:val="none" w:sz="0" w:space="0" w:color="auto"/>
        <w:left w:val="none" w:sz="0" w:space="0" w:color="auto"/>
        <w:bottom w:val="none" w:sz="0" w:space="0" w:color="auto"/>
        <w:right w:val="none" w:sz="0" w:space="0" w:color="auto"/>
      </w:divBdr>
    </w:div>
    <w:div w:id="1209150233">
      <w:bodyDiv w:val="1"/>
      <w:marLeft w:val="0"/>
      <w:marRight w:val="0"/>
      <w:marTop w:val="0"/>
      <w:marBottom w:val="0"/>
      <w:divBdr>
        <w:top w:val="none" w:sz="0" w:space="0" w:color="auto"/>
        <w:left w:val="none" w:sz="0" w:space="0" w:color="auto"/>
        <w:bottom w:val="none" w:sz="0" w:space="0" w:color="auto"/>
        <w:right w:val="none" w:sz="0" w:space="0" w:color="auto"/>
      </w:divBdr>
    </w:div>
    <w:div w:id="1238974255">
      <w:bodyDiv w:val="1"/>
      <w:marLeft w:val="0"/>
      <w:marRight w:val="0"/>
      <w:marTop w:val="0"/>
      <w:marBottom w:val="0"/>
      <w:divBdr>
        <w:top w:val="none" w:sz="0" w:space="0" w:color="auto"/>
        <w:left w:val="none" w:sz="0" w:space="0" w:color="auto"/>
        <w:bottom w:val="none" w:sz="0" w:space="0" w:color="auto"/>
        <w:right w:val="none" w:sz="0" w:space="0" w:color="auto"/>
      </w:divBdr>
    </w:div>
    <w:div w:id="1261184550">
      <w:bodyDiv w:val="1"/>
      <w:marLeft w:val="0"/>
      <w:marRight w:val="0"/>
      <w:marTop w:val="0"/>
      <w:marBottom w:val="0"/>
      <w:divBdr>
        <w:top w:val="none" w:sz="0" w:space="0" w:color="auto"/>
        <w:left w:val="none" w:sz="0" w:space="0" w:color="auto"/>
        <w:bottom w:val="none" w:sz="0" w:space="0" w:color="auto"/>
        <w:right w:val="none" w:sz="0" w:space="0" w:color="auto"/>
      </w:divBdr>
    </w:div>
    <w:div w:id="1275283056">
      <w:bodyDiv w:val="1"/>
      <w:marLeft w:val="0"/>
      <w:marRight w:val="0"/>
      <w:marTop w:val="0"/>
      <w:marBottom w:val="0"/>
      <w:divBdr>
        <w:top w:val="none" w:sz="0" w:space="0" w:color="auto"/>
        <w:left w:val="none" w:sz="0" w:space="0" w:color="auto"/>
        <w:bottom w:val="none" w:sz="0" w:space="0" w:color="auto"/>
        <w:right w:val="none" w:sz="0" w:space="0" w:color="auto"/>
      </w:divBdr>
    </w:div>
    <w:div w:id="1314917155">
      <w:bodyDiv w:val="1"/>
      <w:marLeft w:val="0"/>
      <w:marRight w:val="0"/>
      <w:marTop w:val="0"/>
      <w:marBottom w:val="0"/>
      <w:divBdr>
        <w:top w:val="none" w:sz="0" w:space="0" w:color="auto"/>
        <w:left w:val="none" w:sz="0" w:space="0" w:color="auto"/>
        <w:bottom w:val="none" w:sz="0" w:space="0" w:color="auto"/>
        <w:right w:val="none" w:sz="0" w:space="0" w:color="auto"/>
      </w:divBdr>
    </w:div>
    <w:div w:id="1337031287">
      <w:bodyDiv w:val="1"/>
      <w:marLeft w:val="0"/>
      <w:marRight w:val="0"/>
      <w:marTop w:val="0"/>
      <w:marBottom w:val="0"/>
      <w:divBdr>
        <w:top w:val="none" w:sz="0" w:space="0" w:color="auto"/>
        <w:left w:val="none" w:sz="0" w:space="0" w:color="auto"/>
        <w:bottom w:val="none" w:sz="0" w:space="0" w:color="auto"/>
        <w:right w:val="none" w:sz="0" w:space="0" w:color="auto"/>
      </w:divBdr>
    </w:div>
    <w:div w:id="1373841151">
      <w:bodyDiv w:val="1"/>
      <w:marLeft w:val="0"/>
      <w:marRight w:val="0"/>
      <w:marTop w:val="0"/>
      <w:marBottom w:val="0"/>
      <w:divBdr>
        <w:top w:val="none" w:sz="0" w:space="0" w:color="auto"/>
        <w:left w:val="none" w:sz="0" w:space="0" w:color="auto"/>
        <w:bottom w:val="none" w:sz="0" w:space="0" w:color="auto"/>
        <w:right w:val="none" w:sz="0" w:space="0" w:color="auto"/>
      </w:divBdr>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4040">
      <w:bodyDiv w:val="1"/>
      <w:marLeft w:val="0"/>
      <w:marRight w:val="0"/>
      <w:marTop w:val="0"/>
      <w:marBottom w:val="0"/>
      <w:divBdr>
        <w:top w:val="none" w:sz="0" w:space="0" w:color="auto"/>
        <w:left w:val="none" w:sz="0" w:space="0" w:color="auto"/>
        <w:bottom w:val="none" w:sz="0" w:space="0" w:color="auto"/>
        <w:right w:val="none" w:sz="0" w:space="0" w:color="auto"/>
      </w:divBdr>
    </w:div>
    <w:div w:id="1395616875">
      <w:bodyDiv w:val="1"/>
      <w:marLeft w:val="0"/>
      <w:marRight w:val="0"/>
      <w:marTop w:val="0"/>
      <w:marBottom w:val="0"/>
      <w:divBdr>
        <w:top w:val="none" w:sz="0" w:space="0" w:color="auto"/>
        <w:left w:val="none" w:sz="0" w:space="0" w:color="auto"/>
        <w:bottom w:val="none" w:sz="0" w:space="0" w:color="auto"/>
        <w:right w:val="none" w:sz="0" w:space="0" w:color="auto"/>
      </w:divBdr>
    </w:div>
    <w:div w:id="1399010902">
      <w:bodyDiv w:val="1"/>
      <w:marLeft w:val="0"/>
      <w:marRight w:val="0"/>
      <w:marTop w:val="0"/>
      <w:marBottom w:val="0"/>
      <w:divBdr>
        <w:top w:val="none" w:sz="0" w:space="0" w:color="auto"/>
        <w:left w:val="none" w:sz="0" w:space="0" w:color="auto"/>
        <w:bottom w:val="none" w:sz="0" w:space="0" w:color="auto"/>
        <w:right w:val="none" w:sz="0" w:space="0" w:color="auto"/>
      </w:divBdr>
    </w:div>
    <w:div w:id="1428429190">
      <w:bodyDiv w:val="1"/>
      <w:marLeft w:val="0"/>
      <w:marRight w:val="0"/>
      <w:marTop w:val="0"/>
      <w:marBottom w:val="0"/>
      <w:divBdr>
        <w:top w:val="none" w:sz="0" w:space="0" w:color="auto"/>
        <w:left w:val="none" w:sz="0" w:space="0" w:color="auto"/>
        <w:bottom w:val="none" w:sz="0" w:space="0" w:color="auto"/>
        <w:right w:val="none" w:sz="0" w:space="0" w:color="auto"/>
      </w:divBdr>
    </w:div>
    <w:div w:id="1431004224">
      <w:bodyDiv w:val="1"/>
      <w:marLeft w:val="0"/>
      <w:marRight w:val="0"/>
      <w:marTop w:val="0"/>
      <w:marBottom w:val="0"/>
      <w:divBdr>
        <w:top w:val="none" w:sz="0" w:space="0" w:color="auto"/>
        <w:left w:val="none" w:sz="0" w:space="0" w:color="auto"/>
        <w:bottom w:val="none" w:sz="0" w:space="0" w:color="auto"/>
        <w:right w:val="none" w:sz="0" w:space="0" w:color="auto"/>
      </w:divBdr>
    </w:div>
    <w:div w:id="1463037809">
      <w:bodyDiv w:val="1"/>
      <w:marLeft w:val="0"/>
      <w:marRight w:val="0"/>
      <w:marTop w:val="0"/>
      <w:marBottom w:val="0"/>
      <w:divBdr>
        <w:top w:val="none" w:sz="0" w:space="0" w:color="auto"/>
        <w:left w:val="none" w:sz="0" w:space="0" w:color="auto"/>
        <w:bottom w:val="none" w:sz="0" w:space="0" w:color="auto"/>
        <w:right w:val="none" w:sz="0" w:space="0" w:color="auto"/>
      </w:divBdr>
    </w:div>
    <w:div w:id="1482186961">
      <w:bodyDiv w:val="1"/>
      <w:marLeft w:val="0"/>
      <w:marRight w:val="0"/>
      <w:marTop w:val="0"/>
      <w:marBottom w:val="0"/>
      <w:divBdr>
        <w:top w:val="none" w:sz="0" w:space="0" w:color="auto"/>
        <w:left w:val="none" w:sz="0" w:space="0" w:color="auto"/>
        <w:bottom w:val="none" w:sz="0" w:space="0" w:color="auto"/>
        <w:right w:val="none" w:sz="0" w:space="0" w:color="auto"/>
      </w:divBdr>
    </w:div>
    <w:div w:id="1506049106">
      <w:bodyDiv w:val="1"/>
      <w:marLeft w:val="0"/>
      <w:marRight w:val="0"/>
      <w:marTop w:val="0"/>
      <w:marBottom w:val="0"/>
      <w:divBdr>
        <w:top w:val="none" w:sz="0" w:space="0" w:color="auto"/>
        <w:left w:val="none" w:sz="0" w:space="0" w:color="auto"/>
        <w:bottom w:val="none" w:sz="0" w:space="0" w:color="auto"/>
        <w:right w:val="none" w:sz="0" w:space="0" w:color="auto"/>
      </w:divBdr>
    </w:div>
    <w:div w:id="1530020841">
      <w:bodyDiv w:val="1"/>
      <w:marLeft w:val="0"/>
      <w:marRight w:val="0"/>
      <w:marTop w:val="0"/>
      <w:marBottom w:val="0"/>
      <w:divBdr>
        <w:top w:val="none" w:sz="0" w:space="0" w:color="auto"/>
        <w:left w:val="none" w:sz="0" w:space="0" w:color="auto"/>
        <w:bottom w:val="none" w:sz="0" w:space="0" w:color="auto"/>
        <w:right w:val="none" w:sz="0" w:space="0" w:color="auto"/>
      </w:divBdr>
    </w:div>
    <w:div w:id="1543205474">
      <w:bodyDiv w:val="1"/>
      <w:marLeft w:val="0"/>
      <w:marRight w:val="0"/>
      <w:marTop w:val="0"/>
      <w:marBottom w:val="0"/>
      <w:divBdr>
        <w:top w:val="none" w:sz="0" w:space="0" w:color="auto"/>
        <w:left w:val="none" w:sz="0" w:space="0" w:color="auto"/>
        <w:bottom w:val="none" w:sz="0" w:space="0" w:color="auto"/>
        <w:right w:val="none" w:sz="0" w:space="0" w:color="auto"/>
      </w:divBdr>
    </w:div>
    <w:div w:id="1591112729">
      <w:bodyDiv w:val="1"/>
      <w:marLeft w:val="0"/>
      <w:marRight w:val="0"/>
      <w:marTop w:val="0"/>
      <w:marBottom w:val="0"/>
      <w:divBdr>
        <w:top w:val="none" w:sz="0" w:space="0" w:color="auto"/>
        <w:left w:val="none" w:sz="0" w:space="0" w:color="auto"/>
        <w:bottom w:val="none" w:sz="0" w:space="0" w:color="auto"/>
        <w:right w:val="none" w:sz="0" w:space="0" w:color="auto"/>
      </w:divBdr>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10605">
      <w:bodyDiv w:val="1"/>
      <w:marLeft w:val="0"/>
      <w:marRight w:val="0"/>
      <w:marTop w:val="0"/>
      <w:marBottom w:val="0"/>
      <w:divBdr>
        <w:top w:val="none" w:sz="0" w:space="0" w:color="auto"/>
        <w:left w:val="none" w:sz="0" w:space="0" w:color="auto"/>
        <w:bottom w:val="none" w:sz="0" w:space="0" w:color="auto"/>
        <w:right w:val="none" w:sz="0" w:space="0" w:color="auto"/>
      </w:divBdr>
    </w:div>
    <w:div w:id="1681932283">
      <w:bodyDiv w:val="1"/>
      <w:marLeft w:val="0"/>
      <w:marRight w:val="0"/>
      <w:marTop w:val="0"/>
      <w:marBottom w:val="0"/>
      <w:divBdr>
        <w:top w:val="none" w:sz="0" w:space="0" w:color="auto"/>
        <w:left w:val="none" w:sz="0" w:space="0" w:color="auto"/>
        <w:bottom w:val="none" w:sz="0" w:space="0" w:color="auto"/>
        <w:right w:val="none" w:sz="0" w:space="0" w:color="auto"/>
      </w:divBdr>
    </w:div>
    <w:div w:id="1789860201">
      <w:bodyDiv w:val="1"/>
      <w:marLeft w:val="0"/>
      <w:marRight w:val="0"/>
      <w:marTop w:val="0"/>
      <w:marBottom w:val="0"/>
      <w:divBdr>
        <w:top w:val="none" w:sz="0" w:space="0" w:color="auto"/>
        <w:left w:val="none" w:sz="0" w:space="0" w:color="auto"/>
        <w:bottom w:val="none" w:sz="0" w:space="0" w:color="auto"/>
        <w:right w:val="none" w:sz="0" w:space="0" w:color="auto"/>
      </w:divBdr>
    </w:div>
    <w:div w:id="1797022764">
      <w:bodyDiv w:val="1"/>
      <w:marLeft w:val="0"/>
      <w:marRight w:val="0"/>
      <w:marTop w:val="0"/>
      <w:marBottom w:val="0"/>
      <w:divBdr>
        <w:top w:val="none" w:sz="0" w:space="0" w:color="auto"/>
        <w:left w:val="none" w:sz="0" w:space="0" w:color="auto"/>
        <w:bottom w:val="none" w:sz="0" w:space="0" w:color="auto"/>
        <w:right w:val="none" w:sz="0" w:space="0" w:color="auto"/>
      </w:divBdr>
    </w:div>
    <w:div w:id="1822579510">
      <w:bodyDiv w:val="1"/>
      <w:marLeft w:val="0"/>
      <w:marRight w:val="0"/>
      <w:marTop w:val="0"/>
      <w:marBottom w:val="0"/>
      <w:divBdr>
        <w:top w:val="none" w:sz="0" w:space="0" w:color="auto"/>
        <w:left w:val="none" w:sz="0" w:space="0" w:color="auto"/>
        <w:bottom w:val="none" w:sz="0" w:space="0" w:color="auto"/>
        <w:right w:val="none" w:sz="0" w:space="0" w:color="auto"/>
      </w:divBdr>
    </w:div>
    <w:div w:id="1900480928">
      <w:bodyDiv w:val="1"/>
      <w:marLeft w:val="0"/>
      <w:marRight w:val="0"/>
      <w:marTop w:val="0"/>
      <w:marBottom w:val="0"/>
      <w:divBdr>
        <w:top w:val="none" w:sz="0" w:space="0" w:color="auto"/>
        <w:left w:val="none" w:sz="0" w:space="0" w:color="auto"/>
        <w:bottom w:val="none" w:sz="0" w:space="0" w:color="auto"/>
        <w:right w:val="none" w:sz="0" w:space="0" w:color="auto"/>
      </w:divBdr>
    </w:div>
    <w:div w:id="1913537220">
      <w:bodyDiv w:val="1"/>
      <w:marLeft w:val="0"/>
      <w:marRight w:val="0"/>
      <w:marTop w:val="0"/>
      <w:marBottom w:val="0"/>
      <w:divBdr>
        <w:top w:val="none" w:sz="0" w:space="0" w:color="auto"/>
        <w:left w:val="none" w:sz="0" w:space="0" w:color="auto"/>
        <w:bottom w:val="none" w:sz="0" w:space="0" w:color="auto"/>
        <w:right w:val="none" w:sz="0" w:space="0" w:color="auto"/>
      </w:divBdr>
    </w:div>
    <w:div w:id="1984309713">
      <w:bodyDiv w:val="1"/>
      <w:marLeft w:val="0"/>
      <w:marRight w:val="0"/>
      <w:marTop w:val="0"/>
      <w:marBottom w:val="0"/>
      <w:divBdr>
        <w:top w:val="none" w:sz="0" w:space="0" w:color="auto"/>
        <w:left w:val="none" w:sz="0" w:space="0" w:color="auto"/>
        <w:bottom w:val="none" w:sz="0" w:space="0" w:color="auto"/>
        <w:right w:val="none" w:sz="0" w:space="0" w:color="auto"/>
      </w:divBdr>
    </w:div>
    <w:div w:id="1985157896">
      <w:bodyDiv w:val="1"/>
      <w:marLeft w:val="0"/>
      <w:marRight w:val="0"/>
      <w:marTop w:val="0"/>
      <w:marBottom w:val="0"/>
      <w:divBdr>
        <w:top w:val="none" w:sz="0" w:space="0" w:color="auto"/>
        <w:left w:val="none" w:sz="0" w:space="0" w:color="auto"/>
        <w:bottom w:val="none" w:sz="0" w:space="0" w:color="auto"/>
        <w:right w:val="none" w:sz="0" w:space="0" w:color="auto"/>
      </w:divBdr>
    </w:div>
    <w:div w:id="1985576201">
      <w:bodyDiv w:val="1"/>
      <w:marLeft w:val="0"/>
      <w:marRight w:val="0"/>
      <w:marTop w:val="0"/>
      <w:marBottom w:val="0"/>
      <w:divBdr>
        <w:top w:val="none" w:sz="0" w:space="0" w:color="auto"/>
        <w:left w:val="none" w:sz="0" w:space="0" w:color="auto"/>
        <w:bottom w:val="none" w:sz="0" w:space="0" w:color="auto"/>
        <w:right w:val="none" w:sz="0" w:space="0" w:color="auto"/>
      </w:divBdr>
    </w:div>
    <w:div w:id="2026980865">
      <w:bodyDiv w:val="1"/>
      <w:marLeft w:val="0"/>
      <w:marRight w:val="0"/>
      <w:marTop w:val="0"/>
      <w:marBottom w:val="0"/>
      <w:divBdr>
        <w:top w:val="none" w:sz="0" w:space="0" w:color="auto"/>
        <w:left w:val="none" w:sz="0" w:space="0" w:color="auto"/>
        <w:bottom w:val="none" w:sz="0" w:space="0" w:color="auto"/>
        <w:right w:val="none" w:sz="0" w:space="0" w:color="auto"/>
      </w:divBdr>
    </w:div>
    <w:div w:id="2059013931">
      <w:bodyDiv w:val="1"/>
      <w:marLeft w:val="0"/>
      <w:marRight w:val="0"/>
      <w:marTop w:val="0"/>
      <w:marBottom w:val="0"/>
      <w:divBdr>
        <w:top w:val="none" w:sz="0" w:space="0" w:color="auto"/>
        <w:left w:val="none" w:sz="0" w:space="0" w:color="auto"/>
        <w:bottom w:val="none" w:sz="0" w:space="0" w:color="auto"/>
        <w:right w:val="none" w:sz="0" w:space="0" w:color="auto"/>
      </w:divBdr>
    </w:div>
    <w:div w:id="2090425021">
      <w:bodyDiv w:val="1"/>
      <w:marLeft w:val="0"/>
      <w:marRight w:val="0"/>
      <w:marTop w:val="0"/>
      <w:marBottom w:val="0"/>
      <w:divBdr>
        <w:top w:val="none" w:sz="0" w:space="0" w:color="auto"/>
        <w:left w:val="none" w:sz="0" w:space="0" w:color="auto"/>
        <w:bottom w:val="none" w:sz="0" w:space="0" w:color="auto"/>
        <w:right w:val="none" w:sz="0" w:space="0" w:color="auto"/>
      </w:divBdr>
    </w:div>
    <w:div w:id="2116244798">
      <w:bodyDiv w:val="1"/>
      <w:marLeft w:val="0"/>
      <w:marRight w:val="0"/>
      <w:marTop w:val="0"/>
      <w:marBottom w:val="0"/>
      <w:divBdr>
        <w:top w:val="none" w:sz="0" w:space="0" w:color="auto"/>
        <w:left w:val="none" w:sz="0" w:space="0" w:color="auto"/>
        <w:bottom w:val="none" w:sz="0" w:space="0" w:color="auto"/>
        <w:right w:val="none" w:sz="0" w:space="0" w:color="auto"/>
      </w:divBdr>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0752">
      <w:bodyDiv w:val="1"/>
      <w:marLeft w:val="0"/>
      <w:marRight w:val="0"/>
      <w:marTop w:val="0"/>
      <w:marBottom w:val="0"/>
      <w:divBdr>
        <w:top w:val="none" w:sz="0" w:space="0" w:color="auto"/>
        <w:left w:val="none" w:sz="0" w:space="0" w:color="auto"/>
        <w:bottom w:val="none" w:sz="0" w:space="0" w:color="auto"/>
        <w:right w:val="none" w:sz="0" w:space="0" w:color="auto"/>
      </w:divBdr>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4b/Docs/R1-16321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3573</Words>
  <Characters>20369</Characters>
  <Application>Microsoft Office Word</Application>
  <DocSecurity>0</DocSecurity>
  <Lines>169</Lines>
  <Paragraphs>47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3GPP TR 36.913</vt:lpstr>
      <vt:lpstr>3GPP TR 36.913</vt:lpstr>
      <vt:lpstr>3GPP TR 36.913</vt:lpstr>
    </vt:vector>
  </TitlesOfParts>
  <Company>Deutsche Telekom AG</Company>
  <LinksUpToDate>false</LinksUpToDate>
  <CharactersWithSpaces>23895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36.913</dc:title>
  <dc:subject>Requirements for further advancements for Evolved Universal Terrestrial Radio Access (E-UTRA) (LTE-Advanced) (Release 8)</dc:subject>
  <dc:creator>Sasha Sirotkin</dc:creator>
  <cp:keywords>LTE, Radio</cp:keywords>
  <cp:lastModifiedBy>Intel</cp:lastModifiedBy>
  <cp:revision>3</cp:revision>
  <cp:lastPrinted>2005-02-15T00:33:00Z</cp:lastPrinted>
  <dcterms:created xsi:type="dcterms:W3CDTF">2016-09-18T19:15:00Z</dcterms:created>
  <dcterms:modified xsi:type="dcterms:W3CDTF">2016-09-18T19:27:00Z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7738b076-f145-4c74-ac39-a1c33d11f19d</vt:lpwstr>
  </property>
  <property fmtid="{D5CDD505-2E9C-101B-9397-08002B2CF9AE}" pid="4" name="CTPClassification">
    <vt:lpwstr>CTP_IC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1473378108</vt:lpwstr>
  </property>
  <property fmtid="{D5CDD505-2E9C-101B-9397-08002B2CF9AE}" pid="9" name="_NewReviewCycle">
    <vt:lpwstr/>
  </property>
</Properties>
</file>