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  <w:lang w:eastAsia="zh-CN"/>
        </w:rPr>
      </w:pPr>
      <w:bookmarkStart w:id="0" w:name="_GoBack"/>
      <w:bookmarkEnd w:id="0"/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CE1C18">
        <w:rPr>
          <w:rFonts w:hint="eastAsia"/>
          <w:b/>
          <w:noProof/>
          <w:color w:val="0000FF"/>
          <w:sz w:val="24"/>
        </w:rPr>
        <w:t>7</w:t>
      </w:r>
      <w:r w:rsidR="004C4F50">
        <w:rPr>
          <w:b/>
          <w:noProof/>
          <w:color w:val="0000FF"/>
          <w:sz w:val="24"/>
          <w:lang w:eastAsia="zh-CN"/>
        </w:rPr>
        <w:t>2</w:t>
      </w:r>
      <w:r w:rsidRPr="004922D6">
        <w:rPr>
          <w:b/>
          <w:i/>
          <w:noProof/>
          <w:color w:val="0000FF"/>
          <w:sz w:val="28"/>
        </w:rPr>
        <w:tab/>
      </w:r>
      <w:r w:rsidR="00FD0AA8" w:rsidRPr="00FD0AA8">
        <w:rPr>
          <w:b/>
          <w:noProof/>
          <w:color w:val="0000FF"/>
          <w:sz w:val="28"/>
          <w:lang w:eastAsia="zh-CN"/>
        </w:rPr>
        <w:t>RP-</w:t>
      </w:r>
      <w:r w:rsidR="0029467A" w:rsidRPr="00FD0AA8">
        <w:rPr>
          <w:b/>
          <w:noProof/>
          <w:color w:val="0000FF"/>
          <w:sz w:val="28"/>
          <w:lang w:eastAsia="zh-CN"/>
        </w:rPr>
        <w:t>1</w:t>
      </w:r>
      <w:r w:rsidR="004C4F50">
        <w:rPr>
          <w:rFonts w:hint="eastAsia"/>
          <w:b/>
          <w:noProof/>
          <w:color w:val="0000FF"/>
          <w:sz w:val="28"/>
          <w:lang w:eastAsia="zh-CN"/>
        </w:rPr>
        <w:t>6</w:t>
      </w:r>
      <w:r w:rsidR="00AE688E">
        <w:rPr>
          <w:rFonts w:hint="eastAsia"/>
          <w:b/>
          <w:noProof/>
          <w:color w:val="0000FF"/>
          <w:sz w:val="28"/>
          <w:lang w:eastAsia="zh-CN"/>
        </w:rPr>
        <w:t>1147</w:t>
      </w:r>
    </w:p>
    <w:p w:rsidR="00AE25BF" w:rsidRPr="0029467A" w:rsidRDefault="004C4F50" w:rsidP="0029467A">
      <w:pPr>
        <w:pStyle w:val="CRCoverPage"/>
        <w:tabs>
          <w:tab w:val="left" w:pos="7440"/>
        </w:tabs>
        <w:spacing w:after="0"/>
        <w:outlineLvl w:val="0"/>
        <w:rPr>
          <w:noProof/>
          <w:sz w:val="21"/>
          <w:szCs w:val="21"/>
        </w:rPr>
      </w:pPr>
      <w:r>
        <w:rPr>
          <w:b/>
          <w:noProof/>
          <w:color w:val="0000FF"/>
          <w:sz w:val="24"/>
        </w:rPr>
        <w:t>Busan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, </w:t>
      </w:r>
      <w:r>
        <w:rPr>
          <w:b/>
          <w:noProof/>
          <w:color w:val="0000FF"/>
          <w:sz w:val="24"/>
        </w:rPr>
        <w:t>South Korea</w:t>
      </w:r>
      <w:r w:rsidR="00CE1C18" w:rsidRPr="00027C10">
        <w:rPr>
          <w:rFonts w:hint="eastAsia"/>
          <w:b/>
          <w:noProof/>
          <w:color w:val="0000FF"/>
          <w:sz w:val="24"/>
        </w:rPr>
        <w:t>,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 </w:t>
      </w:r>
      <w:r>
        <w:rPr>
          <w:b/>
          <w:noProof/>
          <w:color w:val="0000FF"/>
          <w:sz w:val="24"/>
          <w:lang w:eastAsia="zh-CN"/>
        </w:rPr>
        <w:t>June</w:t>
      </w:r>
      <w:r w:rsidR="00CE1C18" w:rsidRPr="00027C10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13</w:t>
      </w:r>
      <w:r w:rsidR="00EF5834" w:rsidRPr="00EF5834">
        <w:rPr>
          <w:rFonts w:hint="eastAsia"/>
          <w:b/>
          <w:noProof/>
          <w:color w:val="0000FF"/>
          <w:sz w:val="24"/>
          <w:vertAlign w:val="superscript"/>
          <w:lang w:eastAsia="zh-CN"/>
        </w:rPr>
        <w:t>th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 -1</w:t>
      </w:r>
      <w:r>
        <w:rPr>
          <w:b/>
          <w:noProof/>
          <w:color w:val="0000FF"/>
          <w:sz w:val="24"/>
          <w:lang w:eastAsia="zh-CN"/>
        </w:rPr>
        <w:t>6</w:t>
      </w:r>
      <w:r w:rsidR="00EF5834" w:rsidRPr="00EF5834">
        <w:rPr>
          <w:rFonts w:hint="eastAsia"/>
          <w:b/>
          <w:noProof/>
          <w:color w:val="0000FF"/>
          <w:sz w:val="24"/>
          <w:vertAlign w:val="superscript"/>
          <w:lang w:eastAsia="zh-CN"/>
        </w:rPr>
        <w:t>th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, </w:t>
      </w:r>
      <w:r w:rsidR="00CE1C18" w:rsidRPr="00027C10">
        <w:rPr>
          <w:b/>
          <w:noProof/>
          <w:color w:val="0000FF"/>
          <w:sz w:val="24"/>
        </w:rPr>
        <w:t>201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>6</w:t>
      </w:r>
      <w:r>
        <w:t> 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29467A">
        <w:rPr>
          <w:rFonts w:cs="Arial" w:hint="eastAsia"/>
          <w:sz w:val="21"/>
          <w:szCs w:val="21"/>
          <w:lang w:eastAsia="zh-CN"/>
        </w:rPr>
        <w:t>R</w:t>
      </w:r>
      <w:r w:rsidR="0029467A" w:rsidRPr="0029467A">
        <w:rPr>
          <w:rFonts w:cs="Arial" w:hint="eastAsia"/>
          <w:sz w:val="21"/>
          <w:szCs w:val="21"/>
          <w:lang w:eastAsia="zh-CN"/>
        </w:rPr>
        <w:t>evision of RP-</w:t>
      </w:r>
      <w:r w:rsidR="00AE688E" w:rsidRPr="0029467A">
        <w:rPr>
          <w:rFonts w:cs="Arial" w:hint="eastAsia"/>
          <w:sz w:val="21"/>
          <w:szCs w:val="21"/>
          <w:lang w:eastAsia="zh-CN"/>
        </w:rPr>
        <w:t>16</w:t>
      </w:r>
      <w:r w:rsidR="00AE688E">
        <w:rPr>
          <w:rFonts w:cs="Arial"/>
          <w:sz w:val="21"/>
          <w:szCs w:val="21"/>
          <w:lang w:eastAsia="zh-CN"/>
        </w:rPr>
        <w:t>0</w:t>
      </w:r>
      <w:r w:rsidR="00AE688E">
        <w:rPr>
          <w:rFonts w:cs="Arial" w:hint="eastAsia"/>
          <w:sz w:val="21"/>
          <w:szCs w:val="21"/>
          <w:lang w:eastAsia="zh-CN"/>
        </w:rPr>
        <w:t>980</w:t>
      </w:r>
    </w:p>
    <w:p w:rsidR="00AE25BF" w:rsidRPr="0029467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E04CC" w:rsidRPr="00EF5834" w:rsidRDefault="00EE04CC" w:rsidP="00EE04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F5834">
        <w:rPr>
          <w:rFonts w:ascii="Arial" w:hAnsi="Arial" w:hint="eastAsia"/>
          <w:b/>
          <w:lang w:val="en-US" w:eastAsia="zh-CN"/>
        </w:rPr>
        <w:t>CATT, CMCC</w:t>
      </w:r>
      <w:r w:rsidR="00325A6F">
        <w:rPr>
          <w:rFonts w:ascii="Arial" w:hAnsi="Arial" w:hint="eastAsia"/>
          <w:b/>
          <w:lang w:val="en-US" w:eastAsia="zh-CN"/>
        </w:rPr>
        <w:t xml:space="preserve">, Qualcomm </w:t>
      </w:r>
      <w:r w:rsidR="00325A6F" w:rsidRPr="00325A6F">
        <w:rPr>
          <w:rFonts w:ascii="Arial" w:hAnsi="Arial"/>
          <w:b/>
          <w:lang w:val="en-US" w:eastAsia="zh-CN"/>
        </w:rPr>
        <w:t>Incorporated</w:t>
      </w:r>
    </w:p>
    <w:p w:rsidR="008C0F93" w:rsidRPr="0001469B" w:rsidRDefault="00EE04CC" w:rsidP="008C0F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7222A9">
        <w:rPr>
          <w:rFonts w:ascii="Arial" w:hAnsi="Arial"/>
          <w:b/>
          <w:lang w:val="en-US" w:eastAsia="zh-CN"/>
        </w:rPr>
        <w:t>New</w:t>
      </w:r>
      <w:r>
        <w:rPr>
          <w:rFonts w:ascii="Arial" w:hAnsi="Arial" w:hint="eastAsia"/>
          <w:b/>
          <w:lang w:val="en-US" w:eastAsia="zh-CN"/>
        </w:rPr>
        <w:t xml:space="preserve"> </w:t>
      </w:r>
      <w:r w:rsidR="00221539">
        <w:rPr>
          <w:rFonts w:ascii="Arial" w:hAnsi="Arial" w:hint="eastAsia"/>
          <w:b/>
          <w:lang w:val="en-US" w:eastAsia="zh-CN"/>
        </w:rPr>
        <w:t>WI</w:t>
      </w:r>
      <w:r w:rsidRPr="007222A9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p</w:t>
      </w:r>
      <w:r>
        <w:rPr>
          <w:rFonts w:ascii="Arial" w:hAnsi="Arial"/>
          <w:b/>
          <w:lang w:val="en-US" w:eastAsia="zh-CN"/>
        </w:rPr>
        <w:t>roposal</w:t>
      </w:r>
      <w:r>
        <w:rPr>
          <w:rFonts w:ascii="Arial" w:hAnsi="Arial" w:hint="eastAsia"/>
          <w:b/>
          <w:lang w:val="en-US" w:eastAsia="zh-CN"/>
        </w:rPr>
        <w:t xml:space="preserve">: </w:t>
      </w:r>
      <w:r w:rsidR="00EF5834">
        <w:rPr>
          <w:rFonts w:ascii="Arial" w:hAnsi="Arial" w:hint="eastAsia"/>
          <w:b/>
          <w:lang w:val="en-US" w:eastAsia="zh-CN"/>
        </w:rPr>
        <w:t>UL data compression in LTE</w:t>
      </w:r>
    </w:p>
    <w:p w:rsidR="00EE04CC" w:rsidRPr="006E5DD5" w:rsidRDefault="00EE04CC" w:rsidP="00EE04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EE04CC" w:rsidRPr="006E5DD5" w:rsidRDefault="00EE04CC" w:rsidP="00EE04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857BC8">
        <w:rPr>
          <w:rFonts w:ascii="Arial" w:eastAsia="Batang" w:hAnsi="Arial"/>
          <w:b/>
          <w:lang w:eastAsia="zh-CN"/>
        </w:rPr>
        <w:t>Agenda Item:</w:t>
      </w:r>
      <w:r w:rsidRPr="00857BC8">
        <w:rPr>
          <w:rFonts w:ascii="Arial" w:eastAsia="Batang" w:hAnsi="Arial"/>
          <w:b/>
          <w:lang w:eastAsia="zh-CN"/>
        </w:rPr>
        <w:tab/>
        <w:t>1</w:t>
      </w:r>
      <w:r w:rsidR="00011731">
        <w:rPr>
          <w:rFonts w:ascii="Arial" w:hAnsi="Arial" w:hint="eastAsia"/>
          <w:b/>
          <w:lang w:eastAsia="zh-CN"/>
        </w:rPr>
        <w:t>0</w:t>
      </w:r>
      <w:r w:rsidRPr="00857BC8">
        <w:rPr>
          <w:rFonts w:ascii="Arial" w:eastAsia="Batang" w:hAnsi="Arial"/>
          <w:b/>
          <w:lang w:eastAsia="zh-CN"/>
        </w:rPr>
        <w:t>.</w:t>
      </w:r>
      <w:r w:rsidRPr="00857BC8">
        <w:rPr>
          <w:rFonts w:ascii="Arial" w:eastAsia="Batang" w:hAnsi="Arial" w:hint="eastAsia"/>
          <w:b/>
          <w:lang w:eastAsia="zh-CN"/>
        </w:rPr>
        <w:t>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D90052" w:rsidRPr="00D90052">
        <w:rPr>
          <w:rFonts w:hint="eastAsia"/>
          <w:b/>
          <w:lang w:eastAsia="zh-CN"/>
        </w:rPr>
        <w:t xml:space="preserve">WI: </w:t>
      </w:r>
      <w:r w:rsidR="00EF5834">
        <w:rPr>
          <w:rFonts w:hint="eastAsia"/>
          <w:b/>
          <w:bCs/>
          <w:lang w:eastAsia="zh-CN"/>
        </w:rPr>
        <w:t xml:space="preserve">UL data compression in </w:t>
      </w:r>
      <w:r w:rsidR="008C0F93">
        <w:rPr>
          <w:rFonts w:hint="eastAsia"/>
          <w:b/>
          <w:bCs/>
          <w:lang w:eastAsia="zh-CN"/>
        </w:rPr>
        <w:t>LTE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CE6BA1">
        <w:t>cronym: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</w:t>
      </w:r>
      <w:proofErr w:type="spellStart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10645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10645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6456">
              <w:rPr>
                <w:b/>
                <w:bCs/>
                <w:color w:val="0000FF"/>
              </w:rPr>
              <w:t xml:space="preserve">This WID includes </w:t>
            </w:r>
            <w:r w:rsidR="00BE1B14" w:rsidRPr="00106456">
              <w:rPr>
                <w:b/>
                <w:bCs/>
                <w:color w:val="0000FF"/>
              </w:rPr>
              <w:t xml:space="preserve">a </w:t>
            </w:r>
            <w:r w:rsidRPr="00106456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106456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10645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10645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6456">
              <w:rPr>
                <w:b/>
                <w:bCs/>
                <w:color w:val="0000FF"/>
              </w:rPr>
              <w:t xml:space="preserve">This WID includes </w:t>
            </w:r>
            <w:r w:rsidR="00BE1B14" w:rsidRPr="00106456">
              <w:rPr>
                <w:b/>
                <w:bCs/>
                <w:color w:val="0000FF"/>
              </w:rPr>
              <w:t xml:space="preserve">a </w:t>
            </w:r>
            <w:r w:rsidRPr="00106456">
              <w:rPr>
                <w:b/>
                <w:bCs/>
                <w:color w:val="0000FF"/>
              </w:rPr>
              <w:t>Perf</w:t>
            </w:r>
            <w:r w:rsidR="00BE1B14" w:rsidRPr="00106456">
              <w:rPr>
                <w:b/>
                <w:bCs/>
                <w:color w:val="0000FF"/>
              </w:rPr>
              <w:t>ormance</w:t>
            </w:r>
            <w:r w:rsidRPr="00106456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106456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06456" w:rsidTr="006B4280">
        <w:tc>
          <w:tcPr>
            <w:tcW w:w="675" w:type="dxa"/>
          </w:tcPr>
          <w:p w:rsidR="008A76FD" w:rsidRPr="00106456" w:rsidRDefault="00EE04C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Radio Access</w:t>
            </w:r>
          </w:p>
        </w:tc>
      </w:tr>
      <w:tr w:rsidR="008A76FD" w:rsidRPr="00106456" w:rsidTr="006B4280">
        <w:tc>
          <w:tcPr>
            <w:tcW w:w="675" w:type="dxa"/>
          </w:tcPr>
          <w:p w:rsidR="008A76FD" w:rsidRPr="0010645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Core Network</w:t>
            </w:r>
          </w:p>
        </w:tc>
      </w:tr>
      <w:tr w:rsidR="008A76FD" w:rsidRPr="00106456" w:rsidTr="006B4280">
        <w:tc>
          <w:tcPr>
            <w:tcW w:w="675" w:type="dxa"/>
          </w:tcPr>
          <w:p w:rsidR="008A76FD" w:rsidRPr="0010645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Study It</w:t>
            </w:r>
            <w:r w:rsidR="007F7421" w:rsidRPr="00106456">
              <w:t>em (go to 2.1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221539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Feature (go to </w:t>
            </w:r>
            <w:r w:rsidR="007F7421" w:rsidRPr="00106456">
              <w:t>2.2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Building Block (go to </w:t>
            </w:r>
            <w:r w:rsidR="007F7421" w:rsidRPr="00106456">
              <w:t>2.3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Work Task (go to </w:t>
            </w:r>
            <w:r w:rsidR="007F7421" w:rsidRPr="00106456">
              <w:t>2.4</w:t>
            </w:r>
            <w:r w:rsidRPr="00106456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06456" w:rsidTr="006B4280">
        <w:tc>
          <w:tcPr>
            <w:tcW w:w="9606" w:type="dxa"/>
            <w:gridSpan w:val="3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Related Work Item</w:t>
            </w:r>
            <w:r w:rsidR="00A36378" w:rsidRPr="00106456">
              <w:t>(s)</w:t>
            </w:r>
            <w:r w:rsidR="005573BB" w:rsidRPr="00106456">
              <w:t xml:space="preserve"> (if any]</w:t>
            </w:r>
          </w:p>
        </w:tc>
      </w:tr>
      <w:tr w:rsidR="004876B9" w:rsidRPr="00106456" w:rsidTr="006B4280">
        <w:tc>
          <w:tcPr>
            <w:tcW w:w="1101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</w:tr>
      <w:tr w:rsidR="004876B9" w:rsidRPr="00106456" w:rsidTr="00A36378">
        <w:tc>
          <w:tcPr>
            <w:tcW w:w="1101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0645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F440D3" w:rsidP="001C5C86">
            <w:pPr>
              <w:pStyle w:val="TAH"/>
              <w:ind w:right="-99"/>
              <w:jc w:val="left"/>
            </w:pPr>
            <w:r w:rsidRPr="00106456">
              <w:t>Related</w:t>
            </w:r>
            <w:r w:rsidR="00A36378" w:rsidRPr="00106456">
              <w:t xml:space="preserve"> Study Item</w:t>
            </w:r>
            <w:r w:rsidR="009A3BC4" w:rsidRPr="00106456">
              <w:t xml:space="preserve"> </w:t>
            </w:r>
            <w:r w:rsidR="005573BB" w:rsidRPr="00106456">
              <w:t>or Feature (if any)</w:t>
            </w:r>
          </w:p>
        </w:tc>
      </w:tr>
      <w:tr w:rsidR="004876B9" w:rsidRPr="00106456" w:rsidTr="006B4280">
        <w:tc>
          <w:tcPr>
            <w:tcW w:w="1101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</w:tr>
      <w:tr w:rsidR="004876B9" w:rsidRPr="00106456" w:rsidTr="00A36378">
        <w:tc>
          <w:tcPr>
            <w:tcW w:w="1101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06456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106456" w:rsidTr="006B4280">
        <w:tc>
          <w:tcPr>
            <w:tcW w:w="9606" w:type="dxa"/>
            <w:gridSpan w:val="3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Parent Feature (or Study Item)</w:t>
            </w:r>
          </w:p>
        </w:tc>
      </w:tr>
      <w:tr w:rsidR="00052BF8" w:rsidRPr="00106456" w:rsidTr="006B4280">
        <w:tc>
          <w:tcPr>
            <w:tcW w:w="1101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052BF8" w:rsidRPr="00106456" w:rsidTr="00052BF8">
        <w:tc>
          <w:tcPr>
            <w:tcW w:w="1101" w:type="dxa"/>
          </w:tcPr>
          <w:p w:rsidR="00052BF8" w:rsidRPr="0010645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10645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10645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1 (go to 2.3.1)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2 (go to 2.3.2)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3 (go to 2.3.3)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Test spec (go to 2.3.4)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06456" w:rsidTr="006B4280">
        <w:tc>
          <w:tcPr>
            <w:tcW w:w="9606" w:type="dxa"/>
            <w:gridSpan w:val="3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Source of external requirements</w:t>
            </w:r>
            <w:r w:rsidR="005573BB" w:rsidRPr="00106456">
              <w:t xml:space="preserve"> (if any)</w:t>
            </w:r>
          </w:p>
        </w:tc>
      </w:tr>
      <w:tr w:rsidR="009A3BC4" w:rsidRPr="00106456" w:rsidTr="006B4280">
        <w:tc>
          <w:tcPr>
            <w:tcW w:w="1526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9A3BC4" w:rsidRPr="00106456" w:rsidTr="009A3BC4">
        <w:tc>
          <w:tcPr>
            <w:tcW w:w="1526" w:type="dxa"/>
          </w:tcPr>
          <w:p w:rsidR="009A3BC4" w:rsidRPr="0010645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10645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10645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790BCC" w:rsidP="001C5C86">
            <w:pPr>
              <w:pStyle w:val="TAH"/>
              <w:ind w:right="-99"/>
              <w:jc w:val="left"/>
            </w:pPr>
            <w:r w:rsidRPr="00106456">
              <w:t>Corresponding stage 1 work item</w:t>
            </w:r>
          </w:p>
        </w:tc>
      </w:tr>
      <w:tr w:rsidR="00A36378" w:rsidRPr="00106456" w:rsidTr="006B4280">
        <w:tc>
          <w:tcPr>
            <w:tcW w:w="1101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A36378" w:rsidRPr="00106456" w:rsidTr="00790BCC">
        <w:tc>
          <w:tcPr>
            <w:tcW w:w="1101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10645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06456" w:rsidTr="009B1936">
        <w:tc>
          <w:tcPr>
            <w:tcW w:w="9606" w:type="dxa"/>
            <w:gridSpan w:val="3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Other source of stage 1 information</w:t>
            </w:r>
          </w:p>
        </w:tc>
      </w:tr>
      <w:tr w:rsidR="00C43D1E" w:rsidRPr="00106456" w:rsidTr="009B1936">
        <w:tc>
          <w:tcPr>
            <w:tcW w:w="1242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C43D1E" w:rsidRPr="00106456" w:rsidTr="006B4280">
        <w:tc>
          <w:tcPr>
            <w:tcW w:w="1242" w:type="dxa"/>
          </w:tcPr>
          <w:p w:rsidR="00C43D1E" w:rsidRPr="0010645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10645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10645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06456" w:rsidTr="006B4280">
        <w:tc>
          <w:tcPr>
            <w:tcW w:w="9606" w:type="dxa"/>
            <w:gridSpan w:val="3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Corresponding stage 2 work item</w:t>
            </w:r>
            <w:r w:rsidR="003205AD" w:rsidRPr="00106456">
              <w:t xml:space="preserve"> (if any)</w:t>
            </w:r>
          </w:p>
        </w:tc>
      </w:tr>
      <w:tr w:rsidR="00790BCC" w:rsidRPr="00106456" w:rsidTr="006B4280">
        <w:tc>
          <w:tcPr>
            <w:tcW w:w="1101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790BCC" w:rsidRPr="00106456" w:rsidTr="00790BCC">
        <w:tc>
          <w:tcPr>
            <w:tcW w:w="1101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10645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06456" w:rsidTr="006B4280">
        <w:tc>
          <w:tcPr>
            <w:tcW w:w="9606" w:type="dxa"/>
            <w:gridSpan w:val="3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Else, corresponding stage 1 work item</w:t>
            </w:r>
          </w:p>
        </w:tc>
      </w:tr>
      <w:tr w:rsidR="003205AD" w:rsidRPr="00106456" w:rsidTr="006B4280">
        <w:tc>
          <w:tcPr>
            <w:tcW w:w="1101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3205AD" w:rsidRPr="00106456" w:rsidTr="003205AD">
        <w:tc>
          <w:tcPr>
            <w:tcW w:w="1101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10645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06456" w:rsidTr="006B4280">
        <w:tc>
          <w:tcPr>
            <w:tcW w:w="9606" w:type="dxa"/>
            <w:gridSpan w:val="3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Other justification</w:t>
            </w:r>
          </w:p>
        </w:tc>
      </w:tr>
      <w:tr w:rsidR="003205AD" w:rsidRPr="00106456" w:rsidTr="006B4280">
        <w:tc>
          <w:tcPr>
            <w:tcW w:w="3227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TS or CR(s)</w:t>
            </w:r>
            <w:r w:rsidR="006B4280" w:rsidRPr="00106456">
              <w:t xml:space="preserve"> o</w:t>
            </w:r>
            <w:r w:rsidRPr="0010645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3205AD" w:rsidRPr="00106456" w:rsidTr="006B4280">
        <w:tc>
          <w:tcPr>
            <w:tcW w:w="3227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10645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06456" w:rsidTr="006B4280">
        <w:tc>
          <w:tcPr>
            <w:tcW w:w="9606" w:type="dxa"/>
            <w:gridSpan w:val="3"/>
            <w:shd w:val="clear" w:color="auto" w:fill="E0E0E0"/>
          </w:tcPr>
          <w:p w:rsidR="00790BCC" w:rsidRPr="00106456" w:rsidRDefault="004A6A60" w:rsidP="001C5C86">
            <w:pPr>
              <w:pStyle w:val="TAH"/>
              <w:ind w:right="-99"/>
              <w:jc w:val="left"/>
            </w:pPr>
            <w:r w:rsidRPr="00106456">
              <w:t>Related Work Item(s)</w:t>
            </w:r>
          </w:p>
        </w:tc>
      </w:tr>
      <w:tr w:rsidR="00790BCC" w:rsidRPr="00106456" w:rsidTr="006B4280">
        <w:tc>
          <w:tcPr>
            <w:tcW w:w="1101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790BCC" w:rsidRPr="00106456" w:rsidTr="00790BCC">
        <w:tc>
          <w:tcPr>
            <w:tcW w:w="1101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10645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06456" w:rsidTr="006B4280">
        <w:tc>
          <w:tcPr>
            <w:tcW w:w="9606" w:type="dxa"/>
            <w:gridSpan w:val="4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Related Work Item(s)</w:t>
            </w:r>
          </w:p>
        </w:tc>
      </w:tr>
      <w:tr w:rsidR="007F7421" w:rsidRPr="00106456" w:rsidTr="006B4280">
        <w:tc>
          <w:tcPr>
            <w:tcW w:w="1101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TS / TR</w:t>
            </w:r>
          </w:p>
        </w:tc>
      </w:tr>
      <w:tr w:rsidR="007F7421" w:rsidRPr="00106456" w:rsidTr="007F7421">
        <w:tc>
          <w:tcPr>
            <w:tcW w:w="1101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10645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052BF8" w:rsidP="001C5C86">
            <w:pPr>
              <w:pStyle w:val="TAH"/>
              <w:ind w:right="-99"/>
              <w:jc w:val="left"/>
            </w:pPr>
            <w:r w:rsidRPr="00106456">
              <w:t>Parent Building Block</w:t>
            </w:r>
          </w:p>
        </w:tc>
      </w:tr>
      <w:tr w:rsidR="00A36378" w:rsidRPr="00106456" w:rsidTr="006B4280">
        <w:tc>
          <w:tcPr>
            <w:tcW w:w="1101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A36378" w:rsidRPr="00106456" w:rsidTr="00790BCC">
        <w:tc>
          <w:tcPr>
            <w:tcW w:w="1101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10645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5C2032" w:rsidRDefault="006743AF" w:rsidP="00EC74CA">
      <w:pPr>
        <w:jc w:val="both"/>
        <w:rPr>
          <w:lang w:eastAsia="zh-CN"/>
        </w:rPr>
      </w:pPr>
      <w:r>
        <w:rPr>
          <w:lang w:eastAsia="zh-CN"/>
        </w:rPr>
        <w:t>Traditionally, downlink was considered to be the bottleneck in cellular network. Downlink capacity improvement was primarily focused</w:t>
      </w:r>
      <w:r w:rsidR="00AA7465">
        <w:rPr>
          <w:rFonts w:hint="eastAsia"/>
          <w:lang w:eastAsia="zh-CN"/>
        </w:rPr>
        <w:t xml:space="preserve"> </w:t>
      </w:r>
      <w:ins w:id="1" w:author="CATT" w:date="2016-06-10T22:56:00Z">
        <w:r w:rsidR="001F245D">
          <w:rPr>
            <w:lang w:eastAsia="zh-CN"/>
          </w:rPr>
          <w:t xml:space="preserve">in the previous studies </w:t>
        </w:r>
      </w:ins>
      <w:r w:rsidR="00AA7465">
        <w:rPr>
          <w:rFonts w:hint="eastAsia"/>
          <w:lang w:eastAsia="zh-CN"/>
        </w:rPr>
        <w:t>since</w:t>
      </w:r>
      <w:r w:rsidR="005535DB">
        <w:rPr>
          <w:rFonts w:hint="eastAsia"/>
          <w:lang w:eastAsia="zh-CN"/>
        </w:rPr>
        <w:t xml:space="preserve"> most data </w:t>
      </w:r>
      <w:r w:rsidR="005535DB">
        <w:rPr>
          <w:lang w:eastAsia="zh-CN"/>
        </w:rPr>
        <w:t>volume</w:t>
      </w:r>
      <w:r w:rsidR="005535DB">
        <w:rPr>
          <w:rFonts w:hint="eastAsia"/>
          <w:lang w:eastAsia="zh-CN"/>
        </w:rPr>
        <w:t xml:space="preserve"> is downlink data. </w:t>
      </w:r>
      <w:r w:rsidR="00526EDE">
        <w:rPr>
          <w:rFonts w:hint="eastAsia"/>
          <w:lang w:eastAsia="zh-CN"/>
        </w:rPr>
        <w:t xml:space="preserve">However, </w:t>
      </w:r>
      <w:r w:rsidR="005C2032">
        <w:rPr>
          <w:rFonts w:hint="eastAsia"/>
          <w:lang w:eastAsia="zh-CN"/>
        </w:rPr>
        <w:t>t</w:t>
      </w:r>
      <w:r w:rsidR="00526EDE">
        <w:rPr>
          <w:rFonts w:hint="eastAsia"/>
          <w:lang w:eastAsia="zh-CN"/>
        </w:rPr>
        <w:t xml:space="preserve">he shortage of uplink resource becomes more </w:t>
      </w:r>
      <w:r w:rsidR="005C2032">
        <w:rPr>
          <w:rFonts w:hint="eastAsia"/>
          <w:lang w:eastAsia="zh-CN"/>
        </w:rPr>
        <w:t xml:space="preserve">and more </w:t>
      </w:r>
      <w:r>
        <w:rPr>
          <w:lang w:eastAsia="zh-CN"/>
        </w:rPr>
        <w:t>concern</w:t>
      </w:r>
      <w:ins w:id="2" w:author="CATT" w:date="2016-06-10T22:59:00Z">
        <w:r w:rsidR="007661B5">
          <w:rPr>
            <w:rFonts w:hint="eastAsia"/>
            <w:lang w:eastAsia="zh-CN"/>
          </w:rPr>
          <w:t>ed</w:t>
        </w:r>
      </w:ins>
      <w:r>
        <w:rPr>
          <w:lang w:eastAsia="zh-CN"/>
        </w:rPr>
        <w:t xml:space="preserve"> in the network</w:t>
      </w:r>
      <w:r w:rsidR="005C2032">
        <w:rPr>
          <w:rFonts w:hint="eastAsia"/>
          <w:lang w:eastAsia="zh-CN"/>
        </w:rPr>
        <w:t xml:space="preserve"> because of following </w:t>
      </w:r>
      <w:r>
        <w:rPr>
          <w:lang w:eastAsia="zh-CN"/>
        </w:rPr>
        <w:t>factors</w:t>
      </w:r>
      <w:r w:rsidR="005C2032">
        <w:rPr>
          <w:rFonts w:hint="eastAsia"/>
          <w:lang w:eastAsia="zh-CN"/>
        </w:rPr>
        <w:t>:</w:t>
      </w:r>
    </w:p>
    <w:p w:rsidR="00227153" w:rsidRDefault="00227153" w:rsidP="00227153">
      <w:pPr>
        <w:numPr>
          <w:ilvl w:val="0"/>
          <w:numId w:val="10"/>
        </w:numPr>
        <w:jc w:val="both"/>
        <w:rPr>
          <w:lang w:eastAsia="zh-CN"/>
        </w:rPr>
      </w:pPr>
      <w:r>
        <w:rPr>
          <w:rFonts w:hint="eastAsia"/>
          <w:lang w:eastAsia="zh-CN"/>
        </w:rPr>
        <w:t>More and more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mobile internet users are becoming content producer</w:t>
      </w:r>
      <w:r w:rsidR="0080500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:rsidR="00227153" w:rsidRDefault="00227153" w:rsidP="00227153">
      <w:pPr>
        <w:numPr>
          <w:ilvl w:val="0"/>
          <w:numId w:val="10"/>
        </w:numPr>
        <w:jc w:val="both"/>
        <w:rPr>
          <w:lang w:eastAsia="zh-CN"/>
        </w:rPr>
      </w:pPr>
      <w:r>
        <w:rPr>
          <w:rFonts w:hint="eastAsia"/>
          <w:lang w:eastAsia="zh-CN"/>
        </w:rPr>
        <w:t>Increasing of downlink traffic</w:t>
      </w:r>
      <w:r w:rsidR="006E12B9">
        <w:rPr>
          <w:lang w:eastAsia="zh-CN"/>
        </w:rPr>
        <w:t xml:space="preserve"> when using CA</w:t>
      </w:r>
      <w:r>
        <w:rPr>
          <w:rFonts w:hint="eastAsia"/>
          <w:lang w:eastAsia="zh-CN"/>
        </w:rPr>
        <w:t xml:space="preserve"> lead</w:t>
      </w:r>
      <w:r w:rsidR="006E12B9">
        <w:rPr>
          <w:lang w:eastAsia="zh-CN"/>
        </w:rPr>
        <w:t>s</w:t>
      </w:r>
      <w:r>
        <w:rPr>
          <w:rFonts w:hint="eastAsia"/>
          <w:lang w:eastAsia="zh-CN"/>
        </w:rPr>
        <w:t xml:space="preserve"> to more uplink traffic. </w:t>
      </w:r>
      <w:r w:rsidR="006E12B9">
        <w:rPr>
          <w:lang w:eastAsia="zh-CN"/>
        </w:rPr>
        <w:t>However</w:t>
      </w:r>
      <w:r w:rsidRPr="005C203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="006E12B9">
        <w:rPr>
          <w:lang w:eastAsia="zh-CN"/>
        </w:rPr>
        <w:t>operates with few</w:t>
      </w:r>
      <w:r>
        <w:rPr>
          <w:rFonts w:hint="eastAsia"/>
          <w:lang w:eastAsia="zh-CN"/>
        </w:rPr>
        <w:t xml:space="preserve"> uplink carriers, typically only one</w:t>
      </w:r>
      <w:r w:rsidR="006E12B9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6E12B9">
        <w:rPr>
          <w:lang w:eastAsia="zh-CN"/>
        </w:rPr>
        <w:t xml:space="preserve"> This is to satisfy requirements on UE </w:t>
      </w:r>
      <w:r w:rsidR="003C4570">
        <w:rPr>
          <w:lang w:eastAsia="zh-CN"/>
        </w:rPr>
        <w:t xml:space="preserve">battery </w:t>
      </w:r>
      <w:r w:rsidR="006E12B9">
        <w:rPr>
          <w:lang w:eastAsia="zh-CN"/>
        </w:rPr>
        <w:t>consumption and reduce U</w:t>
      </w:r>
      <w:r w:rsidR="0076298A">
        <w:rPr>
          <w:rFonts w:hint="eastAsia"/>
          <w:lang w:eastAsia="zh-CN"/>
        </w:rPr>
        <w:t xml:space="preserve">E </w:t>
      </w:r>
      <w:r w:rsidR="006E12B9">
        <w:rPr>
          <w:lang w:eastAsia="zh-CN"/>
        </w:rPr>
        <w:t xml:space="preserve">complexity. </w:t>
      </w:r>
    </w:p>
    <w:p w:rsidR="008E1FE3" w:rsidRDefault="00FC57D4" w:rsidP="008E1FE3">
      <w:pPr>
        <w:numPr>
          <w:ilvl w:val="0"/>
          <w:numId w:val="10"/>
        </w:numPr>
        <w:jc w:val="both"/>
        <w:rPr>
          <w:lang w:eastAsia="zh-CN"/>
        </w:rPr>
      </w:pP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introduced in D2D consumes uplink resources. This results in reduction of available uplink resources for D2N transmission. </w:t>
      </w:r>
    </w:p>
    <w:p w:rsidR="008E1FE3" w:rsidRDefault="008E1FE3" w:rsidP="008E1FE3">
      <w:pPr>
        <w:numPr>
          <w:ilvl w:val="0"/>
          <w:numId w:val="10"/>
        </w:num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ypical UL/DL configuration </w:t>
      </w:r>
      <w:r>
        <w:rPr>
          <w:lang w:eastAsia="zh-CN"/>
        </w:rPr>
        <w:t xml:space="preserve">in TD-LTE network </w:t>
      </w:r>
      <w:r>
        <w:rPr>
          <w:rFonts w:hint="eastAsia"/>
          <w:lang w:eastAsia="zh-CN"/>
        </w:rPr>
        <w:t>is configuration 2, i.e. 3DL: 1UL. It is quite often that uplink become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bottleneck in case of, e.g. file uploading. </w:t>
      </w:r>
    </w:p>
    <w:p w:rsidR="003C1389" w:rsidRDefault="00E702D7" w:rsidP="003C1389">
      <w:pPr>
        <w:jc w:val="both"/>
        <w:rPr>
          <w:ins w:id="3" w:author="CATT" w:date="2016-06-08T23:09:00Z"/>
          <w:lang w:eastAsia="zh-CN"/>
        </w:rPr>
      </w:pPr>
      <w:r>
        <w:rPr>
          <w:rFonts w:hint="eastAsia"/>
          <w:lang w:eastAsia="zh-CN"/>
        </w:rPr>
        <w:t>So t</w:t>
      </w:r>
      <w:r w:rsidR="00D90063">
        <w:rPr>
          <w:rFonts w:hint="eastAsia"/>
          <w:lang w:eastAsia="zh-CN"/>
        </w:rPr>
        <w:t xml:space="preserve">he </w:t>
      </w:r>
      <w:r w:rsidR="007D0857">
        <w:rPr>
          <w:rFonts w:hint="eastAsia"/>
          <w:lang w:eastAsia="zh-CN"/>
        </w:rPr>
        <w:t>uplink</w:t>
      </w:r>
      <w:r w:rsidR="00D90063">
        <w:rPr>
          <w:rFonts w:hint="eastAsia"/>
          <w:lang w:eastAsia="zh-CN"/>
        </w:rPr>
        <w:t xml:space="preserve"> capacity</w:t>
      </w:r>
      <w:r w:rsidR="00D10DED" w:rsidRPr="00D10DED">
        <w:rPr>
          <w:lang w:eastAsia="zh-CN"/>
        </w:rPr>
        <w:t xml:space="preserve"> </w:t>
      </w:r>
      <w:r w:rsidR="00D10DED">
        <w:rPr>
          <w:lang w:eastAsia="zh-CN"/>
        </w:rPr>
        <w:t>improvement</w:t>
      </w:r>
      <w:r w:rsidR="00D90063">
        <w:rPr>
          <w:rFonts w:hint="eastAsia"/>
          <w:lang w:eastAsia="zh-CN"/>
        </w:rPr>
        <w:t xml:space="preserve"> is </w:t>
      </w:r>
      <w:r w:rsidR="005C2032">
        <w:rPr>
          <w:rFonts w:hint="eastAsia"/>
          <w:lang w:eastAsia="zh-CN"/>
        </w:rPr>
        <w:t xml:space="preserve">becoming </w:t>
      </w:r>
      <w:r w:rsidR="00D90063">
        <w:rPr>
          <w:rFonts w:hint="eastAsia"/>
          <w:lang w:eastAsia="zh-CN"/>
        </w:rPr>
        <w:t xml:space="preserve">an </w:t>
      </w:r>
      <w:r w:rsidR="00886E74">
        <w:rPr>
          <w:rFonts w:hint="eastAsia"/>
          <w:lang w:eastAsia="zh-CN"/>
        </w:rPr>
        <w:t xml:space="preserve">urgent </w:t>
      </w:r>
      <w:r w:rsidR="00D90063">
        <w:rPr>
          <w:rFonts w:hint="eastAsia"/>
          <w:lang w:eastAsia="zh-CN"/>
        </w:rPr>
        <w:t xml:space="preserve">issue in </w:t>
      </w:r>
      <w:r w:rsidR="00D10DED">
        <w:rPr>
          <w:rFonts w:hint="eastAsia"/>
          <w:lang w:eastAsia="zh-CN"/>
        </w:rPr>
        <w:t>the</w:t>
      </w:r>
      <w:r w:rsidR="00D90063">
        <w:rPr>
          <w:rFonts w:hint="eastAsia"/>
          <w:lang w:eastAsia="zh-CN"/>
        </w:rPr>
        <w:t xml:space="preserve"> network.</w:t>
      </w:r>
      <w:r w:rsidR="005C2032">
        <w:rPr>
          <w:rFonts w:hint="eastAsia"/>
          <w:lang w:eastAsia="zh-CN"/>
        </w:rPr>
        <w:t xml:space="preserve"> </w:t>
      </w:r>
      <w:ins w:id="4" w:author="CATT" w:date="2016-06-08T23:09:00Z">
        <w:r w:rsidR="003C1389">
          <w:rPr>
            <w:rFonts w:hint="eastAsia"/>
            <w:lang w:eastAsia="zh-CN"/>
          </w:rPr>
          <w:t xml:space="preserve">Yet another </w:t>
        </w:r>
        <w:r w:rsidR="003C1389">
          <w:rPr>
            <w:lang w:eastAsia="zh-CN"/>
          </w:rPr>
          <w:t>concern</w:t>
        </w:r>
        <w:r w:rsidR="003C1389">
          <w:rPr>
            <w:rFonts w:hint="eastAsia"/>
            <w:lang w:eastAsia="zh-CN"/>
          </w:rPr>
          <w:t xml:space="preserve"> on uplink is its coverage </w:t>
        </w:r>
        <w:r w:rsidR="003C1389">
          <w:rPr>
            <w:lang w:eastAsia="zh-CN"/>
          </w:rPr>
          <w:t>vulnerability</w:t>
        </w:r>
        <w:r w:rsidR="003C1389">
          <w:rPr>
            <w:rFonts w:hint="eastAsia"/>
            <w:lang w:eastAsia="zh-CN"/>
          </w:rPr>
          <w:t>, namely in following aspects:</w:t>
        </w:r>
      </w:ins>
    </w:p>
    <w:p w:rsidR="003C1389" w:rsidRDefault="003C1389" w:rsidP="003C1389">
      <w:pPr>
        <w:pStyle w:val="af6"/>
        <w:numPr>
          <w:ilvl w:val="0"/>
          <w:numId w:val="10"/>
        </w:numPr>
        <w:ind w:firstLineChars="0"/>
        <w:jc w:val="both"/>
        <w:rPr>
          <w:ins w:id="5" w:author="CATT" w:date="2016-06-08T23:09:00Z"/>
          <w:lang w:eastAsia="zh-CN"/>
        </w:rPr>
      </w:pPr>
      <w:ins w:id="6" w:author="CATT" w:date="2016-06-08T23:09:00Z">
        <w:r>
          <w:rPr>
            <w:rFonts w:hint="eastAsia"/>
            <w:lang w:eastAsia="zh-CN"/>
          </w:rPr>
          <w:t xml:space="preserve">As the number of LTE subscribers </w:t>
        </w:r>
        <w:r>
          <w:rPr>
            <w:lang w:eastAsia="zh-CN"/>
          </w:rPr>
          <w:t>increases</w:t>
        </w:r>
        <w:r>
          <w:rPr>
            <w:rFonts w:hint="eastAsia"/>
            <w:lang w:eastAsia="zh-CN"/>
          </w:rPr>
          <w:t xml:space="preserve">, the uplink interference level reaches 5~10 dB in </w:t>
        </w:r>
      </w:ins>
      <w:ins w:id="7" w:author="CATT" w:date="2016-06-10T22:56:00Z">
        <w:r w:rsidR="001F245D">
          <w:rPr>
            <w:lang w:eastAsia="zh-CN"/>
          </w:rPr>
          <w:t>practical</w:t>
        </w:r>
      </w:ins>
      <w:ins w:id="8" w:author="CATT" w:date="2016-06-08T23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>, making uplink transportation in poor radio condition difficult.</w:t>
        </w:r>
      </w:ins>
    </w:p>
    <w:p w:rsidR="003C1389" w:rsidRDefault="003C1389" w:rsidP="003C1389">
      <w:pPr>
        <w:pStyle w:val="af6"/>
        <w:numPr>
          <w:ilvl w:val="0"/>
          <w:numId w:val="10"/>
        </w:numPr>
        <w:ind w:firstLineChars="0"/>
        <w:jc w:val="both"/>
        <w:rPr>
          <w:ins w:id="9" w:author="CATT" w:date="2016-06-08T23:09:00Z"/>
          <w:lang w:eastAsia="zh-CN"/>
        </w:rPr>
      </w:pPr>
      <w:ins w:id="10" w:author="CATT" w:date="2016-06-08T23:09:00Z">
        <w:r>
          <w:rPr>
            <w:rFonts w:hint="eastAsia"/>
            <w:lang w:eastAsia="zh-CN"/>
          </w:rPr>
          <w:t xml:space="preserve">Due to power limitation, RLC segmentation is a common way to extend uplink coverage. However, it is not a </w:t>
        </w:r>
        <w:r>
          <w:rPr>
            <w:lang w:eastAsia="zh-CN"/>
          </w:rPr>
          <w:t>preferred</w:t>
        </w:r>
        <w:r>
          <w:rPr>
            <w:rFonts w:hint="eastAsia"/>
            <w:lang w:eastAsia="zh-CN"/>
          </w:rPr>
          <w:t xml:space="preserve"> solution in some case, e.g. </w:t>
        </w:r>
        <w:proofErr w:type="spellStart"/>
        <w:r>
          <w:rPr>
            <w:rFonts w:hint="eastAsia"/>
            <w:lang w:eastAsia="zh-CN"/>
          </w:rPr>
          <w:t>VoLTE</w:t>
        </w:r>
        <w:proofErr w:type="spellEnd"/>
        <w:r>
          <w:rPr>
            <w:rFonts w:hint="eastAsia"/>
            <w:lang w:eastAsia="zh-CN"/>
          </w:rPr>
          <w:t xml:space="preserve"> call setup.</w:t>
        </w:r>
      </w:ins>
    </w:p>
    <w:p w:rsidR="003C1389" w:rsidRDefault="003C1389" w:rsidP="003C1389">
      <w:pPr>
        <w:pStyle w:val="af6"/>
        <w:numPr>
          <w:ilvl w:val="0"/>
          <w:numId w:val="10"/>
        </w:numPr>
        <w:ind w:firstLineChars="0"/>
        <w:jc w:val="both"/>
        <w:rPr>
          <w:lang w:eastAsia="zh-CN"/>
        </w:rPr>
      </w:pPr>
      <w:ins w:id="11" w:author="CATT" w:date="2016-06-08T23:09:00Z">
        <w:r>
          <w:rPr>
            <w:rFonts w:hint="eastAsia"/>
            <w:lang w:eastAsia="zh-CN"/>
          </w:rPr>
          <w:t xml:space="preserve">During </w:t>
        </w:r>
        <w:proofErr w:type="spellStart"/>
        <w:r>
          <w:rPr>
            <w:rFonts w:hint="eastAsia"/>
            <w:lang w:eastAsia="zh-CN"/>
          </w:rPr>
          <w:t>VoLTE</w:t>
        </w:r>
        <w:proofErr w:type="spellEnd"/>
        <w:r>
          <w:rPr>
            <w:rFonts w:hint="eastAsia"/>
            <w:lang w:eastAsia="zh-CN"/>
          </w:rPr>
          <w:t xml:space="preserve"> call setup phase, a SIP message size is about 2KB. When UE is in poor radio condition (e.g. RSRP &lt; -120dBm) and/or high </w:t>
        </w:r>
        <w:r>
          <w:rPr>
            <w:lang w:eastAsia="zh-CN"/>
          </w:rPr>
          <w:t>interference</w:t>
        </w:r>
        <w:r>
          <w:rPr>
            <w:rFonts w:hint="eastAsia"/>
            <w:lang w:eastAsia="zh-CN"/>
          </w:rPr>
          <w:t xml:space="preserve"> (e.g. uplink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= 10dB), it has been observed in </w:t>
        </w:r>
      </w:ins>
      <w:ins w:id="12" w:author="CATT" w:date="2016-06-10T22:56:00Z">
        <w:r w:rsidR="001F245D">
          <w:rPr>
            <w:rFonts w:hint="eastAsia"/>
            <w:lang w:eastAsia="zh-CN"/>
          </w:rPr>
          <w:t xml:space="preserve">practical </w:t>
        </w:r>
      </w:ins>
      <w:ins w:id="13" w:author="CATT" w:date="2016-06-08T23:09:00Z"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that a SIP message is segmented into 200 RLC pieces, thus average call setup time and call drop rate are increased. So huge SIP message size becomes a problem.</w:t>
        </w:r>
      </w:ins>
    </w:p>
    <w:p w:rsidR="00D90063" w:rsidRDefault="00362DAD" w:rsidP="008E1FE3">
      <w:pPr>
        <w:jc w:val="both"/>
        <w:rPr>
          <w:lang w:eastAsia="zh-CN"/>
        </w:rPr>
      </w:pPr>
      <w:r>
        <w:rPr>
          <w:rFonts w:hint="eastAsia"/>
          <w:lang w:eastAsia="zh-CN"/>
        </w:rPr>
        <w:t>A RAN level solution should be considered to resolve the</w:t>
      </w:r>
      <w:r w:rsidR="003C1389">
        <w:rPr>
          <w:rFonts w:hint="eastAsia"/>
          <w:lang w:eastAsia="zh-CN"/>
        </w:rPr>
        <w:t>se</w:t>
      </w:r>
      <w:r>
        <w:rPr>
          <w:rFonts w:hint="eastAsia"/>
          <w:lang w:eastAsia="zh-CN"/>
        </w:rPr>
        <w:t xml:space="preserve"> problem</w:t>
      </w:r>
      <w:r w:rsidR="003C138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 A</w:t>
      </w:r>
      <w:r w:rsidR="00081863">
        <w:rPr>
          <w:rFonts w:hint="eastAsia"/>
          <w:lang w:eastAsia="zh-CN"/>
        </w:rPr>
        <w:t xml:space="preserve">lthough the data could be compressed at application layer, in practical network, most of applications </w:t>
      </w:r>
      <w:r>
        <w:rPr>
          <w:rFonts w:hint="eastAsia"/>
          <w:lang w:eastAsia="zh-CN"/>
        </w:rPr>
        <w:t>do</w:t>
      </w:r>
      <w:r w:rsidR="00081863">
        <w:rPr>
          <w:rFonts w:hint="eastAsia"/>
          <w:lang w:eastAsia="zh-CN"/>
        </w:rPr>
        <w:t xml:space="preserve"> not compress data</w:t>
      </w:r>
      <w:r w:rsidR="003C4570">
        <w:rPr>
          <w:rFonts w:hint="eastAsia"/>
          <w:lang w:eastAsia="zh-CN"/>
        </w:rPr>
        <w:t>.</w:t>
      </w:r>
      <w:r w:rsidR="00081863">
        <w:rPr>
          <w:rFonts w:hint="eastAsia"/>
          <w:lang w:eastAsia="zh-CN"/>
        </w:rPr>
        <w:t xml:space="preserve"> </w:t>
      </w:r>
      <w:r w:rsidR="003C4570">
        <w:rPr>
          <w:rFonts w:hint="eastAsia"/>
          <w:lang w:eastAsia="zh-CN"/>
        </w:rPr>
        <w:t xml:space="preserve">Moreover, </w:t>
      </w:r>
      <w:r w:rsidR="00081863">
        <w:rPr>
          <w:rFonts w:hint="eastAsia"/>
          <w:lang w:eastAsia="zh-CN"/>
        </w:rPr>
        <w:t xml:space="preserve">operator </w:t>
      </w:r>
      <w:r w:rsidR="003C4570">
        <w:rPr>
          <w:rFonts w:hint="eastAsia"/>
          <w:lang w:eastAsia="zh-CN"/>
        </w:rPr>
        <w:t xml:space="preserve">would </w:t>
      </w:r>
      <w:r w:rsidR="00081863">
        <w:rPr>
          <w:rFonts w:hint="eastAsia"/>
          <w:lang w:eastAsia="zh-CN"/>
        </w:rPr>
        <w:t>not require all applications to support this function.</w:t>
      </w:r>
      <w:r>
        <w:rPr>
          <w:rFonts w:hint="eastAsia"/>
          <w:lang w:eastAsia="zh-CN"/>
        </w:rPr>
        <w:t xml:space="preserve"> </w:t>
      </w:r>
      <w:r w:rsidR="003C4570">
        <w:rPr>
          <w:lang w:eastAsia="zh-CN"/>
        </w:rPr>
        <w:t>A RAN level solution allows for the operator to control the UL compression as per need for selected traffic</w:t>
      </w:r>
      <w:r w:rsidR="003C4570">
        <w:rPr>
          <w:rFonts w:hint="eastAsia"/>
          <w:lang w:eastAsia="zh-CN"/>
        </w:rPr>
        <w:t xml:space="preserve">. </w:t>
      </w:r>
      <w:r w:rsidR="00D90063">
        <w:rPr>
          <w:rFonts w:hint="eastAsia"/>
          <w:lang w:eastAsia="zh-CN"/>
        </w:rPr>
        <w:t xml:space="preserve">In RAN2#93 meeting, the contribution R2-161747 </w:t>
      </w:r>
      <w:r w:rsidR="006E12B9">
        <w:rPr>
          <w:lang w:eastAsia="zh-CN"/>
        </w:rPr>
        <w:t xml:space="preserve">highlights requirements for UL data compression and potential gain could be achieved with UL </w:t>
      </w:r>
      <w:r w:rsidR="003C4570">
        <w:rPr>
          <w:rFonts w:hint="eastAsia"/>
          <w:lang w:eastAsia="zh-CN"/>
        </w:rPr>
        <w:t>D</w:t>
      </w:r>
      <w:r w:rsidR="003C4570">
        <w:rPr>
          <w:lang w:eastAsia="zh-CN"/>
        </w:rPr>
        <w:t xml:space="preserve">ata </w:t>
      </w:r>
      <w:r w:rsidR="003C4570">
        <w:rPr>
          <w:rFonts w:hint="eastAsia"/>
          <w:lang w:eastAsia="zh-CN"/>
        </w:rPr>
        <w:t>C</w:t>
      </w:r>
      <w:r w:rsidR="003C4570">
        <w:rPr>
          <w:lang w:eastAsia="zh-CN"/>
        </w:rPr>
        <w:t xml:space="preserve">ompression </w:t>
      </w:r>
      <w:r w:rsidR="006E12B9">
        <w:rPr>
          <w:lang w:eastAsia="zh-CN"/>
        </w:rPr>
        <w:t xml:space="preserve">(UDC) in cellular network. </w:t>
      </w:r>
      <w:r w:rsidR="00D90063">
        <w:rPr>
          <w:rFonts w:hint="eastAsia"/>
          <w:lang w:eastAsia="zh-CN"/>
        </w:rPr>
        <w:t>.</w:t>
      </w:r>
      <w:r w:rsidR="006E12B9">
        <w:rPr>
          <w:lang w:eastAsia="zh-CN"/>
        </w:rPr>
        <w:t xml:space="preserve"> It is illustrated in R2-161747 that:</w:t>
      </w:r>
    </w:p>
    <w:p w:rsidR="00D90063" w:rsidRPr="00D90063" w:rsidRDefault="00D90063" w:rsidP="00D90063">
      <w:pPr>
        <w:jc w:val="both"/>
        <w:rPr>
          <w:lang w:eastAsia="zh-CN"/>
        </w:rPr>
      </w:pPr>
      <w:r w:rsidRPr="00D90063">
        <w:rPr>
          <w:rFonts w:hint="eastAsia"/>
          <w:lang w:eastAsia="zh-CN"/>
        </w:rPr>
        <w:lastRenderedPageBreak/>
        <w:t>Observation 1: UDC can achieve over 50% compression gain for web surfing, text uploading, online video and text over instant message.</w:t>
      </w:r>
    </w:p>
    <w:p w:rsidR="00D90063" w:rsidRDefault="00D90063" w:rsidP="00D90063">
      <w:pPr>
        <w:jc w:val="both"/>
        <w:rPr>
          <w:lang w:val="en-US" w:eastAsia="zh-CN"/>
        </w:rPr>
      </w:pPr>
      <w:r w:rsidRPr="00D90063">
        <w:rPr>
          <w:rFonts w:hint="eastAsia"/>
          <w:lang w:val="en-US" w:eastAsia="zh-CN"/>
        </w:rPr>
        <w:t xml:space="preserve">Observation 2: UDC can achieve high compression gain and increase uplink capacity in </w:t>
      </w:r>
      <w:r w:rsidR="006E12B9">
        <w:rPr>
          <w:lang w:val="en-US" w:eastAsia="zh-CN"/>
        </w:rPr>
        <w:t xml:space="preserve">practical </w:t>
      </w:r>
      <w:r w:rsidRPr="00D90063">
        <w:rPr>
          <w:rFonts w:hint="eastAsia"/>
          <w:lang w:val="en-US" w:eastAsia="zh-CN"/>
        </w:rPr>
        <w:t>network</w:t>
      </w:r>
      <w:r w:rsidR="006E12B9">
        <w:rPr>
          <w:lang w:val="en-US" w:eastAsia="zh-CN"/>
        </w:rPr>
        <w:t xml:space="preserve"> deployment</w:t>
      </w:r>
      <w:r w:rsidRPr="00D90063">
        <w:rPr>
          <w:rFonts w:hint="eastAsia"/>
          <w:lang w:val="en-US" w:eastAsia="zh-CN"/>
        </w:rPr>
        <w:t>.</w:t>
      </w:r>
    </w:p>
    <w:p w:rsidR="00BB1193" w:rsidRDefault="006E12B9" w:rsidP="00BB1193">
      <w:pPr>
        <w:jc w:val="both"/>
        <w:rPr>
          <w:lang w:eastAsia="zh-CN"/>
        </w:rPr>
      </w:pPr>
      <w:r>
        <w:rPr>
          <w:lang w:eastAsia="zh-CN"/>
        </w:rPr>
        <w:t>Moreover, latency improvement could be expected for uplink transmission with UDC</w:t>
      </w:r>
      <w:r w:rsidR="00D67827">
        <w:rPr>
          <w:lang w:eastAsia="zh-CN"/>
        </w:rPr>
        <w:t xml:space="preserve"> in an uplink throughput limited network. </w:t>
      </w:r>
    </w:p>
    <w:p w:rsidR="00ED6C6D" w:rsidRPr="00D90063" w:rsidRDefault="00D67827" w:rsidP="003C4570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Considering the significant gain shown in preliminary investigation and urgent requirement for UL capacity improvement for current networks, UL data compression is recommended for study </w:t>
      </w:r>
      <w:r w:rsidR="00221539">
        <w:rPr>
          <w:rFonts w:hint="eastAsia"/>
          <w:bCs/>
          <w:lang w:eastAsia="zh-CN"/>
        </w:rPr>
        <w:t>and standard</w:t>
      </w:r>
      <w:ins w:id="14" w:author="CATT" w:date="2016-06-10T22:59:00Z">
        <w:r w:rsidR="00A33118">
          <w:rPr>
            <w:bCs/>
            <w:lang w:eastAsia="zh-CN"/>
          </w:rPr>
          <w:t>ised</w:t>
        </w:r>
      </w:ins>
      <w:r w:rsidR="00221539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for LTE system.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C74CA" w:rsidRDefault="00EE04CC" w:rsidP="00EE04CC">
      <w:pPr>
        <w:pStyle w:val="a3"/>
        <w:widowControl/>
        <w:overflowPunct/>
        <w:autoSpaceDE/>
        <w:adjustRightInd/>
        <w:spacing w:after="120"/>
        <w:jc w:val="both"/>
        <w:textAlignment w:val="auto"/>
        <w:rPr>
          <w:i w:val="0"/>
          <w:lang w:eastAsia="zh-CN"/>
        </w:rPr>
      </w:pPr>
      <w:r w:rsidRPr="00637D30">
        <w:rPr>
          <w:i w:val="0"/>
        </w:rPr>
        <w:t>The objective of this study</w:t>
      </w:r>
      <w:r w:rsidR="00221539">
        <w:rPr>
          <w:rFonts w:hint="eastAsia"/>
          <w:i w:val="0"/>
          <w:lang w:eastAsia="zh-CN"/>
        </w:rPr>
        <w:t xml:space="preserve"> phase</w:t>
      </w:r>
      <w:r w:rsidRPr="00637D30">
        <w:rPr>
          <w:i w:val="0"/>
        </w:rPr>
        <w:t xml:space="preserve"> is</w:t>
      </w:r>
      <w:r>
        <w:rPr>
          <w:rFonts w:hint="eastAsia"/>
          <w:i w:val="0"/>
        </w:rPr>
        <w:t xml:space="preserve"> </w:t>
      </w:r>
      <w:r w:rsidRPr="00EE04CC">
        <w:rPr>
          <w:i w:val="0"/>
        </w:rPr>
        <w:t xml:space="preserve">to investigate the potential </w:t>
      </w:r>
      <w:r w:rsidR="00C225CE">
        <w:rPr>
          <w:rFonts w:hint="eastAsia"/>
          <w:i w:val="0"/>
          <w:lang w:eastAsia="zh-CN"/>
        </w:rPr>
        <w:t>m</w:t>
      </w:r>
      <w:r w:rsidR="00C225CE" w:rsidRPr="00C225CE">
        <w:rPr>
          <w:i w:val="0"/>
          <w:lang w:eastAsia="zh-CN"/>
        </w:rPr>
        <w:t>echanisms</w:t>
      </w:r>
      <w:r w:rsidR="00C225CE">
        <w:rPr>
          <w:rFonts w:hint="eastAsia"/>
          <w:i w:val="0"/>
          <w:lang w:eastAsia="zh-CN"/>
        </w:rPr>
        <w:t xml:space="preserve"> </w:t>
      </w:r>
      <w:r w:rsidR="0068557F">
        <w:rPr>
          <w:rFonts w:hint="eastAsia"/>
          <w:i w:val="0"/>
          <w:lang w:eastAsia="zh-CN"/>
        </w:rPr>
        <w:t xml:space="preserve">to </w:t>
      </w:r>
      <w:r w:rsidR="0068557F" w:rsidRPr="00C225CE">
        <w:rPr>
          <w:i w:val="0"/>
          <w:lang w:eastAsia="zh-CN"/>
        </w:rPr>
        <w:t xml:space="preserve">perform </w:t>
      </w:r>
      <w:r w:rsidR="00F7729E">
        <w:rPr>
          <w:rFonts w:hint="eastAsia"/>
          <w:i w:val="0"/>
          <w:lang w:eastAsia="zh-CN"/>
        </w:rPr>
        <w:t>UDC</w:t>
      </w:r>
      <w:r w:rsidR="00C673D2">
        <w:rPr>
          <w:rFonts w:hint="eastAsia"/>
          <w:i w:val="0"/>
          <w:lang w:eastAsia="zh-CN"/>
        </w:rPr>
        <w:t xml:space="preserve"> </w:t>
      </w:r>
      <w:r w:rsidR="00C225CE" w:rsidRPr="00C225CE">
        <w:rPr>
          <w:i w:val="0"/>
          <w:lang w:eastAsia="zh-CN"/>
        </w:rPr>
        <w:t xml:space="preserve">between the UE and </w:t>
      </w:r>
      <w:r w:rsidR="00FA5427">
        <w:rPr>
          <w:rFonts w:hint="eastAsia"/>
          <w:i w:val="0"/>
          <w:lang w:eastAsia="zh-CN"/>
        </w:rPr>
        <w:t>eNB</w:t>
      </w:r>
      <w:r w:rsidR="00EC74CA">
        <w:rPr>
          <w:rFonts w:hint="eastAsia"/>
          <w:i w:val="0"/>
          <w:lang w:eastAsia="zh-CN"/>
        </w:rPr>
        <w:t>:</w:t>
      </w:r>
    </w:p>
    <w:p w:rsidR="00F63B69" w:rsidRPr="00F63B69" w:rsidRDefault="00081863" w:rsidP="00F63B69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eastAsia="zh-CN"/>
        </w:rPr>
        <w:t>I</w:t>
      </w:r>
      <w:r w:rsidR="003A26B8">
        <w:rPr>
          <w:rFonts w:hint="eastAsia"/>
          <w:i w:val="0"/>
          <w:lang w:eastAsia="zh-CN"/>
        </w:rPr>
        <w:t>dentify</w:t>
      </w:r>
      <w:r w:rsidR="00952B9B">
        <w:rPr>
          <w:rFonts w:hint="eastAsia"/>
          <w:i w:val="0"/>
          <w:lang w:eastAsia="zh-CN"/>
        </w:rPr>
        <w:t xml:space="preserve"> </w:t>
      </w:r>
      <w:r w:rsidR="00952B9B">
        <w:rPr>
          <w:rFonts w:hint="eastAsia"/>
          <w:i w:val="0"/>
          <w:lang w:val="en-US" w:eastAsia="zh-CN"/>
        </w:rPr>
        <w:t>the</w:t>
      </w:r>
      <w:r w:rsidR="002E3AA1">
        <w:rPr>
          <w:i w:val="0"/>
          <w:lang w:val="en-US" w:eastAsia="zh-CN"/>
        </w:rPr>
        <w:t xml:space="preserve"> use case and </w:t>
      </w:r>
      <w:r w:rsidR="00952B9B">
        <w:rPr>
          <w:rFonts w:hint="eastAsia"/>
          <w:i w:val="0"/>
          <w:lang w:val="en-US" w:eastAsia="zh-CN"/>
        </w:rPr>
        <w:t>traffic</w:t>
      </w:r>
      <w:r w:rsidR="00125B69" w:rsidRPr="00125B69">
        <w:rPr>
          <w:rFonts w:eastAsia="PMingLiU" w:hint="eastAsia"/>
          <w:i w:val="0"/>
          <w:lang w:val="en-US" w:eastAsia="zh-TW"/>
        </w:rPr>
        <w:t xml:space="preserve"> </w:t>
      </w:r>
      <w:r w:rsidR="00125B69">
        <w:rPr>
          <w:rFonts w:eastAsia="PMingLiU" w:hint="eastAsia"/>
          <w:i w:val="0"/>
          <w:lang w:val="en-US" w:eastAsia="zh-TW"/>
        </w:rPr>
        <w:t>characteristics</w:t>
      </w:r>
      <w:r w:rsidR="00E80F75">
        <w:rPr>
          <w:rFonts w:hint="eastAsia"/>
          <w:i w:val="0"/>
          <w:lang w:val="en-US" w:eastAsia="zh-CN"/>
        </w:rPr>
        <w:t xml:space="preserve"> </w:t>
      </w:r>
      <w:r w:rsidR="00125B69">
        <w:rPr>
          <w:rFonts w:hint="eastAsia"/>
          <w:i w:val="0"/>
          <w:lang w:eastAsia="zh-CN"/>
        </w:rPr>
        <w:t>for UDC</w:t>
      </w:r>
      <w:r w:rsidR="003A26B8">
        <w:rPr>
          <w:rFonts w:hint="eastAsia"/>
          <w:i w:val="0"/>
          <w:lang w:val="en-US" w:eastAsia="zh-CN"/>
        </w:rPr>
        <w:t xml:space="preserve"> </w:t>
      </w:r>
      <w:r w:rsidR="00952B9B">
        <w:rPr>
          <w:rFonts w:hint="eastAsia"/>
          <w:i w:val="0"/>
          <w:lang w:val="en-US" w:eastAsia="zh-CN"/>
        </w:rPr>
        <w:t xml:space="preserve">in </w:t>
      </w:r>
      <w:r w:rsidR="00735EE2">
        <w:rPr>
          <w:i w:val="0"/>
          <w:lang w:val="en-US" w:eastAsia="zh-CN"/>
        </w:rPr>
        <w:t xml:space="preserve">a </w:t>
      </w:r>
      <w:r w:rsidR="0076298A">
        <w:rPr>
          <w:rFonts w:hint="eastAsia"/>
          <w:i w:val="0"/>
          <w:lang w:val="en-US" w:eastAsia="zh-CN"/>
        </w:rPr>
        <w:t>practical</w:t>
      </w:r>
      <w:r w:rsidR="00952B9B">
        <w:rPr>
          <w:rFonts w:hint="eastAsia"/>
          <w:i w:val="0"/>
          <w:lang w:val="en-US" w:eastAsia="zh-CN"/>
        </w:rPr>
        <w:t xml:space="preserve"> network</w:t>
      </w:r>
    </w:p>
    <w:p w:rsidR="00EE04CC" w:rsidRPr="00004B84" w:rsidRDefault="00735EE2" w:rsidP="00EC74CA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i w:val="0"/>
          <w:lang w:val="en-US" w:eastAsia="zh-CN"/>
        </w:rPr>
        <w:t xml:space="preserve">Investigation of </w:t>
      </w:r>
      <w:r w:rsidR="00DD7109" w:rsidRPr="00DD7109">
        <w:rPr>
          <w:i w:val="0"/>
          <w:lang w:val="en-US" w:eastAsia="zh-CN"/>
        </w:rPr>
        <w:t xml:space="preserve"> </w:t>
      </w:r>
      <w:r w:rsidR="00F7729E">
        <w:rPr>
          <w:rFonts w:hint="eastAsia"/>
          <w:i w:val="0"/>
          <w:lang w:val="en-US" w:eastAsia="zh-CN"/>
        </w:rPr>
        <w:t>UDC</w:t>
      </w:r>
      <w:r w:rsidR="00C673D2">
        <w:rPr>
          <w:rFonts w:hint="eastAsia"/>
          <w:i w:val="0"/>
          <w:lang w:val="en-US" w:eastAsia="zh-CN"/>
        </w:rPr>
        <w:t xml:space="preserve"> solutions</w:t>
      </w:r>
      <w:r w:rsidR="001F247C">
        <w:rPr>
          <w:rFonts w:hint="eastAsia"/>
          <w:i w:val="0"/>
          <w:lang w:val="en-US" w:eastAsia="zh-CN"/>
        </w:rPr>
        <w:t xml:space="preserve">, </w:t>
      </w:r>
      <w:r w:rsidR="00E80F75">
        <w:rPr>
          <w:rFonts w:hint="eastAsia"/>
          <w:i w:val="0"/>
          <w:lang w:val="en-US" w:eastAsia="zh-CN"/>
        </w:rPr>
        <w:t xml:space="preserve">at least </w:t>
      </w:r>
      <w:r w:rsidR="001F247C">
        <w:rPr>
          <w:rFonts w:hint="eastAsia"/>
          <w:i w:val="0"/>
          <w:lang w:val="en-US" w:eastAsia="zh-CN"/>
        </w:rPr>
        <w:t>including</w:t>
      </w:r>
      <w:r w:rsidR="001F247C">
        <w:rPr>
          <w:rFonts w:hint="eastAsia"/>
          <w:i w:val="0"/>
          <w:lang w:eastAsia="zh-CN"/>
        </w:rPr>
        <w:t>:</w:t>
      </w:r>
    </w:p>
    <w:p w:rsidR="00E80F75" w:rsidRPr="00952B9B" w:rsidRDefault="00081863" w:rsidP="00E80F75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val="en-US" w:eastAsia="zh-CN"/>
        </w:rPr>
        <w:t>I</w:t>
      </w:r>
      <w:r w:rsidR="00E80F75">
        <w:rPr>
          <w:rFonts w:hint="eastAsia"/>
          <w:i w:val="0"/>
          <w:lang w:val="en-US" w:eastAsia="zh-CN"/>
        </w:rPr>
        <w:t>dentify</w:t>
      </w:r>
      <w:r w:rsidR="00E80F75">
        <w:rPr>
          <w:i w:val="0"/>
          <w:lang w:val="en-US" w:eastAsia="zh-CN"/>
        </w:rPr>
        <w:t xml:space="preserve"> </w:t>
      </w:r>
      <w:r w:rsidR="00E80F75">
        <w:rPr>
          <w:rFonts w:hint="eastAsia"/>
          <w:i w:val="0"/>
          <w:lang w:val="en-US" w:eastAsia="zh-CN"/>
        </w:rPr>
        <w:t xml:space="preserve">which </w:t>
      </w:r>
      <w:r w:rsidR="003C4570">
        <w:rPr>
          <w:rFonts w:hint="eastAsia"/>
          <w:i w:val="0"/>
          <w:lang w:val="en-US" w:eastAsia="zh-CN"/>
        </w:rPr>
        <w:t xml:space="preserve">protocol </w:t>
      </w:r>
      <w:r w:rsidR="00E80F75">
        <w:rPr>
          <w:rFonts w:hint="eastAsia"/>
          <w:i w:val="0"/>
          <w:lang w:val="en-US" w:eastAsia="zh-CN"/>
        </w:rPr>
        <w:t>layer to perform the UDC;</w:t>
      </w:r>
    </w:p>
    <w:p w:rsidR="00B70C29" w:rsidRPr="00B70C29" w:rsidRDefault="00002258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eastAsia="PMingLiU"/>
          <w:i w:val="0"/>
          <w:lang w:val="en-US" w:eastAsia="zh-TW"/>
        </w:rPr>
        <w:t xml:space="preserve">Investigate </w:t>
      </w:r>
      <w:r w:rsidR="00802F9D">
        <w:rPr>
          <w:rFonts w:eastAsia="PMingLiU" w:hint="eastAsia"/>
          <w:i w:val="0"/>
          <w:lang w:val="en-US" w:eastAsia="zh-TW"/>
        </w:rPr>
        <w:t xml:space="preserve"> </w:t>
      </w:r>
      <w:r w:rsidR="00B70C29">
        <w:rPr>
          <w:rFonts w:eastAsia="PMingLiU" w:hint="eastAsia"/>
          <w:i w:val="0"/>
          <w:lang w:val="en-US" w:eastAsia="zh-TW"/>
        </w:rPr>
        <w:t>compression algorithm</w:t>
      </w:r>
      <w:r w:rsidR="00802F9D">
        <w:rPr>
          <w:rFonts w:eastAsia="PMingLiU" w:hint="eastAsia"/>
          <w:i w:val="0"/>
          <w:lang w:val="en-US" w:eastAsia="zh-TW"/>
        </w:rPr>
        <w:t>s and compressed data formats</w:t>
      </w:r>
      <w:r w:rsidR="00B70C29">
        <w:rPr>
          <w:rFonts w:eastAsia="PMingLiU" w:hint="eastAsia"/>
          <w:i w:val="0"/>
          <w:lang w:val="en-US" w:eastAsia="zh-TW"/>
        </w:rPr>
        <w:t xml:space="preserve"> for performance evaluation</w:t>
      </w:r>
    </w:p>
    <w:p w:rsidR="00952B9B" w:rsidRDefault="00952B9B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val="en-US" w:eastAsia="zh-CN"/>
        </w:rPr>
        <w:t>E</w:t>
      </w:r>
      <w:r w:rsidRPr="00DD7109">
        <w:rPr>
          <w:i w:val="0"/>
          <w:lang w:val="en-US" w:eastAsia="zh-CN"/>
        </w:rPr>
        <w:t>valuate</w:t>
      </w:r>
      <w:r>
        <w:rPr>
          <w:rFonts w:hint="eastAsia"/>
          <w:i w:val="0"/>
          <w:lang w:val="en-US" w:eastAsia="zh-CN"/>
        </w:rPr>
        <w:t xml:space="preserve"> the performance of compression solution</w:t>
      </w:r>
      <w:r w:rsidR="00735EE2">
        <w:rPr>
          <w:i w:val="0"/>
          <w:lang w:val="en-US" w:eastAsia="zh-CN"/>
        </w:rPr>
        <w:t>s</w:t>
      </w:r>
      <w:r>
        <w:rPr>
          <w:rFonts w:hint="eastAsia"/>
          <w:i w:val="0"/>
          <w:lang w:val="en-US" w:eastAsia="zh-CN"/>
        </w:rPr>
        <w:t xml:space="preserve"> </w:t>
      </w:r>
      <w:r w:rsidR="00886E74">
        <w:rPr>
          <w:rFonts w:hint="eastAsia"/>
          <w:i w:val="0"/>
          <w:lang w:val="en-US" w:eastAsia="zh-CN"/>
        </w:rPr>
        <w:t xml:space="preserve">based </w:t>
      </w:r>
      <w:r>
        <w:rPr>
          <w:rFonts w:hint="eastAsia"/>
          <w:i w:val="0"/>
          <w:lang w:val="en-US" w:eastAsia="zh-CN"/>
        </w:rPr>
        <w:t xml:space="preserve">on </w:t>
      </w:r>
      <w:r w:rsidR="00735EE2">
        <w:rPr>
          <w:i w:val="0"/>
          <w:lang w:val="en-US" w:eastAsia="zh-CN"/>
        </w:rPr>
        <w:t xml:space="preserve">traffic characteristics </w:t>
      </w:r>
      <w:r>
        <w:rPr>
          <w:rFonts w:hint="eastAsia"/>
          <w:i w:val="0"/>
          <w:lang w:val="en-US" w:eastAsia="zh-CN"/>
        </w:rPr>
        <w:t xml:space="preserve"> in </w:t>
      </w:r>
      <w:r w:rsidR="00735EE2">
        <w:rPr>
          <w:i w:val="0"/>
          <w:lang w:val="en-US" w:eastAsia="zh-CN"/>
        </w:rPr>
        <w:t>a</w:t>
      </w:r>
      <w:r w:rsidR="0076298A">
        <w:rPr>
          <w:rFonts w:hint="eastAsia"/>
          <w:i w:val="0"/>
          <w:lang w:val="en-US" w:eastAsia="zh-CN"/>
        </w:rPr>
        <w:t xml:space="preserve"> practical</w:t>
      </w:r>
      <w:r>
        <w:rPr>
          <w:rFonts w:hint="eastAsia"/>
          <w:i w:val="0"/>
          <w:lang w:val="en-US" w:eastAsia="zh-CN"/>
        </w:rPr>
        <w:t xml:space="preserve"> network;  </w:t>
      </w:r>
    </w:p>
    <w:p w:rsidR="0091069E" w:rsidRPr="0091069E" w:rsidRDefault="0091069E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 w:rsidRPr="0091069E">
        <w:rPr>
          <w:i w:val="0"/>
          <w:color w:val="000000"/>
        </w:rPr>
        <w:t>Evaluate performance impact on layer 2 and layer 3 traffic using agreed upon traffic types and traffic modelling</w:t>
      </w:r>
      <w:r>
        <w:rPr>
          <w:rFonts w:hint="eastAsia"/>
          <w:i w:val="0"/>
          <w:color w:val="000000"/>
          <w:lang w:eastAsia="zh-CN"/>
        </w:rPr>
        <w:t>;</w:t>
      </w:r>
    </w:p>
    <w:p w:rsidR="00EC2472" w:rsidRPr="00C673D2" w:rsidRDefault="00B70C29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textAlignment w:val="auto"/>
        <w:rPr>
          <w:i w:val="0"/>
          <w:lang w:val="en-US" w:eastAsia="zh-CN"/>
        </w:rPr>
      </w:pPr>
      <w:r>
        <w:rPr>
          <w:rFonts w:eastAsia="PMingLiU" w:hint="eastAsia"/>
          <w:i w:val="0"/>
          <w:lang w:val="en-US" w:eastAsia="zh-TW"/>
        </w:rPr>
        <w:t>Conclude</w:t>
      </w:r>
      <w:r w:rsidR="00EC2472">
        <w:rPr>
          <w:rFonts w:hint="eastAsia"/>
          <w:i w:val="0"/>
          <w:lang w:val="en-US" w:eastAsia="zh-CN"/>
        </w:rPr>
        <w:t xml:space="preserve"> an effective solution</w:t>
      </w:r>
      <w:r w:rsidR="00EC2472" w:rsidRPr="00952B9B">
        <w:rPr>
          <w:i w:val="0"/>
          <w:lang w:val="en-US" w:eastAsia="zh-CN"/>
        </w:rPr>
        <w:t>.</w:t>
      </w:r>
    </w:p>
    <w:p w:rsidR="00262541" w:rsidRDefault="00952B9B" w:rsidP="00B148FC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textAlignment w:val="auto"/>
        <w:rPr>
          <w:i w:val="0"/>
          <w:lang w:val="en-US" w:eastAsia="zh-CN"/>
        </w:rPr>
      </w:pPr>
      <w:r w:rsidRPr="00DD7109">
        <w:rPr>
          <w:i w:val="0"/>
          <w:lang w:val="en-US" w:eastAsia="zh-CN"/>
        </w:rPr>
        <w:t xml:space="preserve">Identify </w:t>
      </w:r>
      <w:r w:rsidR="00EC2472">
        <w:rPr>
          <w:rFonts w:hint="eastAsia"/>
          <w:i w:val="0"/>
          <w:lang w:val="en-US" w:eastAsia="zh-CN"/>
        </w:rPr>
        <w:t>corresponding signaling and procedures to support</w:t>
      </w:r>
      <w:r w:rsidRPr="00952B9B">
        <w:rPr>
          <w:i w:val="0"/>
          <w:lang w:val="en-US" w:eastAsia="zh-CN"/>
        </w:rPr>
        <w:t xml:space="preserve"> </w:t>
      </w:r>
      <w:r w:rsidR="003C4570">
        <w:rPr>
          <w:i w:val="0"/>
          <w:lang w:val="en-US" w:eastAsia="zh-CN"/>
        </w:rPr>
        <w:t>operator controllability of</w:t>
      </w:r>
      <w:r w:rsidR="003C4570">
        <w:rPr>
          <w:rFonts w:hint="eastAsia"/>
          <w:i w:val="0"/>
          <w:lang w:val="en-US" w:eastAsia="zh-CN"/>
        </w:rPr>
        <w:t xml:space="preserve"> </w:t>
      </w:r>
      <w:r w:rsidR="00EC2472">
        <w:rPr>
          <w:rFonts w:hint="eastAsia"/>
          <w:i w:val="0"/>
          <w:lang w:val="en-US" w:eastAsia="zh-CN"/>
        </w:rPr>
        <w:t>the solution.</w:t>
      </w:r>
      <w:r w:rsidR="00262541">
        <w:rPr>
          <w:rFonts w:hint="eastAsia"/>
          <w:i w:val="0"/>
          <w:lang w:val="en-US" w:eastAsia="zh-CN"/>
        </w:rPr>
        <w:t>;</w:t>
      </w:r>
    </w:p>
    <w:p w:rsidR="00ED6C6D" w:rsidRDefault="00221539" w:rsidP="00ED6C6D">
      <w:pPr>
        <w:spacing w:after="0"/>
        <w:rPr>
          <w:bCs/>
          <w:lang w:eastAsia="zh-CN"/>
        </w:rPr>
      </w:pPr>
      <w:r w:rsidRPr="00221539">
        <w:rPr>
          <w:bCs/>
          <w:lang w:eastAsia="zh-CN"/>
        </w:rPr>
        <w:t>I</w:t>
      </w:r>
      <w:r w:rsidRPr="00221539">
        <w:rPr>
          <w:rFonts w:hint="eastAsia"/>
          <w:bCs/>
          <w:lang w:eastAsia="zh-CN"/>
        </w:rPr>
        <w:t xml:space="preserve">n </w:t>
      </w:r>
      <w:r>
        <w:rPr>
          <w:rFonts w:hint="eastAsia"/>
          <w:bCs/>
          <w:lang w:eastAsia="zh-CN"/>
        </w:rPr>
        <w:t>work item phase:</w:t>
      </w:r>
    </w:p>
    <w:p w:rsidR="00221539" w:rsidRPr="002734B6" w:rsidRDefault="00221539" w:rsidP="00221539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bCs/>
          <w:lang w:eastAsia="zh-CN"/>
        </w:rPr>
      </w:pPr>
      <w:r>
        <w:rPr>
          <w:bCs/>
          <w:i w:val="0"/>
          <w:lang w:eastAsia="zh-CN"/>
        </w:rPr>
        <w:t>S</w:t>
      </w:r>
      <w:r>
        <w:rPr>
          <w:rFonts w:hint="eastAsia"/>
          <w:bCs/>
          <w:i w:val="0"/>
          <w:lang w:eastAsia="zh-CN"/>
        </w:rPr>
        <w:t>pecify the signalling and procedures of the effective solution that identified in study phase.</w:t>
      </w:r>
    </w:p>
    <w:p w:rsidR="002734B6" w:rsidRDefault="002734B6" w:rsidP="00221539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bCs/>
          <w:i w:val="0"/>
          <w:lang w:eastAsia="zh-CN"/>
        </w:rPr>
      </w:pPr>
      <w:r w:rsidRPr="002734B6">
        <w:rPr>
          <w:bCs/>
          <w:i w:val="0"/>
          <w:lang w:eastAsia="zh-CN"/>
        </w:rPr>
        <w:t>Specify the compression data format</w:t>
      </w:r>
      <w:r w:rsidR="00005A9D">
        <w:rPr>
          <w:rFonts w:hint="eastAsia"/>
          <w:bCs/>
          <w:i w:val="0"/>
          <w:lang w:eastAsia="zh-CN"/>
        </w:rPr>
        <w:t xml:space="preserve"> for</w:t>
      </w:r>
      <w:r w:rsidRPr="002734B6">
        <w:rPr>
          <w:bCs/>
          <w:i w:val="0"/>
          <w:lang w:eastAsia="zh-CN"/>
        </w:rPr>
        <w:t xml:space="preserve"> </w:t>
      </w:r>
      <w:r w:rsidR="00005A9D">
        <w:rPr>
          <w:rFonts w:hint="eastAsia"/>
          <w:bCs/>
          <w:i w:val="0"/>
          <w:lang w:eastAsia="zh-CN"/>
        </w:rPr>
        <w:t xml:space="preserve">the selected compression algorithm </w:t>
      </w:r>
      <w:r w:rsidRPr="002734B6">
        <w:rPr>
          <w:bCs/>
          <w:i w:val="0"/>
          <w:lang w:eastAsia="zh-CN"/>
        </w:rPr>
        <w:t>of the effective solution.</w:t>
      </w:r>
    </w:p>
    <w:p w:rsidR="0091069E" w:rsidRPr="002734B6" w:rsidRDefault="0091069E" w:rsidP="005C3AFF">
      <w:pPr>
        <w:pStyle w:val="a3"/>
        <w:widowControl/>
        <w:overflowPunct/>
        <w:autoSpaceDE/>
        <w:adjustRightInd/>
        <w:spacing w:after="120"/>
        <w:ind w:leftChars="342" w:left="684"/>
        <w:jc w:val="both"/>
        <w:textAlignment w:val="auto"/>
        <w:rPr>
          <w:bCs/>
          <w:i w:val="0"/>
          <w:lang w:eastAsia="zh-CN"/>
        </w:rPr>
      </w:pPr>
    </w:p>
    <w:p w:rsidR="006D4652" w:rsidRPr="003C4570" w:rsidRDefault="00221539" w:rsidP="00ED6C6D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ab/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E04CC" w:rsidRDefault="00EE04CC" w:rsidP="00EE04CC">
      <w:pPr>
        <w:pStyle w:val="NO"/>
        <w:rPr>
          <w:color w:val="0000FF"/>
        </w:rPr>
      </w:pPr>
    </w:p>
    <w:p w:rsidR="00EE04CC" w:rsidRPr="001E5078" w:rsidRDefault="00EE04CC" w:rsidP="00EE04CC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E1C18" w:rsidRPr="0010613B" w:rsidTr="00602D00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E1C18" w:rsidRPr="0010613B" w:rsidRDefault="00CE1C18" w:rsidP="00602D0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0613B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72</w:t>
            </w:r>
            <w:r w:rsidRPr="0010613B">
              <w:rPr>
                <w:rFonts w:ascii="Arial" w:hAnsi="Arial" w:cs="Arial"/>
                <w:b/>
                <w:bCs/>
                <w:color w:val="0000FF"/>
              </w:rPr>
              <w:tab/>
            </w: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6</w:t>
            </w:r>
            <w:r w:rsidRPr="0010613B">
              <w:rPr>
                <w:rFonts w:ascii="Arial" w:hAnsi="Arial" w:cs="Arial"/>
                <w:b/>
                <w:bCs/>
                <w:color w:val="0000FF"/>
              </w:rPr>
              <w:tab/>
            </w:r>
            <w:r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73</w:t>
            </w:r>
          </w:p>
        </w:tc>
      </w:tr>
      <w:tr w:rsidR="00CE1C18" w:rsidRPr="0010613B" w:rsidTr="00602D00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5F27" w:rsidRPr="0010613B" w:rsidTr="00602D0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CE1C18" w:rsidRPr="0010613B" w:rsidTr="00602D0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2734B6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E1C18" w:rsidRPr="001E5078" w:rsidRDefault="00CE1C18" w:rsidP="00CE1C1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CE1C18" w:rsidRPr="0010613B" w:rsidTr="00602D00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E1C18" w:rsidRPr="0010613B" w:rsidRDefault="00CE1C18" w:rsidP="00602D0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0613B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74</w:t>
            </w:r>
          </w:p>
        </w:tc>
      </w:tr>
      <w:tr w:rsidR="00CE1C18" w:rsidRPr="0010613B" w:rsidTr="00602D0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5F27" w:rsidRPr="0010613B" w:rsidTr="00602D0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86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86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CE1C18" w:rsidRPr="0010613B" w:rsidTr="00602D0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E5390B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E5390B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E1C18" w:rsidRPr="001E5078" w:rsidRDefault="00CE1C18" w:rsidP="00EE04CC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221539" w:rsidRPr="001E5078" w:rsidTr="0022153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1539" w:rsidRPr="001E5078" w:rsidRDefault="00221539" w:rsidP="0022153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5</w:t>
            </w:r>
          </w:p>
        </w:tc>
      </w:tr>
      <w:tr w:rsidR="00221539" w:rsidRPr="001E5078" w:rsidTr="0022153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221539" w:rsidRPr="001E5078" w:rsidTr="0022153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</w:tr>
      <w:tr w:rsidR="00221539" w:rsidRPr="001E5078" w:rsidTr="0022153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221539" w:rsidRPr="001E5078" w:rsidRDefault="00221539" w:rsidP="00221539">
      <w:pPr>
        <w:spacing w:after="0"/>
        <w:rPr>
          <w:rFonts w:ascii="Arial" w:hAnsi="Arial" w:cs="Arial"/>
          <w:color w:val="0000FF"/>
        </w:rPr>
      </w:pPr>
    </w:p>
    <w:p w:rsidR="00221539" w:rsidRDefault="00221539" w:rsidP="00ED567B">
      <w:pPr>
        <w:spacing w:after="0"/>
        <w:rPr>
          <w:rFonts w:ascii="Arial" w:hAnsi="Arial" w:cs="Arial"/>
          <w:color w:val="0000FF"/>
          <w:lang w:eastAsia="zh-CN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A503AA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0313F2" w:rsidRPr="004E3261">
        <w:rPr>
          <w:b/>
          <w:bCs/>
          <w:color w:val="0000FF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0645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Others</w:t>
            </w: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A77B81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</w:tcPr>
          <w:p w:rsidR="00EE04CC" w:rsidRPr="0059659B" w:rsidRDefault="00CE7C06" w:rsidP="00EE04CC">
            <w:pPr>
              <w:pStyle w:val="TAC"/>
            </w:pPr>
            <w:r w:rsidRPr="00590B6D">
              <w:t>X</w:t>
            </w: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106456" w:rsidTr="00EE04CC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New specifications</w:t>
            </w:r>
            <w:r w:rsidR="006B4280" w:rsidRPr="00106456">
              <w:rPr>
                <w:sz w:val="16"/>
                <w:szCs w:val="16"/>
              </w:rPr>
              <w:t xml:space="preserve"> </w:t>
            </w:r>
            <w:r w:rsidR="00764B84" w:rsidRPr="0010645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1st</w:t>
            </w:r>
            <w:r w:rsidR="008A76FD" w:rsidRPr="00106456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06456">
              <w:rPr>
                <w:sz w:val="16"/>
                <w:szCs w:val="16"/>
              </w:rPr>
              <w:t>rsp</w:t>
            </w:r>
            <w:proofErr w:type="spellEnd"/>
            <w:r w:rsidR="008A76FD" w:rsidRPr="00106456">
              <w:rPr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 xml:space="preserve">2nd </w:t>
            </w:r>
            <w:proofErr w:type="spellStart"/>
            <w:r w:rsidRPr="00106456">
              <w:rPr>
                <w:sz w:val="16"/>
                <w:szCs w:val="16"/>
              </w:rPr>
              <w:t>rsp</w:t>
            </w:r>
            <w:proofErr w:type="spellEnd"/>
            <w:r w:rsidRPr="00106456">
              <w:rPr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Presented for information</w:t>
            </w:r>
            <w:r w:rsidR="009870A7" w:rsidRPr="00106456">
              <w:rPr>
                <w:sz w:val="16"/>
                <w:szCs w:val="16"/>
              </w:rPr>
              <w:t xml:space="preserve"> </w:t>
            </w:r>
            <w:r w:rsidRPr="00106456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Approved at plenary</w:t>
            </w:r>
            <w:r w:rsidR="006B4280" w:rsidRPr="0010645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Comments</w:t>
            </w:r>
          </w:p>
        </w:tc>
      </w:tr>
      <w:tr w:rsidR="00EE04CC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  <w:r w:rsidRPr="0059659B">
              <w:t>TR 36.8yz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A77B81">
            <w:pPr>
              <w:pStyle w:val="TAL"/>
            </w:pPr>
            <w:r w:rsidRPr="0059659B">
              <w:t xml:space="preserve">Study on </w:t>
            </w:r>
            <w:r w:rsidR="00A77B81">
              <w:rPr>
                <w:rFonts w:hint="eastAsia"/>
                <w:lang w:eastAsia="zh-CN"/>
              </w:rPr>
              <w:t>UL data compression in</w:t>
            </w:r>
            <w:r w:rsidRPr="0059659B">
              <w:t xml:space="preserve"> LTE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  <w:r w:rsidRPr="0059659B">
              <w:t>RAN2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5390B">
            <w:pPr>
              <w:pStyle w:val="TAL"/>
            </w:pPr>
            <w:r w:rsidRPr="0059659B">
              <w:t>RAN#</w:t>
            </w:r>
            <w:r w:rsidR="002477C0">
              <w:t>7</w:t>
            </w:r>
            <w:r w:rsidR="00E5390B">
              <w:rPr>
                <w:rFonts w:hint="eastAsia"/>
                <w:lang w:eastAsia="zh-CN"/>
              </w:rPr>
              <w:t>4</w:t>
            </w:r>
            <w:r w:rsidRPr="0059659B">
              <w:t xml:space="preserve">, </w:t>
            </w:r>
            <w:r w:rsidR="00E5390B">
              <w:rPr>
                <w:rFonts w:hint="eastAsia"/>
                <w:lang w:eastAsia="zh-CN"/>
              </w:rPr>
              <w:t>Dec</w:t>
            </w:r>
            <w:r w:rsidR="00A77B81">
              <w:rPr>
                <w:rFonts w:hint="eastAsia"/>
                <w:lang w:eastAsia="zh-CN"/>
              </w:rPr>
              <w:t>.</w:t>
            </w:r>
            <w:r w:rsidR="002477C0">
              <w:rPr>
                <w:rFonts w:hint="eastAsia"/>
                <w:lang w:eastAsia="zh-CN"/>
              </w:rPr>
              <w:t xml:space="preserve"> </w:t>
            </w:r>
            <w:r>
              <w:t>2016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106456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Affected existing specifications</w:t>
            </w:r>
            <w:r w:rsidR="006B4280" w:rsidRPr="00106456">
              <w:rPr>
                <w:sz w:val="16"/>
                <w:szCs w:val="16"/>
              </w:rPr>
              <w:t xml:space="preserve">  </w:t>
            </w:r>
            <w:r w:rsidR="00764B84" w:rsidRPr="0010645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Subject</w:t>
            </w:r>
            <w:r w:rsidR="00BA3A53" w:rsidRPr="0010645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Comments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221539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rFonts w:hint="eastAsia"/>
                <w:sz w:val="16"/>
                <w:szCs w:val="16"/>
                <w:lang w:eastAsia="zh-CN"/>
              </w:rPr>
              <w:t>o be added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221539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RAN#75</w:t>
            </w:r>
          </w:p>
          <w:p w:rsidR="00221539" w:rsidRPr="00106456" w:rsidRDefault="00221539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Mar. 2017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221539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rFonts w:hint="eastAsia"/>
                <w:sz w:val="16"/>
                <w:szCs w:val="16"/>
                <w:lang w:eastAsia="zh-CN"/>
              </w:rPr>
              <w:t>o be added according to the solution selected in study phase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  <w:rPr>
          <w:lang w:eastAsia="zh-CN"/>
        </w:rPr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E25B9E" w:rsidRDefault="00E25B9E" w:rsidP="00AC484C">
      <w:pPr>
        <w:spacing w:after="0"/>
        <w:ind w:left="1134" w:right="-99"/>
        <w:rPr>
          <w:lang w:val="de-DE"/>
        </w:rPr>
      </w:pPr>
    </w:p>
    <w:p w:rsidR="00142069" w:rsidRDefault="00A77B81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Chandrika</w:t>
      </w:r>
      <w:r w:rsidR="008B16CC">
        <w:rPr>
          <w:lang w:eastAsia="zh-CN"/>
        </w:rPr>
        <w:t xml:space="preserve"> Worrall</w:t>
      </w:r>
    </w:p>
    <w:p w:rsidR="00142069" w:rsidRDefault="00A77B81" w:rsidP="00142069">
      <w:pPr>
        <w:spacing w:after="0"/>
        <w:ind w:left="1134" w:right="-99"/>
        <w:rPr>
          <w:lang w:eastAsia="zh-CN"/>
        </w:rPr>
      </w:pPr>
      <w:r>
        <w:t>Company: C</w:t>
      </w:r>
      <w:r>
        <w:rPr>
          <w:rFonts w:hint="eastAsia"/>
          <w:lang w:eastAsia="zh-CN"/>
        </w:rPr>
        <w:t>ATT</w:t>
      </w:r>
    </w:p>
    <w:p w:rsidR="00325A6F" w:rsidRDefault="00142069" w:rsidP="00142069">
      <w:pPr>
        <w:spacing w:after="0"/>
        <w:ind w:left="1134" w:right="-99"/>
        <w:rPr>
          <w:lang w:eastAsia="zh-CN"/>
        </w:rPr>
      </w:pPr>
      <w:r>
        <w:t xml:space="preserve">Email:    </w:t>
      </w:r>
      <w:hyperlink r:id="rId11" w:history="1">
        <w:r w:rsidR="00325A6F" w:rsidRPr="000B24A4">
          <w:rPr>
            <w:rStyle w:val="a9"/>
            <w:lang w:eastAsia="zh-CN"/>
          </w:rPr>
          <w:t>Chandrika</w:t>
        </w:r>
        <w:r w:rsidR="00325A6F" w:rsidRPr="000B24A4">
          <w:rPr>
            <w:rStyle w:val="a9"/>
            <w:rFonts w:hint="eastAsia"/>
            <w:lang w:eastAsia="zh-CN"/>
          </w:rPr>
          <w:t>@catt.cn</w:t>
        </w:r>
      </w:hyperlink>
    </w:p>
    <w:p w:rsidR="00325A6F" w:rsidRDefault="00325A6F" w:rsidP="00142069">
      <w:pPr>
        <w:spacing w:after="0"/>
        <w:ind w:left="1134" w:right="-99"/>
        <w:rPr>
          <w:lang w:eastAsia="zh-CN"/>
        </w:rPr>
      </w:pPr>
    </w:p>
    <w:p w:rsidR="00325A6F" w:rsidRDefault="00325A6F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Liu </w:t>
      </w:r>
      <w:r>
        <w:rPr>
          <w:lang w:eastAsia="zh-CN"/>
        </w:rPr>
        <w:t>Feilu</w:t>
      </w:r>
    </w:p>
    <w:p w:rsidR="00325A6F" w:rsidRPr="00325A6F" w:rsidRDefault="00325A6F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Company: Qualcomm </w:t>
      </w:r>
      <w:r w:rsidRPr="00325A6F">
        <w:rPr>
          <w:lang w:eastAsia="zh-CN"/>
        </w:rPr>
        <w:t>Incorporated</w:t>
      </w:r>
    </w:p>
    <w:p w:rsidR="00142069" w:rsidRDefault="00325A6F" w:rsidP="00142069">
      <w:pPr>
        <w:spacing w:after="0"/>
        <w:ind w:left="1134" w:right="-99"/>
        <w:rPr>
          <w:lang w:eastAsia="zh-CN"/>
        </w:rPr>
      </w:pPr>
      <w:r>
        <w:rPr>
          <w:rFonts w:ascii="Arial" w:hAnsi="Arial" w:cs="Arial"/>
          <w:color w:val="1F497D"/>
          <w:lang w:eastAsia="ja-JP"/>
        </w:rPr>
        <w:t xml:space="preserve"> </w:t>
      </w:r>
      <w:r>
        <w:t xml:space="preserve">Email:   </w:t>
      </w:r>
      <w:hyperlink r:id="rId12" w:history="1">
        <w:r>
          <w:rPr>
            <w:rStyle w:val="a9"/>
            <w:rFonts w:ascii="Arial" w:hAnsi="Arial" w:cs="Arial"/>
            <w:lang w:eastAsia="ja-JP"/>
          </w:rPr>
          <w:t>feilul@qti.qualcomm.com</w:t>
        </w:r>
      </w:hyperlink>
      <w:r>
        <w:t xml:space="preserve"> </w:t>
      </w:r>
      <w:hyperlink r:id="rId13" w:history="1"/>
    </w:p>
    <w:p w:rsidR="00142069" w:rsidRPr="00325A6F" w:rsidRDefault="00142069" w:rsidP="00AC484C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477C0" w:rsidP="009870A7">
      <w:pPr>
        <w:spacing w:after="0"/>
        <w:ind w:left="1134" w:right="-96"/>
        <w:rPr>
          <w:color w:val="0000FF"/>
          <w:lang w:eastAsia="zh-CN"/>
        </w:rPr>
      </w:pPr>
      <w:r>
        <w:rPr>
          <w:color w:val="0000FF"/>
        </w:rPr>
        <w:t xml:space="preserve">Primary: </w:t>
      </w:r>
      <w:r w:rsidR="00EE04CC">
        <w:rPr>
          <w:rFonts w:hint="eastAsia"/>
          <w:color w:val="0000FF"/>
        </w:rPr>
        <w:t>RAN WG2</w:t>
      </w:r>
    </w:p>
    <w:p w:rsidR="002477C0" w:rsidRPr="004E3261" w:rsidRDefault="002477C0" w:rsidP="009870A7">
      <w:pPr>
        <w:spacing w:after="0"/>
        <w:ind w:left="1134" w:right="-96"/>
        <w:rPr>
          <w:color w:val="0000FF"/>
          <w:lang w:eastAsia="zh-CN"/>
        </w:rPr>
      </w:pP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3"/>
      </w:tblGrid>
      <w:tr w:rsidR="00557B2E" w:rsidRPr="00106456" w:rsidTr="003063A2">
        <w:trPr>
          <w:jc w:val="center"/>
        </w:trPr>
        <w:tc>
          <w:tcPr>
            <w:tcW w:w="6773" w:type="dxa"/>
            <w:shd w:val="clear" w:color="auto" w:fill="E0E0E0"/>
          </w:tcPr>
          <w:p w:rsidR="00557B2E" w:rsidRPr="00106456" w:rsidRDefault="00557B2E" w:rsidP="004C7921">
            <w:pPr>
              <w:pStyle w:val="TAH"/>
              <w:jc w:val="left"/>
            </w:pPr>
            <w:r w:rsidRPr="00106456">
              <w:t>Supporting IM name</w:t>
            </w:r>
          </w:p>
        </w:tc>
      </w:tr>
      <w:tr w:rsidR="007F7928" w:rsidRPr="00106456" w:rsidTr="003063A2">
        <w:trPr>
          <w:jc w:val="center"/>
        </w:trPr>
        <w:tc>
          <w:tcPr>
            <w:tcW w:w="6773" w:type="dxa"/>
          </w:tcPr>
          <w:p w:rsidR="007F7928" w:rsidRPr="0059659B" w:rsidRDefault="00A77B8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25A6F" w:rsidRPr="00106456" w:rsidTr="003063A2">
        <w:trPr>
          <w:jc w:val="center"/>
        </w:trPr>
        <w:tc>
          <w:tcPr>
            <w:tcW w:w="6773" w:type="dxa"/>
          </w:tcPr>
          <w:p w:rsidR="00325A6F" w:rsidRDefault="00325A6F" w:rsidP="00387D5F">
            <w:pPr>
              <w:pStyle w:val="TAL"/>
              <w:rPr>
                <w:lang w:eastAsia="zh-CN"/>
              </w:rPr>
            </w:pPr>
            <w:r w:rsidRPr="00325A6F">
              <w:rPr>
                <w:rFonts w:hint="eastAsia"/>
                <w:lang w:eastAsia="zh-CN"/>
              </w:rPr>
              <w:t xml:space="preserve">Qualcomm </w:t>
            </w:r>
            <w:r w:rsidRPr="00325A6F">
              <w:rPr>
                <w:lang w:eastAsia="zh-CN"/>
              </w:rPr>
              <w:t>Incorporated</w:t>
            </w:r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Pr="00325A6F" w:rsidRDefault="00DE089D" w:rsidP="00387D5F">
            <w:pPr>
              <w:pStyle w:val="TAL"/>
              <w:rPr>
                <w:lang w:eastAsia="zh-CN"/>
              </w:rPr>
            </w:pPr>
            <w:r>
              <w:t xml:space="preserve">Beijing </w:t>
            </w:r>
            <w:proofErr w:type="spellStart"/>
            <w:r>
              <w:t>Xinwei</w:t>
            </w:r>
            <w:proofErr w:type="spellEnd"/>
            <w:r>
              <w:t xml:space="preserve"> Telecom </w:t>
            </w:r>
            <w:proofErr w:type="spellStart"/>
            <w:r>
              <w:t>Techn</w:t>
            </w:r>
            <w:proofErr w:type="spellEnd"/>
            <w:r>
              <w:t>.</w:t>
            </w:r>
          </w:p>
        </w:tc>
      </w:tr>
      <w:tr w:rsidR="0085649A" w:rsidRPr="00106456" w:rsidTr="003063A2">
        <w:trPr>
          <w:jc w:val="center"/>
        </w:trPr>
        <w:tc>
          <w:tcPr>
            <w:tcW w:w="6773" w:type="dxa"/>
          </w:tcPr>
          <w:p w:rsidR="0085649A" w:rsidRPr="00325A6F" w:rsidRDefault="0085649A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 w:rsidR="008C1B80">
              <w:rPr>
                <w:rFonts w:hint="eastAsia"/>
                <w:lang w:eastAsia="zh-CN"/>
              </w:rPr>
              <w:t>roadcom</w:t>
            </w:r>
          </w:p>
        </w:tc>
      </w:tr>
      <w:tr w:rsidR="00DC2B83" w:rsidRPr="00106456" w:rsidTr="003063A2">
        <w:trPr>
          <w:jc w:val="center"/>
        </w:trPr>
        <w:tc>
          <w:tcPr>
            <w:tcW w:w="6773" w:type="dxa"/>
          </w:tcPr>
          <w:p w:rsidR="00DC2B83" w:rsidRDefault="00DC2B83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Default="00DE089D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Default="00DE089D" w:rsidP="00387D5F">
            <w:pPr>
              <w:pStyle w:val="TAL"/>
              <w:rPr>
                <w:lang w:eastAsia="zh-CN"/>
              </w:rPr>
            </w:pPr>
            <w:r w:rsidRPr="00DE089D">
              <w:rPr>
                <w:rFonts w:eastAsia="宋体" w:hint="eastAsia"/>
                <w:lang w:eastAsia="zh-CN"/>
              </w:rPr>
              <w:t>China Unicom</w:t>
            </w:r>
          </w:p>
        </w:tc>
      </w:tr>
      <w:tr w:rsidR="00EF06B0" w:rsidRPr="00106456" w:rsidTr="003063A2">
        <w:trPr>
          <w:jc w:val="center"/>
        </w:trPr>
        <w:tc>
          <w:tcPr>
            <w:tcW w:w="6773" w:type="dxa"/>
          </w:tcPr>
          <w:p w:rsidR="00EF06B0" w:rsidRDefault="00EF06B0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D96C25" w:rsidRPr="00106456" w:rsidTr="003063A2">
        <w:trPr>
          <w:jc w:val="center"/>
        </w:trPr>
        <w:tc>
          <w:tcPr>
            <w:tcW w:w="6773" w:type="dxa"/>
          </w:tcPr>
          <w:p w:rsidR="00D96C25" w:rsidRDefault="00A77B8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D96C25" w:rsidRPr="00106456" w:rsidTr="003063A2">
        <w:trPr>
          <w:jc w:val="center"/>
        </w:trPr>
        <w:tc>
          <w:tcPr>
            <w:tcW w:w="6773" w:type="dxa"/>
          </w:tcPr>
          <w:p w:rsidR="00D96C25" w:rsidRDefault="009B5E91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 w:rsidR="008C1B80">
              <w:rPr>
                <w:rFonts w:hint="eastAsia"/>
                <w:lang w:eastAsia="zh-CN"/>
              </w:rPr>
              <w:t>uawei</w:t>
            </w:r>
            <w:proofErr w:type="spellEnd"/>
          </w:p>
        </w:tc>
      </w:tr>
      <w:tr w:rsidR="00C7339C" w:rsidRPr="00106456" w:rsidTr="003063A2">
        <w:trPr>
          <w:jc w:val="center"/>
        </w:trPr>
        <w:tc>
          <w:tcPr>
            <w:tcW w:w="6773" w:type="dxa"/>
          </w:tcPr>
          <w:p w:rsidR="00C7339C" w:rsidRDefault="00C7339C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F7946" w:rsidRPr="00106456" w:rsidTr="003063A2">
        <w:trPr>
          <w:jc w:val="center"/>
        </w:trPr>
        <w:tc>
          <w:tcPr>
            <w:tcW w:w="6773" w:type="dxa"/>
          </w:tcPr>
          <w:p w:rsidR="00EF7946" w:rsidRDefault="008C1B80" w:rsidP="00387D5F">
            <w:pPr>
              <w:pStyle w:val="TAL"/>
              <w:rPr>
                <w:lang w:eastAsia="zh-CN"/>
              </w:rPr>
            </w:pPr>
            <w:r>
              <w:t>Intel Corporation</w:t>
            </w:r>
          </w:p>
        </w:tc>
      </w:tr>
      <w:tr w:rsidR="00E70587" w:rsidRPr="00106456" w:rsidTr="003063A2">
        <w:trPr>
          <w:jc w:val="center"/>
        </w:trPr>
        <w:tc>
          <w:tcPr>
            <w:tcW w:w="6773" w:type="dxa"/>
          </w:tcPr>
          <w:p w:rsidR="00E70587" w:rsidRDefault="00E70587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C7339C" w:rsidRPr="00106456" w:rsidTr="003063A2">
        <w:trPr>
          <w:jc w:val="center"/>
        </w:trPr>
        <w:tc>
          <w:tcPr>
            <w:tcW w:w="6773" w:type="dxa"/>
          </w:tcPr>
          <w:p w:rsidR="00C7339C" w:rsidRDefault="00C7339C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</w:t>
            </w:r>
            <w:r w:rsidR="008C1B80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ek</w:t>
            </w:r>
            <w:proofErr w:type="spellEnd"/>
          </w:p>
        </w:tc>
      </w:tr>
      <w:tr w:rsidR="00D96C25" w:rsidRPr="00106456" w:rsidTr="003063A2">
        <w:trPr>
          <w:jc w:val="center"/>
        </w:trPr>
        <w:tc>
          <w:tcPr>
            <w:tcW w:w="6773" w:type="dxa"/>
          </w:tcPr>
          <w:p w:rsidR="00D96C25" w:rsidRDefault="009B5E9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C7339C" w:rsidRPr="00106456" w:rsidTr="003063A2">
        <w:trPr>
          <w:jc w:val="center"/>
        </w:trPr>
        <w:tc>
          <w:tcPr>
            <w:tcW w:w="6773" w:type="dxa"/>
          </w:tcPr>
          <w:p w:rsidR="00C7339C" w:rsidRDefault="00C7339C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Potevio</w:t>
            </w:r>
            <w:proofErr w:type="spellEnd"/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Default="00DE089D" w:rsidP="00387D5F">
            <w:pPr>
              <w:pStyle w:val="TAL"/>
              <w:rPr>
                <w:lang w:eastAsia="zh-CN"/>
              </w:rPr>
            </w:pPr>
            <w:r>
              <w:t xml:space="preserve">Shenzhen </w:t>
            </w:r>
            <w:proofErr w:type="spellStart"/>
            <w:r>
              <w:t>Coolpad</w:t>
            </w:r>
            <w:proofErr w:type="spellEnd"/>
            <w:r>
              <w:t xml:space="preserve"> Technologies</w:t>
            </w:r>
          </w:p>
        </w:tc>
      </w:tr>
      <w:tr w:rsidR="005F393A" w:rsidRPr="00106456" w:rsidTr="003063A2">
        <w:trPr>
          <w:jc w:val="center"/>
          <w:ins w:id="15" w:author="CATT" w:date="2016-06-10T20:08:00Z"/>
        </w:trPr>
        <w:tc>
          <w:tcPr>
            <w:tcW w:w="6773" w:type="dxa"/>
          </w:tcPr>
          <w:p w:rsidR="005F393A" w:rsidRDefault="005F393A" w:rsidP="00387D5F">
            <w:pPr>
              <w:pStyle w:val="TAL"/>
              <w:rPr>
                <w:ins w:id="16" w:author="CATT" w:date="2016-06-10T20:08:00Z"/>
                <w:lang w:eastAsia="zh-CN"/>
              </w:rPr>
            </w:pPr>
            <w:ins w:id="17" w:author="CATT" w:date="2016-06-10T20:08:00Z">
              <w:r>
                <w:rPr>
                  <w:rFonts w:hint="eastAsia"/>
                  <w:lang w:eastAsia="zh-CN"/>
                </w:rPr>
                <w:t>Softbank</w:t>
              </w:r>
            </w:ins>
            <w:ins w:id="18" w:author="CATT" w:date="2016-06-10T20:14:00Z">
              <w:r>
                <w:rPr>
                  <w:rFonts w:hint="eastAsia"/>
                  <w:lang w:eastAsia="zh-CN"/>
                </w:rPr>
                <w:t xml:space="preserve"> Corp.</w:t>
              </w:r>
            </w:ins>
          </w:p>
        </w:tc>
      </w:tr>
      <w:tr w:rsidR="00422DB3" w:rsidRPr="00106456" w:rsidTr="003063A2">
        <w:trPr>
          <w:jc w:val="center"/>
        </w:trPr>
        <w:tc>
          <w:tcPr>
            <w:tcW w:w="6773" w:type="dxa"/>
          </w:tcPr>
          <w:p w:rsidR="00422DB3" w:rsidRDefault="008C1B80" w:rsidP="00387D5F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F393A" w:rsidRPr="00106456" w:rsidTr="003063A2">
        <w:trPr>
          <w:jc w:val="center"/>
          <w:ins w:id="19" w:author="CATT" w:date="2016-06-10T20:08:00Z"/>
        </w:trPr>
        <w:tc>
          <w:tcPr>
            <w:tcW w:w="6773" w:type="dxa"/>
          </w:tcPr>
          <w:p w:rsidR="005F393A" w:rsidRDefault="005F393A" w:rsidP="00387D5F">
            <w:pPr>
              <w:pStyle w:val="TAL"/>
              <w:rPr>
                <w:ins w:id="20" w:author="CATT" w:date="2016-06-10T20:08:00Z"/>
              </w:rPr>
            </w:pPr>
            <w:ins w:id="21" w:author="CATT" w:date="2016-06-10T20:08:00Z">
              <w:r>
                <w:t>S</w:t>
              </w:r>
            </w:ins>
            <w:ins w:id="22" w:author="CATT" w:date="2016-06-10T20:14:00Z">
              <w:r>
                <w:rPr>
                  <w:rFonts w:hint="eastAsia"/>
                  <w:lang w:eastAsia="zh-CN"/>
                </w:rPr>
                <w:t>PRINT</w:t>
              </w:r>
            </w:ins>
            <w:ins w:id="23" w:author="CATT" w:date="2016-06-10T20:08:00Z">
              <w:r w:rsidRPr="005F393A">
                <w:t xml:space="preserve"> Corporation</w:t>
              </w:r>
            </w:ins>
          </w:p>
        </w:tc>
      </w:tr>
      <w:tr w:rsidR="00422DB3" w:rsidRPr="00106456" w:rsidTr="003063A2">
        <w:trPr>
          <w:jc w:val="center"/>
        </w:trPr>
        <w:tc>
          <w:tcPr>
            <w:tcW w:w="6773" w:type="dxa"/>
          </w:tcPr>
          <w:p w:rsidR="00422DB3" w:rsidRDefault="00422DB3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696D1A" w:rsidRPr="00106456" w:rsidTr="003063A2">
        <w:trPr>
          <w:jc w:val="center"/>
        </w:trPr>
        <w:tc>
          <w:tcPr>
            <w:tcW w:w="6773" w:type="dxa"/>
          </w:tcPr>
          <w:p w:rsidR="00696D1A" w:rsidRDefault="00C7339C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7FE" w:rsidRDefault="00AA67FE">
      <w:r>
        <w:separator/>
      </w:r>
    </w:p>
  </w:endnote>
  <w:endnote w:type="continuationSeparator" w:id="0">
    <w:p w:rsidR="00AA67FE" w:rsidRDefault="00AA6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7FE" w:rsidRDefault="00AA67FE">
      <w:r>
        <w:separator/>
      </w:r>
    </w:p>
  </w:footnote>
  <w:footnote w:type="continuationSeparator" w:id="0">
    <w:p w:rsidR="00AA67FE" w:rsidRDefault="00AA67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E7E73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EB8604F"/>
    <w:multiLevelType w:val="hybridMultilevel"/>
    <w:tmpl w:val="71B0EE58"/>
    <w:lvl w:ilvl="0" w:tplc="B25E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BEF42B8"/>
    <w:multiLevelType w:val="hybridMultilevel"/>
    <w:tmpl w:val="281C25CA"/>
    <w:lvl w:ilvl="0" w:tplc="108E5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CD67258">
      <w:numFmt w:val="none"/>
      <w:lvlText w:val=""/>
      <w:lvlJc w:val="left"/>
      <w:pPr>
        <w:tabs>
          <w:tab w:val="num" w:pos="1080"/>
        </w:tabs>
      </w:pPr>
    </w:lvl>
    <w:lvl w:ilvl="2" w:tplc="173238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928E0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4A9A61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02C46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9F44D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48AEC6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53C87FDA" w:tentative="1">
      <w:start w:val="1"/>
      <w:numFmt w:val="bullet"/>
      <w:lvlText w:val="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BD42D97"/>
    <w:multiLevelType w:val="hybridMultilevel"/>
    <w:tmpl w:val="B412854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262CB0A8">
      <w:numFmt w:val="bullet"/>
      <w:lvlText w:val="-"/>
      <w:lvlJc w:val="left"/>
      <w:pPr>
        <w:ind w:left="1680" w:hanging="48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62C74AF"/>
    <w:multiLevelType w:val="hybridMultilevel"/>
    <w:tmpl w:val="5F42D8C4"/>
    <w:lvl w:ilvl="0" w:tplc="196A7772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258"/>
    <w:rsid w:val="000037F5"/>
    <w:rsid w:val="00003B9A"/>
    <w:rsid w:val="00004B84"/>
    <w:rsid w:val="00005A9D"/>
    <w:rsid w:val="00006EF7"/>
    <w:rsid w:val="00010223"/>
    <w:rsid w:val="00011731"/>
    <w:rsid w:val="0001469B"/>
    <w:rsid w:val="00016B37"/>
    <w:rsid w:val="000205C5"/>
    <w:rsid w:val="0002094B"/>
    <w:rsid w:val="0002510B"/>
    <w:rsid w:val="000313F2"/>
    <w:rsid w:val="00037C06"/>
    <w:rsid w:val="00040F8E"/>
    <w:rsid w:val="00046B82"/>
    <w:rsid w:val="00052BF8"/>
    <w:rsid w:val="00057116"/>
    <w:rsid w:val="00060D30"/>
    <w:rsid w:val="00067741"/>
    <w:rsid w:val="0007189E"/>
    <w:rsid w:val="00072E8A"/>
    <w:rsid w:val="00076041"/>
    <w:rsid w:val="00081863"/>
    <w:rsid w:val="000A08F4"/>
    <w:rsid w:val="000B0519"/>
    <w:rsid w:val="000B2810"/>
    <w:rsid w:val="000B61FD"/>
    <w:rsid w:val="000E379B"/>
    <w:rsid w:val="000E40F4"/>
    <w:rsid w:val="000E55AD"/>
    <w:rsid w:val="000F43C4"/>
    <w:rsid w:val="000F4EBB"/>
    <w:rsid w:val="00106456"/>
    <w:rsid w:val="00110AFF"/>
    <w:rsid w:val="00122226"/>
    <w:rsid w:val="00125B69"/>
    <w:rsid w:val="00126D14"/>
    <w:rsid w:val="00134128"/>
    <w:rsid w:val="001377CF"/>
    <w:rsid w:val="00142069"/>
    <w:rsid w:val="0014718A"/>
    <w:rsid w:val="00152F7E"/>
    <w:rsid w:val="00154E87"/>
    <w:rsid w:val="001557A3"/>
    <w:rsid w:val="00184B5E"/>
    <w:rsid w:val="001A262D"/>
    <w:rsid w:val="001A2A26"/>
    <w:rsid w:val="001A7D3D"/>
    <w:rsid w:val="001C5C86"/>
    <w:rsid w:val="001D37A8"/>
    <w:rsid w:val="001E1D61"/>
    <w:rsid w:val="001E5078"/>
    <w:rsid w:val="001F245D"/>
    <w:rsid w:val="001F247C"/>
    <w:rsid w:val="002000C2"/>
    <w:rsid w:val="00201E1A"/>
    <w:rsid w:val="00207D5E"/>
    <w:rsid w:val="00221539"/>
    <w:rsid w:val="00227153"/>
    <w:rsid w:val="00233AC3"/>
    <w:rsid w:val="002477C0"/>
    <w:rsid w:val="0024786B"/>
    <w:rsid w:val="00262541"/>
    <w:rsid w:val="002734B6"/>
    <w:rsid w:val="0027459F"/>
    <w:rsid w:val="0029467A"/>
    <w:rsid w:val="00296805"/>
    <w:rsid w:val="002A5D77"/>
    <w:rsid w:val="002A727C"/>
    <w:rsid w:val="002B157F"/>
    <w:rsid w:val="002C3429"/>
    <w:rsid w:val="002C56F7"/>
    <w:rsid w:val="002C6F14"/>
    <w:rsid w:val="002D3CDC"/>
    <w:rsid w:val="002D4462"/>
    <w:rsid w:val="002D650D"/>
    <w:rsid w:val="002E1286"/>
    <w:rsid w:val="002E3AA1"/>
    <w:rsid w:val="002E7A9E"/>
    <w:rsid w:val="003021DD"/>
    <w:rsid w:val="00306346"/>
    <w:rsid w:val="003063A2"/>
    <w:rsid w:val="00312C7D"/>
    <w:rsid w:val="003205AD"/>
    <w:rsid w:val="00325A6F"/>
    <w:rsid w:val="0032747D"/>
    <w:rsid w:val="003340C9"/>
    <w:rsid w:val="00335FB2"/>
    <w:rsid w:val="003360AB"/>
    <w:rsid w:val="003418F3"/>
    <w:rsid w:val="00343868"/>
    <w:rsid w:val="00344158"/>
    <w:rsid w:val="003518AA"/>
    <w:rsid w:val="0036274A"/>
    <w:rsid w:val="00362DAD"/>
    <w:rsid w:val="00363BFF"/>
    <w:rsid w:val="00387D5F"/>
    <w:rsid w:val="003A1EB0"/>
    <w:rsid w:val="003A26B8"/>
    <w:rsid w:val="003A6BF3"/>
    <w:rsid w:val="003C1389"/>
    <w:rsid w:val="003C4570"/>
    <w:rsid w:val="003C6DA6"/>
    <w:rsid w:val="003F268E"/>
    <w:rsid w:val="003F7B3D"/>
    <w:rsid w:val="00420D10"/>
    <w:rsid w:val="00422DB3"/>
    <w:rsid w:val="0043283A"/>
    <w:rsid w:val="0043745F"/>
    <w:rsid w:val="0044029F"/>
    <w:rsid w:val="00481840"/>
    <w:rsid w:val="0048267C"/>
    <w:rsid w:val="004876B9"/>
    <w:rsid w:val="004922D6"/>
    <w:rsid w:val="00493A79"/>
    <w:rsid w:val="00494C0B"/>
    <w:rsid w:val="004A6A60"/>
    <w:rsid w:val="004B12E0"/>
    <w:rsid w:val="004B21EB"/>
    <w:rsid w:val="004B44B4"/>
    <w:rsid w:val="004C4F50"/>
    <w:rsid w:val="004C7921"/>
    <w:rsid w:val="004E3261"/>
    <w:rsid w:val="004E340A"/>
    <w:rsid w:val="004E3417"/>
    <w:rsid w:val="004E6100"/>
    <w:rsid w:val="004E6F8A"/>
    <w:rsid w:val="004F322C"/>
    <w:rsid w:val="00501791"/>
    <w:rsid w:val="005151ED"/>
    <w:rsid w:val="00517E5C"/>
    <w:rsid w:val="00526EDE"/>
    <w:rsid w:val="00541A96"/>
    <w:rsid w:val="00552AB8"/>
    <w:rsid w:val="005535DB"/>
    <w:rsid w:val="005573BB"/>
    <w:rsid w:val="00557B2E"/>
    <w:rsid w:val="00561267"/>
    <w:rsid w:val="005679F4"/>
    <w:rsid w:val="00576208"/>
    <w:rsid w:val="005762C8"/>
    <w:rsid w:val="00590087"/>
    <w:rsid w:val="005929FC"/>
    <w:rsid w:val="005B0C80"/>
    <w:rsid w:val="005C1477"/>
    <w:rsid w:val="005C2032"/>
    <w:rsid w:val="005C3AFF"/>
    <w:rsid w:val="005C4449"/>
    <w:rsid w:val="005C4F58"/>
    <w:rsid w:val="005D3FEC"/>
    <w:rsid w:val="005D44BE"/>
    <w:rsid w:val="005E52E6"/>
    <w:rsid w:val="005F393A"/>
    <w:rsid w:val="005F4ADF"/>
    <w:rsid w:val="005F5F27"/>
    <w:rsid w:val="00601618"/>
    <w:rsid w:val="00602D00"/>
    <w:rsid w:val="00603C3C"/>
    <w:rsid w:val="00611EC4"/>
    <w:rsid w:val="00612266"/>
    <w:rsid w:val="00620B3F"/>
    <w:rsid w:val="006308BA"/>
    <w:rsid w:val="006418C6"/>
    <w:rsid w:val="006515C6"/>
    <w:rsid w:val="0065470E"/>
    <w:rsid w:val="00654893"/>
    <w:rsid w:val="006601CA"/>
    <w:rsid w:val="00671BBB"/>
    <w:rsid w:val="006743AF"/>
    <w:rsid w:val="00680536"/>
    <w:rsid w:val="00682237"/>
    <w:rsid w:val="0068557F"/>
    <w:rsid w:val="00696D1A"/>
    <w:rsid w:val="006B4280"/>
    <w:rsid w:val="006B4C73"/>
    <w:rsid w:val="006D4652"/>
    <w:rsid w:val="006E12B9"/>
    <w:rsid w:val="006F0AAE"/>
    <w:rsid w:val="00704123"/>
    <w:rsid w:val="00707673"/>
    <w:rsid w:val="00712F41"/>
    <w:rsid w:val="00735EE2"/>
    <w:rsid w:val="007410A8"/>
    <w:rsid w:val="0075252A"/>
    <w:rsid w:val="007537F0"/>
    <w:rsid w:val="00753C6C"/>
    <w:rsid w:val="00756AA6"/>
    <w:rsid w:val="0076298A"/>
    <w:rsid w:val="00764B84"/>
    <w:rsid w:val="007661B5"/>
    <w:rsid w:val="007801DF"/>
    <w:rsid w:val="0078034D"/>
    <w:rsid w:val="00783138"/>
    <w:rsid w:val="00790BCC"/>
    <w:rsid w:val="0079402C"/>
    <w:rsid w:val="00794E7B"/>
    <w:rsid w:val="007974F5"/>
    <w:rsid w:val="007B0F49"/>
    <w:rsid w:val="007C7E14"/>
    <w:rsid w:val="007D0857"/>
    <w:rsid w:val="007D6719"/>
    <w:rsid w:val="007D6CA2"/>
    <w:rsid w:val="007F7421"/>
    <w:rsid w:val="007F7928"/>
    <w:rsid w:val="00802F9D"/>
    <w:rsid w:val="0080500A"/>
    <w:rsid w:val="00823449"/>
    <w:rsid w:val="00847095"/>
    <w:rsid w:val="0085649A"/>
    <w:rsid w:val="00857E34"/>
    <w:rsid w:val="0088222A"/>
    <w:rsid w:val="00886E74"/>
    <w:rsid w:val="008951E8"/>
    <w:rsid w:val="008A1674"/>
    <w:rsid w:val="008A76FD"/>
    <w:rsid w:val="008B0E90"/>
    <w:rsid w:val="008B16CC"/>
    <w:rsid w:val="008B2D09"/>
    <w:rsid w:val="008C0F93"/>
    <w:rsid w:val="008C1B80"/>
    <w:rsid w:val="008C537F"/>
    <w:rsid w:val="008C6792"/>
    <w:rsid w:val="008D658B"/>
    <w:rsid w:val="008E04AE"/>
    <w:rsid w:val="008E1FE3"/>
    <w:rsid w:val="0090711C"/>
    <w:rsid w:val="0091069E"/>
    <w:rsid w:val="009437A2"/>
    <w:rsid w:val="00944B28"/>
    <w:rsid w:val="00945CAD"/>
    <w:rsid w:val="00950541"/>
    <w:rsid w:val="00952B9B"/>
    <w:rsid w:val="00970A58"/>
    <w:rsid w:val="00972F33"/>
    <w:rsid w:val="00980EE9"/>
    <w:rsid w:val="00983DA1"/>
    <w:rsid w:val="00984D56"/>
    <w:rsid w:val="00985B73"/>
    <w:rsid w:val="00986D94"/>
    <w:rsid w:val="009870A7"/>
    <w:rsid w:val="00991DD7"/>
    <w:rsid w:val="009955A4"/>
    <w:rsid w:val="009A031E"/>
    <w:rsid w:val="009A3BC4"/>
    <w:rsid w:val="009B1936"/>
    <w:rsid w:val="009B2EAB"/>
    <w:rsid w:val="009B5E91"/>
    <w:rsid w:val="009E3FF8"/>
    <w:rsid w:val="009E7097"/>
    <w:rsid w:val="009F1973"/>
    <w:rsid w:val="009F448C"/>
    <w:rsid w:val="00A00593"/>
    <w:rsid w:val="00A10539"/>
    <w:rsid w:val="00A10E94"/>
    <w:rsid w:val="00A15763"/>
    <w:rsid w:val="00A17CA3"/>
    <w:rsid w:val="00A2296D"/>
    <w:rsid w:val="00A33118"/>
    <w:rsid w:val="00A338A3"/>
    <w:rsid w:val="00A36378"/>
    <w:rsid w:val="00A503AA"/>
    <w:rsid w:val="00A54104"/>
    <w:rsid w:val="00A55248"/>
    <w:rsid w:val="00A55537"/>
    <w:rsid w:val="00A70E1E"/>
    <w:rsid w:val="00A71F35"/>
    <w:rsid w:val="00A73E2E"/>
    <w:rsid w:val="00A75337"/>
    <w:rsid w:val="00A77B81"/>
    <w:rsid w:val="00A856F9"/>
    <w:rsid w:val="00AA67FE"/>
    <w:rsid w:val="00AA7465"/>
    <w:rsid w:val="00AC295C"/>
    <w:rsid w:val="00AC484C"/>
    <w:rsid w:val="00AE25BF"/>
    <w:rsid w:val="00AE688E"/>
    <w:rsid w:val="00AF2AB1"/>
    <w:rsid w:val="00B03C01"/>
    <w:rsid w:val="00B078D6"/>
    <w:rsid w:val="00B10285"/>
    <w:rsid w:val="00B12C16"/>
    <w:rsid w:val="00B148FC"/>
    <w:rsid w:val="00B3015C"/>
    <w:rsid w:val="00B65860"/>
    <w:rsid w:val="00B70C29"/>
    <w:rsid w:val="00B72D6D"/>
    <w:rsid w:val="00B73DB5"/>
    <w:rsid w:val="00B749F8"/>
    <w:rsid w:val="00B7697B"/>
    <w:rsid w:val="00B95BFB"/>
    <w:rsid w:val="00B97BE2"/>
    <w:rsid w:val="00BA3A53"/>
    <w:rsid w:val="00BA4095"/>
    <w:rsid w:val="00BA5B43"/>
    <w:rsid w:val="00BB0A74"/>
    <w:rsid w:val="00BB1193"/>
    <w:rsid w:val="00BB7335"/>
    <w:rsid w:val="00BB7DFE"/>
    <w:rsid w:val="00BC642A"/>
    <w:rsid w:val="00BE1B14"/>
    <w:rsid w:val="00BE6DB9"/>
    <w:rsid w:val="00BE7926"/>
    <w:rsid w:val="00BF20EE"/>
    <w:rsid w:val="00C0576B"/>
    <w:rsid w:val="00C06014"/>
    <w:rsid w:val="00C14D91"/>
    <w:rsid w:val="00C225CE"/>
    <w:rsid w:val="00C40E2D"/>
    <w:rsid w:val="00C41F14"/>
    <w:rsid w:val="00C43D1E"/>
    <w:rsid w:val="00C50F7C"/>
    <w:rsid w:val="00C526D0"/>
    <w:rsid w:val="00C57511"/>
    <w:rsid w:val="00C57C50"/>
    <w:rsid w:val="00C64431"/>
    <w:rsid w:val="00C673D2"/>
    <w:rsid w:val="00C715CA"/>
    <w:rsid w:val="00C7339C"/>
    <w:rsid w:val="00C90F39"/>
    <w:rsid w:val="00C93D81"/>
    <w:rsid w:val="00C9472D"/>
    <w:rsid w:val="00CA22FD"/>
    <w:rsid w:val="00CD51FB"/>
    <w:rsid w:val="00CE1C18"/>
    <w:rsid w:val="00CE6BA1"/>
    <w:rsid w:val="00CE7C06"/>
    <w:rsid w:val="00CF5065"/>
    <w:rsid w:val="00D070C1"/>
    <w:rsid w:val="00D10DED"/>
    <w:rsid w:val="00D42B1E"/>
    <w:rsid w:val="00D47D6F"/>
    <w:rsid w:val="00D55B03"/>
    <w:rsid w:val="00D575F2"/>
    <w:rsid w:val="00D60F87"/>
    <w:rsid w:val="00D63B29"/>
    <w:rsid w:val="00D67827"/>
    <w:rsid w:val="00D7001E"/>
    <w:rsid w:val="00D71F40"/>
    <w:rsid w:val="00D77416"/>
    <w:rsid w:val="00D84074"/>
    <w:rsid w:val="00D90052"/>
    <w:rsid w:val="00D90063"/>
    <w:rsid w:val="00D96C25"/>
    <w:rsid w:val="00DA45F8"/>
    <w:rsid w:val="00DA74F3"/>
    <w:rsid w:val="00DB5749"/>
    <w:rsid w:val="00DC0365"/>
    <w:rsid w:val="00DC2B83"/>
    <w:rsid w:val="00DD58B7"/>
    <w:rsid w:val="00DD7109"/>
    <w:rsid w:val="00DE089D"/>
    <w:rsid w:val="00DF39DD"/>
    <w:rsid w:val="00E033E0"/>
    <w:rsid w:val="00E13CB2"/>
    <w:rsid w:val="00E25B9E"/>
    <w:rsid w:val="00E30E00"/>
    <w:rsid w:val="00E468BD"/>
    <w:rsid w:val="00E5390B"/>
    <w:rsid w:val="00E60E69"/>
    <w:rsid w:val="00E702D7"/>
    <w:rsid w:val="00E70587"/>
    <w:rsid w:val="00E7309C"/>
    <w:rsid w:val="00E80F75"/>
    <w:rsid w:val="00E90B85"/>
    <w:rsid w:val="00EA3EFB"/>
    <w:rsid w:val="00EB6D2B"/>
    <w:rsid w:val="00EC2397"/>
    <w:rsid w:val="00EC2472"/>
    <w:rsid w:val="00EC74CA"/>
    <w:rsid w:val="00ED567B"/>
    <w:rsid w:val="00ED673E"/>
    <w:rsid w:val="00ED6C6D"/>
    <w:rsid w:val="00ED7A5B"/>
    <w:rsid w:val="00EE04CC"/>
    <w:rsid w:val="00EE1AB4"/>
    <w:rsid w:val="00EF06B0"/>
    <w:rsid w:val="00EF48D9"/>
    <w:rsid w:val="00EF5834"/>
    <w:rsid w:val="00EF7946"/>
    <w:rsid w:val="00F024CA"/>
    <w:rsid w:val="00F13FC0"/>
    <w:rsid w:val="00F213A6"/>
    <w:rsid w:val="00F23BC4"/>
    <w:rsid w:val="00F32AD8"/>
    <w:rsid w:val="00F34B10"/>
    <w:rsid w:val="00F35274"/>
    <w:rsid w:val="00F41A27"/>
    <w:rsid w:val="00F4338D"/>
    <w:rsid w:val="00F440D3"/>
    <w:rsid w:val="00F61F56"/>
    <w:rsid w:val="00F63B69"/>
    <w:rsid w:val="00F64154"/>
    <w:rsid w:val="00F70C50"/>
    <w:rsid w:val="00F7721A"/>
    <w:rsid w:val="00F7729E"/>
    <w:rsid w:val="00F8549B"/>
    <w:rsid w:val="00F921F1"/>
    <w:rsid w:val="00F97B16"/>
    <w:rsid w:val="00FA5427"/>
    <w:rsid w:val="00FB0C73"/>
    <w:rsid w:val="00FB14F2"/>
    <w:rsid w:val="00FC0804"/>
    <w:rsid w:val="00FC3B6D"/>
    <w:rsid w:val="00FC57D4"/>
    <w:rsid w:val="00FD0AA8"/>
    <w:rsid w:val="00FD11A2"/>
    <w:rsid w:val="00FD2338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0F4EBB"/>
    <w:pPr>
      <w:widowControl w:val="0"/>
    </w:pPr>
    <w:rPr>
      <w:i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0F4EB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4EB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sid w:val="000F4EBB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EE04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eastAsia="MS Mincho" w:hAnsi="Times"/>
      <w:lang w:val="en-US" w:eastAsia="zh-CN"/>
    </w:rPr>
  </w:style>
  <w:style w:type="character" w:customStyle="1" w:styleId="Char">
    <w:name w:val="正文文本 Char"/>
    <w:link w:val="a3"/>
    <w:rsid w:val="00EE04CC"/>
    <w:rPr>
      <w:i/>
      <w:lang w:eastAsia="en-US"/>
    </w:rPr>
  </w:style>
  <w:style w:type="paragraph" w:customStyle="1" w:styleId="1-21">
    <w:name w:val="中等深浅网格 1 - 强调文字颜色 21"/>
    <w:basedOn w:val="a"/>
    <w:uiPriority w:val="34"/>
    <w:qFormat/>
    <w:rsid w:val="00EE04C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Times" w:eastAsia="MS Mincho" w:hAnsi="Times"/>
      <w:lang w:val="en-US" w:eastAsia="zh-CN"/>
    </w:rPr>
  </w:style>
  <w:style w:type="paragraph" w:styleId="af5">
    <w:name w:val="Document Map"/>
    <w:basedOn w:val="a"/>
    <w:link w:val="Char0"/>
    <w:rsid w:val="008C0F93"/>
    <w:rPr>
      <w:rFonts w:ascii="SimSun"/>
      <w:sz w:val="18"/>
      <w:szCs w:val="18"/>
    </w:rPr>
  </w:style>
  <w:style w:type="character" w:customStyle="1" w:styleId="Char0">
    <w:name w:val="文档结构图 Char"/>
    <w:link w:val="af5"/>
    <w:rsid w:val="008C0F93"/>
    <w:rPr>
      <w:rFonts w:ascii="SimSun"/>
      <w:sz w:val="18"/>
      <w:szCs w:val="18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rsid w:val="00EC74CA"/>
    <w:pPr>
      <w:ind w:firstLineChars="200" w:firstLine="420"/>
    </w:pPr>
    <w:rPr>
      <w:rFonts w:eastAsia="Times New Roman"/>
      <w:lang w:eastAsia="zh-CN"/>
    </w:rPr>
  </w:style>
  <w:style w:type="character" w:customStyle="1" w:styleId="im-content1">
    <w:name w:val="im-content1"/>
    <w:rsid w:val="00AC484C"/>
    <w:rPr>
      <w:color w:val="333333"/>
    </w:rPr>
  </w:style>
  <w:style w:type="paragraph" w:styleId="af6">
    <w:name w:val="List Paragraph"/>
    <w:basedOn w:val="a"/>
    <w:uiPriority w:val="34"/>
    <w:qFormat/>
    <w:rsid w:val="003C13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chenzhuo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eilul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ndrika@catt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75AC1-B9F4-4010-9DBB-E14A8A7EA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7</Pages>
  <Words>1728</Words>
  <Characters>9856</Characters>
  <Application>Microsoft Office Word</Application>
  <DocSecurity>0</DocSecurity>
  <Lines>82</Lines>
  <Paragraphs>23</Paragraphs>
  <ScaleCrop>false</ScaleCrop>
  <Company/>
  <LinksUpToDate>false</LinksUpToDate>
  <CharactersWithSpaces>11561</CharactersWithSpaces>
  <SharedDoc>false</SharedDoc>
  <HLinks>
    <vt:vector size="36" baseType="variant">
      <vt:variant>
        <vt:i4>983072</vt:i4>
      </vt:variant>
      <vt:variant>
        <vt:i4>15</vt:i4>
      </vt:variant>
      <vt:variant>
        <vt:i4>0</vt:i4>
      </vt:variant>
      <vt:variant>
        <vt:i4>5</vt:i4>
      </vt:variant>
      <vt:variant>
        <vt:lpwstr>mailto:chenzhuo@chinamobile.com</vt:lpwstr>
      </vt:variant>
      <vt:variant>
        <vt:lpwstr/>
      </vt:variant>
      <vt:variant>
        <vt:i4>1507432</vt:i4>
      </vt:variant>
      <vt:variant>
        <vt:i4>12</vt:i4>
      </vt:variant>
      <vt:variant>
        <vt:i4>0</vt:i4>
      </vt:variant>
      <vt:variant>
        <vt:i4>5</vt:i4>
      </vt:variant>
      <vt:variant>
        <vt:lpwstr>mailto:feilul@qti.qualcomm.com</vt:lpwstr>
      </vt:variant>
      <vt:variant>
        <vt:lpwstr/>
      </vt:variant>
      <vt:variant>
        <vt:i4>5963875</vt:i4>
      </vt:variant>
      <vt:variant>
        <vt:i4>9</vt:i4>
      </vt:variant>
      <vt:variant>
        <vt:i4>0</vt:i4>
      </vt:variant>
      <vt:variant>
        <vt:i4>5</vt:i4>
      </vt:variant>
      <vt:variant>
        <vt:lpwstr>mailto:Chandrika@catt.cn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CATT</cp:lastModifiedBy>
  <cp:revision>6</cp:revision>
  <cp:lastPrinted>2016-06-08T07:11:00Z</cp:lastPrinted>
  <dcterms:created xsi:type="dcterms:W3CDTF">2016-06-10T12:03:00Z</dcterms:created>
  <dcterms:modified xsi:type="dcterms:W3CDTF">2016-06-10T15:00:00Z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(3)7G3UwiCsJ3QZaIpEK44jVdyHd4ZAO3ApoKeVgKBoyjq/AtC9hyOIrHZfZIp7yJ3wes5LUI5a_x000d_
+Tm9k/003omFdLnaJa00Oh8C2Q8Z/rlDOwCS8X4Jlg2KoL9Hvs6t/1Q9jcfj/O2Fd+SWgLGD_x000d_
ZKAahu5B4P5JUhUlB7pzQ4jfLh+F/jiRf2MvcQpZ3Kh5nYeDuxG1+Zzcr53QAKsyphLvNad7_x000d_
hyWbvN1MEX+7u/mj7f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lVPP+pYlYKjNFd8XgOnSBbuLoPLSpwJI1RRutIRAZFBy7FymFsxv+v_x000d_
xPMnmAUkm36Y+vUILgZyuIZDZJqICjth40l4jNKg0cfrBZRd/gJSbxYuNtPljrPcxbTrOMil_x000d_
+lNUj6rGk28x6hYiG45Yunu5bbub/Sj0AV2MGoXCZYZy8ngFCP9bR9up/DkiZyD1V3zgwHPa_x000d_
/L30cVvC9Bw8DQ/PcztZ3eci90FRvYgHaL+V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kKQnOnBgSGen0ckOJ/ry574ih4xYGhw7GYnq_x000d_
Ya+787skfw5VFV0EIVAzurmj2t/jp8D7nqh+S3Azk0ziFyRU2aQm2ti2FAsOMOZMBf3tmVZf_x000d_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1449734941</vt:lpwstr>
  </property>
</Properties>
</file>