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07A" w:rsidRDefault="00EC207A" w:rsidP="00EC20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C5B2D" w:rsidRPr="001C5B2D">
        <w:rPr>
          <w:b/>
          <w:i/>
          <w:noProof/>
          <w:sz w:val="28"/>
          <w:lang w:eastAsia="zh-CN"/>
        </w:rPr>
        <w:t>R5-162425</w:t>
      </w:r>
    </w:p>
    <w:p w:rsidR="00EC207A" w:rsidRPr="00C07EEE" w:rsidRDefault="00C07EEE" w:rsidP="00EC207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noProof/>
          <w:sz w:val="24"/>
        </w:rPr>
        <w:t>Nanjing, China May 23</w:t>
      </w:r>
      <w:r w:rsidRPr="00C07EEE">
        <w:rPr>
          <w:rFonts w:ascii="Arial" w:hAnsi="Arial" w:cs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noProof/>
          <w:sz w:val="24"/>
        </w:rPr>
        <w:t xml:space="preserve"> -27</w:t>
      </w:r>
      <w:r w:rsidRPr="00C07EEE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BC6493">
        <w:rPr>
          <w:rFonts w:ascii="Arial" w:hAnsi="Arial" w:cs="Arial"/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207A" w:rsidRPr="00FF69D6" w:rsidTr="004E24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D3D10">
              <w:rPr>
                <w:i/>
                <w:noProof/>
                <w:sz w:val="14"/>
              </w:rPr>
              <w:t>CR-Form-v11.1</w:t>
            </w: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32"/>
              </w:rPr>
              <w:t>CHANGE REQUEST</w:t>
            </w: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4E2423">
        <w:tc>
          <w:tcPr>
            <w:tcW w:w="14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34.123</w:t>
            </w:r>
            <w:r w:rsidRPr="00BD3D1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207A" w:rsidRPr="0025268B" w:rsidRDefault="001C5B2D" w:rsidP="004E242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0768</w:t>
            </w:r>
          </w:p>
        </w:tc>
        <w:tc>
          <w:tcPr>
            <w:tcW w:w="709" w:type="dxa"/>
          </w:tcPr>
          <w:p w:rsidR="00EC207A" w:rsidRPr="00BD3D10" w:rsidRDefault="00EC207A" w:rsidP="004E24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3D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3D1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C207A" w:rsidRPr="00BD3D10" w:rsidRDefault="00EC207A" w:rsidP="004E24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Pr="00BD3D10">
              <w:rPr>
                <w:b/>
                <w:noProof/>
                <w:sz w:val="32"/>
              </w:rPr>
              <w:t>.</w:t>
            </w:r>
            <w:r w:rsidR="008F6D8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BD3D10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D3D10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HE</w:t>
              </w:r>
              <w:bookmarkStart w:id="0" w:name="_Hlt497126619"/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L</w:t>
              </w:r>
              <w:bookmarkEnd w:id="0"/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P</w:t>
              </w:r>
            </w:hyperlink>
            <w:r w:rsidRPr="00BD3D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D3D1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D3D10">
              <w:rPr>
                <w:rFonts w:cs="Arial"/>
                <w:i/>
                <w:noProof/>
              </w:rPr>
              <w:br/>
            </w:r>
            <w:hyperlink r:id="rId6" w:history="1"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http://www.3gpp.org/Change-Requests</w:t>
              </w:r>
            </w:hyperlink>
            <w:r w:rsidRPr="00BD3D10">
              <w:rPr>
                <w:rFonts w:cs="Arial"/>
                <w:i/>
                <w:noProof/>
              </w:rPr>
              <w:t>.</w:t>
            </w:r>
          </w:p>
        </w:tc>
      </w:tr>
      <w:tr w:rsidR="00EC207A" w:rsidRPr="00FF69D6" w:rsidTr="004E2423">
        <w:tc>
          <w:tcPr>
            <w:tcW w:w="9641" w:type="dxa"/>
            <w:gridSpan w:val="9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207A" w:rsidRDefault="00EC207A" w:rsidP="00747C5A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07A" w:rsidRPr="00FF69D6" w:rsidTr="004E2423">
        <w:tc>
          <w:tcPr>
            <w:tcW w:w="2835" w:type="dxa"/>
          </w:tcPr>
          <w:p w:rsidR="00EC207A" w:rsidRPr="00BD3D10" w:rsidRDefault="00EC207A" w:rsidP="004E24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</w:t>
            </w:r>
            <w:r w:rsidRPr="00BD3D10">
              <w:rPr>
                <w:noProof/>
              </w:rPr>
              <w:t>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D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D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 w:rsidRPr="00BD3D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207A" w:rsidRDefault="00EC207A" w:rsidP="00EC207A">
      <w:pPr>
        <w:rPr>
          <w:sz w:val="8"/>
          <w:szCs w:val="8"/>
        </w:rPr>
      </w:pPr>
    </w:p>
    <w:tbl>
      <w:tblPr>
        <w:tblW w:w="1022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952"/>
        <w:gridCol w:w="450"/>
        <w:gridCol w:w="298"/>
        <w:gridCol w:w="298"/>
        <w:gridCol w:w="606"/>
        <w:gridCol w:w="1804"/>
        <w:gridCol w:w="745"/>
        <w:gridCol w:w="309"/>
        <w:gridCol w:w="450"/>
        <w:gridCol w:w="1051"/>
        <w:gridCol w:w="2261"/>
      </w:tblGrid>
      <w:tr w:rsidR="00EC207A" w:rsidRPr="00FF69D6" w:rsidTr="00A511A9">
        <w:trPr>
          <w:trHeight w:val="54"/>
        </w:trPr>
        <w:tc>
          <w:tcPr>
            <w:tcW w:w="10224" w:type="dxa"/>
            <w:gridSpan w:val="11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Title:</w:t>
            </w:r>
            <w:r w:rsidRPr="00BD3D10">
              <w:rPr>
                <w:b/>
                <w:i/>
                <w:noProof/>
              </w:rPr>
              <w:tab/>
            </w:r>
          </w:p>
        </w:tc>
        <w:tc>
          <w:tcPr>
            <w:tcW w:w="82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4C6A5B" w:rsidP="004C6A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Corrections to a</w:t>
            </w:r>
            <w:r w:rsidR="00AF72DD" w:rsidRPr="00864D86">
              <w:rPr>
                <w:rFonts w:cs="Arial"/>
              </w:rPr>
              <w:t>pplicability</w:t>
            </w:r>
            <w:r w:rsidR="009F729F">
              <w:rPr>
                <w:rFonts w:cs="Arial"/>
              </w:rPr>
              <w:t xml:space="preserve"> of test</w:t>
            </w:r>
            <w:r w:rsidR="00AF72DD" w:rsidRPr="00864D86">
              <w:rPr>
                <w:rFonts w:cs="Arial"/>
              </w:rPr>
              <w:t xml:space="preserve"> conditions</w:t>
            </w:r>
            <w:r w:rsidR="00EC207A">
              <w:rPr>
                <w:noProof/>
                <w:lang w:eastAsia="zh-CN"/>
              </w:rPr>
              <w:t xml:space="preserve"> </w:t>
            </w:r>
            <w:r w:rsidR="00AF72DD">
              <w:rPr>
                <w:noProof/>
                <w:lang w:eastAsia="zh-CN"/>
              </w:rPr>
              <w:t xml:space="preserve">of </w:t>
            </w:r>
            <w:r>
              <w:rPr>
                <w:rFonts w:cs="Arial"/>
              </w:rPr>
              <w:t>Rel8 test cases</w:t>
            </w:r>
            <w:r w:rsidR="00AF72DD" w:rsidRPr="00864D86">
              <w:rPr>
                <w:rFonts w:cs="Arial"/>
              </w:rPr>
              <w:t xml:space="preserve"> for Absolute Priority</w:t>
            </w:r>
            <w:r w:rsidR="00AF72DD">
              <w:rPr>
                <w:rFonts w:cs="Arial"/>
              </w:rPr>
              <w:t xml:space="preserve"> based cell</w:t>
            </w:r>
            <w:r w:rsidR="00AF72DD" w:rsidRPr="00864D86">
              <w:rPr>
                <w:rFonts w:cs="Arial"/>
              </w:rPr>
              <w:t xml:space="preserve"> reselection in CELL_FACH</w:t>
            </w:r>
            <w:r w:rsidR="00AF72DD">
              <w:rPr>
                <w:rFonts w:cs="Arial"/>
              </w:rPr>
              <w:t>.</w:t>
            </w:r>
            <w:r w:rsidR="00AF72DD">
              <w:rPr>
                <w:noProof/>
                <w:lang w:eastAsia="zh-CN"/>
              </w:rPr>
              <w:t xml:space="preserve"> </w:t>
            </w:r>
          </w:p>
        </w:tc>
      </w:tr>
      <w:tr w:rsidR="00EC207A" w:rsidRPr="00FF69D6" w:rsidTr="00A511A9">
        <w:trPr>
          <w:trHeight w:val="54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48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Source to WG:</w:t>
            </w: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95558B" w:rsidP="004E2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Qualcomm Incorporated</w:t>
            </w: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Source to TSG:</w:t>
            </w: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3D10"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EC207A" w:rsidRPr="00FF69D6" w:rsidTr="00A511A9">
        <w:trPr>
          <w:trHeight w:val="54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Work item code:</w:t>
            </w:r>
          </w:p>
        </w:tc>
        <w:tc>
          <w:tcPr>
            <w:tcW w:w="3456" w:type="dxa"/>
            <w:gridSpan w:val="5"/>
            <w:shd w:val="pct30" w:color="FFFF00" w:fill="auto"/>
          </w:tcPr>
          <w:p w:rsidR="00EC207A" w:rsidRPr="00FD23D3" w:rsidRDefault="00EC207A" w:rsidP="004E24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szCs w:val="24"/>
                <w:lang w:val="en-US" w:eastAsia="zh-CN"/>
              </w:rPr>
              <w:t xml:space="preserve"> </w:t>
            </w:r>
            <w:r w:rsidR="00CE53FC">
              <w:rPr>
                <w:rFonts w:cs="Arial"/>
                <w:noProof/>
                <w:szCs w:val="24"/>
                <w:lang w:val="en-US" w:eastAsia="zh-CN"/>
              </w:rPr>
              <w:t>TEI8</w:t>
            </w:r>
            <w:bookmarkStart w:id="1" w:name="_GoBack"/>
            <w:bookmarkEnd w:id="1"/>
            <w:r w:rsidR="00C214E9" w:rsidRPr="00C214E9">
              <w:rPr>
                <w:rFonts w:cs="Arial"/>
                <w:noProof/>
                <w:szCs w:val="24"/>
                <w:lang w:val="en-US" w:eastAsia="zh-CN"/>
              </w:rPr>
              <w:t>_Test</w:t>
            </w:r>
          </w:p>
        </w:tc>
        <w:tc>
          <w:tcPr>
            <w:tcW w:w="1053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501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 w:rsidRPr="00BD3D10">
              <w:rPr>
                <w:b/>
                <w:i/>
                <w:noProof/>
              </w:rPr>
              <w:t>Date:</w:t>
            </w:r>
          </w:p>
        </w:tc>
        <w:tc>
          <w:tcPr>
            <w:tcW w:w="2258" w:type="dxa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2016</w:t>
            </w:r>
            <w:r w:rsidRPr="00BD3D10">
              <w:rPr>
                <w:noProof/>
              </w:rPr>
              <w:t>-</w:t>
            </w:r>
            <w:r w:rsidR="007A34EE">
              <w:rPr>
                <w:rFonts w:hint="eastAsia"/>
                <w:noProof/>
                <w:lang w:eastAsia="zh-CN"/>
              </w:rPr>
              <w:t>04</w:t>
            </w:r>
            <w:r w:rsidRPr="00BD3D10">
              <w:rPr>
                <w:noProof/>
              </w:rPr>
              <w:t>-</w:t>
            </w:r>
            <w:r w:rsidR="007A34EE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EC207A" w:rsidRPr="00FF69D6" w:rsidTr="00A511A9">
        <w:trPr>
          <w:trHeight w:val="63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52" w:type="dxa"/>
            <w:gridSpan w:val="4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857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501" w:type="dxa"/>
            <w:gridSpan w:val="2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58" w:type="dxa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cantSplit/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Category:</w:t>
            </w:r>
          </w:p>
        </w:tc>
        <w:tc>
          <w:tcPr>
            <w:tcW w:w="449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D3D10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4060" w:type="dxa"/>
            <w:gridSpan w:val="6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01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Release:</w:t>
            </w:r>
          </w:p>
        </w:tc>
        <w:tc>
          <w:tcPr>
            <w:tcW w:w="2258" w:type="dxa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CE53FC" w:rsidP="00C21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Rel-12</w:t>
            </w:r>
          </w:p>
        </w:tc>
      </w:tr>
      <w:tr w:rsidR="00EC207A" w:rsidRPr="00FF69D6" w:rsidTr="00A511A9">
        <w:trPr>
          <w:trHeight w:val="1255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960" w:type="dxa"/>
            <w:gridSpan w:val="8"/>
            <w:tcBorders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3D10">
              <w:rPr>
                <w:i/>
                <w:noProof/>
                <w:sz w:val="18"/>
              </w:rPr>
              <w:t xml:space="preserve">Use </w:t>
            </w:r>
            <w:r w:rsidRPr="00BD3D10">
              <w:rPr>
                <w:i/>
                <w:noProof/>
                <w:sz w:val="18"/>
                <w:u w:val="single"/>
              </w:rPr>
              <w:t>one</w:t>
            </w:r>
            <w:r w:rsidRPr="00BD3D10">
              <w:rPr>
                <w:i/>
                <w:noProof/>
                <w:sz w:val="18"/>
              </w:rPr>
              <w:t xml:space="preserve"> of the following categories:</w:t>
            </w:r>
            <w:r w:rsidRPr="00BD3D10">
              <w:rPr>
                <w:b/>
                <w:i/>
                <w:noProof/>
                <w:sz w:val="18"/>
              </w:rPr>
              <w:br/>
              <w:t>F</w:t>
            </w:r>
            <w:r w:rsidRPr="00BD3D10">
              <w:rPr>
                <w:i/>
                <w:noProof/>
                <w:sz w:val="18"/>
              </w:rPr>
              <w:t xml:space="preserve">  (correction)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A</w:t>
            </w:r>
            <w:r w:rsidRPr="00BD3D1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B</w:t>
            </w:r>
            <w:r w:rsidRPr="00BD3D10">
              <w:rPr>
                <w:i/>
                <w:noProof/>
                <w:sz w:val="18"/>
              </w:rPr>
              <w:t xml:space="preserve">  (addition of feature), 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C</w:t>
            </w:r>
            <w:r w:rsidRPr="00BD3D10">
              <w:rPr>
                <w:i/>
                <w:noProof/>
                <w:sz w:val="18"/>
              </w:rPr>
              <w:t xml:space="preserve">  (functional modification of feature)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D</w:t>
            </w:r>
            <w:r w:rsidRPr="00BD3D10">
              <w:rPr>
                <w:i/>
                <w:noProof/>
                <w:sz w:val="18"/>
              </w:rPr>
              <w:t xml:space="preserve">  (editorial modification)</w:t>
            </w:r>
          </w:p>
          <w:p w:rsidR="00EC207A" w:rsidRPr="00BD3D10" w:rsidRDefault="00EC207A" w:rsidP="004E2423">
            <w:pPr>
              <w:pStyle w:val="CRCoverPage"/>
              <w:rPr>
                <w:noProof/>
              </w:rPr>
            </w:pPr>
            <w:r w:rsidRPr="00BD3D10">
              <w:rPr>
                <w:noProof/>
                <w:sz w:val="18"/>
              </w:rPr>
              <w:t>Detailed explanations of the above categories can</w:t>
            </w:r>
            <w:r w:rsidRPr="00BD3D10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BD3D10">
                <w:rPr>
                  <w:rStyle w:val="Hyperlink"/>
                  <w:rFonts w:eastAsia="MS Mincho"/>
                  <w:noProof/>
                </w:rPr>
                <w:t>TR 21.900</w:t>
              </w:r>
            </w:hyperlink>
            <w:r w:rsidRPr="00BD3D10">
              <w:rPr>
                <w:noProof/>
                <w:sz w:val="18"/>
              </w:rPr>
              <w:t>.</w:t>
            </w:r>
          </w:p>
        </w:tc>
        <w:tc>
          <w:tcPr>
            <w:tcW w:w="33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3D10">
              <w:rPr>
                <w:i/>
                <w:noProof/>
                <w:sz w:val="18"/>
              </w:rPr>
              <w:t xml:space="preserve">Use </w:t>
            </w:r>
            <w:r w:rsidRPr="00BD3D10">
              <w:rPr>
                <w:i/>
                <w:noProof/>
                <w:sz w:val="18"/>
                <w:u w:val="single"/>
              </w:rPr>
              <w:t>one</w:t>
            </w:r>
            <w:r w:rsidRPr="00BD3D10">
              <w:rPr>
                <w:i/>
                <w:noProof/>
                <w:sz w:val="18"/>
              </w:rPr>
              <w:t xml:space="preserve"> of the following releases:</w:t>
            </w:r>
            <w:r w:rsidRPr="00BD3D10">
              <w:rPr>
                <w:i/>
                <w:noProof/>
                <w:sz w:val="18"/>
              </w:rPr>
              <w:br/>
              <w:t>Rel-8</w:t>
            </w:r>
            <w:r w:rsidRPr="00BD3D10">
              <w:rPr>
                <w:i/>
                <w:noProof/>
                <w:sz w:val="18"/>
              </w:rPr>
              <w:tab/>
              <w:t>(Release 8)</w:t>
            </w:r>
            <w:r w:rsidRPr="00BD3D10">
              <w:rPr>
                <w:i/>
                <w:noProof/>
                <w:sz w:val="18"/>
              </w:rPr>
              <w:br/>
              <w:t>Rel-9</w:t>
            </w:r>
            <w:r w:rsidRPr="00BD3D10">
              <w:rPr>
                <w:i/>
                <w:noProof/>
                <w:sz w:val="18"/>
              </w:rPr>
              <w:tab/>
              <w:t>(Release 9)</w:t>
            </w:r>
            <w:r w:rsidRPr="00BD3D10">
              <w:rPr>
                <w:i/>
                <w:noProof/>
                <w:sz w:val="18"/>
              </w:rPr>
              <w:br/>
              <w:t>Rel-10</w:t>
            </w:r>
            <w:r w:rsidRPr="00BD3D10">
              <w:rPr>
                <w:i/>
                <w:noProof/>
                <w:sz w:val="18"/>
              </w:rPr>
              <w:tab/>
              <w:t>(Release 10)</w:t>
            </w:r>
            <w:r w:rsidRPr="00BD3D10">
              <w:rPr>
                <w:i/>
                <w:noProof/>
                <w:sz w:val="18"/>
              </w:rPr>
              <w:br/>
              <w:t>Rel-11</w:t>
            </w:r>
            <w:r w:rsidRPr="00BD3D10">
              <w:rPr>
                <w:i/>
                <w:noProof/>
                <w:sz w:val="18"/>
              </w:rPr>
              <w:tab/>
              <w:t>(Release 11)</w:t>
            </w:r>
            <w:r w:rsidRPr="00BD3D10">
              <w:rPr>
                <w:i/>
                <w:noProof/>
                <w:sz w:val="18"/>
              </w:rPr>
              <w:br/>
              <w:t>Rel-12</w:t>
            </w:r>
            <w:r w:rsidRPr="00BD3D10">
              <w:rPr>
                <w:i/>
                <w:noProof/>
                <w:sz w:val="18"/>
              </w:rPr>
              <w:tab/>
              <w:t>(Release 12)</w:t>
            </w:r>
            <w:r w:rsidRPr="00BD3D10">
              <w:rPr>
                <w:i/>
                <w:noProof/>
                <w:sz w:val="18"/>
              </w:rPr>
              <w:br/>
            </w:r>
            <w:bookmarkStart w:id="2" w:name="OLE_LINK1"/>
            <w:r w:rsidRPr="00BD3D10">
              <w:rPr>
                <w:i/>
                <w:noProof/>
                <w:sz w:val="18"/>
              </w:rPr>
              <w:t>Rel-13</w:t>
            </w:r>
            <w:r w:rsidRPr="00BD3D10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BD3D10">
              <w:rPr>
                <w:i/>
                <w:noProof/>
                <w:sz w:val="18"/>
              </w:rPr>
              <w:br/>
              <w:t>Rel-14</w:t>
            </w:r>
            <w:r w:rsidRPr="00BD3D1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EC207A" w:rsidRPr="00FF69D6" w:rsidTr="00A511A9">
        <w:trPr>
          <w:trHeight w:val="45"/>
        </w:trPr>
        <w:tc>
          <w:tcPr>
            <w:tcW w:w="1952" w:type="dxa"/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595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Reason for change:</w:t>
            </w:r>
          </w:p>
        </w:tc>
        <w:tc>
          <w:tcPr>
            <w:tcW w:w="782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62" w:rsidRDefault="007D6162" w:rsidP="007D6162">
            <w:pPr>
              <w:rPr>
                <w:rFonts w:ascii="Arial" w:hAnsi="Arial" w:cs="Arial"/>
                <w:sz w:val="18"/>
                <w:szCs w:val="18"/>
              </w:rPr>
            </w:pPr>
            <w:r w:rsidRPr="0017075C">
              <w:rPr>
                <w:rFonts w:ascii="Arial" w:hAnsi="Arial" w:cs="Arial"/>
                <w:bCs/>
                <w:sz w:val="18"/>
                <w:szCs w:val="18"/>
              </w:rPr>
              <w:t>As per Qualcomm discussion paper R5-155067 in RAN5#69 “</w:t>
            </w:r>
            <w:r w:rsidRPr="0017075C">
              <w:rPr>
                <w:rFonts w:ascii="Arial" w:hAnsi="Arial" w:cs="Arial"/>
                <w:sz w:val="18"/>
                <w:szCs w:val="18"/>
              </w:rPr>
              <w:t xml:space="preserve">Setting of FGI 3 or FGI 4 bit during Absolute Priority Selection in Cell_FACH test cases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“, </w:t>
            </w:r>
            <w:r w:rsidRPr="0017075C">
              <w:rPr>
                <w:rFonts w:ascii="Arial" w:hAnsi="Arial" w:cs="Arial"/>
                <w:bCs/>
                <w:sz w:val="18"/>
                <w:szCs w:val="18"/>
              </w:rPr>
              <w:t xml:space="preserve">It was concluded that, the </w:t>
            </w:r>
            <w:r w:rsidRPr="0017075C">
              <w:rPr>
                <w:rFonts w:ascii="Arial" w:hAnsi="Arial" w:cs="Arial"/>
                <w:sz w:val="18"/>
                <w:szCs w:val="18"/>
              </w:rPr>
              <w:t xml:space="preserve">applicability conditions of the Test Cases required a change. </w:t>
            </w:r>
          </w:p>
          <w:p w:rsidR="007D6162" w:rsidRDefault="007D6162" w:rsidP="007D6162">
            <w:pPr>
              <w:rPr>
                <w:rFonts w:ascii="Arial" w:hAnsi="Arial" w:cs="Arial"/>
                <w:sz w:val="18"/>
                <w:szCs w:val="18"/>
              </w:rPr>
            </w:pPr>
            <w:r w:rsidRPr="0017075C">
              <w:rPr>
                <w:rFonts w:ascii="Arial" w:hAnsi="Arial" w:cs="Arial"/>
                <w:sz w:val="18"/>
                <w:szCs w:val="18"/>
              </w:rPr>
              <w:t xml:space="preserve">RAN5 requested guidance on this change from RAN2 through LS R5-155780 “LS on Applicability of FGI3/4 for UMTS test cases for Absolute Priority reselection in CELL_FACH”. </w:t>
            </w:r>
          </w:p>
          <w:p w:rsidR="007D6162" w:rsidRDefault="007D6162" w:rsidP="007D6162">
            <w:pPr>
              <w:rPr>
                <w:rFonts w:ascii="Arial" w:hAnsi="Arial" w:cs="Arial"/>
                <w:sz w:val="18"/>
                <w:szCs w:val="18"/>
              </w:rPr>
            </w:pPr>
            <w:r w:rsidRPr="0017075C">
              <w:rPr>
                <w:rFonts w:ascii="Arial" w:hAnsi="Arial" w:cs="Arial"/>
                <w:sz w:val="18"/>
                <w:szCs w:val="18"/>
              </w:rPr>
              <w:t xml:space="preserve">Based on LS reply </w:t>
            </w:r>
            <w:r>
              <w:rPr>
                <w:rFonts w:ascii="Arial" w:hAnsi="Arial" w:cs="Arial"/>
                <w:sz w:val="18"/>
                <w:szCs w:val="18"/>
              </w:rPr>
              <w:t>R5-1</w:t>
            </w:r>
            <w:r w:rsidR="00CE53FC">
              <w:rPr>
                <w:rFonts w:ascii="Arial" w:hAnsi="Arial" w:cs="Arial"/>
                <w:sz w:val="18"/>
                <w:szCs w:val="18"/>
              </w:rPr>
              <w:t>62018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17075C">
              <w:rPr>
                <w:rFonts w:ascii="Arial" w:hAnsi="Arial" w:cs="Arial"/>
                <w:sz w:val="18"/>
                <w:szCs w:val="18"/>
              </w:rPr>
              <w:t>R2-161818 from RAN2#93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17075C">
              <w:rPr>
                <w:rFonts w:ascii="Arial" w:hAnsi="Arial" w:cs="Arial"/>
                <w:sz w:val="18"/>
                <w:szCs w:val="18"/>
              </w:rPr>
              <w:t xml:space="preserve">, RAN2 </w:t>
            </w:r>
            <w:r w:rsidR="003C7A56">
              <w:rPr>
                <w:rFonts w:ascii="Arial" w:hAnsi="Arial" w:cs="Arial"/>
                <w:sz w:val="18"/>
                <w:szCs w:val="18"/>
              </w:rPr>
              <w:t>concluded</w:t>
            </w:r>
            <w:r w:rsidRPr="0017075C">
              <w:rPr>
                <w:rFonts w:ascii="Arial" w:hAnsi="Arial" w:cs="Arial"/>
                <w:sz w:val="18"/>
                <w:szCs w:val="18"/>
              </w:rPr>
              <w:t xml:space="preserve"> that for UE’s supporting EUTRA, If the UE supports HIGH/ALL Priority layer measurements and cell reselection procedure in CELL_FACH, then setting FGI3/FGI 4 respectively to “true” be applicable for UTRA Inter-Frequency test cases</w:t>
            </w:r>
          </w:p>
          <w:p w:rsidR="00816ACE" w:rsidRPr="00AF72DD" w:rsidRDefault="00816ACE" w:rsidP="00CF69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100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AF72DD" w:rsidRDefault="00EC207A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4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Summary of change:</w:t>
            </w: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66E3" w:rsidRDefault="009F729F" w:rsidP="00CF69C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New </w:t>
            </w:r>
            <w:r w:rsidR="00864D86" w:rsidRPr="00AF72DD">
              <w:rPr>
                <w:rFonts w:ascii="Arial" w:hAnsi="Arial" w:cs="Arial"/>
                <w:sz w:val="18"/>
                <w:szCs w:val="18"/>
              </w:rPr>
              <w:t xml:space="preserve">Applicability </w:t>
            </w:r>
            <w:r w:rsidR="009466E3">
              <w:rPr>
                <w:rFonts w:ascii="Arial" w:hAnsi="Arial" w:cs="Arial"/>
                <w:sz w:val="18"/>
                <w:szCs w:val="18"/>
              </w:rPr>
              <w:t xml:space="preserve">of test conditions CXY </w:t>
            </w:r>
            <w:r>
              <w:rPr>
                <w:rFonts w:ascii="Arial" w:hAnsi="Arial" w:cs="Arial"/>
                <w:sz w:val="18"/>
                <w:szCs w:val="18"/>
              </w:rPr>
              <w:t xml:space="preserve">which includes </w:t>
            </w:r>
            <w:r w:rsidR="00601B70">
              <w:rPr>
                <w:rFonts w:ascii="Arial" w:hAnsi="Arial" w:cs="Arial"/>
                <w:sz w:val="18"/>
                <w:szCs w:val="18"/>
              </w:rPr>
              <w:t>FGI 3 and FG</w:t>
            </w:r>
            <w:r>
              <w:rPr>
                <w:rFonts w:ascii="Arial" w:hAnsi="Arial" w:cs="Arial"/>
                <w:sz w:val="18"/>
                <w:szCs w:val="18"/>
              </w:rPr>
              <w:t xml:space="preserve">I 4 are </w:t>
            </w:r>
            <w:r w:rsidR="00864D86" w:rsidRPr="00AF72DD">
              <w:rPr>
                <w:rFonts w:ascii="Arial" w:hAnsi="Arial" w:cs="Arial"/>
                <w:sz w:val="18"/>
                <w:szCs w:val="18"/>
              </w:rPr>
              <w:t>added</w:t>
            </w:r>
            <w:r w:rsidR="00FD120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F72DD" w:rsidRPr="00AF72DD" w:rsidRDefault="00AF72DD" w:rsidP="00CF69C8">
            <w:pPr>
              <w:rPr>
                <w:rFonts w:ascii="Arial" w:hAnsi="Arial" w:cs="Arial"/>
                <w:sz w:val="18"/>
                <w:szCs w:val="18"/>
              </w:rPr>
            </w:pPr>
            <w:r w:rsidRPr="00AF72DD">
              <w:rPr>
                <w:rFonts w:ascii="Arial" w:hAnsi="Arial" w:cs="Arial"/>
                <w:sz w:val="18"/>
                <w:szCs w:val="18"/>
              </w:rPr>
              <w:t xml:space="preserve">Comments </w:t>
            </w:r>
            <w:r w:rsidR="00864D86" w:rsidRPr="00AF72DD">
              <w:rPr>
                <w:rFonts w:ascii="Arial" w:hAnsi="Arial" w:cs="Arial"/>
                <w:sz w:val="18"/>
                <w:szCs w:val="18"/>
              </w:rPr>
              <w:t>and Applicability of the</w:t>
            </w:r>
            <w:r w:rsidRPr="00AF72D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F69C8">
              <w:rPr>
                <w:rFonts w:ascii="Arial" w:hAnsi="Arial" w:cs="Arial"/>
                <w:sz w:val="18"/>
                <w:szCs w:val="18"/>
              </w:rPr>
              <w:t>applicable</w:t>
            </w:r>
            <w:r w:rsidR="00864D86" w:rsidRPr="00AF72DD">
              <w:rPr>
                <w:rFonts w:ascii="Arial" w:hAnsi="Arial" w:cs="Arial"/>
                <w:sz w:val="18"/>
                <w:szCs w:val="18"/>
              </w:rPr>
              <w:t xml:space="preserve"> test</w:t>
            </w:r>
            <w:r w:rsidRPr="00AF72DD">
              <w:rPr>
                <w:rFonts w:ascii="Arial" w:hAnsi="Arial" w:cs="Arial"/>
                <w:sz w:val="18"/>
                <w:szCs w:val="18"/>
              </w:rPr>
              <w:t xml:space="preserve"> cases</w:t>
            </w:r>
            <w:r w:rsidR="009F729F">
              <w:rPr>
                <w:rFonts w:ascii="Arial" w:hAnsi="Arial" w:cs="Arial"/>
                <w:sz w:val="18"/>
                <w:szCs w:val="18"/>
              </w:rPr>
              <w:t xml:space="preserve"> are</w:t>
            </w:r>
            <w:r w:rsidRPr="00AF72DD">
              <w:rPr>
                <w:rFonts w:ascii="Arial" w:hAnsi="Arial" w:cs="Arial"/>
                <w:sz w:val="18"/>
                <w:szCs w:val="18"/>
              </w:rPr>
              <w:t xml:space="preserve"> changed. 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AF72DD" w:rsidRDefault="00EC207A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288"/>
        </w:trPr>
        <w:tc>
          <w:tcPr>
            <w:tcW w:w="24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2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AF72DD" w:rsidRDefault="00971883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t>Applicability of test conditions C01a for Idle and CELL/URA_PCH states will be incorrectly applied to CELL_FACH states.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</w:tcPr>
          <w:p w:rsidR="00EC207A" w:rsidRPr="00AF72DD" w:rsidRDefault="00EC207A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Clauses affected:</w:t>
            </w:r>
          </w:p>
        </w:tc>
        <w:tc>
          <w:tcPr>
            <w:tcW w:w="782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62" w:rsidRDefault="007D6162" w:rsidP="007D6162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t xml:space="preserve">Table 1 - </w:t>
            </w:r>
            <w:r w:rsidRPr="00AF72DD">
              <w:rPr>
                <w:rFonts w:cs="Arial"/>
                <w:noProof/>
                <w:sz w:val="18"/>
                <w:szCs w:val="18"/>
                <w:lang w:eastAsia="zh-CN"/>
              </w:rPr>
              <w:t xml:space="preserve">8.3.1.52,8.3.1.53,8.3.1.54 </w:t>
            </w:r>
          </w:p>
          <w:p w:rsidR="00EC207A" w:rsidRPr="00AF72DD" w:rsidRDefault="007D6162" w:rsidP="007D6162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  <w:lang w:eastAsia="zh-CN"/>
              </w:rPr>
            </w:pPr>
            <w:r w:rsidRPr="00AF72DD">
              <w:rPr>
                <w:rFonts w:cs="Arial"/>
                <w:noProof/>
                <w:sz w:val="18"/>
                <w:szCs w:val="18"/>
                <w:lang w:eastAsia="zh-CN"/>
              </w:rPr>
              <w:t>Table 1a</w:t>
            </w:r>
            <w:r w:rsidR="009466E3">
              <w:rPr>
                <w:rFonts w:cs="Arial"/>
                <w:noProof/>
                <w:sz w:val="18"/>
                <w:szCs w:val="18"/>
                <w:lang w:eastAsia="zh-CN"/>
              </w:rPr>
              <w:t xml:space="preserve"> – CXY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D10">
              <w:rPr>
                <w:b/>
                <w:caps/>
                <w:noProof/>
              </w:rPr>
              <w:t>Y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D10">
              <w:rPr>
                <w:b/>
                <w:caps/>
                <w:noProof/>
              </w:rPr>
              <w:t>N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Other specs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Other core specifications</w:t>
            </w:r>
            <w:r w:rsidRPr="00BD3D10">
              <w:rPr>
                <w:noProof/>
              </w:rPr>
              <w:tab/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627EFE" w:rsidP="004E2423">
            <w:pPr>
              <w:pStyle w:val="CRCoverPage"/>
              <w:spacing w:after="0"/>
              <w:ind w:left="99"/>
              <w:rPr>
                <w:noProof/>
              </w:rPr>
            </w:pPr>
            <w:r w:rsidRPr="00BD3D10">
              <w:rPr>
                <w:noProof/>
              </w:rPr>
              <w:t>TS/TR ... CR ...</w:t>
            </w: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affected: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627EFE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Test specifications</w:t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627EFE" w:rsidP="004E242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D3D10">
              <w:rPr>
                <w:noProof/>
              </w:rPr>
              <w:t>TS</w:t>
            </w:r>
            <w:r>
              <w:rPr>
                <w:noProof/>
              </w:rPr>
              <w:t xml:space="preserve"> 34.123-1 </w:t>
            </w:r>
            <w:r w:rsidRPr="00BD3D10">
              <w:rPr>
                <w:noProof/>
              </w:rPr>
              <w:t xml:space="preserve">CR </w:t>
            </w:r>
            <w:r w:rsidR="005611A8">
              <w:rPr>
                <w:noProof/>
              </w:rPr>
              <w:t>3848</w:t>
            </w:r>
          </w:p>
        </w:tc>
      </w:tr>
      <w:tr w:rsidR="00EC207A" w:rsidRPr="00FF69D6" w:rsidTr="00A511A9">
        <w:trPr>
          <w:trHeight w:val="148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(show related CRs)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O&amp;M Specifications</w:t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99"/>
              <w:rPr>
                <w:noProof/>
              </w:rPr>
            </w:pPr>
            <w:r w:rsidRPr="00BD3D10">
              <w:rPr>
                <w:noProof/>
              </w:rPr>
              <w:t xml:space="preserve">TS/TR ... CR ... </w:t>
            </w:r>
          </w:p>
        </w:tc>
      </w:tr>
      <w:tr w:rsidR="00EC207A" w:rsidRPr="00FF69D6" w:rsidTr="00A511A9">
        <w:trPr>
          <w:trHeight w:val="12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Other comments:</w:t>
            </w:r>
          </w:p>
        </w:tc>
        <w:tc>
          <w:tcPr>
            <w:tcW w:w="782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194F3C" w:rsidRDefault="00347572" w:rsidP="004E242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  <w:lang w:eastAsia="zh-CN"/>
              </w:rPr>
            </w:pPr>
            <w:r w:rsidRPr="00194F3C">
              <w:rPr>
                <w:rFonts w:cs="Arial"/>
                <w:noProof/>
                <w:sz w:val="18"/>
                <w:szCs w:val="18"/>
                <w:lang w:eastAsia="zh-CN"/>
              </w:rPr>
              <w:t>TTCN Impact</w:t>
            </w:r>
          </w:p>
          <w:p w:rsidR="00B63C93" w:rsidRPr="00B63C93" w:rsidRDefault="00B63C93" w:rsidP="00B63C93">
            <w:pPr>
              <w:rPr>
                <w:lang w:val="en-GB" w:eastAsia="zh-CN"/>
              </w:rPr>
            </w:pPr>
            <w:r w:rsidRPr="00194F3C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 Secretary t</w:t>
            </w:r>
            <w:r w:rsidR="009466E3">
              <w:rPr>
                <w:rFonts w:ascii="Arial" w:hAnsi="Arial" w:cs="Arial"/>
                <w:sz w:val="18"/>
                <w:szCs w:val="18"/>
                <w:lang w:val="en-GB" w:eastAsia="zh-CN"/>
              </w:rPr>
              <w:t>o assign number for CXY</w:t>
            </w:r>
          </w:p>
        </w:tc>
      </w:tr>
    </w:tbl>
    <w:p w:rsidR="00194F3C" w:rsidRDefault="00194F3C">
      <w:pPr>
        <w:sectPr w:rsidR="00194F3C" w:rsidSect="00747C5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67628" w:rsidRDefault="00A511A9" w:rsidP="00CF69C8">
      <w:pPr>
        <w:pStyle w:val="TH"/>
      </w:pPr>
      <w:r w:rsidRPr="009154F3">
        <w:lastRenderedPageBreak/>
        <w:t>Table 1: Applicability of tests</w:t>
      </w:r>
    </w:p>
    <w:p w:rsidR="00567628" w:rsidRDefault="00567628" w:rsidP="00567628">
      <w:pPr>
        <w:pStyle w:val="TH"/>
        <w:spacing w:before="0" w:after="0"/>
        <w:jc w:val="left"/>
      </w:pPr>
    </w:p>
    <w:p w:rsidR="00747C5A" w:rsidRDefault="00A511A9" w:rsidP="00567628">
      <w:pPr>
        <w:pStyle w:val="TH"/>
        <w:spacing w:before="0" w:after="0"/>
        <w:jc w:val="left"/>
        <w:rPr>
          <w:rFonts w:cs="Arial"/>
          <w:sz w:val="28"/>
          <w:szCs w:val="28"/>
        </w:rPr>
      </w:pPr>
      <w:r w:rsidRPr="00A511A9">
        <w:rPr>
          <w:rFonts w:cs="Arial"/>
          <w:sz w:val="28"/>
          <w:szCs w:val="28"/>
        </w:rPr>
        <w:t>&lt;Unchanged sections omitted&gt;</w:t>
      </w:r>
    </w:p>
    <w:p w:rsidR="00567628" w:rsidRPr="00567628" w:rsidRDefault="00567628" w:rsidP="00567628">
      <w:pPr>
        <w:pStyle w:val="TH"/>
        <w:spacing w:before="0" w:after="0"/>
        <w:jc w:val="left"/>
      </w:pPr>
    </w:p>
    <w:tbl>
      <w:tblPr>
        <w:tblW w:w="14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510"/>
        <w:gridCol w:w="993"/>
        <w:gridCol w:w="1275"/>
        <w:gridCol w:w="2978"/>
        <w:gridCol w:w="2410"/>
        <w:gridCol w:w="2410"/>
      </w:tblGrid>
      <w:tr w:rsidR="00747C5A" w:rsidRPr="009154F3" w:rsidTr="00445686">
        <w:trPr>
          <w:cantSplit/>
          <w:trHeight w:val="319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747C5A">
              <w:rPr>
                <w:rFonts w:cs="Arial"/>
                <w:b/>
                <w:sz w:val="16"/>
              </w:rPr>
              <w:t>Clause</w:t>
            </w:r>
          </w:p>
        </w:tc>
        <w:tc>
          <w:tcPr>
            <w:tcW w:w="3510" w:type="dxa"/>
          </w:tcPr>
          <w:p w:rsidR="00747C5A" w:rsidRPr="009154F3" w:rsidRDefault="00747C5A" w:rsidP="00747C5A">
            <w:pPr>
              <w:pStyle w:val="TAL"/>
              <w:jc w:val="center"/>
              <w:rPr>
                <w:sz w:val="16"/>
                <w:szCs w:val="16"/>
              </w:rPr>
            </w:pPr>
            <w:r w:rsidRPr="00747C5A">
              <w:rPr>
                <w:rFonts w:eastAsia="MS Gothic" w:cs="Arial"/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747C5A">
              <w:rPr>
                <w:b/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</w:rPr>
            </w:pPr>
            <w:r w:rsidRPr="00747C5A">
              <w:rPr>
                <w:b/>
                <w:sz w:val="16"/>
                <w:szCs w:val="16"/>
              </w:rPr>
              <w:t>Comments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747C5A" w:rsidRDefault="00747C5A" w:rsidP="00747C5A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Number of TC Executions</w:t>
            </w:r>
          </w:p>
          <w:p w:rsidR="00747C5A" w:rsidRPr="009154F3" w:rsidRDefault="00747C5A" w:rsidP="00747C5A">
            <w:pPr>
              <w:pStyle w:val="TAL"/>
              <w:jc w:val="center"/>
              <w:rPr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(Informative)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747C5A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  <w:lang w:eastAsia="zh-CN"/>
              </w:rPr>
              <w:t>8.3.1.47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rFonts w:eastAsia="MS Gothic"/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cell reselection in CELL_FACH (Reselection between cell not supporting HS-PDSCH in CELL_FACH and cell supporting HS-PDSCH is CELL_FACH)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Rel-7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C591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</w:rPr>
            </w:pPr>
            <w:r w:rsidRPr="009154F3">
              <w:rPr>
                <w:sz w:val="16"/>
              </w:rPr>
              <w:t>UEs supporting FDD and HS-PDSCH in CELL_FACH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192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  <w:lang w:eastAsia="zh-CN"/>
              </w:rPr>
              <w:t>8.3.1.48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Cell Update: Radio Link Failure, UM RLC Re-establishment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Rel-7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C592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sz w:val="16"/>
                <w:lang w:eastAsia="zh-CN"/>
              </w:rPr>
              <w:t>UE supporting FDD and CS Voice over HSPA.</w:t>
            </w:r>
          </w:p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</w:p>
          <w:p w:rsidR="00747C5A" w:rsidRPr="009154F3" w:rsidRDefault="00747C5A" w:rsidP="00445686">
            <w:pPr>
              <w:pStyle w:val="TAL"/>
              <w:rPr>
                <w:sz w:val="16"/>
              </w:rPr>
            </w:pPr>
            <w:r w:rsidRPr="009154F3">
              <w:rPr>
                <w:sz w:val="16"/>
                <w:lang w:eastAsia="zh-CN"/>
              </w:rPr>
              <w:t>Note: CS Voice over HSPA is an optional Rel-8 feature that may be implemented in Rel-7 UEs.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CS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192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  <w:lang w:eastAsia="zh-CN"/>
              </w:rPr>
              <w:t>8.3.1.49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 xml:space="preserve">Cell Update: Intra Frequency cell reselection in Enhanced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  <w:szCs w:val="16"/>
                </w:rPr>
                <w:t>CELL</w:t>
              </w:r>
            </w:smartTag>
            <w:r w:rsidRPr="009154F3">
              <w:rPr>
                <w:rFonts w:cs="Arial"/>
                <w:sz w:val="16"/>
                <w:szCs w:val="16"/>
              </w:rPr>
              <w:t>_FACH with DRX configured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C731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sz w:val="16"/>
                <w:lang w:eastAsia="zh-CN"/>
              </w:rPr>
              <w:t>UEs supporting FDD and HS-DSCH DRX operation in CELL_FACH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192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  <w:lang w:eastAsia="zh-CN"/>
              </w:rPr>
              <w:t>8.3.1.49a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 xml:space="preserve">Cell Update: Inter Frequency cell reselection in Enhanced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  <w:szCs w:val="16"/>
                </w:rPr>
                <w:t>CELL</w:t>
              </w:r>
            </w:smartTag>
            <w:r w:rsidRPr="009154F3">
              <w:rPr>
                <w:rFonts w:cs="Arial"/>
                <w:sz w:val="16"/>
                <w:szCs w:val="16"/>
              </w:rPr>
              <w:t>_FACH with DRX configured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C731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sz w:val="16"/>
                <w:lang w:eastAsia="zh-CN"/>
              </w:rPr>
              <w:t>UEs supporting FDD and HS-DSCH DRX operation in CELL_FACH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192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  <w:lang w:eastAsia="zh-CN"/>
              </w:rPr>
              <w:t>8.3.1.49b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Cell Update: Intra Frequency cell reselection in Enhanced CELL_FACH with DRX configured / second DRX cycle with 2-level DRX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C731a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sz w:val="16"/>
                <w:lang w:eastAsia="zh-CN"/>
              </w:rPr>
              <w:t xml:space="preserve">UEs supporting FDD and HS-DSCH DRX operation with second DRX cycle 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192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  <w:lang w:eastAsia="zh-CN"/>
              </w:rPr>
              <w:t>8.3.1.49c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Cell Update: Inter Frequency cell reselection in Enhanced CELL_FACH with DRX configured / second DRX cycle with 2-level DRX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C731a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sz w:val="16"/>
                <w:lang w:eastAsia="zh-CN"/>
              </w:rPr>
              <w:t xml:space="preserve">UEs supporting FDD and HS-DSCH DRX operation with second DRX cycle 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192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  <w:lang w:eastAsia="zh-CN"/>
              </w:rPr>
              <w:t>8.3.1.50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 xml:space="preserve">Cell Update: Cell reselection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  <w:szCs w:val="16"/>
                </w:rPr>
                <w:t>CELL</w:t>
              </w:r>
            </w:smartTag>
            <w:r w:rsidRPr="009154F3">
              <w:rPr>
                <w:rFonts w:cs="Arial"/>
                <w:sz w:val="16"/>
                <w:szCs w:val="16"/>
              </w:rPr>
              <w:t>_FACH when common E-DCH resource is released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C647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snapToGrid w:val="0"/>
                <w:sz w:val="16"/>
                <w:szCs w:val="16"/>
              </w:rPr>
              <w:t xml:space="preserve">UEs supporting </w:t>
            </w:r>
            <w:r w:rsidRPr="009154F3">
              <w:rPr>
                <w:sz w:val="16"/>
                <w:szCs w:val="16"/>
              </w:rPr>
              <w:t xml:space="preserve">FDD and </w:t>
            </w:r>
            <w:r w:rsidRPr="009154F3">
              <w:rPr>
                <w:snapToGrid w:val="0"/>
                <w:sz w:val="16"/>
                <w:szCs w:val="16"/>
              </w:rPr>
              <w:t>E-DCH in CELL_FACH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1 Execution: PS preferred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565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  <w:lang w:eastAsia="zh-CN"/>
              </w:rPr>
              <w:t>8.3.1.51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Cell Update: Cell reselection in CELL_FACH (Reselection between cell not supporting HS-PDSCH </w:t>
            </w:r>
            <w:r w:rsidRPr="009154F3">
              <w:rPr>
                <w:sz w:val="16"/>
                <w:szCs w:val="16"/>
                <w:lang w:eastAsia="zh-CN"/>
              </w:rPr>
              <w:t xml:space="preserve">and E-DCH </w:t>
            </w:r>
            <w:r w:rsidRPr="009154F3">
              <w:rPr>
                <w:sz w:val="16"/>
                <w:szCs w:val="16"/>
              </w:rPr>
              <w:t xml:space="preserve">in CELL_FACH and cell supporting HS-PDSCH </w:t>
            </w:r>
            <w:r w:rsidRPr="009154F3">
              <w:rPr>
                <w:sz w:val="16"/>
                <w:szCs w:val="16"/>
                <w:lang w:eastAsia="zh-CN"/>
              </w:rPr>
              <w:t xml:space="preserve">and E-DCH </w:t>
            </w:r>
            <w:r w:rsidRPr="009154F3">
              <w:rPr>
                <w:sz w:val="16"/>
                <w:szCs w:val="16"/>
              </w:rPr>
              <w:t>i</w:t>
            </w:r>
            <w:r w:rsidRPr="009154F3">
              <w:rPr>
                <w:sz w:val="16"/>
                <w:szCs w:val="16"/>
                <w:lang w:eastAsia="zh-CN"/>
              </w:rPr>
              <w:t>n</w:t>
            </w:r>
            <w:r w:rsidRPr="009154F3">
              <w:rPr>
                <w:sz w:val="16"/>
                <w:szCs w:val="16"/>
              </w:rPr>
              <w:t xml:space="preserve"> CELL_FACH)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sz w:val="16"/>
                <w:szCs w:val="16"/>
                <w:lang w:eastAsia="zh-CN"/>
              </w:rPr>
              <w:t>C758</w:t>
            </w:r>
          </w:p>
        </w:tc>
        <w:tc>
          <w:tcPr>
            <w:tcW w:w="2978" w:type="dxa"/>
            <w:shd w:val="clear" w:color="auto" w:fill="auto"/>
          </w:tcPr>
          <w:p w:rsidR="00747C5A" w:rsidRPr="009154F3" w:rsidRDefault="00747C5A" w:rsidP="00445686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sz w:val="16"/>
                <w:szCs w:val="16"/>
              </w:rPr>
              <w:t xml:space="preserve">UEs supporting </w:t>
            </w:r>
            <w:r w:rsidRPr="009154F3">
              <w:rPr>
                <w:sz w:val="16"/>
                <w:szCs w:val="16"/>
                <w:lang w:eastAsia="zh-CN"/>
              </w:rPr>
              <w:t>1.28Mcps T</w:t>
            </w:r>
            <w:r w:rsidRPr="009154F3">
              <w:rPr>
                <w:sz w:val="16"/>
                <w:szCs w:val="16"/>
              </w:rPr>
              <w:t xml:space="preserve">DD and </w:t>
            </w:r>
            <w:r w:rsidRPr="009154F3">
              <w:rPr>
                <w:sz w:val="16"/>
              </w:rPr>
              <w:t>HS-PDSCH</w:t>
            </w:r>
            <w:r w:rsidRPr="009154F3">
              <w:rPr>
                <w:snapToGrid w:val="0"/>
                <w:sz w:val="16"/>
              </w:rPr>
              <w:t xml:space="preserve"> in CELL_FACH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r w:rsidRPr="009154F3">
              <w:rPr>
                <w:rFonts w:cs="Arial"/>
                <w:sz w:val="16"/>
                <w:lang w:eastAsia="zh-CN"/>
              </w:rPr>
              <w:t>8.3.1.52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Inter Frequency cell reselection in CELL_FACH based on absolute priority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567628" w:rsidP="00445686">
            <w:pPr>
              <w:pStyle w:val="TAC"/>
              <w:rPr>
                <w:sz w:val="16"/>
                <w:szCs w:val="16"/>
              </w:rPr>
            </w:pPr>
            <w:ins w:id="3" w:author="Orokunle, Yekhiel" w:date="2016-04-27T15:14:00Z">
              <w:r>
                <w:rPr>
                  <w:sz w:val="16"/>
                  <w:szCs w:val="16"/>
                </w:rPr>
                <w:t>CXY</w:t>
              </w:r>
            </w:ins>
            <w:del w:id="4" w:author="Orokunle, Yekhiel" w:date="2016-04-27T15:14:00Z">
              <w:r w:rsidR="00747C5A" w:rsidRPr="009154F3" w:rsidDel="00567628">
                <w:rPr>
                  <w:sz w:val="16"/>
                  <w:szCs w:val="16"/>
                </w:rPr>
                <w:delText>C01a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UEs supporting</w:t>
            </w:r>
            <w:ins w:id="5" w:author="Orokunle, Yekhiel" w:date="2016-04-27T15:14:00Z">
              <w:r w:rsidR="001D7C13">
                <w:rPr>
                  <w:rFonts w:cs="Arial"/>
                  <w:sz w:val="16"/>
                  <w:szCs w:val="16"/>
                </w:rPr>
                <w:t xml:space="preserve"> EUTRA,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UTRA FDD and</w:t>
            </w:r>
            <w:ins w:id="6" w:author="Orokunle, Yekhiel" w:date="2016-04-27T15:17:00Z">
              <w:r w:rsidR="001D7C13">
                <w:rPr>
                  <w:rFonts w:cs="Arial"/>
                  <w:sz w:val="16"/>
                  <w:szCs w:val="16"/>
                </w:rPr>
                <w:t xml:space="preserve"> support of High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Priority</w:t>
            </w:r>
            <w:ins w:id="7" w:author="Orokunle, Yekhiel" w:date="2016-04-27T15:17:00Z">
              <w:r w:rsidR="001D7C13">
                <w:rPr>
                  <w:rFonts w:cs="Arial"/>
                  <w:sz w:val="16"/>
                  <w:szCs w:val="16"/>
                </w:rPr>
                <w:t xml:space="preserve"> layer measurements and cell </w:t>
              </w:r>
            </w:ins>
            <w:del w:id="8" w:author="Orokunle, Yekhiel" w:date="2016-04-27T15:18:00Z">
              <w:r w:rsidRPr="009154F3" w:rsidDel="001D7C13">
                <w:rPr>
                  <w:rFonts w:cs="Arial"/>
                  <w:sz w:val="16"/>
                  <w:szCs w:val="16"/>
                </w:rPr>
                <w:delText xml:space="preserve"> based</w:delText>
              </w:r>
            </w:del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ins w:id="9" w:author="Orokunle, Yekhiel" w:date="2016-04-27T15:18:00Z">
              <w:r w:rsidR="001D7C13">
                <w:rPr>
                  <w:rFonts w:cs="Arial"/>
                  <w:sz w:val="16"/>
                  <w:szCs w:val="16"/>
                </w:rPr>
                <w:t xml:space="preserve"> procedure in CELL_FACH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r w:rsidRPr="009154F3">
              <w:rPr>
                <w:rFonts w:cs="Arial"/>
                <w:sz w:val="16"/>
                <w:lang w:eastAsia="zh-CN"/>
              </w:rPr>
              <w:t>8.3.1.53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Absolute priority based cell reselection failure to inter frequency cell for which no priority or no threshold is assigned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567628" w:rsidP="00445686">
            <w:pPr>
              <w:pStyle w:val="TAC"/>
              <w:rPr>
                <w:sz w:val="16"/>
                <w:szCs w:val="16"/>
              </w:rPr>
            </w:pPr>
            <w:ins w:id="10" w:author="Orokunle, Yekhiel" w:date="2016-04-27T15:14:00Z">
              <w:r>
                <w:rPr>
                  <w:sz w:val="16"/>
                  <w:szCs w:val="16"/>
                </w:rPr>
                <w:t>CXY</w:t>
              </w:r>
            </w:ins>
            <w:del w:id="11" w:author="Orokunle, Yekhiel" w:date="2016-04-27T15:14:00Z">
              <w:r w:rsidR="00747C5A" w:rsidRPr="009154F3" w:rsidDel="00567628">
                <w:rPr>
                  <w:sz w:val="16"/>
                  <w:szCs w:val="16"/>
                </w:rPr>
                <w:delText>C01a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 xml:space="preserve">UEs supporting </w:t>
            </w:r>
            <w:ins w:id="12" w:author="Orokunle, Yekhiel" w:date="2016-04-27T15:18:00Z">
              <w:r w:rsidR="001D7C13">
                <w:rPr>
                  <w:rFonts w:cs="Arial"/>
                  <w:sz w:val="16"/>
                  <w:szCs w:val="16"/>
                </w:rPr>
                <w:t xml:space="preserve">EUTRA, </w:t>
              </w:r>
            </w:ins>
            <w:r w:rsidRPr="009154F3">
              <w:rPr>
                <w:rFonts w:cs="Arial"/>
                <w:sz w:val="16"/>
                <w:szCs w:val="16"/>
              </w:rPr>
              <w:t>UTRA FDD and</w:t>
            </w:r>
            <w:ins w:id="13" w:author="Orokunle, Yekhiel" w:date="2016-04-27T15:18:00Z">
              <w:r w:rsidR="001D7C13">
                <w:rPr>
                  <w:rFonts w:cs="Arial"/>
                  <w:sz w:val="16"/>
                  <w:szCs w:val="16"/>
                </w:rPr>
                <w:t xml:space="preserve"> support of High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Priority</w:t>
            </w:r>
            <w:ins w:id="14" w:author="Orokunle, Yekhiel" w:date="2016-04-27T15:18:00Z">
              <w:r w:rsidR="001D7C13">
                <w:rPr>
                  <w:rFonts w:cs="Arial"/>
                  <w:sz w:val="16"/>
                  <w:szCs w:val="16"/>
                </w:rPr>
                <w:t xml:space="preserve"> layer measurements and cell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</w:t>
            </w:r>
            <w:del w:id="15" w:author="Orokunle, Yekhiel" w:date="2016-04-27T15:19:00Z">
              <w:r w:rsidRPr="009154F3" w:rsidDel="001D7C13">
                <w:rPr>
                  <w:rFonts w:cs="Arial"/>
                  <w:sz w:val="16"/>
                  <w:szCs w:val="16"/>
                </w:rPr>
                <w:delText>based</w:delText>
              </w:r>
            </w:del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ins w:id="16" w:author="Orokunle, Yekhiel" w:date="2016-04-27T15:19:00Z">
              <w:r w:rsidR="001D7C13">
                <w:rPr>
                  <w:rFonts w:cs="Arial"/>
                  <w:sz w:val="16"/>
                  <w:szCs w:val="16"/>
                </w:rPr>
                <w:t xml:space="preserve"> procedure in CELL_FACH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r w:rsidRPr="009154F3">
              <w:rPr>
                <w:rFonts w:cs="Arial"/>
                <w:sz w:val="16"/>
                <w:lang w:eastAsia="zh-CN"/>
              </w:rPr>
              <w:t>8.3.1.54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Absolute priority based cell reselection when more than one cell fulfils the criterion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567628" w:rsidP="00445686">
            <w:pPr>
              <w:pStyle w:val="TAC"/>
              <w:rPr>
                <w:sz w:val="16"/>
                <w:szCs w:val="16"/>
              </w:rPr>
            </w:pPr>
            <w:ins w:id="17" w:author="Orokunle, Yekhiel" w:date="2016-04-27T15:14:00Z">
              <w:r>
                <w:rPr>
                  <w:sz w:val="16"/>
                  <w:szCs w:val="16"/>
                </w:rPr>
                <w:t>CXY</w:t>
              </w:r>
            </w:ins>
            <w:del w:id="18" w:author="Orokunle, Yekhiel" w:date="2016-04-27T15:14:00Z">
              <w:r w:rsidR="00747C5A" w:rsidRPr="009154F3" w:rsidDel="00567628">
                <w:rPr>
                  <w:sz w:val="16"/>
                  <w:szCs w:val="16"/>
                </w:rPr>
                <w:delText>C01a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>UEs supporting</w:t>
            </w:r>
            <w:ins w:id="19" w:author="Orokunle, Yekhiel" w:date="2016-04-27T15:19:00Z">
              <w:r w:rsidR="001D7C13">
                <w:rPr>
                  <w:rFonts w:cs="Arial"/>
                  <w:sz w:val="16"/>
                  <w:szCs w:val="16"/>
                </w:rPr>
                <w:t xml:space="preserve"> EUTRA,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UTRA FDD and</w:t>
            </w:r>
            <w:ins w:id="20" w:author="Orokunle, Yekhiel" w:date="2016-04-27T15:19:00Z">
              <w:r w:rsidR="001D7C13">
                <w:rPr>
                  <w:rFonts w:cs="Arial"/>
                  <w:sz w:val="16"/>
                  <w:szCs w:val="16"/>
                </w:rPr>
                <w:t xml:space="preserve"> support of High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Priority</w:t>
            </w:r>
            <w:ins w:id="21" w:author="Orokunle, Yekhiel" w:date="2016-04-27T15:19:00Z">
              <w:r w:rsidR="001D7C13">
                <w:rPr>
                  <w:rFonts w:cs="Arial"/>
                  <w:sz w:val="16"/>
                  <w:szCs w:val="16"/>
                </w:rPr>
                <w:t xml:space="preserve"> layer measurements and cell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</w:t>
            </w:r>
            <w:del w:id="22" w:author="Orokunle, Yekhiel" w:date="2016-04-27T15:20:00Z">
              <w:r w:rsidRPr="009154F3" w:rsidDel="001D7C13">
                <w:rPr>
                  <w:rFonts w:cs="Arial"/>
                  <w:sz w:val="16"/>
                  <w:szCs w:val="16"/>
                </w:rPr>
                <w:delText>based</w:delText>
              </w:r>
            </w:del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ins w:id="23" w:author="Orokunle, Yekhiel" w:date="2016-04-27T15:20:00Z">
              <w:r w:rsidR="001D7C13">
                <w:rPr>
                  <w:rFonts w:cs="Arial"/>
                  <w:sz w:val="16"/>
                  <w:szCs w:val="16"/>
                </w:rPr>
                <w:t xml:space="preserve"> procedure in CELL_FACH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  <w:lang w:eastAsia="zh-CN"/>
              </w:rPr>
              <w:t>8.3.2.1</w:t>
            </w:r>
          </w:p>
        </w:tc>
        <w:tc>
          <w:tcPr>
            <w:tcW w:w="3510" w:type="dxa"/>
            <w:vMerge w:val="restart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URA Update: Change of URA</w:t>
            </w:r>
          </w:p>
        </w:tc>
        <w:tc>
          <w:tcPr>
            <w:tcW w:w="993" w:type="dxa"/>
            <w:vMerge w:val="restart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</w:p>
        </w:tc>
      </w:tr>
      <w:tr w:rsidR="00747C5A" w:rsidRPr="009154F3" w:rsidTr="00445686">
        <w:trPr>
          <w:cantSplit/>
          <w:trHeight w:val="319"/>
        </w:trPr>
        <w:tc>
          <w:tcPr>
            <w:tcW w:w="1134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8.3.2.1a</w:t>
            </w:r>
          </w:p>
        </w:tc>
        <w:tc>
          <w:tcPr>
            <w:tcW w:w="3510" w:type="dxa"/>
          </w:tcPr>
          <w:p w:rsidR="00747C5A" w:rsidRPr="009154F3" w:rsidRDefault="00747C5A" w:rsidP="00445686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URA Update: Change of URA </w:t>
            </w:r>
            <w:r w:rsidRPr="009154F3">
              <w:rPr>
                <w:sz w:val="16"/>
                <w:szCs w:val="16"/>
              </w:rPr>
              <w:t>(Cells belong to different frequency bands)</w:t>
            </w:r>
          </w:p>
        </w:tc>
        <w:tc>
          <w:tcPr>
            <w:tcW w:w="993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747C5A" w:rsidRPr="009154F3" w:rsidRDefault="00747C5A" w:rsidP="00445686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C482</w:t>
            </w:r>
          </w:p>
        </w:tc>
        <w:tc>
          <w:tcPr>
            <w:tcW w:w="2978" w:type="dxa"/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 and multiple FDD frequency bands simultaneously.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  <w:lang w:eastAsia="zh-CN"/>
              </w:rPr>
              <w:t>1 Execution: PS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7C5A" w:rsidRPr="009154F3" w:rsidRDefault="00747C5A" w:rsidP="0044568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:rsidR="007A34EE" w:rsidRDefault="007A34EE" w:rsidP="007A34EE">
      <w:pPr>
        <w:rPr>
          <w:rFonts w:ascii="Arial" w:hAnsi="Arial" w:cs="Arial"/>
          <w:b/>
          <w:sz w:val="28"/>
          <w:szCs w:val="28"/>
        </w:rPr>
      </w:pPr>
    </w:p>
    <w:p w:rsidR="001D7C13" w:rsidRDefault="001D7C13" w:rsidP="008C13CD">
      <w:pPr>
        <w:pStyle w:val="TH"/>
        <w:sectPr w:rsidR="001D7C13" w:rsidSect="00567628">
          <w:pgSz w:w="15840" w:h="12240" w:orient="landscape"/>
          <w:pgMar w:top="288" w:right="288" w:bottom="288" w:left="288" w:header="720" w:footer="720" w:gutter="0"/>
          <w:cols w:space="720"/>
          <w:docGrid w:linePitch="360"/>
        </w:sectPr>
      </w:pPr>
    </w:p>
    <w:p w:rsidR="009F7207" w:rsidRPr="008C13CD" w:rsidRDefault="00EC0AB6" w:rsidP="008C13CD">
      <w:pPr>
        <w:pStyle w:val="TH"/>
      </w:pPr>
      <w:r w:rsidRPr="009154F3">
        <w:lastRenderedPageBreak/>
        <w:t>Table 1a: Applicability of tests Conditions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C01</w:t>
            </w:r>
            <w:r w:rsidRPr="009154F3">
              <w:tab/>
              <w:t xml:space="preserve">IF A.1/1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C01a</w:t>
            </w:r>
            <w:r w:rsidRPr="009154F3">
              <w:tab/>
              <w:t xml:space="preserve">IF A.1/1 AND A.1/12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1714C1" w:rsidRPr="009154F3" w:rsidTr="004E2423">
        <w:trPr>
          <w:cantSplit/>
          <w:trHeight w:val="204"/>
        </w:trPr>
        <w:tc>
          <w:tcPr>
            <w:tcW w:w="9889" w:type="dxa"/>
          </w:tcPr>
          <w:p w:rsidR="001714C1" w:rsidRPr="009154F3" w:rsidRDefault="008678DE" w:rsidP="001714C1">
            <w:pPr>
              <w:pStyle w:val="TAN"/>
              <w:ind w:left="0" w:firstLine="0"/>
            </w:pPr>
            <w:ins w:id="24" w:author="Orokunle, Yekhiel" w:date="2016-04-21T14:47:00Z">
              <w:r>
                <w:t>CXY</w:t>
              </w:r>
              <w:r w:rsidRPr="009154F3">
                <w:tab/>
              </w:r>
              <w:r>
                <w:t xml:space="preserve">  </w:t>
              </w:r>
            </w:ins>
            <w:ins w:id="25" w:author="Orokunle, Yekhiel" w:date="2016-04-21T14:50:00Z">
              <w:r>
                <w:t xml:space="preserve"> </w:t>
              </w:r>
            </w:ins>
            <w:ins w:id="26" w:author="Orokunle, Yekhiel" w:date="2016-04-21T14:47:00Z">
              <w:r w:rsidRPr="009154F3">
                <w:t>IF A.1/1 AND</w:t>
              </w:r>
              <w:r>
                <w:t xml:space="preserve"> </w:t>
              </w:r>
            </w:ins>
            <w:ins w:id="27" w:author="Orokunle, Yekhiel" w:date="2016-04-21T14:50:00Z">
              <w:r>
                <w:t xml:space="preserve">A.1/13 </w:t>
              </w:r>
            </w:ins>
            <w:ins w:id="28" w:author="Orokunle, Yekhiel" w:date="2016-04-21T14:47:00Z">
              <w:r>
                <w:t xml:space="preserve">AND </w:t>
              </w:r>
            </w:ins>
            <w:ins w:id="29" w:author="Orokunle, Yekhiel" w:date="2016-04-21T15:42:00Z">
              <w:r w:rsidR="00732D6B">
                <w:t>([56]A.4.5-2/3)</w:t>
              </w:r>
            </w:ins>
            <w:ins w:id="30" w:author="Orokunle, Yekhiel" w:date="2016-04-21T14:47:00Z">
              <w:r>
                <w:t xml:space="preserve"> </w:t>
              </w:r>
            </w:ins>
            <w:ins w:id="31" w:author="Orokunle, Yekhiel" w:date="2016-04-21T15:44:00Z">
              <w:r w:rsidR="00732D6B">
                <w:t xml:space="preserve"> </w:t>
              </w:r>
            </w:ins>
            <w:ins w:id="32" w:author="Orokunle, Yekhiel" w:date="2016-04-21T14:47:00Z">
              <w:r w:rsidRPr="009154F3">
                <w:t xml:space="preserve">THEN R </w:t>
              </w:r>
              <w:smartTag w:uri="urn:schemas-microsoft-com:office:smarttags" w:element="stockticker">
                <w:r w:rsidRPr="009154F3">
                  <w:t>ELSE</w:t>
                </w:r>
              </w:smartTag>
              <w:r w:rsidRPr="009154F3">
                <w:t xml:space="preserve"> N/A</w:t>
              </w:r>
            </w:ins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C01d</w:t>
            </w:r>
            <w:r w:rsidRPr="009154F3">
              <w:tab/>
              <w:t xml:space="preserve">IF A.1/1 AND ( (A.3/1 AND A.20/81) OR A.3/2 )THEN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C02</w:t>
            </w:r>
            <w:r w:rsidRPr="009154F3">
              <w:tab/>
              <w:t xml:space="preserve">IF A.1/2 OR A.1/3 OR A.1/8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C03</w:t>
            </w:r>
            <w:r w:rsidRPr="009154F3">
              <w:tab/>
              <w:t xml:space="preserve">IF A.1/3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C04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C05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A.1/4</w:t>
            </w:r>
            <w:r w:rsidRPr="009154F3">
              <w:rPr>
                <w:rFonts w:eastAsia="PMingLiU" w:hint="eastAsia"/>
                <w:lang w:eastAsia="zh-TW"/>
              </w:rPr>
              <w:t xml:space="preserve"> AND NOT [52] A.2/49</w:t>
            </w:r>
            <w:r w:rsidRPr="009154F3">
              <w:t xml:space="preserve">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C05a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A.1/12 AND A.1/4 </w:t>
            </w:r>
            <w:r w:rsidRPr="009154F3">
              <w:rPr>
                <w:rFonts w:eastAsia="PMingLiU" w:hint="eastAsia"/>
                <w:lang w:eastAsia="zh-TW"/>
              </w:rPr>
              <w:t>AND NOT [52] A.2/49</w:t>
            </w:r>
            <w:r w:rsidRPr="009154F3">
              <w:t xml:space="preserve">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C05d</w:t>
            </w:r>
            <w:r w:rsidRPr="009154F3">
              <w:tab/>
              <w:t xml:space="preserve">IF A.1/1 AND ( (A.3/1 AND A.20/81) OR A.3/2) AND A.1/4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C06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C07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C08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C09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NOT A.20/3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C10</w:t>
            </w:r>
            <w:r w:rsidRPr="009154F3">
              <w:tab/>
              <w:t xml:space="preserve">IF A.20/4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C11</w:t>
            </w:r>
            <w:r w:rsidRPr="009154F3">
              <w:tab/>
              <w:t xml:space="preserve">IF A.20/5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C12</w:t>
            </w:r>
            <w:r w:rsidRPr="009154F3">
              <w:tab/>
              <w:t xml:space="preserve">IF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C13</w:t>
            </w:r>
            <w:r w:rsidRPr="009154F3">
              <w:tab/>
              <w:t xml:space="preserve">IF A.2/1 OR A.2/2 OR A.10/2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C14</w:t>
            </w:r>
            <w:r w:rsidRPr="009154F3">
              <w:tab/>
              <w:t xml:space="preserve">IF A.20/4 OR A.20/5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C15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C16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C17</w:t>
            </w:r>
            <w:r w:rsidRPr="009154F3">
              <w:tab/>
              <w:t xml:space="preserve">IF A.3/2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A.20/7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C18</w:t>
            </w:r>
            <w:r w:rsidRPr="009154F3">
              <w:tab/>
              <w:t xml:space="preserve">IF A.2/3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C19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C20</w:t>
            </w:r>
            <w:r w:rsidRPr="009154F3">
              <w:tab/>
              <w:t xml:space="preserve">IF A.2/4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C21</w:t>
            </w:r>
            <w:r w:rsidRPr="009154F3">
              <w:tab/>
              <w:t xml:space="preserve">IF A.20/8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C22</w:t>
            </w:r>
            <w:r w:rsidRPr="009154F3">
              <w:tab/>
              <w:t xml:space="preserve">IF A.20/9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C23</w:t>
            </w:r>
            <w:r w:rsidRPr="009154F3">
              <w:tab/>
              <w:t xml:space="preserve">IF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C24</w:t>
            </w:r>
            <w:r w:rsidRPr="009154F3">
              <w:tab/>
              <w:t xml:space="preserve">IF A.20/11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C25</w:t>
            </w:r>
            <w:r w:rsidRPr="009154F3">
              <w:tab/>
              <w:t xml:space="preserve">IF A.20/12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C26</w:t>
            </w:r>
            <w:r w:rsidRPr="009154F3">
              <w:tab/>
              <w:t xml:space="preserve">IF A.2/5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C27</w:t>
            </w:r>
            <w:r w:rsidRPr="009154F3">
              <w:tab/>
              <w:t xml:space="preserve">IF A.2/6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C28</w:t>
            </w:r>
            <w:r w:rsidRPr="009154F3">
              <w:tab/>
              <w:t xml:space="preserve">IF A.20/8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C29</w:t>
            </w:r>
            <w:r w:rsidRPr="009154F3">
              <w:tab/>
              <w:t xml:space="preserve">IF A.20/9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C30</w:t>
            </w:r>
            <w:r w:rsidRPr="009154F3">
              <w:tab/>
              <w:t xml:space="preserve">IF A.3/2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A.20/31THEN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C31</w:t>
            </w:r>
            <w:r w:rsidRPr="009154F3">
              <w:tab/>
              <w:t xml:space="preserve">IF A.20/11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A.20/31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C32</w:t>
            </w:r>
            <w:r w:rsidRPr="009154F3">
              <w:tab/>
              <w:t xml:space="preserve">IF A.20/12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A.20/31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C33</w:t>
            </w:r>
            <w:r w:rsidRPr="009154F3">
              <w:tab/>
              <w:t xml:space="preserve">IF A.20/13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C34</w:t>
            </w:r>
            <w:r w:rsidRPr="009154F3">
              <w:tab/>
              <w:t xml:space="preserve">IF A.20/14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A.2/4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C35</w:t>
            </w:r>
            <w:r w:rsidRPr="009154F3">
              <w:tab/>
              <w:t xml:space="preserve">IF A.20/15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AND A.2/4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C36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C36d</w:t>
            </w:r>
            <w:r w:rsidRPr="009154F3">
              <w:tab/>
              <w:t xml:space="preserve">IF A.20/16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A.3/1 AND A.2/4 AND A.20/81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C37</w:t>
            </w:r>
            <w:r w:rsidRPr="009154F3">
              <w:tab/>
              <w:t xml:space="preserve">IF A.20/13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C38</w:t>
            </w:r>
            <w:r w:rsidRPr="009154F3">
              <w:tab/>
              <w:t xml:space="preserve">IF A.20/14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A.2/6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C39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C40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C41</w:t>
            </w:r>
            <w:r w:rsidRPr="009154F3">
              <w:tab/>
              <w:t xml:space="preserve">IF (NOT A.20/17)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(NOT A.20/6)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A.20/5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C42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C43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C44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C45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C46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C47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C48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C49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C50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C51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C52</w:t>
            </w:r>
            <w:r w:rsidRPr="009154F3">
              <w:tab/>
              <w:t xml:space="preserve">IF (A.1/2 OR A.1/3 OR A.1/8)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A.3/2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C53</w:t>
            </w:r>
            <w:r w:rsidRPr="009154F3">
              <w:tab/>
            </w:r>
            <w:r w:rsidRPr="009154F3">
              <w:rPr>
                <w:lang w:eastAsia="zh-CN"/>
              </w:rPr>
              <w:t>IF A.1/3 AND A.3/2 THEN R ELSE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C54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C55</w:t>
            </w:r>
            <w:r w:rsidRPr="009154F3">
              <w:tab/>
              <w:t>Void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C56</w:t>
            </w:r>
            <w:r w:rsidRPr="009154F3">
              <w:tab/>
              <w:t xml:space="preserve">IF (A.1/2 OR A.1/3)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A.1/4 </w:t>
            </w:r>
            <w:r w:rsidRPr="009154F3">
              <w:rPr>
                <w:rFonts w:eastAsia="PMingLiU" w:hint="eastAsia"/>
                <w:lang w:eastAsia="zh-TW"/>
              </w:rPr>
              <w:t>AND NOT [52] A.2/49</w:t>
            </w:r>
            <w:r w:rsidRPr="009154F3">
              <w:t xml:space="preserve">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C57</w:t>
            </w:r>
            <w:r w:rsidRPr="009154F3">
              <w:tab/>
              <w:t xml:space="preserve">IF 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A.18c/5a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  <w:tr w:rsidR="009F7207" w:rsidRPr="009154F3" w:rsidTr="004E2423">
        <w:trPr>
          <w:cantSplit/>
          <w:trHeight w:val="204"/>
        </w:trPr>
        <w:tc>
          <w:tcPr>
            <w:tcW w:w="9889" w:type="dxa"/>
          </w:tcPr>
          <w:p w:rsidR="009F7207" w:rsidRPr="009154F3" w:rsidRDefault="009F7207" w:rsidP="004E2423">
            <w:pPr>
              <w:pStyle w:val="TAN"/>
            </w:pPr>
            <w:r w:rsidRPr="009154F3">
              <w:t>C58</w:t>
            </w:r>
            <w:r w:rsidRPr="009154F3">
              <w:tab/>
              <w:t xml:space="preserve">IF C434 AND C57 THEN O ELSE IF (A.1/1 </w:t>
            </w:r>
            <w:smartTag w:uri="urn:schemas-microsoft-com:office:smarttags" w:element="stockticker">
              <w:r w:rsidRPr="009154F3">
                <w:t>AND</w:t>
              </w:r>
            </w:smartTag>
            <w:r w:rsidRPr="009154F3">
              <w:t xml:space="preserve"> A.18c/7a) THEN R </w:t>
            </w:r>
            <w:smartTag w:uri="urn:schemas-microsoft-com:office:smarttags" w:element="stockticker">
              <w:r w:rsidRPr="009154F3">
                <w:t>ELSE</w:t>
              </w:r>
            </w:smartTag>
            <w:r w:rsidRPr="009154F3">
              <w:t xml:space="preserve"> N/A</w:t>
            </w:r>
          </w:p>
        </w:tc>
      </w:tr>
    </w:tbl>
    <w:p w:rsidR="00F12717" w:rsidRDefault="00F12717"/>
    <w:p w:rsidR="00F12717" w:rsidRPr="00F12717" w:rsidRDefault="00F12717">
      <w:pPr>
        <w:rPr>
          <w:rFonts w:ascii="Arial" w:hAnsi="Arial" w:cs="Arial"/>
          <w:sz w:val="28"/>
          <w:szCs w:val="28"/>
        </w:rPr>
      </w:pPr>
      <w:r w:rsidRPr="00F12717">
        <w:rPr>
          <w:rFonts w:ascii="Arial" w:hAnsi="Arial" w:cs="Arial"/>
          <w:sz w:val="28"/>
          <w:szCs w:val="28"/>
        </w:rPr>
        <w:t>&lt;End of Changed Sections&gt;</w:t>
      </w:r>
    </w:p>
    <w:sectPr w:rsidR="00F12717" w:rsidRPr="00F12717" w:rsidSect="00F12717">
      <w:pgSz w:w="12240" w:h="15840" w:code="1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okunle, Yekhiel">
    <w15:presenceInfo w15:providerId="AD" w15:userId="S-1-5-21-945540591-4024260831-3861152641-3519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07A"/>
    <w:rsid w:val="0005378A"/>
    <w:rsid w:val="0016500A"/>
    <w:rsid w:val="001670EC"/>
    <w:rsid w:val="001714C1"/>
    <w:rsid w:val="00172294"/>
    <w:rsid w:val="00194F3C"/>
    <w:rsid w:val="00194FE1"/>
    <w:rsid w:val="001C5B2D"/>
    <w:rsid w:val="001D7C13"/>
    <w:rsid w:val="001F10AC"/>
    <w:rsid w:val="001F4A6C"/>
    <w:rsid w:val="00203A63"/>
    <w:rsid w:val="00206DCB"/>
    <w:rsid w:val="00260624"/>
    <w:rsid w:val="00281BBE"/>
    <w:rsid w:val="00347572"/>
    <w:rsid w:val="003C7A56"/>
    <w:rsid w:val="004A3515"/>
    <w:rsid w:val="004B7FE3"/>
    <w:rsid w:val="004C30CA"/>
    <w:rsid w:val="004C6A5B"/>
    <w:rsid w:val="004D696B"/>
    <w:rsid w:val="004F4265"/>
    <w:rsid w:val="005611A8"/>
    <w:rsid w:val="00567628"/>
    <w:rsid w:val="00601B70"/>
    <w:rsid w:val="00627EFE"/>
    <w:rsid w:val="006509F0"/>
    <w:rsid w:val="0065340C"/>
    <w:rsid w:val="006614F8"/>
    <w:rsid w:val="006E2DBE"/>
    <w:rsid w:val="006E6999"/>
    <w:rsid w:val="007155B1"/>
    <w:rsid w:val="00732D6B"/>
    <w:rsid w:val="00734D0C"/>
    <w:rsid w:val="00747C5A"/>
    <w:rsid w:val="007A34EE"/>
    <w:rsid w:val="007B798A"/>
    <w:rsid w:val="007D6162"/>
    <w:rsid w:val="00816ACE"/>
    <w:rsid w:val="00864D86"/>
    <w:rsid w:val="008678DE"/>
    <w:rsid w:val="00896C4C"/>
    <w:rsid w:val="008C13CD"/>
    <w:rsid w:val="008F60C0"/>
    <w:rsid w:val="008F6D89"/>
    <w:rsid w:val="00902539"/>
    <w:rsid w:val="00937467"/>
    <w:rsid w:val="009466E3"/>
    <w:rsid w:val="00950785"/>
    <w:rsid w:val="0095558B"/>
    <w:rsid w:val="00971883"/>
    <w:rsid w:val="0097219D"/>
    <w:rsid w:val="009F5548"/>
    <w:rsid w:val="009F7207"/>
    <w:rsid w:val="009F729F"/>
    <w:rsid w:val="00A37D88"/>
    <w:rsid w:val="00A511A9"/>
    <w:rsid w:val="00AF72DD"/>
    <w:rsid w:val="00B12527"/>
    <w:rsid w:val="00B2133A"/>
    <w:rsid w:val="00B53F10"/>
    <w:rsid w:val="00B63C93"/>
    <w:rsid w:val="00BC6493"/>
    <w:rsid w:val="00BF745D"/>
    <w:rsid w:val="00C07EEE"/>
    <w:rsid w:val="00C214E9"/>
    <w:rsid w:val="00CC4277"/>
    <w:rsid w:val="00CE53FC"/>
    <w:rsid w:val="00CF69C8"/>
    <w:rsid w:val="00D8280A"/>
    <w:rsid w:val="00DA238C"/>
    <w:rsid w:val="00E10771"/>
    <w:rsid w:val="00E643F4"/>
    <w:rsid w:val="00E74167"/>
    <w:rsid w:val="00E75C37"/>
    <w:rsid w:val="00E824A0"/>
    <w:rsid w:val="00EC0AB6"/>
    <w:rsid w:val="00EC207A"/>
    <w:rsid w:val="00EE3148"/>
    <w:rsid w:val="00F10DF2"/>
    <w:rsid w:val="00F12717"/>
    <w:rsid w:val="00FD1209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811FEE-EBE0-4495-A7F9-8D1EFB7A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07A"/>
  </w:style>
  <w:style w:type="paragraph" w:styleId="Heading1">
    <w:name w:val="heading 1"/>
    <w:aliases w:val="H1"/>
    <w:next w:val="Normal"/>
    <w:link w:val="Heading1Char"/>
    <w:qFormat/>
    <w:rsid w:val="009F7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9F720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rsid w:val="00EC20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C207A"/>
    <w:rPr>
      <w:color w:val="0000FF"/>
      <w:u w:val="single"/>
    </w:rPr>
  </w:style>
  <w:style w:type="character" w:customStyle="1" w:styleId="CRCoverPageChar">
    <w:name w:val="CR Cover Page Char"/>
    <w:link w:val="CRCoverPage"/>
    <w:rsid w:val="00EC207A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0"/>
    <w:rsid w:val="00EC207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basedOn w:val="DefaultParagraphFont"/>
    <w:link w:val="TAL"/>
    <w:rsid w:val="00EC207A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ar"/>
    <w:rsid w:val="00EC207A"/>
    <w:pPr>
      <w:jc w:val="center"/>
    </w:pPr>
  </w:style>
  <w:style w:type="character" w:customStyle="1" w:styleId="TACCar">
    <w:name w:val="TAC Car"/>
    <w:basedOn w:val="DefaultParagraphFont"/>
    <w:link w:val="TAC"/>
    <w:rsid w:val="00EC207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9F720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720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H">
    <w:name w:val="TAH"/>
    <w:basedOn w:val="TAC"/>
    <w:link w:val="TAHCar"/>
    <w:rsid w:val="009F7207"/>
    <w:rPr>
      <w:b/>
    </w:rPr>
  </w:style>
  <w:style w:type="paragraph" w:customStyle="1" w:styleId="TH">
    <w:name w:val="TH"/>
    <w:basedOn w:val="Normal"/>
    <w:link w:val="THChar"/>
    <w:rsid w:val="009F720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basedOn w:val="TACCar"/>
    <w:link w:val="TAH"/>
    <w:rsid w:val="009F720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9F720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9F7207"/>
    <w:pPr>
      <w:ind w:left="851" w:hanging="851"/>
    </w:pPr>
  </w:style>
  <w:style w:type="character" w:customStyle="1" w:styleId="TANChar">
    <w:name w:val="TAN Char"/>
    <w:basedOn w:val="DefaultParagraphFont"/>
    <w:link w:val="TAN"/>
    <w:rsid w:val="009F720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rsid w:val="00B12527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ABB44-6842-4733-9DA4-D83031E78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Orokunle, Yekhiel</dc:creator>
  <cp:keywords/>
  <dc:description/>
  <cp:lastModifiedBy>Tugnawat, Yogesh</cp:lastModifiedBy>
  <cp:revision>11</cp:revision>
  <dcterms:created xsi:type="dcterms:W3CDTF">2016-05-05T17:24:00Z</dcterms:created>
  <dcterms:modified xsi:type="dcterms:W3CDTF">2016-05-13T06:03:00Z</dcterms:modified>
</cp:coreProperties>
</file>