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5BF" w:rsidRPr="004922D6" w:rsidRDefault="00AE25BF" w:rsidP="00CE6BA1">
      <w:pPr>
        <w:pStyle w:val="CRCoverPage"/>
        <w:tabs>
          <w:tab w:val="right" w:pos="9639"/>
        </w:tabs>
        <w:spacing w:after="0"/>
        <w:rPr>
          <w:b/>
          <w:noProof/>
          <w:color w:val="0000FF"/>
          <w:sz w:val="28"/>
          <w:lang w:eastAsia="zh-CN"/>
        </w:rPr>
      </w:pPr>
      <w:r w:rsidRPr="004922D6">
        <w:rPr>
          <w:b/>
          <w:noProof/>
          <w:color w:val="0000FF"/>
          <w:sz w:val="24"/>
        </w:rPr>
        <w:t>3GPP TSG</w:t>
      </w:r>
      <w:r w:rsidR="00CE6BA1" w:rsidRPr="004922D6">
        <w:rPr>
          <w:b/>
          <w:noProof/>
          <w:color w:val="0000FF"/>
          <w:sz w:val="24"/>
        </w:rPr>
        <w:t xml:space="preserve"> RAN </w:t>
      </w:r>
      <w:r w:rsidRPr="004922D6">
        <w:rPr>
          <w:b/>
          <w:noProof/>
          <w:color w:val="0000FF"/>
          <w:sz w:val="24"/>
        </w:rPr>
        <w:t>Meeting #</w:t>
      </w:r>
      <w:r w:rsidR="00CE1C18">
        <w:rPr>
          <w:rFonts w:hint="eastAsia"/>
          <w:b/>
          <w:noProof/>
          <w:color w:val="0000FF"/>
          <w:sz w:val="24"/>
        </w:rPr>
        <w:t>7</w:t>
      </w:r>
      <w:r w:rsidR="00EF5834">
        <w:rPr>
          <w:rFonts w:hint="eastAsia"/>
          <w:b/>
          <w:noProof/>
          <w:color w:val="0000FF"/>
          <w:sz w:val="24"/>
          <w:lang w:eastAsia="zh-CN"/>
        </w:rPr>
        <w:t>1</w:t>
      </w:r>
      <w:r w:rsidRPr="004922D6">
        <w:rPr>
          <w:b/>
          <w:i/>
          <w:noProof/>
          <w:color w:val="0000FF"/>
          <w:sz w:val="28"/>
        </w:rPr>
        <w:tab/>
      </w:r>
      <w:r w:rsidR="00FD0AA8" w:rsidRPr="00FD0AA8">
        <w:rPr>
          <w:b/>
          <w:noProof/>
          <w:color w:val="0000FF"/>
          <w:sz w:val="28"/>
          <w:lang w:eastAsia="zh-CN"/>
        </w:rPr>
        <w:t>RP-</w:t>
      </w:r>
      <w:r w:rsidR="0029467A" w:rsidRPr="00FD0AA8">
        <w:rPr>
          <w:b/>
          <w:noProof/>
          <w:color w:val="0000FF"/>
          <w:sz w:val="28"/>
          <w:lang w:eastAsia="zh-CN"/>
        </w:rPr>
        <w:t>1</w:t>
      </w:r>
      <w:r w:rsidR="0029467A">
        <w:rPr>
          <w:rFonts w:hint="eastAsia"/>
          <w:b/>
          <w:noProof/>
          <w:color w:val="0000FF"/>
          <w:sz w:val="28"/>
          <w:lang w:eastAsia="zh-CN"/>
        </w:rPr>
        <w:t>60</w:t>
      </w:r>
      <w:r w:rsidR="0029467A">
        <w:rPr>
          <w:rFonts w:hint="eastAsia"/>
          <w:b/>
          <w:noProof/>
          <w:color w:val="0000FF"/>
          <w:sz w:val="28"/>
          <w:lang w:eastAsia="zh-CN"/>
        </w:rPr>
        <w:t>625</w:t>
      </w:r>
    </w:p>
    <w:p w:rsidR="00AE25BF" w:rsidRPr="0029467A" w:rsidRDefault="00EF5834" w:rsidP="0029467A">
      <w:pPr>
        <w:pStyle w:val="CRCoverPage"/>
        <w:tabs>
          <w:tab w:val="left" w:pos="7440"/>
        </w:tabs>
        <w:spacing w:after="0"/>
        <w:outlineLvl w:val="0"/>
        <w:rPr>
          <w:rFonts w:eastAsiaTheme="minorEastAsia"/>
          <w:noProof/>
          <w:sz w:val="21"/>
          <w:szCs w:val="21"/>
        </w:rPr>
      </w:pPr>
      <w:r w:rsidRPr="00EF5834">
        <w:rPr>
          <w:b/>
          <w:noProof/>
          <w:color w:val="0000FF"/>
          <w:sz w:val="24"/>
        </w:rPr>
        <w:t>Göteborg</w:t>
      </w:r>
      <w:r>
        <w:rPr>
          <w:rFonts w:hint="eastAsia"/>
          <w:b/>
          <w:noProof/>
          <w:color w:val="0000FF"/>
          <w:sz w:val="24"/>
          <w:lang w:eastAsia="zh-CN"/>
        </w:rPr>
        <w:t xml:space="preserve">, </w:t>
      </w:r>
      <w:r w:rsidRPr="00EF5834">
        <w:rPr>
          <w:rFonts w:hint="eastAsia"/>
          <w:b/>
          <w:noProof/>
          <w:color w:val="0000FF"/>
          <w:sz w:val="24"/>
        </w:rPr>
        <w:t>Sweden</w:t>
      </w:r>
      <w:r w:rsidR="00CE1C18" w:rsidRPr="00027C10">
        <w:rPr>
          <w:rFonts w:hint="eastAsia"/>
          <w:b/>
          <w:noProof/>
          <w:color w:val="0000FF"/>
          <w:sz w:val="24"/>
        </w:rPr>
        <w:t>,</w:t>
      </w:r>
      <w:r>
        <w:rPr>
          <w:rFonts w:hint="eastAsia"/>
          <w:b/>
          <w:noProof/>
          <w:color w:val="0000FF"/>
          <w:sz w:val="24"/>
          <w:lang w:eastAsia="zh-CN"/>
        </w:rPr>
        <w:t xml:space="preserve"> March</w:t>
      </w:r>
      <w:r w:rsidR="00CE1C18" w:rsidRPr="00027C10">
        <w:rPr>
          <w:b/>
          <w:noProof/>
          <w:color w:val="0000FF"/>
          <w:sz w:val="24"/>
        </w:rPr>
        <w:t xml:space="preserve"> </w:t>
      </w:r>
      <w:r>
        <w:rPr>
          <w:rFonts w:hint="eastAsia"/>
          <w:b/>
          <w:noProof/>
          <w:color w:val="0000FF"/>
          <w:sz w:val="24"/>
          <w:lang w:eastAsia="zh-CN"/>
        </w:rPr>
        <w:t>7</w:t>
      </w:r>
      <w:r w:rsidRPr="00EF5834">
        <w:rPr>
          <w:rFonts w:hint="eastAsia"/>
          <w:b/>
          <w:noProof/>
          <w:color w:val="0000FF"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color w:val="0000FF"/>
          <w:sz w:val="24"/>
          <w:lang w:eastAsia="zh-CN"/>
        </w:rPr>
        <w:t xml:space="preserve"> -10</w:t>
      </w:r>
      <w:r w:rsidRPr="00EF5834">
        <w:rPr>
          <w:rFonts w:hint="eastAsia"/>
          <w:b/>
          <w:noProof/>
          <w:color w:val="0000FF"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color w:val="0000FF"/>
          <w:sz w:val="24"/>
          <w:lang w:eastAsia="zh-CN"/>
        </w:rPr>
        <w:t xml:space="preserve">, </w:t>
      </w:r>
      <w:r w:rsidR="00CE1C18" w:rsidRPr="00027C10">
        <w:rPr>
          <w:b/>
          <w:noProof/>
          <w:color w:val="0000FF"/>
          <w:sz w:val="24"/>
        </w:rPr>
        <w:t>201</w:t>
      </w:r>
      <w:r>
        <w:rPr>
          <w:rFonts w:hint="eastAsia"/>
          <w:b/>
          <w:noProof/>
          <w:color w:val="0000FF"/>
          <w:sz w:val="24"/>
          <w:lang w:eastAsia="zh-CN"/>
        </w:rPr>
        <w:t>6</w:t>
      </w:r>
      <w:r w:rsidR="00AE25BF" w:rsidRPr="00BA3A53">
        <w:rPr>
          <w:rFonts w:eastAsia="Batang" w:cs="Arial" w:hint="eastAsia"/>
          <w:b/>
          <w:sz w:val="24"/>
          <w:lang w:eastAsia="zh-CN"/>
        </w:rPr>
        <w:tab/>
      </w:r>
      <w:r w:rsidR="0029467A">
        <w:rPr>
          <w:rFonts w:eastAsiaTheme="minorEastAsia" w:cs="Arial" w:hint="eastAsia"/>
          <w:sz w:val="21"/>
          <w:szCs w:val="21"/>
          <w:lang w:eastAsia="zh-CN"/>
        </w:rPr>
        <w:t>R</w:t>
      </w:r>
      <w:r w:rsidR="0029467A" w:rsidRPr="0029467A">
        <w:rPr>
          <w:rFonts w:eastAsiaTheme="minorEastAsia" w:cs="Arial" w:hint="eastAsia"/>
          <w:sz w:val="21"/>
          <w:szCs w:val="21"/>
          <w:lang w:eastAsia="zh-CN"/>
        </w:rPr>
        <w:t>evision of RP-160240</w:t>
      </w:r>
    </w:p>
    <w:p w:rsidR="00AE25BF" w:rsidRPr="0029467A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EE04CC" w:rsidRPr="00EF5834" w:rsidRDefault="00EE04CC" w:rsidP="00EE04C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EF5834">
        <w:rPr>
          <w:rFonts w:ascii="Arial" w:hAnsi="Arial" w:hint="eastAsia"/>
          <w:b/>
          <w:lang w:val="en-US" w:eastAsia="zh-CN"/>
        </w:rPr>
        <w:t>CATT, CMCC</w:t>
      </w:r>
      <w:r w:rsidR="00325A6F">
        <w:rPr>
          <w:rFonts w:ascii="Arial" w:hAnsi="Arial" w:hint="eastAsia"/>
          <w:b/>
          <w:lang w:val="en-US" w:eastAsia="zh-CN"/>
        </w:rPr>
        <w:t xml:space="preserve">, Qualcomm </w:t>
      </w:r>
      <w:r w:rsidR="00325A6F" w:rsidRPr="00325A6F">
        <w:rPr>
          <w:rFonts w:ascii="Arial" w:hAnsi="Arial"/>
          <w:b/>
          <w:lang w:val="en-US" w:eastAsia="zh-CN"/>
        </w:rPr>
        <w:t>Incorporated</w:t>
      </w:r>
    </w:p>
    <w:p w:rsidR="008C0F93" w:rsidRPr="0001469B" w:rsidRDefault="00EE04CC" w:rsidP="008C0F9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Pr="007222A9">
        <w:rPr>
          <w:rFonts w:ascii="Arial" w:hAnsi="Arial"/>
          <w:b/>
          <w:lang w:val="en-US" w:eastAsia="zh-CN"/>
        </w:rPr>
        <w:t>New</w:t>
      </w:r>
      <w:r>
        <w:rPr>
          <w:rFonts w:ascii="Arial" w:hAnsi="Arial" w:hint="eastAsia"/>
          <w:b/>
          <w:lang w:val="en-US" w:eastAsia="zh-CN"/>
        </w:rPr>
        <w:t xml:space="preserve"> SI</w:t>
      </w:r>
      <w:r w:rsidRPr="007222A9">
        <w:rPr>
          <w:rFonts w:ascii="Arial" w:hAnsi="Arial"/>
          <w:b/>
          <w:lang w:val="en-US" w:eastAsia="zh-CN"/>
        </w:rPr>
        <w:t xml:space="preserve"> </w:t>
      </w:r>
      <w:r>
        <w:rPr>
          <w:rFonts w:ascii="Arial" w:hAnsi="Arial" w:hint="eastAsia"/>
          <w:b/>
          <w:lang w:val="en-US" w:eastAsia="zh-CN"/>
        </w:rPr>
        <w:t>p</w:t>
      </w:r>
      <w:r>
        <w:rPr>
          <w:rFonts w:ascii="Arial" w:hAnsi="Arial"/>
          <w:b/>
          <w:lang w:val="en-US" w:eastAsia="zh-CN"/>
        </w:rPr>
        <w:t>roposal</w:t>
      </w:r>
      <w:r>
        <w:rPr>
          <w:rFonts w:ascii="Arial" w:hAnsi="Arial" w:hint="eastAsia"/>
          <w:b/>
          <w:lang w:val="en-US" w:eastAsia="zh-CN"/>
        </w:rPr>
        <w:t xml:space="preserve">: </w:t>
      </w:r>
      <w:r w:rsidR="0001469B" w:rsidRPr="0001469B">
        <w:rPr>
          <w:rFonts w:ascii="Arial" w:hAnsi="Arial"/>
          <w:b/>
          <w:lang w:val="en-US" w:eastAsia="zh-CN"/>
        </w:rPr>
        <w:t xml:space="preserve">Study on </w:t>
      </w:r>
      <w:r w:rsidR="00EF5834">
        <w:rPr>
          <w:rFonts w:ascii="Arial" w:hAnsi="Arial" w:hint="eastAsia"/>
          <w:b/>
          <w:lang w:val="en-US" w:eastAsia="zh-CN"/>
        </w:rPr>
        <w:t>UL data compression in LTE</w:t>
      </w:r>
    </w:p>
    <w:p w:rsidR="00EE04CC" w:rsidRPr="006E5DD5" w:rsidRDefault="00EE04CC" w:rsidP="00EE04C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Approval</w:t>
      </w:r>
    </w:p>
    <w:p w:rsidR="00EE04CC" w:rsidRPr="006E5DD5" w:rsidRDefault="00EE04CC" w:rsidP="00EE04C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857BC8">
        <w:rPr>
          <w:rFonts w:ascii="Arial" w:eastAsia="Batang" w:hAnsi="Arial"/>
          <w:b/>
          <w:lang w:eastAsia="zh-CN"/>
        </w:rPr>
        <w:t>Agenda Item:</w:t>
      </w:r>
      <w:r w:rsidRPr="00857BC8">
        <w:rPr>
          <w:rFonts w:ascii="Arial" w:eastAsia="Batang" w:hAnsi="Arial"/>
          <w:b/>
          <w:lang w:eastAsia="zh-CN"/>
        </w:rPr>
        <w:tab/>
        <w:t>1</w:t>
      </w:r>
      <w:r w:rsidR="00011731">
        <w:rPr>
          <w:rFonts w:ascii="Arial" w:hAnsi="Arial" w:hint="eastAsia"/>
          <w:b/>
          <w:lang w:eastAsia="zh-CN"/>
        </w:rPr>
        <w:t>0</w:t>
      </w:r>
      <w:r w:rsidRPr="00857BC8">
        <w:rPr>
          <w:rFonts w:ascii="Arial" w:eastAsia="Batang" w:hAnsi="Arial"/>
          <w:b/>
          <w:lang w:eastAsia="zh-CN"/>
        </w:rPr>
        <w:t>.</w:t>
      </w:r>
      <w:r w:rsidRPr="00857BC8">
        <w:rPr>
          <w:rFonts w:ascii="Arial" w:eastAsia="Batang" w:hAnsi="Arial" w:hint="eastAsia"/>
          <w:b/>
          <w:lang w:eastAsia="zh-CN"/>
        </w:rPr>
        <w:t>1.2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CE6BA1">
      <w:pPr>
        <w:pStyle w:val="1"/>
      </w:pPr>
      <w:r w:rsidRPr="00BA3A53">
        <w:t>Title</w:t>
      </w:r>
      <w:r w:rsidR="00985B73" w:rsidRPr="00BA3A53">
        <w:t>:</w:t>
      </w:r>
      <w:r w:rsidR="00CE6BA1">
        <w:tab/>
      </w:r>
      <w:r w:rsidR="00EE04CC">
        <w:rPr>
          <w:b/>
          <w:bCs/>
        </w:rPr>
        <w:t>S</w:t>
      </w:r>
      <w:r w:rsidR="00EE04CC">
        <w:rPr>
          <w:b/>
          <w:bCs/>
          <w:lang w:eastAsia="zh-CN"/>
        </w:rPr>
        <w:t>I:</w:t>
      </w:r>
      <w:r w:rsidR="00EE04CC" w:rsidRPr="00D13289">
        <w:rPr>
          <w:b/>
          <w:bCs/>
          <w:lang w:eastAsia="zh-CN"/>
        </w:rPr>
        <w:t xml:space="preserve"> </w:t>
      </w:r>
      <w:r w:rsidR="00EE04CC">
        <w:rPr>
          <w:b/>
          <w:bCs/>
          <w:lang w:eastAsia="zh-CN"/>
        </w:rPr>
        <w:t xml:space="preserve">Study on </w:t>
      </w:r>
      <w:r w:rsidR="00EF5834">
        <w:rPr>
          <w:rFonts w:hint="eastAsia"/>
          <w:b/>
          <w:bCs/>
          <w:lang w:eastAsia="zh-CN"/>
        </w:rPr>
        <w:t xml:space="preserve">UL data compression in </w:t>
      </w:r>
      <w:r w:rsidR="008C0F93">
        <w:rPr>
          <w:rFonts w:hint="eastAsia"/>
          <w:b/>
          <w:bCs/>
          <w:lang w:eastAsia="zh-CN"/>
        </w:rPr>
        <w:t>LTE</w:t>
      </w:r>
    </w:p>
    <w:p w:rsidR="00B078D6" w:rsidRDefault="00E13CB2" w:rsidP="009870A7">
      <w:pPr>
        <w:pStyle w:val="2"/>
        <w:tabs>
          <w:tab w:val="left" w:pos="2552"/>
        </w:tabs>
        <w:rPr>
          <w:lang w:eastAsia="zh-CN"/>
        </w:rPr>
      </w:pPr>
      <w:r>
        <w:t>A</w:t>
      </w:r>
      <w:r w:rsidR="00CE6BA1">
        <w:t>cronym:</w:t>
      </w:r>
      <w:r w:rsidR="00F41A27">
        <w:tab/>
      </w:r>
    </w:p>
    <w:p w:rsidR="00B078D6" w:rsidRP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2D4462">
        <w:t>:</w:t>
      </w:r>
      <w:r w:rsidR="00F41A27">
        <w:tab/>
      </w:r>
    </w:p>
    <w:p w:rsidR="00A17CA3" w:rsidRPr="002D4462" w:rsidRDefault="006601CA" w:rsidP="00F13FC0">
      <w:pPr>
        <w:pStyle w:val="NO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identifier refer to the feature WI.</w:t>
      </w:r>
      <w:r w:rsidR="00A17CA3" w:rsidRPr="002D4462">
        <w:rPr>
          <w:color w:val="0000FF"/>
        </w:rPr>
        <w:t xml:space="preserve"> </w:t>
      </w:r>
      <w:r w:rsidR="00F13FC0">
        <w:rPr>
          <w:color w:val="0000FF"/>
        </w:rPr>
        <w:t>P</w:t>
      </w:r>
      <w:r w:rsidR="00A17CA3" w:rsidRPr="002D4462">
        <w:rPr>
          <w:color w:val="0000FF"/>
        </w:rPr>
        <w:t>lease tick (X) the applicable box(es) in the table below: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4"/>
        <w:gridCol w:w="862"/>
      </w:tblGrid>
      <w:tr w:rsidR="00A17CA3" w:rsidRPr="00106456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106456" w:rsidRDefault="00A17CA3" w:rsidP="00BE1B14">
            <w:pPr>
              <w:pStyle w:val="TAL"/>
              <w:rPr>
                <w:b/>
                <w:bCs/>
                <w:color w:val="0000FF"/>
              </w:rPr>
            </w:pPr>
            <w:r w:rsidRPr="00106456">
              <w:rPr>
                <w:b/>
                <w:bCs/>
                <w:color w:val="0000FF"/>
              </w:rPr>
              <w:t xml:space="preserve">This WID includes </w:t>
            </w:r>
            <w:r w:rsidR="00BE1B14" w:rsidRPr="00106456">
              <w:rPr>
                <w:b/>
                <w:bCs/>
                <w:color w:val="0000FF"/>
              </w:rPr>
              <w:t xml:space="preserve">a </w:t>
            </w:r>
            <w:r w:rsidRPr="00106456">
              <w:rPr>
                <w:b/>
                <w:bCs/>
                <w:color w:val="0000FF"/>
              </w:rPr>
              <w:t>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17CA3" w:rsidRPr="00106456" w:rsidRDefault="00A17CA3" w:rsidP="004C792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17CA3" w:rsidRPr="00106456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106456" w:rsidRDefault="00A17CA3" w:rsidP="00BE1B14">
            <w:pPr>
              <w:pStyle w:val="TAL"/>
              <w:rPr>
                <w:b/>
                <w:bCs/>
                <w:color w:val="0000FF"/>
              </w:rPr>
            </w:pPr>
            <w:r w:rsidRPr="00106456">
              <w:rPr>
                <w:b/>
                <w:bCs/>
                <w:color w:val="0000FF"/>
              </w:rPr>
              <w:t xml:space="preserve">This WID includes </w:t>
            </w:r>
            <w:r w:rsidR="00BE1B14" w:rsidRPr="00106456">
              <w:rPr>
                <w:b/>
                <w:bCs/>
                <w:color w:val="0000FF"/>
              </w:rPr>
              <w:t xml:space="preserve">a </w:t>
            </w:r>
            <w:r w:rsidRPr="00106456">
              <w:rPr>
                <w:b/>
                <w:bCs/>
                <w:color w:val="0000FF"/>
              </w:rPr>
              <w:t>Perf</w:t>
            </w:r>
            <w:r w:rsidR="00BE1B14" w:rsidRPr="00106456">
              <w:rPr>
                <w:b/>
                <w:bCs/>
                <w:color w:val="0000FF"/>
              </w:rPr>
              <w:t>ormance</w:t>
            </w:r>
            <w:r w:rsidRPr="00106456">
              <w:rPr>
                <w:b/>
                <w:bCs/>
                <w:color w:val="0000FF"/>
              </w:rPr>
              <w:t xml:space="preserve">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17CA3" w:rsidRPr="00106456" w:rsidRDefault="00A17CA3" w:rsidP="004C7921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A17CA3" w:rsidRPr="00A17CA3" w:rsidRDefault="00A17CA3" w:rsidP="00A17CA3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106456" w:rsidTr="006B4280">
        <w:tc>
          <w:tcPr>
            <w:tcW w:w="675" w:type="dxa"/>
          </w:tcPr>
          <w:p w:rsidR="008A76FD" w:rsidRPr="00106456" w:rsidRDefault="00EE04CC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106456" w:rsidRDefault="008A76FD" w:rsidP="005D3FEC">
            <w:pPr>
              <w:pStyle w:val="TAL"/>
              <w:rPr>
                <w:b/>
              </w:rPr>
            </w:pPr>
            <w:r w:rsidRPr="00106456">
              <w:rPr>
                <w:b/>
              </w:rPr>
              <w:t>Radio Access</w:t>
            </w:r>
          </w:p>
        </w:tc>
      </w:tr>
      <w:tr w:rsidR="008A76FD" w:rsidRPr="00106456" w:rsidTr="006B4280">
        <w:tc>
          <w:tcPr>
            <w:tcW w:w="675" w:type="dxa"/>
          </w:tcPr>
          <w:p w:rsidR="008A76FD" w:rsidRPr="00106456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106456" w:rsidRDefault="008A76FD" w:rsidP="005D3FEC">
            <w:pPr>
              <w:pStyle w:val="TAL"/>
              <w:rPr>
                <w:b/>
              </w:rPr>
            </w:pPr>
            <w:r w:rsidRPr="00106456">
              <w:rPr>
                <w:b/>
              </w:rPr>
              <w:t>Core Network</w:t>
            </w:r>
          </w:p>
        </w:tc>
      </w:tr>
      <w:tr w:rsidR="008A76FD" w:rsidRPr="00106456" w:rsidTr="006B4280">
        <w:tc>
          <w:tcPr>
            <w:tcW w:w="675" w:type="dxa"/>
          </w:tcPr>
          <w:p w:rsidR="008A76FD" w:rsidRPr="00106456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106456" w:rsidRDefault="008A76FD" w:rsidP="005D3FEC">
            <w:pPr>
              <w:pStyle w:val="TAL"/>
              <w:rPr>
                <w:b/>
              </w:rPr>
            </w:pPr>
            <w:r w:rsidRPr="00106456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106456" w:rsidTr="006B4280">
        <w:tc>
          <w:tcPr>
            <w:tcW w:w="675" w:type="dxa"/>
          </w:tcPr>
          <w:p w:rsidR="004876B9" w:rsidRPr="00106456" w:rsidRDefault="00EE04CC" w:rsidP="00A10539">
            <w:pPr>
              <w:pStyle w:val="TAC"/>
            </w:pPr>
            <w:r w:rsidRPr="0059659B"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106456" w:rsidRDefault="004876B9" w:rsidP="001C5C86">
            <w:pPr>
              <w:pStyle w:val="TAH"/>
              <w:ind w:right="-99"/>
              <w:jc w:val="left"/>
            </w:pPr>
            <w:r w:rsidRPr="00106456">
              <w:t>Study It</w:t>
            </w:r>
            <w:r w:rsidR="007F7421" w:rsidRPr="00106456">
              <w:t>em (go to 2.1</w:t>
            </w:r>
            <w:r w:rsidRPr="00106456">
              <w:t>)</w:t>
            </w:r>
          </w:p>
        </w:tc>
      </w:tr>
      <w:tr w:rsidR="004876B9" w:rsidRPr="00106456" w:rsidTr="006B4280">
        <w:tc>
          <w:tcPr>
            <w:tcW w:w="675" w:type="dxa"/>
          </w:tcPr>
          <w:p w:rsidR="004876B9" w:rsidRPr="00106456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06456" w:rsidRDefault="004876B9" w:rsidP="001C5C86">
            <w:pPr>
              <w:pStyle w:val="TAH"/>
              <w:ind w:right="-99"/>
              <w:jc w:val="left"/>
            </w:pPr>
            <w:r w:rsidRPr="00106456">
              <w:t xml:space="preserve">Feature (go to </w:t>
            </w:r>
            <w:r w:rsidR="007F7421" w:rsidRPr="00106456">
              <w:t>2.2</w:t>
            </w:r>
            <w:r w:rsidRPr="00106456">
              <w:t>)</w:t>
            </w:r>
          </w:p>
        </w:tc>
      </w:tr>
      <w:tr w:rsidR="004876B9" w:rsidRPr="00106456" w:rsidTr="006B4280">
        <w:tc>
          <w:tcPr>
            <w:tcW w:w="675" w:type="dxa"/>
          </w:tcPr>
          <w:p w:rsidR="004876B9" w:rsidRPr="00106456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06456" w:rsidRDefault="004876B9" w:rsidP="001C5C86">
            <w:pPr>
              <w:pStyle w:val="TAH"/>
              <w:ind w:right="-99"/>
              <w:jc w:val="left"/>
            </w:pPr>
            <w:r w:rsidRPr="00106456">
              <w:t xml:space="preserve">Building Block (go to </w:t>
            </w:r>
            <w:r w:rsidR="007F7421" w:rsidRPr="00106456">
              <w:t>2.3</w:t>
            </w:r>
            <w:r w:rsidRPr="00106456">
              <w:t>)</w:t>
            </w:r>
          </w:p>
        </w:tc>
      </w:tr>
      <w:tr w:rsidR="004876B9" w:rsidRPr="00106456" w:rsidTr="006B4280">
        <w:tc>
          <w:tcPr>
            <w:tcW w:w="675" w:type="dxa"/>
          </w:tcPr>
          <w:p w:rsidR="004876B9" w:rsidRPr="00106456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06456" w:rsidRDefault="004876B9" w:rsidP="001C5C86">
            <w:pPr>
              <w:pStyle w:val="TAH"/>
              <w:ind w:right="-99"/>
              <w:jc w:val="left"/>
            </w:pPr>
            <w:r w:rsidRPr="00106456">
              <w:t xml:space="preserve">Work Task (go to </w:t>
            </w:r>
            <w:r w:rsidR="007F7421" w:rsidRPr="00106456">
              <w:t>2.4</w:t>
            </w:r>
            <w:r w:rsidRPr="00106456">
              <w:t>)</w:t>
            </w:r>
          </w:p>
        </w:tc>
      </w:tr>
    </w:tbl>
    <w:p w:rsidR="006601CA" w:rsidRDefault="006601CA" w:rsidP="006601CA">
      <w:pPr>
        <w:ind w:right="-99"/>
      </w:pPr>
    </w:p>
    <w:p w:rsidR="006601CA" w:rsidRPr="00F13FC0" w:rsidRDefault="006601CA" w:rsidP="00F13FC0">
      <w:pPr>
        <w:pStyle w:val="NO"/>
        <w:rPr>
          <w:color w:val="0000FF"/>
        </w:rPr>
      </w:pPr>
      <w:r w:rsidRPr="00F13FC0">
        <w:rPr>
          <w:color w:val="0000FF"/>
        </w:rPr>
        <w:t>NOTE:</w:t>
      </w:r>
      <w:r w:rsidRPr="00F13FC0">
        <w:rPr>
          <w:color w:val="0000FF"/>
        </w:rPr>
        <w:tab/>
      </w:r>
      <w:r w:rsidR="00F13FC0">
        <w:rPr>
          <w:color w:val="0000FF"/>
        </w:rPr>
        <w:t xml:space="preserve">Core, Performance and </w:t>
      </w:r>
      <w:r w:rsidR="000B2810" w:rsidRPr="00F13FC0">
        <w:rPr>
          <w:color w:val="0000FF"/>
        </w:rPr>
        <w:t>Testing parts of RAN WIs are usually Building Blocks.</w:t>
      </w:r>
      <w:r w:rsidR="00F13FC0">
        <w:rPr>
          <w:color w:val="0000FF"/>
        </w:rPr>
        <w:br/>
      </w:r>
      <w:r w:rsidR="000B2810" w:rsidRPr="00F13FC0">
        <w:rPr>
          <w:color w:val="0000FF"/>
        </w:rPr>
        <w:t>I</w:t>
      </w:r>
      <w:r w:rsidR="00F13FC0" w:rsidRPr="00F13FC0">
        <w:rPr>
          <w:color w:val="0000FF"/>
        </w:rPr>
        <w:t>f you are in doubt</w:t>
      </w:r>
      <w:r w:rsidR="00F13FC0">
        <w:rPr>
          <w:color w:val="0000FF"/>
        </w:rPr>
        <w:t>, please</w:t>
      </w:r>
      <w:r w:rsidR="00F13FC0" w:rsidRPr="00F13FC0">
        <w:rPr>
          <w:color w:val="0000FF"/>
        </w:rPr>
        <w:t xml:space="preserve"> contact MCC.</w:t>
      </w:r>
    </w:p>
    <w:p w:rsidR="004876B9" w:rsidRDefault="004876B9" w:rsidP="001C5C86">
      <w:pPr>
        <w:pStyle w:val="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106456" w:rsidTr="006B4280">
        <w:tc>
          <w:tcPr>
            <w:tcW w:w="9606" w:type="dxa"/>
            <w:gridSpan w:val="3"/>
            <w:shd w:val="clear" w:color="auto" w:fill="E0E0E0"/>
          </w:tcPr>
          <w:p w:rsidR="004876B9" w:rsidRPr="00106456" w:rsidRDefault="004876B9" w:rsidP="001C5C86">
            <w:pPr>
              <w:pStyle w:val="TAH"/>
              <w:ind w:right="-99"/>
              <w:jc w:val="left"/>
            </w:pPr>
            <w:r w:rsidRPr="00106456">
              <w:t>Related Work Item</w:t>
            </w:r>
            <w:r w:rsidR="00A36378" w:rsidRPr="00106456">
              <w:t>(s)</w:t>
            </w:r>
            <w:r w:rsidR="005573BB" w:rsidRPr="00106456">
              <w:t xml:space="preserve"> (if any]</w:t>
            </w:r>
          </w:p>
        </w:tc>
      </w:tr>
      <w:tr w:rsidR="004876B9" w:rsidRPr="00106456" w:rsidTr="006B4280">
        <w:tc>
          <w:tcPr>
            <w:tcW w:w="1101" w:type="dxa"/>
            <w:shd w:val="clear" w:color="auto" w:fill="E0E0E0"/>
          </w:tcPr>
          <w:p w:rsidR="004876B9" w:rsidRPr="00106456" w:rsidRDefault="004876B9" w:rsidP="001C5C86">
            <w:pPr>
              <w:pStyle w:val="TAH"/>
              <w:ind w:right="-99"/>
              <w:jc w:val="left"/>
            </w:pPr>
            <w:r w:rsidRPr="0010645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106456" w:rsidRDefault="004876B9" w:rsidP="001C5C86">
            <w:pPr>
              <w:pStyle w:val="TAH"/>
              <w:ind w:right="-99"/>
              <w:jc w:val="left"/>
            </w:pPr>
            <w:r w:rsidRPr="00106456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106456" w:rsidRDefault="004876B9" w:rsidP="001C5C86">
            <w:pPr>
              <w:pStyle w:val="TAH"/>
              <w:ind w:right="-99"/>
              <w:jc w:val="left"/>
            </w:pPr>
            <w:r w:rsidRPr="00106456">
              <w:t>Nature of relationship</w:t>
            </w:r>
          </w:p>
        </w:tc>
      </w:tr>
      <w:tr w:rsidR="004876B9" w:rsidRPr="00106456" w:rsidTr="00A36378">
        <w:tc>
          <w:tcPr>
            <w:tcW w:w="1101" w:type="dxa"/>
          </w:tcPr>
          <w:p w:rsidR="004876B9" w:rsidRPr="00106456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106456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106456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3"/>
      </w:pPr>
      <w:r>
        <w:lastRenderedPageBreak/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106456" w:rsidTr="006B4280">
        <w:tc>
          <w:tcPr>
            <w:tcW w:w="9606" w:type="dxa"/>
            <w:gridSpan w:val="3"/>
            <w:shd w:val="clear" w:color="auto" w:fill="E0E0E0"/>
          </w:tcPr>
          <w:p w:rsidR="00A36378" w:rsidRPr="00106456" w:rsidRDefault="00F440D3" w:rsidP="001C5C86">
            <w:pPr>
              <w:pStyle w:val="TAH"/>
              <w:ind w:right="-99"/>
              <w:jc w:val="left"/>
            </w:pPr>
            <w:r w:rsidRPr="00106456">
              <w:t>Related</w:t>
            </w:r>
            <w:r w:rsidR="00A36378" w:rsidRPr="00106456">
              <w:t xml:space="preserve"> Study Item</w:t>
            </w:r>
            <w:r w:rsidR="009A3BC4" w:rsidRPr="00106456">
              <w:t xml:space="preserve"> </w:t>
            </w:r>
            <w:r w:rsidR="005573BB" w:rsidRPr="00106456">
              <w:t>or Feature (if any)</w:t>
            </w:r>
          </w:p>
        </w:tc>
      </w:tr>
      <w:tr w:rsidR="004876B9" w:rsidRPr="00106456" w:rsidTr="006B4280">
        <w:tc>
          <w:tcPr>
            <w:tcW w:w="1101" w:type="dxa"/>
            <w:shd w:val="clear" w:color="auto" w:fill="E0E0E0"/>
          </w:tcPr>
          <w:p w:rsidR="004876B9" w:rsidRPr="00106456" w:rsidRDefault="004876B9" w:rsidP="001C5C86">
            <w:pPr>
              <w:pStyle w:val="TAH"/>
              <w:ind w:right="-99"/>
              <w:jc w:val="left"/>
            </w:pPr>
            <w:r w:rsidRPr="0010645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106456" w:rsidRDefault="004876B9" w:rsidP="001C5C86">
            <w:pPr>
              <w:pStyle w:val="TAH"/>
              <w:ind w:right="-99"/>
              <w:jc w:val="left"/>
            </w:pPr>
            <w:r w:rsidRPr="00106456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106456" w:rsidRDefault="004876B9" w:rsidP="001C5C86">
            <w:pPr>
              <w:pStyle w:val="TAH"/>
              <w:ind w:right="-99"/>
              <w:jc w:val="left"/>
            </w:pPr>
            <w:r w:rsidRPr="00106456">
              <w:t>Nature of relationship</w:t>
            </w:r>
          </w:p>
        </w:tc>
      </w:tr>
      <w:tr w:rsidR="004876B9" w:rsidRPr="00106456" w:rsidTr="00A36378">
        <w:tc>
          <w:tcPr>
            <w:tcW w:w="1101" w:type="dxa"/>
          </w:tcPr>
          <w:p w:rsidR="004876B9" w:rsidRPr="00106456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106456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106456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106456" w:rsidTr="006B4280">
        <w:tc>
          <w:tcPr>
            <w:tcW w:w="9606" w:type="dxa"/>
            <w:gridSpan w:val="3"/>
            <w:shd w:val="clear" w:color="auto" w:fill="E0E0E0"/>
          </w:tcPr>
          <w:p w:rsidR="00052BF8" w:rsidRPr="00106456" w:rsidRDefault="00052BF8" w:rsidP="001C5C86">
            <w:pPr>
              <w:pStyle w:val="TAH"/>
              <w:ind w:right="-99"/>
              <w:jc w:val="left"/>
            </w:pPr>
            <w:r w:rsidRPr="00106456">
              <w:t>Parent Feature (or Study Item)</w:t>
            </w:r>
          </w:p>
        </w:tc>
      </w:tr>
      <w:tr w:rsidR="00052BF8" w:rsidRPr="00106456" w:rsidTr="006B4280">
        <w:tc>
          <w:tcPr>
            <w:tcW w:w="1101" w:type="dxa"/>
            <w:shd w:val="clear" w:color="auto" w:fill="E0E0E0"/>
          </w:tcPr>
          <w:p w:rsidR="00052BF8" w:rsidRPr="00106456" w:rsidRDefault="00052BF8" w:rsidP="001C5C86">
            <w:pPr>
              <w:pStyle w:val="TAH"/>
              <w:ind w:right="-99"/>
              <w:jc w:val="left"/>
            </w:pPr>
            <w:r w:rsidRPr="0010645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106456" w:rsidRDefault="00052BF8" w:rsidP="001C5C86">
            <w:pPr>
              <w:pStyle w:val="TAH"/>
              <w:ind w:right="-99"/>
              <w:jc w:val="left"/>
            </w:pPr>
            <w:r w:rsidRPr="00106456"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106456" w:rsidRDefault="00052BF8" w:rsidP="001C5C86">
            <w:pPr>
              <w:pStyle w:val="TAH"/>
              <w:ind w:right="-99"/>
              <w:jc w:val="left"/>
            </w:pPr>
            <w:r w:rsidRPr="00106456">
              <w:t>TS</w:t>
            </w:r>
          </w:p>
        </w:tc>
      </w:tr>
      <w:tr w:rsidR="00052BF8" w:rsidRPr="00106456" w:rsidTr="00052BF8">
        <w:tc>
          <w:tcPr>
            <w:tcW w:w="1101" w:type="dxa"/>
          </w:tcPr>
          <w:p w:rsidR="00052BF8" w:rsidRPr="00106456" w:rsidRDefault="00052BF8" w:rsidP="00A10539">
            <w:pPr>
              <w:pStyle w:val="TAL"/>
            </w:pPr>
          </w:p>
        </w:tc>
        <w:tc>
          <w:tcPr>
            <w:tcW w:w="3969" w:type="dxa"/>
          </w:tcPr>
          <w:p w:rsidR="00052BF8" w:rsidRPr="00106456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052BF8" w:rsidRPr="00106456" w:rsidRDefault="00052BF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106456" w:rsidTr="009870A7">
        <w:tc>
          <w:tcPr>
            <w:tcW w:w="675" w:type="dxa"/>
          </w:tcPr>
          <w:p w:rsidR="00A36378" w:rsidRPr="00106456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106456" w:rsidRDefault="00A36378" w:rsidP="001C5C86">
            <w:pPr>
              <w:pStyle w:val="TAH"/>
              <w:ind w:right="-99"/>
              <w:jc w:val="left"/>
            </w:pPr>
            <w:r w:rsidRPr="00106456">
              <w:t>Stage 1 (go to 2.3.1)</w:t>
            </w:r>
          </w:p>
        </w:tc>
      </w:tr>
      <w:tr w:rsidR="00A36378" w:rsidRPr="00106456" w:rsidTr="009870A7">
        <w:tc>
          <w:tcPr>
            <w:tcW w:w="675" w:type="dxa"/>
          </w:tcPr>
          <w:p w:rsidR="00A36378" w:rsidRPr="00106456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106456" w:rsidRDefault="00A36378" w:rsidP="001C5C86">
            <w:pPr>
              <w:pStyle w:val="TAH"/>
              <w:ind w:right="-99"/>
              <w:jc w:val="left"/>
            </w:pPr>
            <w:r w:rsidRPr="00106456">
              <w:t>Stage 2 (go to 2.3.2)</w:t>
            </w:r>
          </w:p>
        </w:tc>
      </w:tr>
      <w:tr w:rsidR="00A36378" w:rsidRPr="00106456" w:rsidTr="009870A7">
        <w:tc>
          <w:tcPr>
            <w:tcW w:w="675" w:type="dxa"/>
          </w:tcPr>
          <w:p w:rsidR="00A36378" w:rsidRPr="00106456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106456" w:rsidRDefault="00A36378" w:rsidP="001C5C86">
            <w:pPr>
              <w:pStyle w:val="TAH"/>
              <w:ind w:right="-99"/>
              <w:jc w:val="left"/>
            </w:pPr>
            <w:r w:rsidRPr="00106456">
              <w:t>Stage 3 (go to 2.3.3)</w:t>
            </w:r>
          </w:p>
        </w:tc>
      </w:tr>
      <w:tr w:rsidR="00A36378" w:rsidRPr="00106456" w:rsidTr="009870A7">
        <w:tc>
          <w:tcPr>
            <w:tcW w:w="675" w:type="dxa"/>
          </w:tcPr>
          <w:p w:rsidR="00A36378" w:rsidRPr="00106456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106456" w:rsidRDefault="00A36378" w:rsidP="001C5C86">
            <w:pPr>
              <w:pStyle w:val="TAH"/>
              <w:ind w:right="-99"/>
              <w:jc w:val="left"/>
            </w:pPr>
            <w:r w:rsidRPr="00106456">
              <w:t>Test spec (go to 2.3.4)</w:t>
            </w:r>
          </w:p>
        </w:tc>
      </w:tr>
      <w:tr w:rsidR="00A36378" w:rsidRPr="00106456" w:rsidTr="009870A7">
        <w:tc>
          <w:tcPr>
            <w:tcW w:w="675" w:type="dxa"/>
          </w:tcPr>
          <w:p w:rsidR="00A36378" w:rsidRPr="00106456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106456" w:rsidRDefault="00A36378" w:rsidP="001C5C86">
            <w:pPr>
              <w:pStyle w:val="TAH"/>
              <w:ind w:right="-99"/>
              <w:jc w:val="left"/>
            </w:pPr>
            <w:r w:rsidRPr="00106456"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106456" w:rsidTr="006B4280">
        <w:tc>
          <w:tcPr>
            <w:tcW w:w="9606" w:type="dxa"/>
            <w:gridSpan w:val="3"/>
            <w:shd w:val="clear" w:color="auto" w:fill="E0E0E0"/>
          </w:tcPr>
          <w:p w:rsidR="009A3BC4" w:rsidRPr="00106456" w:rsidRDefault="009A3BC4" w:rsidP="001C5C86">
            <w:pPr>
              <w:pStyle w:val="TAH"/>
              <w:ind w:right="-99"/>
              <w:jc w:val="left"/>
            </w:pPr>
            <w:r w:rsidRPr="00106456">
              <w:t>Source of external requirements</w:t>
            </w:r>
            <w:r w:rsidR="005573BB" w:rsidRPr="00106456">
              <w:t xml:space="preserve"> (if any)</w:t>
            </w:r>
          </w:p>
        </w:tc>
      </w:tr>
      <w:tr w:rsidR="009A3BC4" w:rsidRPr="00106456" w:rsidTr="006B4280">
        <w:tc>
          <w:tcPr>
            <w:tcW w:w="1526" w:type="dxa"/>
            <w:shd w:val="clear" w:color="auto" w:fill="E0E0E0"/>
          </w:tcPr>
          <w:p w:rsidR="009A3BC4" w:rsidRPr="00106456" w:rsidRDefault="009A3BC4" w:rsidP="001C5C86">
            <w:pPr>
              <w:pStyle w:val="TAH"/>
              <w:ind w:right="-99"/>
              <w:jc w:val="left"/>
            </w:pPr>
            <w:r w:rsidRPr="00106456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106456" w:rsidRDefault="009A3BC4" w:rsidP="001C5C86">
            <w:pPr>
              <w:pStyle w:val="TAH"/>
              <w:ind w:right="-99"/>
              <w:jc w:val="left"/>
            </w:pPr>
            <w:r w:rsidRPr="00106456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106456" w:rsidRDefault="009A3BC4" w:rsidP="001C5C86">
            <w:pPr>
              <w:pStyle w:val="TAH"/>
              <w:ind w:right="-99"/>
              <w:jc w:val="left"/>
            </w:pPr>
            <w:r w:rsidRPr="00106456">
              <w:t>Remarks</w:t>
            </w:r>
          </w:p>
        </w:tc>
      </w:tr>
      <w:tr w:rsidR="009A3BC4" w:rsidRPr="00106456" w:rsidTr="009A3BC4">
        <w:tc>
          <w:tcPr>
            <w:tcW w:w="1526" w:type="dxa"/>
          </w:tcPr>
          <w:p w:rsidR="009A3BC4" w:rsidRPr="00106456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Pr="00106456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Pr="00106456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106456" w:rsidTr="006B4280">
        <w:tc>
          <w:tcPr>
            <w:tcW w:w="9606" w:type="dxa"/>
            <w:gridSpan w:val="3"/>
            <w:shd w:val="clear" w:color="auto" w:fill="E0E0E0"/>
          </w:tcPr>
          <w:p w:rsidR="00A36378" w:rsidRPr="00106456" w:rsidRDefault="00790BCC" w:rsidP="001C5C86">
            <w:pPr>
              <w:pStyle w:val="TAH"/>
              <w:ind w:right="-99"/>
              <w:jc w:val="left"/>
            </w:pPr>
            <w:r w:rsidRPr="00106456">
              <w:t>Corresponding stage 1 work item</w:t>
            </w:r>
          </w:p>
        </w:tc>
      </w:tr>
      <w:tr w:rsidR="00A36378" w:rsidRPr="00106456" w:rsidTr="006B4280">
        <w:tc>
          <w:tcPr>
            <w:tcW w:w="1101" w:type="dxa"/>
            <w:shd w:val="clear" w:color="auto" w:fill="E0E0E0"/>
          </w:tcPr>
          <w:p w:rsidR="00A36378" w:rsidRPr="00106456" w:rsidRDefault="00A36378" w:rsidP="001C5C86">
            <w:pPr>
              <w:pStyle w:val="TAH"/>
              <w:ind w:right="-99"/>
              <w:jc w:val="left"/>
            </w:pPr>
            <w:r w:rsidRPr="0010645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106456" w:rsidRDefault="00A36378" w:rsidP="001C5C86">
            <w:pPr>
              <w:pStyle w:val="TAH"/>
              <w:ind w:right="-99"/>
              <w:jc w:val="left"/>
            </w:pPr>
            <w:r w:rsidRPr="00106456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106456" w:rsidRDefault="00790BCC" w:rsidP="001C5C86">
            <w:pPr>
              <w:pStyle w:val="TAH"/>
              <w:ind w:right="-99"/>
              <w:jc w:val="left"/>
            </w:pPr>
            <w:r w:rsidRPr="00106456">
              <w:t>TS</w:t>
            </w:r>
          </w:p>
        </w:tc>
      </w:tr>
      <w:tr w:rsidR="00A36378" w:rsidRPr="00106456" w:rsidTr="00790BCC">
        <w:tc>
          <w:tcPr>
            <w:tcW w:w="1101" w:type="dxa"/>
          </w:tcPr>
          <w:p w:rsidR="00A36378" w:rsidRPr="00106456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106456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106456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106456" w:rsidTr="009B1936">
        <w:tc>
          <w:tcPr>
            <w:tcW w:w="9606" w:type="dxa"/>
            <w:gridSpan w:val="3"/>
            <w:shd w:val="clear" w:color="auto" w:fill="E0E0E0"/>
          </w:tcPr>
          <w:p w:rsidR="00C43D1E" w:rsidRPr="00106456" w:rsidRDefault="00C43D1E" w:rsidP="001C5C86">
            <w:pPr>
              <w:pStyle w:val="TAH"/>
              <w:ind w:right="-99"/>
              <w:jc w:val="left"/>
            </w:pPr>
            <w:r w:rsidRPr="00106456">
              <w:t>Other source of stage 1 information</w:t>
            </w:r>
          </w:p>
        </w:tc>
      </w:tr>
      <w:tr w:rsidR="00C43D1E" w:rsidRPr="00106456" w:rsidTr="009B1936">
        <w:tc>
          <w:tcPr>
            <w:tcW w:w="1242" w:type="dxa"/>
            <w:shd w:val="clear" w:color="auto" w:fill="E0E0E0"/>
          </w:tcPr>
          <w:p w:rsidR="00C43D1E" w:rsidRPr="00106456" w:rsidRDefault="00C43D1E" w:rsidP="001C5C86">
            <w:pPr>
              <w:pStyle w:val="TAH"/>
              <w:ind w:right="-99"/>
              <w:jc w:val="left"/>
            </w:pPr>
            <w:r w:rsidRPr="00106456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106456" w:rsidRDefault="00C43D1E" w:rsidP="001C5C86">
            <w:pPr>
              <w:pStyle w:val="TAH"/>
              <w:ind w:right="-99"/>
              <w:jc w:val="left"/>
            </w:pPr>
            <w:r w:rsidRPr="00106456"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106456" w:rsidRDefault="00C43D1E" w:rsidP="001C5C86">
            <w:pPr>
              <w:pStyle w:val="TAH"/>
              <w:ind w:right="-99"/>
              <w:jc w:val="left"/>
            </w:pPr>
            <w:r w:rsidRPr="00106456">
              <w:t>Remarks</w:t>
            </w:r>
          </w:p>
        </w:tc>
      </w:tr>
      <w:tr w:rsidR="00C43D1E" w:rsidRPr="00106456" w:rsidTr="006B4280">
        <w:tc>
          <w:tcPr>
            <w:tcW w:w="1242" w:type="dxa"/>
          </w:tcPr>
          <w:p w:rsidR="00C43D1E" w:rsidRPr="00106456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Pr="00106456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Pr="00106456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106456" w:rsidTr="006B4280">
        <w:tc>
          <w:tcPr>
            <w:tcW w:w="9606" w:type="dxa"/>
            <w:gridSpan w:val="3"/>
            <w:shd w:val="clear" w:color="auto" w:fill="E0E0E0"/>
          </w:tcPr>
          <w:p w:rsidR="00790BCC" w:rsidRPr="00106456" w:rsidRDefault="00790BCC" w:rsidP="001C5C86">
            <w:pPr>
              <w:pStyle w:val="TAH"/>
              <w:ind w:right="-99"/>
              <w:jc w:val="left"/>
            </w:pPr>
            <w:r w:rsidRPr="00106456">
              <w:t>Corresponding stage 2 work item</w:t>
            </w:r>
            <w:r w:rsidR="003205AD" w:rsidRPr="00106456">
              <w:t xml:space="preserve"> (if any)</w:t>
            </w:r>
          </w:p>
        </w:tc>
      </w:tr>
      <w:tr w:rsidR="00790BCC" w:rsidRPr="00106456" w:rsidTr="006B4280">
        <w:tc>
          <w:tcPr>
            <w:tcW w:w="1101" w:type="dxa"/>
            <w:shd w:val="clear" w:color="auto" w:fill="E0E0E0"/>
          </w:tcPr>
          <w:p w:rsidR="00790BCC" w:rsidRPr="00106456" w:rsidRDefault="00790BCC" w:rsidP="001C5C86">
            <w:pPr>
              <w:pStyle w:val="TAH"/>
              <w:ind w:right="-99"/>
              <w:jc w:val="left"/>
            </w:pPr>
            <w:r w:rsidRPr="0010645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106456" w:rsidRDefault="00790BCC" w:rsidP="001C5C86">
            <w:pPr>
              <w:pStyle w:val="TAH"/>
              <w:ind w:right="-99"/>
              <w:jc w:val="left"/>
            </w:pPr>
            <w:r w:rsidRPr="00106456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106456" w:rsidRDefault="00790BCC" w:rsidP="001C5C86">
            <w:pPr>
              <w:pStyle w:val="TAH"/>
              <w:ind w:right="-99"/>
              <w:jc w:val="left"/>
            </w:pPr>
            <w:r w:rsidRPr="00106456">
              <w:t>TS</w:t>
            </w:r>
          </w:p>
        </w:tc>
      </w:tr>
      <w:tr w:rsidR="00790BCC" w:rsidRPr="00106456" w:rsidTr="00790BCC">
        <w:tc>
          <w:tcPr>
            <w:tcW w:w="1101" w:type="dxa"/>
          </w:tcPr>
          <w:p w:rsidR="00790BCC" w:rsidRPr="00106456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106456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106456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106456" w:rsidTr="006B4280">
        <w:tc>
          <w:tcPr>
            <w:tcW w:w="9606" w:type="dxa"/>
            <w:gridSpan w:val="3"/>
            <w:shd w:val="clear" w:color="auto" w:fill="E0E0E0"/>
          </w:tcPr>
          <w:p w:rsidR="003205AD" w:rsidRPr="00106456" w:rsidRDefault="003205AD" w:rsidP="001C5C86">
            <w:pPr>
              <w:pStyle w:val="TAH"/>
              <w:ind w:right="-99"/>
              <w:jc w:val="left"/>
            </w:pPr>
            <w:r w:rsidRPr="00106456">
              <w:t>Else, corresponding stage 1 work item</w:t>
            </w:r>
          </w:p>
        </w:tc>
      </w:tr>
      <w:tr w:rsidR="003205AD" w:rsidRPr="00106456" w:rsidTr="006B4280">
        <w:tc>
          <w:tcPr>
            <w:tcW w:w="1101" w:type="dxa"/>
            <w:shd w:val="clear" w:color="auto" w:fill="E0E0E0"/>
          </w:tcPr>
          <w:p w:rsidR="003205AD" w:rsidRPr="00106456" w:rsidRDefault="003205AD" w:rsidP="001C5C86">
            <w:pPr>
              <w:pStyle w:val="TAH"/>
              <w:ind w:right="-99"/>
              <w:jc w:val="left"/>
            </w:pPr>
            <w:r w:rsidRPr="0010645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106456" w:rsidRDefault="003205AD" w:rsidP="001C5C86">
            <w:pPr>
              <w:pStyle w:val="TAH"/>
              <w:ind w:right="-99"/>
              <w:jc w:val="left"/>
            </w:pPr>
            <w:r w:rsidRPr="00106456"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106456" w:rsidRDefault="003205AD" w:rsidP="001C5C86">
            <w:pPr>
              <w:pStyle w:val="TAH"/>
              <w:ind w:right="-99"/>
              <w:jc w:val="left"/>
            </w:pPr>
            <w:r w:rsidRPr="00106456">
              <w:t>TS</w:t>
            </w:r>
          </w:p>
        </w:tc>
      </w:tr>
      <w:tr w:rsidR="003205AD" w:rsidRPr="00106456" w:rsidTr="003205AD">
        <w:tc>
          <w:tcPr>
            <w:tcW w:w="1101" w:type="dxa"/>
          </w:tcPr>
          <w:p w:rsidR="003205AD" w:rsidRPr="00106456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Pr="00106456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106456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106456" w:rsidTr="006B4280">
        <w:tc>
          <w:tcPr>
            <w:tcW w:w="9606" w:type="dxa"/>
            <w:gridSpan w:val="3"/>
            <w:shd w:val="clear" w:color="auto" w:fill="E0E0E0"/>
          </w:tcPr>
          <w:p w:rsidR="003205AD" w:rsidRPr="00106456" w:rsidRDefault="003205AD" w:rsidP="001C5C86">
            <w:pPr>
              <w:pStyle w:val="TAH"/>
              <w:ind w:right="-99"/>
              <w:jc w:val="left"/>
            </w:pPr>
            <w:r w:rsidRPr="00106456">
              <w:t>Other justification</w:t>
            </w:r>
          </w:p>
        </w:tc>
      </w:tr>
      <w:tr w:rsidR="003205AD" w:rsidRPr="00106456" w:rsidTr="006B4280">
        <w:tc>
          <w:tcPr>
            <w:tcW w:w="3227" w:type="dxa"/>
            <w:shd w:val="clear" w:color="auto" w:fill="E0E0E0"/>
          </w:tcPr>
          <w:p w:rsidR="003205AD" w:rsidRPr="00106456" w:rsidRDefault="003205AD" w:rsidP="001C5C86">
            <w:pPr>
              <w:pStyle w:val="TAH"/>
              <w:ind w:right="-99"/>
              <w:jc w:val="left"/>
            </w:pPr>
            <w:r w:rsidRPr="00106456">
              <w:t>TS or CR(s)</w:t>
            </w:r>
            <w:r w:rsidR="006B4280" w:rsidRPr="00106456">
              <w:t xml:space="preserve"> o</w:t>
            </w:r>
            <w:r w:rsidRPr="00106456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106456" w:rsidRDefault="003205AD" w:rsidP="001C5C86">
            <w:pPr>
              <w:pStyle w:val="TAH"/>
              <w:ind w:right="-99"/>
              <w:jc w:val="left"/>
            </w:pPr>
            <w:r w:rsidRPr="00106456"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106456" w:rsidRDefault="003205AD" w:rsidP="001C5C86">
            <w:pPr>
              <w:pStyle w:val="TAH"/>
              <w:ind w:right="-99"/>
              <w:jc w:val="left"/>
            </w:pPr>
            <w:r w:rsidRPr="00106456">
              <w:t>Remarks</w:t>
            </w:r>
          </w:p>
        </w:tc>
      </w:tr>
      <w:tr w:rsidR="003205AD" w:rsidRPr="00106456" w:rsidTr="006B4280">
        <w:tc>
          <w:tcPr>
            <w:tcW w:w="3227" w:type="dxa"/>
          </w:tcPr>
          <w:p w:rsidR="003205AD" w:rsidRPr="00106456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Pr="00106456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106456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lastRenderedPageBreak/>
        <w:t>Go to §3.</w:t>
      </w:r>
    </w:p>
    <w:p w:rsidR="00790BCC" w:rsidRDefault="00790BCC" w:rsidP="001C5C86">
      <w:pPr>
        <w:pStyle w:val="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106456" w:rsidTr="006B4280">
        <w:tc>
          <w:tcPr>
            <w:tcW w:w="9606" w:type="dxa"/>
            <w:gridSpan w:val="3"/>
            <w:shd w:val="clear" w:color="auto" w:fill="E0E0E0"/>
          </w:tcPr>
          <w:p w:rsidR="00790BCC" w:rsidRPr="00106456" w:rsidRDefault="004A6A60" w:rsidP="001C5C86">
            <w:pPr>
              <w:pStyle w:val="TAH"/>
              <w:ind w:right="-99"/>
              <w:jc w:val="left"/>
            </w:pPr>
            <w:r w:rsidRPr="00106456">
              <w:t>Related Work Item(s)</w:t>
            </w:r>
          </w:p>
        </w:tc>
      </w:tr>
      <w:tr w:rsidR="00790BCC" w:rsidRPr="00106456" w:rsidTr="006B4280">
        <w:tc>
          <w:tcPr>
            <w:tcW w:w="1101" w:type="dxa"/>
            <w:shd w:val="clear" w:color="auto" w:fill="E0E0E0"/>
          </w:tcPr>
          <w:p w:rsidR="00790BCC" w:rsidRPr="00106456" w:rsidRDefault="00790BCC" w:rsidP="001C5C86">
            <w:pPr>
              <w:pStyle w:val="TAH"/>
              <w:ind w:right="-99"/>
              <w:jc w:val="left"/>
            </w:pPr>
            <w:r w:rsidRPr="0010645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106456" w:rsidRDefault="00790BCC" w:rsidP="001C5C86">
            <w:pPr>
              <w:pStyle w:val="TAH"/>
              <w:ind w:right="-99"/>
              <w:jc w:val="left"/>
            </w:pPr>
            <w:r w:rsidRPr="00106456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106456" w:rsidRDefault="00790BCC" w:rsidP="001C5C86">
            <w:pPr>
              <w:pStyle w:val="TAH"/>
              <w:ind w:right="-99"/>
              <w:jc w:val="left"/>
            </w:pPr>
            <w:r w:rsidRPr="00106456">
              <w:t>TS</w:t>
            </w:r>
          </w:p>
        </w:tc>
      </w:tr>
      <w:tr w:rsidR="00790BCC" w:rsidRPr="00106456" w:rsidTr="00790BCC">
        <w:tc>
          <w:tcPr>
            <w:tcW w:w="1101" w:type="dxa"/>
          </w:tcPr>
          <w:p w:rsidR="00790BCC" w:rsidRPr="00106456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106456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106456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106456" w:rsidTr="006B4280">
        <w:tc>
          <w:tcPr>
            <w:tcW w:w="9606" w:type="dxa"/>
            <w:gridSpan w:val="4"/>
            <w:shd w:val="clear" w:color="auto" w:fill="E0E0E0"/>
          </w:tcPr>
          <w:p w:rsidR="00A36378" w:rsidRPr="00106456" w:rsidRDefault="00A36378" w:rsidP="001C5C86">
            <w:pPr>
              <w:pStyle w:val="TAH"/>
              <w:ind w:right="-99"/>
              <w:jc w:val="left"/>
            </w:pPr>
            <w:r w:rsidRPr="00106456">
              <w:t>Related Work Item(s)</w:t>
            </w:r>
          </w:p>
        </w:tc>
      </w:tr>
      <w:tr w:rsidR="007F7421" w:rsidRPr="00106456" w:rsidTr="006B4280">
        <w:tc>
          <w:tcPr>
            <w:tcW w:w="1101" w:type="dxa"/>
            <w:shd w:val="clear" w:color="auto" w:fill="E0E0E0"/>
          </w:tcPr>
          <w:p w:rsidR="007F7421" w:rsidRPr="00106456" w:rsidRDefault="007F7421" w:rsidP="001C5C86">
            <w:pPr>
              <w:pStyle w:val="TAH"/>
              <w:ind w:right="-99"/>
              <w:jc w:val="left"/>
            </w:pPr>
            <w:r w:rsidRPr="0010645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106456" w:rsidRDefault="007F7421" w:rsidP="001C5C86">
            <w:pPr>
              <w:pStyle w:val="TAH"/>
              <w:ind w:right="-99"/>
              <w:jc w:val="left"/>
            </w:pPr>
            <w:r w:rsidRPr="00106456"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106456" w:rsidRDefault="007F7421" w:rsidP="001C5C86">
            <w:pPr>
              <w:pStyle w:val="TAH"/>
              <w:ind w:right="-99"/>
              <w:jc w:val="left"/>
            </w:pPr>
            <w:r w:rsidRPr="00106456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106456" w:rsidRDefault="007F7421" w:rsidP="001C5C86">
            <w:pPr>
              <w:pStyle w:val="TAH"/>
              <w:ind w:right="-99"/>
              <w:jc w:val="left"/>
            </w:pPr>
            <w:r w:rsidRPr="00106456">
              <w:t>TS / TR</w:t>
            </w:r>
          </w:p>
        </w:tc>
      </w:tr>
      <w:tr w:rsidR="007F7421" w:rsidRPr="00106456" w:rsidTr="007F7421">
        <w:tc>
          <w:tcPr>
            <w:tcW w:w="1101" w:type="dxa"/>
          </w:tcPr>
          <w:p w:rsidR="007F7421" w:rsidRPr="00106456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Pr="00106456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Pr="00106456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Pr="00106456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106456" w:rsidTr="006B4280">
        <w:tc>
          <w:tcPr>
            <w:tcW w:w="9606" w:type="dxa"/>
            <w:gridSpan w:val="3"/>
            <w:shd w:val="clear" w:color="auto" w:fill="E0E0E0"/>
          </w:tcPr>
          <w:p w:rsidR="00A36378" w:rsidRPr="00106456" w:rsidRDefault="00052BF8" w:rsidP="001C5C86">
            <w:pPr>
              <w:pStyle w:val="TAH"/>
              <w:ind w:right="-99"/>
              <w:jc w:val="left"/>
            </w:pPr>
            <w:r w:rsidRPr="00106456">
              <w:t>Parent Building Block</w:t>
            </w:r>
          </w:p>
        </w:tc>
      </w:tr>
      <w:tr w:rsidR="00A36378" w:rsidRPr="00106456" w:rsidTr="006B4280">
        <w:tc>
          <w:tcPr>
            <w:tcW w:w="1101" w:type="dxa"/>
            <w:shd w:val="clear" w:color="auto" w:fill="E0E0E0"/>
          </w:tcPr>
          <w:p w:rsidR="00A36378" w:rsidRPr="00106456" w:rsidRDefault="00A36378" w:rsidP="001C5C86">
            <w:pPr>
              <w:pStyle w:val="TAH"/>
              <w:ind w:right="-99"/>
              <w:jc w:val="left"/>
            </w:pPr>
            <w:r w:rsidRPr="0010645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106456" w:rsidRDefault="00A36378" w:rsidP="001C5C86">
            <w:pPr>
              <w:pStyle w:val="TAH"/>
              <w:ind w:right="-99"/>
              <w:jc w:val="left"/>
            </w:pPr>
            <w:r w:rsidRPr="00106456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106456" w:rsidRDefault="00052BF8" w:rsidP="001C5C86">
            <w:pPr>
              <w:pStyle w:val="TAH"/>
              <w:ind w:right="-99"/>
              <w:jc w:val="left"/>
            </w:pPr>
            <w:r w:rsidRPr="00106456">
              <w:t>TS</w:t>
            </w:r>
          </w:p>
        </w:tc>
      </w:tr>
      <w:tr w:rsidR="00A36378" w:rsidRPr="00106456" w:rsidTr="00790BCC">
        <w:tc>
          <w:tcPr>
            <w:tcW w:w="1101" w:type="dxa"/>
          </w:tcPr>
          <w:p w:rsidR="00A36378" w:rsidRPr="00106456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106456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106456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5C2032" w:rsidRDefault="006743AF" w:rsidP="00EC74CA">
      <w:pPr>
        <w:jc w:val="both"/>
        <w:rPr>
          <w:lang w:eastAsia="zh-CN"/>
        </w:rPr>
      </w:pPr>
      <w:r>
        <w:rPr>
          <w:lang w:eastAsia="zh-CN"/>
        </w:rPr>
        <w:t>Traditionally, downlink was considered to be the bottleneck in cellular network. Downlink capacity improvement was primarily focused</w:t>
      </w:r>
      <w:r w:rsidR="00AA7465">
        <w:rPr>
          <w:rFonts w:hint="eastAsia"/>
          <w:lang w:eastAsia="zh-CN"/>
        </w:rPr>
        <w:t xml:space="preserve"> since</w:t>
      </w:r>
      <w:r w:rsidR="005535DB">
        <w:rPr>
          <w:rFonts w:hint="eastAsia"/>
          <w:lang w:eastAsia="zh-CN"/>
        </w:rPr>
        <w:t xml:space="preserve"> most data </w:t>
      </w:r>
      <w:r w:rsidR="005535DB">
        <w:rPr>
          <w:lang w:eastAsia="zh-CN"/>
        </w:rPr>
        <w:t>volume</w:t>
      </w:r>
      <w:r w:rsidR="005535DB">
        <w:rPr>
          <w:rFonts w:hint="eastAsia"/>
          <w:lang w:eastAsia="zh-CN"/>
        </w:rPr>
        <w:t xml:space="preserve"> is downlink data. </w:t>
      </w:r>
      <w:r w:rsidR="00526EDE">
        <w:rPr>
          <w:rFonts w:hint="eastAsia"/>
          <w:lang w:eastAsia="zh-CN"/>
        </w:rPr>
        <w:t xml:space="preserve">However, </w:t>
      </w:r>
      <w:r w:rsidR="005C2032">
        <w:rPr>
          <w:rFonts w:hint="eastAsia"/>
          <w:lang w:eastAsia="zh-CN"/>
        </w:rPr>
        <w:t>t</w:t>
      </w:r>
      <w:r w:rsidR="00526EDE">
        <w:rPr>
          <w:rFonts w:hint="eastAsia"/>
          <w:lang w:eastAsia="zh-CN"/>
        </w:rPr>
        <w:t xml:space="preserve">he shortage of uplink resource becomes more </w:t>
      </w:r>
      <w:r w:rsidR="005C2032">
        <w:rPr>
          <w:rFonts w:hint="eastAsia"/>
          <w:lang w:eastAsia="zh-CN"/>
        </w:rPr>
        <w:t xml:space="preserve">and more </w:t>
      </w:r>
      <w:r>
        <w:rPr>
          <w:lang w:eastAsia="zh-CN"/>
        </w:rPr>
        <w:t>concern in the network</w:t>
      </w:r>
      <w:r w:rsidR="005C2032">
        <w:rPr>
          <w:rFonts w:hint="eastAsia"/>
          <w:lang w:eastAsia="zh-CN"/>
        </w:rPr>
        <w:t xml:space="preserve"> because of following </w:t>
      </w:r>
      <w:r>
        <w:rPr>
          <w:lang w:eastAsia="zh-CN"/>
        </w:rPr>
        <w:t>factors</w:t>
      </w:r>
      <w:r w:rsidR="005C2032">
        <w:rPr>
          <w:rFonts w:hint="eastAsia"/>
          <w:lang w:eastAsia="zh-CN"/>
        </w:rPr>
        <w:t>:</w:t>
      </w:r>
    </w:p>
    <w:p w:rsidR="00227153" w:rsidRDefault="00227153" w:rsidP="00227153">
      <w:pPr>
        <w:numPr>
          <w:ilvl w:val="0"/>
          <w:numId w:val="10"/>
        </w:numPr>
        <w:jc w:val="both"/>
        <w:rPr>
          <w:lang w:eastAsia="zh-CN"/>
        </w:rPr>
      </w:pPr>
      <w:r>
        <w:rPr>
          <w:rFonts w:hint="eastAsia"/>
          <w:lang w:eastAsia="zh-CN"/>
        </w:rPr>
        <w:t>More and more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mobile internet users are becoming content producer</w:t>
      </w:r>
      <w:r w:rsidR="0080500A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. </w:t>
      </w:r>
    </w:p>
    <w:p w:rsidR="00227153" w:rsidRDefault="00227153" w:rsidP="00227153">
      <w:pPr>
        <w:numPr>
          <w:ilvl w:val="0"/>
          <w:numId w:val="10"/>
        </w:numPr>
        <w:jc w:val="both"/>
        <w:rPr>
          <w:lang w:eastAsia="zh-CN"/>
        </w:rPr>
      </w:pPr>
      <w:r>
        <w:rPr>
          <w:rFonts w:hint="eastAsia"/>
          <w:lang w:eastAsia="zh-CN"/>
        </w:rPr>
        <w:t>Increasing of downlink traffic</w:t>
      </w:r>
      <w:r w:rsidR="006E12B9">
        <w:rPr>
          <w:lang w:eastAsia="zh-CN"/>
        </w:rPr>
        <w:t xml:space="preserve"> when using CA</w:t>
      </w:r>
      <w:r>
        <w:rPr>
          <w:rFonts w:hint="eastAsia"/>
          <w:lang w:eastAsia="zh-CN"/>
        </w:rPr>
        <w:t xml:space="preserve"> lead</w:t>
      </w:r>
      <w:r w:rsidR="006E12B9">
        <w:rPr>
          <w:lang w:eastAsia="zh-CN"/>
        </w:rPr>
        <w:t>s</w:t>
      </w:r>
      <w:r>
        <w:rPr>
          <w:rFonts w:hint="eastAsia"/>
          <w:lang w:eastAsia="zh-CN"/>
        </w:rPr>
        <w:t xml:space="preserve"> to more uplink traffic. </w:t>
      </w:r>
      <w:r w:rsidR="006E12B9">
        <w:rPr>
          <w:lang w:eastAsia="zh-CN"/>
        </w:rPr>
        <w:t>However</w:t>
      </w:r>
      <w:r w:rsidRPr="005C203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UE </w:t>
      </w:r>
      <w:r w:rsidR="006E12B9">
        <w:rPr>
          <w:lang w:eastAsia="zh-CN"/>
        </w:rPr>
        <w:t>operates with few</w:t>
      </w:r>
      <w:r>
        <w:rPr>
          <w:rFonts w:hint="eastAsia"/>
          <w:lang w:eastAsia="zh-CN"/>
        </w:rPr>
        <w:t xml:space="preserve"> uplink carriers, typically only one</w:t>
      </w:r>
      <w:r w:rsidR="006E12B9"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 w:rsidR="006E12B9">
        <w:rPr>
          <w:lang w:eastAsia="zh-CN"/>
        </w:rPr>
        <w:t xml:space="preserve"> This is to satisfy requirements on UE </w:t>
      </w:r>
      <w:r w:rsidR="003C4570">
        <w:rPr>
          <w:lang w:eastAsia="zh-CN"/>
        </w:rPr>
        <w:t xml:space="preserve">battery </w:t>
      </w:r>
      <w:r w:rsidR="006E12B9">
        <w:rPr>
          <w:lang w:eastAsia="zh-CN"/>
        </w:rPr>
        <w:t>consumption and reduce U</w:t>
      </w:r>
      <w:r w:rsidR="0076298A">
        <w:rPr>
          <w:rFonts w:hint="eastAsia"/>
          <w:lang w:eastAsia="zh-CN"/>
        </w:rPr>
        <w:t xml:space="preserve">E </w:t>
      </w:r>
      <w:r w:rsidR="006E12B9">
        <w:rPr>
          <w:lang w:eastAsia="zh-CN"/>
        </w:rPr>
        <w:t xml:space="preserve">complexity. </w:t>
      </w:r>
    </w:p>
    <w:p w:rsidR="008E1FE3" w:rsidRDefault="00FC57D4" w:rsidP="008E1FE3">
      <w:pPr>
        <w:numPr>
          <w:ilvl w:val="0"/>
          <w:numId w:val="10"/>
        </w:numPr>
        <w:jc w:val="both"/>
        <w:rPr>
          <w:lang w:eastAsia="zh-CN"/>
        </w:rPr>
      </w:pPr>
      <w:r>
        <w:rPr>
          <w:lang w:eastAsia="zh-CN"/>
        </w:rPr>
        <w:t xml:space="preserve">Sidelink transmission introduced in D2D consumes uplink resources. This results in reduction of available uplink resources for D2N transmission. </w:t>
      </w:r>
    </w:p>
    <w:p w:rsidR="008E1FE3" w:rsidRDefault="008E1FE3" w:rsidP="008E1FE3">
      <w:pPr>
        <w:numPr>
          <w:ilvl w:val="0"/>
          <w:numId w:val="10"/>
        </w:numPr>
        <w:jc w:val="both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ypical UL/DL configuration </w:t>
      </w:r>
      <w:r>
        <w:rPr>
          <w:lang w:eastAsia="zh-CN"/>
        </w:rPr>
        <w:t xml:space="preserve">in TD-LTE network </w:t>
      </w:r>
      <w:r>
        <w:rPr>
          <w:rFonts w:hint="eastAsia"/>
          <w:lang w:eastAsia="zh-CN"/>
        </w:rPr>
        <w:t>is configuration 2, i.e. 3DL: 1UL. It is quite often that uplink become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bottleneck in case of, e.g. file uploading. </w:t>
      </w:r>
    </w:p>
    <w:p w:rsidR="00D90063" w:rsidRDefault="00E702D7" w:rsidP="008E1FE3">
      <w:pPr>
        <w:jc w:val="both"/>
        <w:rPr>
          <w:lang w:eastAsia="zh-CN"/>
        </w:rPr>
      </w:pPr>
      <w:r>
        <w:rPr>
          <w:rFonts w:hint="eastAsia"/>
          <w:lang w:eastAsia="zh-CN"/>
        </w:rPr>
        <w:t>So t</w:t>
      </w:r>
      <w:r w:rsidR="00D90063">
        <w:rPr>
          <w:rFonts w:hint="eastAsia"/>
          <w:lang w:eastAsia="zh-CN"/>
        </w:rPr>
        <w:t xml:space="preserve">he </w:t>
      </w:r>
      <w:r w:rsidR="007D0857">
        <w:rPr>
          <w:rFonts w:hint="eastAsia"/>
          <w:lang w:eastAsia="zh-CN"/>
        </w:rPr>
        <w:t>uplink</w:t>
      </w:r>
      <w:r w:rsidR="00D90063">
        <w:rPr>
          <w:rFonts w:hint="eastAsia"/>
          <w:lang w:eastAsia="zh-CN"/>
        </w:rPr>
        <w:t xml:space="preserve"> capacity</w:t>
      </w:r>
      <w:r w:rsidR="00D10DED" w:rsidRPr="00D10DED">
        <w:rPr>
          <w:lang w:eastAsia="zh-CN"/>
        </w:rPr>
        <w:t xml:space="preserve"> </w:t>
      </w:r>
      <w:r w:rsidR="00D10DED">
        <w:rPr>
          <w:lang w:eastAsia="zh-CN"/>
        </w:rPr>
        <w:t>improvement</w:t>
      </w:r>
      <w:r w:rsidR="00D90063">
        <w:rPr>
          <w:rFonts w:hint="eastAsia"/>
          <w:lang w:eastAsia="zh-CN"/>
        </w:rPr>
        <w:t xml:space="preserve"> is </w:t>
      </w:r>
      <w:r w:rsidR="005C2032">
        <w:rPr>
          <w:rFonts w:hint="eastAsia"/>
          <w:lang w:eastAsia="zh-CN"/>
        </w:rPr>
        <w:t xml:space="preserve">becoming </w:t>
      </w:r>
      <w:r w:rsidR="00D90063">
        <w:rPr>
          <w:rFonts w:hint="eastAsia"/>
          <w:lang w:eastAsia="zh-CN"/>
        </w:rPr>
        <w:t xml:space="preserve">an </w:t>
      </w:r>
      <w:r w:rsidR="00886E74">
        <w:rPr>
          <w:rFonts w:hint="eastAsia"/>
          <w:lang w:eastAsia="zh-CN"/>
        </w:rPr>
        <w:t xml:space="preserve">urgent </w:t>
      </w:r>
      <w:r w:rsidR="00D90063">
        <w:rPr>
          <w:rFonts w:hint="eastAsia"/>
          <w:lang w:eastAsia="zh-CN"/>
        </w:rPr>
        <w:t xml:space="preserve">issue in </w:t>
      </w:r>
      <w:r w:rsidR="00D10DED">
        <w:rPr>
          <w:rFonts w:hint="eastAsia"/>
          <w:lang w:eastAsia="zh-CN"/>
        </w:rPr>
        <w:t>the</w:t>
      </w:r>
      <w:r w:rsidR="00D90063">
        <w:rPr>
          <w:rFonts w:hint="eastAsia"/>
          <w:lang w:eastAsia="zh-CN"/>
        </w:rPr>
        <w:t xml:space="preserve"> network.</w:t>
      </w:r>
      <w:r w:rsidR="005C2032">
        <w:rPr>
          <w:rFonts w:hint="eastAsia"/>
          <w:lang w:eastAsia="zh-CN"/>
        </w:rPr>
        <w:t xml:space="preserve"> </w:t>
      </w:r>
      <w:r w:rsidR="00362DAD">
        <w:rPr>
          <w:rFonts w:hint="eastAsia"/>
          <w:lang w:eastAsia="zh-CN"/>
        </w:rPr>
        <w:t>A RAN level solution should be considered to resolve the problem. A</w:t>
      </w:r>
      <w:r w:rsidR="00081863">
        <w:rPr>
          <w:rFonts w:hint="eastAsia"/>
          <w:lang w:eastAsia="zh-CN"/>
        </w:rPr>
        <w:t xml:space="preserve">lthough the data could be compressed at application layer, in practical network, most of applications </w:t>
      </w:r>
      <w:r w:rsidR="00362DAD">
        <w:rPr>
          <w:rFonts w:hint="eastAsia"/>
          <w:lang w:eastAsia="zh-CN"/>
        </w:rPr>
        <w:t>do</w:t>
      </w:r>
      <w:r w:rsidR="00081863">
        <w:rPr>
          <w:rFonts w:hint="eastAsia"/>
          <w:lang w:eastAsia="zh-CN"/>
        </w:rPr>
        <w:t xml:space="preserve"> not compress data</w:t>
      </w:r>
      <w:r w:rsidR="003C4570">
        <w:rPr>
          <w:rFonts w:hint="eastAsia"/>
          <w:lang w:eastAsia="zh-CN"/>
        </w:rPr>
        <w:t>.</w:t>
      </w:r>
      <w:r w:rsidR="00081863">
        <w:rPr>
          <w:rFonts w:hint="eastAsia"/>
          <w:lang w:eastAsia="zh-CN"/>
        </w:rPr>
        <w:t xml:space="preserve"> </w:t>
      </w:r>
      <w:r w:rsidR="003C4570">
        <w:rPr>
          <w:rFonts w:hint="eastAsia"/>
          <w:lang w:eastAsia="zh-CN"/>
        </w:rPr>
        <w:t xml:space="preserve">Moreover, </w:t>
      </w:r>
      <w:r w:rsidR="00081863">
        <w:rPr>
          <w:rFonts w:hint="eastAsia"/>
          <w:lang w:eastAsia="zh-CN"/>
        </w:rPr>
        <w:t xml:space="preserve">operator </w:t>
      </w:r>
      <w:r w:rsidR="003C4570">
        <w:rPr>
          <w:rFonts w:hint="eastAsia"/>
          <w:lang w:eastAsia="zh-CN"/>
        </w:rPr>
        <w:t xml:space="preserve">would </w:t>
      </w:r>
      <w:r w:rsidR="00081863">
        <w:rPr>
          <w:rFonts w:hint="eastAsia"/>
          <w:lang w:eastAsia="zh-CN"/>
        </w:rPr>
        <w:t>not require all applications to support this function.</w:t>
      </w:r>
      <w:r w:rsidR="00362DAD">
        <w:rPr>
          <w:rFonts w:hint="eastAsia"/>
          <w:lang w:eastAsia="zh-CN"/>
        </w:rPr>
        <w:t xml:space="preserve"> </w:t>
      </w:r>
      <w:r w:rsidR="003C4570">
        <w:rPr>
          <w:lang w:eastAsia="zh-CN"/>
        </w:rPr>
        <w:t>A RAN level solution allows for the operator to control the UL compression as per need for selected traffic</w:t>
      </w:r>
      <w:r w:rsidR="003C4570">
        <w:rPr>
          <w:rFonts w:hint="eastAsia"/>
          <w:lang w:eastAsia="zh-CN"/>
        </w:rPr>
        <w:t xml:space="preserve">. </w:t>
      </w:r>
      <w:r w:rsidR="00D90063">
        <w:rPr>
          <w:rFonts w:hint="eastAsia"/>
          <w:lang w:eastAsia="zh-CN"/>
        </w:rPr>
        <w:t xml:space="preserve">In RAN2#93 meeting, the contribution R2-161747 </w:t>
      </w:r>
      <w:r w:rsidR="006E12B9">
        <w:rPr>
          <w:lang w:eastAsia="zh-CN"/>
        </w:rPr>
        <w:t xml:space="preserve">highlights requirements for UL data compression and potential gain could be achieved with UL </w:t>
      </w:r>
      <w:r w:rsidR="003C4570">
        <w:rPr>
          <w:rFonts w:hint="eastAsia"/>
          <w:lang w:eastAsia="zh-CN"/>
        </w:rPr>
        <w:t>D</w:t>
      </w:r>
      <w:r w:rsidR="003C4570">
        <w:rPr>
          <w:lang w:eastAsia="zh-CN"/>
        </w:rPr>
        <w:t xml:space="preserve">ata </w:t>
      </w:r>
      <w:r w:rsidR="003C4570">
        <w:rPr>
          <w:rFonts w:hint="eastAsia"/>
          <w:lang w:eastAsia="zh-CN"/>
        </w:rPr>
        <w:t>C</w:t>
      </w:r>
      <w:r w:rsidR="003C4570">
        <w:rPr>
          <w:lang w:eastAsia="zh-CN"/>
        </w:rPr>
        <w:t xml:space="preserve">ompression </w:t>
      </w:r>
      <w:r w:rsidR="006E12B9">
        <w:rPr>
          <w:lang w:eastAsia="zh-CN"/>
        </w:rPr>
        <w:t xml:space="preserve">(UDC) in cellular network. </w:t>
      </w:r>
      <w:r w:rsidR="00D90063">
        <w:rPr>
          <w:rFonts w:hint="eastAsia"/>
          <w:lang w:eastAsia="zh-CN"/>
        </w:rPr>
        <w:t>.</w:t>
      </w:r>
      <w:r w:rsidR="006E12B9">
        <w:rPr>
          <w:lang w:eastAsia="zh-CN"/>
        </w:rPr>
        <w:t xml:space="preserve"> It is illustrated in R2-161747 that:</w:t>
      </w:r>
    </w:p>
    <w:p w:rsidR="00D90063" w:rsidRPr="00D90063" w:rsidRDefault="00D90063" w:rsidP="00D90063">
      <w:pPr>
        <w:jc w:val="both"/>
        <w:rPr>
          <w:lang w:eastAsia="zh-CN"/>
        </w:rPr>
      </w:pPr>
      <w:r w:rsidRPr="00D90063">
        <w:rPr>
          <w:rFonts w:hint="eastAsia"/>
          <w:lang w:eastAsia="zh-CN"/>
        </w:rPr>
        <w:t>Observation 1: UDC can achieve over 50% compression gain for web surfing, text uploading, online video and text over instant message.</w:t>
      </w:r>
    </w:p>
    <w:p w:rsidR="00D90063" w:rsidRDefault="00D90063" w:rsidP="00D90063">
      <w:pPr>
        <w:jc w:val="both"/>
        <w:rPr>
          <w:lang w:val="en-US" w:eastAsia="zh-CN"/>
        </w:rPr>
      </w:pPr>
      <w:r w:rsidRPr="00D90063">
        <w:rPr>
          <w:rFonts w:hint="eastAsia"/>
          <w:lang w:val="en-US" w:eastAsia="zh-CN"/>
        </w:rPr>
        <w:t xml:space="preserve">Observation 2: UDC can achieve high compression gain and increase uplink capacity in </w:t>
      </w:r>
      <w:r w:rsidR="006E12B9">
        <w:rPr>
          <w:lang w:val="en-US" w:eastAsia="zh-CN"/>
        </w:rPr>
        <w:t xml:space="preserve">practical </w:t>
      </w:r>
      <w:r w:rsidRPr="00D90063">
        <w:rPr>
          <w:rFonts w:hint="eastAsia"/>
          <w:lang w:val="en-US" w:eastAsia="zh-CN"/>
        </w:rPr>
        <w:t>network</w:t>
      </w:r>
      <w:r w:rsidR="006E12B9">
        <w:rPr>
          <w:lang w:val="en-US" w:eastAsia="zh-CN"/>
        </w:rPr>
        <w:t xml:space="preserve"> deployment</w:t>
      </w:r>
      <w:r w:rsidRPr="00D90063">
        <w:rPr>
          <w:rFonts w:hint="eastAsia"/>
          <w:lang w:val="en-US" w:eastAsia="zh-CN"/>
        </w:rPr>
        <w:t>.</w:t>
      </w:r>
    </w:p>
    <w:p w:rsidR="00BB1193" w:rsidRDefault="006E12B9" w:rsidP="00BB1193">
      <w:pPr>
        <w:jc w:val="both"/>
        <w:rPr>
          <w:lang w:eastAsia="zh-CN"/>
        </w:rPr>
      </w:pPr>
      <w:r>
        <w:rPr>
          <w:lang w:eastAsia="zh-CN"/>
        </w:rPr>
        <w:t>Moreover, latency improvement could be expected for uplink transmission with UDC</w:t>
      </w:r>
      <w:r w:rsidR="00D67827">
        <w:rPr>
          <w:lang w:eastAsia="zh-CN"/>
        </w:rPr>
        <w:t xml:space="preserve"> in an uplink throughput limited network. </w:t>
      </w:r>
    </w:p>
    <w:p w:rsidR="00ED6C6D" w:rsidRPr="00D90063" w:rsidRDefault="00D67827" w:rsidP="003C4570">
      <w:pPr>
        <w:spacing w:after="0"/>
        <w:jc w:val="both"/>
        <w:rPr>
          <w:bCs/>
          <w:lang w:eastAsia="zh-CN"/>
        </w:rPr>
      </w:pPr>
      <w:r>
        <w:rPr>
          <w:bCs/>
          <w:lang w:eastAsia="zh-CN"/>
        </w:rPr>
        <w:t xml:space="preserve">Considering the significant gain shown in preliminary investigation and urgent requirement for UL capacity improvement for current networks, UL data compression is recommended for study for LTE system. </w:t>
      </w:r>
    </w:p>
    <w:p w:rsidR="008A76FD" w:rsidRDefault="008A76FD" w:rsidP="001C5C86">
      <w:pPr>
        <w:pStyle w:val="2"/>
      </w:pPr>
      <w:r>
        <w:lastRenderedPageBreak/>
        <w:t>4</w:t>
      </w:r>
      <w:r>
        <w:tab/>
        <w:t>Objective</w:t>
      </w:r>
    </w:p>
    <w:p w:rsidR="00CE6BA1" w:rsidRPr="004E3261" w:rsidRDefault="00CE6BA1" w:rsidP="00C90F39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>Objective</w:t>
      </w:r>
      <w:r w:rsidR="002C6F14" w:rsidRPr="004E3261">
        <w:rPr>
          <w:color w:val="0000FF"/>
        </w:rPr>
        <w:t xml:space="preserve"> </w:t>
      </w:r>
      <w:r w:rsidR="00C90F39">
        <w:rPr>
          <w:color w:val="0000FF"/>
        </w:rPr>
        <w:t xml:space="preserve">of SI or Core part </w:t>
      </w:r>
      <w:r w:rsidR="005C4449">
        <w:rPr>
          <w:color w:val="0000FF"/>
        </w:rPr>
        <w:t xml:space="preserve">WI </w:t>
      </w:r>
      <w:r w:rsidR="00C90F39">
        <w:rPr>
          <w:color w:val="0000FF"/>
        </w:rPr>
        <w:t>or Testing part</w:t>
      </w:r>
      <w:r w:rsidR="005C4449">
        <w:rPr>
          <w:color w:val="0000FF"/>
        </w:rPr>
        <w:t xml:space="preserve"> WI</w:t>
      </w:r>
    </w:p>
    <w:p w:rsidR="00EC74CA" w:rsidRDefault="00EE04CC" w:rsidP="00EE04CC">
      <w:pPr>
        <w:pStyle w:val="a3"/>
        <w:widowControl/>
        <w:overflowPunct/>
        <w:autoSpaceDE/>
        <w:adjustRightInd/>
        <w:spacing w:after="120"/>
        <w:jc w:val="both"/>
        <w:textAlignment w:val="auto"/>
        <w:rPr>
          <w:i w:val="0"/>
          <w:lang w:eastAsia="zh-CN"/>
        </w:rPr>
      </w:pPr>
      <w:r w:rsidRPr="00637D30">
        <w:rPr>
          <w:i w:val="0"/>
        </w:rPr>
        <w:t>The objective of this study item is</w:t>
      </w:r>
      <w:r>
        <w:rPr>
          <w:rFonts w:hint="eastAsia"/>
          <w:i w:val="0"/>
        </w:rPr>
        <w:t xml:space="preserve"> </w:t>
      </w:r>
      <w:r w:rsidRPr="00EE04CC">
        <w:rPr>
          <w:i w:val="0"/>
        </w:rPr>
        <w:t xml:space="preserve">to investigate the potential </w:t>
      </w:r>
      <w:r w:rsidR="00C225CE">
        <w:rPr>
          <w:rFonts w:hint="eastAsia"/>
          <w:i w:val="0"/>
          <w:lang w:eastAsia="zh-CN"/>
        </w:rPr>
        <w:t>m</w:t>
      </w:r>
      <w:r w:rsidR="00C225CE" w:rsidRPr="00C225CE">
        <w:rPr>
          <w:i w:val="0"/>
          <w:lang w:eastAsia="zh-CN"/>
        </w:rPr>
        <w:t>echanisms</w:t>
      </w:r>
      <w:r w:rsidR="00C225CE">
        <w:rPr>
          <w:rFonts w:hint="eastAsia"/>
          <w:i w:val="0"/>
          <w:lang w:eastAsia="zh-CN"/>
        </w:rPr>
        <w:t xml:space="preserve"> </w:t>
      </w:r>
      <w:r w:rsidR="0068557F">
        <w:rPr>
          <w:rFonts w:hint="eastAsia"/>
          <w:i w:val="0"/>
          <w:lang w:eastAsia="zh-CN"/>
        </w:rPr>
        <w:t xml:space="preserve">to </w:t>
      </w:r>
      <w:r w:rsidR="0068557F" w:rsidRPr="00C225CE">
        <w:rPr>
          <w:i w:val="0"/>
          <w:lang w:eastAsia="zh-CN"/>
        </w:rPr>
        <w:t xml:space="preserve">perform </w:t>
      </w:r>
      <w:r w:rsidR="00F7729E">
        <w:rPr>
          <w:rFonts w:hint="eastAsia"/>
          <w:i w:val="0"/>
          <w:lang w:eastAsia="zh-CN"/>
        </w:rPr>
        <w:t>UDC</w:t>
      </w:r>
      <w:r w:rsidR="00C673D2">
        <w:rPr>
          <w:rFonts w:hint="eastAsia"/>
          <w:i w:val="0"/>
          <w:lang w:eastAsia="zh-CN"/>
        </w:rPr>
        <w:t xml:space="preserve"> </w:t>
      </w:r>
      <w:r w:rsidR="00C225CE" w:rsidRPr="00C225CE">
        <w:rPr>
          <w:i w:val="0"/>
          <w:lang w:eastAsia="zh-CN"/>
        </w:rPr>
        <w:t xml:space="preserve">between the UE and  </w:t>
      </w:r>
      <w:r w:rsidR="00FA5427">
        <w:rPr>
          <w:rFonts w:hint="eastAsia"/>
          <w:i w:val="0"/>
          <w:lang w:eastAsia="zh-CN"/>
        </w:rPr>
        <w:t>eNB</w:t>
      </w:r>
      <w:r w:rsidR="00EC74CA">
        <w:rPr>
          <w:rFonts w:hint="eastAsia"/>
          <w:i w:val="0"/>
          <w:lang w:eastAsia="zh-CN"/>
        </w:rPr>
        <w:t>:</w:t>
      </w:r>
    </w:p>
    <w:p w:rsidR="00F63B69" w:rsidRPr="00F63B69" w:rsidRDefault="00081863" w:rsidP="00F63B69">
      <w:pPr>
        <w:pStyle w:val="a3"/>
        <w:widowControl/>
        <w:numPr>
          <w:ilvl w:val="0"/>
          <w:numId w:val="9"/>
        </w:numPr>
        <w:overflowPunct/>
        <w:autoSpaceDE/>
        <w:adjustRightInd/>
        <w:spacing w:after="120"/>
        <w:jc w:val="both"/>
        <w:textAlignment w:val="auto"/>
        <w:rPr>
          <w:i w:val="0"/>
          <w:lang w:val="en-US"/>
        </w:rPr>
      </w:pPr>
      <w:r>
        <w:rPr>
          <w:rFonts w:hint="eastAsia"/>
          <w:i w:val="0"/>
          <w:lang w:eastAsia="zh-CN"/>
        </w:rPr>
        <w:t>I</w:t>
      </w:r>
      <w:r w:rsidR="003A26B8">
        <w:rPr>
          <w:rFonts w:hint="eastAsia"/>
          <w:i w:val="0"/>
          <w:lang w:eastAsia="zh-CN"/>
        </w:rPr>
        <w:t>dentify</w:t>
      </w:r>
      <w:r w:rsidR="00952B9B">
        <w:rPr>
          <w:rFonts w:hint="eastAsia"/>
          <w:i w:val="0"/>
          <w:lang w:eastAsia="zh-CN"/>
        </w:rPr>
        <w:t xml:space="preserve"> </w:t>
      </w:r>
      <w:r w:rsidR="00952B9B">
        <w:rPr>
          <w:rFonts w:hint="eastAsia"/>
          <w:i w:val="0"/>
          <w:lang w:val="en-US" w:eastAsia="zh-CN"/>
        </w:rPr>
        <w:t xml:space="preserve">the </w:t>
      </w:r>
      <w:ins w:id="0" w:author="CATT" w:date="2016-03-08T23:25:00Z">
        <w:r w:rsidR="00125B69" w:rsidRPr="00125B69">
          <w:rPr>
            <w:i w:val="0"/>
            <w:color w:val="3333FF"/>
            <w:sz w:val="22"/>
            <w:szCs w:val="22"/>
          </w:rPr>
          <w:t>use case and</w:t>
        </w:r>
        <w:r w:rsidR="00125B69">
          <w:rPr>
            <w:rFonts w:hint="eastAsia"/>
            <w:color w:val="3333FF"/>
            <w:sz w:val="22"/>
            <w:szCs w:val="22"/>
            <w:u w:val="single"/>
            <w:lang w:eastAsia="zh-CN"/>
          </w:rPr>
          <w:t xml:space="preserve"> </w:t>
        </w:r>
      </w:ins>
      <w:r w:rsidR="00952B9B">
        <w:rPr>
          <w:rFonts w:hint="eastAsia"/>
          <w:i w:val="0"/>
          <w:lang w:val="en-US" w:eastAsia="zh-CN"/>
        </w:rPr>
        <w:t>traffic</w:t>
      </w:r>
      <w:ins w:id="1" w:author="CATT" w:date="2016-03-08T23:25:00Z">
        <w:r w:rsidR="00125B69" w:rsidRPr="00125B69">
          <w:rPr>
            <w:rFonts w:eastAsia="PMingLiU" w:hint="eastAsia"/>
            <w:i w:val="0"/>
            <w:lang w:val="en-US" w:eastAsia="zh-TW"/>
          </w:rPr>
          <w:t xml:space="preserve"> </w:t>
        </w:r>
        <w:r w:rsidR="00125B69">
          <w:rPr>
            <w:rFonts w:eastAsia="PMingLiU" w:hint="eastAsia"/>
            <w:i w:val="0"/>
            <w:lang w:val="en-US" w:eastAsia="zh-TW"/>
          </w:rPr>
          <w:t>characteristics</w:t>
        </w:r>
      </w:ins>
      <w:r w:rsidR="00E80F75">
        <w:rPr>
          <w:rFonts w:hint="eastAsia"/>
          <w:i w:val="0"/>
          <w:lang w:val="en-US" w:eastAsia="zh-CN"/>
        </w:rPr>
        <w:t xml:space="preserve"> </w:t>
      </w:r>
      <w:del w:id="2" w:author="CATT" w:date="2016-03-08T23:25:00Z">
        <w:r w:rsidR="003A26B8" w:rsidDel="00125B69">
          <w:rPr>
            <w:rFonts w:hint="eastAsia"/>
            <w:i w:val="0"/>
            <w:lang w:eastAsia="zh-CN"/>
          </w:rPr>
          <w:delText>that could be compressed</w:delText>
        </w:r>
      </w:del>
      <w:ins w:id="3" w:author="CATT" w:date="2016-03-08T23:25:00Z">
        <w:r w:rsidR="00125B69">
          <w:rPr>
            <w:rFonts w:hint="eastAsia"/>
            <w:i w:val="0"/>
            <w:lang w:eastAsia="zh-CN"/>
          </w:rPr>
          <w:t>for UDC</w:t>
        </w:r>
      </w:ins>
      <w:r w:rsidR="003A26B8">
        <w:rPr>
          <w:rFonts w:hint="eastAsia"/>
          <w:i w:val="0"/>
          <w:lang w:val="en-US" w:eastAsia="zh-CN"/>
        </w:rPr>
        <w:t xml:space="preserve"> </w:t>
      </w:r>
      <w:r w:rsidR="00952B9B">
        <w:rPr>
          <w:rFonts w:hint="eastAsia"/>
          <w:i w:val="0"/>
          <w:lang w:val="en-US" w:eastAsia="zh-CN"/>
        </w:rPr>
        <w:t xml:space="preserve">in </w:t>
      </w:r>
      <w:r w:rsidR="00735EE2">
        <w:rPr>
          <w:i w:val="0"/>
          <w:lang w:val="en-US" w:eastAsia="zh-CN"/>
        </w:rPr>
        <w:t xml:space="preserve">a </w:t>
      </w:r>
      <w:r w:rsidR="0076298A">
        <w:rPr>
          <w:rFonts w:hint="eastAsia"/>
          <w:i w:val="0"/>
          <w:lang w:val="en-US" w:eastAsia="zh-CN"/>
        </w:rPr>
        <w:t>practical</w:t>
      </w:r>
      <w:r w:rsidR="00952B9B">
        <w:rPr>
          <w:rFonts w:hint="eastAsia"/>
          <w:i w:val="0"/>
          <w:lang w:val="en-US" w:eastAsia="zh-CN"/>
        </w:rPr>
        <w:t xml:space="preserve"> network</w:t>
      </w:r>
    </w:p>
    <w:p w:rsidR="00EE04CC" w:rsidRPr="00004B84" w:rsidRDefault="00735EE2" w:rsidP="00EC74CA">
      <w:pPr>
        <w:pStyle w:val="a3"/>
        <w:widowControl/>
        <w:numPr>
          <w:ilvl w:val="0"/>
          <w:numId w:val="9"/>
        </w:numPr>
        <w:overflowPunct/>
        <w:autoSpaceDE/>
        <w:adjustRightInd/>
        <w:spacing w:after="120"/>
        <w:jc w:val="both"/>
        <w:textAlignment w:val="auto"/>
        <w:rPr>
          <w:i w:val="0"/>
          <w:lang w:val="en-US"/>
        </w:rPr>
      </w:pPr>
      <w:r>
        <w:rPr>
          <w:i w:val="0"/>
          <w:lang w:val="en-US" w:eastAsia="zh-CN"/>
        </w:rPr>
        <w:t xml:space="preserve">Investigation of </w:t>
      </w:r>
      <w:r w:rsidR="00DD7109" w:rsidRPr="00DD7109">
        <w:rPr>
          <w:i w:val="0"/>
          <w:lang w:val="en-US" w:eastAsia="zh-CN"/>
        </w:rPr>
        <w:t xml:space="preserve"> </w:t>
      </w:r>
      <w:r w:rsidR="00F7729E">
        <w:rPr>
          <w:rFonts w:hint="eastAsia"/>
          <w:i w:val="0"/>
          <w:lang w:val="en-US" w:eastAsia="zh-CN"/>
        </w:rPr>
        <w:t>UDC</w:t>
      </w:r>
      <w:r w:rsidR="00C673D2">
        <w:rPr>
          <w:rFonts w:hint="eastAsia"/>
          <w:i w:val="0"/>
          <w:lang w:val="en-US" w:eastAsia="zh-CN"/>
        </w:rPr>
        <w:t xml:space="preserve"> solutions</w:t>
      </w:r>
      <w:r w:rsidR="001F247C">
        <w:rPr>
          <w:rFonts w:hint="eastAsia"/>
          <w:i w:val="0"/>
          <w:lang w:val="en-US" w:eastAsia="zh-CN"/>
        </w:rPr>
        <w:t xml:space="preserve">, </w:t>
      </w:r>
      <w:r w:rsidR="00E80F75">
        <w:rPr>
          <w:rFonts w:hint="eastAsia"/>
          <w:i w:val="0"/>
          <w:lang w:val="en-US" w:eastAsia="zh-CN"/>
        </w:rPr>
        <w:t xml:space="preserve">at least </w:t>
      </w:r>
      <w:r w:rsidR="001F247C">
        <w:rPr>
          <w:rFonts w:hint="eastAsia"/>
          <w:i w:val="0"/>
          <w:lang w:val="en-US" w:eastAsia="zh-CN"/>
        </w:rPr>
        <w:t>including</w:t>
      </w:r>
      <w:r w:rsidR="001F247C">
        <w:rPr>
          <w:rFonts w:hint="eastAsia"/>
          <w:i w:val="0"/>
          <w:lang w:eastAsia="zh-CN"/>
        </w:rPr>
        <w:t>:</w:t>
      </w:r>
    </w:p>
    <w:p w:rsidR="00E80F75" w:rsidRPr="00952B9B" w:rsidRDefault="00081863" w:rsidP="00E80F75">
      <w:pPr>
        <w:pStyle w:val="a3"/>
        <w:widowControl/>
        <w:numPr>
          <w:ilvl w:val="1"/>
          <w:numId w:val="9"/>
        </w:numPr>
        <w:overflowPunct/>
        <w:autoSpaceDE/>
        <w:adjustRightInd/>
        <w:spacing w:after="120"/>
        <w:jc w:val="both"/>
        <w:textAlignment w:val="auto"/>
        <w:rPr>
          <w:i w:val="0"/>
          <w:lang w:val="en-US"/>
        </w:rPr>
      </w:pPr>
      <w:r>
        <w:rPr>
          <w:rFonts w:hint="eastAsia"/>
          <w:i w:val="0"/>
          <w:lang w:val="en-US" w:eastAsia="zh-CN"/>
        </w:rPr>
        <w:t>I</w:t>
      </w:r>
      <w:r w:rsidR="00E80F75">
        <w:rPr>
          <w:rFonts w:hint="eastAsia"/>
          <w:i w:val="0"/>
          <w:lang w:val="en-US" w:eastAsia="zh-CN"/>
        </w:rPr>
        <w:t>dentify</w:t>
      </w:r>
      <w:r w:rsidR="00E80F75">
        <w:rPr>
          <w:i w:val="0"/>
          <w:lang w:val="en-US" w:eastAsia="zh-CN"/>
        </w:rPr>
        <w:t xml:space="preserve"> </w:t>
      </w:r>
      <w:r w:rsidR="00E80F75">
        <w:rPr>
          <w:rFonts w:hint="eastAsia"/>
          <w:i w:val="0"/>
          <w:lang w:val="en-US" w:eastAsia="zh-CN"/>
        </w:rPr>
        <w:t xml:space="preserve">which </w:t>
      </w:r>
      <w:r w:rsidR="003C4570">
        <w:rPr>
          <w:rFonts w:hint="eastAsia"/>
          <w:i w:val="0"/>
          <w:lang w:val="en-US" w:eastAsia="zh-CN"/>
        </w:rPr>
        <w:t xml:space="preserve">protocol </w:t>
      </w:r>
      <w:r w:rsidR="00E80F75">
        <w:rPr>
          <w:rFonts w:hint="eastAsia"/>
          <w:i w:val="0"/>
          <w:lang w:val="en-US" w:eastAsia="zh-CN"/>
        </w:rPr>
        <w:t>layer to perform the UDC;</w:t>
      </w:r>
    </w:p>
    <w:p w:rsidR="00B70C29" w:rsidRPr="00B70C29" w:rsidRDefault="00002258" w:rsidP="00004B84">
      <w:pPr>
        <w:pStyle w:val="a3"/>
        <w:widowControl/>
        <w:numPr>
          <w:ilvl w:val="1"/>
          <w:numId w:val="9"/>
        </w:numPr>
        <w:overflowPunct/>
        <w:autoSpaceDE/>
        <w:adjustRightInd/>
        <w:spacing w:after="120"/>
        <w:jc w:val="both"/>
        <w:textAlignment w:val="auto"/>
        <w:rPr>
          <w:ins w:id="4" w:author="Mediatek" w:date="2016-03-07T18:25:00Z"/>
          <w:i w:val="0"/>
          <w:lang w:val="en-US"/>
        </w:rPr>
      </w:pPr>
      <w:ins w:id="5" w:author="Fang-Chen cheng" w:date="2016-03-07T08:38:00Z">
        <w:r>
          <w:rPr>
            <w:rFonts w:eastAsia="PMingLiU"/>
            <w:i w:val="0"/>
            <w:lang w:val="en-US" w:eastAsia="zh-TW"/>
          </w:rPr>
          <w:t xml:space="preserve">Investigate </w:t>
        </w:r>
      </w:ins>
      <w:ins w:id="6" w:author="Mediatek" w:date="2016-03-07T18:25:00Z">
        <w:del w:id="7" w:author="Fang-Chen cheng" w:date="2016-03-07T08:39:00Z">
          <w:r w:rsidR="00B70C29" w:rsidDel="00002258">
            <w:rPr>
              <w:rFonts w:eastAsia="PMingLiU" w:hint="eastAsia"/>
              <w:i w:val="0"/>
              <w:lang w:val="en-US" w:eastAsia="zh-TW"/>
            </w:rPr>
            <w:delText xml:space="preserve">Identify </w:delText>
          </w:r>
        </w:del>
      </w:ins>
      <w:ins w:id="8" w:author="Mediatek" w:date="2016-03-07T21:05:00Z">
        <w:del w:id="9" w:author="Fang-Chen cheng" w:date="2016-03-07T08:39:00Z">
          <w:r w:rsidR="00802F9D" w:rsidDel="00002258">
            <w:rPr>
              <w:rFonts w:eastAsia="PMingLiU" w:hint="eastAsia"/>
              <w:i w:val="0"/>
              <w:lang w:val="en-US" w:eastAsia="zh-TW"/>
            </w:rPr>
            <w:delText>candidates of</w:delText>
          </w:r>
        </w:del>
        <w:r w:rsidR="00802F9D">
          <w:rPr>
            <w:rFonts w:eastAsia="PMingLiU" w:hint="eastAsia"/>
            <w:i w:val="0"/>
            <w:lang w:val="en-US" w:eastAsia="zh-TW"/>
          </w:rPr>
          <w:t xml:space="preserve"> </w:t>
        </w:r>
      </w:ins>
      <w:ins w:id="10" w:author="Mediatek" w:date="2016-03-07T18:25:00Z">
        <w:r w:rsidR="00B70C29">
          <w:rPr>
            <w:rFonts w:eastAsia="PMingLiU" w:hint="eastAsia"/>
            <w:i w:val="0"/>
            <w:lang w:val="en-US" w:eastAsia="zh-TW"/>
          </w:rPr>
          <w:t>compression algorithm</w:t>
        </w:r>
      </w:ins>
      <w:ins w:id="11" w:author="Mediatek" w:date="2016-03-07T21:05:00Z">
        <w:r w:rsidR="00802F9D">
          <w:rPr>
            <w:rFonts w:eastAsia="PMingLiU" w:hint="eastAsia"/>
            <w:i w:val="0"/>
            <w:lang w:val="en-US" w:eastAsia="zh-TW"/>
          </w:rPr>
          <w:t xml:space="preserve">s and </w:t>
        </w:r>
      </w:ins>
      <w:ins w:id="12" w:author="Mediatek" w:date="2016-03-07T21:06:00Z">
        <w:r w:rsidR="00802F9D">
          <w:rPr>
            <w:rFonts w:eastAsia="PMingLiU" w:hint="eastAsia"/>
            <w:i w:val="0"/>
            <w:lang w:val="en-US" w:eastAsia="zh-TW"/>
          </w:rPr>
          <w:t>compressed data formats</w:t>
        </w:r>
      </w:ins>
      <w:ins w:id="13" w:author="Mediatek" w:date="2016-03-07T18:25:00Z">
        <w:r w:rsidR="00B70C29">
          <w:rPr>
            <w:rFonts w:eastAsia="PMingLiU" w:hint="eastAsia"/>
            <w:i w:val="0"/>
            <w:lang w:val="en-US" w:eastAsia="zh-TW"/>
          </w:rPr>
          <w:t xml:space="preserve"> for performance evaluation</w:t>
        </w:r>
      </w:ins>
    </w:p>
    <w:p w:rsidR="00952B9B" w:rsidRPr="00952B9B" w:rsidRDefault="00952B9B" w:rsidP="00004B84">
      <w:pPr>
        <w:pStyle w:val="a3"/>
        <w:widowControl/>
        <w:numPr>
          <w:ilvl w:val="1"/>
          <w:numId w:val="9"/>
        </w:numPr>
        <w:overflowPunct/>
        <w:autoSpaceDE/>
        <w:adjustRightInd/>
        <w:spacing w:after="120"/>
        <w:jc w:val="both"/>
        <w:textAlignment w:val="auto"/>
        <w:rPr>
          <w:i w:val="0"/>
          <w:lang w:val="en-US"/>
        </w:rPr>
      </w:pPr>
      <w:r>
        <w:rPr>
          <w:rFonts w:hint="eastAsia"/>
          <w:i w:val="0"/>
          <w:lang w:val="en-US" w:eastAsia="zh-CN"/>
        </w:rPr>
        <w:t>E</w:t>
      </w:r>
      <w:r w:rsidRPr="00DD7109">
        <w:rPr>
          <w:i w:val="0"/>
          <w:lang w:val="en-US" w:eastAsia="zh-CN"/>
        </w:rPr>
        <w:t>valuate</w:t>
      </w:r>
      <w:r>
        <w:rPr>
          <w:rFonts w:hint="eastAsia"/>
          <w:i w:val="0"/>
          <w:lang w:val="en-US" w:eastAsia="zh-CN"/>
        </w:rPr>
        <w:t xml:space="preserve"> the performance of compression solution</w:t>
      </w:r>
      <w:r w:rsidR="00735EE2">
        <w:rPr>
          <w:i w:val="0"/>
          <w:lang w:val="en-US" w:eastAsia="zh-CN"/>
        </w:rPr>
        <w:t>s</w:t>
      </w:r>
      <w:r>
        <w:rPr>
          <w:rFonts w:hint="eastAsia"/>
          <w:i w:val="0"/>
          <w:lang w:val="en-US" w:eastAsia="zh-CN"/>
        </w:rPr>
        <w:t xml:space="preserve"> </w:t>
      </w:r>
      <w:r w:rsidR="00886E74">
        <w:rPr>
          <w:rFonts w:hint="eastAsia"/>
          <w:i w:val="0"/>
          <w:lang w:val="en-US" w:eastAsia="zh-CN"/>
        </w:rPr>
        <w:t xml:space="preserve">based </w:t>
      </w:r>
      <w:r>
        <w:rPr>
          <w:rFonts w:hint="eastAsia"/>
          <w:i w:val="0"/>
          <w:lang w:val="en-US" w:eastAsia="zh-CN"/>
        </w:rPr>
        <w:t xml:space="preserve">on </w:t>
      </w:r>
      <w:r w:rsidR="00735EE2">
        <w:rPr>
          <w:i w:val="0"/>
          <w:lang w:val="en-US" w:eastAsia="zh-CN"/>
        </w:rPr>
        <w:t xml:space="preserve">traffic characteristics </w:t>
      </w:r>
      <w:r>
        <w:rPr>
          <w:rFonts w:hint="eastAsia"/>
          <w:i w:val="0"/>
          <w:lang w:val="en-US" w:eastAsia="zh-CN"/>
        </w:rPr>
        <w:t xml:space="preserve"> in </w:t>
      </w:r>
      <w:r w:rsidR="00735EE2">
        <w:rPr>
          <w:i w:val="0"/>
          <w:lang w:val="en-US" w:eastAsia="zh-CN"/>
        </w:rPr>
        <w:t>a</w:t>
      </w:r>
      <w:r w:rsidR="0076298A">
        <w:rPr>
          <w:rFonts w:hint="eastAsia"/>
          <w:i w:val="0"/>
          <w:lang w:val="en-US" w:eastAsia="zh-CN"/>
        </w:rPr>
        <w:t xml:space="preserve"> practical</w:t>
      </w:r>
      <w:r>
        <w:rPr>
          <w:rFonts w:hint="eastAsia"/>
          <w:i w:val="0"/>
          <w:lang w:val="en-US" w:eastAsia="zh-CN"/>
        </w:rPr>
        <w:t xml:space="preserve"> network;  </w:t>
      </w:r>
    </w:p>
    <w:p w:rsidR="00EC2472" w:rsidRPr="00C673D2" w:rsidRDefault="00B70C29" w:rsidP="00004B84">
      <w:pPr>
        <w:pStyle w:val="a3"/>
        <w:widowControl/>
        <w:numPr>
          <w:ilvl w:val="1"/>
          <w:numId w:val="9"/>
        </w:numPr>
        <w:overflowPunct/>
        <w:autoSpaceDE/>
        <w:adjustRightInd/>
        <w:spacing w:after="120"/>
        <w:textAlignment w:val="auto"/>
        <w:rPr>
          <w:i w:val="0"/>
          <w:lang w:val="en-US" w:eastAsia="zh-CN"/>
        </w:rPr>
      </w:pPr>
      <w:ins w:id="14" w:author="Mediatek" w:date="2016-03-07T18:26:00Z">
        <w:r>
          <w:rPr>
            <w:rFonts w:eastAsia="PMingLiU" w:hint="eastAsia"/>
            <w:i w:val="0"/>
            <w:lang w:val="en-US" w:eastAsia="zh-TW"/>
          </w:rPr>
          <w:t>Conclude</w:t>
        </w:r>
      </w:ins>
      <w:del w:id="15" w:author="Mediatek" w:date="2016-03-07T18:26:00Z">
        <w:r w:rsidR="00EC2472" w:rsidDel="00B70C29">
          <w:rPr>
            <w:rFonts w:hint="eastAsia"/>
            <w:i w:val="0"/>
            <w:lang w:val="en-US" w:eastAsia="zh-CN"/>
          </w:rPr>
          <w:delText>Identify</w:delText>
        </w:r>
      </w:del>
      <w:r w:rsidR="00EC2472">
        <w:rPr>
          <w:rFonts w:hint="eastAsia"/>
          <w:i w:val="0"/>
          <w:lang w:val="en-US" w:eastAsia="zh-CN"/>
        </w:rPr>
        <w:t xml:space="preserve"> </w:t>
      </w:r>
      <w:ins w:id="16" w:author="Mediatek" w:date="2016-03-07T18:27:00Z">
        <w:r>
          <w:rPr>
            <w:rFonts w:eastAsia="PMingLiU" w:hint="eastAsia"/>
            <w:i w:val="0"/>
            <w:lang w:val="en-US" w:eastAsia="zh-TW"/>
          </w:rPr>
          <w:t xml:space="preserve"> </w:t>
        </w:r>
      </w:ins>
      <w:r w:rsidR="00EC2472">
        <w:rPr>
          <w:rFonts w:hint="eastAsia"/>
          <w:i w:val="0"/>
          <w:lang w:val="en-US" w:eastAsia="zh-CN"/>
        </w:rPr>
        <w:t>an effective solution</w:t>
      </w:r>
      <w:r w:rsidR="00EC2472" w:rsidRPr="00952B9B">
        <w:rPr>
          <w:i w:val="0"/>
          <w:lang w:val="en-US" w:eastAsia="zh-CN"/>
        </w:rPr>
        <w:t>.</w:t>
      </w:r>
    </w:p>
    <w:p w:rsidR="00262541" w:rsidRDefault="00952B9B" w:rsidP="00B148FC">
      <w:pPr>
        <w:pStyle w:val="a3"/>
        <w:widowControl/>
        <w:numPr>
          <w:ilvl w:val="0"/>
          <w:numId w:val="9"/>
        </w:numPr>
        <w:overflowPunct/>
        <w:autoSpaceDE/>
        <w:adjustRightInd/>
        <w:spacing w:after="120"/>
        <w:textAlignment w:val="auto"/>
        <w:rPr>
          <w:i w:val="0"/>
          <w:lang w:val="en-US" w:eastAsia="zh-CN"/>
        </w:rPr>
      </w:pPr>
      <w:r w:rsidRPr="00DD7109">
        <w:rPr>
          <w:i w:val="0"/>
          <w:lang w:val="en-US" w:eastAsia="zh-CN"/>
        </w:rPr>
        <w:t xml:space="preserve">Identify </w:t>
      </w:r>
      <w:r w:rsidR="00EC2472">
        <w:rPr>
          <w:rFonts w:hint="eastAsia"/>
          <w:i w:val="0"/>
          <w:lang w:val="en-US" w:eastAsia="zh-CN"/>
        </w:rPr>
        <w:t>corresponding signaling and procedures to support</w:t>
      </w:r>
      <w:r w:rsidRPr="00952B9B">
        <w:rPr>
          <w:i w:val="0"/>
          <w:lang w:val="en-US" w:eastAsia="zh-CN"/>
        </w:rPr>
        <w:t xml:space="preserve"> </w:t>
      </w:r>
      <w:r w:rsidR="003C4570">
        <w:rPr>
          <w:i w:val="0"/>
          <w:lang w:val="en-US" w:eastAsia="zh-CN"/>
        </w:rPr>
        <w:t>operator controllability of</w:t>
      </w:r>
      <w:r w:rsidR="003C4570">
        <w:rPr>
          <w:rFonts w:hint="eastAsia"/>
          <w:i w:val="0"/>
          <w:lang w:val="en-US" w:eastAsia="zh-CN"/>
        </w:rPr>
        <w:t xml:space="preserve"> </w:t>
      </w:r>
      <w:r w:rsidR="00EC2472">
        <w:rPr>
          <w:rFonts w:hint="eastAsia"/>
          <w:i w:val="0"/>
          <w:lang w:val="en-US" w:eastAsia="zh-CN"/>
        </w:rPr>
        <w:t>the solution.</w:t>
      </w:r>
      <w:r w:rsidR="00262541">
        <w:rPr>
          <w:rFonts w:hint="eastAsia"/>
          <w:i w:val="0"/>
          <w:lang w:val="en-US" w:eastAsia="zh-CN"/>
        </w:rPr>
        <w:t>;</w:t>
      </w:r>
    </w:p>
    <w:p w:rsidR="00ED6C6D" w:rsidRDefault="00ED6C6D" w:rsidP="00ED6C6D">
      <w:pPr>
        <w:spacing w:after="0"/>
        <w:rPr>
          <w:b/>
          <w:bCs/>
        </w:rPr>
      </w:pPr>
    </w:p>
    <w:p w:rsidR="006D4652" w:rsidRPr="003C4570" w:rsidRDefault="006D4652" w:rsidP="00ED6C6D">
      <w:pPr>
        <w:spacing w:after="0"/>
        <w:rPr>
          <w:b/>
          <w:bCs/>
        </w:rPr>
      </w:pPr>
    </w:p>
    <w:p w:rsidR="00CE6BA1" w:rsidRPr="004E3261" w:rsidRDefault="00CE6BA1" w:rsidP="00C90F39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 w:rsidR="005C4449">
        <w:rPr>
          <w:color w:val="0000FF"/>
        </w:rPr>
        <w:t xml:space="preserve"> of </w:t>
      </w:r>
      <w:r w:rsidR="00EE1AB4">
        <w:rPr>
          <w:color w:val="0000FF"/>
        </w:rPr>
        <w:t>P</w:t>
      </w:r>
      <w:r w:rsidR="002C6F14" w:rsidRPr="004E3261">
        <w:rPr>
          <w:color w:val="0000FF"/>
        </w:rPr>
        <w:t>erfo</w:t>
      </w:r>
      <w:r w:rsidR="005C4449">
        <w:rPr>
          <w:color w:val="0000FF"/>
        </w:rPr>
        <w:t>rmance p</w:t>
      </w:r>
      <w:r w:rsidR="002C6F14" w:rsidRPr="004E3261">
        <w:rPr>
          <w:color w:val="0000FF"/>
        </w:rPr>
        <w:t>art</w:t>
      </w:r>
      <w:r w:rsidR="005C4449">
        <w:rPr>
          <w:color w:val="0000FF"/>
        </w:rPr>
        <w:t xml:space="preserve"> WI</w:t>
      </w:r>
    </w:p>
    <w:p w:rsidR="006D4652" w:rsidRPr="00EE1AB4" w:rsidRDefault="006D4652" w:rsidP="00EE1AB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EE1AB4" w:rsidRPr="00EE1AB4">
        <w:rPr>
          <w:color w:val="0000FF"/>
        </w:rPr>
        <w:t>Leave empty if the WI proposal does not contain a RAN performance part.</w:t>
      </w:r>
    </w:p>
    <w:p w:rsidR="00ED6C6D" w:rsidRDefault="00ED6C6D" w:rsidP="00ED6C6D">
      <w:pPr>
        <w:spacing w:after="0"/>
        <w:rPr>
          <w:b/>
          <w:bCs/>
        </w:rPr>
      </w:pPr>
    </w:p>
    <w:p w:rsidR="00ED6C6D" w:rsidRDefault="00ED6C6D" w:rsidP="00ED6C6D">
      <w:pPr>
        <w:spacing w:after="0"/>
        <w:rPr>
          <w:b/>
          <w:bCs/>
        </w:rPr>
      </w:pPr>
    </w:p>
    <w:p w:rsidR="00ED6C6D" w:rsidRDefault="00ED6C6D" w:rsidP="00ED6C6D">
      <w:pPr>
        <w:spacing w:after="0"/>
        <w:rPr>
          <w:b/>
          <w:bCs/>
        </w:rPr>
      </w:pPr>
    </w:p>
    <w:p w:rsidR="00ED6C6D" w:rsidRDefault="00ED6C6D" w:rsidP="00ED6C6D">
      <w:pPr>
        <w:spacing w:after="0"/>
        <w:rPr>
          <w:b/>
          <w:bCs/>
        </w:rPr>
      </w:pPr>
    </w:p>
    <w:p w:rsidR="00ED6C6D" w:rsidRDefault="00ED6C6D" w:rsidP="00ED6C6D">
      <w:pPr>
        <w:spacing w:after="0"/>
        <w:rPr>
          <w:b/>
          <w:bCs/>
        </w:rPr>
        <w:sectPr w:rsidR="00ED6C6D" w:rsidSect="00F41A27">
          <w:pgSz w:w="11906" w:h="16838"/>
          <w:pgMar w:top="1134" w:right="1134" w:bottom="1134" w:left="1134" w:header="720" w:footer="720" w:gutter="0"/>
          <w:cols w:space="720"/>
        </w:sectPr>
      </w:pPr>
    </w:p>
    <w:p w:rsidR="002C6F14" w:rsidRPr="004E3261" w:rsidRDefault="002C6F14" w:rsidP="002C6F14">
      <w:pPr>
        <w:pStyle w:val="3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>RAN time budget proposal</w:t>
      </w:r>
    </w:p>
    <w:p w:rsidR="009F448C" w:rsidRPr="004E3261" w:rsidRDefault="002C6F14" w:rsidP="000313F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>For WIs/SIs under RAN WG5 leadership this section is not filled out. Otherwise:</w:t>
      </w:r>
      <w:r w:rsidRPr="004E3261">
        <w:rPr>
          <w:color w:val="0000FF"/>
        </w:rPr>
        <w:br/>
        <w:t xml:space="preserve">For a not yet approved WI/SI the rapporteur has to fill out </w:t>
      </w:r>
      <w:r w:rsidR="009F448C" w:rsidRPr="004E3261">
        <w:rPr>
          <w:color w:val="0000FF"/>
        </w:rPr>
        <w:t xml:space="preserve">the last row of </w:t>
      </w:r>
      <w:r w:rsidRPr="004E3261">
        <w:rPr>
          <w:color w:val="0000FF"/>
        </w:rPr>
        <w:t>the table</w:t>
      </w:r>
      <w:r w:rsidR="009F448C" w:rsidRPr="004E3261">
        <w:rPr>
          <w:color w:val="0000FF"/>
        </w:rPr>
        <w:t>(s)</w:t>
      </w:r>
      <w:r w:rsidRPr="004E3261">
        <w:rPr>
          <w:color w:val="0000FF"/>
        </w:rPr>
        <w:t xml:space="preserve"> below </w:t>
      </w:r>
      <w:r w:rsidRPr="00CF5065">
        <w:rPr>
          <w:color w:val="0000FF"/>
          <w:u w:val="single"/>
        </w:rPr>
        <w:t xml:space="preserve">up </w:t>
      </w:r>
      <w:r w:rsidR="009F448C" w:rsidRPr="00CF5065">
        <w:rPr>
          <w:color w:val="0000FF"/>
          <w:u w:val="single"/>
        </w:rPr>
        <w:t>to the target date of the WI/SI</w:t>
      </w:r>
      <w:r w:rsidR="00F23BC4">
        <w:rPr>
          <w:color w:val="0000FF"/>
        </w:rPr>
        <w:t xml:space="preserve"> (if necessary add further tables)</w:t>
      </w:r>
      <w:r w:rsidR="009F448C" w:rsidRPr="004E3261">
        <w:rPr>
          <w:color w:val="0000FF"/>
        </w:rPr>
        <w:t>:</w:t>
      </w:r>
      <w:r w:rsidR="000313F2" w:rsidRPr="004E3261">
        <w:rPr>
          <w:color w:val="0000FF"/>
        </w:rPr>
        <w:t xml:space="preserve"> </w:t>
      </w:r>
      <w:r w:rsidR="009F448C" w:rsidRPr="004E3261">
        <w:rPr>
          <w:color w:val="0000FF"/>
        </w:rPr>
        <w:t>Indicate the number of time units (1 TU ~ 2h)</w:t>
      </w:r>
      <w:r w:rsidR="008C6792">
        <w:rPr>
          <w:color w:val="0000FF"/>
        </w:rPr>
        <w:t>,</w:t>
      </w:r>
      <w:r w:rsidR="009F448C" w:rsidRPr="004E3261">
        <w:rPr>
          <w:color w:val="0000FF"/>
        </w:rPr>
        <w:t xml:space="preserve"> </w:t>
      </w:r>
      <w:r w:rsidR="008C6792">
        <w:rPr>
          <w:color w:val="0000FF"/>
        </w:rPr>
        <w:t xml:space="preserve">i.e. one value </w:t>
      </w:r>
      <w:r w:rsidR="009F448C" w:rsidRPr="004E3261">
        <w:rPr>
          <w:color w:val="0000FF"/>
        </w:rPr>
        <w:t>for each session</w:t>
      </w:r>
      <w:r w:rsidR="008C6792">
        <w:rPr>
          <w:color w:val="0000FF"/>
        </w:rPr>
        <w:t>/field</w:t>
      </w:r>
      <w:r w:rsidR="009F448C" w:rsidRPr="004E3261">
        <w:rPr>
          <w:color w:val="0000FF"/>
        </w:rPr>
        <w:t>. If no time unit is needed, leave the field empty.</w:t>
      </w:r>
      <w:r w:rsidR="009F448C" w:rsidRPr="004E3261">
        <w:rPr>
          <w:color w:val="0000FF"/>
        </w:rPr>
        <w:br/>
      </w:r>
      <w:r w:rsidR="003518AA">
        <w:rPr>
          <w:color w:val="0000FF"/>
        </w:rPr>
        <w:t xml:space="preserve">For </w:t>
      </w:r>
      <w:r w:rsidR="009F448C" w:rsidRPr="004E3261">
        <w:rPr>
          <w:color w:val="0000FF"/>
        </w:rPr>
        <w:t xml:space="preserve">WI/SI </w:t>
      </w:r>
      <w:r w:rsidR="003518AA">
        <w:rPr>
          <w:color w:val="0000FF"/>
        </w:rPr>
        <w:t>already approved in the past</w:t>
      </w:r>
      <w:r w:rsidR="009F448C" w:rsidRPr="004E3261">
        <w:rPr>
          <w:color w:val="0000FF"/>
        </w:rPr>
        <w:t>, th</w:t>
      </w:r>
      <w:r w:rsidR="000313F2" w:rsidRPr="004E3261">
        <w:rPr>
          <w:color w:val="0000FF"/>
        </w:rPr>
        <w:t>e tables below</w:t>
      </w:r>
      <w:r w:rsidR="009F448C" w:rsidRPr="004E3261">
        <w:rPr>
          <w:color w:val="0000FF"/>
        </w:rPr>
        <w:t xml:space="preserve"> will no longer be updated in the WI/SI description (i.e. the tables reflect the status of the initial approval). But changes can be proposed in the status report of the WI/SI.</w:t>
      </w:r>
    </w:p>
    <w:p w:rsidR="00EE04CC" w:rsidRDefault="00EE04CC" w:rsidP="00EE04CC">
      <w:pPr>
        <w:pStyle w:val="NO"/>
        <w:rPr>
          <w:color w:val="0000FF"/>
        </w:rPr>
      </w:pPr>
    </w:p>
    <w:p w:rsidR="00EE04CC" w:rsidRPr="001E5078" w:rsidRDefault="00EE04CC" w:rsidP="00EE04CC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EE04CC" w:rsidRPr="001E5078" w:rsidTr="00EE04CC"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EE04CC" w:rsidRPr="001E5078" w:rsidRDefault="00EE04CC" w:rsidP="00EE04CC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 w:rsidRPr="001E5078">
              <w:rPr>
                <w:rFonts w:ascii="Arial" w:hAnsi="Arial" w:cs="Arial"/>
                <w:b/>
                <w:bCs/>
                <w:color w:val="0000FF"/>
              </w:rPr>
              <w:t>RAN #</w:t>
            </w:r>
            <w:r>
              <w:rPr>
                <w:rFonts w:ascii="Arial" w:hAnsi="Arial" w:cs="Arial"/>
                <w:b/>
                <w:bCs/>
                <w:color w:val="0000FF"/>
              </w:rPr>
              <w:t>70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Q1</w:t>
            </w:r>
            <w:r w:rsidRPr="001E5078">
              <w:rPr>
                <w:rFonts w:ascii="Arial" w:hAnsi="Arial" w:cs="Arial"/>
                <w:b/>
                <w:bCs/>
                <w:color w:val="0000FF"/>
              </w:rPr>
              <w:t>/201</w:t>
            </w:r>
            <w:r>
              <w:rPr>
                <w:rFonts w:ascii="Arial" w:hAnsi="Arial" w:cs="Arial"/>
                <w:b/>
                <w:bCs/>
                <w:color w:val="0000FF"/>
              </w:rPr>
              <w:t>6</w:t>
            </w:r>
            <w:r w:rsidRPr="001E5078">
              <w:rPr>
                <w:rFonts w:ascii="Arial" w:hAnsi="Arial" w:cs="Arial"/>
                <w:b/>
                <w:bCs/>
                <w:color w:val="0000FF"/>
              </w:rPr>
              <w:tab/>
              <w:t>RAN #</w:t>
            </w:r>
            <w:r>
              <w:rPr>
                <w:rFonts w:ascii="Arial" w:hAnsi="Arial" w:cs="Arial"/>
                <w:b/>
                <w:bCs/>
                <w:color w:val="0000FF"/>
              </w:rPr>
              <w:t>71</w:t>
            </w:r>
          </w:p>
        </w:tc>
      </w:tr>
      <w:tr w:rsidR="00EE04CC" w:rsidRPr="001E5078" w:rsidTr="00EE04CC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EE04CC" w:rsidRPr="001E5078" w:rsidRDefault="00EE04CC" w:rsidP="00EE04C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EE04CC" w:rsidRPr="001E5078" w:rsidRDefault="00EE04CC" w:rsidP="00EE04C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EE04CC" w:rsidRPr="001E5078" w:rsidRDefault="00EE04CC" w:rsidP="00EE04C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EE04CC" w:rsidRPr="001E5078" w:rsidRDefault="00EE04CC" w:rsidP="00EE04C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EE04CC" w:rsidRPr="001E5078" w:rsidRDefault="00EE04CC" w:rsidP="00EE04C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EE04CC" w:rsidRPr="001E5078" w:rsidRDefault="00EE04CC" w:rsidP="00EE04C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EE04CC" w:rsidRPr="001E5078" w:rsidRDefault="00EE04CC" w:rsidP="00EE04C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EE04CC" w:rsidRPr="001E5078" w:rsidRDefault="00EE04CC" w:rsidP="00EE04C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EE04CC" w:rsidRPr="001E5078" w:rsidRDefault="00EE04CC" w:rsidP="00EE04C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EE04CC" w:rsidRPr="001E5078" w:rsidRDefault="00EE04CC" w:rsidP="00EE04C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EE04CC" w:rsidRPr="001E5078" w:rsidRDefault="00EE04CC" w:rsidP="00EE04C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EE04CC" w:rsidRPr="001E5078" w:rsidRDefault="00EE04CC" w:rsidP="00EE04C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</w:tr>
      <w:tr w:rsidR="00EE04CC" w:rsidRPr="001E5078" w:rsidTr="00EE04CC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EE04CC" w:rsidRPr="001E5078" w:rsidRDefault="00EE04CC" w:rsidP="00EE04C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84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EE04CC" w:rsidRPr="001E5078" w:rsidRDefault="00EE04CC" w:rsidP="00EE04C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4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EE04CC" w:rsidRPr="001E5078" w:rsidRDefault="00EE04CC" w:rsidP="00EE04C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9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3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EE04CC" w:rsidRPr="001E5078" w:rsidRDefault="00EE04CC" w:rsidP="00EE04C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9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3</w:t>
            </w:r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:rsidR="00EE04CC" w:rsidRPr="001E5078" w:rsidRDefault="00EE04CC" w:rsidP="00EE04C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9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3</w:t>
            </w:r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:rsidR="00EE04CC" w:rsidRPr="001E5078" w:rsidRDefault="00EE04CC" w:rsidP="00EE04C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9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1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EE04CC" w:rsidRPr="001E5078" w:rsidRDefault="00EE04CC" w:rsidP="00EE04C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EE04CC" w:rsidRPr="001E5078" w:rsidRDefault="00EE04CC" w:rsidP="00EE04C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EE04CC" w:rsidRPr="001E5078" w:rsidRDefault="00EE04CC" w:rsidP="00EE04C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:rsidR="00EE04CC" w:rsidRPr="001E5078" w:rsidRDefault="00EE04CC" w:rsidP="00EE04C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</w:p>
        </w:tc>
      </w:tr>
      <w:tr w:rsidR="00EE04CC" w:rsidRPr="001E5078" w:rsidTr="00EE04CC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EE04CC" w:rsidRPr="001E5078" w:rsidRDefault="00EE04CC" w:rsidP="00EE04CC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lang w:eastAsia="zh-CN"/>
              </w:rPr>
            </w:pP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EE04CC" w:rsidRPr="001E5078" w:rsidRDefault="00EE04CC" w:rsidP="00EE04CC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EE04CC" w:rsidRPr="001E5078" w:rsidRDefault="00EE04CC" w:rsidP="00EE04CC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EE04CC" w:rsidRPr="001E5078" w:rsidRDefault="00EE04CC" w:rsidP="00EE04CC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:rsidR="00EE04CC" w:rsidRPr="001E5078" w:rsidRDefault="00EE04CC" w:rsidP="00EE04CC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:rsidR="00EE04CC" w:rsidRPr="001E5078" w:rsidRDefault="00EE04CC" w:rsidP="00EE04CC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EE04CC" w:rsidRPr="001E5078" w:rsidRDefault="00EE04CC" w:rsidP="00EE04CC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EE04CC" w:rsidRPr="001E5078" w:rsidRDefault="00EE04CC" w:rsidP="00EE04CC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EE04CC" w:rsidRPr="001E5078" w:rsidRDefault="00EE04CC" w:rsidP="00EE04CC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:rsidR="00EE04CC" w:rsidRPr="001E5078" w:rsidRDefault="00EE04CC" w:rsidP="00EE04CC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EE04CC" w:rsidRPr="001E5078" w:rsidRDefault="00EE04CC" w:rsidP="00EE04CC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EE04CC" w:rsidRPr="001E5078" w:rsidTr="00EE04CC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EE04CC" w:rsidRPr="001E5078" w:rsidRDefault="00EE04CC" w:rsidP="00EE04CC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>
              <w:rPr>
                <w:rFonts w:ascii="Arial" w:hAnsi="Arial" w:cs="Arial"/>
                <w:b/>
                <w:bCs/>
                <w:color w:val="0000FF"/>
              </w:rPr>
              <w:t>RAN #71</w:t>
            </w:r>
            <w:r w:rsidRPr="001E5078">
              <w:rPr>
                <w:rFonts w:ascii="Arial" w:hAnsi="Arial" w:cs="Arial"/>
                <w:b/>
                <w:bCs/>
                <w:color w:val="0000FF"/>
              </w:rPr>
              <w:tab/>
              <w:t>Q</w:t>
            </w:r>
            <w:r>
              <w:rPr>
                <w:rFonts w:ascii="Arial" w:hAnsi="Arial" w:cs="Arial"/>
                <w:b/>
                <w:bCs/>
                <w:color w:val="0000FF"/>
              </w:rPr>
              <w:t>2</w:t>
            </w:r>
            <w:r w:rsidRPr="001E5078">
              <w:rPr>
                <w:rFonts w:ascii="Arial" w:hAnsi="Arial" w:cs="Arial"/>
                <w:b/>
                <w:bCs/>
                <w:color w:val="0000FF"/>
              </w:rPr>
              <w:t>/201</w:t>
            </w:r>
            <w:r>
              <w:rPr>
                <w:rFonts w:ascii="Arial" w:hAnsi="Arial" w:cs="Arial"/>
                <w:b/>
                <w:bCs/>
                <w:color w:val="0000FF"/>
              </w:rPr>
              <w:t>6</w:t>
            </w:r>
            <w:r w:rsidRPr="001E5078">
              <w:rPr>
                <w:rFonts w:ascii="Arial" w:hAnsi="Arial" w:cs="Arial"/>
                <w:b/>
                <w:bCs/>
                <w:color w:val="0000FF"/>
              </w:rPr>
              <w:tab/>
              <w:t>RAN #7</w:t>
            </w:r>
            <w:r>
              <w:rPr>
                <w:rFonts w:ascii="Arial" w:hAnsi="Arial" w:cs="Arial"/>
                <w:b/>
                <w:bCs/>
                <w:color w:val="0000FF"/>
              </w:rPr>
              <w:t>2</w:t>
            </w:r>
          </w:p>
        </w:tc>
      </w:tr>
      <w:tr w:rsidR="00EE04CC" w:rsidRPr="001E5078" w:rsidTr="00EE04CC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EE04CC" w:rsidRPr="001E5078" w:rsidRDefault="00EE04CC" w:rsidP="00EE04C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EE04CC" w:rsidRPr="001E5078" w:rsidRDefault="00EE04CC" w:rsidP="00EE04C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EE04CC" w:rsidRPr="001E5078" w:rsidRDefault="00EE04CC" w:rsidP="00EE04C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EE04CC" w:rsidRPr="001E5078" w:rsidRDefault="00EE04CC" w:rsidP="00EE04C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EE04CC" w:rsidRPr="001E5078" w:rsidRDefault="00EE04CC" w:rsidP="00EE04C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EE04CC" w:rsidRPr="001E5078" w:rsidRDefault="00EE04CC" w:rsidP="00EE04C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EE04CC" w:rsidRPr="001E5078" w:rsidRDefault="00EE04CC" w:rsidP="00EE04C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EE04CC" w:rsidRPr="001E5078" w:rsidRDefault="00EE04CC" w:rsidP="00EE04C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EE04CC" w:rsidRPr="001E5078" w:rsidRDefault="00EE04CC" w:rsidP="00EE04C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EE04CC" w:rsidRPr="001E5078" w:rsidRDefault="00EE04CC" w:rsidP="00EE04C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EE04CC" w:rsidRPr="001E5078" w:rsidRDefault="00EE04CC" w:rsidP="00EE04C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EE04CC" w:rsidRPr="001E5078" w:rsidRDefault="00EE04CC" w:rsidP="00EE04C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EE04CC" w:rsidRPr="001E5078" w:rsidRDefault="00EE04CC" w:rsidP="00EE04C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EE04CC" w:rsidRPr="001E5078" w:rsidRDefault="00EE04CC" w:rsidP="00EE04C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EE04CC" w:rsidRPr="001E5078" w:rsidRDefault="00EE04CC" w:rsidP="00EE04C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EE04CC" w:rsidRPr="001E5078" w:rsidRDefault="00EE04CC" w:rsidP="00EE04C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EE04CC" w:rsidRPr="001E5078" w:rsidRDefault="00EE04CC" w:rsidP="00EE04C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EE04CC" w:rsidRPr="001E5078" w:rsidRDefault="00EE04CC" w:rsidP="00EE04C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EE04CC" w:rsidRPr="001E5078" w:rsidRDefault="00EE04CC" w:rsidP="00EE04C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EE04CC" w:rsidRPr="001E5078" w:rsidRDefault="00EE04CC" w:rsidP="00EE04C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EE04CC" w:rsidRPr="001E5078" w:rsidRDefault="00EE04CC" w:rsidP="00EE04C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EE04CC" w:rsidRPr="001E5078" w:rsidRDefault="00EE04CC" w:rsidP="00EE04C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 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EE04CC" w:rsidRPr="001E5078" w:rsidRDefault="00EE04CC" w:rsidP="00EE04C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</w:tr>
      <w:tr w:rsidR="00EE04CC" w:rsidRPr="001E5078" w:rsidTr="00EE04CC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EE04CC" w:rsidRPr="001E5078" w:rsidRDefault="00EE04CC" w:rsidP="00EE04C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4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EE04CC" w:rsidRPr="001E5078" w:rsidRDefault="00EE04CC" w:rsidP="00EE04C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4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EE04CC" w:rsidRPr="001E5078" w:rsidRDefault="00EE04CC" w:rsidP="00EE04C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9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3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EE04CC" w:rsidRPr="001E5078" w:rsidRDefault="00EE04CC" w:rsidP="00EE04C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9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3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EE04CC" w:rsidRPr="001E5078" w:rsidRDefault="00EE04CC" w:rsidP="00EE04C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9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3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EE04CC" w:rsidRPr="001E5078" w:rsidRDefault="00EE04CC" w:rsidP="00EE04C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9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1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EE04CC" w:rsidRPr="001E5078" w:rsidRDefault="00EE04CC" w:rsidP="00EE04C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EE04CC" w:rsidRPr="001E5078" w:rsidRDefault="00EE04CC" w:rsidP="00EE04C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EE04CC" w:rsidRPr="001E5078" w:rsidRDefault="00EE04CC" w:rsidP="00EE04C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EE04CC" w:rsidRPr="001E5078" w:rsidRDefault="00EE04CC" w:rsidP="00EE04C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EE04CC" w:rsidRPr="001E5078" w:rsidRDefault="00EE04CC" w:rsidP="00EE04C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5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EE04CC" w:rsidRPr="001E5078" w:rsidRDefault="00EE04CC" w:rsidP="00EE04C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85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EE04CC" w:rsidRPr="001E5078" w:rsidRDefault="00EE04CC" w:rsidP="00EE04C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9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4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EE04CC" w:rsidRPr="001E5078" w:rsidRDefault="00EE04CC" w:rsidP="00EE04C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9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4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EE04CC" w:rsidRPr="001E5078" w:rsidRDefault="00EE04CC" w:rsidP="00EE04C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9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4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EE04CC" w:rsidRPr="001E5078" w:rsidRDefault="00EE04CC" w:rsidP="00EE04C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9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2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EE04CC" w:rsidRPr="001E5078" w:rsidRDefault="00EE04CC" w:rsidP="00EE04C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9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EE04CC" w:rsidRPr="001E5078" w:rsidRDefault="00EE04CC" w:rsidP="00EE04C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9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EE04CC" w:rsidRPr="001E5078" w:rsidRDefault="00EE04CC" w:rsidP="00EE04C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9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EE04CC" w:rsidRPr="001E5078" w:rsidRDefault="00EE04CC" w:rsidP="00EE04C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9</w:t>
            </w:r>
          </w:p>
        </w:tc>
      </w:tr>
      <w:tr w:rsidR="00EE04CC" w:rsidRPr="001E5078" w:rsidTr="00EE04CC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EE04CC" w:rsidRPr="001E5078" w:rsidRDefault="00EE04CC" w:rsidP="00EE04CC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EE04CC" w:rsidRPr="001E5078" w:rsidRDefault="00EE04CC" w:rsidP="00EE04CC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EE04CC" w:rsidRPr="001E5078" w:rsidRDefault="00046B82" w:rsidP="00EE04CC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FF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EE04CC" w:rsidRPr="001E5078" w:rsidRDefault="00EE04CC" w:rsidP="00EE04CC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EE04CC" w:rsidRPr="001E5078" w:rsidRDefault="00EE04CC" w:rsidP="00EE04CC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EE04CC" w:rsidRPr="001E5078" w:rsidRDefault="00EE04CC" w:rsidP="00EE04CC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EE04CC" w:rsidRPr="001E5078" w:rsidRDefault="00EE04CC" w:rsidP="00EE04CC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EE04CC" w:rsidRPr="001E5078" w:rsidRDefault="00EE04CC" w:rsidP="00EE04CC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EE04CC" w:rsidRPr="001E5078" w:rsidRDefault="00EE04CC" w:rsidP="00EE04CC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EE04CC" w:rsidRPr="001E5078" w:rsidRDefault="00EE04CC" w:rsidP="00EE04CC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EE04CC" w:rsidRPr="001E5078" w:rsidRDefault="00EE04CC" w:rsidP="00EE04CC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EE04CC" w:rsidRPr="001E5078" w:rsidRDefault="00EE04CC" w:rsidP="00EE04CC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EE04CC" w:rsidRPr="001E5078" w:rsidRDefault="00046B82" w:rsidP="00EE04CC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FF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EE04CC" w:rsidRPr="001E5078" w:rsidRDefault="00EE04CC" w:rsidP="00EE04CC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EE04CC" w:rsidRPr="001E5078" w:rsidRDefault="00EE04CC" w:rsidP="00EE04CC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EE04CC" w:rsidRPr="001E5078" w:rsidRDefault="00EE04CC" w:rsidP="00EE04CC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EE04CC" w:rsidRPr="001E5078" w:rsidRDefault="00EE04CC" w:rsidP="00EE04CC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EE04CC" w:rsidRPr="001E5078" w:rsidRDefault="00EE04CC" w:rsidP="00EE04CC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EE04CC" w:rsidRPr="001E5078" w:rsidRDefault="00EE04CC" w:rsidP="00EE04CC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EE04CC" w:rsidRPr="001E5078" w:rsidRDefault="00EE04CC" w:rsidP="00EE04CC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EE04CC" w:rsidRDefault="00EE04CC" w:rsidP="00EE04CC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CE1C18" w:rsidRPr="0010613B" w:rsidTr="00602D00"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E1C18" w:rsidRPr="0010613B" w:rsidRDefault="00CE1C18" w:rsidP="00602D00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 w:rsidRPr="0010613B">
              <w:rPr>
                <w:rFonts w:ascii="Arial" w:hAnsi="Arial" w:cs="Arial"/>
                <w:b/>
                <w:bCs/>
                <w:color w:val="0000FF"/>
              </w:rPr>
              <w:t>RAN #</w:t>
            </w:r>
            <w:r>
              <w:rPr>
                <w:rFonts w:ascii="Arial" w:hAnsi="Arial" w:cs="Arial" w:hint="eastAsia"/>
                <w:b/>
                <w:bCs/>
                <w:color w:val="0000FF"/>
              </w:rPr>
              <w:t>72</w:t>
            </w:r>
            <w:r w:rsidRPr="0010613B">
              <w:rPr>
                <w:rFonts w:ascii="Arial" w:hAnsi="Arial" w:cs="Arial"/>
                <w:b/>
                <w:bCs/>
                <w:color w:val="0000FF"/>
              </w:rPr>
              <w:tab/>
            </w:r>
            <w:r>
              <w:rPr>
                <w:rFonts w:ascii="Arial" w:hAnsi="Arial" w:cs="Arial"/>
                <w:b/>
                <w:bCs/>
                <w:color w:val="0000FF"/>
              </w:rPr>
              <w:t>Q</w:t>
            </w:r>
            <w:r>
              <w:rPr>
                <w:rFonts w:ascii="Arial" w:hAnsi="Arial" w:cs="Arial" w:hint="eastAsia"/>
                <w:b/>
                <w:bCs/>
                <w:color w:val="0000FF"/>
              </w:rPr>
              <w:t>3</w:t>
            </w:r>
            <w:r>
              <w:rPr>
                <w:rFonts w:ascii="Arial" w:hAnsi="Arial" w:cs="Arial"/>
                <w:b/>
                <w:bCs/>
                <w:color w:val="0000FF"/>
              </w:rPr>
              <w:t>/201</w:t>
            </w:r>
            <w:r>
              <w:rPr>
                <w:rFonts w:ascii="Arial" w:hAnsi="Arial" w:cs="Arial" w:hint="eastAsia"/>
                <w:b/>
                <w:bCs/>
                <w:color w:val="0000FF"/>
              </w:rPr>
              <w:t>6</w:t>
            </w:r>
            <w:r w:rsidRPr="0010613B">
              <w:rPr>
                <w:rFonts w:ascii="Arial" w:hAnsi="Arial" w:cs="Arial"/>
                <w:b/>
                <w:bCs/>
                <w:color w:val="0000FF"/>
              </w:rPr>
              <w:tab/>
            </w:r>
            <w:r>
              <w:rPr>
                <w:rFonts w:ascii="Arial" w:hAnsi="Arial" w:cs="Arial"/>
                <w:b/>
                <w:bCs/>
                <w:color w:val="0000FF"/>
              </w:rPr>
              <w:t>RAN #</w:t>
            </w:r>
            <w:r>
              <w:rPr>
                <w:rFonts w:ascii="Arial" w:hAnsi="Arial" w:cs="Arial" w:hint="eastAsia"/>
                <w:b/>
                <w:bCs/>
                <w:color w:val="0000FF"/>
              </w:rPr>
              <w:t>73</w:t>
            </w:r>
          </w:p>
        </w:tc>
      </w:tr>
      <w:tr w:rsidR="00CE1C18" w:rsidRPr="0010613B" w:rsidTr="00602D00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</w:tr>
      <w:tr w:rsidR="005F5F27" w:rsidRPr="0010613B" w:rsidTr="00602D00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6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6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95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95</w:t>
            </w:r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95</w:t>
            </w:r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93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80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80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80</w:t>
            </w:r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80</w:t>
            </w:r>
          </w:p>
        </w:tc>
      </w:tr>
      <w:tr w:rsidR="00CE1C18" w:rsidRPr="0010613B" w:rsidTr="00602D00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CE1C18" w:rsidRPr="0010613B" w:rsidRDefault="00046B82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FF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CE1C18" w:rsidRPr="001E5078" w:rsidRDefault="00CE1C18" w:rsidP="00CE1C18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CE1C18" w:rsidRPr="0010613B" w:rsidTr="00602D00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E1C18" w:rsidRPr="0010613B" w:rsidRDefault="00CE1C18" w:rsidP="00602D00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 w:rsidRPr="0010613B">
              <w:rPr>
                <w:rFonts w:ascii="Arial" w:hAnsi="Arial" w:cs="Arial"/>
                <w:b/>
                <w:bCs/>
                <w:color w:val="0000FF"/>
              </w:rPr>
              <w:t>RAN #</w:t>
            </w:r>
            <w:r>
              <w:rPr>
                <w:rFonts w:ascii="Arial" w:hAnsi="Arial" w:cs="Arial" w:hint="eastAsia"/>
                <w:b/>
                <w:bCs/>
                <w:color w:val="0000FF"/>
              </w:rPr>
              <w:t>73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Q4/201</w:t>
            </w:r>
            <w:r>
              <w:rPr>
                <w:rFonts w:ascii="Arial" w:hAnsi="Arial" w:cs="Arial" w:hint="eastAsia"/>
                <w:b/>
                <w:bCs/>
                <w:color w:val="0000FF"/>
              </w:rPr>
              <w:t>6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RAN #</w:t>
            </w:r>
            <w:r>
              <w:rPr>
                <w:rFonts w:ascii="Arial" w:hAnsi="Arial" w:cs="Arial" w:hint="eastAsia"/>
                <w:b/>
                <w:bCs/>
                <w:color w:val="0000FF"/>
              </w:rPr>
              <w:t>74</w:t>
            </w:r>
          </w:p>
        </w:tc>
      </w:tr>
      <w:tr w:rsidR="00CE1C18" w:rsidRPr="0010613B" w:rsidTr="00602D00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R4RF 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</w:tr>
      <w:tr w:rsidR="005F5F27" w:rsidRPr="0010613B" w:rsidTr="00602D00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86</w:t>
            </w:r>
            <w:r w:rsidRPr="00845333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86</w:t>
            </w:r>
            <w:r w:rsidRPr="00845333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95</w:t>
            </w:r>
            <w:r w:rsidRPr="00845333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95</w:t>
            </w:r>
            <w:r w:rsidRPr="00845333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95</w:t>
            </w:r>
            <w:r w:rsidRPr="00845333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93</w:t>
            </w:r>
            <w:r w:rsidRPr="00845333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80</w:t>
            </w:r>
            <w:r w:rsidRPr="00845333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80</w:t>
            </w:r>
            <w:r w:rsidRPr="00845333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80</w:t>
            </w:r>
            <w:r w:rsidRPr="00845333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80</w:t>
            </w:r>
            <w:r w:rsidRPr="00845333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87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87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96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96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96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94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81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81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81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81</w:t>
            </w:r>
          </w:p>
        </w:tc>
      </w:tr>
      <w:tr w:rsidR="00CE1C18" w:rsidRPr="0010613B" w:rsidTr="00602D00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CE1C18" w:rsidRPr="001E5078" w:rsidRDefault="00CE1C18" w:rsidP="00EE04CC">
      <w:pPr>
        <w:spacing w:after="0"/>
        <w:rPr>
          <w:rFonts w:ascii="Arial" w:hAnsi="Arial" w:cs="Arial"/>
          <w:color w:val="0000FF"/>
        </w:rPr>
      </w:pPr>
    </w:p>
    <w:p w:rsidR="009F448C" w:rsidRPr="004E3261" w:rsidRDefault="009F448C" w:rsidP="00ED567B">
      <w:pPr>
        <w:spacing w:after="0"/>
        <w:rPr>
          <w:rFonts w:ascii="Arial" w:hAnsi="Arial" w:cs="Arial"/>
          <w:color w:val="0000FF"/>
        </w:rPr>
      </w:pPr>
      <w:r w:rsidRPr="004E3261">
        <w:rPr>
          <w:rFonts w:ascii="Arial" w:hAnsi="Arial" w:cs="Arial"/>
          <w:color w:val="0000FF"/>
        </w:rPr>
        <w:t>L: LTE, U: UMTS, J: Joint, RD: RRM/demodulation</w:t>
      </w:r>
    </w:p>
    <w:p w:rsidR="000313F2" w:rsidRPr="004E3261" w:rsidRDefault="000313F2" w:rsidP="00ED567B">
      <w:pPr>
        <w:spacing w:after="0"/>
        <w:rPr>
          <w:rFonts w:ascii="Arial" w:hAnsi="Arial" w:cs="Arial"/>
          <w:color w:val="0000FF"/>
        </w:rPr>
      </w:pPr>
    </w:p>
    <w:p w:rsidR="000313F2" w:rsidRPr="004E3261" w:rsidRDefault="000313F2" w:rsidP="000313F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>In case further explanation of the time budget proposal is needed, then please explain this below.</w:t>
      </w:r>
    </w:p>
    <w:p w:rsidR="00CE6BA1" w:rsidRPr="004E3261" w:rsidRDefault="00A503AA" w:rsidP="00C50F7C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Additional</w:t>
      </w:r>
      <w:r w:rsidR="000313F2" w:rsidRPr="004E3261">
        <w:rPr>
          <w:b/>
          <w:bCs/>
          <w:color w:val="0000FF"/>
        </w:rPr>
        <w:t xml:space="preserve"> comments to the time budget proposal:</w:t>
      </w:r>
    </w:p>
    <w:p w:rsidR="000313F2" w:rsidRPr="000313F2" w:rsidRDefault="000313F2" w:rsidP="00C50F7C">
      <w:pPr>
        <w:ind w:right="-99"/>
        <w:rPr>
          <w:b/>
          <w:bCs/>
        </w:rPr>
      </w:pPr>
    </w:p>
    <w:p w:rsidR="008A76FD" w:rsidRDefault="008A76FD" w:rsidP="00944B28">
      <w:pPr>
        <w:pStyle w:val="2"/>
        <w:spacing w:before="0" w:after="0"/>
      </w:pPr>
      <w:r>
        <w:t>5</w:t>
      </w:r>
      <w:r>
        <w:tab/>
        <w:t>Service Aspects</w:t>
      </w:r>
    </w:p>
    <w:p w:rsidR="008A76FD" w:rsidRDefault="008A76FD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6</w:t>
      </w:r>
      <w:r>
        <w:tab/>
        <w:t>MMI-Aspects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7</w:t>
      </w:r>
      <w:r>
        <w:tab/>
        <w:t>Charging 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8</w:t>
      </w:r>
      <w:r>
        <w:tab/>
        <w:t>Security Aspects</w:t>
      </w:r>
    </w:p>
    <w:p w:rsidR="008D658B" w:rsidRPr="008D658B" w:rsidRDefault="008D658B" w:rsidP="001C5C86"/>
    <w:p w:rsidR="008A76FD" w:rsidRDefault="008A76FD" w:rsidP="001C5C86">
      <w:pPr>
        <w:pStyle w:val="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106456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106456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106456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106456" w:rsidRDefault="008A76FD" w:rsidP="00A10539">
            <w:pPr>
              <w:pStyle w:val="TAH"/>
            </w:pPr>
            <w:r w:rsidRPr="00106456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06456" w:rsidRDefault="008A76FD" w:rsidP="00A10539">
            <w:pPr>
              <w:pStyle w:val="TAH"/>
            </w:pPr>
            <w:r w:rsidRPr="00106456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06456" w:rsidRDefault="008A76FD" w:rsidP="00A10539">
            <w:pPr>
              <w:pStyle w:val="TAH"/>
            </w:pPr>
            <w:r w:rsidRPr="00106456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06456" w:rsidRDefault="008A76FD" w:rsidP="00A10539">
            <w:pPr>
              <w:pStyle w:val="TAH"/>
            </w:pPr>
            <w:r w:rsidRPr="00106456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06456" w:rsidRDefault="008A76FD" w:rsidP="00A10539">
            <w:pPr>
              <w:pStyle w:val="TAH"/>
            </w:pPr>
            <w:r w:rsidRPr="00106456">
              <w:t>Others</w:t>
            </w:r>
          </w:p>
        </w:tc>
      </w:tr>
      <w:tr w:rsidR="00EE04CC" w:rsidRPr="00106456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EE04CC" w:rsidRPr="00106456" w:rsidRDefault="00EE04CC" w:rsidP="001C5C86">
            <w:pPr>
              <w:pStyle w:val="TAL"/>
              <w:keepNext w:val="0"/>
              <w:ind w:right="-99"/>
              <w:rPr>
                <w:b/>
              </w:rPr>
            </w:pPr>
            <w:r w:rsidRPr="00106456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EE04CC" w:rsidRPr="0059659B" w:rsidRDefault="00EE04CC" w:rsidP="00EE04C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EE04CC" w:rsidRPr="0059659B" w:rsidRDefault="00EE04CC" w:rsidP="00EE04CC">
            <w:pPr>
              <w:pStyle w:val="TAC"/>
            </w:pPr>
            <w:r w:rsidRPr="0059659B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EE04CC" w:rsidRPr="0059659B" w:rsidRDefault="00EE04CC" w:rsidP="00EE04CC">
            <w:pPr>
              <w:pStyle w:val="TAC"/>
            </w:pPr>
            <w:r w:rsidRPr="0059659B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EE04CC" w:rsidRPr="0059659B" w:rsidRDefault="00EE04CC" w:rsidP="00EE04C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EE04CC" w:rsidRPr="0059659B" w:rsidRDefault="00EE04CC" w:rsidP="00EE04CC">
            <w:pPr>
              <w:pStyle w:val="TAC"/>
            </w:pPr>
          </w:p>
        </w:tc>
      </w:tr>
      <w:tr w:rsidR="00EE04CC" w:rsidRPr="00106456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EE04CC" w:rsidRPr="00106456" w:rsidRDefault="00EE04CC" w:rsidP="001C5C86">
            <w:pPr>
              <w:pStyle w:val="TAL"/>
              <w:keepNext w:val="0"/>
              <w:ind w:right="-99"/>
              <w:rPr>
                <w:b/>
              </w:rPr>
            </w:pPr>
            <w:r w:rsidRPr="00106456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EE04CC" w:rsidRPr="0059659B" w:rsidRDefault="00EE04CC" w:rsidP="00EE04CC">
            <w:pPr>
              <w:pStyle w:val="TAC"/>
            </w:pPr>
            <w:r w:rsidRPr="0059659B">
              <w:t>X</w:t>
            </w:r>
          </w:p>
        </w:tc>
        <w:tc>
          <w:tcPr>
            <w:tcW w:w="0" w:type="auto"/>
          </w:tcPr>
          <w:p w:rsidR="00EE04CC" w:rsidRPr="0059659B" w:rsidRDefault="00EE04CC" w:rsidP="00EE04CC">
            <w:pPr>
              <w:pStyle w:val="TAC"/>
            </w:pPr>
          </w:p>
        </w:tc>
        <w:tc>
          <w:tcPr>
            <w:tcW w:w="0" w:type="auto"/>
          </w:tcPr>
          <w:p w:rsidR="00EE04CC" w:rsidRPr="0059659B" w:rsidRDefault="00EE04CC" w:rsidP="00EE04CC">
            <w:pPr>
              <w:pStyle w:val="TAC"/>
            </w:pPr>
          </w:p>
        </w:tc>
        <w:tc>
          <w:tcPr>
            <w:tcW w:w="0" w:type="auto"/>
          </w:tcPr>
          <w:p w:rsidR="00EE04CC" w:rsidRPr="0059659B" w:rsidRDefault="00A77B81" w:rsidP="00EE04CC">
            <w:pPr>
              <w:pStyle w:val="TAC"/>
            </w:pPr>
            <w:r w:rsidRPr="0059659B">
              <w:t>X</w:t>
            </w:r>
          </w:p>
        </w:tc>
        <w:tc>
          <w:tcPr>
            <w:tcW w:w="0" w:type="auto"/>
          </w:tcPr>
          <w:p w:rsidR="00EE04CC" w:rsidRPr="0059659B" w:rsidRDefault="00CE7C06" w:rsidP="00EE04CC">
            <w:pPr>
              <w:pStyle w:val="TAC"/>
            </w:pPr>
            <w:r w:rsidRPr="00590B6D">
              <w:t>X</w:t>
            </w:r>
          </w:p>
        </w:tc>
      </w:tr>
      <w:tr w:rsidR="00EE04CC" w:rsidRPr="00106456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EE04CC" w:rsidRPr="00106456" w:rsidRDefault="00EE04CC" w:rsidP="001C5C86">
            <w:pPr>
              <w:pStyle w:val="TAL"/>
              <w:keepNext w:val="0"/>
              <w:ind w:right="-99"/>
              <w:rPr>
                <w:b/>
              </w:rPr>
            </w:pPr>
            <w:r w:rsidRPr="00106456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EE04CC" w:rsidRPr="0059659B" w:rsidRDefault="00EE04CC" w:rsidP="00EE04CC">
            <w:pPr>
              <w:pStyle w:val="TAC"/>
            </w:pPr>
          </w:p>
        </w:tc>
        <w:tc>
          <w:tcPr>
            <w:tcW w:w="0" w:type="auto"/>
          </w:tcPr>
          <w:p w:rsidR="00EE04CC" w:rsidRPr="0059659B" w:rsidRDefault="00EE04CC" w:rsidP="00EE04CC">
            <w:pPr>
              <w:pStyle w:val="TAC"/>
            </w:pPr>
          </w:p>
        </w:tc>
        <w:tc>
          <w:tcPr>
            <w:tcW w:w="0" w:type="auto"/>
          </w:tcPr>
          <w:p w:rsidR="00EE04CC" w:rsidRPr="0059659B" w:rsidRDefault="00EE04CC" w:rsidP="00EE04CC">
            <w:pPr>
              <w:pStyle w:val="TAC"/>
            </w:pPr>
          </w:p>
        </w:tc>
        <w:tc>
          <w:tcPr>
            <w:tcW w:w="0" w:type="auto"/>
          </w:tcPr>
          <w:p w:rsidR="00EE04CC" w:rsidRPr="0059659B" w:rsidRDefault="00EE04CC" w:rsidP="00EE04CC">
            <w:pPr>
              <w:pStyle w:val="TAC"/>
            </w:pPr>
          </w:p>
        </w:tc>
        <w:tc>
          <w:tcPr>
            <w:tcW w:w="0" w:type="auto"/>
          </w:tcPr>
          <w:p w:rsidR="00EE04CC" w:rsidRPr="0059659B" w:rsidRDefault="00EE04CC" w:rsidP="00EE04CC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lastRenderedPageBreak/>
        <w:t>10</w:t>
      </w:r>
      <w:r>
        <w:tab/>
        <w:t>Expected Output and Time scale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16"/>
        <w:gridCol w:w="2448"/>
        <w:gridCol w:w="723"/>
        <w:gridCol w:w="722"/>
        <w:gridCol w:w="1156"/>
        <w:gridCol w:w="1012"/>
        <w:gridCol w:w="2362"/>
      </w:tblGrid>
      <w:tr w:rsidR="008A76FD" w:rsidRPr="00106456" w:rsidTr="00EE04CC">
        <w:trPr>
          <w:cantSplit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106456">
              <w:rPr>
                <w:sz w:val="16"/>
                <w:szCs w:val="16"/>
              </w:rPr>
              <w:t>New specifications</w:t>
            </w:r>
            <w:r w:rsidR="006B4280" w:rsidRPr="00106456">
              <w:rPr>
                <w:sz w:val="16"/>
                <w:szCs w:val="16"/>
              </w:rPr>
              <w:t xml:space="preserve"> </w:t>
            </w:r>
            <w:r w:rsidR="00764B84" w:rsidRPr="00106456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857E34" w:rsidRPr="00106456" w:rsidTr="00EE04CC">
        <w:trPr>
          <w:cantSplit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10645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06456">
              <w:rPr>
                <w:sz w:val="16"/>
                <w:szCs w:val="16"/>
              </w:rPr>
              <w:t>Spec No.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10645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06456">
              <w:rPr>
                <w:sz w:val="16"/>
                <w:szCs w:val="16"/>
              </w:rPr>
              <w:t>Title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106456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06456">
              <w:rPr>
                <w:sz w:val="16"/>
                <w:szCs w:val="16"/>
              </w:rPr>
              <w:t>1st</w:t>
            </w:r>
            <w:r w:rsidR="008A76FD" w:rsidRPr="00106456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10645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06456">
              <w:rPr>
                <w:sz w:val="16"/>
                <w:szCs w:val="16"/>
              </w:rPr>
              <w:t>2nd rsp. WG(s)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10645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06456">
              <w:rPr>
                <w:sz w:val="16"/>
                <w:szCs w:val="16"/>
              </w:rPr>
              <w:t>Presented for information</w:t>
            </w:r>
            <w:r w:rsidR="009870A7" w:rsidRPr="00106456">
              <w:rPr>
                <w:sz w:val="16"/>
                <w:szCs w:val="16"/>
              </w:rPr>
              <w:t xml:space="preserve"> </w:t>
            </w:r>
            <w:r w:rsidRPr="00106456">
              <w:rPr>
                <w:sz w:val="16"/>
                <w:szCs w:val="16"/>
              </w:rPr>
              <w:t>at plenary#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10645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06456">
              <w:rPr>
                <w:sz w:val="16"/>
                <w:szCs w:val="16"/>
              </w:rPr>
              <w:t>Approved at plenary</w:t>
            </w:r>
            <w:r w:rsidR="006B4280" w:rsidRPr="00106456">
              <w:rPr>
                <w:sz w:val="16"/>
                <w:szCs w:val="16"/>
              </w:rPr>
              <w:t xml:space="preserve"> #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10645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06456">
              <w:rPr>
                <w:sz w:val="16"/>
                <w:szCs w:val="16"/>
              </w:rPr>
              <w:t>Comments</w:t>
            </w:r>
          </w:p>
        </w:tc>
      </w:tr>
      <w:tr w:rsidR="00EE04CC" w:rsidRPr="00106456" w:rsidTr="00EE04CC">
        <w:trPr>
          <w:cantSplit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4CC" w:rsidRPr="0059659B" w:rsidRDefault="00EE04CC" w:rsidP="00EE04CC">
            <w:pPr>
              <w:pStyle w:val="TAL"/>
            </w:pPr>
            <w:r w:rsidRPr="0059659B">
              <w:t>TR 36.8yz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4CC" w:rsidRPr="0059659B" w:rsidRDefault="00EE04CC" w:rsidP="00A77B81">
            <w:pPr>
              <w:pStyle w:val="TAL"/>
            </w:pPr>
            <w:r w:rsidRPr="0059659B">
              <w:t xml:space="preserve">Study on </w:t>
            </w:r>
            <w:r w:rsidR="00A77B81">
              <w:rPr>
                <w:rFonts w:hint="eastAsia"/>
                <w:lang w:eastAsia="zh-CN"/>
              </w:rPr>
              <w:t>UL data compression in</w:t>
            </w:r>
            <w:r w:rsidRPr="0059659B">
              <w:t xml:space="preserve"> LTE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4CC" w:rsidRPr="0059659B" w:rsidRDefault="00EE04CC" w:rsidP="00EE04CC">
            <w:pPr>
              <w:pStyle w:val="TAL"/>
            </w:pPr>
            <w:r w:rsidRPr="0059659B">
              <w:t>RAN2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4CC" w:rsidRPr="0059659B" w:rsidRDefault="00EE04CC" w:rsidP="00EE04CC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4CC" w:rsidRPr="0059659B" w:rsidRDefault="00EE04CC" w:rsidP="00EE04CC">
            <w:pPr>
              <w:pStyle w:val="TAL"/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4CC" w:rsidRPr="0059659B" w:rsidRDefault="00EE04CC" w:rsidP="00A77B81">
            <w:pPr>
              <w:pStyle w:val="TAL"/>
            </w:pPr>
            <w:r w:rsidRPr="0059659B">
              <w:t>RAN#</w:t>
            </w:r>
            <w:r w:rsidR="002477C0">
              <w:t>7</w:t>
            </w:r>
            <w:r w:rsidR="00A77B81">
              <w:rPr>
                <w:rFonts w:hint="eastAsia"/>
                <w:lang w:eastAsia="zh-CN"/>
              </w:rPr>
              <w:t>3</w:t>
            </w:r>
            <w:r w:rsidRPr="0059659B">
              <w:t xml:space="preserve">, </w:t>
            </w:r>
            <w:r w:rsidR="00A77B81">
              <w:rPr>
                <w:rFonts w:hint="eastAsia"/>
                <w:lang w:eastAsia="zh-CN"/>
              </w:rPr>
              <w:t>Sep.</w:t>
            </w:r>
            <w:r w:rsidR="002477C0">
              <w:rPr>
                <w:rFonts w:hint="eastAsia"/>
                <w:lang w:eastAsia="zh-CN"/>
              </w:rPr>
              <w:t xml:space="preserve"> </w:t>
            </w:r>
            <w:r>
              <w:t>2016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4CC" w:rsidRPr="0059659B" w:rsidRDefault="00EE04CC" w:rsidP="00EE04CC">
            <w:pPr>
              <w:pStyle w:val="TAL"/>
              <w:rPr>
                <w:sz w:val="16"/>
                <w:szCs w:val="16"/>
              </w:rPr>
            </w:pPr>
          </w:p>
        </w:tc>
      </w:tr>
      <w:tr w:rsidR="00857E34" w:rsidRPr="00106456" w:rsidTr="00EE04CC">
        <w:trPr>
          <w:cantSplit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10645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10645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10645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10645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10645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10645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10645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57E34" w:rsidRPr="004E3261" w:rsidRDefault="00857E34" w:rsidP="00BB7DFE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Comments</w:t>
      </w:r>
      <w:r w:rsidR="00EC2397" w:rsidRPr="004E3261">
        <w:rPr>
          <w:color w:val="0000FF"/>
        </w:rPr>
        <w:t xml:space="preserve"> for each spec</w:t>
      </w:r>
      <w:r w:rsidRPr="004E3261">
        <w:rPr>
          <w:color w:val="0000FF"/>
        </w:rPr>
        <w:t>.</w:t>
      </w:r>
      <w:r w:rsidRPr="004E3261">
        <w:rPr>
          <w:color w:val="0000FF"/>
        </w:rPr>
        <w:br/>
        <w:t xml:space="preserve">By default a new specs can only be new for one of </w:t>
      </w:r>
      <w:r w:rsidR="00BB7DFE"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4E3261" w:rsidRPr="004E3261" w:rsidRDefault="004E3261" w:rsidP="004E3261">
      <w:pPr>
        <w:ind w:right="-99"/>
        <w:rPr>
          <w:b/>
        </w:rPr>
      </w:pP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18"/>
        <w:gridCol w:w="653"/>
        <w:gridCol w:w="2126"/>
        <w:gridCol w:w="1560"/>
        <w:gridCol w:w="4082"/>
      </w:tblGrid>
      <w:tr w:rsidR="008A76FD" w:rsidRPr="00106456" w:rsidTr="00EC2397">
        <w:trPr>
          <w:cantSplit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106456">
              <w:rPr>
                <w:sz w:val="16"/>
                <w:szCs w:val="16"/>
              </w:rPr>
              <w:t>Affected existing specifications</w:t>
            </w:r>
            <w:r w:rsidR="006B4280" w:rsidRPr="00106456">
              <w:rPr>
                <w:sz w:val="16"/>
                <w:szCs w:val="16"/>
              </w:rPr>
              <w:t xml:space="preserve">  </w:t>
            </w:r>
            <w:r w:rsidR="00764B84" w:rsidRPr="00106456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106456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0645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06456">
              <w:rPr>
                <w:sz w:val="16"/>
                <w:szCs w:val="16"/>
              </w:rPr>
              <w:t>Spec No.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0645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06456">
              <w:rPr>
                <w:sz w:val="16"/>
                <w:szCs w:val="16"/>
              </w:rPr>
              <w:t>CR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0645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06456">
              <w:rPr>
                <w:sz w:val="16"/>
                <w:szCs w:val="16"/>
              </w:rPr>
              <w:t>Subject</w:t>
            </w:r>
            <w:r w:rsidR="00BA3A53" w:rsidRPr="00106456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0645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06456">
              <w:rPr>
                <w:sz w:val="16"/>
                <w:szCs w:val="16"/>
              </w:rPr>
              <w:t>Approved at plenary#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0645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06456">
              <w:rPr>
                <w:sz w:val="16"/>
                <w:szCs w:val="16"/>
              </w:rPr>
              <w:t>Comments</w:t>
            </w:r>
          </w:p>
        </w:tc>
      </w:tr>
      <w:tr w:rsidR="008A76FD" w:rsidRPr="00106456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106456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106456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106456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106456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106456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57E34" w:rsidRPr="004E3261" w:rsidRDefault="00EC2397" w:rsidP="004E3261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Comments for each spec.</w:t>
      </w:r>
      <w:r w:rsidRPr="004E3261">
        <w:rPr>
          <w:color w:val="0000FF"/>
        </w:rPr>
        <w:br/>
        <w:t xml:space="preserve">If an existing spec is affected by both (Core part and Perf. part), then it has to be listed twice with </w:t>
      </w:r>
      <w:r w:rsidR="00857E34" w:rsidRPr="004E3261">
        <w:rPr>
          <w:color w:val="0000FF"/>
        </w:rPr>
        <w:t xml:space="preserve">appropriate </w:t>
      </w:r>
      <w:r w:rsidRPr="004E3261">
        <w:rPr>
          <w:color w:val="0000FF"/>
        </w:rPr>
        <w:t xml:space="preserve">approval </w:t>
      </w:r>
      <w:r w:rsidR="00857E34" w:rsidRPr="004E3261">
        <w:rPr>
          <w:color w:val="0000FF"/>
        </w:rPr>
        <w:t>dates</w:t>
      </w:r>
      <w:r w:rsidRPr="004E3261">
        <w:rPr>
          <w:color w:val="0000FF"/>
        </w:rPr>
        <w:t>.</w:t>
      </w:r>
    </w:p>
    <w:p w:rsidR="008A76FD" w:rsidRDefault="008A76FD" w:rsidP="00944B28">
      <w:pPr>
        <w:pStyle w:val="2"/>
        <w:spacing w:before="0" w:after="0"/>
        <w:rPr>
          <w:lang w:eastAsia="zh-CN"/>
        </w:rPr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E25B9E" w:rsidRDefault="00E25B9E" w:rsidP="00AC484C">
      <w:pPr>
        <w:spacing w:after="0"/>
        <w:ind w:left="1134" w:right="-99"/>
        <w:rPr>
          <w:lang w:val="de-DE"/>
        </w:rPr>
      </w:pPr>
    </w:p>
    <w:p w:rsidR="00142069" w:rsidRDefault="00A77B81" w:rsidP="00142069">
      <w:pPr>
        <w:spacing w:after="0"/>
        <w:ind w:left="1134" w:right="-99"/>
        <w:rPr>
          <w:lang w:eastAsia="zh-CN"/>
        </w:rPr>
      </w:pPr>
      <w:r>
        <w:rPr>
          <w:rFonts w:hint="eastAsia"/>
          <w:lang w:eastAsia="zh-CN"/>
        </w:rPr>
        <w:t>Chandrika</w:t>
      </w:r>
      <w:r w:rsidR="008B16CC">
        <w:rPr>
          <w:lang w:eastAsia="zh-CN"/>
        </w:rPr>
        <w:t xml:space="preserve"> Worrall</w:t>
      </w:r>
    </w:p>
    <w:p w:rsidR="00142069" w:rsidRDefault="00A77B81" w:rsidP="00142069">
      <w:pPr>
        <w:spacing w:after="0"/>
        <w:ind w:left="1134" w:right="-99"/>
        <w:rPr>
          <w:lang w:eastAsia="zh-CN"/>
        </w:rPr>
      </w:pPr>
      <w:r>
        <w:t>Company: C</w:t>
      </w:r>
      <w:r>
        <w:rPr>
          <w:rFonts w:hint="eastAsia"/>
          <w:lang w:eastAsia="zh-CN"/>
        </w:rPr>
        <w:t>ATT</w:t>
      </w:r>
    </w:p>
    <w:p w:rsidR="00325A6F" w:rsidRDefault="00142069" w:rsidP="00142069">
      <w:pPr>
        <w:spacing w:after="0"/>
        <w:ind w:left="1134" w:right="-99"/>
        <w:rPr>
          <w:lang w:eastAsia="zh-CN"/>
        </w:rPr>
      </w:pPr>
      <w:r>
        <w:t xml:space="preserve">Email:    </w:t>
      </w:r>
      <w:hyperlink r:id="rId11" w:history="1">
        <w:r w:rsidR="00325A6F" w:rsidRPr="000B24A4">
          <w:rPr>
            <w:rStyle w:val="a9"/>
            <w:lang w:eastAsia="zh-CN"/>
          </w:rPr>
          <w:t>Chandrika</w:t>
        </w:r>
        <w:r w:rsidR="00325A6F" w:rsidRPr="000B24A4">
          <w:rPr>
            <w:rStyle w:val="a9"/>
            <w:rFonts w:hint="eastAsia"/>
            <w:lang w:eastAsia="zh-CN"/>
          </w:rPr>
          <w:t>@catt.cn</w:t>
        </w:r>
      </w:hyperlink>
    </w:p>
    <w:p w:rsidR="00325A6F" w:rsidRDefault="00325A6F" w:rsidP="00142069">
      <w:pPr>
        <w:spacing w:after="0"/>
        <w:ind w:left="1134" w:right="-99"/>
        <w:rPr>
          <w:lang w:eastAsia="zh-CN"/>
        </w:rPr>
      </w:pPr>
    </w:p>
    <w:p w:rsidR="00325A6F" w:rsidRDefault="00325A6F" w:rsidP="00142069">
      <w:pPr>
        <w:spacing w:after="0"/>
        <w:ind w:left="1134" w:right="-99"/>
        <w:rPr>
          <w:lang w:eastAsia="zh-CN"/>
        </w:rPr>
      </w:pPr>
      <w:r>
        <w:rPr>
          <w:rFonts w:hint="eastAsia"/>
          <w:lang w:eastAsia="zh-CN"/>
        </w:rPr>
        <w:t xml:space="preserve">Liu </w:t>
      </w:r>
      <w:r>
        <w:rPr>
          <w:lang w:eastAsia="zh-CN"/>
        </w:rPr>
        <w:t>Feilu</w:t>
      </w:r>
    </w:p>
    <w:p w:rsidR="00325A6F" w:rsidRPr="00325A6F" w:rsidRDefault="00325A6F" w:rsidP="00142069">
      <w:pPr>
        <w:spacing w:after="0"/>
        <w:ind w:left="1134" w:right="-99"/>
        <w:rPr>
          <w:lang w:eastAsia="zh-CN"/>
        </w:rPr>
      </w:pPr>
      <w:r>
        <w:rPr>
          <w:rFonts w:hint="eastAsia"/>
          <w:lang w:eastAsia="zh-CN"/>
        </w:rPr>
        <w:t xml:space="preserve">Company: Qualcomm </w:t>
      </w:r>
      <w:r w:rsidRPr="00325A6F">
        <w:rPr>
          <w:lang w:eastAsia="zh-CN"/>
        </w:rPr>
        <w:t>Incorporated</w:t>
      </w:r>
    </w:p>
    <w:p w:rsidR="00142069" w:rsidRDefault="00325A6F" w:rsidP="00142069">
      <w:pPr>
        <w:spacing w:after="0"/>
        <w:ind w:left="1134" w:right="-99"/>
        <w:rPr>
          <w:lang w:eastAsia="zh-CN"/>
        </w:rPr>
      </w:pPr>
      <w:r>
        <w:rPr>
          <w:rFonts w:ascii="Arial" w:hAnsi="Arial" w:cs="Arial"/>
          <w:color w:val="1F497D"/>
          <w:lang w:eastAsia="ja-JP"/>
        </w:rPr>
        <w:t xml:space="preserve"> </w:t>
      </w:r>
      <w:r>
        <w:t xml:space="preserve">Email:   </w:t>
      </w:r>
      <w:hyperlink r:id="rId12" w:history="1">
        <w:r>
          <w:rPr>
            <w:rStyle w:val="a9"/>
            <w:rFonts w:ascii="Arial" w:hAnsi="Arial" w:cs="Arial"/>
            <w:lang w:eastAsia="ja-JP"/>
          </w:rPr>
          <w:t>feilul@qti.qualcomm.com</w:t>
        </w:r>
      </w:hyperlink>
      <w:r>
        <w:t xml:space="preserve"> </w:t>
      </w:r>
      <w:hyperlink r:id="rId13" w:history="1"/>
    </w:p>
    <w:p w:rsidR="00142069" w:rsidRPr="00325A6F" w:rsidRDefault="00142069" w:rsidP="00AC484C">
      <w:pPr>
        <w:spacing w:after="0"/>
        <w:ind w:left="1134" w:right="-99"/>
        <w:rPr>
          <w:lang w:eastAsia="zh-CN"/>
        </w:rPr>
      </w:pPr>
    </w:p>
    <w:p w:rsidR="008A76FD" w:rsidRDefault="009870A7" w:rsidP="00944B28">
      <w:pPr>
        <w:pStyle w:val="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Default="002477C0" w:rsidP="009870A7">
      <w:pPr>
        <w:spacing w:after="0"/>
        <w:ind w:left="1134" w:right="-96"/>
        <w:rPr>
          <w:color w:val="0000FF"/>
          <w:lang w:eastAsia="zh-CN"/>
        </w:rPr>
      </w:pPr>
      <w:r>
        <w:rPr>
          <w:color w:val="0000FF"/>
        </w:rPr>
        <w:t xml:space="preserve">Primary: </w:t>
      </w:r>
      <w:r w:rsidR="00EE04CC">
        <w:rPr>
          <w:rFonts w:hint="eastAsia"/>
          <w:color w:val="0000FF"/>
        </w:rPr>
        <w:t>RAN WG2</w:t>
      </w:r>
    </w:p>
    <w:p w:rsidR="002477C0" w:rsidRPr="004E3261" w:rsidRDefault="002477C0" w:rsidP="009870A7">
      <w:pPr>
        <w:spacing w:after="0"/>
        <w:ind w:left="1134" w:right="-96"/>
        <w:rPr>
          <w:color w:val="0000FF"/>
          <w:lang w:eastAsia="zh-CN"/>
        </w:rPr>
      </w:pPr>
    </w:p>
    <w:p w:rsidR="00CA22FD" w:rsidRPr="004E3261" w:rsidRDefault="00CA22FD" w:rsidP="009870A7">
      <w:pPr>
        <w:spacing w:after="0"/>
        <w:ind w:left="1134" w:right="-96"/>
        <w:rPr>
          <w:color w:val="0000FF"/>
        </w:rPr>
      </w:pPr>
    </w:p>
    <w:p w:rsidR="00CA22FD" w:rsidRPr="004E3261" w:rsidRDefault="00CA22FD" w:rsidP="00060D3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060D30" w:rsidRPr="004E3261">
        <w:rPr>
          <w:color w:val="0000FF"/>
        </w:rPr>
        <w:t xml:space="preserve">If this is a RAN WID including Core </w:t>
      </w:r>
      <w:r w:rsidR="00060D30" w:rsidRPr="000B2810">
        <w:rPr>
          <w:color w:val="0000FF"/>
          <w:u w:val="single"/>
        </w:rPr>
        <w:t>and</w:t>
      </w:r>
      <w:r w:rsidR="00060D30" w:rsidRPr="004E3261">
        <w:rPr>
          <w:color w:val="0000FF"/>
        </w:rPr>
        <w:t xml:space="preserve"> Perf. part</w:t>
      </w:r>
      <w:r w:rsidRPr="004E3261">
        <w:rPr>
          <w:color w:val="0000FF"/>
        </w:rPr>
        <w:t xml:space="preserve">, then </w:t>
      </w:r>
      <w:r w:rsidR="0032747D" w:rsidRPr="004E3261">
        <w:rPr>
          <w:color w:val="0000FF"/>
        </w:rPr>
        <w:t xml:space="preserve">this </w:t>
      </w:r>
      <w:r w:rsidR="00F32AD8">
        <w:rPr>
          <w:color w:val="0000FF"/>
        </w:rPr>
        <w:t xml:space="preserve">WG </w:t>
      </w:r>
      <w:r w:rsidR="0032747D" w:rsidRPr="004E3261">
        <w:rPr>
          <w:color w:val="0000FF"/>
        </w:rPr>
        <w:t xml:space="preserve">specifies the </w:t>
      </w:r>
      <w:r w:rsidR="004922D6">
        <w:rPr>
          <w:color w:val="0000FF"/>
        </w:rPr>
        <w:t>WG leading the Core part.</w:t>
      </w:r>
      <w:r w:rsidR="00060D30" w:rsidRPr="004E3261">
        <w:rPr>
          <w:color w:val="0000FF"/>
        </w:rPr>
        <w:br/>
      </w:r>
      <w:r w:rsidR="0032747D" w:rsidRPr="004E3261">
        <w:rPr>
          <w:color w:val="0000FF"/>
        </w:rPr>
        <w:t xml:space="preserve">RAN WG4 is by default </w:t>
      </w:r>
      <w:r w:rsidR="00060D30" w:rsidRPr="004E3261">
        <w:rPr>
          <w:color w:val="0000FF"/>
        </w:rPr>
        <w:t xml:space="preserve">leading the </w:t>
      </w:r>
      <w:r w:rsidR="0032747D" w:rsidRPr="004E3261">
        <w:rPr>
          <w:color w:val="0000FF"/>
        </w:rPr>
        <w:t>Perf. part.</w:t>
      </w:r>
    </w:p>
    <w:p w:rsidR="00CA22FD" w:rsidRPr="00557B2E" w:rsidRDefault="00CA22FD" w:rsidP="009870A7">
      <w:pPr>
        <w:spacing w:after="0"/>
        <w:ind w:left="1134" w:right="-96"/>
      </w:pPr>
    </w:p>
    <w:p w:rsidR="008A76FD" w:rsidRDefault="009870A7" w:rsidP="00BA3A53">
      <w:pPr>
        <w:pStyle w:val="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04"/>
      </w:tblGrid>
      <w:tr w:rsidR="00557B2E" w:rsidRPr="00106456" w:rsidTr="007F7928">
        <w:trPr>
          <w:jc w:val="center"/>
        </w:trPr>
        <w:tc>
          <w:tcPr>
            <w:tcW w:w="6804" w:type="dxa"/>
            <w:shd w:val="clear" w:color="auto" w:fill="E0E0E0"/>
          </w:tcPr>
          <w:p w:rsidR="00557B2E" w:rsidRPr="00106456" w:rsidRDefault="00557B2E" w:rsidP="004C7921">
            <w:pPr>
              <w:pStyle w:val="TAH"/>
              <w:jc w:val="left"/>
            </w:pPr>
            <w:r w:rsidRPr="00106456">
              <w:t>Supporting IM name</w:t>
            </w:r>
          </w:p>
        </w:tc>
      </w:tr>
      <w:tr w:rsidR="007F7928" w:rsidRPr="00106456" w:rsidTr="007F7928">
        <w:trPr>
          <w:jc w:val="center"/>
        </w:trPr>
        <w:tc>
          <w:tcPr>
            <w:tcW w:w="6804" w:type="dxa"/>
          </w:tcPr>
          <w:p w:rsidR="007F7928" w:rsidRPr="0059659B" w:rsidRDefault="00A77B81" w:rsidP="00387D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325A6F" w:rsidRPr="00106456" w:rsidTr="007F7928">
        <w:trPr>
          <w:jc w:val="center"/>
        </w:trPr>
        <w:tc>
          <w:tcPr>
            <w:tcW w:w="6804" w:type="dxa"/>
          </w:tcPr>
          <w:p w:rsidR="00325A6F" w:rsidRDefault="00325A6F" w:rsidP="00387D5F">
            <w:pPr>
              <w:pStyle w:val="TAL"/>
              <w:rPr>
                <w:lang w:eastAsia="zh-CN"/>
              </w:rPr>
            </w:pPr>
            <w:r w:rsidRPr="00325A6F">
              <w:rPr>
                <w:rFonts w:hint="eastAsia"/>
                <w:lang w:eastAsia="zh-CN"/>
              </w:rPr>
              <w:t xml:space="preserve">Qualcomm </w:t>
            </w:r>
            <w:r w:rsidRPr="00325A6F">
              <w:rPr>
                <w:lang w:eastAsia="zh-CN"/>
              </w:rPr>
              <w:t>Incorporated</w:t>
            </w:r>
          </w:p>
        </w:tc>
      </w:tr>
      <w:tr w:rsidR="0085649A" w:rsidRPr="00106456" w:rsidTr="007F7928">
        <w:trPr>
          <w:jc w:val="center"/>
          <w:ins w:id="17" w:author="CATT" w:date="2016-03-08T23:31:00Z"/>
        </w:trPr>
        <w:tc>
          <w:tcPr>
            <w:tcW w:w="6804" w:type="dxa"/>
          </w:tcPr>
          <w:p w:rsidR="0085649A" w:rsidRPr="00325A6F" w:rsidRDefault="0085649A" w:rsidP="00387D5F">
            <w:pPr>
              <w:pStyle w:val="TAL"/>
              <w:rPr>
                <w:ins w:id="18" w:author="CATT" w:date="2016-03-08T23:31:00Z"/>
                <w:lang w:eastAsia="zh-CN"/>
              </w:rPr>
            </w:pPr>
            <w:ins w:id="19" w:author="CATT" w:date="2016-03-08T23:31:00Z">
              <w:r>
                <w:rPr>
                  <w:rFonts w:hint="eastAsia"/>
                  <w:lang w:eastAsia="zh-CN"/>
                </w:rPr>
                <w:t>BROADCOM</w:t>
              </w:r>
            </w:ins>
          </w:p>
        </w:tc>
      </w:tr>
      <w:tr w:rsidR="00DC2B83" w:rsidRPr="00106456" w:rsidTr="007F7928">
        <w:trPr>
          <w:jc w:val="center"/>
        </w:trPr>
        <w:tc>
          <w:tcPr>
            <w:tcW w:w="6804" w:type="dxa"/>
          </w:tcPr>
          <w:p w:rsidR="00DC2B83" w:rsidRDefault="00DC2B83" w:rsidP="00387D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CATR</w:t>
            </w:r>
          </w:p>
        </w:tc>
      </w:tr>
      <w:tr w:rsidR="00EF06B0" w:rsidRPr="00106456" w:rsidTr="007F7928">
        <w:trPr>
          <w:jc w:val="center"/>
          <w:ins w:id="20" w:author="CATT" w:date="2016-03-09T16:01:00Z"/>
        </w:trPr>
        <w:tc>
          <w:tcPr>
            <w:tcW w:w="6804" w:type="dxa"/>
          </w:tcPr>
          <w:p w:rsidR="00EF06B0" w:rsidRDefault="00EF06B0" w:rsidP="00387D5F">
            <w:pPr>
              <w:pStyle w:val="TAL"/>
              <w:rPr>
                <w:ins w:id="21" w:author="CATT" w:date="2016-03-09T16:01:00Z"/>
                <w:rFonts w:hint="eastAsia"/>
                <w:lang w:eastAsia="zh-CN"/>
              </w:rPr>
            </w:pPr>
            <w:ins w:id="22" w:author="CATT" w:date="2016-03-09T16:01:00Z">
              <w:r>
                <w:rPr>
                  <w:rFonts w:hint="eastAsia"/>
                  <w:lang w:eastAsia="zh-CN"/>
                </w:rPr>
                <w:t>CHTTL</w:t>
              </w:r>
            </w:ins>
          </w:p>
        </w:tc>
      </w:tr>
      <w:tr w:rsidR="00D96C25" w:rsidRPr="00106456" w:rsidTr="007F7928">
        <w:trPr>
          <w:jc w:val="center"/>
        </w:trPr>
        <w:tc>
          <w:tcPr>
            <w:tcW w:w="6804" w:type="dxa"/>
          </w:tcPr>
          <w:p w:rsidR="00D96C25" w:rsidRDefault="00A77B81" w:rsidP="00387D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9B5E91" w:rsidRPr="00106456" w:rsidTr="007F7928">
        <w:trPr>
          <w:jc w:val="center"/>
        </w:trPr>
        <w:tc>
          <w:tcPr>
            <w:tcW w:w="6804" w:type="dxa"/>
          </w:tcPr>
          <w:p w:rsidR="009B5E91" w:rsidRDefault="009B5E91" w:rsidP="00387D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Coolpad</w:t>
            </w:r>
          </w:p>
        </w:tc>
      </w:tr>
      <w:tr w:rsidR="00D96C25" w:rsidRPr="00106456" w:rsidTr="007F7928">
        <w:trPr>
          <w:jc w:val="center"/>
        </w:trPr>
        <w:tc>
          <w:tcPr>
            <w:tcW w:w="6804" w:type="dxa"/>
          </w:tcPr>
          <w:p w:rsidR="00D96C25" w:rsidRDefault="009B5E91" w:rsidP="00387D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C7339C" w:rsidRPr="00106456" w:rsidTr="007F7928">
        <w:trPr>
          <w:jc w:val="center"/>
          <w:ins w:id="23" w:author="CATT" w:date="2016-03-07T21:51:00Z"/>
        </w:trPr>
        <w:tc>
          <w:tcPr>
            <w:tcW w:w="6804" w:type="dxa"/>
          </w:tcPr>
          <w:p w:rsidR="00C7339C" w:rsidRDefault="00C7339C" w:rsidP="00387D5F">
            <w:pPr>
              <w:pStyle w:val="TAL"/>
              <w:rPr>
                <w:ins w:id="24" w:author="CATT" w:date="2016-03-07T21:51:00Z"/>
                <w:lang w:eastAsia="zh-CN"/>
              </w:rPr>
            </w:pPr>
            <w:proofErr w:type="spellStart"/>
            <w:ins w:id="25" w:author="CATT" w:date="2016-03-07T21:51:00Z">
              <w:r>
                <w:rPr>
                  <w:rFonts w:hint="eastAsia"/>
                  <w:lang w:eastAsia="zh-CN"/>
                </w:rPr>
                <w:t>H</w:t>
              </w:r>
            </w:ins>
            <w:ins w:id="26" w:author="CATT" w:date="2016-03-07T21:52:00Z">
              <w:r>
                <w:rPr>
                  <w:rFonts w:hint="eastAsia"/>
                  <w:lang w:eastAsia="zh-CN"/>
                </w:rPr>
                <w:t>iSilicon</w:t>
              </w:r>
            </w:ins>
            <w:proofErr w:type="spellEnd"/>
          </w:p>
        </w:tc>
      </w:tr>
      <w:tr w:rsidR="00E70587" w:rsidRPr="00106456" w:rsidTr="007F7928">
        <w:trPr>
          <w:jc w:val="center"/>
          <w:ins w:id="27" w:author="CATT" w:date="2016-03-09T16:01:00Z"/>
        </w:trPr>
        <w:tc>
          <w:tcPr>
            <w:tcW w:w="6804" w:type="dxa"/>
          </w:tcPr>
          <w:p w:rsidR="00E70587" w:rsidRDefault="00E70587" w:rsidP="00387D5F">
            <w:pPr>
              <w:pStyle w:val="TAL"/>
              <w:rPr>
                <w:ins w:id="28" w:author="CATT" w:date="2016-03-09T16:01:00Z"/>
                <w:rFonts w:hint="eastAsia"/>
                <w:lang w:eastAsia="zh-CN"/>
              </w:rPr>
            </w:pPr>
            <w:ins w:id="29" w:author="CATT" w:date="2016-03-09T16:01:00Z">
              <w:r>
                <w:rPr>
                  <w:rFonts w:hint="eastAsia"/>
                  <w:lang w:eastAsia="zh-CN"/>
                </w:rPr>
                <w:t>ITRI</w:t>
              </w:r>
            </w:ins>
          </w:p>
        </w:tc>
      </w:tr>
      <w:tr w:rsidR="00C7339C" w:rsidRPr="00106456" w:rsidTr="007F7928">
        <w:trPr>
          <w:jc w:val="center"/>
          <w:ins w:id="30" w:author="CATT" w:date="2016-03-07T21:50:00Z"/>
        </w:trPr>
        <w:tc>
          <w:tcPr>
            <w:tcW w:w="6804" w:type="dxa"/>
          </w:tcPr>
          <w:p w:rsidR="00C7339C" w:rsidRDefault="00C7339C" w:rsidP="00387D5F">
            <w:pPr>
              <w:pStyle w:val="TAL"/>
              <w:rPr>
                <w:ins w:id="31" w:author="CATT" w:date="2016-03-07T21:50:00Z"/>
                <w:lang w:eastAsia="zh-CN"/>
              </w:rPr>
            </w:pPr>
            <w:proofErr w:type="spellStart"/>
            <w:ins w:id="32" w:author="CATT" w:date="2016-03-07T21:50:00Z">
              <w:r>
                <w:rPr>
                  <w:rFonts w:hint="eastAsia"/>
                  <w:lang w:eastAsia="zh-CN"/>
                </w:rPr>
                <w:t>Mediatek</w:t>
              </w:r>
              <w:proofErr w:type="spellEnd"/>
            </w:ins>
          </w:p>
        </w:tc>
      </w:tr>
      <w:tr w:rsidR="00D96C25" w:rsidRPr="00106456" w:rsidTr="007F7928">
        <w:trPr>
          <w:jc w:val="center"/>
        </w:trPr>
        <w:tc>
          <w:tcPr>
            <w:tcW w:w="6804" w:type="dxa"/>
          </w:tcPr>
          <w:p w:rsidR="00D96C25" w:rsidRDefault="009B5E91" w:rsidP="00387D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C7339C" w:rsidRPr="00106456" w:rsidTr="007F7928">
        <w:trPr>
          <w:jc w:val="center"/>
          <w:ins w:id="33" w:author="CATT" w:date="2016-03-07T21:51:00Z"/>
        </w:trPr>
        <w:tc>
          <w:tcPr>
            <w:tcW w:w="6804" w:type="dxa"/>
          </w:tcPr>
          <w:p w:rsidR="00C7339C" w:rsidRDefault="00C7339C" w:rsidP="00387D5F">
            <w:pPr>
              <w:pStyle w:val="TAL"/>
              <w:rPr>
                <w:ins w:id="34" w:author="CATT" w:date="2016-03-07T21:51:00Z"/>
                <w:lang w:eastAsia="zh-CN"/>
              </w:rPr>
            </w:pPr>
            <w:proofErr w:type="spellStart"/>
            <w:ins w:id="35" w:author="CATT" w:date="2016-03-07T21:51:00Z">
              <w:r>
                <w:rPr>
                  <w:rFonts w:hint="eastAsia"/>
                  <w:lang w:eastAsia="zh-CN"/>
                </w:rPr>
                <w:t>Potevio</w:t>
              </w:r>
              <w:proofErr w:type="spellEnd"/>
            </w:ins>
          </w:p>
        </w:tc>
      </w:tr>
      <w:tr w:rsidR="00696D1A" w:rsidRPr="00106456" w:rsidTr="007F7928">
        <w:trPr>
          <w:jc w:val="center"/>
        </w:trPr>
        <w:tc>
          <w:tcPr>
            <w:tcW w:w="6804" w:type="dxa"/>
          </w:tcPr>
          <w:p w:rsidR="00696D1A" w:rsidRDefault="009B5E91" w:rsidP="00387D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XINWEI</w:t>
            </w:r>
          </w:p>
        </w:tc>
      </w:tr>
      <w:tr w:rsidR="00696D1A" w:rsidRPr="00106456" w:rsidTr="007F7928">
        <w:trPr>
          <w:jc w:val="center"/>
        </w:trPr>
        <w:tc>
          <w:tcPr>
            <w:tcW w:w="6804" w:type="dxa"/>
          </w:tcPr>
          <w:p w:rsidR="00696D1A" w:rsidRDefault="00C7339C" w:rsidP="00387D5F">
            <w:pPr>
              <w:pStyle w:val="TAL"/>
              <w:rPr>
                <w:lang w:eastAsia="zh-CN"/>
              </w:rPr>
            </w:pPr>
            <w:ins w:id="36" w:author="CATT" w:date="2016-03-07T21:50:00Z">
              <w:r>
                <w:rPr>
                  <w:rFonts w:hint="eastAsia"/>
                  <w:lang w:eastAsia="zh-CN"/>
                </w:rPr>
                <w:t>ZTE</w:t>
              </w:r>
            </w:ins>
          </w:p>
        </w:tc>
      </w:tr>
    </w:tbl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3CDC" w:rsidRDefault="002D3CDC">
      <w:r>
        <w:separator/>
      </w:r>
    </w:p>
  </w:endnote>
  <w:endnote w:type="continuationSeparator" w:id="0">
    <w:p w:rsidR="002D3CDC" w:rsidRDefault="002D3C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3CDC" w:rsidRDefault="002D3CDC">
      <w:r>
        <w:separator/>
      </w:r>
    </w:p>
  </w:footnote>
  <w:footnote w:type="continuationSeparator" w:id="0">
    <w:p w:rsidR="002D3CDC" w:rsidRDefault="002D3CD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E7E73D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EB8604F"/>
    <w:multiLevelType w:val="hybridMultilevel"/>
    <w:tmpl w:val="71B0EE58"/>
    <w:lvl w:ilvl="0" w:tplc="B25E57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4BEF42B8"/>
    <w:multiLevelType w:val="hybridMultilevel"/>
    <w:tmpl w:val="281C25CA"/>
    <w:lvl w:ilvl="0" w:tplc="108E5F9A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ECD67258">
      <w:numFmt w:val="none"/>
      <w:lvlText w:val=""/>
      <w:lvlJc w:val="left"/>
      <w:pPr>
        <w:tabs>
          <w:tab w:val="num" w:pos="1080"/>
        </w:tabs>
      </w:pPr>
    </w:lvl>
    <w:lvl w:ilvl="2" w:tplc="1732385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A928E09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4" w:tplc="4A9A613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5" w:tplc="02C462E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59F44DF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7" w:tplc="48AEC6C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8" w:tplc="53C87FDA" w:tentative="1">
      <w:start w:val="1"/>
      <w:numFmt w:val="bullet"/>
      <w:lvlText w:val="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>
    <w:nsid w:val="5BD42D97"/>
    <w:multiLevelType w:val="hybridMultilevel"/>
    <w:tmpl w:val="B4128544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262CB0A8">
      <w:numFmt w:val="bullet"/>
      <w:lvlText w:val="-"/>
      <w:lvlJc w:val="left"/>
      <w:pPr>
        <w:ind w:left="1680" w:hanging="480"/>
      </w:pPr>
      <w:rPr>
        <w:rFonts w:ascii="Arial" w:eastAsia="Arial Unicode MS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>
    <w:nsid w:val="662C74AF"/>
    <w:multiLevelType w:val="hybridMultilevel"/>
    <w:tmpl w:val="5F42D8C4"/>
    <w:lvl w:ilvl="0" w:tplc="196A7772">
      <w:start w:val="5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6DFB1608"/>
    <w:multiLevelType w:val="hybridMultilevel"/>
    <w:tmpl w:val="A5C4C78E"/>
    <w:lvl w:ilvl="0" w:tplc="A4BC4306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lang w:val="en-GB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5"/>
  </w:num>
  <w:num w:numId="4">
    <w:abstractNumId w:val="3"/>
  </w:num>
  <w:num w:numId="5">
    <w:abstractNumId w:val="10"/>
  </w:num>
  <w:num w:numId="6">
    <w:abstractNumId w:val="0"/>
  </w:num>
  <w:num w:numId="7">
    <w:abstractNumId w:val="4"/>
  </w:num>
  <w:num w:numId="8">
    <w:abstractNumId w:val="6"/>
  </w:num>
  <w:num w:numId="9">
    <w:abstractNumId w:val="9"/>
  </w:num>
  <w:num w:numId="10">
    <w:abstractNumId w:val="8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2258"/>
    <w:rsid w:val="000037F5"/>
    <w:rsid w:val="00003B9A"/>
    <w:rsid w:val="00004B84"/>
    <w:rsid w:val="00006EF7"/>
    <w:rsid w:val="00010223"/>
    <w:rsid w:val="00011731"/>
    <w:rsid w:val="0001469B"/>
    <w:rsid w:val="00016B37"/>
    <w:rsid w:val="000205C5"/>
    <w:rsid w:val="0002510B"/>
    <w:rsid w:val="000313F2"/>
    <w:rsid w:val="00037C06"/>
    <w:rsid w:val="00046B82"/>
    <w:rsid w:val="00052BF8"/>
    <w:rsid w:val="00057116"/>
    <w:rsid w:val="00060D30"/>
    <w:rsid w:val="00067741"/>
    <w:rsid w:val="0007189E"/>
    <w:rsid w:val="00072E8A"/>
    <w:rsid w:val="00081863"/>
    <w:rsid w:val="000B0519"/>
    <w:rsid w:val="000B2810"/>
    <w:rsid w:val="000B61FD"/>
    <w:rsid w:val="000E40F4"/>
    <w:rsid w:val="000E55AD"/>
    <w:rsid w:val="000F43C4"/>
    <w:rsid w:val="000F4EBB"/>
    <w:rsid w:val="00106456"/>
    <w:rsid w:val="00110AFF"/>
    <w:rsid w:val="00122226"/>
    <w:rsid w:val="00125B69"/>
    <w:rsid w:val="00126D14"/>
    <w:rsid w:val="00134128"/>
    <w:rsid w:val="00142069"/>
    <w:rsid w:val="0014718A"/>
    <w:rsid w:val="00152F7E"/>
    <w:rsid w:val="00154E87"/>
    <w:rsid w:val="001557A3"/>
    <w:rsid w:val="00184B5E"/>
    <w:rsid w:val="001A2A26"/>
    <w:rsid w:val="001A7D3D"/>
    <w:rsid w:val="001C5C86"/>
    <w:rsid w:val="001E1D61"/>
    <w:rsid w:val="001E5078"/>
    <w:rsid w:val="001F247C"/>
    <w:rsid w:val="002000C2"/>
    <w:rsid w:val="00201E1A"/>
    <w:rsid w:val="00207D5E"/>
    <w:rsid w:val="00227153"/>
    <w:rsid w:val="00233AC3"/>
    <w:rsid w:val="002477C0"/>
    <w:rsid w:val="0024786B"/>
    <w:rsid w:val="00262541"/>
    <w:rsid w:val="0027459F"/>
    <w:rsid w:val="0029467A"/>
    <w:rsid w:val="002A5D77"/>
    <w:rsid w:val="002A727C"/>
    <w:rsid w:val="002B157F"/>
    <w:rsid w:val="002C3429"/>
    <w:rsid w:val="002C56F7"/>
    <w:rsid w:val="002C6F14"/>
    <w:rsid w:val="002D3CDC"/>
    <w:rsid w:val="002D4462"/>
    <w:rsid w:val="002D650D"/>
    <w:rsid w:val="002E7A9E"/>
    <w:rsid w:val="003021DD"/>
    <w:rsid w:val="00312C7D"/>
    <w:rsid w:val="003205AD"/>
    <w:rsid w:val="00325A6F"/>
    <w:rsid w:val="0032747D"/>
    <w:rsid w:val="003340C9"/>
    <w:rsid w:val="00335FB2"/>
    <w:rsid w:val="003360AB"/>
    <w:rsid w:val="003418F3"/>
    <w:rsid w:val="00343868"/>
    <w:rsid w:val="00344158"/>
    <w:rsid w:val="003518AA"/>
    <w:rsid w:val="00362DAD"/>
    <w:rsid w:val="00363BFF"/>
    <w:rsid w:val="00387D5F"/>
    <w:rsid w:val="003A1EB0"/>
    <w:rsid w:val="003A26B8"/>
    <w:rsid w:val="003A6BF3"/>
    <w:rsid w:val="003C4570"/>
    <w:rsid w:val="003C6DA6"/>
    <w:rsid w:val="003F268E"/>
    <w:rsid w:val="003F7B3D"/>
    <w:rsid w:val="00420D10"/>
    <w:rsid w:val="0043283A"/>
    <w:rsid w:val="0043745F"/>
    <w:rsid w:val="0044029F"/>
    <w:rsid w:val="00481840"/>
    <w:rsid w:val="0048267C"/>
    <w:rsid w:val="004876B9"/>
    <w:rsid w:val="004922D6"/>
    <w:rsid w:val="00493A79"/>
    <w:rsid w:val="00494C0B"/>
    <w:rsid w:val="004A6A60"/>
    <w:rsid w:val="004B12E0"/>
    <w:rsid w:val="004B44B4"/>
    <w:rsid w:val="004C7921"/>
    <w:rsid w:val="004E3261"/>
    <w:rsid w:val="004E340A"/>
    <w:rsid w:val="004E6100"/>
    <w:rsid w:val="004E6F8A"/>
    <w:rsid w:val="005151ED"/>
    <w:rsid w:val="00517E5C"/>
    <w:rsid w:val="00526EDE"/>
    <w:rsid w:val="00552AB8"/>
    <w:rsid w:val="005535DB"/>
    <w:rsid w:val="005573BB"/>
    <w:rsid w:val="00557B2E"/>
    <w:rsid w:val="00561267"/>
    <w:rsid w:val="005679F4"/>
    <w:rsid w:val="00576208"/>
    <w:rsid w:val="005762C8"/>
    <w:rsid w:val="00590087"/>
    <w:rsid w:val="005929FC"/>
    <w:rsid w:val="005B0C80"/>
    <w:rsid w:val="005C1477"/>
    <w:rsid w:val="005C2032"/>
    <w:rsid w:val="005C4449"/>
    <w:rsid w:val="005C4F58"/>
    <w:rsid w:val="005D3FEC"/>
    <w:rsid w:val="005D44BE"/>
    <w:rsid w:val="005E52E6"/>
    <w:rsid w:val="005F5F27"/>
    <w:rsid w:val="00601618"/>
    <w:rsid w:val="00602D00"/>
    <w:rsid w:val="00603C3C"/>
    <w:rsid w:val="00611EC4"/>
    <w:rsid w:val="00612266"/>
    <w:rsid w:val="00620B3F"/>
    <w:rsid w:val="006418C6"/>
    <w:rsid w:val="006515C6"/>
    <w:rsid w:val="00654893"/>
    <w:rsid w:val="006601CA"/>
    <w:rsid w:val="00671BBB"/>
    <w:rsid w:val="006743AF"/>
    <w:rsid w:val="00680536"/>
    <w:rsid w:val="00682237"/>
    <w:rsid w:val="0068557F"/>
    <w:rsid w:val="00696D1A"/>
    <w:rsid w:val="006B4280"/>
    <w:rsid w:val="006B4C73"/>
    <w:rsid w:val="006D4652"/>
    <w:rsid w:val="006E12B9"/>
    <w:rsid w:val="006F0AAE"/>
    <w:rsid w:val="00704123"/>
    <w:rsid w:val="00707673"/>
    <w:rsid w:val="00712F41"/>
    <w:rsid w:val="00735EE2"/>
    <w:rsid w:val="007410A8"/>
    <w:rsid w:val="0075252A"/>
    <w:rsid w:val="007537F0"/>
    <w:rsid w:val="00753C6C"/>
    <w:rsid w:val="0076298A"/>
    <w:rsid w:val="00764B84"/>
    <w:rsid w:val="007801DF"/>
    <w:rsid w:val="0078034D"/>
    <w:rsid w:val="00783138"/>
    <w:rsid w:val="00790BCC"/>
    <w:rsid w:val="0079402C"/>
    <w:rsid w:val="00794E7B"/>
    <w:rsid w:val="007974F5"/>
    <w:rsid w:val="007B0F49"/>
    <w:rsid w:val="007C7E14"/>
    <w:rsid w:val="007D0857"/>
    <w:rsid w:val="007D6719"/>
    <w:rsid w:val="007D6CA2"/>
    <w:rsid w:val="007F7421"/>
    <w:rsid w:val="007F7928"/>
    <w:rsid w:val="00802F9D"/>
    <w:rsid w:val="0080500A"/>
    <w:rsid w:val="00823449"/>
    <w:rsid w:val="00847095"/>
    <w:rsid w:val="0085649A"/>
    <w:rsid w:val="00857E34"/>
    <w:rsid w:val="0088222A"/>
    <w:rsid w:val="00886E74"/>
    <w:rsid w:val="008A1674"/>
    <w:rsid w:val="008A76FD"/>
    <w:rsid w:val="008B0E90"/>
    <w:rsid w:val="008B16CC"/>
    <w:rsid w:val="008B2D09"/>
    <w:rsid w:val="008C0F93"/>
    <w:rsid w:val="008C537F"/>
    <w:rsid w:val="008C6792"/>
    <w:rsid w:val="008D658B"/>
    <w:rsid w:val="008E04AE"/>
    <w:rsid w:val="008E1FE3"/>
    <w:rsid w:val="0090711C"/>
    <w:rsid w:val="009437A2"/>
    <w:rsid w:val="00944B28"/>
    <w:rsid w:val="00950541"/>
    <w:rsid w:val="00952B9B"/>
    <w:rsid w:val="00972F33"/>
    <w:rsid w:val="00980EE9"/>
    <w:rsid w:val="00983DA1"/>
    <w:rsid w:val="00985B73"/>
    <w:rsid w:val="00986D94"/>
    <w:rsid w:val="009870A7"/>
    <w:rsid w:val="00991DD7"/>
    <w:rsid w:val="009A031E"/>
    <w:rsid w:val="009A3BC4"/>
    <w:rsid w:val="009B1936"/>
    <w:rsid w:val="009B2EAB"/>
    <w:rsid w:val="009B5E91"/>
    <w:rsid w:val="009E7097"/>
    <w:rsid w:val="009F448C"/>
    <w:rsid w:val="00A00593"/>
    <w:rsid w:val="00A10539"/>
    <w:rsid w:val="00A10E94"/>
    <w:rsid w:val="00A15763"/>
    <w:rsid w:val="00A17CA3"/>
    <w:rsid w:val="00A2296D"/>
    <w:rsid w:val="00A338A3"/>
    <w:rsid w:val="00A36378"/>
    <w:rsid w:val="00A503AA"/>
    <w:rsid w:val="00A54104"/>
    <w:rsid w:val="00A55248"/>
    <w:rsid w:val="00A55537"/>
    <w:rsid w:val="00A70E1E"/>
    <w:rsid w:val="00A71F35"/>
    <w:rsid w:val="00A75337"/>
    <w:rsid w:val="00A77B81"/>
    <w:rsid w:val="00A856F9"/>
    <w:rsid w:val="00AA7465"/>
    <w:rsid w:val="00AC295C"/>
    <w:rsid w:val="00AC484C"/>
    <w:rsid w:val="00AE25BF"/>
    <w:rsid w:val="00AF2AB1"/>
    <w:rsid w:val="00B03C01"/>
    <w:rsid w:val="00B078D6"/>
    <w:rsid w:val="00B12C16"/>
    <w:rsid w:val="00B148FC"/>
    <w:rsid w:val="00B3015C"/>
    <w:rsid w:val="00B65860"/>
    <w:rsid w:val="00B70C29"/>
    <w:rsid w:val="00B749F8"/>
    <w:rsid w:val="00B7697B"/>
    <w:rsid w:val="00B95BFB"/>
    <w:rsid w:val="00BA3A53"/>
    <w:rsid w:val="00BA4095"/>
    <w:rsid w:val="00BA5B43"/>
    <w:rsid w:val="00BB0A74"/>
    <w:rsid w:val="00BB1193"/>
    <w:rsid w:val="00BB7335"/>
    <w:rsid w:val="00BB7DFE"/>
    <w:rsid w:val="00BC642A"/>
    <w:rsid w:val="00BE1B14"/>
    <w:rsid w:val="00BE6DB9"/>
    <w:rsid w:val="00BE7926"/>
    <w:rsid w:val="00C06014"/>
    <w:rsid w:val="00C14D91"/>
    <w:rsid w:val="00C225CE"/>
    <w:rsid w:val="00C40E2D"/>
    <w:rsid w:val="00C41F14"/>
    <w:rsid w:val="00C43D1E"/>
    <w:rsid w:val="00C50F7C"/>
    <w:rsid w:val="00C57511"/>
    <w:rsid w:val="00C57C50"/>
    <w:rsid w:val="00C64431"/>
    <w:rsid w:val="00C673D2"/>
    <w:rsid w:val="00C715CA"/>
    <w:rsid w:val="00C7339C"/>
    <w:rsid w:val="00C90F39"/>
    <w:rsid w:val="00C93D81"/>
    <w:rsid w:val="00C9472D"/>
    <w:rsid w:val="00CA22FD"/>
    <w:rsid w:val="00CD51FB"/>
    <w:rsid w:val="00CE1C18"/>
    <w:rsid w:val="00CE6BA1"/>
    <w:rsid w:val="00CE7C06"/>
    <w:rsid w:val="00CF5065"/>
    <w:rsid w:val="00D070C1"/>
    <w:rsid w:val="00D10DED"/>
    <w:rsid w:val="00D42B1E"/>
    <w:rsid w:val="00D47D6F"/>
    <w:rsid w:val="00D55B03"/>
    <w:rsid w:val="00D575F2"/>
    <w:rsid w:val="00D63B29"/>
    <w:rsid w:val="00D67827"/>
    <w:rsid w:val="00D7001E"/>
    <w:rsid w:val="00D71F40"/>
    <w:rsid w:val="00D77416"/>
    <w:rsid w:val="00D90063"/>
    <w:rsid w:val="00D96C25"/>
    <w:rsid w:val="00DA74F3"/>
    <w:rsid w:val="00DB5749"/>
    <w:rsid w:val="00DC2B83"/>
    <w:rsid w:val="00DD58B7"/>
    <w:rsid w:val="00DD7109"/>
    <w:rsid w:val="00DF39DD"/>
    <w:rsid w:val="00E033E0"/>
    <w:rsid w:val="00E13CB2"/>
    <w:rsid w:val="00E25B9E"/>
    <w:rsid w:val="00E30E00"/>
    <w:rsid w:val="00E468BD"/>
    <w:rsid w:val="00E60E69"/>
    <w:rsid w:val="00E702D7"/>
    <w:rsid w:val="00E70587"/>
    <w:rsid w:val="00E7309C"/>
    <w:rsid w:val="00E80F75"/>
    <w:rsid w:val="00E90B85"/>
    <w:rsid w:val="00EB6D2B"/>
    <w:rsid w:val="00EC2397"/>
    <w:rsid w:val="00EC2472"/>
    <w:rsid w:val="00EC74CA"/>
    <w:rsid w:val="00ED567B"/>
    <w:rsid w:val="00ED6C6D"/>
    <w:rsid w:val="00ED7A5B"/>
    <w:rsid w:val="00EE04CC"/>
    <w:rsid w:val="00EE1AB4"/>
    <w:rsid w:val="00EF06B0"/>
    <w:rsid w:val="00EF48D9"/>
    <w:rsid w:val="00EF5834"/>
    <w:rsid w:val="00F024CA"/>
    <w:rsid w:val="00F13FC0"/>
    <w:rsid w:val="00F213A6"/>
    <w:rsid w:val="00F23BC4"/>
    <w:rsid w:val="00F32AD8"/>
    <w:rsid w:val="00F34B10"/>
    <w:rsid w:val="00F41A27"/>
    <w:rsid w:val="00F4338D"/>
    <w:rsid w:val="00F440D3"/>
    <w:rsid w:val="00F63B69"/>
    <w:rsid w:val="00F64154"/>
    <w:rsid w:val="00F7721A"/>
    <w:rsid w:val="00F7729E"/>
    <w:rsid w:val="00F8549B"/>
    <w:rsid w:val="00F921F1"/>
    <w:rsid w:val="00F97B16"/>
    <w:rsid w:val="00FA5427"/>
    <w:rsid w:val="00FB0C73"/>
    <w:rsid w:val="00FB14F2"/>
    <w:rsid w:val="00FC0804"/>
    <w:rsid w:val="00FC3B6D"/>
    <w:rsid w:val="00FC57D4"/>
    <w:rsid w:val="00FD0AA8"/>
    <w:rsid w:val="00FD2338"/>
    <w:rsid w:val="00FD3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5054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9505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95054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5054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5054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5054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50541"/>
    <w:pPr>
      <w:outlineLvl w:val="5"/>
    </w:pPr>
  </w:style>
  <w:style w:type="paragraph" w:styleId="7">
    <w:name w:val="heading 7"/>
    <w:basedOn w:val="H6"/>
    <w:next w:val="a"/>
    <w:qFormat/>
    <w:rsid w:val="00950541"/>
    <w:pPr>
      <w:outlineLvl w:val="6"/>
    </w:pPr>
  </w:style>
  <w:style w:type="paragraph" w:styleId="8">
    <w:name w:val="heading 8"/>
    <w:basedOn w:val="1"/>
    <w:next w:val="a"/>
    <w:qFormat/>
    <w:rsid w:val="0095054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5054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95054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rsid w:val="000F4EBB"/>
    <w:pPr>
      <w:widowControl w:val="0"/>
    </w:pPr>
    <w:rPr>
      <w:i/>
    </w:rPr>
  </w:style>
  <w:style w:type="paragraph" w:styleId="a4">
    <w:name w:val="header"/>
    <w:rsid w:val="0095054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rsid w:val="000F4EB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0F4EB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50541"/>
    <w:rPr>
      <w:b/>
    </w:rPr>
  </w:style>
  <w:style w:type="paragraph" w:customStyle="1" w:styleId="HE">
    <w:name w:val="HE"/>
    <w:basedOn w:val="a"/>
    <w:rsid w:val="000F4EBB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950541"/>
    <w:pPr>
      <w:spacing w:before="180"/>
      <w:ind w:left="2693" w:hanging="2693"/>
    </w:pPr>
    <w:rPr>
      <w:b/>
    </w:rPr>
  </w:style>
  <w:style w:type="paragraph" w:styleId="10">
    <w:name w:val="toc 1"/>
    <w:semiHidden/>
    <w:rsid w:val="0095054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95054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950541"/>
    <w:pPr>
      <w:ind w:left="1701" w:hanging="1701"/>
    </w:pPr>
  </w:style>
  <w:style w:type="paragraph" w:styleId="40">
    <w:name w:val="toc 4"/>
    <w:basedOn w:val="30"/>
    <w:semiHidden/>
    <w:rsid w:val="00950541"/>
    <w:pPr>
      <w:ind w:left="1418" w:hanging="1418"/>
    </w:pPr>
  </w:style>
  <w:style w:type="paragraph" w:styleId="30">
    <w:name w:val="toc 3"/>
    <w:basedOn w:val="21"/>
    <w:semiHidden/>
    <w:rsid w:val="00950541"/>
    <w:pPr>
      <w:ind w:left="1134" w:hanging="1134"/>
    </w:pPr>
  </w:style>
  <w:style w:type="paragraph" w:styleId="21">
    <w:name w:val="toc 2"/>
    <w:basedOn w:val="10"/>
    <w:semiHidden/>
    <w:rsid w:val="0095054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950541"/>
    <w:pPr>
      <w:ind w:left="284"/>
    </w:pPr>
  </w:style>
  <w:style w:type="paragraph" w:styleId="11">
    <w:name w:val="index 1"/>
    <w:basedOn w:val="a"/>
    <w:semiHidden/>
    <w:rsid w:val="00950541"/>
    <w:pPr>
      <w:keepLines/>
      <w:spacing w:after="0"/>
    </w:pPr>
  </w:style>
  <w:style w:type="paragraph" w:customStyle="1" w:styleId="ZH">
    <w:name w:val="ZH"/>
    <w:rsid w:val="0095054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950541"/>
    <w:pPr>
      <w:outlineLvl w:val="9"/>
    </w:pPr>
  </w:style>
  <w:style w:type="paragraph" w:styleId="23">
    <w:name w:val="List Number 2"/>
    <w:basedOn w:val="ac"/>
    <w:rsid w:val="00950541"/>
    <w:pPr>
      <w:ind w:left="851"/>
    </w:pPr>
  </w:style>
  <w:style w:type="character" w:styleId="ad">
    <w:name w:val="footnote reference"/>
    <w:semiHidden/>
    <w:rsid w:val="00950541"/>
    <w:rPr>
      <w:b/>
      <w:position w:val="6"/>
      <w:sz w:val="16"/>
    </w:rPr>
  </w:style>
  <w:style w:type="paragraph" w:styleId="ae">
    <w:name w:val="footnote text"/>
    <w:basedOn w:val="a"/>
    <w:semiHidden/>
    <w:rsid w:val="0095054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50541"/>
    <w:pPr>
      <w:jc w:val="center"/>
    </w:pPr>
  </w:style>
  <w:style w:type="paragraph" w:customStyle="1" w:styleId="TF">
    <w:name w:val="TF"/>
    <w:basedOn w:val="TH"/>
    <w:rsid w:val="00950541"/>
    <w:pPr>
      <w:keepNext w:val="0"/>
      <w:spacing w:before="0" w:after="240"/>
    </w:pPr>
  </w:style>
  <w:style w:type="paragraph" w:customStyle="1" w:styleId="NO">
    <w:name w:val="NO"/>
    <w:basedOn w:val="a"/>
    <w:rsid w:val="00950541"/>
    <w:pPr>
      <w:keepLines/>
      <w:ind w:left="1135" w:hanging="851"/>
    </w:pPr>
  </w:style>
  <w:style w:type="paragraph" w:styleId="90">
    <w:name w:val="toc 9"/>
    <w:basedOn w:val="80"/>
    <w:semiHidden/>
    <w:rsid w:val="00950541"/>
    <w:pPr>
      <w:ind w:left="1418" w:hanging="1418"/>
    </w:pPr>
  </w:style>
  <w:style w:type="paragraph" w:customStyle="1" w:styleId="EX">
    <w:name w:val="EX"/>
    <w:basedOn w:val="a"/>
    <w:rsid w:val="00950541"/>
    <w:pPr>
      <w:keepLines/>
      <w:ind w:left="1702" w:hanging="1418"/>
    </w:pPr>
  </w:style>
  <w:style w:type="paragraph" w:customStyle="1" w:styleId="FP">
    <w:name w:val="FP"/>
    <w:basedOn w:val="a"/>
    <w:rsid w:val="00950541"/>
    <w:pPr>
      <w:spacing w:after="0"/>
    </w:pPr>
  </w:style>
  <w:style w:type="paragraph" w:customStyle="1" w:styleId="LD">
    <w:name w:val="LD"/>
    <w:rsid w:val="0095054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950541"/>
    <w:pPr>
      <w:spacing w:after="0"/>
    </w:pPr>
  </w:style>
  <w:style w:type="paragraph" w:customStyle="1" w:styleId="EW">
    <w:name w:val="EW"/>
    <w:basedOn w:val="EX"/>
    <w:rsid w:val="00950541"/>
    <w:pPr>
      <w:spacing w:after="0"/>
    </w:pPr>
  </w:style>
  <w:style w:type="paragraph" w:styleId="60">
    <w:name w:val="toc 6"/>
    <w:basedOn w:val="50"/>
    <w:next w:val="a"/>
    <w:semiHidden/>
    <w:rsid w:val="00950541"/>
    <w:pPr>
      <w:ind w:left="1985" w:hanging="1985"/>
    </w:pPr>
  </w:style>
  <w:style w:type="paragraph" w:styleId="70">
    <w:name w:val="toc 7"/>
    <w:basedOn w:val="60"/>
    <w:next w:val="a"/>
    <w:semiHidden/>
    <w:rsid w:val="00950541"/>
    <w:pPr>
      <w:ind w:left="2268" w:hanging="2268"/>
    </w:pPr>
  </w:style>
  <w:style w:type="paragraph" w:styleId="24">
    <w:name w:val="List Bullet 2"/>
    <w:basedOn w:val="af"/>
    <w:rsid w:val="00950541"/>
    <w:pPr>
      <w:ind w:left="851"/>
    </w:pPr>
  </w:style>
  <w:style w:type="paragraph" w:styleId="31">
    <w:name w:val="List Bullet 3"/>
    <w:basedOn w:val="24"/>
    <w:rsid w:val="00950541"/>
    <w:pPr>
      <w:ind w:left="1135"/>
    </w:pPr>
  </w:style>
  <w:style w:type="paragraph" w:styleId="ac">
    <w:name w:val="List Number"/>
    <w:basedOn w:val="af0"/>
    <w:rsid w:val="00950541"/>
  </w:style>
  <w:style w:type="paragraph" w:customStyle="1" w:styleId="EQ">
    <w:name w:val="EQ"/>
    <w:basedOn w:val="a"/>
    <w:next w:val="a"/>
    <w:rsid w:val="0095054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95054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5054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5054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950541"/>
    <w:pPr>
      <w:jc w:val="right"/>
    </w:pPr>
  </w:style>
  <w:style w:type="paragraph" w:customStyle="1" w:styleId="H6">
    <w:name w:val="H6"/>
    <w:basedOn w:val="5"/>
    <w:next w:val="a"/>
    <w:rsid w:val="0095054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50541"/>
    <w:pPr>
      <w:ind w:left="851" w:hanging="851"/>
    </w:pPr>
  </w:style>
  <w:style w:type="paragraph" w:customStyle="1" w:styleId="ZA">
    <w:name w:val="ZA"/>
    <w:rsid w:val="0095054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5054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5054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95054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50541"/>
    <w:pPr>
      <w:framePr w:wrap="notBeside" w:y="16161"/>
    </w:pPr>
  </w:style>
  <w:style w:type="character" w:customStyle="1" w:styleId="ZGSM">
    <w:name w:val="ZGSM"/>
    <w:rsid w:val="00950541"/>
  </w:style>
  <w:style w:type="paragraph" w:styleId="25">
    <w:name w:val="List 2"/>
    <w:basedOn w:val="af0"/>
    <w:rsid w:val="00950541"/>
    <w:pPr>
      <w:ind w:left="851"/>
    </w:pPr>
  </w:style>
  <w:style w:type="paragraph" w:customStyle="1" w:styleId="ZG">
    <w:name w:val="ZG"/>
    <w:rsid w:val="0095054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950541"/>
    <w:pPr>
      <w:ind w:left="1135"/>
    </w:pPr>
  </w:style>
  <w:style w:type="paragraph" w:styleId="41">
    <w:name w:val="List 4"/>
    <w:basedOn w:val="32"/>
    <w:rsid w:val="00950541"/>
    <w:pPr>
      <w:ind w:left="1418"/>
    </w:pPr>
  </w:style>
  <w:style w:type="paragraph" w:styleId="51">
    <w:name w:val="List 5"/>
    <w:basedOn w:val="41"/>
    <w:rsid w:val="00950541"/>
    <w:pPr>
      <w:ind w:left="1702"/>
    </w:pPr>
  </w:style>
  <w:style w:type="paragraph" w:customStyle="1" w:styleId="EditorsNote">
    <w:name w:val="Editor's Note"/>
    <w:basedOn w:val="NO"/>
    <w:rsid w:val="00950541"/>
    <w:rPr>
      <w:color w:val="FF0000"/>
    </w:rPr>
  </w:style>
  <w:style w:type="paragraph" w:styleId="af0">
    <w:name w:val="List"/>
    <w:basedOn w:val="a"/>
    <w:rsid w:val="00950541"/>
    <w:pPr>
      <w:ind w:left="568" w:hanging="284"/>
    </w:pPr>
  </w:style>
  <w:style w:type="paragraph" w:styleId="af">
    <w:name w:val="List Bullet"/>
    <w:basedOn w:val="af0"/>
    <w:rsid w:val="00950541"/>
  </w:style>
  <w:style w:type="paragraph" w:styleId="42">
    <w:name w:val="List Bullet 4"/>
    <w:basedOn w:val="31"/>
    <w:rsid w:val="00950541"/>
    <w:pPr>
      <w:ind w:left="1418"/>
    </w:pPr>
  </w:style>
  <w:style w:type="paragraph" w:styleId="52">
    <w:name w:val="List Bullet 5"/>
    <w:basedOn w:val="42"/>
    <w:rsid w:val="00950541"/>
    <w:pPr>
      <w:ind w:left="1702"/>
    </w:pPr>
  </w:style>
  <w:style w:type="paragraph" w:customStyle="1" w:styleId="B1">
    <w:name w:val="B1"/>
    <w:basedOn w:val="af0"/>
    <w:rsid w:val="00950541"/>
  </w:style>
  <w:style w:type="paragraph" w:customStyle="1" w:styleId="B2">
    <w:name w:val="B2"/>
    <w:basedOn w:val="25"/>
    <w:rsid w:val="00950541"/>
  </w:style>
  <w:style w:type="paragraph" w:customStyle="1" w:styleId="B3">
    <w:name w:val="B3"/>
    <w:basedOn w:val="32"/>
    <w:rsid w:val="00950541"/>
  </w:style>
  <w:style w:type="paragraph" w:customStyle="1" w:styleId="B4">
    <w:name w:val="B4"/>
    <w:basedOn w:val="41"/>
    <w:rsid w:val="00950541"/>
  </w:style>
  <w:style w:type="paragraph" w:customStyle="1" w:styleId="B5">
    <w:name w:val="B5"/>
    <w:basedOn w:val="51"/>
    <w:rsid w:val="00950541"/>
  </w:style>
  <w:style w:type="paragraph" w:styleId="af1">
    <w:name w:val="footer"/>
    <w:basedOn w:val="a4"/>
    <w:rsid w:val="00950541"/>
    <w:pPr>
      <w:jc w:val="center"/>
    </w:pPr>
    <w:rPr>
      <w:i/>
    </w:rPr>
  </w:style>
  <w:style w:type="paragraph" w:customStyle="1" w:styleId="ZTD">
    <w:name w:val="ZTD"/>
    <w:basedOn w:val="ZB"/>
    <w:rsid w:val="0095054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styleId="af4">
    <w:name w:val="Normal (Web)"/>
    <w:basedOn w:val="a"/>
    <w:uiPriority w:val="99"/>
    <w:unhideWhenUsed/>
    <w:rsid w:val="00EE04C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eastAsia="MS Mincho" w:hAnsi="Times"/>
      <w:lang w:val="en-US" w:eastAsia="zh-CN"/>
    </w:rPr>
  </w:style>
  <w:style w:type="character" w:customStyle="1" w:styleId="Char">
    <w:name w:val="正文文本 Char"/>
    <w:link w:val="a3"/>
    <w:rsid w:val="00EE04CC"/>
    <w:rPr>
      <w:i/>
      <w:lang w:eastAsia="en-US"/>
    </w:rPr>
  </w:style>
  <w:style w:type="paragraph" w:customStyle="1" w:styleId="1-21">
    <w:name w:val="中等深浅网格 1 - 强调文字颜色 21"/>
    <w:basedOn w:val="a"/>
    <w:uiPriority w:val="34"/>
    <w:qFormat/>
    <w:rsid w:val="00EE04CC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Times" w:eastAsia="MS Mincho" w:hAnsi="Times"/>
      <w:lang w:val="en-US" w:eastAsia="zh-CN"/>
    </w:rPr>
  </w:style>
  <w:style w:type="paragraph" w:styleId="af5">
    <w:name w:val="Document Map"/>
    <w:basedOn w:val="a"/>
    <w:link w:val="Char0"/>
    <w:rsid w:val="008C0F93"/>
    <w:rPr>
      <w:rFonts w:ascii="宋体"/>
      <w:sz w:val="18"/>
      <w:szCs w:val="18"/>
    </w:rPr>
  </w:style>
  <w:style w:type="character" w:customStyle="1" w:styleId="Char0">
    <w:name w:val="文档结构图 Char"/>
    <w:link w:val="af5"/>
    <w:rsid w:val="008C0F93"/>
    <w:rPr>
      <w:rFonts w:ascii="宋体"/>
      <w:sz w:val="18"/>
      <w:szCs w:val="18"/>
      <w:lang w:val="en-GB" w:eastAsia="en-US"/>
    </w:rPr>
  </w:style>
  <w:style w:type="paragraph" w:customStyle="1" w:styleId="-11">
    <w:name w:val="彩色列表 - 强调文字颜色 11"/>
    <w:basedOn w:val="a"/>
    <w:uiPriority w:val="34"/>
    <w:qFormat/>
    <w:rsid w:val="00EC74CA"/>
    <w:pPr>
      <w:ind w:firstLineChars="200" w:firstLine="420"/>
    </w:pPr>
    <w:rPr>
      <w:rFonts w:eastAsia="Times New Roman"/>
      <w:lang w:eastAsia="zh-CN"/>
    </w:rPr>
  </w:style>
  <w:style w:type="character" w:customStyle="1" w:styleId="im-content1">
    <w:name w:val="im-content1"/>
    <w:rsid w:val="00AC484C"/>
    <w:rPr>
      <w:color w:val="33333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0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71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hyperlink" Target="mailto:chenzhuo@chinamobil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feilul@qti.qualcomm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andrika@catt.c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92590A-B385-4E87-8761-870F60F01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6</Pages>
  <Words>1564</Words>
  <Characters>8918</Characters>
  <Application>Microsoft Office Word</Application>
  <DocSecurity>0</DocSecurity>
  <Lines>74</Lines>
  <Paragraphs>20</Paragraphs>
  <ScaleCrop>false</ScaleCrop>
  <Company/>
  <LinksUpToDate>false</LinksUpToDate>
  <CharactersWithSpaces>10462</CharactersWithSpaces>
  <SharedDoc>false</SharedDoc>
  <HLinks>
    <vt:vector size="36" baseType="variant">
      <vt:variant>
        <vt:i4>983072</vt:i4>
      </vt:variant>
      <vt:variant>
        <vt:i4>15</vt:i4>
      </vt:variant>
      <vt:variant>
        <vt:i4>0</vt:i4>
      </vt:variant>
      <vt:variant>
        <vt:i4>5</vt:i4>
      </vt:variant>
      <vt:variant>
        <vt:lpwstr>mailto:chenzhuo@chinamobile.com</vt:lpwstr>
      </vt:variant>
      <vt:variant>
        <vt:lpwstr/>
      </vt:variant>
      <vt:variant>
        <vt:i4>1507432</vt:i4>
      </vt:variant>
      <vt:variant>
        <vt:i4>12</vt:i4>
      </vt:variant>
      <vt:variant>
        <vt:i4>0</vt:i4>
      </vt:variant>
      <vt:variant>
        <vt:i4>5</vt:i4>
      </vt:variant>
      <vt:variant>
        <vt:lpwstr>mailto:feilul@qti.qualcomm.com</vt:lpwstr>
      </vt:variant>
      <vt:variant>
        <vt:lpwstr/>
      </vt:variant>
      <vt:variant>
        <vt:i4>5963875</vt:i4>
      </vt:variant>
      <vt:variant>
        <vt:i4>9</vt:i4>
      </vt:variant>
      <vt:variant>
        <vt:i4>0</vt:i4>
      </vt:variant>
      <vt:variant>
        <vt:i4>5</vt:i4>
      </vt:variant>
      <vt:variant>
        <vt:lpwstr>mailto:Chandrika@catt.cn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 adapted for RAN</dc:title>
  <dc:creator>Joern Krause</dc:creator>
  <cp:lastModifiedBy>CATT</cp:lastModifiedBy>
  <cp:revision>2</cp:revision>
  <cp:lastPrinted>2000-02-29T16:31:00Z</cp:lastPrinted>
  <dcterms:created xsi:type="dcterms:W3CDTF">2016-03-10T08:13:00Z</dcterms:created>
  <dcterms:modified xsi:type="dcterms:W3CDTF">2016-03-10T08:13:00Z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(3)7G3UwiCsJ3QZaIpEK44jVdyHd4ZAO3ApoKeVgKBoyjq/AtC9hyOIrHZfZIp7yJ3wes5LUI5a_x000d_
+Tm9k/003omFdLnaJa00Oh8C2Q8Z/rlDOwCS8X4Jlg2KoL9Hvs6t/1Q9jcfj/O2Fd+SWgLGD_x000d_
ZKAahu5B4P5JUhUlB7pzQ4jfLh+F/jiRf2MvcQpZ3Kh5nYeDuxG1+Zzcr53QAKsyphLvNad7_x000d_
hyWbvN1MEX+7u/mj7f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lVPP+pYlYKjNFd8XgOnSBbuLoPLSpwJI1RRutIRAZFBy7FymFsxv+v_x000d_
xPMnmAUkm36Y+vUILgZyuIZDZJqICjth40l4jNKg0cfrBZRd/gJSbxYuNtPljrPcxbTrOMil_x000d_
+lNUj6rGk28x6hYiG45Yunu5bbub/Sj0AV2MGoXCZYZy8ngFCP9bR9up/DkiZyD1V3zgwHPa_x000d_
/L30cVvC9Bw8DQ/PcztZ3eci90FRvYgHaL+V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kKQnOnBgSGen0ckOJ/ry574ih4xYGhw7GYnq_x000d_
Ya+787skfw5VFV0EIVAzurmj2t/jp8D7nqh+S3Azk0ziFyRU2aQm2ti2FAsOMOZMBf3tmVZf_x000d_
</vt:lpwstr>
  </property>
  <property fmtid="{D5CDD505-2E9C-101B-9397-08002B2CF9AE}" pid="8" name="_new_ms_pID_725432_00">
    <vt:lpwstr>_new_ms_pID_725432</vt:lpwstr>
  </property>
  <property fmtid="{D5CDD505-2E9C-101B-9397-08002B2CF9AE}" pid="9" name="sflag">
    <vt:lpwstr>1449734941</vt:lpwstr>
  </property>
</Properties>
</file>