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C27" w:rsidRPr="00013D15" w:rsidRDefault="00675C27" w:rsidP="00675C27">
      <w:pPr>
        <w:pStyle w:val="afb"/>
        <w:rPr>
          <w:rFonts w:ascii="Times New Roman" w:eastAsiaTheme="minorEastAsia" w:hAnsi="Times New Roman" w:hint="eastAsia"/>
          <w:lang w:eastAsia="zh-CN"/>
        </w:rPr>
      </w:pPr>
      <w:bookmarkStart w:id="0" w:name="OLE_LINK1"/>
      <w:bookmarkStart w:id="1" w:name="OLE_LINK2"/>
      <w:bookmarkStart w:id="2" w:name="_Ref399006623"/>
      <w:bookmarkStart w:id="3" w:name="_Toc92513360"/>
      <w:r w:rsidRPr="00762E47">
        <w:rPr>
          <w:rFonts w:ascii="Times New Roman" w:hAnsi="Times New Roman"/>
        </w:rPr>
        <w:t>3GPP TSG-RAN Meeting #</w:t>
      </w:r>
      <w:r w:rsidR="003F0E03">
        <w:rPr>
          <w:rFonts w:ascii="Times New Roman" w:eastAsia="宋体" w:hAnsi="Times New Roman"/>
          <w:lang w:eastAsia="zh-CN"/>
        </w:rPr>
        <w:t>7</w:t>
      </w:r>
      <w:r w:rsidR="004668D4">
        <w:rPr>
          <w:rFonts w:ascii="Times New Roman" w:eastAsia="宋体" w:hAnsi="Times New Roman"/>
          <w:lang w:eastAsia="zh-CN"/>
        </w:rPr>
        <w:t>1</w:t>
      </w:r>
      <w:r w:rsidR="009943D0">
        <w:rPr>
          <w:rFonts w:ascii="Times New Roman" w:eastAsia="宋体" w:hAnsi="Times New Roman" w:hint="eastAsia"/>
          <w:lang w:eastAsia="zh-CN"/>
        </w:rPr>
        <w:t xml:space="preserve">        </w:t>
      </w:r>
      <w:r w:rsidR="00535702" w:rsidRPr="00762E47">
        <w:rPr>
          <w:rFonts w:ascii="Times New Roman" w:eastAsia="宋体" w:hAnsi="Times New Roman"/>
          <w:lang w:eastAsia="zh-CN"/>
        </w:rPr>
        <w:t xml:space="preserve">  </w:t>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t xml:space="preserve">        </w:t>
      </w:r>
      <w:r w:rsidR="002A153E">
        <w:rPr>
          <w:rFonts w:ascii="Times New Roman" w:hAnsi="Times New Roman"/>
        </w:rPr>
        <w:t xml:space="preserve">  </w:t>
      </w:r>
      <w:r w:rsidR="002A153E" w:rsidRPr="002A153E">
        <w:rPr>
          <w:rFonts w:ascii="Times New Roman" w:hAnsi="Times New Roman"/>
        </w:rPr>
        <w:t>RP-1</w:t>
      </w:r>
      <w:r w:rsidR="004668D4">
        <w:rPr>
          <w:rFonts w:ascii="Times New Roman" w:hAnsi="Times New Roman"/>
        </w:rPr>
        <w:t>6</w:t>
      </w:r>
      <w:r w:rsidR="00013D15">
        <w:rPr>
          <w:rFonts w:ascii="Times New Roman" w:eastAsiaTheme="minorEastAsia" w:hAnsi="Times New Roman" w:hint="eastAsia"/>
          <w:lang w:eastAsia="zh-CN"/>
        </w:rPr>
        <w:t>0323</w:t>
      </w:r>
    </w:p>
    <w:p w:rsidR="00675C27" w:rsidRPr="00762E47" w:rsidRDefault="004668D4" w:rsidP="00675C27">
      <w:pPr>
        <w:pStyle w:val="afb"/>
        <w:rPr>
          <w:rFonts w:ascii="Times New Roman" w:eastAsia="宋体" w:hAnsi="Times New Roman"/>
          <w:lang w:eastAsia="zh-CN"/>
        </w:rPr>
      </w:pPr>
      <w:r w:rsidRPr="004668D4">
        <w:rPr>
          <w:rFonts w:ascii="Times New Roman" w:eastAsia="宋体" w:hAnsi="Times New Roman"/>
          <w:lang w:eastAsia="zh-CN"/>
        </w:rPr>
        <w:t>Göteborg, Sweden, March 7 - 10, 2016</w:t>
      </w:r>
    </w:p>
    <w:bookmarkEnd w:id="0"/>
    <w:bookmarkEnd w:id="1"/>
    <w:p w:rsidR="00675C27" w:rsidRPr="00762E47" w:rsidRDefault="00675C27" w:rsidP="00675C27">
      <w:pPr>
        <w:tabs>
          <w:tab w:val="left" w:pos="1985"/>
        </w:tabs>
        <w:spacing w:after="100" w:afterAutospacing="1"/>
        <w:jc w:val="both"/>
        <w:rPr>
          <w:b/>
          <w:noProof/>
          <w:sz w:val="24"/>
        </w:rPr>
      </w:pPr>
    </w:p>
    <w:p w:rsidR="00675C27" w:rsidRPr="00762E47" w:rsidRDefault="00675C27" w:rsidP="00675C27">
      <w:pPr>
        <w:tabs>
          <w:tab w:val="left" w:pos="1985"/>
        </w:tabs>
        <w:jc w:val="both"/>
        <w:rPr>
          <w:b/>
          <w:sz w:val="22"/>
        </w:rPr>
      </w:pPr>
      <w:r w:rsidRPr="00762E47">
        <w:rPr>
          <w:b/>
          <w:sz w:val="22"/>
        </w:rPr>
        <w:t xml:space="preserve">Source: </w:t>
      </w:r>
      <w:r w:rsidRPr="00762E47">
        <w:rPr>
          <w:b/>
          <w:sz w:val="22"/>
        </w:rPr>
        <w:tab/>
      </w:r>
      <w:r w:rsidRPr="00762E47">
        <w:rPr>
          <w:sz w:val="22"/>
        </w:rPr>
        <w:t>Huawei</w:t>
      </w:r>
      <w:r w:rsidR="00A000F0">
        <w:rPr>
          <w:sz w:val="22"/>
        </w:rPr>
        <w:t>, HiSilicon</w:t>
      </w:r>
    </w:p>
    <w:p w:rsidR="00675C27" w:rsidRPr="00A84E55" w:rsidRDefault="00675C27" w:rsidP="00675C27">
      <w:pPr>
        <w:ind w:left="1985" w:hanging="1985"/>
        <w:rPr>
          <w:rFonts w:eastAsia="宋体"/>
          <w:sz w:val="22"/>
          <w:lang w:eastAsia="zh-CN"/>
        </w:rPr>
      </w:pPr>
      <w:r w:rsidRPr="00762E47">
        <w:rPr>
          <w:b/>
          <w:sz w:val="22"/>
        </w:rPr>
        <w:t>Title:</w:t>
      </w:r>
      <w:r w:rsidRPr="00762E47">
        <w:rPr>
          <w:sz w:val="22"/>
        </w:rPr>
        <w:t xml:space="preserve"> </w:t>
      </w:r>
      <w:r w:rsidRPr="00762E47">
        <w:rPr>
          <w:sz w:val="22"/>
        </w:rPr>
        <w:tab/>
      </w:r>
      <w:r w:rsidR="003C4389" w:rsidRPr="003C4389">
        <w:rPr>
          <w:sz w:val="22"/>
        </w:rPr>
        <w:t xml:space="preserve">Text proposal to TR 38.913 to add </w:t>
      </w:r>
      <w:r w:rsidR="00013D15">
        <w:rPr>
          <w:rFonts w:eastAsiaTheme="minorEastAsia" w:hint="eastAsia"/>
          <w:sz w:val="22"/>
          <w:lang w:eastAsia="zh-CN"/>
        </w:rPr>
        <w:t xml:space="preserve">a KPI for </w:t>
      </w:r>
      <w:r w:rsidR="003C4389" w:rsidRPr="003C4389">
        <w:rPr>
          <w:sz w:val="22"/>
        </w:rPr>
        <w:t>signalling overhead</w:t>
      </w:r>
    </w:p>
    <w:p w:rsidR="00675C27" w:rsidRPr="00762E47" w:rsidRDefault="00675C27" w:rsidP="00675C27">
      <w:pPr>
        <w:tabs>
          <w:tab w:val="left" w:pos="1985"/>
        </w:tabs>
        <w:jc w:val="both"/>
        <w:rPr>
          <w:rFonts w:eastAsia="宋体"/>
          <w:sz w:val="22"/>
          <w:lang w:eastAsia="zh-CN"/>
        </w:rPr>
      </w:pPr>
      <w:r w:rsidRPr="00762E47">
        <w:rPr>
          <w:b/>
          <w:sz w:val="22"/>
        </w:rPr>
        <w:t>Agen</w:t>
      </w:r>
      <w:r w:rsidRPr="00762E47">
        <w:rPr>
          <w:rFonts w:eastAsia="宋体"/>
          <w:b/>
          <w:sz w:val="22"/>
          <w:lang w:eastAsia="zh-CN"/>
        </w:rPr>
        <w:t>d</w:t>
      </w:r>
      <w:r w:rsidRPr="00762E47">
        <w:rPr>
          <w:b/>
          <w:sz w:val="22"/>
        </w:rPr>
        <w:t>a Item:</w:t>
      </w:r>
      <w:r w:rsidRPr="00762E47">
        <w:rPr>
          <w:sz w:val="22"/>
        </w:rPr>
        <w:tab/>
      </w:r>
      <w:r w:rsidR="00D9444B" w:rsidRPr="00D9444B">
        <w:rPr>
          <w:sz w:val="22"/>
        </w:rPr>
        <w:t>9.2.2</w:t>
      </w:r>
    </w:p>
    <w:p w:rsidR="00BB7889" w:rsidRPr="009D5C88" w:rsidRDefault="00675C27" w:rsidP="00BB7889">
      <w:pPr>
        <w:tabs>
          <w:tab w:val="left" w:pos="1985"/>
        </w:tabs>
        <w:jc w:val="both"/>
        <w:rPr>
          <w:rFonts w:eastAsia="宋体"/>
          <w:sz w:val="22"/>
          <w:lang w:eastAsia="zh-CN"/>
        </w:rPr>
      </w:pPr>
      <w:r w:rsidRPr="00762E47">
        <w:rPr>
          <w:b/>
          <w:sz w:val="22"/>
        </w:rPr>
        <w:t>Document for:</w:t>
      </w:r>
      <w:r w:rsidRPr="00762E47">
        <w:rPr>
          <w:sz w:val="22"/>
        </w:rPr>
        <w:tab/>
      </w:r>
      <w:bookmarkEnd w:id="2"/>
      <w:bookmarkEnd w:id="3"/>
      <w:r w:rsidR="003873D3" w:rsidRPr="003873D3">
        <w:rPr>
          <w:rFonts w:eastAsia="宋体"/>
          <w:sz w:val="22"/>
          <w:lang w:eastAsia="zh-CN"/>
        </w:rPr>
        <w:t>Approval</w:t>
      </w:r>
    </w:p>
    <w:p w:rsidR="00BB7889" w:rsidRPr="00762E47" w:rsidRDefault="00BB7889" w:rsidP="00BB7889">
      <w:pPr>
        <w:pStyle w:val="1"/>
        <w:rPr>
          <w:rFonts w:ascii="Times New Roman" w:eastAsia="宋体" w:hAnsi="Times New Roman"/>
          <w:lang w:eastAsia="zh-CN"/>
        </w:rPr>
      </w:pPr>
      <w:r w:rsidRPr="00762E47">
        <w:rPr>
          <w:rFonts w:ascii="Times New Roman" w:hAnsi="Times New Roman"/>
        </w:rPr>
        <w:t>Introduction</w:t>
      </w:r>
    </w:p>
    <w:p w:rsidR="005557DE" w:rsidRPr="007E41D5" w:rsidRDefault="00130C5F" w:rsidP="00B54552">
      <w:pPr>
        <w:rPr>
          <w:rFonts w:eastAsia="宋体"/>
          <w:lang w:eastAsia="zh-CN"/>
        </w:rPr>
      </w:pPr>
      <w:r>
        <w:rPr>
          <w:rFonts w:eastAsia="宋体"/>
          <w:lang w:eastAsia="zh-CN"/>
        </w:rPr>
        <w:t>In</w:t>
      </w:r>
      <w:r>
        <w:rPr>
          <w:rFonts w:eastAsia="宋体" w:hint="eastAsia"/>
          <w:lang w:eastAsia="zh-CN"/>
        </w:rPr>
        <w:t xml:space="preserve"> the last ad-hoc meeting, </w:t>
      </w:r>
      <w:r>
        <w:rPr>
          <w:rFonts w:eastAsia="宋体"/>
          <w:lang w:eastAsia="zh-CN"/>
        </w:rPr>
        <w:t>requirement</w:t>
      </w:r>
      <w:r>
        <w:rPr>
          <w:rFonts w:eastAsia="宋体" w:hint="eastAsia"/>
          <w:lang w:eastAsia="zh-CN"/>
        </w:rPr>
        <w:t xml:space="preserve"> on diverse services including both enhanced mobile broadband (eMBB) and machine type communications were discussed, and several key performance indicators (KPIs) were also given. However, no KPI on signalling </w:t>
      </w:r>
      <w:r>
        <w:rPr>
          <w:rFonts w:eastAsia="宋体"/>
          <w:lang w:eastAsia="zh-CN"/>
        </w:rPr>
        <w:t>overhead</w:t>
      </w:r>
      <w:r>
        <w:rPr>
          <w:rFonts w:eastAsia="宋体" w:hint="eastAsia"/>
          <w:lang w:eastAsia="zh-CN"/>
        </w:rPr>
        <w:t xml:space="preserve"> has been provided yet, which is quite </w:t>
      </w:r>
      <w:r>
        <w:rPr>
          <w:rFonts w:eastAsia="宋体"/>
          <w:lang w:eastAsia="zh-CN"/>
        </w:rPr>
        <w:t>important</w:t>
      </w:r>
      <w:r>
        <w:rPr>
          <w:rFonts w:eastAsia="宋体" w:hint="eastAsia"/>
          <w:lang w:eastAsia="zh-CN"/>
        </w:rPr>
        <w:t xml:space="preserve"> especially for small packet </w:t>
      </w:r>
      <w:r>
        <w:rPr>
          <w:rFonts w:eastAsia="宋体"/>
          <w:lang w:eastAsia="zh-CN"/>
        </w:rPr>
        <w:t>transmission</w:t>
      </w:r>
      <w:r>
        <w:rPr>
          <w:rFonts w:eastAsia="宋体" w:hint="eastAsia"/>
          <w:lang w:eastAsia="zh-CN"/>
        </w:rPr>
        <w:t xml:space="preserve"> which exists in both eMBB and machine type </w:t>
      </w:r>
      <w:r>
        <w:rPr>
          <w:rFonts w:eastAsia="宋体"/>
          <w:lang w:eastAsia="zh-CN"/>
        </w:rPr>
        <w:t>communication</w:t>
      </w:r>
      <w:r>
        <w:rPr>
          <w:rFonts w:eastAsia="宋体" w:hint="eastAsia"/>
          <w:lang w:eastAsia="zh-CN"/>
        </w:rPr>
        <w:t xml:space="preserve"> services. Therefore, </w:t>
      </w:r>
      <w:r w:rsidR="001625A7">
        <w:rPr>
          <w:rFonts w:eastAsia="宋体" w:hint="eastAsia"/>
          <w:lang w:eastAsia="zh-CN"/>
        </w:rPr>
        <w:t xml:space="preserve">This document </w:t>
      </w:r>
      <w:r w:rsidR="007E41D5">
        <w:rPr>
          <w:rFonts w:eastAsia="宋体" w:hint="eastAsia"/>
          <w:lang w:eastAsia="zh-CN"/>
        </w:rPr>
        <w:t xml:space="preserve">proposes </w:t>
      </w:r>
      <w:r>
        <w:rPr>
          <w:rFonts w:eastAsia="宋体" w:hint="eastAsia"/>
          <w:lang w:eastAsia="zh-CN"/>
        </w:rPr>
        <w:t>KPI</w:t>
      </w:r>
      <w:r>
        <w:rPr>
          <w:rFonts w:eastAsia="宋体"/>
          <w:lang w:eastAsia="zh-CN"/>
        </w:rPr>
        <w:t xml:space="preserve"> for signalling overhead</w:t>
      </w:r>
      <w:r>
        <w:rPr>
          <w:rFonts w:eastAsia="宋体" w:hint="eastAsia"/>
          <w:lang w:eastAsia="zh-CN"/>
        </w:rPr>
        <w:t xml:space="preserve"> to fill this gap.</w:t>
      </w:r>
    </w:p>
    <w:p w:rsidR="00BB7889" w:rsidRPr="00762E47" w:rsidRDefault="00A112DB" w:rsidP="00BB7889">
      <w:pPr>
        <w:pStyle w:val="1"/>
        <w:rPr>
          <w:rFonts w:ascii="Times New Roman" w:eastAsia="宋体" w:hAnsi="Times New Roman"/>
          <w:lang w:eastAsia="zh-CN"/>
        </w:rPr>
      </w:pPr>
      <w:r w:rsidRPr="004A3788">
        <w:rPr>
          <w:rFonts w:eastAsia="宋体" w:hint="eastAsia"/>
          <w:lang w:eastAsia="zh-CN"/>
        </w:rPr>
        <w:t>Signalling overhead</w:t>
      </w:r>
    </w:p>
    <w:p w:rsidR="00A112DB" w:rsidRPr="004A3788" w:rsidRDefault="00A112DB" w:rsidP="00A112DB">
      <w:pPr>
        <w:jc w:val="both"/>
        <w:rPr>
          <w:rFonts w:eastAsia="宋体"/>
          <w:lang w:eastAsia="zh-CN"/>
        </w:rPr>
      </w:pPr>
      <w:bookmarkStart w:id="4" w:name="OLE_LINK3"/>
      <w:r w:rsidRPr="004A3788">
        <w:rPr>
          <w:rFonts w:eastAsia="宋体" w:hint="eastAsia"/>
          <w:lang w:eastAsia="zh-CN"/>
        </w:rPr>
        <w:t xml:space="preserve">In 5G timeframe, the small packet services will be increasingly </w:t>
      </w:r>
      <w:r w:rsidRPr="004A3788">
        <w:rPr>
          <w:rFonts w:eastAsia="宋体"/>
          <w:lang w:eastAsia="zh-CN"/>
        </w:rPr>
        <w:t>frequent</w:t>
      </w:r>
      <w:r w:rsidRPr="004A3788">
        <w:rPr>
          <w:rFonts w:eastAsia="宋体" w:hint="eastAsia"/>
          <w:lang w:eastAsia="zh-CN"/>
        </w:rPr>
        <w:t xml:space="preserve"> in, e.g., M-MTC scenarios, as well as </w:t>
      </w:r>
      <w:r w:rsidRPr="004A3788">
        <w:rPr>
          <w:rFonts w:eastAsia="宋体"/>
          <w:lang w:eastAsia="zh-CN"/>
        </w:rPr>
        <w:t>e</w:t>
      </w:r>
      <w:r w:rsidRPr="004A3788">
        <w:rPr>
          <w:rFonts w:eastAsia="宋体" w:hint="eastAsia"/>
          <w:lang w:eastAsia="zh-CN"/>
        </w:rPr>
        <w:t xml:space="preserve">MBB and URLLC scenarios. In this case, the signalling overhead of small packets would be a great concern due to the fact that large overhead would occupy a large amount of radio resources when many small-packet users concurrently request data transfer. This would especially be the case for </w:t>
      </w:r>
      <w:r w:rsidRPr="004A3788">
        <w:rPr>
          <w:rFonts w:eastAsia="宋体"/>
          <w:lang w:eastAsia="zh-CN"/>
        </w:rPr>
        <w:t>social network applications that send heartbeat periodically or TCP ACK for downlink applications like video etc</w:t>
      </w:r>
      <w:r w:rsidRPr="004A3788">
        <w:rPr>
          <w:rFonts w:eastAsia="宋体" w:hint="eastAsia"/>
          <w:lang w:eastAsia="zh-CN"/>
        </w:rPr>
        <w:t xml:space="preserve">. For </w:t>
      </w:r>
      <w:r w:rsidRPr="004A3788">
        <w:rPr>
          <w:rFonts w:eastAsia="宋体"/>
          <w:lang w:eastAsia="zh-CN"/>
        </w:rPr>
        <w:t>e</w:t>
      </w:r>
      <w:r w:rsidRPr="004A3788">
        <w:rPr>
          <w:rFonts w:eastAsia="宋体" w:hint="eastAsia"/>
          <w:lang w:eastAsia="zh-CN"/>
        </w:rPr>
        <w:t xml:space="preserve">MBB </w:t>
      </w:r>
      <w:r w:rsidRPr="004A3788">
        <w:rPr>
          <w:rFonts w:eastAsia="宋体"/>
          <w:lang w:eastAsia="zh-CN"/>
        </w:rPr>
        <w:t>scenarios</w:t>
      </w:r>
      <w:r w:rsidRPr="004A3788">
        <w:rPr>
          <w:rFonts w:eastAsia="宋体" w:hint="eastAsia"/>
          <w:lang w:eastAsia="zh-CN"/>
        </w:rPr>
        <w:t xml:space="preserve">, </w:t>
      </w:r>
      <w:r w:rsidRPr="004A3788">
        <w:rPr>
          <w:rFonts w:eastAsia="宋体"/>
          <w:lang w:eastAsia="zh-CN"/>
        </w:rPr>
        <w:t>signalling overhead</w:t>
      </w:r>
      <w:r w:rsidRPr="004A3788">
        <w:rPr>
          <w:rFonts w:eastAsia="宋体" w:hint="eastAsia"/>
          <w:lang w:eastAsia="zh-CN"/>
        </w:rPr>
        <w:t xml:space="preserve"> would also decrease the spectrum </w:t>
      </w:r>
      <w:r w:rsidRPr="004A3788">
        <w:rPr>
          <w:rFonts w:eastAsia="宋体"/>
          <w:lang w:eastAsia="zh-CN"/>
        </w:rPr>
        <w:t>efficiency</w:t>
      </w:r>
      <w:r w:rsidRPr="004A3788">
        <w:rPr>
          <w:rFonts w:eastAsia="宋体" w:hint="eastAsia"/>
          <w:lang w:eastAsia="zh-CN"/>
        </w:rPr>
        <w:t xml:space="preserve"> due to considerable portion of radio resource occupied by signalling messages. However, in the evaluation of spectrum efficiency, the signalling overhead is less considered. If signalling overhead is not controlled, there is</w:t>
      </w:r>
      <w:r w:rsidRPr="004A3788">
        <w:rPr>
          <w:rFonts w:eastAsia="宋体"/>
          <w:lang w:eastAsia="zh-CN"/>
        </w:rPr>
        <w:t xml:space="preserve"> a</w:t>
      </w:r>
      <w:r w:rsidRPr="004A3788">
        <w:rPr>
          <w:rFonts w:eastAsia="宋体" w:hint="eastAsia"/>
          <w:lang w:eastAsia="zh-CN"/>
        </w:rPr>
        <w:t xml:space="preserve"> risk that the evaluation results</w:t>
      </w:r>
      <w:r w:rsidRPr="004A3788">
        <w:rPr>
          <w:rFonts w:eastAsia="宋体"/>
          <w:lang w:eastAsia="zh-CN"/>
        </w:rPr>
        <w:t xml:space="preserve"> would be biased compared to the reality</w:t>
      </w:r>
      <w:r w:rsidRPr="004A3788">
        <w:rPr>
          <w:rFonts w:eastAsia="宋体" w:hint="eastAsia"/>
          <w:lang w:eastAsia="zh-CN"/>
        </w:rPr>
        <w:t>.</w:t>
      </w:r>
    </w:p>
    <w:p w:rsidR="00A112DB" w:rsidRPr="004A3788" w:rsidRDefault="00A112DB" w:rsidP="00A112DB">
      <w:pPr>
        <w:jc w:val="both"/>
        <w:rPr>
          <w:rFonts w:eastAsia="宋体"/>
          <w:lang w:eastAsia="zh-CN"/>
        </w:rPr>
      </w:pPr>
      <w:r w:rsidRPr="004A3788">
        <w:rPr>
          <w:rFonts w:eastAsia="宋体" w:hint="eastAsia"/>
          <w:lang w:eastAsia="zh-CN"/>
        </w:rPr>
        <w:t>Therefore, it would be important to define signalling overhead as one of the technical performance requirement</w:t>
      </w:r>
      <w:r w:rsidRPr="004A3788">
        <w:rPr>
          <w:rFonts w:eastAsia="宋体"/>
          <w:lang w:eastAsia="zh-CN"/>
        </w:rPr>
        <w:t>s</w:t>
      </w:r>
      <w:r w:rsidRPr="004A3788">
        <w:rPr>
          <w:rFonts w:eastAsia="宋体" w:hint="eastAsia"/>
          <w:lang w:eastAsia="zh-CN"/>
        </w:rPr>
        <w:t>. It is proposed to define the signalling overhead as follows.</w:t>
      </w:r>
    </w:p>
    <w:p w:rsidR="001872A1" w:rsidRPr="001872A1" w:rsidRDefault="001872A1" w:rsidP="001872A1">
      <w:pPr>
        <w:pStyle w:val="afc"/>
        <w:numPr>
          <w:ilvl w:val="0"/>
          <w:numId w:val="13"/>
        </w:numPr>
        <w:ind w:firstLineChars="0"/>
        <w:rPr>
          <w:rFonts w:eastAsia="宋体"/>
          <w:lang w:eastAsia="zh-CN"/>
        </w:rPr>
      </w:pPr>
      <w:r w:rsidRPr="001872A1">
        <w:rPr>
          <w:rFonts w:eastAsia="宋体" w:hint="eastAsia"/>
          <w:lang w:eastAsia="zh-CN"/>
        </w:rPr>
        <w:t xml:space="preserve">Signalling overhead is defined as the occupied radio resource that is required by the signalling divided by the total occupied radio resource that is used to complete a transmission of a packet. </w:t>
      </w:r>
      <w:r w:rsidRPr="001872A1">
        <w:rPr>
          <w:rFonts w:eastAsia="宋体"/>
          <w:lang w:eastAsia="zh-CN"/>
        </w:rPr>
        <w:t>The signa</w:t>
      </w:r>
      <w:r w:rsidRPr="001872A1">
        <w:rPr>
          <w:rFonts w:eastAsia="宋体" w:hint="eastAsia"/>
          <w:lang w:eastAsia="zh-CN"/>
        </w:rPr>
        <w:t>l</w:t>
      </w:r>
      <w:r w:rsidRPr="001872A1">
        <w:rPr>
          <w:rFonts w:eastAsia="宋体"/>
          <w:lang w:eastAsia="zh-CN"/>
        </w:rPr>
        <w:t xml:space="preserve">ling includes </w:t>
      </w:r>
      <w:r w:rsidRPr="001872A1">
        <w:rPr>
          <w:rFonts w:eastAsia="宋体" w:hint="eastAsia"/>
          <w:lang w:eastAsia="zh-CN"/>
        </w:rPr>
        <w:t>following 2 types:</w:t>
      </w:r>
    </w:p>
    <w:p w:rsidR="001872A1" w:rsidRPr="001C3486" w:rsidRDefault="001872A1" w:rsidP="001872A1">
      <w:pPr>
        <w:numPr>
          <w:ilvl w:val="0"/>
          <w:numId w:val="12"/>
        </w:numPr>
        <w:jc w:val="both"/>
        <w:rPr>
          <w:rFonts w:eastAsia="宋体"/>
          <w:lang w:eastAsia="zh-CN"/>
        </w:rPr>
      </w:pPr>
      <w:r>
        <w:rPr>
          <w:rFonts w:eastAsia="宋体" w:hint="eastAsia"/>
          <w:lang w:eastAsia="zh-CN"/>
        </w:rPr>
        <w:t>N</w:t>
      </w:r>
      <w:r w:rsidRPr="004A3788">
        <w:rPr>
          <w:rFonts w:eastAsia="宋体"/>
          <w:lang w:eastAsia="zh-CN"/>
        </w:rPr>
        <w:t xml:space="preserve">ecessary messages exchanged </w:t>
      </w:r>
      <w:r>
        <w:rPr>
          <w:rFonts w:eastAsia="宋体"/>
          <w:lang w:eastAsia="zh-CN"/>
        </w:rPr>
        <w:t xml:space="preserve">in DL and UL directions </w:t>
      </w:r>
      <w:r w:rsidRPr="004A3788">
        <w:rPr>
          <w:rFonts w:eastAsia="宋体"/>
          <w:lang w:eastAsia="zh-CN"/>
        </w:rPr>
        <w:t>during a signalling mechanism, according to the protocol design</w:t>
      </w:r>
      <w:r>
        <w:rPr>
          <w:rFonts w:eastAsia="宋体" w:hint="eastAsia"/>
          <w:lang w:eastAsia="zh-CN"/>
        </w:rPr>
        <w:t xml:space="preserve">, </w:t>
      </w:r>
      <w:r>
        <w:rPr>
          <w:rFonts w:eastAsia="宋体"/>
          <w:lang w:eastAsia="zh-CN"/>
        </w:rPr>
        <w:t>including L1 signalling (e.</w:t>
      </w:r>
      <w:r>
        <w:rPr>
          <w:rFonts w:eastAsia="宋体" w:hint="eastAsia"/>
          <w:lang w:eastAsia="zh-CN"/>
        </w:rPr>
        <w:t>g. PDCCH</w:t>
      </w:r>
      <w:r>
        <w:rPr>
          <w:rFonts w:eastAsia="宋体"/>
          <w:lang w:eastAsia="zh-CN"/>
        </w:rPr>
        <w:t>, PRACH preamble</w:t>
      </w:r>
      <w:r>
        <w:rPr>
          <w:rFonts w:eastAsia="宋体" w:hint="eastAsia"/>
          <w:lang w:eastAsia="zh-CN"/>
        </w:rPr>
        <w:t xml:space="preserve">), L2 </w:t>
      </w:r>
      <w:r>
        <w:rPr>
          <w:rFonts w:eastAsia="宋体"/>
          <w:lang w:eastAsia="zh-CN"/>
        </w:rPr>
        <w:t>signalling</w:t>
      </w:r>
      <w:r>
        <w:rPr>
          <w:rFonts w:eastAsia="宋体" w:hint="eastAsia"/>
          <w:lang w:eastAsia="zh-CN"/>
        </w:rPr>
        <w:t xml:space="preserve"> (e.g. BSR) and L3 </w:t>
      </w:r>
      <w:r>
        <w:rPr>
          <w:rFonts w:eastAsia="宋体"/>
          <w:lang w:eastAsia="zh-CN"/>
        </w:rPr>
        <w:t>signalling</w:t>
      </w:r>
      <w:r>
        <w:rPr>
          <w:rFonts w:eastAsia="宋体" w:hint="eastAsia"/>
          <w:lang w:eastAsia="zh-CN"/>
        </w:rPr>
        <w:t xml:space="preserve"> (e.g. RRC messages</w:t>
      </w:r>
      <w:r>
        <w:rPr>
          <w:rFonts w:eastAsia="宋体"/>
          <w:lang w:eastAsia="zh-CN"/>
        </w:rPr>
        <w:t xml:space="preserve"> together with layer 2 protocol header</w:t>
      </w:r>
      <w:r>
        <w:rPr>
          <w:rFonts w:eastAsia="宋体" w:hint="eastAsia"/>
          <w:lang w:eastAsia="zh-CN"/>
        </w:rPr>
        <w:t>)</w:t>
      </w:r>
      <w:r>
        <w:rPr>
          <w:rFonts w:eastAsia="宋体"/>
          <w:lang w:eastAsia="zh-CN"/>
        </w:rPr>
        <w:t xml:space="preserve"> </w:t>
      </w:r>
    </w:p>
    <w:p w:rsidR="009B0DAE" w:rsidRPr="001872A1" w:rsidRDefault="001872A1" w:rsidP="001872A1">
      <w:pPr>
        <w:numPr>
          <w:ilvl w:val="0"/>
          <w:numId w:val="12"/>
        </w:numPr>
        <w:jc w:val="both"/>
        <w:rPr>
          <w:rFonts w:eastAsia="宋体"/>
          <w:lang w:eastAsia="zh-CN"/>
        </w:rPr>
      </w:pPr>
      <w:r>
        <w:rPr>
          <w:rFonts w:eastAsia="宋体" w:hint="eastAsia"/>
          <w:lang w:eastAsia="zh-CN"/>
        </w:rPr>
        <w:t>L2 protocol header</w:t>
      </w:r>
      <w:r>
        <w:rPr>
          <w:rFonts w:eastAsia="宋体"/>
          <w:lang w:eastAsia="zh-CN"/>
        </w:rPr>
        <w:t xml:space="preserve"> for the data packet</w:t>
      </w:r>
      <w:r>
        <w:rPr>
          <w:rFonts w:eastAsia="宋体" w:hint="eastAsia"/>
          <w:lang w:eastAsia="zh-CN"/>
        </w:rPr>
        <w:t>, including PDCP/RLC/</w:t>
      </w:r>
      <w:r w:rsidRPr="004A3788">
        <w:rPr>
          <w:rFonts w:eastAsia="宋体"/>
          <w:lang w:eastAsia="zh-CN"/>
        </w:rPr>
        <w:t>MAC protocol header</w:t>
      </w:r>
    </w:p>
    <w:bookmarkEnd w:id="4"/>
    <w:p w:rsidR="00877A98" w:rsidRDefault="00877A98" w:rsidP="00877A98">
      <w:pPr>
        <w:pStyle w:val="1"/>
        <w:rPr>
          <w:rFonts w:ascii="Times New Roman" w:eastAsia="宋体" w:hAnsi="Times New Roman"/>
          <w:lang w:eastAsia="zh-CN"/>
        </w:rPr>
      </w:pPr>
      <w:r>
        <w:rPr>
          <w:rFonts w:ascii="Times New Roman" w:eastAsia="宋体" w:hAnsi="Times New Roman" w:hint="eastAsia"/>
          <w:lang w:eastAsia="zh-CN"/>
        </w:rPr>
        <w:t>Conclusion</w:t>
      </w:r>
    </w:p>
    <w:p w:rsidR="00B66907" w:rsidRPr="004A3788" w:rsidRDefault="00B66907" w:rsidP="00AC4D8C">
      <w:pPr>
        <w:jc w:val="both"/>
        <w:rPr>
          <w:rFonts w:eastAsia="宋体"/>
          <w:lang w:eastAsia="zh-CN"/>
        </w:rPr>
      </w:pPr>
      <w:r w:rsidRPr="004A3788">
        <w:rPr>
          <w:rFonts w:eastAsia="宋体" w:hint="eastAsia"/>
          <w:lang w:eastAsia="zh-CN"/>
        </w:rPr>
        <w:t xml:space="preserve">This contribution discusses the consideration on </w:t>
      </w:r>
      <w:r w:rsidR="00130C5F">
        <w:rPr>
          <w:rFonts w:eastAsia="宋体" w:hint="eastAsia"/>
          <w:lang w:eastAsia="zh-CN"/>
        </w:rPr>
        <w:t>s</w:t>
      </w:r>
      <w:r w:rsidRPr="004A3788">
        <w:rPr>
          <w:rFonts w:eastAsia="宋体" w:hint="eastAsia"/>
          <w:lang w:eastAsia="zh-CN"/>
        </w:rPr>
        <w:t xml:space="preserve">ignalling overhead. The text proposals based on these discussions are included in Annex of this contribution. It is proposed to </w:t>
      </w:r>
      <w:r w:rsidRPr="004A3788">
        <w:rPr>
          <w:rFonts w:eastAsia="宋体"/>
          <w:lang w:eastAsia="zh-CN"/>
        </w:rPr>
        <w:t>incorporate</w:t>
      </w:r>
      <w:r w:rsidRPr="004A3788">
        <w:rPr>
          <w:rFonts w:eastAsia="宋体" w:hint="eastAsia"/>
          <w:lang w:eastAsia="zh-CN"/>
        </w:rPr>
        <w:t xml:space="preserve"> them into the TR of scenarios and requirement for next generation access technologies.</w:t>
      </w:r>
    </w:p>
    <w:p w:rsidR="00B66907" w:rsidRPr="00B66907" w:rsidRDefault="00B66907" w:rsidP="00B66907">
      <w:pPr>
        <w:rPr>
          <w:rFonts w:eastAsia="宋体"/>
          <w:lang w:eastAsia="zh-CN"/>
        </w:rPr>
      </w:pPr>
    </w:p>
    <w:p w:rsidR="003D1092" w:rsidRDefault="003D1092" w:rsidP="003D1092">
      <w:pPr>
        <w:rPr>
          <w:rFonts w:eastAsia="宋体"/>
          <w:lang w:val="en-AU" w:eastAsia="zh-CN"/>
        </w:rPr>
      </w:pPr>
    </w:p>
    <w:p w:rsidR="003D1092" w:rsidRDefault="003D1092" w:rsidP="003D1092">
      <w:pPr>
        <w:rPr>
          <w:rFonts w:eastAsia="宋体"/>
          <w:lang w:val="en-AU" w:eastAsia="zh-CN"/>
        </w:rPr>
      </w:pPr>
    </w:p>
    <w:p w:rsidR="00413548" w:rsidRDefault="00413548" w:rsidP="003D1092">
      <w:pPr>
        <w:jc w:val="center"/>
        <w:rPr>
          <w:rFonts w:eastAsia="宋体"/>
          <w:b/>
          <w:sz w:val="24"/>
          <w:lang w:val="fr-FR" w:eastAsia="zh-CN"/>
        </w:rPr>
      </w:pPr>
    </w:p>
    <w:p w:rsidR="00413548" w:rsidRDefault="00413548" w:rsidP="003D1092">
      <w:pPr>
        <w:jc w:val="center"/>
        <w:rPr>
          <w:rFonts w:eastAsia="宋体"/>
          <w:b/>
          <w:sz w:val="24"/>
          <w:lang w:val="fr-FR" w:eastAsia="zh-CN"/>
        </w:rPr>
      </w:pPr>
    </w:p>
    <w:p w:rsidR="003D1092" w:rsidRPr="004A3788" w:rsidRDefault="003D1092" w:rsidP="003D1092">
      <w:pPr>
        <w:jc w:val="center"/>
        <w:rPr>
          <w:rFonts w:eastAsia="宋体"/>
          <w:b/>
          <w:sz w:val="24"/>
          <w:lang w:val="fr-FR" w:eastAsia="zh-CN"/>
        </w:rPr>
      </w:pPr>
      <w:r w:rsidRPr="004A3788">
        <w:rPr>
          <w:rFonts w:eastAsia="宋体" w:hint="eastAsia"/>
          <w:b/>
          <w:sz w:val="24"/>
          <w:lang w:val="fr-FR" w:eastAsia="zh-CN"/>
        </w:rPr>
        <w:lastRenderedPageBreak/>
        <w:t xml:space="preserve">Annex </w:t>
      </w:r>
    </w:p>
    <w:p w:rsidR="003D1092" w:rsidRDefault="003D1092" w:rsidP="003D1092">
      <w:pPr>
        <w:jc w:val="center"/>
        <w:rPr>
          <w:rFonts w:eastAsia="宋体"/>
          <w:b/>
          <w:sz w:val="24"/>
          <w:lang w:val="fr-FR" w:eastAsia="zh-CN"/>
        </w:rPr>
      </w:pPr>
      <w:r w:rsidRPr="004A3788">
        <w:rPr>
          <w:rFonts w:eastAsia="宋体" w:hint="eastAsia"/>
          <w:b/>
          <w:sz w:val="24"/>
          <w:lang w:val="fr-FR" w:eastAsia="zh-CN"/>
        </w:rPr>
        <w:t>Text proposal to TR</w:t>
      </w:r>
      <w:r w:rsidR="00FE0C75">
        <w:rPr>
          <w:rFonts w:eastAsia="宋体" w:hint="eastAsia"/>
          <w:b/>
          <w:sz w:val="24"/>
          <w:lang w:val="fr-FR" w:eastAsia="zh-CN"/>
        </w:rPr>
        <w:t>38.913</w:t>
      </w:r>
    </w:p>
    <w:p w:rsidR="003D1092" w:rsidRPr="004A3788" w:rsidRDefault="003D1092" w:rsidP="003D1092">
      <w:pPr>
        <w:rPr>
          <w:rFonts w:eastAsia="宋体"/>
          <w:b/>
          <w:sz w:val="24"/>
          <w:lang w:val="fr-FR" w:eastAsia="zh-CN"/>
        </w:rPr>
      </w:pPr>
      <w:r w:rsidRPr="004A3788">
        <w:rPr>
          <w:rFonts w:eastAsia="宋体" w:hint="eastAsia"/>
          <w:b/>
          <w:sz w:val="24"/>
          <w:lang w:val="fr-FR" w:eastAsia="zh-CN"/>
        </w:rPr>
        <w:t>-------------Start of text proposal-----------------</w:t>
      </w:r>
    </w:p>
    <w:p w:rsidR="00387BED" w:rsidRPr="004A3788" w:rsidRDefault="00387BED" w:rsidP="00387BED">
      <w:pPr>
        <w:pStyle w:val="3"/>
        <w:numPr>
          <w:ilvl w:val="0"/>
          <w:numId w:val="0"/>
        </w:numPr>
        <w:spacing w:after="240"/>
        <w:rPr>
          <w:ins w:id="5" w:author="Wu Yong" w:date="2016-02-29T22:01:00Z"/>
          <w:rFonts w:eastAsia="宋体"/>
          <w:b/>
          <w:sz w:val="24"/>
          <w:lang w:val="fr-FR" w:eastAsia="zh-CN"/>
        </w:rPr>
      </w:pPr>
      <w:ins w:id="6" w:author="Wu Yong" w:date="2016-02-29T22:01:00Z">
        <w:r w:rsidRPr="004A3788">
          <w:rPr>
            <w:rFonts w:eastAsia="宋体" w:hint="eastAsia"/>
            <w:lang w:eastAsia="zh-CN"/>
          </w:rPr>
          <w:t>7</w:t>
        </w:r>
        <w:r w:rsidRPr="004A3788">
          <w:t>.</w:t>
        </w:r>
        <w:r w:rsidRPr="004A3788">
          <w:rPr>
            <w:rFonts w:eastAsia="宋体" w:hint="eastAsia"/>
            <w:lang w:eastAsia="zh-CN"/>
          </w:rPr>
          <w:t>2</w:t>
        </w:r>
        <w:proofErr w:type="gramStart"/>
        <w:r w:rsidRPr="004A3788">
          <w:t>.</w:t>
        </w:r>
        <w:r w:rsidRPr="004A3788">
          <w:rPr>
            <w:rFonts w:eastAsia="宋体" w:hint="eastAsia"/>
            <w:lang w:eastAsia="zh-CN"/>
          </w:rPr>
          <w:t>X</w:t>
        </w:r>
        <w:proofErr w:type="gramEnd"/>
        <w:r w:rsidRPr="004A3788">
          <w:tab/>
        </w:r>
        <w:r w:rsidRPr="004A3788">
          <w:rPr>
            <w:rFonts w:eastAsia="宋体" w:hint="eastAsia"/>
            <w:lang w:eastAsia="zh-CN"/>
          </w:rPr>
          <w:t>Signalling overhead</w:t>
        </w:r>
      </w:ins>
    </w:p>
    <w:p w:rsidR="00387BED" w:rsidRDefault="00387BED" w:rsidP="00387BED">
      <w:pPr>
        <w:rPr>
          <w:ins w:id="7" w:author="Wu Yong" w:date="2016-02-29T22:01:00Z"/>
          <w:rFonts w:eastAsia="宋体"/>
          <w:lang w:eastAsia="zh-CN"/>
        </w:rPr>
      </w:pPr>
      <w:ins w:id="8" w:author="Wu Yong" w:date="2016-02-29T22:01:00Z">
        <w:r w:rsidRPr="004A3788">
          <w:rPr>
            <w:rFonts w:eastAsia="宋体" w:hint="eastAsia"/>
            <w:lang w:eastAsia="zh-CN"/>
          </w:rPr>
          <w:t xml:space="preserve">Signalling overhead is defined as the </w:t>
        </w:r>
        <w:r>
          <w:rPr>
            <w:rFonts w:eastAsia="宋体" w:hint="eastAsia"/>
            <w:lang w:eastAsia="zh-CN"/>
          </w:rPr>
          <w:t>occupied radio resourc</w:t>
        </w:r>
        <w:r w:rsidR="00722F97">
          <w:rPr>
            <w:rFonts w:eastAsia="宋体" w:hint="eastAsia"/>
            <w:lang w:eastAsia="zh-CN"/>
          </w:rPr>
          <w:t>e</w:t>
        </w:r>
        <w:r w:rsidRPr="004A3788">
          <w:rPr>
            <w:rFonts w:eastAsia="宋体" w:hint="eastAsia"/>
            <w:lang w:eastAsia="zh-CN"/>
          </w:rPr>
          <w:t xml:space="preserve"> that is required by the signalling divided by the total </w:t>
        </w:r>
        <w:r>
          <w:rPr>
            <w:rFonts w:eastAsia="宋体" w:hint="eastAsia"/>
            <w:lang w:eastAsia="zh-CN"/>
          </w:rPr>
          <w:t>occupied radio resource</w:t>
        </w:r>
        <w:r w:rsidRPr="004A3788">
          <w:rPr>
            <w:rFonts w:eastAsia="宋体" w:hint="eastAsia"/>
            <w:lang w:eastAsia="zh-CN"/>
          </w:rPr>
          <w:t xml:space="preserve"> that is used to complete a transmission of a packet. </w:t>
        </w:r>
        <w:r w:rsidRPr="004A3788">
          <w:rPr>
            <w:rFonts w:eastAsia="宋体"/>
            <w:lang w:eastAsia="zh-CN"/>
          </w:rPr>
          <w:t>The signa</w:t>
        </w:r>
        <w:r w:rsidRPr="004A3788">
          <w:rPr>
            <w:rFonts w:eastAsia="宋体" w:hint="eastAsia"/>
            <w:lang w:eastAsia="zh-CN"/>
          </w:rPr>
          <w:t>l</w:t>
        </w:r>
        <w:r w:rsidRPr="004A3788">
          <w:rPr>
            <w:rFonts w:eastAsia="宋体"/>
            <w:lang w:eastAsia="zh-CN"/>
          </w:rPr>
          <w:t xml:space="preserve">ling includes </w:t>
        </w:r>
        <w:r>
          <w:rPr>
            <w:rFonts w:eastAsia="宋体" w:hint="eastAsia"/>
            <w:lang w:eastAsia="zh-CN"/>
          </w:rPr>
          <w:t>following 2 types:</w:t>
        </w:r>
      </w:ins>
    </w:p>
    <w:p w:rsidR="00387BED" w:rsidRPr="001C3486" w:rsidRDefault="00387BED" w:rsidP="00387BED">
      <w:pPr>
        <w:numPr>
          <w:ilvl w:val="0"/>
          <w:numId w:val="11"/>
        </w:numPr>
        <w:jc w:val="both"/>
        <w:rPr>
          <w:ins w:id="9" w:author="Wu Yong" w:date="2016-02-29T22:01:00Z"/>
          <w:rFonts w:eastAsia="宋体"/>
          <w:lang w:eastAsia="zh-CN"/>
        </w:rPr>
      </w:pPr>
      <w:ins w:id="10" w:author="Wu Yong" w:date="2016-02-29T22:01:00Z">
        <w:r>
          <w:rPr>
            <w:rFonts w:eastAsia="宋体" w:hint="eastAsia"/>
            <w:lang w:eastAsia="zh-CN"/>
          </w:rPr>
          <w:t>N</w:t>
        </w:r>
        <w:r w:rsidRPr="004A3788">
          <w:rPr>
            <w:rFonts w:eastAsia="宋体"/>
            <w:lang w:eastAsia="zh-CN"/>
          </w:rPr>
          <w:t xml:space="preserve">ecessary messages exchanged </w:t>
        </w:r>
        <w:r>
          <w:rPr>
            <w:rFonts w:eastAsia="宋体"/>
            <w:lang w:eastAsia="zh-CN"/>
          </w:rPr>
          <w:t xml:space="preserve">in DL and UL directions </w:t>
        </w:r>
        <w:r w:rsidRPr="004A3788">
          <w:rPr>
            <w:rFonts w:eastAsia="宋体"/>
            <w:lang w:eastAsia="zh-CN"/>
          </w:rPr>
          <w:t>during a signalling mechanism, according to the protocol design</w:t>
        </w:r>
        <w:r>
          <w:rPr>
            <w:rFonts w:eastAsia="宋体" w:hint="eastAsia"/>
            <w:lang w:eastAsia="zh-CN"/>
          </w:rPr>
          <w:t xml:space="preserve">, </w:t>
        </w:r>
        <w:r>
          <w:rPr>
            <w:rFonts w:eastAsia="宋体"/>
            <w:lang w:eastAsia="zh-CN"/>
          </w:rPr>
          <w:t>including L1 signalling (e.</w:t>
        </w:r>
        <w:r>
          <w:rPr>
            <w:rFonts w:eastAsia="宋体" w:hint="eastAsia"/>
            <w:lang w:eastAsia="zh-CN"/>
          </w:rPr>
          <w:t>g. PDCCH</w:t>
        </w:r>
        <w:r>
          <w:rPr>
            <w:rFonts w:eastAsia="宋体"/>
            <w:lang w:eastAsia="zh-CN"/>
          </w:rPr>
          <w:t>, PRACH preamble</w:t>
        </w:r>
        <w:r>
          <w:rPr>
            <w:rFonts w:eastAsia="宋体" w:hint="eastAsia"/>
            <w:lang w:eastAsia="zh-CN"/>
          </w:rPr>
          <w:t xml:space="preserve">), L2 </w:t>
        </w:r>
        <w:r>
          <w:rPr>
            <w:rFonts w:eastAsia="宋体"/>
            <w:lang w:eastAsia="zh-CN"/>
          </w:rPr>
          <w:t>signalling</w:t>
        </w:r>
        <w:r>
          <w:rPr>
            <w:rFonts w:eastAsia="宋体" w:hint="eastAsia"/>
            <w:lang w:eastAsia="zh-CN"/>
          </w:rPr>
          <w:t xml:space="preserve"> (e.g. BSR) and L3 </w:t>
        </w:r>
        <w:r>
          <w:rPr>
            <w:rFonts w:eastAsia="宋体"/>
            <w:lang w:eastAsia="zh-CN"/>
          </w:rPr>
          <w:t>signalling</w:t>
        </w:r>
        <w:r>
          <w:rPr>
            <w:rFonts w:eastAsia="宋体" w:hint="eastAsia"/>
            <w:lang w:eastAsia="zh-CN"/>
          </w:rPr>
          <w:t xml:space="preserve"> (e.g. RRC messages</w:t>
        </w:r>
        <w:r>
          <w:rPr>
            <w:rFonts w:eastAsia="宋体"/>
            <w:lang w:eastAsia="zh-CN"/>
          </w:rPr>
          <w:t xml:space="preserve"> together with layer 2 protocol header</w:t>
        </w:r>
        <w:r>
          <w:rPr>
            <w:rFonts w:eastAsia="宋体" w:hint="eastAsia"/>
            <w:lang w:eastAsia="zh-CN"/>
          </w:rPr>
          <w:t>)</w:t>
        </w:r>
        <w:r>
          <w:rPr>
            <w:rFonts w:eastAsia="宋体"/>
            <w:lang w:eastAsia="zh-CN"/>
          </w:rPr>
          <w:t xml:space="preserve"> </w:t>
        </w:r>
      </w:ins>
    </w:p>
    <w:p w:rsidR="00387BED" w:rsidRPr="001C3486" w:rsidRDefault="00387BED" w:rsidP="00387BED">
      <w:pPr>
        <w:numPr>
          <w:ilvl w:val="0"/>
          <w:numId w:val="11"/>
        </w:numPr>
        <w:jc w:val="both"/>
        <w:rPr>
          <w:ins w:id="11" w:author="Wu Yong" w:date="2016-02-29T22:01:00Z"/>
          <w:rFonts w:eastAsia="宋体"/>
          <w:lang w:eastAsia="zh-CN"/>
        </w:rPr>
      </w:pPr>
      <w:ins w:id="12" w:author="Wu Yong" w:date="2016-02-29T22:01:00Z">
        <w:r>
          <w:rPr>
            <w:rFonts w:eastAsia="宋体" w:hint="eastAsia"/>
            <w:lang w:eastAsia="zh-CN"/>
          </w:rPr>
          <w:t>L2 protocol header</w:t>
        </w:r>
        <w:r>
          <w:rPr>
            <w:rFonts w:eastAsia="宋体"/>
            <w:lang w:eastAsia="zh-CN"/>
          </w:rPr>
          <w:t xml:space="preserve"> for the data packet</w:t>
        </w:r>
        <w:r>
          <w:rPr>
            <w:rFonts w:eastAsia="宋体" w:hint="eastAsia"/>
            <w:lang w:eastAsia="zh-CN"/>
          </w:rPr>
          <w:t>, including PDCP/RLC/</w:t>
        </w:r>
        <w:r w:rsidRPr="004A3788">
          <w:rPr>
            <w:rFonts w:eastAsia="宋体"/>
            <w:lang w:eastAsia="zh-CN"/>
          </w:rPr>
          <w:t>MAC protocol header</w:t>
        </w:r>
      </w:ins>
    </w:p>
    <w:p w:rsidR="00387BED" w:rsidRPr="00387BED" w:rsidRDefault="00387BED" w:rsidP="003D1092">
      <w:pPr>
        <w:rPr>
          <w:rFonts w:eastAsia="宋体"/>
          <w:lang w:eastAsia="zh-CN"/>
        </w:rPr>
      </w:pPr>
      <w:ins w:id="13" w:author="Wu Yong" w:date="2016-02-29T22:01:00Z">
        <w:r>
          <w:rPr>
            <w:rFonts w:eastAsia="宋体" w:hint="eastAsia"/>
            <w:lang w:eastAsia="zh-CN"/>
          </w:rPr>
          <w:t>For small packet applications, t</w:t>
        </w:r>
        <w:r w:rsidRPr="007C77FE">
          <w:rPr>
            <w:rFonts w:eastAsia="宋体" w:hint="eastAsia"/>
            <w:lang w:eastAsia="zh-CN"/>
          </w:rPr>
          <w:t xml:space="preserve">he </w:t>
        </w:r>
        <w:r>
          <w:rPr>
            <w:rFonts w:eastAsia="宋体"/>
            <w:lang w:eastAsia="zh-CN"/>
          </w:rPr>
          <w:t>signalling</w:t>
        </w:r>
        <w:r>
          <w:rPr>
            <w:rFonts w:eastAsia="宋体" w:hint="eastAsia"/>
            <w:lang w:eastAsia="zh-CN"/>
          </w:rPr>
          <w:t xml:space="preserve"> overhead should be minimized to improve the transmission efficiency of small packets as well as to reduce the total occupied radio </w:t>
        </w:r>
        <w:r>
          <w:rPr>
            <w:rFonts w:eastAsia="宋体"/>
            <w:lang w:eastAsia="zh-CN"/>
          </w:rPr>
          <w:t>resource</w:t>
        </w:r>
        <w:r>
          <w:rPr>
            <w:rFonts w:eastAsia="宋体" w:hint="eastAsia"/>
            <w:lang w:eastAsia="zh-CN"/>
          </w:rPr>
          <w:t xml:space="preserve"> for completing the packet transmission.</w:t>
        </w:r>
      </w:ins>
    </w:p>
    <w:p w:rsidR="003D1092" w:rsidRPr="004A3788" w:rsidRDefault="003D1092" w:rsidP="003D1092">
      <w:pPr>
        <w:rPr>
          <w:rFonts w:eastAsia="宋体"/>
          <w:b/>
          <w:sz w:val="24"/>
          <w:lang w:val="fr-FR" w:eastAsia="zh-CN"/>
        </w:rPr>
      </w:pPr>
      <w:r w:rsidRPr="004A3788">
        <w:rPr>
          <w:rFonts w:eastAsia="宋体" w:hint="eastAsia"/>
          <w:b/>
          <w:sz w:val="24"/>
          <w:lang w:val="fr-FR" w:eastAsia="zh-CN"/>
        </w:rPr>
        <w:t>-------------End of text proposal-----------------</w:t>
      </w:r>
    </w:p>
    <w:p w:rsidR="003D1092" w:rsidRPr="003D1092" w:rsidRDefault="003D1092" w:rsidP="003D1092">
      <w:pPr>
        <w:rPr>
          <w:rFonts w:eastAsia="宋体"/>
          <w:lang w:val="en-AU" w:eastAsia="zh-CN"/>
        </w:rPr>
      </w:pPr>
    </w:p>
    <w:sectPr w:rsidR="003D1092" w:rsidRPr="003D1092"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DB1" w:rsidRDefault="00ED4DB1">
      <w:r>
        <w:separator/>
      </w:r>
    </w:p>
  </w:endnote>
  <w:endnote w:type="continuationSeparator" w:id="0">
    <w:p w:rsidR="00ED4DB1" w:rsidRDefault="00ED4DB1">
      <w:r>
        <w:continuationSeparator/>
      </w:r>
    </w:p>
  </w:endnote>
</w:endnotes>
</file>

<file path=word/fontTable.xml><?xml version="1.0" encoding="utf-8"?>
<w:fonts xmlns:r="http://schemas.openxmlformats.org/officeDocument/2006/relationships" xmlns:w="http://schemas.openxmlformats.org/wordprocessingml/2006/main">
  <w:font w:name="华文仿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DB1" w:rsidRDefault="00ED4DB1">
      <w:r>
        <w:separator/>
      </w:r>
    </w:p>
  </w:footnote>
  <w:footnote w:type="continuationSeparator" w:id="0">
    <w:p w:rsidR="00ED4DB1" w:rsidRDefault="00ED4D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3AA4"/>
    <w:multiLevelType w:val="hybridMultilevel"/>
    <w:tmpl w:val="EBC20DE8"/>
    <w:lvl w:ilvl="0" w:tplc="3DFC5EB4">
      <w:start w:val="1"/>
      <w:numFmt w:val="bullet"/>
      <w:lvlText w:val="−"/>
      <w:lvlJc w:val="left"/>
      <w:pPr>
        <w:ind w:left="420" w:hanging="420"/>
      </w:pPr>
      <w:rPr>
        <w:rFonts w:ascii="华文仿宋" w:eastAsia="华文仿宋" w:hAnsi="华文仿宋" w:hint="eastAsia"/>
      </w:rPr>
    </w:lvl>
    <w:lvl w:ilvl="1" w:tplc="04090015">
      <w:start w:val="1"/>
      <w:numFmt w:val="upp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1F17AD"/>
    <w:multiLevelType w:val="hybridMultilevel"/>
    <w:tmpl w:val="FC8C25A8"/>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F3A0A9E"/>
    <w:multiLevelType w:val="hybridMultilevel"/>
    <w:tmpl w:val="06867BBE"/>
    <w:lvl w:ilvl="0" w:tplc="3DFC5EB4">
      <w:start w:val="1"/>
      <w:numFmt w:val="bullet"/>
      <w:lvlText w:val="−"/>
      <w:lvlJc w:val="left"/>
      <w:pPr>
        <w:ind w:left="704" w:hanging="420"/>
      </w:pPr>
      <w:rPr>
        <w:rFonts w:ascii="华文仿宋" w:eastAsia="华文仿宋" w:hAnsi="华文仿宋" w:hint="eastAsia"/>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EC55AC8"/>
    <w:multiLevelType w:val="hybridMultilevel"/>
    <w:tmpl w:val="C2E8F4B8"/>
    <w:lvl w:ilvl="0" w:tplc="3DFC5EB4">
      <w:start w:val="1"/>
      <w:numFmt w:val="bullet"/>
      <w:lvlText w:val="−"/>
      <w:lvlJc w:val="left"/>
      <w:pPr>
        <w:ind w:left="420" w:hanging="420"/>
      </w:pPr>
      <w:rPr>
        <w:rFonts w:ascii="华文仿宋" w:eastAsia="华文仿宋" w:hAnsi="华文仿宋"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14917F5"/>
    <w:multiLevelType w:val="hybridMultilevel"/>
    <w:tmpl w:val="6AD4D29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8CB784F"/>
    <w:multiLevelType w:val="hybridMultilevel"/>
    <w:tmpl w:val="A2728E9C"/>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786506FE"/>
    <w:multiLevelType w:val="hybridMultilevel"/>
    <w:tmpl w:val="D4509794"/>
    <w:lvl w:ilvl="0" w:tplc="04090015">
      <w:start w:val="1"/>
      <w:numFmt w:val="upperLetter"/>
      <w:lvlText w:val="%1."/>
      <w:lvlJc w:val="left"/>
      <w:pPr>
        <w:ind w:left="704" w:hanging="420"/>
      </w:pPr>
      <w:rPr>
        <w:rFonts w:hint="eastAsia"/>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5"/>
  </w:num>
  <w:num w:numId="3">
    <w:abstractNumId w:val="7"/>
  </w:num>
  <w:num w:numId="4">
    <w:abstractNumId w:val="10"/>
  </w:num>
  <w:num w:numId="5">
    <w:abstractNumId w:val="1"/>
  </w:num>
  <w:num w:numId="6">
    <w:abstractNumId w:val="6"/>
  </w:num>
  <w:num w:numId="7">
    <w:abstractNumId w:val="9"/>
  </w:num>
  <w:num w:numId="8">
    <w:abstractNumId w:val="0"/>
  </w:num>
  <w:num w:numId="9">
    <w:abstractNumId w:val="11"/>
  </w:num>
  <w:num w:numId="10">
    <w:abstractNumId w:val="4"/>
  </w:num>
  <w:num w:numId="11">
    <w:abstractNumId w:val="2"/>
  </w:num>
  <w:num w:numId="12">
    <w:abstractNumId w:val="12"/>
  </w:num>
  <w:num w:numId="13">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46FC"/>
    <w:rsid w:val="000052A1"/>
    <w:rsid w:val="000059BB"/>
    <w:rsid w:val="000059D0"/>
    <w:rsid w:val="000063C5"/>
    <w:rsid w:val="00006F04"/>
    <w:rsid w:val="000116BD"/>
    <w:rsid w:val="00012217"/>
    <w:rsid w:val="000122DC"/>
    <w:rsid w:val="00013738"/>
    <w:rsid w:val="00013D15"/>
    <w:rsid w:val="00014963"/>
    <w:rsid w:val="00014C47"/>
    <w:rsid w:val="0001724C"/>
    <w:rsid w:val="00017B85"/>
    <w:rsid w:val="00017E2D"/>
    <w:rsid w:val="00020776"/>
    <w:rsid w:val="00020E1B"/>
    <w:rsid w:val="00021042"/>
    <w:rsid w:val="000212A1"/>
    <w:rsid w:val="00021907"/>
    <w:rsid w:val="000220CE"/>
    <w:rsid w:val="000220E2"/>
    <w:rsid w:val="0002225D"/>
    <w:rsid w:val="000226AB"/>
    <w:rsid w:val="00023F5A"/>
    <w:rsid w:val="0002475A"/>
    <w:rsid w:val="00026904"/>
    <w:rsid w:val="00026A59"/>
    <w:rsid w:val="00026F5D"/>
    <w:rsid w:val="0002723D"/>
    <w:rsid w:val="00031165"/>
    <w:rsid w:val="00031CC0"/>
    <w:rsid w:val="00031E3C"/>
    <w:rsid w:val="00032013"/>
    <w:rsid w:val="00032561"/>
    <w:rsid w:val="000326E2"/>
    <w:rsid w:val="00032C27"/>
    <w:rsid w:val="00033D6C"/>
    <w:rsid w:val="00033F47"/>
    <w:rsid w:val="00034F28"/>
    <w:rsid w:val="0003564D"/>
    <w:rsid w:val="000368DA"/>
    <w:rsid w:val="00040278"/>
    <w:rsid w:val="000402AB"/>
    <w:rsid w:val="00041AF5"/>
    <w:rsid w:val="0004270D"/>
    <w:rsid w:val="00044123"/>
    <w:rsid w:val="00044985"/>
    <w:rsid w:val="000456A2"/>
    <w:rsid w:val="00045776"/>
    <w:rsid w:val="00045975"/>
    <w:rsid w:val="00045EEA"/>
    <w:rsid w:val="00045FD7"/>
    <w:rsid w:val="0004622E"/>
    <w:rsid w:val="00047059"/>
    <w:rsid w:val="0004729B"/>
    <w:rsid w:val="00047A83"/>
    <w:rsid w:val="000503DF"/>
    <w:rsid w:val="000505B8"/>
    <w:rsid w:val="00050DA6"/>
    <w:rsid w:val="00050DBE"/>
    <w:rsid w:val="00052286"/>
    <w:rsid w:val="00053083"/>
    <w:rsid w:val="0005317F"/>
    <w:rsid w:val="0005366B"/>
    <w:rsid w:val="00055AD9"/>
    <w:rsid w:val="00056CBD"/>
    <w:rsid w:val="00057835"/>
    <w:rsid w:val="00062143"/>
    <w:rsid w:val="000633D5"/>
    <w:rsid w:val="00063696"/>
    <w:rsid w:val="00063A86"/>
    <w:rsid w:val="00063B92"/>
    <w:rsid w:val="0006423A"/>
    <w:rsid w:val="000658D0"/>
    <w:rsid w:val="00065D07"/>
    <w:rsid w:val="00066134"/>
    <w:rsid w:val="000667C2"/>
    <w:rsid w:val="00066E67"/>
    <w:rsid w:val="0006712A"/>
    <w:rsid w:val="0006739A"/>
    <w:rsid w:val="00067985"/>
    <w:rsid w:val="00067DAE"/>
    <w:rsid w:val="000707F9"/>
    <w:rsid w:val="00070E01"/>
    <w:rsid w:val="000714C2"/>
    <w:rsid w:val="00071DB0"/>
    <w:rsid w:val="000723F1"/>
    <w:rsid w:val="00072FAF"/>
    <w:rsid w:val="00073D2A"/>
    <w:rsid w:val="000761DE"/>
    <w:rsid w:val="00077F33"/>
    <w:rsid w:val="00080C3A"/>
    <w:rsid w:val="00081D13"/>
    <w:rsid w:val="00082230"/>
    <w:rsid w:val="0008285B"/>
    <w:rsid w:val="00083238"/>
    <w:rsid w:val="000834ED"/>
    <w:rsid w:val="00085335"/>
    <w:rsid w:val="00085AC1"/>
    <w:rsid w:val="00085B28"/>
    <w:rsid w:val="00085C18"/>
    <w:rsid w:val="000860C0"/>
    <w:rsid w:val="0008727B"/>
    <w:rsid w:val="0008742B"/>
    <w:rsid w:val="00087D25"/>
    <w:rsid w:val="0009044A"/>
    <w:rsid w:val="000923CF"/>
    <w:rsid w:val="000947DE"/>
    <w:rsid w:val="00094940"/>
    <w:rsid w:val="00094AE2"/>
    <w:rsid w:val="0009544E"/>
    <w:rsid w:val="0009612A"/>
    <w:rsid w:val="000967AD"/>
    <w:rsid w:val="000973F5"/>
    <w:rsid w:val="00097608"/>
    <w:rsid w:val="0009783A"/>
    <w:rsid w:val="00097C02"/>
    <w:rsid w:val="000A016B"/>
    <w:rsid w:val="000A2529"/>
    <w:rsid w:val="000A353E"/>
    <w:rsid w:val="000A3954"/>
    <w:rsid w:val="000A471D"/>
    <w:rsid w:val="000A5151"/>
    <w:rsid w:val="000A5594"/>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28E8"/>
    <w:rsid w:val="000C2AFA"/>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AA"/>
    <w:rsid w:val="000D0479"/>
    <w:rsid w:val="000D0B34"/>
    <w:rsid w:val="000D1FEC"/>
    <w:rsid w:val="000D22DB"/>
    <w:rsid w:val="000D2359"/>
    <w:rsid w:val="000D3240"/>
    <w:rsid w:val="000D4391"/>
    <w:rsid w:val="000D4A00"/>
    <w:rsid w:val="000D4E69"/>
    <w:rsid w:val="000D58BA"/>
    <w:rsid w:val="000D59BD"/>
    <w:rsid w:val="000D60F8"/>
    <w:rsid w:val="000D6118"/>
    <w:rsid w:val="000D632A"/>
    <w:rsid w:val="000D651E"/>
    <w:rsid w:val="000D662B"/>
    <w:rsid w:val="000D765D"/>
    <w:rsid w:val="000D7E31"/>
    <w:rsid w:val="000E0B57"/>
    <w:rsid w:val="000E1093"/>
    <w:rsid w:val="000E1177"/>
    <w:rsid w:val="000E1B40"/>
    <w:rsid w:val="000E3DDF"/>
    <w:rsid w:val="000E3E80"/>
    <w:rsid w:val="000E41EC"/>
    <w:rsid w:val="000E4890"/>
    <w:rsid w:val="000E5033"/>
    <w:rsid w:val="000E692C"/>
    <w:rsid w:val="000E79C6"/>
    <w:rsid w:val="000F031A"/>
    <w:rsid w:val="000F0576"/>
    <w:rsid w:val="000F0F33"/>
    <w:rsid w:val="000F271E"/>
    <w:rsid w:val="000F283B"/>
    <w:rsid w:val="000F328C"/>
    <w:rsid w:val="000F42D3"/>
    <w:rsid w:val="000F4599"/>
    <w:rsid w:val="000F5392"/>
    <w:rsid w:val="000F5488"/>
    <w:rsid w:val="000F5530"/>
    <w:rsid w:val="000F68F1"/>
    <w:rsid w:val="000F690C"/>
    <w:rsid w:val="000F6A99"/>
    <w:rsid w:val="000F70E0"/>
    <w:rsid w:val="000F7382"/>
    <w:rsid w:val="000F7D2E"/>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07A1B"/>
    <w:rsid w:val="00111828"/>
    <w:rsid w:val="0011274D"/>
    <w:rsid w:val="0011282B"/>
    <w:rsid w:val="00112D66"/>
    <w:rsid w:val="00112DDC"/>
    <w:rsid w:val="00114764"/>
    <w:rsid w:val="00116080"/>
    <w:rsid w:val="00117964"/>
    <w:rsid w:val="00120141"/>
    <w:rsid w:val="00120BBB"/>
    <w:rsid w:val="0012120A"/>
    <w:rsid w:val="00122A38"/>
    <w:rsid w:val="00123389"/>
    <w:rsid w:val="00125824"/>
    <w:rsid w:val="00125FC0"/>
    <w:rsid w:val="0012618D"/>
    <w:rsid w:val="00126A3F"/>
    <w:rsid w:val="00127CB0"/>
    <w:rsid w:val="001300F3"/>
    <w:rsid w:val="00130C5F"/>
    <w:rsid w:val="00131F11"/>
    <w:rsid w:val="00132B1C"/>
    <w:rsid w:val="00133EB9"/>
    <w:rsid w:val="0013512A"/>
    <w:rsid w:val="00135141"/>
    <w:rsid w:val="00135898"/>
    <w:rsid w:val="00135C70"/>
    <w:rsid w:val="00136650"/>
    <w:rsid w:val="00136B9F"/>
    <w:rsid w:val="00136ECA"/>
    <w:rsid w:val="00140CB7"/>
    <w:rsid w:val="00140F21"/>
    <w:rsid w:val="001420CF"/>
    <w:rsid w:val="00142A41"/>
    <w:rsid w:val="00143488"/>
    <w:rsid w:val="00143759"/>
    <w:rsid w:val="00143C8B"/>
    <w:rsid w:val="00143F56"/>
    <w:rsid w:val="001446B1"/>
    <w:rsid w:val="001448B7"/>
    <w:rsid w:val="00146015"/>
    <w:rsid w:val="001460BE"/>
    <w:rsid w:val="001462C7"/>
    <w:rsid w:val="00151161"/>
    <w:rsid w:val="0015196F"/>
    <w:rsid w:val="00152BC7"/>
    <w:rsid w:val="00156FA1"/>
    <w:rsid w:val="00156FDD"/>
    <w:rsid w:val="0015714C"/>
    <w:rsid w:val="00157C9C"/>
    <w:rsid w:val="0016089E"/>
    <w:rsid w:val="00160B74"/>
    <w:rsid w:val="001625A7"/>
    <w:rsid w:val="00162C66"/>
    <w:rsid w:val="00163D7E"/>
    <w:rsid w:val="001645B2"/>
    <w:rsid w:val="00164D63"/>
    <w:rsid w:val="001657A1"/>
    <w:rsid w:val="00165CF7"/>
    <w:rsid w:val="001668D7"/>
    <w:rsid w:val="0016727F"/>
    <w:rsid w:val="0016752D"/>
    <w:rsid w:val="0016772E"/>
    <w:rsid w:val="00167BA0"/>
    <w:rsid w:val="001705AC"/>
    <w:rsid w:val="00170A94"/>
    <w:rsid w:val="00170F5C"/>
    <w:rsid w:val="001713BB"/>
    <w:rsid w:val="00171D17"/>
    <w:rsid w:val="00173B5D"/>
    <w:rsid w:val="00174C11"/>
    <w:rsid w:val="00175090"/>
    <w:rsid w:val="0017556A"/>
    <w:rsid w:val="00176AED"/>
    <w:rsid w:val="00177C30"/>
    <w:rsid w:val="001804BE"/>
    <w:rsid w:val="00181048"/>
    <w:rsid w:val="00181AD5"/>
    <w:rsid w:val="001822D6"/>
    <w:rsid w:val="001824D1"/>
    <w:rsid w:val="00182D6C"/>
    <w:rsid w:val="0018314E"/>
    <w:rsid w:val="0018366E"/>
    <w:rsid w:val="001841B0"/>
    <w:rsid w:val="0018686E"/>
    <w:rsid w:val="0018689E"/>
    <w:rsid w:val="00186918"/>
    <w:rsid w:val="00186B7C"/>
    <w:rsid w:val="00186FED"/>
    <w:rsid w:val="001872A1"/>
    <w:rsid w:val="001874A3"/>
    <w:rsid w:val="001878F6"/>
    <w:rsid w:val="00187B6A"/>
    <w:rsid w:val="001913A3"/>
    <w:rsid w:val="00192CF8"/>
    <w:rsid w:val="00192E42"/>
    <w:rsid w:val="001933B6"/>
    <w:rsid w:val="00193508"/>
    <w:rsid w:val="00193752"/>
    <w:rsid w:val="00195F48"/>
    <w:rsid w:val="0019781D"/>
    <w:rsid w:val="00197862"/>
    <w:rsid w:val="001A070B"/>
    <w:rsid w:val="001A08FF"/>
    <w:rsid w:val="001A094C"/>
    <w:rsid w:val="001A1378"/>
    <w:rsid w:val="001A183C"/>
    <w:rsid w:val="001A2071"/>
    <w:rsid w:val="001A45F5"/>
    <w:rsid w:val="001A4830"/>
    <w:rsid w:val="001A52F1"/>
    <w:rsid w:val="001A5951"/>
    <w:rsid w:val="001A5FAC"/>
    <w:rsid w:val="001A652B"/>
    <w:rsid w:val="001A7991"/>
    <w:rsid w:val="001B044D"/>
    <w:rsid w:val="001B14C1"/>
    <w:rsid w:val="001B15B6"/>
    <w:rsid w:val="001B32FB"/>
    <w:rsid w:val="001B3BC3"/>
    <w:rsid w:val="001B4001"/>
    <w:rsid w:val="001B4F8C"/>
    <w:rsid w:val="001B659B"/>
    <w:rsid w:val="001B7033"/>
    <w:rsid w:val="001B708E"/>
    <w:rsid w:val="001B72DC"/>
    <w:rsid w:val="001C1BB3"/>
    <w:rsid w:val="001C23E8"/>
    <w:rsid w:val="001C3486"/>
    <w:rsid w:val="001C34DC"/>
    <w:rsid w:val="001C37A9"/>
    <w:rsid w:val="001C389D"/>
    <w:rsid w:val="001C4764"/>
    <w:rsid w:val="001C4B3F"/>
    <w:rsid w:val="001C5661"/>
    <w:rsid w:val="001C614F"/>
    <w:rsid w:val="001C650E"/>
    <w:rsid w:val="001C6572"/>
    <w:rsid w:val="001C66BA"/>
    <w:rsid w:val="001C7A02"/>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E028D"/>
    <w:rsid w:val="001E0399"/>
    <w:rsid w:val="001E0870"/>
    <w:rsid w:val="001E112C"/>
    <w:rsid w:val="001E19B1"/>
    <w:rsid w:val="001E19CB"/>
    <w:rsid w:val="001E2050"/>
    <w:rsid w:val="001E325B"/>
    <w:rsid w:val="001E36E8"/>
    <w:rsid w:val="001E399C"/>
    <w:rsid w:val="001E3ABE"/>
    <w:rsid w:val="001E3B64"/>
    <w:rsid w:val="001E4374"/>
    <w:rsid w:val="001E4987"/>
    <w:rsid w:val="001E5665"/>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909"/>
    <w:rsid w:val="001F39C3"/>
    <w:rsid w:val="001F5512"/>
    <w:rsid w:val="001F5890"/>
    <w:rsid w:val="001F626C"/>
    <w:rsid w:val="001F6F34"/>
    <w:rsid w:val="001F71E4"/>
    <w:rsid w:val="001F7C4D"/>
    <w:rsid w:val="002004D3"/>
    <w:rsid w:val="002006E3"/>
    <w:rsid w:val="00200CD2"/>
    <w:rsid w:val="00201225"/>
    <w:rsid w:val="002024BA"/>
    <w:rsid w:val="00202596"/>
    <w:rsid w:val="002025F3"/>
    <w:rsid w:val="00203326"/>
    <w:rsid w:val="0020442C"/>
    <w:rsid w:val="00206151"/>
    <w:rsid w:val="002071CE"/>
    <w:rsid w:val="002072F3"/>
    <w:rsid w:val="00207D80"/>
    <w:rsid w:val="00210250"/>
    <w:rsid w:val="00210AB3"/>
    <w:rsid w:val="00211125"/>
    <w:rsid w:val="002113BC"/>
    <w:rsid w:val="002122E4"/>
    <w:rsid w:val="00212630"/>
    <w:rsid w:val="00212F58"/>
    <w:rsid w:val="00213798"/>
    <w:rsid w:val="0021494A"/>
    <w:rsid w:val="00214EB5"/>
    <w:rsid w:val="002151E7"/>
    <w:rsid w:val="00215964"/>
    <w:rsid w:val="00215988"/>
    <w:rsid w:val="00216342"/>
    <w:rsid w:val="00216AE8"/>
    <w:rsid w:val="00216D56"/>
    <w:rsid w:val="002176EF"/>
    <w:rsid w:val="00217F0A"/>
    <w:rsid w:val="00217F22"/>
    <w:rsid w:val="00220500"/>
    <w:rsid w:val="002205AB"/>
    <w:rsid w:val="002209D7"/>
    <w:rsid w:val="00220BF6"/>
    <w:rsid w:val="00221594"/>
    <w:rsid w:val="002219F0"/>
    <w:rsid w:val="00222AC9"/>
    <w:rsid w:val="00222AD6"/>
    <w:rsid w:val="0022322A"/>
    <w:rsid w:val="00223E02"/>
    <w:rsid w:val="0022434E"/>
    <w:rsid w:val="002245D6"/>
    <w:rsid w:val="002246B0"/>
    <w:rsid w:val="0022506C"/>
    <w:rsid w:val="00225CA5"/>
    <w:rsid w:val="00225E3F"/>
    <w:rsid w:val="00226E14"/>
    <w:rsid w:val="002275D2"/>
    <w:rsid w:val="00230493"/>
    <w:rsid w:val="00230FFD"/>
    <w:rsid w:val="00231D60"/>
    <w:rsid w:val="00232745"/>
    <w:rsid w:val="0023276E"/>
    <w:rsid w:val="0023315F"/>
    <w:rsid w:val="002333B3"/>
    <w:rsid w:val="0023438F"/>
    <w:rsid w:val="002357ED"/>
    <w:rsid w:val="00237506"/>
    <w:rsid w:val="0024120C"/>
    <w:rsid w:val="002415BD"/>
    <w:rsid w:val="00241962"/>
    <w:rsid w:val="00243513"/>
    <w:rsid w:val="00243F07"/>
    <w:rsid w:val="00244C32"/>
    <w:rsid w:val="002454B7"/>
    <w:rsid w:val="00245814"/>
    <w:rsid w:val="002458BE"/>
    <w:rsid w:val="00245CCE"/>
    <w:rsid w:val="00246595"/>
    <w:rsid w:val="00246BED"/>
    <w:rsid w:val="00250986"/>
    <w:rsid w:val="002512DC"/>
    <w:rsid w:val="00251632"/>
    <w:rsid w:val="00253C2B"/>
    <w:rsid w:val="002542C8"/>
    <w:rsid w:val="0025430D"/>
    <w:rsid w:val="00254398"/>
    <w:rsid w:val="00254B95"/>
    <w:rsid w:val="00255226"/>
    <w:rsid w:val="00255B5C"/>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5611"/>
    <w:rsid w:val="00265651"/>
    <w:rsid w:val="002659FE"/>
    <w:rsid w:val="00265EB9"/>
    <w:rsid w:val="0026615E"/>
    <w:rsid w:val="00266408"/>
    <w:rsid w:val="002668F6"/>
    <w:rsid w:val="00266CA1"/>
    <w:rsid w:val="00266D04"/>
    <w:rsid w:val="00266EF6"/>
    <w:rsid w:val="002679B8"/>
    <w:rsid w:val="00267B88"/>
    <w:rsid w:val="002706D2"/>
    <w:rsid w:val="002707BC"/>
    <w:rsid w:val="00271148"/>
    <w:rsid w:val="00271981"/>
    <w:rsid w:val="00271CA1"/>
    <w:rsid w:val="00272254"/>
    <w:rsid w:val="00273EBD"/>
    <w:rsid w:val="0027421E"/>
    <w:rsid w:val="002749A5"/>
    <w:rsid w:val="00274AFD"/>
    <w:rsid w:val="00274F83"/>
    <w:rsid w:val="0027520E"/>
    <w:rsid w:val="002758C5"/>
    <w:rsid w:val="00275B69"/>
    <w:rsid w:val="0027699C"/>
    <w:rsid w:val="00276A44"/>
    <w:rsid w:val="00276B20"/>
    <w:rsid w:val="00277DDF"/>
    <w:rsid w:val="00280251"/>
    <w:rsid w:val="00280B47"/>
    <w:rsid w:val="00280DDA"/>
    <w:rsid w:val="002816B9"/>
    <w:rsid w:val="0028255E"/>
    <w:rsid w:val="00282668"/>
    <w:rsid w:val="0028277B"/>
    <w:rsid w:val="00282812"/>
    <w:rsid w:val="00283C23"/>
    <w:rsid w:val="00286207"/>
    <w:rsid w:val="002863D5"/>
    <w:rsid w:val="002865EF"/>
    <w:rsid w:val="00286658"/>
    <w:rsid w:val="0028694F"/>
    <w:rsid w:val="00286FD6"/>
    <w:rsid w:val="002913B8"/>
    <w:rsid w:val="002915B7"/>
    <w:rsid w:val="00291E51"/>
    <w:rsid w:val="002928F7"/>
    <w:rsid w:val="00292D6B"/>
    <w:rsid w:val="002941B6"/>
    <w:rsid w:val="002947C2"/>
    <w:rsid w:val="00295B7A"/>
    <w:rsid w:val="00295E28"/>
    <w:rsid w:val="0029621D"/>
    <w:rsid w:val="00296CC1"/>
    <w:rsid w:val="00296E6B"/>
    <w:rsid w:val="00297451"/>
    <w:rsid w:val="002A04C4"/>
    <w:rsid w:val="002A0582"/>
    <w:rsid w:val="002A0E4E"/>
    <w:rsid w:val="002A153E"/>
    <w:rsid w:val="002A2166"/>
    <w:rsid w:val="002A23C5"/>
    <w:rsid w:val="002A2993"/>
    <w:rsid w:val="002A3E86"/>
    <w:rsid w:val="002A5A3A"/>
    <w:rsid w:val="002A6AA0"/>
    <w:rsid w:val="002B1F8F"/>
    <w:rsid w:val="002B23E0"/>
    <w:rsid w:val="002B2455"/>
    <w:rsid w:val="002B2E25"/>
    <w:rsid w:val="002B45AA"/>
    <w:rsid w:val="002B5B27"/>
    <w:rsid w:val="002B6BCD"/>
    <w:rsid w:val="002B7B57"/>
    <w:rsid w:val="002C01E3"/>
    <w:rsid w:val="002C070D"/>
    <w:rsid w:val="002C11E0"/>
    <w:rsid w:val="002C3755"/>
    <w:rsid w:val="002C3D43"/>
    <w:rsid w:val="002C43AB"/>
    <w:rsid w:val="002C497E"/>
    <w:rsid w:val="002C4DEB"/>
    <w:rsid w:val="002C56D8"/>
    <w:rsid w:val="002C6460"/>
    <w:rsid w:val="002C6938"/>
    <w:rsid w:val="002C6AC2"/>
    <w:rsid w:val="002C6E7C"/>
    <w:rsid w:val="002C6EC6"/>
    <w:rsid w:val="002C78FB"/>
    <w:rsid w:val="002D071A"/>
    <w:rsid w:val="002D39A1"/>
    <w:rsid w:val="002D4B4A"/>
    <w:rsid w:val="002D586C"/>
    <w:rsid w:val="002D5E3C"/>
    <w:rsid w:val="002D65C7"/>
    <w:rsid w:val="002D6BDE"/>
    <w:rsid w:val="002D7685"/>
    <w:rsid w:val="002E0753"/>
    <w:rsid w:val="002E092D"/>
    <w:rsid w:val="002E1055"/>
    <w:rsid w:val="002E12A9"/>
    <w:rsid w:val="002E132E"/>
    <w:rsid w:val="002E17D8"/>
    <w:rsid w:val="002E32E6"/>
    <w:rsid w:val="002E3C54"/>
    <w:rsid w:val="002E6824"/>
    <w:rsid w:val="002E719D"/>
    <w:rsid w:val="002E794A"/>
    <w:rsid w:val="002E7D9C"/>
    <w:rsid w:val="002E7FAD"/>
    <w:rsid w:val="002F11FE"/>
    <w:rsid w:val="002F269A"/>
    <w:rsid w:val="002F2D3B"/>
    <w:rsid w:val="002F2DA5"/>
    <w:rsid w:val="002F2DF1"/>
    <w:rsid w:val="002F32C4"/>
    <w:rsid w:val="002F389A"/>
    <w:rsid w:val="002F41AD"/>
    <w:rsid w:val="002F43FB"/>
    <w:rsid w:val="002F6321"/>
    <w:rsid w:val="002F64DA"/>
    <w:rsid w:val="002F6F3F"/>
    <w:rsid w:val="002F7041"/>
    <w:rsid w:val="002F7317"/>
    <w:rsid w:val="002F744E"/>
    <w:rsid w:val="002F776D"/>
    <w:rsid w:val="002F7FD1"/>
    <w:rsid w:val="00300ACD"/>
    <w:rsid w:val="00300FBA"/>
    <w:rsid w:val="0030299D"/>
    <w:rsid w:val="00302FC2"/>
    <w:rsid w:val="00303418"/>
    <w:rsid w:val="00303D7A"/>
    <w:rsid w:val="00304F87"/>
    <w:rsid w:val="0030598F"/>
    <w:rsid w:val="00306786"/>
    <w:rsid w:val="00306A71"/>
    <w:rsid w:val="00307585"/>
    <w:rsid w:val="00307748"/>
    <w:rsid w:val="00307DAC"/>
    <w:rsid w:val="00310844"/>
    <w:rsid w:val="00310A1E"/>
    <w:rsid w:val="00311578"/>
    <w:rsid w:val="00312591"/>
    <w:rsid w:val="00315554"/>
    <w:rsid w:val="003157EA"/>
    <w:rsid w:val="00315C82"/>
    <w:rsid w:val="00315DC8"/>
    <w:rsid w:val="003165D6"/>
    <w:rsid w:val="00316E2C"/>
    <w:rsid w:val="00320B8D"/>
    <w:rsid w:val="00321B37"/>
    <w:rsid w:val="00322018"/>
    <w:rsid w:val="003226DF"/>
    <w:rsid w:val="00322E09"/>
    <w:rsid w:val="003235FD"/>
    <w:rsid w:val="0032373F"/>
    <w:rsid w:val="00323B07"/>
    <w:rsid w:val="0032413B"/>
    <w:rsid w:val="00324EF3"/>
    <w:rsid w:val="003262D8"/>
    <w:rsid w:val="00326780"/>
    <w:rsid w:val="003300C3"/>
    <w:rsid w:val="00331251"/>
    <w:rsid w:val="0033133D"/>
    <w:rsid w:val="00331B0D"/>
    <w:rsid w:val="00332A3B"/>
    <w:rsid w:val="00332E63"/>
    <w:rsid w:val="0033353B"/>
    <w:rsid w:val="00333B35"/>
    <w:rsid w:val="003340DC"/>
    <w:rsid w:val="003343B0"/>
    <w:rsid w:val="0033529C"/>
    <w:rsid w:val="00335482"/>
    <w:rsid w:val="00335F81"/>
    <w:rsid w:val="0033686C"/>
    <w:rsid w:val="00340B71"/>
    <w:rsid w:val="00340EBF"/>
    <w:rsid w:val="00341ADA"/>
    <w:rsid w:val="00343043"/>
    <w:rsid w:val="003442B0"/>
    <w:rsid w:val="003446BA"/>
    <w:rsid w:val="00345E5B"/>
    <w:rsid w:val="0034618E"/>
    <w:rsid w:val="003465C1"/>
    <w:rsid w:val="003475CD"/>
    <w:rsid w:val="00347818"/>
    <w:rsid w:val="00350F2A"/>
    <w:rsid w:val="00351204"/>
    <w:rsid w:val="00351C28"/>
    <w:rsid w:val="003527B2"/>
    <w:rsid w:val="003529B8"/>
    <w:rsid w:val="00352EED"/>
    <w:rsid w:val="00353F12"/>
    <w:rsid w:val="0035466A"/>
    <w:rsid w:val="0035574C"/>
    <w:rsid w:val="0035625A"/>
    <w:rsid w:val="003566FF"/>
    <w:rsid w:val="00356AE9"/>
    <w:rsid w:val="0036082C"/>
    <w:rsid w:val="00360CF3"/>
    <w:rsid w:val="003610D3"/>
    <w:rsid w:val="00361CF9"/>
    <w:rsid w:val="0036204A"/>
    <w:rsid w:val="00363852"/>
    <w:rsid w:val="00363A78"/>
    <w:rsid w:val="00363C34"/>
    <w:rsid w:val="00364D7D"/>
    <w:rsid w:val="00364F7D"/>
    <w:rsid w:val="00365743"/>
    <w:rsid w:val="00365767"/>
    <w:rsid w:val="00366A81"/>
    <w:rsid w:val="00366B97"/>
    <w:rsid w:val="00366C67"/>
    <w:rsid w:val="003674B3"/>
    <w:rsid w:val="00367D19"/>
    <w:rsid w:val="00370158"/>
    <w:rsid w:val="00370245"/>
    <w:rsid w:val="00371627"/>
    <w:rsid w:val="00372C70"/>
    <w:rsid w:val="003735E2"/>
    <w:rsid w:val="00373EA6"/>
    <w:rsid w:val="00374A4E"/>
    <w:rsid w:val="00375734"/>
    <w:rsid w:val="003765D2"/>
    <w:rsid w:val="00376966"/>
    <w:rsid w:val="00376ED2"/>
    <w:rsid w:val="003778C9"/>
    <w:rsid w:val="0038060E"/>
    <w:rsid w:val="003806B5"/>
    <w:rsid w:val="0038207E"/>
    <w:rsid w:val="00382108"/>
    <w:rsid w:val="00382335"/>
    <w:rsid w:val="00382D5F"/>
    <w:rsid w:val="00384028"/>
    <w:rsid w:val="003865CA"/>
    <w:rsid w:val="00386E67"/>
    <w:rsid w:val="003871C1"/>
    <w:rsid w:val="003873D3"/>
    <w:rsid w:val="00387A30"/>
    <w:rsid w:val="00387BED"/>
    <w:rsid w:val="003901C2"/>
    <w:rsid w:val="003903D3"/>
    <w:rsid w:val="00390E9F"/>
    <w:rsid w:val="00390EAA"/>
    <w:rsid w:val="003915C1"/>
    <w:rsid w:val="0039167C"/>
    <w:rsid w:val="00393614"/>
    <w:rsid w:val="003936F2"/>
    <w:rsid w:val="00393873"/>
    <w:rsid w:val="00394D01"/>
    <w:rsid w:val="003950DD"/>
    <w:rsid w:val="0039607A"/>
    <w:rsid w:val="00396825"/>
    <w:rsid w:val="003A1B19"/>
    <w:rsid w:val="003A42A0"/>
    <w:rsid w:val="003A469E"/>
    <w:rsid w:val="003A4876"/>
    <w:rsid w:val="003A48D5"/>
    <w:rsid w:val="003A5662"/>
    <w:rsid w:val="003A609A"/>
    <w:rsid w:val="003A76F1"/>
    <w:rsid w:val="003A7929"/>
    <w:rsid w:val="003A7986"/>
    <w:rsid w:val="003A7BFB"/>
    <w:rsid w:val="003A7E9E"/>
    <w:rsid w:val="003B08C9"/>
    <w:rsid w:val="003B1103"/>
    <w:rsid w:val="003B1131"/>
    <w:rsid w:val="003B14D3"/>
    <w:rsid w:val="003B1C9D"/>
    <w:rsid w:val="003B1F56"/>
    <w:rsid w:val="003B2249"/>
    <w:rsid w:val="003B2FD4"/>
    <w:rsid w:val="003B477E"/>
    <w:rsid w:val="003B5182"/>
    <w:rsid w:val="003B5239"/>
    <w:rsid w:val="003B5923"/>
    <w:rsid w:val="003B5F06"/>
    <w:rsid w:val="003B639A"/>
    <w:rsid w:val="003B6B8A"/>
    <w:rsid w:val="003B7022"/>
    <w:rsid w:val="003B7116"/>
    <w:rsid w:val="003B7D4B"/>
    <w:rsid w:val="003C0B83"/>
    <w:rsid w:val="003C0DDE"/>
    <w:rsid w:val="003C2545"/>
    <w:rsid w:val="003C3A38"/>
    <w:rsid w:val="003C4389"/>
    <w:rsid w:val="003C5C76"/>
    <w:rsid w:val="003C6879"/>
    <w:rsid w:val="003C6E8A"/>
    <w:rsid w:val="003C7350"/>
    <w:rsid w:val="003C7437"/>
    <w:rsid w:val="003D014F"/>
    <w:rsid w:val="003D072B"/>
    <w:rsid w:val="003D0774"/>
    <w:rsid w:val="003D1092"/>
    <w:rsid w:val="003D1AD3"/>
    <w:rsid w:val="003D22F7"/>
    <w:rsid w:val="003D25F7"/>
    <w:rsid w:val="003D29B9"/>
    <w:rsid w:val="003D2EB7"/>
    <w:rsid w:val="003D356D"/>
    <w:rsid w:val="003D37D2"/>
    <w:rsid w:val="003D414F"/>
    <w:rsid w:val="003D43F8"/>
    <w:rsid w:val="003D4FFC"/>
    <w:rsid w:val="003D508F"/>
    <w:rsid w:val="003D5C37"/>
    <w:rsid w:val="003D6447"/>
    <w:rsid w:val="003E034F"/>
    <w:rsid w:val="003E1296"/>
    <w:rsid w:val="003E162A"/>
    <w:rsid w:val="003E203F"/>
    <w:rsid w:val="003E2EB0"/>
    <w:rsid w:val="003E30FE"/>
    <w:rsid w:val="003E373F"/>
    <w:rsid w:val="003E3882"/>
    <w:rsid w:val="003E4724"/>
    <w:rsid w:val="003E5BAD"/>
    <w:rsid w:val="003E5CD9"/>
    <w:rsid w:val="003E67A1"/>
    <w:rsid w:val="003F0446"/>
    <w:rsid w:val="003F0DA9"/>
    <w:rsid w:val="003F0E03"/>
    <w:rsid w:val="003F13F9"/>
    <w:rsid w:val="003F163F"/>
    <w:rsid w:val="003F1884"/>
    <w:rsid w:val="003F18A6"/>
    <w:rsid w:val="003F1C38"/>
    <w:rsid w:val="003F3628"/>
    <w:rsid w:val="003F3945"/>
    <w:rsid w:val="003F3ADC"/>
    <w:rsid w:val="003F4293"/>
    <w:rsid w:val="003F4C6F"/>
    <w:rsid w:val="003F4E30"/>
    <w:rsid w:val="003F509D"/>
    <w:rsid w:val="003F573C"/>
    <w:rsid w:val="00400147"/>
    <w:rsid w:val="00400F18"/>
    <w:rsid w:val="0040123F"/>
    <w:rsid w:val="00401648"/>
    <w:rsid w:val="00401E1C"/>
    <w:rsid w:val="004029DE"/>
    <w:rsid w:val="0040356F"/>
    <w:rsid w:val="004035EE"/>
    <w:rsid w:val="0040416A"/>
    <w:rsid w:val="00405597"/>
    <w:rsid w:val="004061CC"/>
    <w:rsid w:val="00406346"/>
    <w:rsid w:val="004065E5"/>
    <w:rsid w:val="00410ABC"/>
    <w:rsid w:val="00410B0A"/>
    <w:rsid w:val="00412A80"/>
    <w:rsid w:val="00412C67"/>
    <w:rsid w:val="00413164"/>
    <w:rsid w:val="00413548"/>
    <w:rsid w:val="004138D2"/>
    <w:rsid w:val="00413CB5"/>
    <w:rsid w:val="00414585"/>
    <w:rsid w:val="00414ACD"/>
    <w:rsid w:val="00414B81"/>
    <w:rsid w:val="00414DE3"/>
    <w:rsid w:val="00415298"/>
    <w:rsid w:val="00415D8B"/>
    <w:rsid w:val="004163E0"/>
    <w:rsid w:val="00416B29"/>
    <w:rsid w:val="00417836"/>
    <w:rsid w:val="004201F9"/>
    <w:rsid w:val="00421EB0"/>
    <w:rsid w:val="00422956"/>
    <w:rsid w:val="00422B31"/>
    <w:rsid w:val="00423618"/>
    <w:rsid w:val="004239DF"/>
    <w:rsid w:val="004246C0"/>
    <w:rsid w:val="00425AD1"/>
    <w:rsid w:val="00426E37"/>
    <w:rsid w:val="004272E5"/>
    <w:rsid w:val="00427B1A"/>
    <w:rsid w:val="00430324"/>
    <w:rsid w:val="0043156E"/>
    <w:rsid w:val="00431BEF"/>
    <w:rsid w:val="00432212"/>
    <w:rsid w:val="00432A6B"/>
    <w:rsid w:val="00432C4A"/>
    <w:rsid w:val="00433E48"/>
    <w:rsid w:val="00434855"/>
    <w:rsid w:val="004354E2"/>
    <w:rsid w:val="00436BA8"/>
    <w:rsid w:val="00436BD2"/>
    <w:rsid w:val="00436F3A"/>
    <w:rsid w:val="00436FD6"/>
    <w:rsid w:val="00437177"/>
    <w:rsid w:val="00437693"/>
    <w:rsid w:val="00440207"/>
    <w:rsid w:val="0044085B"/>
    <w:rsid w:val="00440C47"/>
    <w:rsid w:val="00440EDD"/>
    <w:rsid w:val="00441712"/>
    <w:rsid w:val="004428C3"/>
    <w:rsid w:val="00442DA2"/>
    <w:rsid w:val="00442FA8"/>
    <w:rsid w:val="004431B5"/>
    <w:rsid w:val="004442A4"/>
    <w:rsid w:val="00444DA8"/>
    <w:rsid w:val="004453CF"/>
    <w:rsid w:val="00445828"/>
    <w:rsid w:val="00445B93"/>
    <w:rsid w:val="00445CEA"/>
    <w:rsid w:val="00445FB2"/>
    <w:rsid w:val="004508E8"/>
    <w:rsid w:val="004518E0"/>
    <w:rsid w:val="00452487"/>
    <w:rsid w:val="00452857"/>
    <w:rsid w:val="00452BB4"/>
    <w:rsid w:val="00452BF1"/>
    <w:rsid w:val="00452D22"/>
    <w:rsid w:val="00453086"/>
    <w:rsid w:val="004549EC"/>
    <w:rsid w:val="00454D5C"/>
    <w:rsid w:val="00455174"/>
    <w:rsid w:val="004562F4"/>
    <w:rsid w:val="0045735D"/>
    <w:rsid w:val="00457955"/>
    <w:rsid w:val="00457FF1"/>
    <w:rsid w:val="00461C89"/>
    <w:rsid w:val="00461D1B"/>
    <w:rsid w:val="00461DBE"/>
    <w:rsid w:val="004622F2"/>
    <w:rsid w:val="00462353"/>
    <w:rsid w:val="00463D83"/>
    <w:rsid w:val="00463EC0"/>
    <w:rsid w:val="0046566A"/>
    <w:rsid w:val="00465AE3"/>
    <w:rsid w:val="00466307"/>
    <w:rsid w:val="0046639A"/>
    <w:rsid w:val="004668D4"/>
    <w:rsid w:val="004676E5"/>
    <w:rsid w:val="004677D1"/>
    <w:rsid w:val="00471190"/>
    <w:rsid w:val="004711EF"/>
    <w:rsid w:val="00472760"/>
    <w:rsid w:val="00473001"/>
    <w:rsid w:val="00474557"/>
    <w:rsid w:val="0047518D"/>
    <w:rsid w:val="00475E71"/>
    <w:rsid w:val="0047656F"/>
    <w:rsid w:val="004766D7"/>
    <w:rsid w:val="0047795F"/>
    <w:rsid w:val="004819D9"/>
    <w:rsid w:val="004835A3"/>
    <w:rsid w:val="00485C7E"/>
    <w:rsid w:val="00485F39"/>
    <w:rsid w:val="00486982"/>
    <w:rsid w:val="00487531"/>
    <w:rsid w:val="004879E3"/>
    <w:rsid w:val="00487D57"/>
    <w:rsid w:val="00490145"/>
    <w:rsid w:val="00490287"/>
    <w:rsid w:val="00490D83"/>
    <w:rsid w:val="00490FAB"/>
    <w:rsid w:val="0049171C"/>
    <w:rsid w:val="00492404"/>
    <w:rsid w:val="00492B50"/>
    <w:rsid w:val="00494FA2"/>
    <w:rsid w:val="00495749"/>
    <w:rsid w:val="00495A00"/>
    <w:rsid w:val="00495E61"/>
    <w:rsid w:val="00497481"/>
    <w:rsid w:val="00497877"/>
    <w:rsid w:val="00497F51"/>
    <w:rsid w:val="004A0A2F"/>
    <w:rsid w:val="004A21D0"/>
    <w:rsid w:val="004A2919"/>
    <w:rsid w:val="004A2F73"/>
    <w:rsid w:val="004A3533"/>
    <w:rsid w:val="004A41D1"/>
    <w:rsid w:val="004A6954"/>
    <w:rsid w:val="004A72C0"/>
    <w:rsid w:val="004B01C9"/>
    <w:rsid w:val="004B170F"/>
    <w:rsid w:val="004B1D2E"/>
    <w:rsid w:val="004B1EEB"/>
    <w:rsid w:val="004B2D8E"/>
    <w:rsid w:val="004B2F3B"/>
    <w:rsid w:val="004B34BD"/>
    <w:rsid w:val="004B5067"/>
    <w:rsid w:val="004B5E9B"/>
    <w:rsid w:val="004B68BB"/>
    <w:rsid w:val="004B73EB"/>
    <w:rsid w:val="004B783F"/>
    <w:rsid w:val="004C09B4"/>
    <w:rsid w:val="004C0ED4"/>
    <w:rsid w:val="004C1B00"/>
    <w:rsid w:val="004C219A"/>
    <w:rsid w:val="004C3AD6"/>
    <w:rsid w:val="004C460C"/>
    <w:rsid w:val="004C53D8"/>
    <w:rsid w:val="004C5872"/>
    <w:rsid w:val="004C66F1"/>
    <w:rsid w:val="004C7412"/>
    <w:rsid w:val="004C7937"/>
    <w:rsid w:val="004C7F29"/>
    <w:rsid w:val="004D0D39"/>
    <w:rsid w:val="004D3656"/>
    <w:rsid w:val="004D3ADB"/>
    <w:rsid w:val="004D3C23"/>
    <w:rsid w:val="004D3E54"/>
    <w:rsid w:val="004D4538"/>
    <w:rsid w:val="004D4A9F"/>
    <w:rsid w:val="004D4FB6"/>
    <w:rsid w:val="004D572F"/>
    <w:rsid w:val="004D5DB5"/>
    <w:rsid w:val="004D78ED"/>
    <w:rsid w:val="004E05D3"/>
    <w:rsid w:val="004E23A7"/>
    <w:rsid w:val="004E2554"/>
    <w:rsid w:val="004E5418"/>
    <w:rsid w:val="004E6B02"/>
    <w:rsid w:val="004E76F5"/>
    <w:rsid w:val="004F16E2"/>
    <w:rsid w:val="004F21EE"/>
    <w:rsid w:val="004F23DA"/>
    <w:rsid w:val="004F4E02"/>
    <w:rsid w:val="004F52E1"/>
    <w:rsid w:val="004F6196"/>
    <w:rsid w:val="004F6373"/>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1016B"/>
    <w:rsid w:val="00510B56"/>
    <w:rsid w:val="00511CD1"/>
    <w:rsid w:val="00512C9C"/>
    <w:rsid w:val="00512D6A"/>
    <w:rsid w:val="00513006"/>
    <w:rsid w:val="005135EA"/>
    <w:rsid w:val="0051390A"/>
    <w:rsid w:val="00513A91"/>
    <w:rsid w:val="00514955"/>
    <w:rsid w:val="00514C5A"/>
    <w:rsid w:val="00514D8A"/>
    <w:rsid w:val="00514F4D"/>
    <w:rsid w:val="00516146"/>
    <w:rsid w:val="00516384"/>
    <w:rsid w:val="00517B5C"/>
    <w:rsid w:val="00517F10"/>
    <w:rsid w:val="00520F0F"/>
    <w:rsid w:val="005211C4"/>
    <w:rsid w:val="00522156"/>
    <w:rsid w:val="00522C81"/>
    <w:rsid w:val="00523175"/>
    <w:rsid w:val="00524DE1"/>
    <w:rsid w:val="00525BF0"/>
    <w:rsid w:val="00525C2F"/>
    <w:rsid w:val="00526671"/>
    <w:rsid w:val="00530791"/>
    <w:rsid w:val="00531682"/>
    <w:rsid w:val="005332D7"/>
    <w:rsid w:val="0053355C"/>
    <w:rsid w:val="005346E8"/>
    <w:rsid w:val="0053569A"/>
    <w:rsid w:val="00535702"/>
    <w:rsid w:val="00536850"/>
    <w:rsid w:val="00536AC8"/>
    <w:rsid w:val="00537430"/>
    <w:rsid w:val="005374E4"/>
    <w:rsid w:val="00540611"/>
    <w:rsid w:val="00541579"/>
    <w:rsid w:val="00542999"/>
    <w:rsid w:val="0054466D"/>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A91"/>
    <w:rsid w:val="00563E2C"/>
    <w:rsid w:val="00564486"/>
    <w:rsid w:val="005662C6"/>
    <w:rsid w:val="00566558"/>
    <w:rsid w:val="00566771"/>
    <w:rsid w:val="00566FFF"/>
    <w:rsid w:val="005677B6"/>
    <w:rsid w:val="0057170A"/>
    <w:rsid w:val="00572570"/>
    <w:rsid w:val="00572A4C"/>
    <w:rsid w:val="00573284"/>
    <w:rsid w:val="00573DD4"/>
    <w:rsid w:val="00574029"/>
    <w:rsid w:val="00575332"/>
    <w:rsid w:val="00575F1E"/>
    <w:rsid w:val="005761F2"/>
    <w:rsid w:val="0058033C"/>
    <w:rsid w:val="00581A68"/>
    <w:rsid w:val="00581B00"/>
    <w:rsid w:val="00582FDB"/>
    <w:rsid w:val="005836AF"/>
    <w:rsid w:val="0058454D"/>
    <w:rsid w:val="0058532E"/>
    <w:rsid w:val="005864FA"/>
    <w:rsid w:val="0058669F"/>
    <w:rsid w:val="00586956"/>
    <w:rsid w:val="00587942"/>
    <w:rsid w:val="00590164"/>
    <w:rsid w:val="005902F9"/>
    <w:rsid w:val="00590995"/>
    <w:rsid w:val="00591628"/>
    <w:rsid w:val="005929A6"/>
    <w:rsid w:val="00596976"/>
    <w:rsid w:val="00597401"/>
    <w:rsid w:val="005A186A"/>
    <w:rsid w:val="005A1B4F"/>
    <w:rsid w:val="005A2454"/>
    <w:rsid w:val="005A2A9B"/>
    <w:rsid w:val="005A3CCD"/>
    <w:rsid w:val="005A62EE"/>
    <w:rsid w:val="005A6AD0"/>
    <w:rsid w:val="005A6C32"/>
    <w:rsid w:val="005A74E8"/>
    <w:rsid w:val="005B05C2"/>
    <w:rsid w:val="005B15C2"/>
    <w:rsid w:val="005B25EB"/>
    <w:rsid w:val="005B3056"/>
    <w:rsid w:val="005B3177"/>
    <w:rsid w:val="005B36AB"/>
    <w:rsid w:val="005B622A"/>
    <w:rsid w:val="005B6C6F"/>
    <w:rsid w:val="005B7577"/>
    <w:rsid w:val="005B7CF7"/>
    <w:rsid w:val="005B7FE3"/>
    <w:rsid w:val="005C0023"/>
    <w:rsid w:val="005C0348"/>
    <w:rsid w:val="005C0FCA"/>
    <w:rsid w:val="005C107E"/>
    <w:rsid w:val="005C1947"/>
    <w:rsid w:val="005C25A5"/>
    <w:rsid w:val="005C319B"/>
    <w:rsid w:val="005C4B21"/>
    <w:rsid w:val="005C5490"/>
    <w:rsid w:val="005C66F0"/>
    <w:rsid w:val="005C6A88"/>
    <w:rsid w:val="005C6B9F"/>
    <w:rsid w:val="005C7286"/>
    <w:rsid w:val="005C7699"/>
    <w:rsid w:val="005C7F18"/>
    <w:rsid w:val="005D01DA"/>
    <w:rsid w:val="005D0696"/>
    <w:rsid w:val="005D124A"/>
    <w:rsid w:val="005D1CF3"/>
    <w:rsid w:val="005D2B9B"/>
    <w:rsid w:val="005D59BB"/>
    <w:rsid w:val="005D6CA2"/>
    <w:rsid w:val="005D725D"/>
    <w:rsid w:val="005D7343"/>
    <w:rsid w:val="005D77CF"/>
    <w:rsid w:val="005D7BD2"/>
    <w:rsid w:val="005D7CC0"/>
    <w:rsid w:val="005E0377"/>
    <w:rsid w:val="005E0BE1"/>
    <w:rsid w:val="005E1982"/>
    <w:rsid w:val="005E1C81"/>
    <w:rsid w:val="005E1D8E"/>
    <w:rsid w:val="005E2050"/>
    <w:rsid w:val="005E3E29"/>
    <w:rsid w:val="005E4410"/>
    <w:rsid w:val="005E4829"/>
    <w:rsid w:val="005E5E8F"/>
    <w:rsid w:val="005E6A78"/>
    <w:rsid w:val="005E7BE7"/>
    <w:rsid w:val="005F04DA"/>
    <w:rsid w:val="005F0514"/>
    <w:rsid w:val="005F14B2"/>
    <w:rsid w:val="005F1E65"/>
    <w:rsid w:val="005F202B"/>
    <w:rsid w:val="005F2943"/>
    <w:rsid w:val="005F2EC0"/>
    <w:rsid w:val="005F3D66"/>
    <w:rsid w:val="005F4E00"/>
    <w:rsid w:val="005F5A62"/>
    <w:rsid w:val="005F6B1E"/>
    <w:rsid w:val="005F6E26"/>
    <w:rsid w:val="005F75A0"/>
    <w:rsid w:val="006010A4"/>
    <w:rsid w:val="006034A7"/>
    <w:rsid w:val="00604275"/>
    <w:rsid w:val="0060451A"/>
    <w:rsid w:val="00604847"/>
    <w:rsid w:val="00604D12"/>
    <w:rsid w:val="00606DD8"/>
    <w:rsid w:val="00607C77"/>
    <w:rsid w:val="00607D29"/>
    <w:rsid w:val="00610135"/>
    <w:rsid w:val="00611234"/>
    <w:rsid w:val="0061131E"/>
    <w:rsid w:val="0061155D"/>
    <w:rsid w:val="0061247F"/>
    <w:rsid w:val="00612863"/>
    <w:rsid w:val="006134E7"/>
    <w:rsid w:val="00613D72"/>
    <w:rsid w:val="0061448A"/>
    <w:rsid w:val="0061502F"/>
    <w:rsid w:val="0061557A"/>
    <w:rsid w:val="0061574F"/>
    <w:rsid w:val="006159E4"/>
    <w:rsid w:val="00617417"/>
    <w:rsid w:val="006177D1"/>
    <w:rsid w:val="0062093A"/>
    <w:rsid w:val="00621C92"/>
    <w:rsid w:val="0062322C"/>
    <w:rsid w:val="00626C0D"/>
    <w:rsid w:val="00627034"/>
    <w:rsid w:val="00627285"/>
    <w:rsid w:val="00627325"/>
    <w:rsid w:val="006274B4"/>
    <w:rsid w:val="0062751C"/>
    <w:rsid w:val="006276A9"/>
    <w:rsid w:val="0063008A"/>
    <w:rsid w:val="00631C31"/>
    <w:rsid w:val="0063224E"/>
    <w:rsid w:val="00632E8A"/>
    <w:rsid w:val="00632FE9"/>
    <w:rsid w:val="006331FF"/>
    <w:rsid w:val="00633C9C"/>
    <w:rsid w:val="00633CB5"/>
    <w:rsid w:val="00634B66"/>
    <w:rsid w:val="00635498"/>
    <w:rsid w:val="006358D6"/>
    <w:rsid w:val="006365C0"/>
    <w:rsid w:val="006366FA"/>
    <w:rsid w:val="006368D3"/>
    <w:rsid w:val="00637A9A"/>
    <w:rsid w:val="00640DFF"/>
    <w:rsid w:val="00641BD1"/>
    <w:rsid w:val="00642066"/>
    <w:rsid w:val="006424E5"/>
    <w:rsid w:val="00643FC5"/>
    <w:rsid w:val="006446A5"/>
    <w:rsid w:val="00644AE7"/>
    <w:rsid w:val="00644BD6"/>
    <w:rsid w:val="0064558D"/>
    <w:rsid w:val="00645DE7"/>
    <w:rsid w:val="00646925"/>
    <w:rsid w:val="00647397"/>
    <w:rsid w:val="006478F4"/>
    <w:rsid w:val="00647AF3"/>
    <w:rsid w:val="00647CAE"/>
    <w:rsid w:val="00650517"/>
    <w:rsid w:val="00650700"/>
    <w:rsid w:val="00651140"/>
    <w:rsid w:val="00651465"/>
    <w:rsid w:val="00653279"/>
    <w:rsid w:val="00654584"/>
    <w:rsid w:val="006550A4"/>
    <w:rsid w:val="006551B4"/>
    <w:rsid w:val="00656666"/>
    <w:rsid w:val="0065692A"/>
    <w:rsid w:val="00657B8D"/>
    <w:rsid w:val="00660409"/>
    <w:rsid w:val="00660948"/>
    <w:rsid w:val="00662717"/>
    <w:rsid w:val="0066277B"/>
    <w:rsid w:val="006630AB"/>
    <w:rsid w:val="006632B0"/>
    <w:rsid w:val="00664234"/>
    <w:rsid w:val="00664591"/>
    <w:rsid w:val="00664901"/>
    <w:rsid w:val="00664F0E"/>
    <w:rsid w:val="006652D3"/>
    <w:rsid w:val="00666330"/>
    <w:rsid w:val="00666A8C"/>
    <w:rsid w:val="00670735"/>
    <w:rsid w:val="00673291"/>
    <w:rsid w:val="00673EC0"/>
    <w:rsid w:val="006740EF"/>
    <w:rsid w:val="006755C2"/>
    <w:rsid w:val="00675884"/>
    <w:rsid w:val="00675C27"/>
    <w:rsid w:val="00675F92"/>
    <w:rsid w:val="0067691F"/>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30A3"/>
    <w:rsid w:val="006933C9"/>
    <w:rsid w:val="0069446A"/>
    <w:rsid w:val="00694498"/>
    <w:rsid w:val="00694D5D"/>
    <w:rsid w:val="00694E59"/>
    <w:rsid w:val="006955A5"/>
    <w:rsid w:val="00696F88"/>
    <w:rsid w:val="0069733E"/>
    <w:rsid w:val="006977CC"/>
    <w:rsid w:val="006A1830"/>
    <w:rsid w:val="006A3056"/>
    <w:rsid w:val="006A35BD"/>
    <w:rsid w:val="006A369C"/>
    <w:rsid w:val="006A3874"/>
    <w:rsid w:val="006A395C"/>
    <w:rsid w:val="006A3FD2"/>
    <w:rsid w:val="006A46A7"/>
    <w:rsid w:val="006A4A4E"/>
    <w:rsid w:val="006A5591"/>
    <w:rsid w:val="006A5C86"/>
    <w:rsid w:val="006A60DA"/>
    <w:rsid w:val="006A7836"/>
    <w:rsid w:val="006B06D5"/>
    <w:rsid w:val="006B1CCC"/>
    <w:rsid w:val="006B1FBC"/>
    <w:rsid w:val="006B264B"/>
    <w:rsid w:val="006B3348"/>
    <w:rsid w:val="006B35C6"/>
    <w:rsid w:val="006B3728"/>
    <w:rsid w:val="006B400B"/>
    <w:rsid w:val="006B4C45"/>
    <w:rsid w:val="006B4F60"/>
    <w:rsid w:val="006B53B5"/>
    <w:rsid w:val="006B5BDC"/>
    <w:rsid w:val="006B65E5"/>
    <w:rsid w:val="006B6EB1"/>
    <w:rsid w:val="006B77EA"/>
    <w:rsid w:val="006B79F4"/>
    <w:rsid w:val="006C146A"/>
    <w:rsid w:val="006C252A"/>
    <w:rsid w:val="006C2711"/>
    <w:rsid w:val="006C3804"/>
    <w:rsid w:val="006C3E81"/>
    <w:rsid w:val="006C43FA"/>
    <w:rsid w:val="006C5695"/>
    <w:rsid w:val="006C59F3"/>
    <w:rsid w:val="006C64E5"/>
    <w:rsid w:val="006C69F1"/>
    <w:rsid w:val="006D0DAB"/>
    <w:rsid w:val="006D135E"/>
    <w:rsid w:val="006D1AB2"/>
    <w:rsid w:val="006D239C"/>
    <w:rsid w:val="006D25C7"/>
    <w:rsid w:val="006D31C3"/>
    <w:rsid w:val="006D408E"/>
    <w:rsid w:val="006D69F9"/>
    <w:rsid w:val="006D6DA5"/>
    <w:rsid w:val="006D7219"/>
    <w:rsid w:val="006E09A8"/>
    <w:rsid w:val="006E0CC1"/>
    <w:rsid w:val="006E0F17"/>
    <w:rsid w:val="006E159E"/>
    <w:rsid w:val="006E3403"/>
    <w:rsid w:val="006E3408"/>
    <w:rsid w:val="006E3A57"/>
    <w:rsid w:val="006E44A7"/>
    <w:rsid w:val="006E54E1"/>
    <w:rsid w:val="006E5C1E"/>
    <w:rsid w:val="006E662D"/>
    <w:rsid w:val="006E6697"/>
    <w:rsid w:val="006E72D4"/>
    <w:rsid w:val="006E73BD"/>
    <w:rsid w:val="006E7F17"/>
    <w:rsid w:val="006F158E"/>
    <w:rsid w:val="006F1CE8"/>
    <w:rsid w:val="006F1D3C"/>
    <w:rsid w:val="006F1DA9"/>
    <w:rsid w:val="006F2110"/>
    <w:rsid w:val="006F2884"/>
    <w:rsid w:val="006F2E00"/>
    <w:rsid w:val="006F38FF"/>
    <w:rsid w:val="006F5576"/>
    <w:rsid w:val="006F61FC"/>
    <w:rsid w:val="006F65C9"/>
    <w:rsid w:val="006F73DC"/>
    <w:rsid w:val="007002D7"/>
    <w:rsid w:val="007006D6"/>
    <w:rsid w:val="00700D3F"/>
    <w:rsid w:val="00700FC3"/>
    <w:rsid w:val="00701041"/>
    <w:rsid w:val="00702B46"/>
    <w:rsid w:val="00702D05"/>
    <w:rsid w:val="00702DFF"/>
    <w:rsid w:val="00703165"/>
    <w:rsid w:val="007034CB"/>
    <w:rsid w:val="0070391A"/>
    <w:rsid w:val="00703C0D"/>
    <w:rsid w:val="00703C33"/>
    <w:rsid w:val="00704344"/>
    <w:rsid w:val="0070447D"/>
    <w:rsid w:val="00704900"/>
    <w:rsid w:val="00704BDA"/>
    <w:rsid w:val="00704DB3"/>
    <w:rsid w:val="0070533D"/>
    <w:rsid w:val="00705BDE"/>
    <w:rsid w:val="00706532"/>
    <w:rsid w:val="007070F5"/>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4AA"/>
    <w:rsid w:val="00716909"/>
    <w:rsid w:val="00716B79"/>
    <w:rsid w:val="0072216B"/>
    <w:rsid w:val="00722F97"/>
    <w:rsid w:val="0072428F"/>
    <w:rsid w:val="007245D5"/>
    <w:rsid w:val="007246E8"/>
    <w:rsid w:val="00724826"/>
    <w:rsid w:val="00724D7B"/>
    <w:rsid w:val="007264BA"/>
    <w:rsid w:val="0072693B"/>
    <w:rsid w:val="00726CE6"/>
    <w:rsid w:val="00730DA0"/>
    <w:rsid w:val="00731071"/>
    <w:rsid w:val="00731270"/>
    <w:rsid w:val="00731986"/>
    <w:rsid w:val="00731C0F"/>
    <w:rsid w:val="0073218C"/>
    <w:rsid w:val="00732EAB"/>
    <w:rsid w:val="007330D7"/>
    <w:rsid w:val="0073349C"/>
    <w:rsid w:val="0073376A"/>
    <w:rsid w:val="00733FC1"/>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747"/>
    <w:rsid w:val="00740A38"/>
    <w:rsid w:val="00742683"/>
    <w:rsid w:val="0074366F"/>
    <w:rsid w:val="007437AE"/>
    <w:rsid w:val="00743B6B"/>
    <w:rsid w:val="00743EF3"/>
    <w:rsid w:val="0074406F"/>
    <w:rsid w:val="007444F7"/>
    <w:rsid w:val="00744E19"/>
    <w:rsid w:val="0074553D"/>
    <w:rsid w:val="00746041"/>
    <w:rsid w:val="00746FD1"/>
    <w:rsid w:val="0075063F"/>
    <w:rsid w:val="007507DC"/>
    <w:rsid w:val="00750BE6"/>
    <w:rsid w:val="0075133B"/>
    <w:rsid w:val="00751DBC"/>
    <w:rsid w:val="00751FEE"/>
    <w:rsid w:val="00752609"/>
    <w:rsid w:val="00752990"/>
    <w:rsid w:val="00752B7C"/>
    <w:rsid w:val="00754414"/>
    <w:rsid w:val="00754FA9"/>
    <w:rsid w:val="00755668"/>
    <w:rsid w:val="0075603F"/>
    <w:rsid w:val="00756E3A"/>
    <w:rsid w:val="007605E9"/>
    <w:rsid w:val="007619AD"/>
    <w:rsid w:val="00761F36"/>
    <w:rsid w:val="00762E47"/>
    <w:rsid w:val="00764778"/>
    <w:rsid w:val="00765421"/>
    <w:rsid w:val="0076546D"/>
    <w:rsid w:val="00766479"/>
    <w:rsid w:val="00766A2B"/>
    <w:rsid w:val="007670F0"/>
    <w:rsid w:val="00770C60"/>
    <w:rsid w:val="00770E78"/>
    <w:rsid w:val="00771D69"/>
    <w:rsid w:val="007726A7"/>
    <w:rsid w:val="007726F1"/>
    <w:rsid w:val="0077302C"/>
    <w:rsid w:val="007742C2"/>
    <w:rsid w:val="00775C1B"/>
    <w:rsid w:val="00780611"/>
    <w:rsid w:val="007810AF"/>
    <w:rsid w:val="007832CA"/>
    <w:rsid w:val="007848B7"/>
    <w:rsid w:val="007857D8"/>
    <w:rsid w:val="00786000"/>
    <w:rsid w:val="0078603F"/>
    <w:rsid w:val="00786356"/>
    <w:rsid w:val="00786FB4"/>
    <w:rsid w:val="00787980"/>
    <w:rsid w:val="00787E3B"/>
    <w:rsid w:val="0079028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7E04"/>
    <w:rsid w:val="007A0F25"/>
    <w:rsid w:val="007A1B22"/>
    <w:rsid w:val="007A1C55"/>
    <w:rsid w:val="007A1FB0"/>
    <w:rsid w:val="007A22CE"/>
    <w:rsid w:val="007A2D8C"/>
    <w:rsid w:val="007A2EC9"/>
    <w:rsid w:val="007A3474"/>
    <w:rsid w:val="007A36FE"/>
    <w:rsid w:val="007A380B"/>
    <w:rsid w:val="007A3B1F"/>
    <w:rsid w:val="007A3F6E"/>
    <w:rsid w:val="007A4346"/>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103D"/>
    <w:rsid w:val="007C1079"/>
    <w:rsid w:val="007C14EE"/>
    <w:rsid w:val="007C1537"/>
    <w:rsid w:val="007C2D23"/>
    <w:rsid w:val="007C3E71"/>
    <w:rsid w:val="007C48A8"/>
    <w:rsid w:val="007C4900"/>
    <w:rsid w:val="007C53D3"/>
    <w:rsid w:val="007C5C32"/>
    <w:rsid w:val="007C5CF0"/>
    <w:rsid w:val="007C61DB"/>
    <w:rsid w:val="007C6201"/>
    <w:rsid w:val="007C77FE"/>
    <w:rsid w:val="007C7CF6"/>
    <w:rsid w:val="007D011A"/>
    <w:rsid w:val="007D26C1"/>
    <w:rsid w:val="007D2D68"/>
    <w:rsid w:val="007D2E32"/>
    <w:rsid w:val="007D3A5B"/>
    <w:rsid w:val="007D3D49"/>
    <w:rsid w:val="007D42F7"/>
    <w:rsid w:val="007D55A4"/>
    <w:rsid w:val="007D56B2"/>
    <w:rsid w:val="007D57C7"/>
    <w:rsid w:val="007D5F98"/>
    <w:rsid w:val="007D6189"/>
    <w:rsid w:val="007D6903"/>
    <w:rsid w:val="007D69DB"/>
    <w:rsid w:val="007D6E1E"/>
    <w:rsid w:val="007D726E"/>
    <w:rsid w:val="007D77FB"/>
    <w:rsid w:val="007E0487"/>
    <w:rsid w:val="007E0849"/>
    <w:rsid w:val="007E0C31"/>
    <w:rsid w:val="007E0DD3"/>
    <w:rsid w:val="007E118B"/>
    <w:rsid w:val="007E28E0"/>
    <w:rsid w:val="007E28E3"/>
    <w:rsid w:val="007E34E3"/>
    <w:rsid w:val="007E3DB5"/>
    <w:rsid w:val="007E3ED4"/>
    <w:rsid w:val="007E41D5"/>
    <w:rsid w:val="007E5F5F"/>
    <w:rsid w:val="007E66C3"/>
    <w:rsid w:val="007E6E66"/>
    <w:rsid w:val="007E7153"/>
    <w:rsid w:val="007E720D"/>
    <w:rsid w:val="007E7858"/>
    <w:rsid w:val="007F1254"/>
    <w:rsid w:val="007F2CE5"/>
    <w:rsid w:val="007F3099"/>
    <w:rsid w:val="007F43AF"/>
    <w:rsid w:val="007F54DC"/>
    <w:rsid w:val="007F5C28"/>
    <w:rsid w:val="007F6371"/>
    <w:rsid w:val="007F6689"/>
    <w:rsid w:val="007F70A4"/>
    <w:rsid w:val="007F72B6"/>
    <w:rsid w:val="007F7471"/>
    <w:rsid w:val="007F750B"/>
    <w:rsid w:val="00801A7B"/>
    <w:rsid w:val="00801B18"/>
    <w:rsid w:val="008021B6"/>
    <w:rsid w:val="00802C2D"/>
    <w:rsid w:val="008030A2"/>
    <w:rsid w:val="00804A2A"/>
    <w:rsid w:val="00804EC6"/>
    <w:rsid w:val="00805355"/>
    <w:rsid w:val="008057A5"/>
    <w:rsid w:val="00805B99"/>
    <w:rsid w:val="00805C26"/>
    <w:rsid w:val="00806376"/>
    <w:rsid w:val="00806A55"/>
    <w:rsid w:val="00810015"/>
    <w:rsid w:val="00811546"/>
    <w:rsid w:val="00811BDE"/>
    <w:rsid w:val="00811BDF"/>
    <w:rsid w:val="00812818"/>
    <w:rsid w:val="008134ED"/>
    <w:rsid w:val="00813673"/>
    <w:rsid w:val="008150FA"/>
    <w:rsid w:val="00817033"/>
    <w:rsid w:val="00817678"/>
    <w:rsid w:val="008200CA"/>
    <w:rsid w:val="008216E6"/>
    <w:rsid w:val="00822012"/>
    <w:rsid w:val="00822CDE"/>
    <w:rsid w:val="00822EB2"/>
    <w:rsid w:val="008238C5"/>
    <w:rsid w:val="00823D32"/>
    <w:rsid w:val="008258E0"/>
    <w:rsid w:val="00825B9E"/>
    <w:rsid w:val="008263F4"/>
    <w:rsid w:val="00830103"/>
    <w:rsid w:val="00831007"/>
    <w:rsid w:val="008314E4"/>
    <w:rsid w:val="00831A43"/>
    <w:rsid w:val="00831E21"/>
    <w:rsid w:val="00832BDE"/>
    <w:rsid w:val="00832CDC"/>
    <w:rsid w:val="00832ED2"/>
    <w:rsid w:val="0083482A"/>
    <w:rsid w:val="00835106"/>
    <w:rsid w:val="00835352"/>
    <w:rsid w:val="00835B57"/>
    <w:rsid w:val="00836B47"/>
    <w:rsid w:val="00837381"/>
    <w:rsid w:val="00837B00"/>
    <w:rsid w:val="00837D26"/>
    <w:rsid w:val="008401D6"/>
    <w:rsid w:val="0084031A"/>
    <w:rsid w:val="00840364"/>
    <w:rsid w:val="008407FC"/>
    <w:rsid w:val="00841331"/>
    <w:rsid w:val="0084197B"/>
    <w:rsid w:val="00841DEF"/>
    <w:rsid w:val="00841E99"/>
    <w:rsid w:val="00842FE0"/>
    <w:rsid w:val="008444F9"/>
    <w:rsid w:val="00844EA3"/>
    <w:rsid w:val="00844ED4"/>
    <w:rsid w:val="00846161"/>
    <w:rsid w:val="008463F6"/>
    <w:rsid w:val="0084720C"/>
    <w:rsid w:val="00847930"/>
    <w:rsid w:val="00847DEC"/>
    <w:rsid w:val="00850FF1"/>
    <w:rsid w:val="00851D41"/>
    <w:rsid w:val="00851F14"/>
    <w:rsid w:val="0085231D"/>
    <w:rsid w:val="0085268A"/>
    <w:rsid w:val="008529B4"/>
    <w:rsid w:val="0085352E"/>
    <w:rsid w:val="00853FFE"/>
    <w:rsid w:val="008547AE"/>
    <w:rsid w:val="0085498E"/>
    <w:rsid w:val="00855690"/>
    <w:rsid w:val="00855F51"/>
    <w:rsid w:val="00856D48"/>
    <w:rsid w:val="00857A1F"/>
    <w:rsid w:val="00857ABD"/>
    <w:rsid w:val="008603B1"/>
    <w:rsid w:val="00862B09"/>
    <w:rsid w:val="00863426"/>
    <w:rsid w:val="008666D1"/>
    <w:rsid w:val="00866B4D"/>
    <w:rsid w:val="008709BA"/>
    <w:rsid w:val="00870A83"/>
    <w:rsid w:val="00871390"/>
    <w:rsid w:val="00872029"/>
    <w:rsid w:val="0087220C"/>
    <w:rsid w:val="00874211"/>
    <w:rsid w:val="008752FB"/>
    <w:rsid w:val="00875455"/>
    <w:rsid w:val="00875966"/>
    <w:rsid w:val="00876456"/>
    <w:rsid w:val="00876A06"/>
    <w:rsid w:val="00877764"/>
    <w:rsid w:val="00877A19"/>
    <w:rsid w:val="00877A98"/>
    <w:rsid w:val="00877FD9"/>
    <w:rsid w:val="00880AC6"/>
    <w:rsid w:val="0088160F"/>
    <w:rsid w:val="00881741"/>
    <w:rsid w:val="00881C82"/>
    <w:rsid w:val="00881CD3"/>
    <w:rsid w:val="008827AD"/>
    <w:rsid w:val="008829FB"/>
    <w:rsid w:val="00883486"/>
    <w:rsid w:val="008838E2"/>
    <w:rsid w:val="00883CED"/>
    <w:rsid w:val="00884CEA"/>
    <w:rsid w:val="008863CE"/>
    <w:rsid w:val="00886C7B"/>
    <w:rsid w:val="00887C45"/>
    <w:rsid w:val="00887EE3"/>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2151"/>
    <w:rsid w:val="008A2363"/>
    <w:rsid w:val="008A2B9A"/>
    <w:rsid w:val="008A3368"/>
    <w:rsid w:val="008A3734"/>
    <w:rsid w:val="008A3B1E"/>
    <w:rsid w:val="008A4768"/>
    <w:rsid w:val="008A4855"/>
    <w:rsid w:val="008A5419"/>
    <w:rsid w:val="008A5E3E"/>
    <w:rsid w:val="008A6233"/>
    <w:rsid w:val="008A6421"/>
    <w:rsid w:val="008A6776"/>
    <w:rsid w:val="008A6BD4"/>
    <w:rsid w:val="008A6BDC"/>
    <w:rsid w:val="008B0F35"/>
    <w:rsid w:val="008B11F3"/>
    <w:rsid w:val="008B12E3"/>
    <w:rsid w:val="008B1B00"/>
    <w:rsid w:val="008B22CE"/>
    <w:rsid w:val="008B3131"/>
    <w:rsid w:val="008B35A0"/>
    <w:rsid w:val="008B35A1"/>
    <w:rsid w:val="008B529D"/>
    <w:rsid w:val="008B7F5D"/>
    <w:rsid w:val="008C021E"/>
    <w:rsid w:val="008C05A9"/>
    <w:rsid w:val="008C0A60"/>
    <w:rsid w:val="008C1AA5"/>
    <w:rsid w:val="008C1B28"/>
    <w:rsid w:val="008C1CEE"/>
    <w:rsid w:val="008C2D24"/>
    <w:rsid w:val="008C33BB"/>
    <w:rsid w:val="008C38C3"/>
    <w:rsid w:val="008C3D9A"/>
    <w:rsid w:val="008C4057"/>
    <w:rsid w:val="008C45BD"/>
    <w:rsid w:val="008C49AC"/>
    <w:rsid w:val="008C57A9"/>
    <w:rsid w:val="008C6315"/>
    <w:rsid w:val="008C7CC9"/>
    <w:rsid w:val="008D0F24"/>
    <w:rsid w:val="008D169B"/>
    <w:rsid w:val="008D2150"/>
    <w:rsid w:val="008D436F"/>
    <w:rsid w:val="008D4FDA"/>
    <w:rsid w:val="008D5A1C"/>
    <w:rsid w:val="008D7410"/>
    <w:rsid w:val="008E01E5"/>
    <w:rsid w:val="008E07B3"/>
    <w:rsid w:val="008E1309"/>
    <w:rsid w:val="008E18F2"/>
    <w:rsid w:val="008E1D5A"/>
    <w:rsid w:val="008E25EB"/>
    <w:rsid w:val="008E2662"/>
    <w:rsid w:val="008E3AE7"/>
    <w:rsid w:val="008E3BCB"/>
    <w:rsid w:val="008E40CC"/>
    <w:rsid w:val="008E5A0F"/>
    <w:rsid w:val="008E5D59"/>
    <w:rsid w:val="008E6D6C"/>
    <w:rsid w:val="008E6EF3"/>
    <w:rsid w:val="008F00AF"/>
    <w:rsid w:val="008F118B"/>
    <w:rsid w:val="008F21B4"/>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51EF"/>
    <w:rsid w:val="00906E43"/>
    <w:rsid w:val="009112E8"/>
    <w:rsid w:val="00911369"/>
    <w:rsid w:val="00911A11"/>
    <w:rsid w:val="00912326"/>
    <w:rsid w:val="00912372"/>
    <w:rsid w:val="0091369A"/>
    <w:rsid w:val="00913BC7"/>
    <w:rsid w:val="009145CC"/>
    <w:rsid w:val="00915129"/>
    <w:rsid w:val="0091598F"/>
    <w:rsid w:val="00916ED9"/>
    <w:rsid w:val="0091764F"/>
    <w:rsid w:val="00920014"/>
    <w:rsid w:val="0092144F"/>
    <w:rsid w:val="00921B0A"/>
    <w:rsid w:val="00921DE6"/>
    <w:rsid w:val="009227D8"/>
    <w:rsid w:val="009227E7"/>
    <w:rsid w:val="0092342A"/>
    <w:rsid w:val="00923D36"/>
    <w:rsid w:val="00924145"/>
    <w:rsid w:val="00925B69"/>
    <w:rsid w:val="00925E77"/>
    <w:rsid w:val="0092635A"/>
    <w:rsid w:val="009271B9"/>
    <w:rsid w:val="0093032D"/>
    <w:rsid w:val="0093035B"/>
    <w:rsid w:val="0093046F"/>
    <w:rsid w:val="0093061F"/>
    <w:rsid w:val="00930A38"/>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27EC"/>
    <w:rsid w:val="00942F44"/>
    <w:rsid w:val="009435E6"/>
    <w:rsid w:val="00944791"/>
    <w:rsid w:val="0094624D"/>
    <w:rsid w:val="00950D30"/>
    <w:rsid w:val="0095234C"/>
    <w:rsid w:val="00953878"/>
    <w:rsid w:val="00953A7B"/>
    <w:rsid w:val="00956143"/>
    <w:rsid w:val="00956922"/>
    <w:rsid w:val="00956ED3"/>
    <w:rsid w:val="0095711F"/>
    <w:rsid w:val="00960510"/>
    <w:rsid w:val="00960ADF"/>
    <w:rsid w:val="0096101D"/>
    <w:rsid w:val="009621D7"/>
    <w:rsid w:val="0096284C"/>
    <w:rsid w:val="009635B5"/>
    <w:rsid w:val="00963662"/>
    <w:rsid w:val="00963A4D"/>
    <w:rsid w:val="00964502"/>
    <w:rsid w:val="00964817"/>
    <w:rsid w:val="009651F7"/>
    <w:rsid w:val="009660DF"/>
    <w:rsid w:val="00966238"/>
    <w:rsid w:val="009665BE"/>
    <w:rsid w:val="00967160"/>
    <w:rsid w:val="009673F6"/>
    <w:rsid w:val="009678E8"/>
    <w:rsid w:val="00970CB3"/>
    <w:rsid w:val="00970F79"/>
    <w:rsid w:val="0097103A"/>
    <w:rsid w:val="00971280"/>
    <w:rsid w:val="00973F19"/>
    <w:rsid w:val="00974092"/>
    <w:rsid w:val="00974E2C"/>
    <w:rsid w:val="009753EC"/>
    <w:rsid w:val="00977056"/>
    <w:rsid w:val="00977FD7"/>
    <w:rsid w:val="009816BB"/>
    <w:rsid w:val="009824C3"/>
    <w:rsid w:val="009831C4"/>
    <w:rsid w:val="00983CB4"/>
    <w:rsid w:val="009845C3"/>
    <w:rsid w:val="009848B8"/>
    <w:rsid w:val="00985FFE"/>
    <w:rsid w:val="009860A7"/>
    <w:rsid w:val="009865DF"/>
    <w:rsid w:val="00986C52"/>
    <w:rsid w:val="00987DF6"/>
    <w:rsid w:val="0099056B"/>
    <w:rsid w:val="009906EC"/>
    <w:rsid w:val="00991450"/>
    <w:rsid w:val="009917EF"/>
    <w:rsid w:val="00992728"/>
    <w:rsid w:val="009928DF"/>
    <w:rsid w:val="00993D71"/>
    <w:rsid w:val="009943D0"/>
    <w:rsid w:val="00994B39"/>
    <w:rsid w:val="00995339"/>
    <w:rsid w:val="00995394"/>
    <w:rsid w:val="009961C4"/>
    <w:rsid w:val="00996A33"/>
    <w:rsid w:val="00997E8B"/>
    <w:rsid w:val="009A0322"/>
    <w:rsid w:val="009A08C9"/>
    <w:rsid w:val="009A1219"/>
    <w:rsid w:val="009A13EE"/>
    <w:rsid w:val="009A23AE"/>
    <w:rsid w:val="009A2BCA"/>
    <w:rsid w:val="009A2CCB"/>
    <w:rsid w:val="009A330C"/>
    <w:rsid w:val="009A3404"/>
    <w:rsid w:val="009A351F"/>
    <w:rsid w:val="009A5201"/>
    <w:rsid w:val="009A57F9"/>
    <w:rsid w:val="009A70B3"/>
    <w:rsid w:val="009A780E"/>
    <w:rsid w:val="009A78F4"/>
    <w:rsid w:val="009B097E"/>
    <w:rsid w:val="009B0DAE"/>
    <w:rsid w:val="009B1168"/>
    <w:rsid w:val="009B16F2"/>
    <w:rsid w:val="009B1A96"/>
    <w:rsid w:val="009B348C"/>
    <w:rsid w:val="009B354D"/>
    <w:rsid w:val="009B36B5"/>
    <w:rsid w:val="009B3B4E"/>
    <w:rsid w:val="009B4262"/>
    <w:rsid w:val="009B43B6"/>
    <w:rsid w:val="009B43EC"/>
    <w:rsid w:val="009B4DAD"/>
    <w:rsid w:val="009B6091"/>
    <w:rsid w:val="009B65D0"/>
    <w:rsid w:val="009B6AAF"/>
    <w:rsid w:val="009B710A"/>
    <w:rsid w:val="009B772B"/>
    <w:rsid w:val="009C0082"/>
    <w:rsid w:val="009C125B"/>
    <w:rsid w:val="009C13D4"/>
    <w:rsid w:val="009C23C5"/>
    <w:rsid w:val="009C2445"/>
    <w:rsid w:val="009C313C"/>
    <w:rsid w:val="009C3492"/>
    <w:rsid w:val="009C3558"/>
    <w:rsid w:val="009C4755"/>
    <w:rsid w:val="009C4A88"/>
    <w:rsid w:val="009C5320"/>
    <w:rsid w:val="009C5C1F"/>
    <w:rsid w:val="009C6829"/>
    <w:rsid w:val="009C7105"/>
    <w:rsid w:val="009C77EC"/>
    <w:rsid w:val="009C7A92"/>
    <w:rsid w:val="009D0598"/>
    <w:rsid w:val="009D05FC"/>
    <w:rsid w:val="009D118A"/>
    <w:rsid w:val="009D175C"/>
    <w:rsid w:val="009D184B"/>
    <w:rsid w:val="009D2425"/>
    <w:rsid w:val="009D2961"/>
    <w:rsid w:val="009D35BD"/>
    <w:rsid w:val="009D35EC"/>
    <w:rsid w:val="009D3A23"/>
    <w:rsid w:val="009D3A2D"/>
    <w:rsid w:val="009D530B"/>
    <w:rsid w:val="009D5855"/>
    <w:rsid w:val="009D58F3"/>
    <w:rsid w:val="009D5C88"/>
    <w:rsid w:val="009D61BE"/>
    <w:rsid w:val="009D6EB2"/>
    <w:rsid w:val="009E07C4"/>
    <w:rsid w:val="009E123E"/>
    <w:rsid w:val="009E1400"/>
    <w:rsid w:val="009E15F6"/>
    <w:rsid w:val="009E32C6"/>
    <w:rsid w:val="009E4360"/>
    <w:rsid w:val="009E4618"/>
    <w:rsid w:val="009E4F63"/>
    <w:rsid w:val="009E6373"/>
    <w:rsid w:val="009E7474"/>
    <w:rsid w:val="009E788B"/>
    <w:rsid w:val="009E7BC3"/>
    <w:rsid w:val="009F06FC"/>
    <w:rsid w:val="009F0CB4"/>
    <w:rsid w:val="009F140E"/>
    <w:rsid w:val="009F2759"/>
    <w:rsid w:val="009F2B99"/>
    <w:rsid w:val="009F3042"/>
    <w:rsid w:val="009F313C"/>
    <w:rsid w:val="009F3227"/>
    <w:rsid w:val="009F5315"/>
    <w:rsid w:val="009F57A3"/>
    <w:rsid w:val="009F5AF4"/>
    <w:rsid w:val="009F6D75"/>
    <w:rsid w:val="009F71DE"/>
    <w:rsid w:val="009F77F9"/>
    <w:rsid w:val="009F795D"/>
    <w:rsid w:val="009F7D42"/>
    <w:rsid w:val="00A000F0"/>
    <w:rsid w:val="00A00133"/>
    <w:rsid w:val="00A01457"/>
    <w:rsid w:val="00A017F2"/>
    <w:rsid w:val="00A023DA"/>
    <w:rsid w:val="00A02434"/>
    <w:rsid w:val="00A02FFB"/>
    <w:rsid w:val="00A03383"/>
    <w:rsid w:val="00A03A06"/>
    <w:rsid w:val="00A041D3"/>
    <w:rsid w:val="00A051E3"/>
    <w:rsid w:val="00A05753"/>
    <w:rsid w:val="00A06276"/>
    <w:rsid w:val="00A07369"/>
    <w:rsid w:val="00A1011E"/>
    <w:rsid w:val="00A10A06"/>
    <w:rsid w:val="00A10F8F"/>
    <w:rsid w:val="00A111EE"/>
    <w:rsid w:val="00A112DB"/>
    <w:rsid w:val="00A11A09"/>
    <w:rsid w:val="00A12079"/>
    <w:rsid w:val="00A128B8"/>
    <w:rsid w:val="00A12B48"/>
    <w:rsid w:val="00A14781"/>
    <w:rsid w:val="00A15412"/>
    <w:rsid w:val="00A15C99"/>
    <w:rsid w:val="00A163B8"/>
    <w:rsid w:val="00A16C22"/>
    <w:rsid w:val="00A17B89"/>
    <w:rsid w:val="00A20760"/>
    <w:rsid w:val="00A215E8"/>
    <w:rsid w:val="00A217FC"/>
    <w:rsid w:val="00A22A97"/>
    <w:rsid w:val="00A235F9"/>
    <w:rsid w:val="00A23B27"/>
    <w:rsid w:val="00A2482D"/>
    <w:rsid w:val="00A24BB3"/>
    <w:rsid w:val="00A24C79"/>
    <w:rsid w:val="00A24F4F"/>
    <w:rsid w:val="00A2588A"/>
    <w:rsid w:val="00A25F87"/>
    <w:rsid w:val="00A26164"/>
    <w:rsid w:val="00A2629A"/>
    <w:rsid w:val="00A2647A"/>
    <w:rsid w:val="00A31D94"/>
    <w:rsid w:val="00A32C05"/>
    <w:rsid w:val="00A3316F"/>
    <w:rsid w:val="00A333C2"/>
    <w:rsid w:val="00A33667"/>
    <w:rsid w:val="00A34233"/>
    <w:rsid w:val="00A34BB4"/>
    <w:rsid w:val="00A34BE2"/>
    <w:rsid w:val="00A35145"/>
    <w:rsid w:val="00A35618"/>
    <w:rsid w:val="00A366C6"/>
    <w:rsid w:val="00A413CA"/>
    <w:rsid w:val="00A41667"/>
    <w:rsid w:val="00A42C7F"/>
    <w:rsid w:val="00A43AFB"/>
    <w:rsid w:val="00A43EAA"/>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1A70"/>
    <w:rsid w:val="00A525F9"/>
    <w:rsid w:val="00A52C30"/>
    <w:rsid w:val="00A52C74"/>
    <w:rsid w:val="00A54237"/>
    <w:rsid w:val="00A56490"/>
    <w:rsid w:val="00A56D7E"/>
    <w:rsid w:val="00A603D6"/>
    <w:rsid w:val="00A62109"/>
    <w:rsid w:val="00A62CBF"/>
    <w:rsid w:val="00A62F04"/>
    <w:rsid w:val="00A63864"/>
    <w:rsid w:val="00A6492D"/>
    <w:rsid w:val="00A65196"/>
    <w:rsid w:val="00A651D8"/>
    <w:rsid w:val="00A65EAF"/>
    <w:rsid w:val="00A66092"/>
    <w:rsid w:val="00A662FB"/>
    <w:rsid w:val="00A66377"/>
    <w:rsid w:val="00A66594"/>
    <w:rsid w:val="00A67EF1"/>
    <w:rsid w:val="00A70ED1"/>
    <w:rsid w:val="00A717CE"/>
    <w:rsid w:val="00A71D6C"/>
    <w:rsid w:val="00A7213C"/>
    <w:rsid w:val="00A724D4"/>
    <w:rsid w:val="00A72736"/>
    <w:rsid w:val="00A729EE"/>
    <w:rsid w:val="00A72D75"/>
    <w:rsid w:val="00A73BD8"/>
    <w:rsid w:val="00A747D9"/>
    <w:rsid w:val="00A74B66"/>
    <w:rsid w:val="00A755AD"/>
    <w:rsid w:val="00A75AF6"/>
    <w:rsid w:val="00A76EE2"/>
    <w:rsid w:val="00A77C0A"/>
    <w:rsid w:val="00A802EF"/>
    <w:rsid w:val="00A80CEE"/>
    <w:rsid w:val="00A81A25"/>
    <w:rsid w:val="00A81AAF"/>
    <w:rsid w:val="00A81E22"/>
    <w:rsid w:val="00A81F40"/>
    <w:rsid w:val="00A81FD9"/>
    <w:rsid w:val="00A8280A"/>
    <w:rsid w:val="00A829FA"/>
    <w:rsid w:val="00A82F73"/>
    <w:rsid w:val="00A84E55"/>
    <w:rsid w:val="00A8586E"/>
    <w:rsid w:val="00A85AD9"/>
    <w:rsid w:val="00A85D91"/>
    <w:rsid w:val="00A860B5"/>
    <w:rsid w:val="00A8667D"/>
    <w:rsid w:val="00A86C4D"/>
    <w:rsid w:val="00A874C5"/>
    <w:rsid w:val="00A901F9"/>
    <w:rsid w:val="00A90569"/>
    <w:rsid w:val="00A9099E"/>
    <w:rsid w:val="00A923E1"/>
    <w:rsid w:val="00A92AAF"/>
    <w:rsid w:val="00A9304C"/>
    <w:rsid w:val="00A9357A"/>
    <w:rsid w:val="00A9447D"/>
    <w:rsid w:val="00A94AAE"/>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724"/>
    <w:rsid w:val="00AA3E68"/>
    <w:rsid w:val="00AA62E6"/>
    <w:rsid w:val="00AA674B"/>
    <w:rsid w:val="00AA7CE3"/>
    <w:rsid w:val="00AA7F08"/>
    <w:rsid w:val="00AB0900"/>
    <w:rsid w:val="00AB0E12"/>
    <w:rsid w:val="00AB4242"/>
    <w:rsid w:val="00AB44C2"/>
    <w:rsid w:val="00AB552C"/>
    <w:rsid w:val="00AB5591"/>
    <w:rsid w:val="00AB563B"/>
    <w:rsid w:val="00AB564D"/>
    <w:rsid w:val="00AB6C08"/>
    <w:rsid w:val="00AB7D9B"/>
    <w:rsid w:val="00AB7FB2"/>
    <w:rsid w:val="00AC03D4"/>
    <w:rsid w:val="00AC0CA0"/>
    <w:rsid w:val="00AC1EE2"/>
    <w:rsid w:val="00AC244D"/>
    <w:rsid w:val="00AC33AE"/>
    <w:rsid w:val="00AC33B7"/>
    <w:rsid w:val="00AC36CD"/>
    <w:rsid w:val="00AC3922"/>
    <w:rsid w:val="00AC3FD5"/>
    <w:rsid w:val="00AC4048"/>
    <w:rsid w:val="00AC4D8C"/>
    <w:rsid w:val="00AC53D5"/>
    <w:rsid w:val="00AC588E"/>
    <w:rsid w:val="00AC6016"/>
    <w:rsid w:val="00AC72B2"/>
    <w:rsid w:val="00AC7788"/>
    <w:rsid w:val="00AD0141"/>
    <w:rsid w:val="00AD01A3"/>
    <w:rsid w:val="00AD02A6"/>
    <w:rsid w:val="00AD1D7A"/>
    <w:rsid w:val="00AD2FE8"/>
    <w:rsid w:val="00AD3782"/>
    <w:rsid w:val="00AD3819"/>
    <w:rsid w:val="00AD39D7"/>
    <w:rsid w:val="00AD57DD"/>
    <w:rsid w:val="00AD6249"/>
    <w:rsid w:val="00AD6743"/>
    <w:rsid w:val="00AE081A"/>
    <w:rsid w:val="00AE0882"/>
    <w:rsid w:val="00AE0DD0"/>
    <w:rsid w:val="00AE17C7"/>
    <w:rsid w:val="00AE1BD0"/>
    <w:rsid w:val="00AE2537"/>
    <w:rsid w:val="00AE2F35"/>
    <w:rsid w:val="00AE323A"/>
    <w:rsid w:val="00AE32F2"/>
    <w:rsid w:val="00AE35D2"/>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3579"/>
    <w:rsid w:val="00AF4FB6"/>
    <w:rsid w:val="00AF5B11"/>
    <w:rsid w:val="00AF5DAA"/>
    <w:rsid w:val="00AF6C17"/>
    <w:rsid w:val="00AF7FEB"/>
    <w:rsid w:val="00B00218"/>
    <w:rsid w:val="00B01301"/>
    <w:rsid w:val="00B01914"/>
    <w:rsid w:val="00B029D8"/>
    <w:rsid w:val="00B02AE0"/>
    <w:rsid w:val="00B03C3F"/>
    <w:rsid w:val="00B04A98"/>
    <w:rsid w:val="00B04ED1"/>
    <w:rsid w:val="00B04ED8"/>
    <w:rsid w:val="00B05940"/>
    <w:rsid w:val="00B061BA"/>
    <w:rsid w:val="00B0658C"/>
    <w:rsid w:val="00B07493"/>
    <w:rsid w:val="00B07565"/>
    <w:rsid w:val="00B100C4"/>
    <w:rsid w:val="00B101C9"/>
    <w:rsid w:val="00B10A3C"/>
    <w:rsid w:val="00B10B65"/>
    <w:rsid w:val="00B117F0"/>
    <w:rsid w:val="00B118F4"/>
    <w:rsid w:val="00B1596D"/>
    <w:rsid w:val="00B1640F"/>
    <w:rsid w:val="00B167D7"/>
    <w:rsid w:val="00B169B1"/>
    <w:rsid w:val="00B16AF2"/>
    <w:rsid w:val="00B16EEF"/>
    <w:rsid w:val="00B1716A"/>
    <w:rsid w:val="00B17D5B"/>
    <w:rsid w:val="00B22177"/>
    <w:rsid w:val="00B224D9"/>
    <w:rsid w:val="00B22DA6"/>
    <w:rsid w:val="00B22F46"/>
    <w:rsid w:val="00B231DB"/>
    <w:rsid w:val="00B23369"/>
    <w:rsid w:val="00B24051"/>
    <w:rsid w:val="00B243D0"/>
    <w:rsid w:val="00B24D2B"/>
    <w:rsid w:val="00B256B8"/>
    <w:rsid w:val="00B25D5C"/>
    <w:rsid w:val="00B264D8"/>
    <w:rsid w:val="00B26559"/>
    <w:rsid w:val="00B279BA"/>
    <w:rsid w:val="00B31897"/>
    <w:rsid w:val="00B318CF"/>
    <w:rsid w:val="00B3264E"/>
    <w:rsid w:val="00B33D7B"/>
    <w:rsid w:val="00B33DBE"/>
    <w:rsid w:val="00B351BF"/>
    <w:rsid w:val="00B35BC5"/>
    <w:rsid w:val="00B36ABA"/>
    <w:rsid w:val="00B37330"/>
    <w:rsid w:val="00B37649"/>
    <w:rsid w:val="00B37662"/>
    <w:rsid w:val="00B377DD"/>
    <w:rsid w:val="00B37F54"/>
    <w:rsid w:val="00B4094F"/>
    <w:rsid w:val="00B414D8"/>
    <w:rsid w:val="00B41B72"/>
    <w:rsid w:val="00B4257B"/>
    <w:rsid w:val="00B43516"/>
    <w:rsid w:val="00B437D3"/>
    <w:rsid w:val="00B43EC2"/>
    <w:rsid w:val="00B441D0"/>
    <w:rsid w:val="00B444DF"/>
    <w:rsid w:val="00B458DE"/>
    <w:rsid w:val="00B467CB"/>
    <w:rsid w:val="00B46D69"/>
    <w:rsid w:val="00B470EF"/>
    <w:rsid w:val="00B47509"/>
    <w:rsid w:val="00B512DB"/>
    <w:rsid w:val="00B516F0"/>
    <w:rsid w:val="00B52FFE"/>
    <w:rsid w:val="00B54160"/>
    <w:rsid w:val="00B54552"/>
    <w:rsid w:val="00B55195"/>
    <w:rsid w:val="00B55383"/>
    <w:rsid w:val="00B553BD"/>
    <w:rsid w:val="00B5788D"/>
    <w:rsid w:val="00B60013"/>
    <w:rsid w:val="00B6005B"/>
    <w:rsid w:val="00B60A05"/>
    <w:rsid w:val="00B60BB8"/>
    <w:rsid w:val="00B6280C"/>
    <w:rsid w:val="00B62B5B"/>
    <w:rsid w:val="00B63FC6"/>
    <w:rsid w:val="00B6449F"/>
    <w:rsid w:val="00B65D41"/>
    <w:rsid w:val="00B65F77"/>
    <w:rsid w:val="00B660FB"/>
    <w:rsid w:val="00B663F5"/>
    <w:rsid w:val="00B666BC"/>
    <w:rsid w:val="00B66907"/>
    <w:rsid w:val="00B722FB"/>
    <w:rsid w:val="00B72507"/>
    <w:rsid w:val="00B72EDE"/>
    <w:rsid w:val="00B73EEC"/>
    <w:rsid w:val="00B74E7B"/>
    <w:rsid w:val="00B7516D"/>
    <w:rsid w:val="00B7527A"/>
    <w:rsid w:val="00B75BC2"/>
    <w:rsid w:val="00B777FC"/>
    <w:rsid w:val="00B814EE"/>
    <w:rsid w:val="00B82295"/>
    <w:rsid w:val="00B82750"/>
    <w:rsid w:val="00B82CD5"/>
    <w:rsid w:val="00B82FA8"/>
    <w:rsid w:val="00B83694"/>
    <w:rsid w:val="00B83EAB"/>
    <w:rsid w:val="00B83FF6"/>
    <w:rsid w:val="00B84179"/>
    <w:rsid w:val="00B84388"/>
    <w:rsid w:val="00B845D3"/>
    <w:rsid w:val="00B9129A"/>
    <w:rsid w:val="00B91DDC"/>
    <w:rsid w:val="00B925D4"/>
    <w:rsid w:val="00B9306E"/>
    <w:rsid w:val="00B93D50"/>
    <w:rsid w:val="00B94204"/>
    <w:rsid w:val="00B9429D"/>
    <w:rsid w:val="00B958D8"/>
    <w:rsid w:val="00B95E0B"/>
    <w:rsid w:val="00B973B5"/>
    <w:rsid w:val="00B97422"/>
    <w:rsid w:val="00BA105E"/>
    <w:rsid w:val="00BA27FC"/>
    <w:rsid w:val="00BA3D64"/>
    <w:rsid w:val="00BA4225"/>
    <w:rsid w:val="00BA55DD"/>
    <w:rsid w:val="00BA79DE"/>
    <w:rsid w:val="00BA7DCA"/>
    <w:rsid w:val="00BB0A30"/>
    <w:rsid w:val="00BB1F6B"/>
    <w:rsid w:val="00BB2161"/>
    <w:rsid w:val="00BB2554"/>
    <w:rsid w:val="00BB2557"/>
    <w:rsid w:val="00BB3B49"/>
    <w:rsid w:val="00BB442E"/>
    <w:rsid w:val="00BB50F1"/>
    <w:rsid w:val="00BB70E7"/>
    <w:rsid w:val="00BB7889"/>
    <w:rsid w:val="00BB7CEF"/>
    <w:rsid w:val="00BB7F9D"/>
    <w:rsid w:val="00BC059F"/>
    <w:rsid w:val="00BC1714"/>
    <w:rsid w:val="00BC1C4B"/>
    <w:rsid w:val="00BC218D"/>
    <w:rsid w:val="00BC246D"/>
    <w:rsid w:val="00BC27E1"/>
    <w:rsid w:val="00BC3805"/>
    <w:rsid w:val="00BC38B3"/>
    <w:rsid w:val="00BC3982"/>
    <w:rsid w:val="00BC3A99"/>
    <w:rsid w:val="00BC4381"/>
    <w:rsid w:val="00BC4C1F"/>
    <w:rsid w:val="00BC5E4F"/>
    <w:rsid w:val="00BC626B"/>
    <w:rsid w:val="00BC65F1"/>
    <w:rsid w:val="00BC6942"/>
    <w:rsid w:val="00BC763C"/>
    <w:rsid w:val="00BC7B0E"/>
    <w:rsid w:val="00BD0DD5"/>
    <w:rsid w:val="00BD10F6"/>
    <w:rsid w:val="00BD1FC7"/>
    <w:rsid w:val="00BD2087"/>
    <w:rsid w:val="00BD2345"/>
    <w:rsid w:val="00BD293D"/>
    <w:rsid w:val="00BD389D"/>
    <w:rsid w:val="00BD3AF3"/>
    <w:rsid w:val="00BD3B8E"/>
    <w:rsid w:val="00BD5215"/>
    <w:rsid w:val="00BD5790"/>
    <w:rsid w:val="00BD59BE"/>
    <w:rsid w:val="00BD5ECA"/>
    <w:rsid w:val="00BD7070"/>
    <w:rsid w:val="00BD7480"/>
    <w:rsid w:val="00BE04C7"/>
    <w:rsid w:val="00BE0779"/>
    <w:rsid w:val="00BE1AFD"/>
    <w:rsid w:val="00BE277C"/>
    <w:rsid w:val="00BE38EA"/>
    <w:rsid w:val="00BE5214"/>
    <w:rsid w:val="00BE56DC"/>
    <w:rsid w:val="00BE67CF"/>
    <w:rsid w:val="00BE6881"/>
    <w:rsid w:val="00BE6F51"/>
    <w:rsid w:val="00BE70CC"/>
    <w:rsid w:val="00BE73AA"/>
    <w:rsid w:val="00BE7AF6"/>
    <w:rsid w:val="00BE7F5C"/>
    <w:rsid w:val="00BF18C7"/>
    <w:rsid w:val="00BF21EA"/>
    <w:rsid w:val="00BF3052"/>
    <w:rsid w:val="00BF3DD1"/>
    <w:rsid w:val="00BF6B8A"/>
    <w:rsid w:val="00BF7FE9"/>
    <w:rsid w:val="00C0008A"/>
    <w:rsid w:val="00C01D45"/>
    <w:rsid w:val="00C02611"/>
    <w:rsid w:val="00C03D11"/>
    <w:rsid w:val="00C0443F"/>
    <w:rsid w:val="00C04B37"/>
    <w:rsid w:val="00C058F0"/>
    <w:rsid w:val="00C05B24"/>
    <w:rsid w:val="00C05F0D"/>
    <w:rsid w:val="00C06DF4"/>
    <w:rsid w:val="00C0734C"/>
    <w:rsid w:val="00C07A1B"/>
    <w:rsid w:val="00C10BB2"/>
    <w:rsid w:val="00C1179C"/>
    <w:rsid w:val="00C127B9"/>
    <w:rsid w:val="00C127DA"/>
    <w:rsid w:val="00C13B9C"/>
    <w:rsid w:val="00C16128"/>
    <w:rsid w:val="00C17643"/>
    <w:rsid w:val="00C20381"/>
    <w:rsid w:val="00C204A9"/>
    <w:rsid w:val="00C2080B"/>
    <w:rsid w:val="00C20901"/>
    <w:rsid w:val="00C2151F"/>
    <w:rsid w:val="00C23781"/>
    <w:rsid w:val="00C23BBF"/>
    <w:rsid w:val="00C23C26"/>
    <w:rsid w:val="00C23F5B"/>
    <w:rsid w:val="00C24C80"/>
    <w:rsid w:val="00C25825"/>
    <w:rsid w:val="00C2595F"/>
    <w:rsid w:val="00C305F1"/>
    <w:rsid w:val="00C30DCD"/>
    <w:rsid w:val="00C31680"/>
    <w:rsid w:val="00C31D2A"/>
    <w:rsid w:val="00C323A8"/>
    <w:rsid w:val="00C327C6"/>
    <w:rsid w:val="00C3298F"/>
    <w:rsid w:val="00C32C20"/>
    <w:rsid w:val="00C32FE0"/>
    <w:rsid w:val="00C33EA2"/>
    <w:rsid w:val="00C3471C"/>
    <w:rsid w:val="00C34C17"/>
    <w:rsid w:val="00C358D9"/>
    <w:rsid w:val="00C35942"/>
    <w:rsid w:val="00C35AC5"/>
    <w:rsid w:val="00C36E28"/>
    <w:rsid w:val="00C379A7"/>
    <w:rsid w:val="00C418EF"/>
    <w:rsid w:val="00C41D95"/>
    <w:rsid w:val="00C4283F"/>
    <w:rsid w:val="00C42FC2"/>
    <w:rsid w:val="00C437F1"/>
    <w:rsid w:val="00C43D1B"/>
    <w:rsid w:val="00C45A95"/>
    <w:rsid w:val="00C46D24"/>
    <w:rsid w:val="00C51773"/>
    <w:rsid w:val="00C520C5"/>
    <w:rsid w:val="00C525C7"/>
    <w:rsid w:val="00C52639"/>
    <w:rsid w:val="00C52CA0"/>
    <w:rsid w:val="00C52E23"/>
    <w:rsid w:val="00C545D2"/>
    <w:rsid w:val="00C54B26"/>
    <w:rsid w:val="00C55CAF"/>
    <w:rsid w:val="00C56455"/>
    <w:rsid w:val="00C57060"/>
    <w:rsid w:val="00C57573"/>
    <w:rsid w:val="00C57786"/>
    <w:rsid w:val="00C57ADB"/>
    <w:rsid w:val="00C60565"/>
    <w:rsid w:val="00C60843"/>
    <w:rsid w:val="00C61411"/>
    <w:rsid w:val="00C62042"/>
    <w:rsid w:val="00C62217"/>
    <w:rsid w:val="00C62FB4"/>
    <w:rsid w:val="00C634B9"/>
    <w:rsid w:val="00C63AE3"/>
    <w:rsid w:val="00C64439"/>
    <w:rsid w:val="00C64CBB"/>
    <w:rsid w:val="00C65B3E"/>
    <w:rsid w:val="00C67D98"/>
    <w:rsid w:val="00C70619"/>
    <w:rsid w:val="00C70FAD"/>
    <w:rsid w:val="00C7131E"/>
    <w:rsid w:val="00C740E8"/>
    <w:rsid w:val="00C74791"/>
    <w:rsid w:val="00C75874"/>
    <w:rsid w:val="00C7749E"/>
    <w:rsid w:val="00C779E5"/>
    <w:rsid w:val="00C80047"/>
    <w:rsid w:val="00C80B13"/>
    <w:rsid w:val="00C813EF"/>
    <w:rsid w:val="00C81CA1"/>
    <w:rsid w:val="00C82413"/>
    <w:rsid w:val="00C82447"/>
    <w:rsid w:val="00C8299C"/>
    <w:rsid w:val="00C83033"/>
    <w:rsid w:val="00C836DF"/>
    <w:rsid w:val="00C83C22"/>
    <w:rsid w:val="00C844F7"/>
    <w:rsid w:val="00C84E23"/>
    <w:rsid w:val="00C85254"/>
    <w:rsid w:val="00C85484"/>
    <w:rsid w:val="00C858D0"/>
    <w:rsid w:val="00C85F84"/>
    <w:rsid w:val="00C862D2"/>
    <w:rsid w:val="00C87160"/>
    <w:rsid w:val="00C8740E"/>
    <w:rsid w:val="00C877A0"/>
    <w:rsid w:val="00C902F5"/>
    <w:rsid w:val="00C91634"/>
    <w:rsid w:val="00C918DD"/>
    <w:rsid w:val="00C91DB5"/>
    <w:rsid w:val="00C94BF2"/>
    <w:rsid w:val="00C950EA"/>
    <w:rsid w:val="00C9533C"/>
    <w:rsid w:val="00C9779D"/>
    <w:rsid w:val="00CA0510"/>
    <w:rsid w:val="00CA084F"/>
    <w:rsid w:val="00CA1A4B"/>
    <w:rsid w:val="00CA2C40"/>
    <w:rsid w:val="00CA2C91"/>
    <w:rsid w:val="00CA2CDD"/>
    <w:rsid w:val="00CA2D01"/>
    <w:rsid w:val="00CA2EC3"/>
    <w:rsid w:val="00CA39C1"/>
    <w:rsid w:val="00CA3CF7"/>
    <w:rsid w:val="00CA40E4"/>
    <w:rsid w:val="00CA4ECB"/>
    <w:rsid w:val="00CA599D"/>
    <w:rsid w:val="00CA5F1E"/>
    <w:rsid w:val="00CA73EE"/>
    <w:rsid w:val="00CA7927"/>
    <w:rsid w:val="00CA7A66"/>
    <w:rsid w:val="00CB0608"/>
    <w:rsid w:val="00CB0E08"/>
    <w:rsid w:val="00CB1272"/>
    <w:rsid w:val="00CB2685"/>
    <w:rsid w:val="00CB5115"/>
    <w:rsid w:val="00CB5137"/>
    <w:rsid w:val="00CB702A"/>
    <w:rsid w:val="00CB7ACF"/>
    <w:rsid w:val="00CB7D59"/>
    <w:rsid w:val="00CC1B2D"/>
    <w:rsid w:val="00CC1F35"/>
    <w:rsid w:val="00CC2162"/>
    <w:rsid w:val="00CC268C"/>
    <w:rsid w:val="00CC3588"/>
    <w:rsid w:val="00CC374C"/>
    <w:rsid w:val="00CC4182"/>
    <w:rsid w:val="00CC4EBE"/>
    <w:rsid w:val="00CC646C"/>
    <w:rsid w:val="00CC693F"/>
    <w:rsid w:val="00CC6E0B"/>
    <w:rsid w:val="00CC6EF4"/>
    <w:rsid w:val="00CD036C"/>
    <w:rsid w:val="00CD04AC"/>
    <w:rsid w:val="00CD117B"/>
    <w:rsid w:val="00CD11E1"/>
    <w:rsid w:val="00CD1A6C"/>
    <w:rsid w:val="00CD262D"/>
    <w:rsid w:val="00CD368F"/>
    <w:rsid w:val="00CD406D"/>
    <w:rsid w:val="00CD4771"/>
    <w:rsid w:val="00CD52E7"/>
    <w:rsid w:val="00CD55E9"/>
    <w:rsid w:val="00CD5D6C"/>
    <w:rsid w:val="00CE05F0"/>
    <w:rsid w:val="00CE0A06"/>
    <w:rsid w:val="00CE0FDE"/>
    <w:rsid w:val="00CE1B85"/>
    <w:rsid w:val="00CE2869"/>
    <w:rsid w:val="00CE2877"/>
    <w:rsid w:val="00CE3ADE"/>
    <w:rsid w:val="00CE3C63"/>
    <w:rsid w:val="00CE5F3A"/>
    <w:rsid w:val="00CE619E"/>
    <w:rsid w:val="00CE6D23"/>
    <w:rsid w:val="00CE72B9"/>
    <w:rsid w:val="00CE752E"/>
    <w:rsid w:val="00CE7814"/>
    <w:rsid w:val="00CE7F0D"/>
    <w:rsid w:val="00CF0CC0"/>
    <w:rsid w:val="00CF1715"/>
    <w:rsid w:val="00CF2558"/>
    <w:rsid w:val="00CF28A3"/>
    <w:rsid w:val="00CF387C"/>
    <w:rsid w:val="00CF587C"/>
    <w:rsid w:val="00CF681C"/>
    <w:rsid w:val="00CF692C"/>
    <w:rsid w:val="00CF6ED0"/>
    <w:rsid w:val="00CF769A"/>
    <w:rsid w:val="00CF7DD7"/>
    <w:rsid w:val="00D01453"/>
    <w:rsid w:val="00D017E5"/>
    <w:rsid w:val="00D027FD"/>
    <w:rsid w:val="00D02F19"/>
    <w:rsid w:val="00D03014"/>
    <w:rsid w:val="00D03201"/>
    <w:rsid w:val="00D03243"/>
    <w:rsid w:val="00D03D69"/>
    <w:rsid w:val="00D0477B"/>
    <w:rsid w:val="00D04A14"/>
    <w:rsid w:val="00D05509"/>
    <w:rsid w:val="00D056ED"/>
    <w:rsid w:val="00D05A4D"/>
    <w:rsid w:val="00D05EAC"/>
    <w:rsid w:val="00D06169"/>
    <w:rsid w:val="00D064E2"/>
    <w:rsid w:val="00D06FAD"/>
    <w:rsid w:val="00D072DA"/>
    <w:rsid w:val="00D10654"/>
    <w:rsid w:val="00D10E06"/>
    <w:rsid w:val="00D11012"/>
    <w:rsid w:val="00D11353"/>
    <w:rsid w:val="00D114B5"/>
    <w:rsid w:val="00D11D18"/>
    <w:rsid w:val="00D11E2A"/>
    <w:rsid w:val="00D120F3"/>
    <w:rsid w:val="00D1385F"/>
    <w:rsid w:val="00D13906"/>
    <w:rsid w:val="00D154C1"/>
    <w:rsid w:val="00D176E9"/>
    <w:rsid w:val="00D17D95"/>
    <w:rsid w:val="00D20A74"/>
    <w:rsid w:val="00D231ED"/>
    <w:rsid w:val="00D23C52"/>
    <w:rsid w:val="00D26A8F"/>
    <w:rsid w:val="00D26E94"/>
    <w:rsid w:val="00D27340"/>
    <w:rsid w:val="00D27AF6"/>
    <w:rsid w:val="00D302B5"/>
    <w:rsid w:val="00D30308"/>
    <w:rsid w:val="00D3085D"/>
    <w:rsid w:val="00D31AEA"/>
    <w:rsid w:val="00D328AB"/>
    <w:rsid w:val="00D33347"/>
    <w:rsid w:val="00D33F19"/>
    <w:rsid w:val="00D34AF5"/>
    <w:rsid w:val="00D35825"/>
    <w:rsid w:val="00D35EF1"/>
    <w:rsid w:val="00D36495"/>
    <w:rsid w:val="00D41A63"/>
    <w:rsid w:val="00D41FE7"/>
    <w:rsid w:val="00D42A1F"/>
    <w:rsid w:val="00D461CD"/>
    <w:rsid w:val="00D46F0A"/>
    <w:rsid w:val="00D50995"/>
    <w:rsid w:val="00D51743"/>
    <w:rsid w:val="00D51DBD"/>
    <w:rsid w:val="00D52300"/>
    <w:rsid w:val="00D53DED"/>
    <w:rsid w:val="00D5549A"/>
    <w:rsid w:val="00D55C6C"/>
    <w:rsid w:val="00D610C6"/>
    <w:rsid w:val="00D61673"/>
    <w:rsid w:val="00D628A0"/>
    <w:rsid w:val="00D63556"/>
    <w:rsid w:val="00D63FD8"/>
    <w:rsid w:val="00D6487E"/>
    <w:rsid w:val="00D65443"/>
    <w:rsid w:val="00D665E5"/>
    <w:rsid w:val="00D666A6"/>
    <w:rsid w:val="00D6782A"/>
    <w:rsid w:val="00D70917"/>
    <w:rsid w:val="00D70FCB"/>
    <w:rsid w:val="00D713FF"/>
    <w:rsid w:val="00D71DDC"/>
    <w:rsid w:val="00D72A09"/>
    <w:rsid w:val="00D72CBB"/>
    <w:rsid w:val="00D72F84"/>
    <w:rsid w:val="00D72FAC"/>
    <w:rsid w:val="00D736DC"/>
    <w:rsid w:val="00D74A58"/>
    <w:rsid w:val="00D750B7"/>
    <w:rsid w:val="00D7520C"/>
    <w:rsid w:val="00D75376"/>
    <w:rsid w:val="00D7576A"/>
    <w:rsid w:val="00D75FB2"/>
    <w:rsid w:val="00D76AC9"/>
    <w:rsid w:val="00D76E6A"/>
    <w:rsid w:val="00D77849"/>
    <w:rsid w:val="00D8001F"/>
    <w:rsid w:val="00D8110F"/>
    <w:rsid w:val="00D8131C"/>
    <w:rsid w:val="00D819A9"/>
    <w:rsid w:val="00D8230F"/>
    <w:rsid w:val="00D826D8"/>
    <w:rsid w:val="00D83D14"/>
    <w:rsid w:val="00D84F5D"/>
    <w:rsid w:val="00D85402"/>
    <w:rsid w:val="00D911BE"/>
    <w:rsid w:val="00D928B1"/>
    <w:rsid w:val="00D9370A"/>
    <w:rsid w:val="00D9444B"/>
    <w:rsid w:val="00D9496A"/>
    <w:rsid w:val="00D94A3F"/>
    <w:rsid w:val="00D94BAE"/>
    <w:rsid w:val="00D95A78"/>
    <w:rsid w:val="00D9745F"/>
    <w:rsid w:val="00DA1C91"/>
    <w:rsid w:val="00DA1D1C"/>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1120"/>
    <w:rsid w:val="00DB1E4C"/>
    <w:rsid w:val="00DB228B"/>
    <w:rsid w:val="00DB235B"/>
    <w:rsid w:val="00DB242E"/>
    <w:rsid w:val="00DB2F33"/>
    <w:rsid w:val="00DB3073"/>
    <w:rsid w:val="00DB3906"/>
    <w:rsid w:val="00DB524A"/>
    <w:rsid w:val="00DB5500"/>
    <w:rsid w:val="00DB5B58"/>
    <w:rsid w:val="00DB6882"/>
    <w:rsid w:val="00DB6AFD"/>
    <w:rsid w:val="00DB6F3B"/>
    <w:rsid w:val="00DB6F9E"/>
    <w:rsid w:val="00DB7162"/>
    <w:rsid w:val="00DB7188"/>
    <w:rsid w:val="00DC0799"/>
    <w:rsid w:val="00DC24D9"/>
    <w:rsid w:val="00DC2762"/>
    <w:rsid w:val="00DC3B67"/>
    <w:rsid w:val="00DC3E10"/>
    <w:rsid w:val="00DC4256"/>
    <w:rsid w:val="00DC714E"/>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7C2F"/>
    <w:rsid w:val="00DE077B"/>
    <w:rsid w:val="00DE0CE6"/>
    <w:rsid w:val="00DE221F"/>
    <w:rsid w:val="00DE22A7"/>
    <w:rsid w:val="00DE2B70"/>
    <w:rsid w:val="00DE2DD3"/>
    <w:rsid w:val="00DE2F8F"/>
    <w:rsid w:val="00DE3549"/>
    <w:rsid w:val="00DE39B6"/>
    <w:rsid w:val="00DE3F1E"/>
    <w:rsid w:val="00DE453A"/>
    <w:rsid w:val="00DE48A2"/>
    <w:rsid w:val="00DE4B21"/>
    <w:rsid w:val="00DE4CFF"/>
    <w:rsid w:val="00DE581C"/>
    <w:rsid w:val="00DE6BEC"/>
    <w:rsid w:val="00DE6FAD"/>
    <w:rsid w:val="00DE7110"/>
    <w:rsid w:val="00DE745F"/>
    <w:rsid w:val="00DE79AB"/>
    <w:rsid w:val="00DF0772"/>
    <w:rsid w:val="00DF089D"/>
    <w:rsid w:val="00DF0C82"/>
    <w:rsid w:val="00DF37BA"/>
    <w:rsid w:val="00DF38FA"/>
    <w:rsid w:val="00DF53DD"/>
    <w:rsid w:val="00DF53EB"/>
    <w:rsid w:val="00DF5E57"/>
    <w:rsid w:val="00DF66BA"/>
    <w:rsid w:val="00DF66D9"/>
    <w:rsid w:val="00DF718E"/>
    <w:rsid w:val="00DF7684"/>
    <w:rsid w:val="00DF7D38"/>
    <w:rsid w:val="00DF7F08"/>
    <w:rsid w:val="00E0195D"/>
    <w:rsid w:val="00E02B3D"/>
    <w:rsid w:val="00E02C24"/>
    <w:rsid w:val="00E0364D"/>
    <w:rsid w:val="00E03BDA"/>
    <w:rsid w:val="00E050B5"/>
    <w:rsid w:val="00E056B7"/>
    <w:rsid w:val="00E05E18"/>
    <w:rsid w:val="00E07C0A"/>
    <w:rsid w:val="00E11A21"/>
    <w:rsid w:val="00E12243"/>
    <w:rsid w:val="00E122B9"/>
    <w:rsid w:val="00E1246D"/>
    <w:rsid w:val="00E128A8"/>
    <w:rsid w:val="00E147B3"/>
    <w:rsid w:val="00E14907"/>
    <w:rsid w:val="00E165AB"/>
    <w:rsid w:val="00E17333"/>
    <w:rsid w:val="00E176A4"/>
    <w:rsid w:val="00E17A5D"/>
    <w:rsid w:val="00E17EAD"/>
    <w:rsid w:val="00E22AC6"/>
    <w:rsid w:val="00E23C3E"/>
    <w:rsid w:val="00E248F5"/>
    <w:rsid w:val="00E24916"/>
    <w:rsid w:val="00E25A5D"/>
    <w:rsid w:val="00E26960"/>
    <w:rsid w:val="00E2720B"/>
    <w:rsid w:val="00E2780F"/>
    <w:rsid w:val="00E27F9B"/>
    <w:rsid w:val="00E312D6"/>
    <w:rsid w:val="00E31F45"/>
    <w:rsid w:val="00E32B29"/>
    <w:rsid w:val="00E33ABD"/>
    <w:rsid w:val="00E3482C"/>
    <w:rsid w:val="00E34A05"/>
    <w:rsid w:val="00E36478"/>
    <w:rsid w:val="00E3668D"/>
    <w:rsid w:val="00E36AD0"/>
    <w:rsid w:val="00E402A1"/>
    <w:rsid w:val="00E40AA3"/>
    <w:rsid w:val="00E42C21"/>
    <w:rsid w:val="00E437D2"/>
    <w:rsid w:val="00E43CCD"/>
    <w:rsid w:val="00E44258"/>
    <w:rsid w:val="00E44296"/>
    <w:rsid w:val="00E443A8"/>
    <w:rsid w:val="00E44BCB"/>
    <w:rsid w:val="00E46D16"/>
    <w:rsid w:val="00E47DE7"/>
    <w:rsid w:val="00E50859"/>
    <w:rsid w:val="00E50AAA"/>
    <w:rsid w:val="00E51C99"/>
    <w:rsid w:val="00E5200D"/>
    <w:rsid w:val="00E527AA"/>
    <w:rsid w:val="00E532A6"/>
    <w:rsid w:val="00E5454B"/>
    <w:rsid w:val="00E54643"/>
    <w:rsid w:val="00E5467B"/>
    <w:rsid w:val="00E5550E"/>
    <w:rsid w:val="00E55B05"/>
    <w:rsid w:val="00E55C34"/>
    <w:rsid w:val="00E56B62"/>
    <w:rsid w:val="00E57BC5"/>
    <w:rsid w:val="00E62DA6"/>
    <w:rsid w:val="00E63065"/>
    <w:rsid w:val="00E63B3F"/>
    <w:rsid w:val="00E64F5A"/>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D7"/>
    <w:rsid w:val="00E8047E"/>
    <w:rsid w:val="00E80E60"/>
    <w:rsid w:val="00E81D8D"/>
    <w:rsid w:val="00E82B2E"/>
    <w:rsid w:val="00E83233"/>
    <w:rsid w:val="00E83758"/>
    <w:rsid w:val="00E8378B"/>
    <w:rsid w:val="00E83899"/>
    <w:rsid w:val="00E83BC8"/>
    <w:rsid w:val="00E83C64"/>
    <w:rsid w:val="00E85AF4"/>
    <w:rsid w:val="00E8639A"/>
    <w:rsid w:val="00E873CB"/>
    <w:rsid w:val="00E87B44"/>
    <w:rsid w:val="00E90341"/>
    <w:rsid w:val="00E9034B"/>
    <w:rsid w:val="00E909A1"/>
    <w:rsid w:val="00E90E4D"/>
    <w:rsid w:val="00E9301B"/>
    <w:rsid w:val="00E93623"/>
    <w:rsid w:val="00E94169"/>
    <w:rsid w:val="00E942A8"/>
    <w:rsid w:val="00E94628"/>
    <w:rsid w:val="00E95127"/>
    <w:rsid w:val="00E958AA"/>
    <w:rsid w:val="00E96E1B"/>
    <w:rsid w:val="00E9744E"/>
    <w:rsid w:val="00EA0485"/>
    <w:rsid w:val="00EA2270"/>
    <w:rsid w:val="00EA2520"/>
    <w:rsid w:val="00EA286D"/>
    <w:rsid w:val="00EA2E2C"/>
    <w:rsid w:val="00EA31C2"/>
    <w:rsid w:val="00EA3647"/>
    <w:rsid w:val="00EA36F6"/>
    <w:rsid w:val="00EA38D3"/>
    <w:rsid w:val="00EA3F91"/>
    <w:rsid w:val="00EA4125"/>
    <w:rsid w:val="00EA43C7"/>
    <w:rsid w:val="00EA440E"/>
    <w:rsid w:val="00EA5CF6"/>
    <w:rsid w:val="00EA7CCB"/>
    <w:rsid w:val="00EB06D0"/>
    <w:rsid w:val="00EB074F"/>
    <w:rsid w:val="00EB0F30"/>
    <w:rsid w:val="00EB1BDB"/>
    <w:rsid w:val="00EB2706"/>
    <w:rsid w:val="00EB3663"/>
    <w:rsid w:val="00EB3DEC"/>
    <w:rsid w:val="00EB58C7"/>
    <w:rsid w:val="00EB621B"/>
    <w:rsid w:val="00EB643B"/>
    <w:rsid w:val="00EB73DA"/>
    <w:rsid w:val="00EC07E1"/>
    <w:rsid w:val="00EC21BB"/>
    <w:rsid w:val="00EC28D1"/>
    <w:rsid w:val="00EC363B"/>
    <w:rsid w:val="00EC3DF8"/>
    <w:rsid w:val="00EC3F40"/>
    <w:rsid w:val="00EC3FEB"/>
    <w:rsid w:val="00EC444E"/>
    <w:rsid w:val="00EC5755"/>
    <w:rsid w:val="00ED12BE"/>
    <w:rsid w:val="00ED1544"/>
    <w:rsid w:val="00ED1C67"/>
    <w:rsid w:val="00ED2D48"/>
    <w:rsid w:val="00ED2E0E"/>
    <w:rsid w:val="00ED3063"/>
    <w:rsid w:val="00ED32B5"/>
    <w:rsid w:val="00ED3776"/>
    <w:rsid w:val="00ED3AA5"/>
    <w:rsid w:val="00ED3CA3"/>
    <w:rsid w:val="00ED420A"/>
    <w:rsid w:val="00ED4DB1"/>
    <w:rsid w:val="00ED5CC0"/>
    <w:rsid w:val="00ED7AC1"/>
    <w:rsid w:val="00EE08C0"/>
    <w:rsid w:val="00EE1269"/>
    <w:rsid w:val="00EE3A90"/>
    <w:rsid w:val="00EE40F7"/>
    <w:rsid w:val="00EE476F"/>
    <w:rsid w:val="00EE49F2"/>
    <w:rsid w:val="00EE57BF"/>
    <w:rsid w:val="00EE6F65"/>
    <w:rsid w:val="00EE716D"/>
    <w:rsid w:val="00EE7666"/>
    <w:rsid w:val="00EF0454"/>
    <w:rsid w:val="00EF20F9"/>
    <w:rsid w:val="00EF33D3"/>
    <w:rsid w:val="00EF40D6"/>
    <w:rsid w:val="00EF45A5"/>
    <w:rsid w:val="00EF4731"/>
    <w:rsid w:val="00EF52A7"/>
    <w:rsid w:val="00EF5644"/>
    <w:rsid w:val="00EF63E9"/>
    <w:rsid w:val="00EF706A"/>
    <w:rsid w:val="00EF7378"/>
    <w:rsid w:val="00EF7A64"/>
    <w:rsid w:val="00F0143D"/>
    <w:rsid w:val="00F027FD"/>
    <w:rsid w:val="00F03B76"/>
    <w:rsid w:val="00F03CAF"/>
    <w:rsid w:val="00F03D26"/>
    <w:rsid w:val="00F040E7"/>
    <w:rsid w:val="00F05069"/>
    <w:rsid w:val="00F05F67"/>
    <w:rsid w:val="00F062B5"/>
    <w:rsid w:val="00F0677E"/>
    <w:rsid w:val="00F06846"/>
    <w:rsid w:val="00F07553"/>
    <w:rsid w:val="00F10850"/>
    <w:rsid w:val="00F10E1B"/>
    <w:rsid w:val="00F114B6"/>
    <w:rsid w:val="00F11742"/>
    <w:rsid w:val="00F11BBB"/>
    <w:rsid w:val="00F1227B"/>
    <w:rsid w:val="00F14203"/>
    <w:rsid w:val="00F1464F"/>
    <w:rsid w:val="00F15916"/>
    <w:rsid w:val="00F15ED9"/>
    <w:rsid w:val="00F17A4D"/>
    <w:rsid w:val="00F20BDA"/>
    <w:rsid w:val="00F21A4C"/>
    <w:rsid w:val="00F21C39"/>
    <w:rsid w:val="00F21E53"/>
    <w:rsid w:val="00F23144"/>
    <w:rsid w:val="00F23729"/>
    <w:rsid w:val="00F23861"/>
    <w:rsid w:val="00F23C2E"/>
    <w:rsid w:val="00F23E7F"/>
    <w:rsid w:val="00F26B4E"/>
    <w:rsid w:val="00F311D3"/>
    <w:rsid w:val="00F3139F"/>
    <w:rsid w:val="00F32D9E"/>
    <w:rsid w:val="00F33320"/>
    <w:rsid w:val="00F34156"/>
    <w:rsid w:val="00F34B44"/>
    <w:rsid w:val="00F360C1"/>
    <w:rsid w:val="00F363C3"/>
    <w:rsid w:val="00F363F3"/>
    <w:rsid w:val="00F36769"/>
    <w:rsid w:val="00F36CB5"/>
    <w:rsid w:val="00F36EA7"/>
    <w:rsid w:val="00F37F3C"/>
    <w:rsid w:val="00F40546"/>
    <w:rsid w:val="00F40F33"/>
    <w:rsid w:val="00F4325A"/>
    <w:rsid w:val="00F432EC"/>
    <w:rsid w:val="00F43CCB"/>
    <w:rsid w:val="00F44881"/>
    <w:rsid w:val="00F44D57"/>
    <w:rsid w:val="00F45F39"/>
    <w:rsid w:val="00F46DF4"/>
    <w:rsid w:val="00F477C8"/>
    <w:rsid w:val="00F47EA2"/>
    <w:rsid w:val="00F50AA0"/>
    <w:rsid w:val="00F51276"/>
    <w:rsid w:val="00F51CD4"/>
    <w:rsid w:val="00F51F24"/>
    <w:rsid w:val="00F52059"/>
    <w:rsid w:val="00F535A2"/>
    <w:rsid w:val="00F53BC0"/>
    <w:rsid w:val="00F5606F"/>
    <w:rsid w:val="00F56E8B"/>
    <w:rsid w:val="00F60279"/>
    <w:rsid w:val="00F61EC6"/>
    <w:rsid w:val="00F62579"/>
    <w:rsid w:val="00F62A75"/>
    <w:rsid w:val="00F66992"/>
    <w:rsid w:val="00F672BB"/>
    <w:rsid w:val="00F67472"/>
    <w:rsid w:val="00F6781F"/>
    <w:rsid w:val="00F67AC3"/>
    <w:rsid w:val="00F7027D"/>
    <w:rsid w:val="00F703A4"/>
    <w:rsid w:val="00F70418"/>
    <w:rsid w:val="00F70D1C"/>
    <w:rsid w:val="00F7117D"/>
    <w:rsid w:val="00F71B15"/>
    <w:rsid w:val="00F72ED2"/>
    <w:rsid w:val="00F7579F"/>
    <w:rsid w:val="00F75DE5"/>
    <w:rsid w:val="00F768F2"/>
    <w:rsid w:val="00F76F71"/>
    <w:rsid w:val="00F77234"/>
    <w:rsid w:val="00F774C2"/>
    <w:rsid w:val="00F77F7B"/>
    <w:rsid w:val="00F81390"/>
    <w:rsid w:val="00F813F9"/>
    <w:rsid w:val="00F8191B"/>
    <w:rsid w:val="00F81C66"/>
    <w:rsid w:val="00F8292B"/>
    <w:rsid w:val="00F82A05"/>
    <w:rsid w:val="00F83083"/>
    <w:rsid w:val="00F843A4"/>
    <w:rsid w:val="00F84E0B"/>
    <w:rsid w:val="00F850A0"/>
    <w:rsid w:val="00F86516"/>
    <w:rsid w:val="00F87227"/>
    <w:rsid w:val="00F87874"/>
    <w:rsid w:val="00F9033D"/>
    <w:rsid w:val="00F90DFC"/>
    <w:rsid w:val="00F931FC"/>
    <w:rsid w:val="00F94286"/>
    <w:rsid w:val="00F94662"/>
    <w:rsid w:val="00F95271"/>
    <w:rsid w:val="00F95382"/>
    <w:rsid w:val="00F95CA4"/>
    <w:rsid w:val="00F963C9"/>
    <w:rsid w:val="00F9653D"/>
    <w:rsid w:val="00F970BF"/>
    <w:rsid w:val="00F974FB"/>
    <w:rsid w:val="00F97837"/>
    <w:rsid w:val="00F97D87"/>
    <w:rsid w:val="00F97FB9"/>
    <w:rsid w:val="00FA0265"/>
    <w:rsid w:val="00FA1BAC"/>
    <w:rsid w:val="00FA3352"/>
    <w:rsid w:val="00FA3BAD"/>
    <w:rsid w:val="00FA44B8"/>
    <w:rsid w:val="00FA47C8"/>
    <w:rsid w:val="00FA537E"/>
    <w:rsid w:val="00FA5653"/>
    <w:rsid w:val="00FA56C4"/>
    <w:rsid w:val="00FA588B"/>
    <w:rsid w:val="00FA632A"/>
    <w:rsid w:val="00FA797E"/>
    <w:rsid w:val="00FA79C8"/>
    <w:rsid w:val="00FA79FD"/>
    <w:rsid w:val="00FA7E4E"/>
    <w:rsid w:val="00FB05A4"/>
    <w:rsid w:val="00FB066E"/>
    <w:rsid w:val="00FB0E0B"/>
    <w:rsid w:val="00FB2358"/>
    <w:rsid w:val="00FB3A2B"/>
    <w:rsid w:val="00FB3EAF"/>
    <w:rsid w:val="00FB3F04"/>
    <w:rsid w:val="00FB58A7"/>
    <w:rsid w:val="00FB5B03"/>
    <w:rsid w:val="00FB5BD9"/>
    <w:rsid w:val="00FB6088"/>
    <w:rsid w:val="00FB60CA"/>
    <w:rsid w:val="00FB6185"/>
    <w:rsid w:val="00FB6A47"/>
    <w:rsid w:val="00FB7C28"/>
    <w:rsid w:val="00FB7F95"/>
    <w:rsid w:val="00FC0076"/>
    <w:rsid w:val="00FC0633"/>
    <w:rsid w:val="00FC0964"/>
    <w:rsid w:val="00FC174F"/>
    <w:rsid w:val="00FC1B09"/>
    <w:rsid w:val="00FC36E4"/>
    <w:rsid w:val="00FC3C34"/>
    <w:rsid w:val="00FC4A63"/>
    <w:rsid w:val="00FC5B1C"/>
    <w:rsid w:val="00FC5F8C"/>
    <w:rsid w:val="00FC6068"/>
    <w:rsid w:val="00FC7009"/>
    <w:rsid w:val="00FC731C"/>
    <w:rsid w:val="00FC7650"/>
    <w:rsid w:val="00FC7B87"/>
    <w:rsid w:val="00FD2727"/>
    <w:rsid w:val="00FD418C"/>
    <w:rsid w:val="00FD5731"/>
    <w:rsid w:val="00FD6355"/>
    <w:rsid w:val="00FD63F9"/>
    <w:rsid w:val="00FD65C6"/>
    <w:rsid w:val="00FD69E7"/>
    <w:rsid w:val="00FD760B"/>
    <w:rsid w:val="00FE0C75"/>
    <w:rsid w:val="00FE22EE"/>
    <w:rsid w:val="00FE25A2"/>
    <w:rsid w:val="00FE3F17"/>
    <w:rsid w:val="00FE4A80"/>
    <w:rsid w:val="00FE6C70"/>
    <w:rsid w:val="00FE6F47"/>
    <w:rsid w:val="00FE72B2"/>
    <w:rsid w:val="00FE7BA4"/>
    <w:rsid w:val="00FF0BCD"/>
    <w:rsid w:val="00FF0C84"/>
    <w:rsid w:val="00FF12D7"/>
    <w:rsid w:val="00FF226E"/>
    <w:rsid w:val="00FF3C5F"/>
    <w:rsid w:val="00FF3D19"/>
    <w:rsid w:val="00FF50DD"/>
    <w:rsid w:val="00FF5524"/>
    <w:rsid w:val="00FF59DB"/>
    <w:rsid w:val="00FF5B4A"/>
    <w:rsid w:val="00FF5FAE"/>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E056B7"/>
    <w:pPr>
      <w:pBdr>
        <w:top w:val="single" w:sz="12" w:space="0" w:color="auto"/>
      </w:pBdr>
      <w:spacing w:before="360" w:after="240"/>
    </w:pPr>
    <w:rPr>
      <w:b/>
      <w:i/>
      <w:sz w:val="26"/>
    </w:rPr>
  </w:style>
  <w:style w:type="paragraph" w:styleId="ad">
    <w:name w:val="caption"/>
    <w:basedOn w:val="a1"/>
    <w:next w:val="a1"/>
    <w:qFormat/>
    <w:rsid w:val="00E056B7"/>
    <w:pPr>
      <w:spacing w:before="120" w:after="120"/>
    </w:pPr>
    <w:rPr>
      <w:b/>
    </w:rPr>
  </w:style>
  <w:style w:type="character" w:styleId="ae">
    <w:name w:val="Hyperlink"/>
    <w:semiHidden/>
    <w:rsid w:val="00E056B7"/>
    <w:rPr>
      <w:color w:val="0000FF"/>
      <w:u w:val="single"/>
    </w:rPr>
  </w:style>
  <w:style w:type="character" w:styleId="af">
    <w:name w:val="FollowedHyperlink"/>
    <w:semiHidden/>
    <w:rsid w:val="00E056B7"/>
    <w:rPr>
      <w:color w:val="800080"/>
      <w:u w:val="single"/>
    </w:rPr>
  </w:style>
  <w:style w:type="paragraph" w:styleId="af0">
    <w:name w:val="Document Map"/>
    <w:basedOn w:val="a1"/>
    <w:semiHidden/>
    <w:rsid w:val="00E056B7"/>
    <w:pPr>
      <w:shd w:val="clear" w:color="auto" w:fill="000080"/>
    </w:pPr>
    <w:rPr>
      <w:rFonts w:ascii="Tahoma" w:hAnsi="Tahoma"/>
    </w:rPr>
  </w:style>
  <w:style w:type="paragraph" w:styleId="af1">
    <w:name w:val="Plain Text"/>
    <w:basedOn w:val="a1"/>
    <w:semiHidden/>
    <w:rsid w:val="00E056B7"/>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E056B7"/>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E056B7"/>
    <w:pPr>
      <w:widowControl w:val="0"/>
      <w:ind w:left="210"/>
      <w:jc w:val="both"/>
    </w:pPr>
    <w:rPr>
      <w:snapToGrid w:val="0"/>
      <w:kern w:val="2"/>
      <w:sz w:val="21"/>
    </w:rPr>
  </w:style>
  <w:style w:type="paragraph" w:styleId="af4">
    <w:name w:val="table of figures"/>
    <w:basedOn w:val="a1"/>
    <w:next w:val="a1"/>
    <w:semiHidden/>
    <w:rsid w:val="00E056B7"/>
    <w:pPr>
      <w:ind w:left="400" w:hanging="400"/>
      <w:jc w:val="center"/>
    </w:pPr>
    <w:rPr>
      <w:b/>
    </w:rPr>
  </w:style>
  <w:style w:type="paragraph" w:styleId="25">
    <w:name w:val="Body Text 2"/>
    <w:basedOn w:val="a1"/>
    <w:semiHidden/>
    <w:rsid w:val="00E056B7"/>
    <w:rPr>
      <w:i/>
    </w:rPr>
  </w:style>
  <w:style w:type="paragraph" w:styleId="33">
    <w:name w:val="Body Text Indent 3"/>
    <w:basedOn w:val="a1"/>
    <w:semiHidden/>
    <w:rsid w:val="00E056B7"/>
    <w:pPr>
      <w:ind w:left="1080"/>
    </w:pPr>
  </w:style>
  <w:style w:type="paragraph" w:styleId="af5">
    <w:name w:val="annotation text"/>
    <w:basedOn w:val="a1"/>
    <w:semiHidden/>
    <w:rsid w:val="00E056B7"/>
    <w:pPr>
      <w:widowControl w:val="0"/>
      <w:spacing w:line="360" w:lineRule="atLeast"/>
    </w:pPr>
    <w:rPr>
      <w:rFonts w:ascii="–¾’©" w:eastAsia="–¾’©"/>
      <w:sz w:val="24"/>
    </w:rPr>
  </w:style>
  <w:style w:type="character" w:styleId="af6">
    <w:name w:val="page number"/>
    <w:basedOn w:val="a2"/>
    <w:semiHidden/>
    <w:rsid w:val="00E056B7"/>
  </w:style>
  <w:style w:type="paragraph" w:styleId="34">
    <w:name w:val="Body Text 3"/>
    <w:basedOn w:val="a1"/>
    <w:semiHidden/>
    <w:rsid w:val="00E056B7"/>
    <w:pPr>
      <w:keepNext/>
      <w:keepLines/>
    </w:pPr>
    <w:rPr>
      <w:rFonts w:eastAsia="Osaka"/>
      <w:color w:val="000000"/>
    </w:rPr>
  </w:style>
  <w:style w:type="paragraph" w:styleId="af7">
    <w:name w:val="Balloon Text"/>
    <w:basedOn w:val="a1"/>
    <w:semiHidden/>
    <w:rsid w:val="00E056B7"/>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2">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3">
    <w:name w:val="Char"/>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uiPriority w:val="34"/>
    <w:qFormat/>
    <w:rsid w:val="001872A1"/>
    <w:pPr>
      <w:ind w:firstLineChars="200" w:firstLine="420"/>
    </w:p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18A96-1E23-477C-889D-D384C58AE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Changqing Yang</cp:lastModifiedBy>
  <cp:revision>3</cp:revision>
  <cp:lastPrinted>2010-01-07T02:23:00Z</cp:lastPrinted>
  <dcterms:created xsi:type="dcterms:W3CDTF">2016-02-29T14:02:00Z</dcterms:created>
  <dcterms:modified xsi:type="dcterms:W3CDTF">2016-03-01T06:47:00Z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(3)Wqeo6zGcLU0p9Wnyyatt82Z8PS0Hj0Lj1k6ca0zmVsXiddjbmnh14qbdpvvPMmQxKBriX+jI
mRlkaLcTPqkh55ySQAY54hPg5wD6bnvA3Bbf4dEQyo1O1VbJ0KsfOwjhURMxoB7P8DmtGR75
P9JzBkrI5n4VTO5iDMJZFNkGbwwTbNhMM5RtDqPNUYst/+BJPQ+pD9tpy0AlNjqNm0oxJGe+
2sTi3njn1hzmHYu0Rm</vt:lpwstr>
  </property>
  <property fmtid="{D5CDD505-2E9C-101B-9397-08002B2CF9AE}" pid="5" name="_new_ms_pID_72543_00">
    <vt:lpwstr>_new_ms_pID_72543</vt:lpwstr>
  </property>
  <property fmtid="{D5CDD505-2E9C-101B-9397-08002B2CF9AE}" pid="6" name="_new_ms_pID_725431">
    <vt:lpwstr>Ln4Ek5fyNYGG4b/HhrmrEQvczdiR2/YAqbvg4vsJ4Q9QyqIHolQbLt
/kKUHOTSDZckK5g+v2J11k9YQoSuIhxtiYdv/T4fkVaWL3KpjcsJ3+S5YtROHXc2T9Ybsn17
vfDSuYgRQcB1OizIOhlzz1YfL9IqbpIoS7t8Z5vf2SsDQuvcCq9u3afQSH2P6f1P9XDFap4H
CJLnH+nhv/zoiDWgKDKHadZIJjNRxDckrm4L</vt:lpwstr>
  </property>
  <property fmtid="{D5CDD505-2E9C-101B-9397-08002B2CF9AE}" pid="7" name="_new_ms_pID_725431_00">
    <vt:lpwstr>_new_ms_pID_725431</vt:lpwstr>
  </property>
  <property fmtid="{D5CDD505-2E9C-101B-9397-08002B2CF9AE}" pid="8" name="_new_ms_pID_725432">
    <vt:lpwstr>3SW7PjCqQM9+zOh1rPCAxgHXg1iWmgOMuh+s
S81EZNhX/KKW7ukTiZd6cFWjG9wKXuKUtLMCJVUeIicRR2KHzTPGX/ND+mw2OgFBRu/aduvE
JbY5cC5uox6IRsnkPe3eED0YwjDIl64Pzu+DX4P3oJVY52AkMXMiSs74PGmPGm7o</vt:lpwstr>
  </property>
  <property fmtid="{D5CDD505-2E9C-101B-9397-08002B2CF9AE}" pid="9" name="_new_ms_pID_725432_00">
    <vt:lpwstr>_new_ms_pID_725432</vt:lpwstr>
  </property>
  <property fmtid="{D5CDD505-2E9C-101B-9397-08002B2CF9AE}" pid="10" name="_2015_ms_pID_725343">
    <vt:lpwstr>(3)pzBlwEp6dBd33FSED3ujoLLawrLFBV8PQZ0fh+UrMmyo2MBZ5Mi4Jh1qR6fWTydOyYCM0+XO
zFudCHstE2yV+W5nmNbeqTXCoxSiDm5nEKVxl/6KzEOfg+0AQFT5ShTxRbUbXNn0IVVBi/LG
Xu81SbQDoU9o/BAM7qRnHO0FfZWBDeSgZEOfxHQ3StJWRpfdJaqPJNUIruq1mLs+CgS2Q/LJ
wSs+RuSTOArGshKn3j</vt:lpwstr>
  </property>
  <property fmtid="{D5CDD505-2E9C-101B-9397-08002B2CF9AE}" pid="11" name="_2015_ms_pID_7253431">
    <vt:lpwstr>EuDW8uyOkiUCGOwP0t5ndCvmWdpnNOFDA0RWczf3e1iw0YecD4BzWB
jpj0bi+b5jj5nyOlSxN7bVvYHk5o2oFE2qaEg1XgoHzdztxB363Bi6wv3oqeon8dfw4CeGLi
mIeL5Ri/G1oGaxTY9UkenxQi4D7c5qcpRp07+q5AaQMxooHluWXrkiKcKD9m1ayVZ5fBojLv
eguiZexyRUDGMzQvTRKGFP5mak+uzGBFVDM2</vt:lpwstr>
  </property>
  <property fmtid="{D5CDD505-2E9C-101B-9397-08002B2CF9AE}" pid="12" name="_2015_ms_pID_7253432">
    <vt:lpwstr>giJFs/Za2Le84oPhrMg99w0=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1456298780</vt:lpwstr>
  </property>
</Properties>
</file>