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AB7BAC">
        <w:rPr>
          <w:b/>
          <w:noProof/>
          <w:sz w:val="24"/>
          <w:lang w:eastAsia="zh-CN"/>
        </w:rPr>
        <w:t>6968</w:t>
      </w:r>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36.10</w:t>
            </w:r>
            <w:r w:rsidR="00C35327">
              <w:rPr>
                <w:b/>
                <w:noProof/>
                <w:sz w:val="28"/>
              </w:rPr>
              <w:t>4</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A27178" w:rsidRDefault="00220489">
            <w:pPr>
              <w:pStyle w:val="CRCoverPage"/>
              <w:spacing w:after="0"/>
              <w:rPr>
                <w:noProof/>
                <w:lang w:eastAsia="zh-CN"/>
              </w:rPr>
            </w:pPr>
            <w:r>
              <w:rPr>
                <w:noProof/>
                <w:lang w:eastAsia="zh-CN"/>
              </w:rPr>
              <w:t>708</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AB7BAC" w:rsidRDefault="00F25D98" w:rsidP="001E41F3">
            <w:pPr>
              <w:pStyle w:val="CRCoverPage"/>
              <w:spacing w:after="0"/>
              <w:jc w:val="right"/>
              <w:rPr>
                <w:noProof/>
                <w:u w:val="single"/>
              </w:rPr>
            </w:pPr>
            <w:r w:rsidRPr="00AB7B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7BAC" w:rsidRDefault="00F25D98" w:rsidP="001E41F3">
            <w:pPr>
              <w:pStyle w:val="CRCoverPage"/>
              <w:spacing w:after="0"/>
              <w:jc w:val="center"/>
              <w:rPr>
                <w:b/>
                <w:caps/>
                <w:noProof/>
              </w:rPr>
            </w:pPr>
          </w:p>
        </w:tc>
        <w:tc>
          <w:tcPr>
            <w:tcW w:w="2126" w:type="dxa"/>
          </w:tcPr>
          <w:p w:rsidR="00F25D98" w:rsidRPr="00AB7BAC" w:rsidRDefault="00F25D98" w:rsidP="001E41F3">
            <w:pPr>
              <w:pStyle w:val="CRCoverPage"/>
              <w:spacing w:after="0"/>
              <w:jc w:val="right"/>
              <w:rPr>
                <w:noProof/>
                <w:u w:val="single"/>
              </w:rPr>
            </w:pPr>
            <w:r w:rsidRPr="00AB7B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7BAC" w:rsidRDefault="00AB7BAC"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724632" w:rsidP="00724632">
            <w:pPr>
              <w:pStyle w:val="CRCoverPage"/>
              <w:spacing w:after="0"/>
              <w:ind w:left="100"/>
              <w:rPr>
                <w:noProof/>
              </w:rPr>
            </w:pPr>
            <w:r>
              <w:rPr>
                <w:noProof/>
              </w:rPr>
              <w:t>I</w:t>
            </w:r>
            <w:r w:rsidR="00741FE2">
              <w:rPr>
                <w:noProof/>
              </w:rPr>
              <w:t xml:space="preserve">ntroduction </w:t>
            </w:r>
            <w:r>
              <w:rPr>
                <w:noProof/>
              </w:rPr>
              <w:t>of</w:t>
            </w:r>
            <w:r w:rsidR="00741FE2">
              <w:rPr>
                <w:noProof/>
              </w:rPr>
              <w:t xml:space="preserve"> CA_5</w:t>
            </w:r>
            <w:r w:rsidR="009C1F1A">
              <w:rPr>
                <w:rFonts w:hint="eastAsia"/>
                <w:noProof/>
              </w:rPr>
              <w:t>B</w:t>
            </w:r>
            <w:r>
              <w:rPr>
                <w:noProof/>
              </w:rPr>
              <w:t xml:space="preserve"> to TS 36.104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220489" w:rsidRDefault="00C339A5" w:rsidP="00C24330">
            <w:pPr>
              <w:pStyle w:val="CRCoverPage"/>
              <w:spacing w:after="0"/>
              <w:ind w:left="100"/>
              <w:rPr>
                <w:noProof/>
                <w:lang w:val="fr-FR"/>
              </w:rPr>
            </w:pPr>
            <w:r w:rsidRPr="00220489">
              <w:rPr>
                <w:rFonts w:hint="eastAsia"/>
                <w:noProof/>
                <w:lang w:val="fr-FR"/>
              </w:rPr>
              <w:t>LTE_CA_</w:t>
            </w:r>
            <w:r w:rsidR="00F338B6" w:rsidRPr="00220489">
              <w:rPr>
                <w:rFonts w:hint="eastAsia"/>
                <w:noProof/>
                <w:lang w:val="fr-FR"/>
              </w:rPr>
              <w:t>C_B</w:t>
            </w:r>
            <w:r w:rsidR="00F338B6" w:rsidRPr="00220489">
              <w:rPr>
                <w:noProof/>
                <w:lang w:val="fr-FR"/>
              </w:rPr>
              <w:t>5</w:t>
            </w:r>
            <w:r w:rsidR="00C24330" w:rsidRPr="00220489">
              <w:rPr>
                <w:rFonts w:hint="eastAsia"/>
                <w:noProof/>
                <w:lang w:val="fr-FR"/>
              </w:rPr>
              <w:t>-Core</w:t>
            </w:r>
          </w:p>
        </w:tc>
        <w:tc>
          <w:tcPr>
            <w:tcW w:w="994" w:type="dxa"/>
            <w:gridSpan w:val="2"/>
            <w:tcBorders>
              <w:left w:val="nil"/>
            </w:tcBorders>
          </w:tcPr>
          <w:p w:rsidR="001E41F3" w:rsidRPr="00220489"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E06966" w:rsidRPr="00323562" w:rsidRDefault="00E06966" w:rsidP="00E06966">
            <w:pPr>
              <w:pStyle w:val="CRCoverPage"/>
              <w:spacing w:after="0"/>
              <w:rPr>
                <w:lang w:eastAsia="zh-CN"/>
              </w:rPr>
            </w:pPr>
            <w:r>
              <w:rPr>
                <w:noProof/>
              </w:rPr>
              <w:t>I</w:t>
            </w:r>
            <w:r w:rsidRPr="00D3012C">
              <w:rPr>
                <w:noProof/>
              </w:rPr>
              <w:t xml:space="preserve">ntra-band contiguous carrier aggregation </w:t>
            </w:r>
            <w:r w:rsidRPr="00D3012C">
              <w:rPr>
                <w:rFonts w:hint="eastAsia"/>
                <w:noProof/>
              </w:rPr>
              <w:t xml:space="preserve">for Band </w:t>
            </w:r>
            <w:r>
              <w:rPr>
                <w:noProof/>
              </w:rPr>
              <w:t>5</w:t>
            </w:r>
            <w:r w:rsidRPr="00D3012C">
              <w:rPr>
                <w:rFonts w:hint="eastAsia"/>
                <w:noProof/>
              </w:rPr>
              <w:t xml:space="preserve"> is added</w:t>
            </w:r>
          </w:p>
          <w:p w:rsidR="00EF6040" w:rsidRPr="00A27178" w:rsidRDefault="00EF6040" w:rsidP="00161BD5">
            <w:pPr>
              <w:pStyle w:val="CRCoverPage"/>
              <w:spacing w:after="0"/>
              <w:rPr>
                <w:lang w:eastAsia="zh-CN"/>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D40A82" w:rsidP="0005774E">
            <w:pPr>
              <w:pStyle w:val="CRCoverPage"/>
              <w:spacing w:after="0"/>
              <w:rPr>
                <w:noProof/>
              </w:rPr>
            </w:pPr>
            <w:r>
              <w:rPr>
                <w:rFonts w:hint="eastAsia"/>
                <w:noProof/>
              </w:rPr>
              <w:t>CA_</w:t>
            </w:r>
            <w:r w:rsidR="0005774E">
              <w:rPr>
                <w:noProof/>
              </w:rPr>
              <w:t>5</w:t>
            </w:r>
            <w:r w:rsidR="00984CAC">
              <w:rPr>
                <w:rFonts w:hint="eastAsia"/>
                <w:noProof/>
              </w:rPr>
              <w:t>B will not be supported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EF6040" w:rsidRDefault="003E1669">
            <w:pPr>
              <w:pStyle w:val="CRCoverPage"/>
              <w:spacing w:after="0"/>
              <w:ind w:left="100"/>
              <w:rPr>
                <w:noProof/>
              </w:rPr>
            </w:pPr>
            <w:r>
              <w:rPr>
                <w:rFonts w:hint="eastAsia"/>
                <w:noProof/>
              </w:rPr>
              <w:t>5.5</w:t>
            </w:r>
          </w:p>
          <w:p w:rsidR="005772E9" w:rsidRPr="00A27178" w:rsidRDefault="005772E9" w:rsidP="00A84CFA">
            <w:pPr>
              <w:pStyle w:val="CRCoverPage"/>
              <w:spacing w:after="0"/>
              <w:ind w:left="100"/>
              <w:rPr>
                <w:noProof/>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EF6040" w:rsidP="00724632">
            <w:pPr>
              <w:pStyle w:val="CRCoverPage"/>
              <w:spacing w:after="0"/>
              <w:ind w:left="99"/>
              <w:rPr>
                <w:noProof/>
              </w:rPr>
            </w:pPr>
            <w:r w:rsidRPr="00A27178">
              <w:rPr>
                <w:noProof/>
              </w:rPr>
              <w:t>TS</w:t>
            </w:r>
            <w:r w:rsidR="00FC6319">
              <w:rPr>
                <w:rFonts w:hint="eastAsia"/>
                <w:noProof/>
              </w:rPr>
              <w:t xml:space="preserve"> 36.</w:t>
            </w:r>
            <w:r w:rsidR="00724632">
              <w:rPr>
                <w:noProof/>
              </w:rPr>
              <w:t>141</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726AF" w:rsidRDefault="008726AF" w:rsidP="004C5027">
      <w:pPr>
        <w:pStyle w:val="Heading3"/>
      </w:pPr>
      <w:bookmarkStart w:id="3"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rsidR="005C7A73" w:rsidRPr="00297FFC" w:rsidRDefault="005C7A73" w:rsidP="005C7A73">
      <w:pPr>
        <w:pStyle w:val="Heading2"/>
      </w:pPr>
      <w:bookmarkStart w:id="4" w:name="_Toc423567504"/>
      <w:bookmarkEnd w:id="3"/>
      <w:r w:rsidRPr="00297FFC">
        <w:t>5.5</w:t>
      </w:r>
      <w:r w:rsidRPr="00297FFC">
        <w:tab/>
        <w:t>Operating bands</w:t>
      </w:r>
      <w:bookmarkEnd w:id="4"/>
    </w:p>
    <w:p w:rsidR="005C7A73" w:rsidRPr="00297FFC" w:rsidRDefault="005C7A73" w:rsidP="005C7A73">
      <w:r w:rsidRPr="00297FFC">
        <w:t>E-UTRA is designed to operate in the operating bands defined in Table 5.5-1.</w:t>
      </w:r>
    </w:p>
    <w:p w:rsidR="005C7A73" w:rsidRPr="00297FFC" w:rsidRDefault="005C7A73" w:rsidP="005C7A73">
      <w:pPr>
        <w:pStyle w:val="TH"/>
      </w:pPr>
      <w:r w:rsidRPr="00297FFC">
        <w:lastRenderedPageBreak/>
        <w:t>Table 5.5-1 E-UTRA frequency bands</w:t>
      </w:r>
    </w:p>
    <w:tbl>
      <w:tblPr>
        <w:tblW w:w="7656" w:type="dxa"/>
        <w:jc w:val="center"/>
        <w:tblInd w:w="1096" w:type="dxa"/>
        <w:tblLayout w:type="fixed"/>
        <w:tblLook w:val="0000"/>
      </w:tblPr>
      <w:tblGrid>
        <w:gridCol w:w="27"/>
        <w:gridCol w:w="21"/>
        <w:gridCol w:w="17"/>
        <w:gridCol w:w="47"/>
        <w:gridCol w:w="135"/>
        <w:gridCol w:w="784"/>
        <w:gridCol w:w="28"/>
        <w:gridCol w:w="21"/>
        <w:gridCol w:w="17"/>
        <w:gridCol w:w="49"/>
        <w:gridCol w:w="132"/>
        <w:gridCol w:w="953"/>
        <w:gridCol w:w="181"/>
        <w:gridCol w:w="103"/>
        <w:gridCol w:w="181"/>
        <w:gridCol w:w="1029"/>
        <w:gridCol w:w="28"/>
        <w:gridCol w:w="21"/>
        <w:gridCol w:w="17"/>
        <w:gridCol w:w="57"/>
        <w:gridCol w:w="124"/>
        <w:gridCol w:w="936"/>
        <w:gridCol w:w="17"/>
        <w:gridCol w:w="181"/>
        <w:gridCol w:w="46"/>
        <w:gridCol w:w="17"/>
        <w:gridCol w:w="181"/>
        <w:gridCol w:w="939"/>
        <w:gridCol w:w="27"/>
        <w:gridCol w:w="21"/>
        <w:gridCol w:w="17"/>
        <w:gridCol w:w="55"/>
        <w:gridCol w:w="127"/>
        <w:gridCol w:w="873"/>
        <w:gridCol w:w="27"/>
        <w:gridCol w:w="21"/>
        <w:gridCol w:w="17"/>
        <w:gridCol w:w="51"/>
        <w:gridCol w:w="131"/>
      </w:tblGrid>
      <w:tr w:rsidR="005C7A73" w:rsidRPr="00A27178" w:rsidTr="0080166E">
        <w:trPr>
          <w:gridBefore w:val="1"/>
          <w:gridAfter w:val="4"/>
          <w:wBefore w:w="27" w:type="dxa"/>
          <w:wAfter w:w="220" w:type="dxa"/>
          <w:jc w:val="center"/>
        </w:trPr>
        <w:tc>
          <w:tcPr>
            <w:tcW w:w="1032" w:type="dxa"/>
            <w:gridSpan w:val="6"/>
            <w:tcBorders>
              <w:top w:val="single" w:sz="4" w:space="0" w:color="auto"/>
              <w:left w:val="single" w:sz="4" w:space="0" w:color="auto"/>
              <w:right w:val="single" w:sz="4" w:space="0" w:color="auto"/>
            </w:tcBorders>
          </w:tcPr>
          <w:p w:rsidR="005C7A73" w:rsidRPr="00A27178" w:rsidRDefault="005C7A73" w:rsidP="0080166E">
            <w:pPr>
              <w:pStyle w:val="TAH"/>
              <w:rPr>
                <w:rFonts w:cs="Arial"/>
              </w:rPr>
            </w:pPr>
            <w:r w:rsidRPr="00A27178">
              <w:rPr>
                <w:rFonts w:cs="Arial"/>
              </w:rPr>
              <w:t>E</w:t>
            </w:r>
            <w:r w:rsidRPr="00A27178">
              <w:rPr>
                <w:rFonts w:cs="Arial"/>
              </w:rPr>
              <w:noBreakHyphen/>
              <w:t>UTRA Operating Band</w:t>
            </w:r>
          </w:p>
        </w:tc>
        <w:tc>
          <w:tcPr>
            <w:tcW w:w="2694" w:type="dxa"/>
            <w:gridSpan w:val="10"/>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r w:rsidRPr="00A27178">
              <w:rPr>
                <w:rFonts w:cs="Arial"/>
              </w:rPr>
              <w:t>Uplink (UL) operating band</w:t>
            </w:r>
            <w:r w:rsidRPr="00A27178">
              <w:rPr>
                <w:rFonts w:cs="Arial"/>
              </w:rPr>
              <w:br/>
              <w:t>BS receive</w:t>
            </w:r>
            <w:r w:rsidRPr="00A27178">
              <w:rPr>
                <w:rFonts w:cs="Arial"/>
              </w:rPr>
              <w:br/>
              <w:t>UE transmit</w:t>
            </w:r>
          </w:p>
        </w:tc>
        <w:tc>
          <w:tcPr>
            <w:tcW w:w="2563" w:type="dxa"/>
            <w:gridSpan w:val="12"/>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r w:rsidRPr="00A27178">
              <w:rPr>
                <w:rFonts w:cs="Arial"/>
              </w:rPr>
              <w:t>Downlink (DL) operating band</w:t>
            </w:r>
            <w:r w:rsidRPr="00A27178">
              <w:rPr>
                <w:rFonts w:cs="Arial"/>
              </w:rPr>
              <w:br/>
              <w:t xml:space="preserve">BS transmit </w:t>
            </w:r>
            <w:r w:rsidRPr="00A27178">
              <w:rPr>
                <w:rFonts w:cs="Arial"/>
              </w:rPr>
              <w:br/>
              <w:t>UE receive</w:t>
            </w:r>
          </w:p>
        </w:tc>
        <w:tc>
          <w:tcPr>
            <w:tcW w:w="1120" w:type="dxa"/>
            <w:gridSpan w:val="6"/>
            <w:tcBorders>
              <w:top w:val="single" w:sz="4" w:space="0" w:color="auto"/>
              <w:left w:val="single" w:sz="4" w:space="0" w:color="auto"/>
              <w:right w:val="single" w:sz="4" w:space="0" w:color="auto"/>
            </w:tcBorders>
            <w:shd w:val="clear" w:color="auto" w:fill="auto"/>
          </w:tcPr>
          <w:p w:rsidR="005C7A73" w:rsidRPr="00A27178" w:rsidRDefault="005C7A73" w:rsidP="0080166E">
            <w:pPr>
              <w:pStyle w:val="TAH"/>
              <w:rPr>
                <w:rFonts w:cs="Arial"/>
              </w:rPr>
            </w:pPr>
            <w:r w:rsidRPr="00A27178">
              <w:rPr>
                <w:rFonts w:cs="Arial"/>
              </w:rPr>
              <w:t>Duplex Mode</w:t>
            </w:r>
          </w:p>
        </w:tc>
      </w:tr>
      <w:tr w:rsidR="005C7A73" w:rsidRPr="00A27178" w:rsidTr="0080166E">
        <w:trPr>
          <w:gridAfter w:val="5"/>
          <w:wAfter w:w="247" w:type="dxa"/>
          <w:jc w:val="center"/>
        </w:trPr>
        <w:tc>
          <w:tcPr>
            <w:tcW w:w="1031" w:type="dxa"/>
            <w:gridSpan w:val="6"/>
            <w:tcBorders>
              <w:left w:val="single" w:sz="4" w:space="0" w:color="auto"/>
              <w:bottom w:val="single" w:sz="4" w:space="0" w:color="auto"/>
              <w:right w:val="single" w:sz="4" w:space="0" w:color="auto"/>
            </w:tcBorders>
            <w:vAlign w:val="center"/>
          </w:tcPr>
          <w:p w:rsidR="005C7A73" w:rsidRPr="00A27178" w:rsidRDefault="005C7A73" w:rsidP="0080166E">
            <w:pPr>
              <w:pStyle w:val="TableText"/>
              <w:jc w:val="left"/>
              <w:rPr>
                <w:rFonts w:ascii="Arial" w:hAnsi="Arial" w:cs="Arial"/>
                <w:sz w:val="18"/>
                <w:szCs w:val="18"/>
              </w:rPr>
            </w:pPr>
          </w:p>
        </w:tc>
        <w:tc>
          <w:tcPr>
            <w:tcW w:w="2694" w:type="dxa"/>
            <w:gridSpan w:val="10"/>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proofErr w:type="spellStart"/>
            <w:r w:rsidRPr="00A27178">
              <w:rPr>
                <w:rFonts w:cs="Arial"/>
              </w:rPr>
              <w:t>F</w:t>
            </w:r>
            <w:r w:rsidRPr="00A27178">
              <w:rPr>
                <w:rFonts w:cs="Arial"/>
                <w:vertAlign w:val="subscript"/>
              </w:rPr>
              <w:t>UL_low</w:t>
            </w:r>
            <w:proofErr w:type="spellEnd"/>
            <w:r w:rsidRPr="00A27178">
              <w:rPr>
                <w:rFonts w:cs="Arial"/>
              </w:rPr>
              <w:t xml:space="preserve">   –  </w:t>
            </w:r>
            <w:proofErr w:type="spellStart"/>
            <w:r w:rsidRPr="00A27178">
              <w:rPr>
                <w:rFonts w:cs="Arial"/>
              </w:rPr>
              <w:t>F</w:t>
            </w:r>
            <w:r w:rsidRPr="00A27178">
              <w:rPr>
                <w:rFonts w:cs="Arial"/>
                <w:vertAlign w:val="subscript"/>
              </w:rPr>
              <w:t>UL_high</w:t>
            </w:r>
            <w:proofErr w:type="spellEnd"/>
          </w:p>
        </w:tc>
        <w:tc>
          <w:tcPr>
            <w:tcW w:w="2564" w:type="dxa"/>
            <w:gridSpan w:val="12"/>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proofErr w:type="spellStart"/>
            <w:r w:rsidRPr="00A27178">
              <w:rPr>
                <w:rFonts w:cs="Arial"/>
              </w:rPr>
              <w:t>F</w:t>
            </w:r>
            <w:r w:rsidRPr="00A27178">
              <w:rPr>
                <w:rFonts w:cs="Arial"/>
                <w:vertAlign w:val="subscript"/>
              </w:rPr>
              <w:t>DL_low</w:t>
            </w:r>
            <w:proofErr w:type="spellEnd"/>
            <w:r w:rsidRPr="00A27178">
              <w:rPr>
                <w:rFonts w:cs="Arial"/>
              </w:rPr>
              <w:t xml:space="preserve">   –  </w:t>
            </w:r>
            <w:proofErr w:type="spellStart"/>
            <w:r w:rsidRPr="00A27178">
              <w:rPr>
                <w:rFonts w:cs="Arial"/>
              </w:rPr>
              <w:t>F</w:t>
            </w:r>
            <w:r w:rsidRPr="00A27178">
              <w:rPr>
                <w:rFonts w:cs="Arial"/>
                <w:vertAlign w:val="subscript"/>
              </w:rPr>
              <w:t>DL_high</w:t>
            </w:r>
            <w:proofErr w:type="spellEnd"/>
          </w:p>
        </w:tc>
        <w:tc>
          <w:tcPr>
            <w:tcW w:w="1120" w:type="dxa"/>
            <w:gridSpan w:val="6"/>
            <w:tcBorders>
              <w:left w:val="single" w:sz="4" w:space="0" w:color="auto"/>
              <w:bottom w:val="single" w:sz="4" w:space="0" w:color="auto"/>
              <w:right w:val="single" w:sz="4" w:space="0" w:color="auto"/>
            </w:tcBorders>
            <w:shd w:val="clear" w:color="auto" w:fill="auto"/>
          </w:tcPr>
          <w:p w:rsidR="005C7A73" w:rsidRPr="00A27178" w:rsidRDefault="005C7A73" w:rsidP="0080166E">
            <w:pPr>
              <w:pStyle w:val="TableText"/>
              <w:rPr>
                <w:rFonts w:ascii="Arial" w:hAnsi="Arial" w:cs="Arial"/>
                <w:sz w:val="18"/>
                <w:szCs w:val="18"/>
              </w:rPr>
            </w:pP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1920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 xml:space="preserve">1980 MHz </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1710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1785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1805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1880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 xml:space="preserve">1755 MHz </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2155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824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869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894MHz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vertAlign w:val="superscript"/>
              </w:rPr>
            </w:pPr>
            <w:r w:rsidRPr="00A27178">
              <w:rPr>
                <w:rFonts w:cs="Arial"/>
              </w:rPr>
              <w:t>6</w:t>
            </w:r>
          </w:p>
          <w:p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1)</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830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840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875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885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7</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2500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2570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2620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trHeight w:val="221"/>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8</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880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915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925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960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9</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1749.9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1784.9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1844.9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1879.9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1770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11</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1427.9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1447.9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1475.9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1495.9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12</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699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729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777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787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746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756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788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798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758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768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16</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17</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704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734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18</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815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830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860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875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19</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830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845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875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832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862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791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821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21</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1447.9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1462.9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1495.9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1510.9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22</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3410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3490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3510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3590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2000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2020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2180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2200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1626.5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1660.5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1525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1559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1850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1915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1930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1995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26</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814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859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lang w:val="fr-FR"/>
              </w:rPr>
              <w:t>894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lang w:val="fr-FR"/>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27</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 xml:space="preserve">807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824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852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lang w:val="fr-FR"/>
              </w:rPr>
            </w:pPr>
            <w:r w:rsidRPr="00A27178">
              <w:rPr>
                <w:rFonts w:cs="Arial"/>
              </w:rPr>
              <w:t>869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lang w:val="fr-FR"/>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hint="eastAsia"/>
              </w:rPr>
              <w:t>28</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hint="eastAsia"/>
              </w:rPr>
              <w:t>703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hint="eastAsia"/>
              </w:rPr>
              <w:t>748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hint="eastAsia"/>
              </w:rPr>
              <w:t>758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lang w:val="fr-FR"/>
              </w:rPr>
            </w:pPr>
            <w:r w:rsidRPr="00A27178">
              <w:rPr>
                <w:rFonts w:cs="Arial" w:hint="eastAsia"/>
                <w:lang w:val="fr-FR"/>
              </w:rPr>
              <w:t>803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lang w:val="fr-FR"/>
              </w:rPr>
            </w:pPr>
            <w:r w:rsidRPr="00A27178">
              <w:rPr>
                <w:rFonts w:cs="Arial" w:hint="eastAsia"/>
                <w:lang w:val="fr-FR"/>
              </w:rPr>
              <w:t>FDD</w:t>
            </w:r>
          </w:p>
        </w:tc>
      </w:tr>
      <w:tr w:rsidR="005C7A73" w:rsidRPr="00A27178" w:rsidTr="0080166E">
        <w:trPr>
          <w:gridBefore w:val="2"/>
          <w:gridAfter w:val="3"/>
          <w:wBefore w:w="48" w:type="dxa"/>
          <w:wAfter w:w="199"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29</w:t>
            </w:r>
          </w:p>
        </w:tc>
        <w:tc>
          <w:tcPr>
            <w:tcW w:w="2694" w:type="dxa"/>
            <w:gridSpan w:val="10"/>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L"/>
              <w:jc w:val="center"/>
              <w:rPr>
                <w:rFonts w:cs="Arial"/>
              </w:rPr>
            </w:pPr>
            <w:r w:rsidRPr="00A27178">
              <w:rPr>
                <w:rFonts w:cs="Arial"/>
                <w:lang w:eastAsia="zh-CN"/>
              </w:rPr>
              <w:t>N/A</w:t>
            </w:r>
          </w:p>
        </w:tc>
        <w:tc>
          <w:tcPr>
            <w:tcW w:w="1134" w:type="dxa"/>
            <w:gridSpan w:val="4"/>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lang w:eastAsia="zh-CN"/>
              </w:rPr>
              <w:t>717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lang w:eastAsia="zh-CN"/>
              </w:rPr>
              <w:t>728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vertAlign w:val="superscript"/>
              </w:rPr>
            </w:pPr>
            <w:r w:rsidRPr="00A27178">
              <w:rPr>
                <w:rFonts w:cs="Arial"/>
              </w:rPr>
              <w:t>FDD</w:t>
            </w:r>
          </w:p>
          <w:p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keepNext/>
              <w:keepLines/>
              <w:spacing w:after="0"/>
              <w:jc w:val="center"/>
              <w:rPr>
                <w:rFonts w:ascii="Arial" w:hAnsi="Arial"/>
                <w:sz w:val="18"/>
              </w:rPr>
            </w:pPr>
            <w:r w:rsidRPr="00A27178">
              <w:rPr>
                <w:rFonts w:ascii="Arial" w:hAnsi="Arial"/>
                <w:sz w:val="18"/>
              </w:rPr>
              <w:t>30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keepNext/>
              <w:keepLines/>
              <w:wordWrap w:val="0"/>
              <w:spacing w:after="0"/>
              <w:jc w:val="right"/>
              <w:rPr>
                <w:rFonts w:ascii="Arial" w:hAnsi="Arial"/>
                <w:sz w:val="18"/>
              </w:rPr>
            </w:pPr>
            <w:r w:rsidRPr="00A27178">
              <w:rPr>
                <w:rFonts w:ascii="Arial" w:hAnsi="Arial"/>
                <w:sz w:val="18"/>
              </w:rPr>
              <w:t>2305</w:t>
            </w:r>
            <w:r w:rsidRPr="00A27178">
              <w:rPr>
                <w:rFonts w:ascii="Arial" w:hAnsi="Arial" w:hint="eastAsia"/>
                <w:sz w:val="18"/>
              </w:rPr>
              <w:t xml:space="preserve"> MHz</w:t>
            </w:r>
          </w:p>
        </w:tc>
        <w:tc>
          <w:tcPr>
            <w:tcW w:w="284" w:type="dxa"/>
            <w:gridSpan w:val="2"/>
            <w:tcBorders>
              <w:top w:val="single" w:sz="4" w:space="0" w:color="auto"/>
              <w:bottom w:val="single" w:sz="4" w:space="0" w:color="auto"/>
            </w:tcBorders>
          </w:tcPr>
          <w:p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keepNext/>
              <w:keepLines/>
              <w:spacing w:after="0"/>
              <w:rPr>
                <w:rFonts w:ascii="Arial" w:hAnsi="Arial"/>
                <w:sz w:val="18"/>
              </w:rPr>
            </w:pPr>
            <w:r w:rsidRPr="00A27178">
              <w:rPr>
                <w:rFonts w:ascii="Arial" w:hAnsi="Arial"/>
                <w:sz w:val="18"/>
              </w:rPr>
              <w:t>2315</w:t>
            </w:r>
            <w:r w:rsidRPr="00A27178">
              <w:rPr>
                <w:rFonts w:ascii="Arial" w:hAnsi="Arial" w:hint="eastAsia"/>
                <w:sz w:val="18"/>
              </w:rPr>
              <w:t xml:space="preserve"> MHz</w:t>
            </w:r>
          </w:p>
        </w:tc>
        <w:tc>
          <w:tcPr>
            <w:tcW w:w="1134" w:type="dxa"/>
            <w:gridSpan w:val="4"/>
            <w:tcBorders>
              <w:top w:val="single" w:sz="4" w:space="0" w:color="auto"/>
              <w:bottom w:val="single" w:sz="4" w:space="0" w:color="auto"/>
            </w:tcBorders>
          </w:tcPr>
          <w:p w:rsidR="005C7A73" w:rsidRPr="00A27178" w:rsidRDefault="005C7A73" w:rsidP="0080166E">
            <w:pPr>
              <w:keepNext/>
              <w:keepLines/>
              <w:wordWrap w:val="0"/>
              <w:spacing w:after="0"/>
              <w:jc w:val="right"/>
              <w:rPr>
                <w:rFonts w:ascii="Arial" w:hAnsi="Arial"/>
                <w:sz w:val="18"/>
              </w:rPr>
            </w:pPr>
            <w:r w:rsidRPr="00A27178">
              <w:rPr>
                <w:rFonts w:ascii="Arial" w:hAnsi="Arial"/>
                <w:sz w:val="18"/>
              </w:rPr>
              <w:t>2350</w:t>
            </w:r>
            <w:r w:rsidRPr="00A27178">
              <w:rPr>
                <w:rFonts w:ascii="Arial" w:hAnsi="Arial" w:hint="eastAsia"/>
                <w:sz w:val="18"/>
              </w:rPr>
              <w:t xml:space="preserve"> MHz</w:t>
            </w:r>
          </w:p>
        </w:tc>
        <w:tc>
          <w:tcPr>
            <w:tcW w:w="244" w:type="dxa"/>
            <w:gridSpan w:val="3"/>
            <w:tcBorders>
              <w:top w:val="single" w:sz="4" w:space="0" w:color="auto"/>
              <w:bottom w:val="single" w:sz="4" w:space="0" w:color="auto"/>
            </w:tcBorders>
          </w:tcPr>
          <w:p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keepNext/>
              <w:keepLines/>
              <w:spacing w:after="0"/>
              <w:rPr>
                <w:rFonts w:ascii="Arial" w:hAnsi="Arial"/>
                <w:sz w:val="18"/>
                <w:lang w:val="fr-FR"/>
              </w:rPr>
            </w:pPr>
            <w:r w:rsidRPr="00A27178">
              <w:rPr>
                <w:rFonts w:ascii="Arial" w:hAnsi="Arial"/>
                <w:sz w:val="18"/>
                <w:lang w:val="fr-FR"/>
              </w:rPr>
              <w:t>2360</w:t>
            </w:r>
            <w:r w:rsidRPr="00A27178">
              <w:rPr>
                <w:rFonts w:ascii="Arial" w:hAnsi="Arial" w:hint="eastAsia"/>
                <w:sz w:val="18"/>
                <w:lang w:val="fr-FR"/>
              </w:rPr>
              <w:t xml:space="preserve">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keepNext/>
              <w:keepLines/>
              <w:spacing w:after="0"/>
              <w:jc w:val="center"/>
              <w:rPr>
                <w:rFonts w:ascii="Arial" w:hAnsi="Arial"/>
                <w:sz w:val="18"/>
                <w:lang w:val="fr-FR"/>
              </w:rPr>
            </w:pPr>
            <w:r w:rsidRPr="00A27178">
              <w:rPr>
                <w:rFonts w:ascii="Arial" w:hAnsi="Arial" w:hint="eastAsia"/>
                <w:sz w:val="18"/>
                <w:lang w:val="fr-FR"/>
              </w:rPr>
              <w:t>FDD</w:t>
            </w:r>
          </w:p>
        </w:tc>
      </w:tr>
      <w:tr w:rsidR="005C7A73" w:rsidRPr="00A27178" w:rsidTr="0080166E">
        <w:trPr>
          <w:gridBefore w:val="5"/>
          <w:wBefore w:w="247" w:type="dxa"/>
          <w:jc w:val="center"/>
        </w:trPr>
        <w:tc>
          <w:tcPr>
            <w:tcW w:w="1031"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lang w:eastAsia="zh-CN"/>
              </w:rPr>
            </w:pPr>
            <w:r w:rsidRPr="00A27178">
              <w:rPr>
                <w:rFonts w:cs="Arial" w:hint="eastAsia"/>
                <w:lang w:eastAsia="zh-CN"/>
              </w:rPr>
              <w:t>31</w:t>
            </w:r>
          </w:p>
        </w:tc>
        <w:tc>
          <w:tcPr>
            <w:tcW w:w="1134" w:type="dxa"/>
            <w:gridSpan w:val="2"/>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lang w:eastAsia="zh-CN"/>
              </w:rPr>
            </w:pPr>
            <w:r w:rsidRPr="00A27178">
              <w:rPr>
                <w:rFonts w:cs="Arial" w:hint="eastAsia"/>
                <w:lang w:eastAsia="zh-CN"/>
              </w:rPr>
              <w:t>452.5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276" w:type="dxa"/>
            <w:gridSpan w:val="6"/>
            <w:tcBorders>
              <w:top w:val="single" w:sz="4" w:space="0" w:color="auto"/>
              <w:bottom w:val="single" w:sz="4" w:space="0" w:color="auto"/>
              <w:right w:val="single" w:sz="4" w:space="0" w:color="auto"/>
            </w:tcBorders>
          </w:tcPr>
          <w:p w:rsidR="005C7A73" w:rsidRPr="00A27178" w:rsidRDefault="005C7A73" w:rsidP="0080166E">
            <w:pPr>
              <w:pStyle w:val="TAL"/>
              <w:rPr>
                <w:rFonts w:cs="Arial"/>
                <w:lang w:eastAsia="zh-CN"/>
              </w:rPr>
            </w:pPr>
            <w:r w:rsidRPr="00A27178">
              <w:rPr>
                <w:rFonts w:cs="Arial" w:hint="eastAsia"/>
                <w:lang w:eastAsia="zh-CN"/>
              </w:rPr>
              <w:t>457.5 MHz</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hint="eastAsia"/>
                <w:lang w:eastAsia="zh-CN"/>
              </w:rPr>
              <w:t>462.5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186" w:type="dxa"/>
            <w:gridSpan w:val="6"/>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hint="eastAsia"/>
                <w:lang w:eastAsia="zh-CN"/>
              </w:rPr>
              <w:t>467.5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lang w:eastAsia="zh-CN"/>
              </w:rPr>
            </w:pPr>
            <w:r w:rsidRPr="00A27178">
              <w:rPr>
                <w:rFonts w:cs="Arial" w:hint="eastAsia"/>
                <w:lang w:eastAsia="zh-CN"/>
              </w:rPr>
              <w:t>FDD</w:t>
            </w:r>
          </w:p>
        </w:tc>
      </w:tr>
      <w:tr w:rsidR="005C7A73" w:rsidRPr="00A27178" w:rsidTr="0080166E">
        <w:trPr>
          <w:gridBefore w:val="4"/>
          <w:gridAfter w:val="1"/>
          <w:wBefore w:w="112" w:type="dxa"/>
          <w:wAfter w:w="131" w:type="dxa"/>
          <w:jc w:val="center"/>
        </w:trPr>
        <w:tc>
          <w:tcPr>
            <w:tcW w:w="1034"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lang w:eastAsia="ja-JP"/>
              </w:rPr>
            </w:pPr>
            <w:r w:rsidRPr="00A27178">
              <w:rPr>
                <w:rFonts w:cs="Arial" w:hint="eastAsia"/>
                <w:lang w:eastAsia="ja-JP"/>
              </w:rPr>
              <w:t>32</w:t>
            </w:r>
          </w:p>
        </w:tc>
        <w:tc>
          <w:tcPr>
            <w:tcW w:w="2702" w:type="dxa"/>
            <w:gridSpan w:val="10"/>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L"/>
              <w:jc w:val="center"/>
              <w:rPr>
                <w:rFonts w:cs="Arial"/>
                <w:lang w:eastAsia="ja-JP"/>
              </w:rPr>
            </w:pPr>
            <w:r w:rsidRPr="00A27178">
              <w:rPr>
                <w:rFonts w:cs="Arial"/>
                <w:lang w:eastAsia="zh-CN"/>
              </w:rPr>
              <w:t>N/A</w:t>
            </w:r>
          </w:p>
        </w:tc>
        <w:tc>
          <w:tcPr>
            <w:tcW w:w="1077"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lang w:eastAsia="en-GB"/>
              </w:rPr>
            </w:pPr>
            <w:r w:rsidRPr="00A27178">
              <w:rPr>
                <w:rFonts w:cs="Arial" w:hint="eastAsia"/>
                <w:lang w:eastAsia="ja-JP"/>
              </w:rPr>
              <w:t>1452</w:t>
            </w:r>
            <w:r w:rsidRPr="00A27178">
              <w:rPr>
                <w:rFonts w:cs="Arial" w:hint="eastAsia"/>
                <w:lang w:eastAsia="en-GB"/>
              </w:rPr>
              <w:t xml:space="preserve">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lang w:eastAsia="en-GB"/>
              </w:rPr>
            </w:pPr>
            <w:r w:rsidRPr="00A27178">
              <w:rPr>
                <w:rFonts w:cs="Arial"/>
                <w:lang w:val="fr-FR" w:eastAsia="en-GB"/>
              </w:rPr>
              <w:t>–</w:t>
            </w:r>
          </w:p>
        </w:tc>
        <w:tc>
          <w:tcPr>
            <w:tcW w:w="1240" w:type="dxa"/>
            <w:gridSpan w:val="6"/>
            <w:tcBorders>
              <w:top w:val="single" w:sz="4" w:space="0" w:color="auto"/>
              <w:bottom w:val="single" w:sz="4" w:space="0" w:color="auto"/>
              <w:right w:val="single" w:sz="4" w:space="0" w:color="auto"/>
            </w:tcBorders>
          </w:tcPr>
          <w:p w:rsidR="005C7A73" w:rsidRPr="00A27178" w:rsidRDefault="005C7A73" w:rsidP="0080166E">
            <w:pPr>
              <w:pStyle w:val="TAL"/>
              <w:rPr>
                <w:rFonts w:cs="Arial"/>
                <w:lang w:eastAsia="en-GB"/>
              </w:rPr>
            </w:pPr>
            <w:r w:rsidRPr="00A27178">
              <w:rPr>
                <w:rFonts w:cs="Arial" w:hint="eastAsia"/>
                <w:lang w:val="fr-FR" w:eastAsia="ja-JP"/>
              </w:rPr>
              <w:t>1496</w:t>
            </w:r>
            <w:r w:rsidRPr="00A27178">
              <w:rPr>
                <w:rFonts w:cs="Arial" w:hint="eastAsia"/>
                <w:lang w:val="fr-FR" w:eastAsia="en-GB"/>
              </w:rPr>
              <w:t xml:space="preserve"> MHz</w:t>
            </w:r>
          </w:p>
        </w:tc>
        <w:tc>
          <w:tcPr>
            <w:tcW w:w="1116"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vertAlign w:val="superscript"/>
                <w:lang w:eastAsia="ja-JP"/>
              </w:rPr>
            </w:pPr>
            <w:r w:rsidRPr="00A27178">
              <w:rPr>
                <w:rFonts w:cs="Arial"/>
                <w:lang w:eastAsia="en-GB"/>
              </w:rPr>
              <w:t>FDD</w:t>
            </w:r>
          </w:p>
          <w:p w:rsidR="005C7A73" w:rsidRPr="00A27178" w:rsidRDefault="005C7A73" w:rsidP="0080166E">
            <w:pPr>
              <w:pStyle w:val="TAC"/>
              <w:rPr>
                <w:rFonts w:cs="Arial"/>
                <w:lang w:eastAsia="ja-JP"/>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1900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1900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5C7A73">
            <w:pPr>
              <w:pStyle w:val="TAC"/>
              <w:rPr>
                <w:rFonts w:cs="Arial"/>
              </w:rPr>
            </w:pPr>
            <w:r w:rsidRPr="00A27178">
              <w:rPr>
                <w:rFonts w:cs="Arial"/>
              </w:rPr>
              <w:t>34</w:t>
            </w:r>
          </w:p>
        </w:tc>
        <w:tc>
          <w:tcPr>
            <w:tcW w:w="1134" w:type="dxa"/>
            <w:gridSpan w:val="3"/>
            <w:tcBorders>
              <w:top w:val="single" w:sz="4" w:space="0" w:color="auto"/>
              <w:left w:val="single" w:sz="4" w:space="0" w:color="auto"/>
              <w:bottom w:val="single" w:sz="4" w:space="0" w:color="auto"/>
            </w:tcBorders>
          </w:tcPr>
          <w:p w:rsidR="005C7A73" w:rsidRPr="00A27178" w:rsidRDefault="005C7A73" w:rsidP="005C7A73">
            <w:pPr>
              <w:pStyle w:val="TAR"/>
              <w:rPr>
                <w:rFonts w:cs="Arial"/>
              </w:rPr>
            </w:pPr>
            <w:r w:rsidRPr="00A27178">
              <w:rPr>
                <w:rFonts w:cs="Arial"/>
              </w:rPr>
              <w:t>2010 MHz</w:t>
            </w:r>
          </w:p>
        </w:tc>
        <w:tc>
          <w:tcPr>
            <w:tcW w:w="284" w:type="dxa"/>
            <w:gridSpan w:val="2"/>
            <w:tcBorders>
              <w:top w:val="single" w:sz="4" w:space="0" w:color="auto"/>
              <w:bottom w:val="single" w:sz="4" w:space="0" w:color="auto"/>
            </w:tcBorders>
          </w:tcPr>
          <w:p w:rsidR="005C7A73" w:rsidRPr="00A27178" w:rsidRDefault="005C7A73" w:rsidP="005C7A73">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5C7A73">
            <w:pPr>
              <w:pStyle w:val="TAL"/>
              <w:rPr>
                <w:rFonts w:cs="Arial"/>
              </w:rPr>
            </w:pPr>
            <w:r w:rsidRPr="00A27178">
              <w:rPr>
                <w:rFonts w:cs="Arial"/>
              </w:rPr>
              <w:t xml:space="preserve">2025 MHz </w:t>
            </w:r>
          </w:p>
        </w:tc>
        <w:tc>
          <w:tcPr>
            <w:tcW w:w="1134" w:type="dxa"/>
            <w:gridSpan w:val="4"/>
            <w:tcBorders>
              <w:top w:val="single" w:sz="4" w:space="0" w:color="auto"/>
              <w:bottom w:val="single" w:sz="4" w:space="0" w:color="auto"/>
            </w:tcBorders>
          </w:tcPr>
          <w:p w:rsidR="005C7A73" w:rsidRPr="00A27178" w:rsidRDefault="005C7A73" w:rsidP="005C7A73">
            <w:pPr>
              <w:pStyle w:val="TAR"/>
              <w:rPr>
                <w:rFonts w:cs="Arial"/>
              </w:rPr>
            </w:pPr>
            <w:r w:rsidRPr="00A27178">
              <w:rPr>
                <w:rFonts w:cs="Arial"/>
              </w:rPr>
              <w:t xml:space="preserve">2010 MHz </w:t>
            </w:r>
          </w:p>
        </w:tc>
        <w:tc>
          <w:tcPr>
            <w:tcW w:w="244" w:type="dxa"/>
            <w:gridSpan w:val="3"/>
            <w:tcBorders>
              <w:top w:val="single" w:sz="4" w:space="0" w:color="auto"/>
              <w:bottom w:val="single" w:sz="4" w:space="0" w:color="auto"/>
            </w:tcBorders>
          </w:tcPr>
          <w:p w:rsidR="005C7A73" w:rsidRPr="00A27178" w:rsidRDefault="005C7A73" w:rsidP="005C7A73">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5C7A73">
            <w:pPr>
              <w:pStyle w:val="TAL"/>
              <w:rPr>
                <w:rFonts w:cs="Arial"/>
              </w:rPr>
            </w:pPr>
            <w:r w:rsidRPr="00A27178">
              <w:rPr>
                <w:rFonts w:cs="Arial"/>
              </w:rPr>
              <w:t>2025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5C7A73">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1850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1910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36</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1930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1990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37</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1910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1930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1930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38</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2570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2620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2570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2620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39</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1880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1880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2300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2400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2300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2400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41</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2496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2690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2496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42</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3400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3600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3400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3600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3600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3800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3600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3800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703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803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703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803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7409" w:type="dxa"/>
            <w:gridSpan w:val="34"/>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N"/>
              <w:rPr>
                <w:rFonts w:cs="Arial"/>
              </w:rPr>
            </w:pPr>
            <w:r w:rsidRPr="00A27178">
              <w:rPr>
                <w:rFonts w:cs="Arial"/>
              </w:rPr>
              <w:t>NOTE 1:</w:t>
            </w:r>
            <w:r w:rsidRPr="00A27178">
              <w:rPr>
                <w:rFonts w:cs="Arial"/>
              </w:rPr>
              <w:tab/>
              <w:t>Band 6 is not applicable.</w:t>
            </w:r>
          </w:p>
          <w:p w:rsidR="005C7A73" w:rsidRPr="00A27178" w:rsidRDefault="005C7A73" w:rsidP="0080166E">
            <w:pPr>
              <w:pStyle w:val="TAN"/>
              <w:rPr>
                <w:rFonts w:cs="Arial"/>
              </w:rPr>
            </w:pPr>
            <w:r w:rsidRPr="00A27178">
              <w:rPr>
                <w:rFonts w:cs="Arial"/>
              </w:rPr>
              <w:t>NOTE 2:</w:t>
            </w:r>
            <w:r w:rsidRPr="00A27178">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27178">
              <w:rPr>
                <w:rFonts w:cs="Arial"/>
              </w:rPr>
              <w:t>Pcell</w:t>
            </w:r>
            <w:proofErr w:type="spellEnd"/>
            <w:r w:rsidRPr="00A27178">
              <w:rPr>
                <w:rFonts w:cs="Arial"/>
              </w:rPr>
              <w:t>.</w:t>
            </w:r>
          </w:p>
        </w:tc>
      </w:tr>
    </w:tbl>
    <w:p w:rsidR="005C7A73" w:rsidRPr="00297FFC" w:rsidRDefault="005C7A73" w:rsidP="005C7A73"/>
    <w:p w:rsidR="005C7A73" w:rsidRPr="00297FFC" w:rsidRDefault="005C7A73" w:rsidP="005C7A73">
      <w:r w:rsidRPr="00297FFC">
        <w:t>E-UTRA is designed to operate for the carrier aggregation bands defined in Tables 5.5-2 to 5.5-4.</w:t>
      </w:r>
    </w:p>
    <w:p w:rsidR="005C7A73" w:rsidRPr="00297FFC" w:rsidRDefault="005C7A73" w:rsidP="005C7A73">
      <w:pPr>
        <w:pStyle w:val="TH"/>
      </w:pPr>
      <w:r w:rsidRPr="00297FFC">
        <w:lastRenderedPageBreak/>
        <w:t>Table 5.5-2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5C7A73" w:rsidRPr="00A27178" w:rsidTr="0080166E">
        <w:trPr>
          <w:trHeight w:val="225"/>
          <w:jc w:val="center"/>
        </w:trPr>
        <w:tc>
          <w:tcPr>
            <w:tcW w:w="2445" w:type="dxa"/>
            <w:vMerge w:val="restart"/>
          </w:tcPr>
          <w:p w:rsidR="005C7A73" w:rsidRPr="00A27178" w:rsidRDefault="005C7A73" w:rsidP="0080166E">
            <w:pPr>
              <w:pStyle w:val="TAH"/>
              <w:rPr>
                <w:rFonts w:cs="Arial"/>
              </w:rPr>
            </w:pPr>
            <w:r w:rsidRPr="00A27178">
              <w:rPr>
                <w:rFonts w:cs="Arial"/>
              </w:rPr>
              <w:t>CA Band</w:t>
            </w:r>
          </w:p>
        </w:tc>
        <w:tc>
          <w:tcPr>
            <w:tcW w:w="2445" w:type="dxa"/>
            <w:vMerge w:val="restart"/>
          </w:tcPr>
          <w:p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rsidTr="0080166E">
        <w:trPr>
          <w:trHeight w:val="225"/>
          <w:jc w:val="center"/>
        </w:trPr>
        <w:tc>
          <w:tcPr>
            <w:tcW w:w="2445" w:type="dxa"/>
            <w:vMerge/>
          </w:tcPr>
          <w:p w:rsidR="005C7A73" w:rsidRPr="00A27178" w:rsidRDefault="005C7A73" w:rsidP="0080166E">
            <w:pPr>
              <w:pStyle w:val="TAC"/>
              <w:rPr>
                <w:rFonts w:cs="Arial"/>
              </w:rPr>
            </w:pPr>
          </w:p>
        </w:tc>
        <w:tc>
          <w:tcPr>
            <w:tcW w:w="2445" w:type="dxa"/>
            <w:vMerge/>
          </w:tcPr>
          <w:p w:rsidR="005C7A73" w:rsidRPr="00A27178" w:rsidRDefault="005C7A73" w:rsidP="0080166E">
            <w:pPr>
              <w:pStyle w:val="TAC"/>
              <w:rPr>
                <w:rFonts w:cs="Arial"/>
              </w:rPr>
            </w:pP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CA_1</w:t>
            </w:r>
          </w:p>
        </w:tc>
        <w:tc>
          <w:tcPr>
            <w:tcW w:w="2445" w:type="dxa"/>
          </w:tcPr>
          <w:p w:rsidR="005C7A73" w:rsidRPr="00A27178" w:rsidRDefault="005C7A73" w:rsidP="0080166E">
            <w:pPr>
              <w:pStyle w:val="TAC"/>
              <w:rPr>
                <w:rFonts w:cs="Arial"/>
              </w:rPr>
            </w:pPr>
            <w:r w:rsidRPr="00A27178">
              <w:rPr>
                <w:rFonts w:cs="Arial"/>
              </w:rPr>
              <w:t>1</w:t>
            </w:r>
          </w:p>
        </w:tc>
      </w:tr>
      <w:tr w:rsidR="005C7A73" w:rsidRPr="00A27178" w:rsidTr="0080166E">
        <w:trPr>
          <w:jc w:val="center"/>
        </w:trPr>
        <w:tc>
          <w:tcPr>
            <w:tcW w:w="2445" w:type="dxa"/>
          </w:tcPr>
          <w:p w:rsidR="005C7A73" w:rsidRPr="00A27178" w:rsidRDefault="005C7A73" w:rsidP="0080166E">
            <w:pPr>
              <w:pStyle w:val="TAC"/>
              <w:rPr>
                <w:rFonts w:cs="Arial"/>
                <w:lang w:val="en-US"/>
              </w:rPr>
            </w:pPr>
            <w:r w:rsidRPr="00A27178">
              <w:rPr>
                <w:rFonts w:cs="Arial"/>
                <w:lang w:val="en-US"/>
              </w:rPr>
              <w:t>CA_2</w:t>
            </w:r>
          </w:p>
        </w:tc>
        <w:tc>
          <w:tcPr>
            <w:tcW w:w="2445" w:type="dxa"/>
          </w:tcPr>
          <w:p w:rsidR="005C7A73" w:rsidRPr="00A27178" w:rsidRDefault="005C7A73" w:rsidP="0080166E">
            <w:pPr>
              <w:pStyle w:val="TAC"/>
              <w:rPr>
                <w:rFonts w:cs="Arial"/>
                <w:lang w:val="en-US"/>
              </w:rPr>
            </w:pPr>
            <w:r w:rsidRPr="00A27178">
              <w:rPr>
                <w:rFonts w:cs="Arial"/>
                <w:lang w:val="en-US"/>
              </w:rPr>
              <w:t>2</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CA_3</w:t>
            </w:r>
          </w:p>
        </w:tc>
        <w:tc>
          <w:tcPr>
            <w:tcW w:w="2445" w:type="dxa"/>
          </w:tcPr>
          <w:p w:rsidR="005C7A73" w:rsidRPr="00A27178" w:rsidRDefault="005C7A73" w:rsidP="0080166E">
            <w:pPr>
              <w:pStyle w:val="TAC"/>
              <w:rPr>
                <w:rFonts w:cs="Arial"/>
              </w:rPr>
            </w:pPr>
            <w:r w:rsidRPr="00A27178">
              <w:rPr>
                <w:rFonts w:cs="Arial"/>
              </w:rPr>
              <w:t>3</w:t>
            </w:r>
          </w:p>
        </w:tc>
      </w:tr>
      <w:tr w:rsidR="005C7A73" w:rsidRPr="00A27178" w:rsidTr="0080166E">
        <w:trPr>
          <w:jc w:val="center"/>
        </w:trPr>
        <w:tc>
          <w:tcPr>
            <w:tcW w:w="2445" w:type="dxa"/>
          </w:tcPr>
          <w:p w:rsidR="005C7A73" w:rsidRPr="00A27178" w:rsidRDefault="005C7A73" w:rsidP="0080166E">
            <w:pPr>
              <w:pStyle w:val="TAC"/>
              <w:rPr>
                <w:rFonts w:cs="Arial"/>
              </w:rPr>
            </w:pPr>
            <w:ins w:id="5" w:author="Author">
              <w:r>
                <w:rPr>
                  <w:rFonts w:cs="Arial"/>
                </w:rPr>
                <w:t>CA_5</w:t>
              </w:r>
            </w:ins>
          </w:p>
        </w:tc>
        <w:tc>
          <w:tcPr>
            <w:tcW w:w="2445" w:type="dxa"/>
          </w:tcPr>
          <w:p w:rsidR="005C7A73" w:rsidRPr="00A27178" w:rsidRDefault="005C7A73" w:rsidP="0080166E">
            <w:pPr>
              <w:pStyle w:val="TAC"/>
              <w:rPr>
                <w:rFonts w:cs="Arial"/>
              </w:rPr>
            </w:pPr>
            <w:ins w:id="6" w:author="Author">
              <w:r>
                <w:rPr>
                  <w:rFonts w:cs="Arial"/>
                </w:rPr>
                <w:t>5</w:t>
              </w:r>
            </w:ins>
          </w:p>
        </w:tc>
      </w:tr>
      <w:tr w:rsidR="005C7A73" w:rsidRPr="00A27178" w:rsidTr="0080166E">
        <w:trPr>
          <w:jc w:val="center"/>
        </w:trPr>
        <w:tc>
          <w:tcPr>
            <w:tcW w:w="2445" w:type="dxa"/>
          </w:tcPr>
          <w:p w:rsidR="005C7A73" w:rsidRPr="00A27178" w:rsidRDefault="005C7A73" w:rsidP="0080166E">
            <w:pPr>
              <w:pStyle w:val="TAC"/>
              <w:rPr>
                <w:rFonts w:cs="Arial"/>
              </w:rPr>
            </w:pPr>
            <w:r w:rsidRPr="00550F35">
              <w:rPr>
                <w:rFonts w:cs="Arial" w:hint="eastAsia"/>
                <w:lang w:eastAsia="zh-CN"/>
              </w:rPr>
              <w:t>CA_7</w:t>
            </w:r>
          </w:p>
        </w:tc>
        <w:tc>
          <w:tcPr>
            <w:tcW w:w="2445" w:type="dxa"/>
          </w:tcPr>
          <w:p w:rsidR="005C7A73" w:rsidRPr="00A27178" w:rsidRDefault="005C7A73" w:rsidP="0080166E">
            <w:pPr>
              <w:pStyle w:val="TAC"/>
              <w:rPr>
                <w:rFonts w:cs="Arial"/>
              </w:rPr>
            </w:pPr>
            <w:r w:rsidRPr="00550F35">
              <w:rPr>
                <w:rFonts w:cs="Arial" w:hint="eastAsia"/>
                <w:lang w:eastAsia="zh-CN"/>
              </w:rPr>
              <w:t>7</w:t>
            </w:r>
          </w:p>
        </w:tc>
      </w:tr>
      <w:tr w:rsidR="005C7A73" w:rsidRPr="00A27178" w:rsidTr="0080166E">
        <w:trPr>
          <w:jc w:val="center"/>
        </w:trPr>
        <w:tc>
          <w:tcPr>
            <w:tcW w:w="2445" w:type="dxa"/>
          </w:tcPr>
          <w:p w:rsidR="005C7A73" w:rsidRPr="00550F35" w:rsidRDefault="005C7A73" w:rsidP="0080166E">
            <w:pPr>
              <w:pStyle w:val="TAC"/>
              <w:rPr>
                <w:rFonts w:cs="Arial"/>
                <w:lang w:eastAsia="zh-CN"/>
              </w:rPr>
            </w:pPr>
            <w:r>
              <w:rPr>
                <w:rFonts w:cs="Arial" w:hint="eastAsia"/>
                <w:lang w:eastAsia="zh-CN"/>
              </w:rPr>
              <w:t>CA_8</w:t>
            </w:r>
          </w:p>
        </w:tc>
        <w:tc>
          <w:tcPr>
            <w:tcW w:w="2445" w:type="dxa"/>
          </w:tcPr>
          <w:p w:rsidR="005C7A73" w:rsidRPr="00550F35" w:rsidRDefault="005C7A73" w:rsidP="0080166E">
            <w:pPr>
              <w:pStyle w:val="TAC"/>
              <w:rPr>
                <w:rFonts w:cs="Arial"/>
                <w:lang w:eastAsia="zh-CN"/>
              </w:rPr>
            </w:pPr>
            <w:r>
              <w:rPr>
                <w:rFonts w:cs="Arial" w:hint="eastAsia"/>
                <w:lang w:eastAsia="zh-CN"/>
              </w:rPr>
              <w:t>8</w:t>
            </w:r>
          </w:p>
        </w:tc>
      </w:tr>
      <w:tr w:rsidR="005C7A73" w:rsidRPr="00297FFC" w:rsidTr="0080166E">
        <w:trPr>
          <w:jc w:val="center"/>
        </w:trPr>
        <w:tc>
          <w:tcPr>
            <w:tcW w:w="2445" w:type="dxa"/>
          </w:tcPr>
          <w:p w:rsidR="005C7A73" w:rsidRPr="00297FFC" w:rsidRDefault="005C7A73" w:rsidP="0080166E">
            <w:pPr>
              <w:pStyle w:val="TAC"/>
              <w:rPr>
                <w:rFonts w:cs="Arial"/>
                <w:lang w:val="en-US" w:eastAsia="zh-CN"/>
              </w:rPr>
            </w:pPr>
            <w:r w:rsidRPr="00297FFC">
              <w:rPr>
                <w:rFonts w:cs="Arial"/>
                <w:lang w:val="en-US" w:eastAsia="zh-CN"/>
              </w:rPr>
              <w:t>CA_12</w:t>
            </w:r>
          </w:p>
        </w:tc>
        <w:tc>
          <w:tcPr>
            <w:tcW w:w="2445" w:type="dxa"/>
          </w:tcPr>
          <w:p w:rsidR="005C7A73" w:rsidRPr="00297FFC" w:rsidRDefault="005C7A73" w:rsidP="0080166E">
            <w:pPr>
              <w:pStyle w:val="TAC"/>
              <w:rPr>
                <w:rFonts w:cs="Arial"/>
                <w:lang w:val="en-US" w:eastAsia="zh-CN"/>
              </w:rPr>
            </w:pPr>
            <w:r w:rsidRPr="00297FFC">
              <w:rPr>
                <w:rFonts w:cs="Arial"/>
                <w:lang w:val="en-US" w:eastAsia="zh-CN"/>
              </w:rPr>
              <w:t>12</w:t>
            </w:r>
          </w:p>
        </w:tc>
      </w:tr>
      <w:tr w:rsidR="005C7A73" w:rsidRPr="00A27178" w:rsidTr="0080166E">
        <w:trPr>
          <w:jc w:val="center"/>
        </w:trPr>
        <w:tc>
          <w:tcPr>
            <w:tcW w:w="2445" w:type="dxa"/>
          </w:tcPr>
          <w:p w:rsidR="005C7A73" w:rsidRPr="00550F35" w:rsidRDefault="005C7A73" w:rsidP="0080166E">
            <w:pPr>
              <w:pStyle w:val="TAC"/>
              <w:rPr>
                <w:rFonts w:cs="Arial"/>
                <w:lang w:eastAsia="zh-CN"/>
              </w:rPr>
            </w:pPr>
            <w:r w:rsidRPr="00550F35">
              <w:rPr>
                <w:rFonts w:cs="Arial"/>
                <w:lang w:eastAsia="zh-CN"/>
              </w:rPr>
              <w:t>CA_23</w:t>
            </w:r>
          </w:p>
        </w:tc>
        <w:tc>
          <w:tcPr>
            <w:tcW w:w="2445" w:type="dxa"/>
          </w:tcPr>
          <w:p w:rsidR="005C7A73" w:rsidRPr="00550F35" w:rsidRDefault="005C7A73" w:rsidP="0080166E">
            <w:pPr>
              <w:pStyle w:val="TAC"/>
              <w:rPr>
                <w:rFonts w:cs="Arial"/>
                <w:lang w:eastAsia="zh-CN"/>
              </w:rPr>
            </w:pPr>
            <w:r w:rsidRPr="00550F35">
              <w:rPr>
                <w:rFonts w:cs="Arial"/>
                <w:lang w:eastAsia="zh-CN"/>
              </w:rPr>
              <w:t>23</w:t>
            </w:r>
          </w:p>
        </w:tc>
      </w:tr>
      <w:tr w:rsidR="005C7A73" w:rsidRPr="00297FFC" w:rsidTr="0080166E">
        <w:trPr>
          <w:jc w:val="center"/>
        </w:trPr>
        <w:tc>
          <w:tcPr>
            <w:tcW w:w="2445" w:type="dxa"/>
          </w:tcPr>
          <w:p w:rsidR="005C7A73" w:rsidRPr="00550F35" w:rsidRDefault="005C7A73" w:rsidP="0080166E">
            <w:pPr>
              <w:pStyle w:val="TAC"/>
              <w:rPr>
                <w:rFonts w:cs="Arial"/>
                <w:lang w:eastAsia="zh-CN"/>
              </w:rPr>
            </w:pPr>
            <w:r w:rsidRPr="00550F35">
              <w:rPr>
                <w:rFonts w:cs="Arial"/>
                <w:lang w:eastAsia="zh-CN"/>
              </w:rPr>
              <w:t>CA_27</w:t>
            </w:r>
          </w:p>
        </w:tc>
        <w:tc>
          <w:tcPr>
            <w:tcW w:w="2445" w:type="dxa"/>
          </w:tcPr>
          <w:p w:rsidR="005C7A73" w:rsidRPr="00550F35" w:rsidRDefault="005C7A73" w:rsidP="0080166E">
            <w:pPr>
              <w:pStyle w:val="TAC"/>
              <w:rPr>
                <w:rFonts w:cs="Arial"/>
                <w:lang w:eastAsia="zh-CN"/>
              </w:rPr>
            </w:pPr>
            <w:r w:rsidRPr="00550F35">
              <w:rPr>
                <w:rFonts w:cs="Arial"/>
                <w:lang w:eastAsia="zh-CN"/>
              </w:rPr>
              <w:t>27</w:t>
            </w:r>
          </w:p>
        </w:tc>
      </w:tr>
      <w:tr w:rsidR="005C7A73" w:rsidRPr="00A27178" w:rsidTr="0080166E">
        <w:trPr>
          <w:jc w:val="center"/>
        </w:trPr>
        <w:tc>
          <w:tcPr>
            <w:tcW w:w="2445" w:type="dxa"/>
          </w:tcPr>
          <w:p w:rsidR="005C7A73" w:rsidRPr="00550F35" w:rsidRDefault="005C7A73" w:rsidP="0080166E">
            <w:pPr>
              <w:pStyle w:val="TAC"/>
              <w:rPr>
                <w:rFonts w:cs="Arial"/>
                <w:lang w:eastAsia="zh-CN"/>
              </w:rPr>
            </w:pPr>
            <w:r w:rsidRPr="00A27178">
              <w:rPr>
                <w:rFonts w:cs="Arial" w:hint="eastAsia"/>
                <w:lang w:eastAsia="zh-CN"/>
              </w:rPr>
              <w:t>CA_38</w:t>
            </w:r>
          </w:p>
        </w:tc>
        <w:tc>
          <w:tcPr>
            <w:tcW w:w="2445" w:type="dxa"/>
          </w:tcPr>
          <w:p w:rsidR="005C7A73" w:rsidRPr="00550F35" w:rsidRDefault="005C7A73" w:rsidP="0080166E">
            <w:pPr>
              <w:pStyle w:val="TAC"/>
              <w:rPr>
                <w:rFonts w:cs="Arial"/>
                <w:lang w:eastAsia="zh-CN"/>
              </w:rPr>
            </w:pPr>
            <w:r w:rsidRPr="00A27178">
              <w:rPr>
                <w:rFonts w:cs="Arial" w:hint="eastAsia"/>
                <w:lang w:eastAsia="zh-CN"/>
              </w:rPr>
              <w:t>38</w:t>
            </w:r>
          </w:p>
        </w:tc>
      </w:tr>
      <w:tr w:rsidR="005C7A73" w:rsidRPr="00A27178" w:rsidTr="0080166E">
        <w:trPr>
          <w:jc w:val="center"/>
        </w:trPr>
        <w:tc>
          <w:tcPr>
            <w:tcW w:w="2445" w:type="dxa"/>
          </w:tcPr>
          <w:p w:rsidR="005C7A73" w:rsidRPr="00A27178" w:rsidRDefault="005C7A73" w:rsidP="0080166E">
            <w:pPr>
              <w:pStyle w:val="TAC"/>
              <w:rPr>
                <w:rFonts w:cs="Arial"/>
                <w:lang w:eastAsia="zh-CN"/>
              </w:rPr>
            </w:pPr>
            <w:r w:rsidRPr="00A27178">
              <w:rPr>
                <w:rFonts w:cs="Arial"/>
                <w:lang w:eastAsia="zh-CN"/>
              </w:rPr>
              <w:t>CA_39</w:t>
            </w:r>
          </w:p>
        </w:tc>
        <w:tc>
          <w:tcPr>
            <w:tcW w:w="2445" w:type="dxa"/>
          </w:tcPr>
          <w:p w:rsidR="005C7A73" w:rsidRPr="00A27178" w:rsidRDefault="005C7A73" w:rsidP="0080166E">
            <w:pPr>
              <w:pStyle w:val="TAC"/>
              <w:rPr>
                <w:rFonts w:cs="Arial"/>
                <w:lang w:eastAsia="zh-CN"/>
              </w:rPr>
            </w:pPr>
            <w:r w:rsidRPr="00A27178">
              <w:rPr>
                <w:rFonts w:cs="Arial"/>
                <w:lang w:eastAsia="zh-CN"/>
              </w:rPr>
              <w:t>39</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CA_40</w:t>
            </w:r>
          </w:p>
        </w:tc>
        <w:tc>
          <w:tcPr>
            <w:tcW w:w="2445" w:type="dxa"/>
          </w:tcPr>
          <w:p w:rsidR="005C7A73" w:rsidRPr="00A27178" w:rsidRDefault="005C7A73" w:rsidP="0080166E">
            <w:pPr>
              <w:pStyle w:val="TAC"/>
              <w:rPr>
                <w:rFonts w:cs="Arial"/>
              </w:rPr>
            </w:pPr>
            <w:r w:rsidRPr="00A27178">
              <w:rPr>
                <w:rFonts w:cs="Arial"/>
              </w:rPr>
              <w:t>40</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CA_41</w:t>
            </w:r>
          </w:p>
        </w:tc>
        <w:tc>
          <w:tcPr>
            <w:tcW w:w="2445" w:type="dxa"/>
          </w:tcPr>
          <w:p w:rsidR="005C7A73" w:rsidRPr="00A27178" w:rsidRDefault="005C7A73" w:rsidP="0080166E">
            <w:pPr>
              <w:pStyle w:val="TAC"/>
              <w:rPr>
                <w:rFonts w:cs="Arial"/>
              </w:rPr>
            </w:pPr>
            <w:r w:rsidRPr="00A27178">
              <w:rPr>
                <w:rFonts w:cs="Arial"/>
              </w:rPr>
              <w:t>41</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hint="eastAsia"/>
                <w:lang w:eastAsia="zh-CN"/>
              </w:rPr>
              <w:t>CA_42</w:t>
            </w:r>
          </w:p>
        </w:tc>
        <w:tc>
          <w:tcPr>
            <w:tcW w:w="2445" w:type="dxa"/>
          </w:tcPr>
          <w:p w:rsidR="005C7A73" w:rsidRPr="00A27178" w:rsidRDefault="005C7A73" w:rsidP="0080166E">
            <w:pPr>
              <w:pStyle w:val="TAC"/>
              <w:rPr>
                <w:rFonts w:cs="Arial"/>
              </w:rPr>
            </w:pPr>
            <w:r w:rsidRPr="00A27178">
              <w:rPr>
                <w:rFonts w:cs="Arial" w:hint="eastAsia"/>
                <w:lang w:eastAsia="zh-CN"/>
              </w:rPr>
              <w:t>42</w:t>
            </w:r>
          </w:p>
        </w:tc>
      </w:tr>
    </w:tbl>
    <w:p w:rsidR="005C7A73" w:rsidRPr="00297FFC" w:rsidRDefault="005C7A73" w:rsidP="005C7A73"/>
    <w:p w:rsidR="005C7A73" w:rsidRPr="00297FFC" w:rsidRDefault="005C7A73" w:rsidP="005C7A73"/>
    <w:p w:rsidR="005C7A73" w:rsidRPr="00297FFC" w:rsidRDefault="005C7A73" w:rsidP="005C7A73">
      <w:pPr>
        <w:pStyle w:val="TH"/>
      </w:pPr>
      <w:r w:rsidRPr="00297FFC">
        <w:lastRenderedPageBreak/>
        <w:t>Table 5.5-3. Inter-band carrier aggregation bands</w:t>
      </w:r>
      <w:r>
        <w:t xml:space="preserve"> </w:t>
      </w:r>
      <w:r w:rsidRPr="00297FFC">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5C7A73" w:rsidRPr="00297FFC" w:rsidTr="0080166E">
        <w:trPr>
          <w:trHeight w:val="225"/>
          <w:jc w:val="center"/>
        </w:trPr>
        <w:tc>
          <w:tcPr>
            <w:tcW w:w="2407" w:type="dxa"/>
            <w:vMerge w:val="restart"/>
          </w:tcPr>
          <w:p w:rsidR="005C7A73" w:rsidRPr="00561575" w:rsidRDefault="005C7A73" w:rsidP="0080166E">
            <w:pPr>
              <w:pStyle w:val="TAH"/>
              <w:rPr>
                <w:rFonts w:cs="Arial"/>
              </w:rPr>
            </w:pPr>
            <w:r w:rsidRPr="00561575">
              <w:rPr>
                <w:rFonts w:cs="Arial"/>
              </w:rPr>
              <w:t>CA Band</w:t>
            </w:r>
          </w:p>
        </w:tc>
        <w:tc>
          <w:tcPr>
            <w:tcW w:w="2483" w:type="dxa"/>
            <w:vMerge w:val="restart"/>
          </w:tcPr>
          <w:p w:rsidR="005C7A73" w:rsidRPr="00561575" w:rsidRDefault="005C7A73" w:rsidP="0080166E">
            <w:pPr>
              <w:pStyle w:val="TAH"/>
              <w:rPr>
                <w:rFonts w:cs="Arial"/>
              </w:rPr>
            </w:pPr>
            <w:r w:rsidRPr="00561575">
              <w:rPr>
                <w:rFonts w:cs="Arial"/>
                <w:lang w:eastAsia="zh-CN"/>
              </w:rPr>
              <w:t>E-UTRA o</w:t>
            </w:r>
            <w:r w:rsidRPr="00561575">
              <w:rPr>
                <w:rFonts w:cs="Arial"/>
              </w:rPr>
              <w:t>perating bands</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vMerge/>
          </w:tcPr>
          <w:p w:rsidR="005C7A73" w:rsidRPr="00561575" w:rsidRDefault="005C7A73" w:rsidP="0080166E">
            <w:pPr>
              <w:pStyle w:val="TAC"/>
              <w:rPr>
                <w:rFonts w:cs="Arial"/>
              </w:rPr>
            </w:pP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CA_1-5</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ko-KR"/>
              </w:rPr>
            </w:pPr>
            <w:r w:rsidRPr="00561575">
              <w:rPr>
                <w:rFonts w:cs="Arial" w:hint="eastAsia"/>
                <w:lang w:eastAsia="ko-KR"/>
              </w:rPr>
              <w:t>CA_1-7</w:t>
            </w:r>
          </w:p>
        </w:tc>
        <w:tc>
          <w:tcPr>
            <w:tcW w:w="2483" w:type="dxa"/>
          </w:tcPr>
          <w:p w:rsidR="005C7A73" w:rsidRPr="00561575" w:rsidRDefault="005C7A73" w:rsidP="0080166E">
            <w:pPr>
              <w:pStyle w:val="TAC"/>
              <w:rPr>
                <w:rFonts w:cs="Arial"/>
                <w:lang w:eastAsia="ko-KR"/>
              </w:rPr>
            </w:pPr>
            <w:r w:rsidRPr="00561575">
              <w:rPr>
                <w:rFonts w:cs="Arial" w:hint="eastAsia"/>
                <w:lang w:eastAsia="ko-KR"/>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ko-KR"/>
              </w:rPr>
            </w:pPr>
            <w:r w:rsidRPr="00561575">
              <w:rPr>
                <w:rFonts w:cs="Arial" w:hint="eastAsia"/>
                <w:lang w:eastAsia="ko-KR"/>
              </w:rPr>
              <w:t>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CA_1-8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CA_1-11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11</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CA_1-18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18</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CA_1-</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lang w:eastAsia="en-GB"/>
              </w:rPr>
              <w:t>1</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lang w:eastAsia="en-GB"/>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lang w:eastAsia="en-GB"/>
              </w:rPr>
              <w:t>20</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CA_1-21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21</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CA_1-26</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26</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28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Pr>
                <w:rFonts w:cs="Arial"/>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561575">
              <w:rPr>
                <w:rFonts w:cs="Arial" w:hint="eastAsia"/>
                <w:lang w:eastAsia="ja-JP"/>
              </w:rPr>
              <w:t>4</w:t>
            </w:r>
            <w:r>
              <w:rPr>
                <w:rFonts w:cs="Arial"/>
                <w:lang w:val="en-US" w:eastAsia="ja-JP"/>
              </w:rPr>
              <w:t>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sidRPr="00297FFC">
              <w:rPr>
                <w:rFonts w:cs="Arial"/>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561575">
              <w:rPr>
                <w:rFonts w:cs="Arial" w:hint="eastAsia"/>
                <w:lang w:eastAsia="ja-JP"/>
              </w:rPr>
              <w:t>4</w:t>
            </w:r>
            <w:r w:rsidRPr="00297FFC">
              <w:rPr>
                <w:rFonts w:cs="Arial"/>
                <w:lang w:val="en-US" w:eastAsia="ja-JP"/>
              </w:rPr>
              <w:t>1</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CA_2-4</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CA_2-2-4</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CA_2-2-4-4</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CA_2-4</w:t>
            </w:r>
            <w:r w:rsidRPr="00297FFC">
              <w:rPr>
                <w:rFonts w:cs="Arial"/>
                <w:lang w:val="en-US"/>
              </w:rPr>
              <w:t>-4</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CA_2-2-5</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CA_2-12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CA_2</w:t>
            </w:r>
            <w:r>
              <w:rPr>
                <w:rFonts w:ascii="Arial" w:hAnsi="Arial"/>
                <w:sz w:val="18"/>
              </w:rPr>
              <w:t>-2</w:t>
            </w:r>
            <w:r w:rsidRPr="00297FFC">
              <w:rPr>
                <w:rFonts w:ascii="Arial" w:hAnsi="Arial"/>
                <w:sz w:val="18"/>
              </w:rPr>
              <w:t>-12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CA_2-13</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13</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w:t>
            </w:r>
            <w:r w:rsidRPr="00297FFC">
              <w:rPr>
                <w:rFonts w:cs="Arial"/>
                <w:lang w:val="en-US"/>
              </w:rPr>
              <w:t>2-13</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CA_2-17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28</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CA_2-</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w:t>
            </w:r>
            <w:r w:rsidRPr="00561575">
              <w:rPr>
                <w:rFonts w:cs="Arial" w:hint="eastAsia"/>
              </w:rPr>
              <w:t>3</w:t>
            </w:r>
            <w:r w:rsidRPr="00561575">
              <w:rPr>
                <w:rFonts w:cs="Arial"/>
              </w:rPr>
              <w:t>-</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3</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eastAsia="Malgun Gothic" w:cs="Arial"/>
              </w:rPr>
            </w:pPr>
            <w:r w:rsidRPr="00561575">
              <w:rPr>
                <w:rFonts w:eastAsia="Malgun Gothic" w:cs="Arial" w:hint="eastAsia"/>
              </w:rPr>
              <w:t>CA_3-26</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rPr>
            </w:pPr>
            <w:r w:rsidRPr="00561575">
              <w:rPr>
                <w:rFonts w:eastAsia="Malgun Gothic" w:cs="Arial" w:hint="eastAsia"/>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rPr>
            </w:pPr>
            <w:r w:rsidRPr="00561575">
              <w:rPr>
                <w:rFonts w:eastAsia="Malgun Gothic" w:cs="Arial" w:hint="eastAsia"/>
              </w:rPr>
              <w:t>26</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27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CA_3-2</w:t>
            </w:r>
            <w:r w:rsidRPr="00561575">
              <w:rPr>
                <w:rFonts w:cs="Arial" w:hint="eastAsia"/>
              </w:rPr>
              <w:t>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r w:rsidRPr="00561575">
              <w:rPr>
                <w:rFonts w:cs="Arial" w:hint="eastAsia"/>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31</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38</w:t>
            </w:r>
          </w:p>
        </w:tc>
      </w:tr>
      <w:tr w:rsidR="005C7A73" w:rsidRPr="00D2731D"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D2731D"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CA_4-5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CA_4-4-5</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CA_4-4-7</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CA_4-4-12</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CA_4-13</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13</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CA_4-4-1</w:t>
            </w:r>
            <w:r w:rsidRPr="00297FFC">
              <w:rPr>
                <w:rFonts w:cs="Arial"/>
                <w:lang w:val="en-US"/>
              </w:rPr>
              <w:t>3</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CA_4-17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CA_4-27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27</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CA_4-28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28</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CA_4-29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CA_4-</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eastAsia="Malgun Gothic" w:cs="Arial"/>
                <w:lang w:eastAsia="ko-KR"/>
              </w:rPr>
            </w:pPr>
            <w:r w:rsidRPr="00561575">
              <w:rPr>
                <w:rFonts w:eastAsia="Malgun Gothic" w:cs="Arial" w:hint="eastAsia"/>
                <w:lang w:eastAsia="ko-KR"/>
              </w:rPr>
              <w:t>CA</w:t>
            </w:r>
            <w:r w:rsidRPr="00561575">
              <w:rPr>
                <w:rFonts w:eastAsia="Malgun Gothic" w:cs="Arial"/>
                <w:lang w:eastAsia="ko-KR"/>
              </w:rPr>
              <w:t>_</w:t>
            </w:r>
            <w:r w:rsidRPr="00561575">
              <w:rPr>
                <w:rFonts w:eastAsia="Malgun Gothic" w:cs="Arial"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lang w:eastAsia="ko-KR"/>
              </w:rPr>
            </w:pPr>
            <w:r w:rsidRPr="00561575">
              <w:rPr>
                <w:rFonts w:eastAsia="Malgun Gothic" w:cs="Arial" w:hint="eastAsia"/>
                <w:lang w:eastAsia="ko-KR"/>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lang w:eastAsia="ko-KR"/>
              </w:rPr>
            </w:pPr>
            <w:r w:rsidRPr="00561575">
              <w:rPr>
                <w:rFonts w:eastAsia="Malgun Gothic" w:cs="Arial" w:hint="eastAsia"/>
                <w:lang w:eastAsia="ko-KR"/>
              </w:rPr>
              <w:t>7</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CA_5-12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CA_5-13</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13</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CA_5-17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CA_5-25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w:t>
            </w:r>
            <w:r>
              <w:rPr>
                <w:rFonts w:ascii="Arial" w:hAnsi="Arial"/>
                <w:sz w:val="18"/>
              </w:rPr>
              <w:t>5-</w:t>
            </w:r>
            <w:r w:rsidRPr="00297FFC">
              <w:rPr>
                <w:rFonts w:ascii="Arial" w:hAnsi="Arial"/>
                <w:sz w:val="18"/>
              </w:rPr>
              <w:t>2</w:t>
            </w:r>
            <w:r>
              <w:rPr>
                <w:rFonts w:ascii="Arial" w:hAnsi="Arial"/>
                <w:sz w:val="18"/>
              </w:rPr>
              <w:t>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CA_5-30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Pr>
                <w:rFonts w:ascii="Arial" w:hAnsi="Arial"/>
                <w:sz w:val="18"/>
              </w:rPr>
              <w:t>CA_5-40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Pr>
                <w:rFonts w:cs="Arial"/>
                <w:lang w:val="en-US"/>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Pr>
                <w:rFonts w:cs="Arial"/>
                <w:lang w:val="en-US"/>
              </w:rPr>
              <w:t>40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CA_7-8</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lastRenderedPageBreak/>
              <w:t>CA_7-12</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CA_7-20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CA_7-22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22</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zh-CN"/>
              </w:rPr>
            </w:pPr>
            <w:r w:rsidRPr="00561575">
              <w:rPr>
                <w:rFonts w:cs="Arial"/>
              </w:rPr>
              <w:t>CA_7-2</w:t>
            </w:r>
            <w:r w:rsidRPr="00561575">
              <w:rPr>
                <w:rFonts w:cs="Arial"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zh-CN"/>
              </w:rPr>
            </w:pPr>
            <w:r w:rsidRPr="00561575">
              <w:rPr>
                <w:rFonts w:cs="Arial"/>
              </w:rPr>
              <w:t>2</w:t>
            </w:r>
            <w:r w:rsidRPr="00561575">
              <w:rPr>
                <w:rFonts w:cs="Arial" w:hint="eastAsia"/>
                <w:lang w:eastAsia="zh-CN"/>
              </w:rPr>
              <w:t>8</w:t>
            </w:r>
          </w:p>
        </w:tc>
      </w:tr>
      <w:tr w:rsidR="005C7A73" w:rsidRPr="00BC24B0" w:rsidTr="0080166E">
        <w:trPr>
          <w:trHeight w:val="112"/>
          <w:jc w:val="center"/>
        </w:trPr>
        <w:tc>
          <w:tcPr>
            <w:tcW w:w="2407" w:type="dxa"/>
            <w:vMerge w:val="restart"/>
            <w:tcBorders>
              <w:left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CA_7_40</w:t>
            </w:r>
          </w:p>
        </w:tc>
        <w:tc>
          <w:tcPr>
            <w:tcW w:w="2483" w:type="dxa"/>
            <w:tcBorders>
              <w:top w:val="single" w:sz="4" w:space="0" w:color="auto"/>
              <w:left w:val="single" w:sz="4" w:space="0" w:color="auto"/>
              <w:bottom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5C7A73" w:rsidRPr="00BC24B0"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C</w:t>
            </w:r>
            <w:r w:rsidRPr="00561575">
              <w:rPr>
                <w:rFonts w:cs="Arial"/>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8</w:t>
            </w:r>
          </w:p>
        </w:tc>
      </w:tr>
      <w:tr w:rsidR="005C7A73" w:rsidRPr="00297FFC" w:rsidTr="0080166E">
        <w:trPr>
          <w:trHeight w:val="113"/>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11</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CA_8-20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8</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8</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40</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lang w:eastAsia="ko-KR"/>
              </w:rPr>
              <w:t>8</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lang w:eastAsia="ko-KR"/>
              </w:rPr>
              <w:t>41</w:t>
            </w:r>
          </w:p>
        </w:tc>
      </w:tr>
      <w:tr w:rsidR="005C7A73" w:rsidRPr="00297FFC"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CA_</w:t>
            </w:r>
            <w:r w:rsidRPr="00561575">
              <w:rPr>
                <w:rFonts w:cs="Arial" w:hint="eastAsia"/>
              </w:rPr>
              <w:t>11</w:t>
            </w:r>
            <w:r w:rsidRPr="00561575">
              <w:rPr>
                <w:rFonts w:cs="Arial"/>
              </w:rPr>
              <w:t>-</w:t>
            </w:r>
            <w:r w:rsidRPr="00561575">
              <w:rPr>
                <w:rFonts w:cs="Arial" w:hint="eastAsia"/>
              </w:rPr>
              <w:t>18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11</w:t>
            </w:r>
          </w:p>
        </w:tc>
      </w:tr>
      <w:tr w:rsidR="005C7A73" w:rsidRPr="00297FFC"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CA_12-25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CA_12-30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CA_18-28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18</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28</w:t>
            </w:r>
          </w:p>
        </w:tc>
      </w:tr>
      <w:tr w:rsidR="005C7A73" w:rsidRPr="00297FFC"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CA_</w:t>
            </w:r>
            <w:r w:rsidRPr="00561575">
              <w:rPr>
                <w:rFonts w:cs="Arial" w:hint="eastAsia"/>
              </w:rPr>
              <w:t>19</w:t>
            </w:r>
            <w:r w:rsidRPr="00561575">
              <w:rPr>
                <w:rFonts w:cs="Arial"/>
              </w:rPr>
              <w:t>-</w:t>
            </w:r>
            <w:r w:rsidRPr="00561575">
              <w:rPr>
                <w:rFonts w:cs="Arial" w:hint="eastAsia"/>
              </w:rPr>
              <w:t>21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21</w:t>
            </w:r>
          </w:p>
        </w:tc>
      </w:tr>
      <w:tr w:rsidR="005C7A73" w:rsidRPr="00550F35" w:rsidTr="0080166E">
        <w:trPr>
          <w:trHeight w:val="112"/>
          <w:jc w:val="center"/>
        </w:trPr>
        <w:tc>
          <w:tcPr>
            <w:tcW w:w="2407" w:type="dxa"/>
            <w:vMerge w:val="restart"/>
            <w:tcBorders>
              <w:top w:val="single" w:sz="4" w:space="0" w:color="auto"/>
              <w:left w:val="single" w:sz="4" w:space="0" w:color="auto"/>
              <w:right w:val="single" w:sz="4" w:space="0" w:color="auto"/>
            </w:tcBorders>
          </w:tcPr>
          <w:p w:rsidR="005C7A73" w:rsidRPr="00297FFC" w:rsidRDefault="005C7A73" w:rsidP="0080166E">
            <w:pPr>
              <w:spacing w:after="0"/>
              <w:jc w:val="center"/>
              <w:rPr>
                <w:rFonts w:ascii="Arial" w:hAnsi="Arial"/>
                <w:sz w:val="18"/>
              </w:rPr>
            </w:pPr>
            <w:r>
              <w:rPr>
                <w:rFonts w:ascii="Arial" w:hAnsi="Arial"/>
                <w:sz w:val="18"/>
              </w:rPr>
              <w:t>CA_19-28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19</w:t>
            </w:r>
          </w:p>
        </w:tc>
      </w:tr>
      <w:tr w:rsidR="005C7A73" w:rsidRPr="00550F35" w:rsidTr="0080166E">
        <w:trPr>
          <w:trHeight w:val="112"/>
          <w:jc w:val="center"/>
        </w:trPr>
        <w:tc>
          <w:tcPr>
            <w:tcW w:w="2407" w:type="dxa"/>
            <w:vMerge/>
            <w:tcBorders>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28</w:t>
            </w:r>
          </w:p>
        </w:tc>
      </w:tr>
      <w:tr w:rsidR="005C7A73" w:rsidRPr="00297FFC"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rPr>
              <w:t>CA_</w:t>
            </w:r>
            <w:r w:rsidRPr="00561575">
              <w:rPr>
                <w:rFonts w:cs="Arial" w:hint="eastAsia"/>
              </w:rPr>
              <w:t>19</w:t>
            </w:r>
            <w:r w:rsidRPr="00561575">
              <w:rPr>
                <w:rFonts w:cs="Arial"/>
              </w:rPr>
              <w:t>-</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rsidTr="0080166E">
        <w:trPr>
          <w:trHeight w:val="112"/>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CA_20-3</w:t>
            </w:r>
            <w:r w:rsidRPr="00561575">
              <w:rPr>
                <w:rFonts w:cs="Arial"/>
                <w:lang w:eastAsia="ja-JP"/>
              </w:rPr>
              <w:t>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lang w:eastAsia="ja-JP"/>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lang w:eastAsia="ja-JP"/>
              </w:rPr>
              <w:t>31</w:t>
            </w:r>
          </w:p>
        </w:tc>
      </w:tr>
      <w:tr w:rsidR="005C7A73" w:rsidRPr="00297FFC" w:rsidTr="0080166E">
        <w:trPr>
          <w:trHeight w:val="112"/>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32</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297FFC" w:rsidRDefault="005C7A73" w:rsidP="0080166E">
            <w:pPr>
              <w:spacing w:after="0"/>
              <w:jc w:val="center"/>
              <w:rPr>
                <w:rFonts w:ascii="Arial" w:hAnsi="Arial"/>
                <w:sz w:val="18"/>
              </w:rPr>
            </w:pPr>
            <w:r>
              <w:rPr>
                <w:rFonts w:ascii="Arial" w:hAnsi="Arial"/>
                <w:sz w:val="18"/>
              </w:rPr>
              <w:t>CA_20-42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297FFC" w:rsidRDefault="005C7A73" w:rsidP="0080166E">
            <w:pPr>
              <w:spacing w:after="0"/>
              <w:jc w:val="center"/>
              <w:rPr>
                <w:rFonts w:ascii="Arial" w:hAnsi="Arial"/>
                <w:sz w:val="18"/>
              </w:rPr>
            </w:pPr>
            <w:r>
              <w:rPr>
                <w:rFonts w:ascii="Arial" w:hAnsi="Arial"/>
                <w:sz w:val="18"/>
              </w:rPr>
              <w:t>CA_20-42-42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21</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CA_23-29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23</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hint="eastAsia"/>
                <w:lang w:eastAsia="ja-JP"/>
              </w:rPr>
              <w:t>CA_2</w:t>
            </w:r>
            <w:r w:rsidRPr="00561575">
              <w:rPr>
                <w:rFonts w:cs="Arial"/>
                <w:lang w:eastAsia="ja-JP"/>
              </w:rPr>
              <w:t>5</w:t>
            </w:r>
            <w:r w:rsidRPr="00561575">
              <w:rPr>
                <w:rFonts w:cs="Arial" w:hint="eastAsia"/>
                <w:lang w:eastAsia="ja-JP"/>
              </w:rPr>
              <w:t>-</w:t>
            </w:r>
            <w:r w:rsidRPr="00561575">
              <w:rPr>
                <w:rFonts w:cs="Arial"/>
                <w:lang w:eastAsia="ja-JP"/>
              </w:rPr>
              <w:t>26</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25</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26</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297FFC" w:rsidRDefault="005C7A73" w:rsidP="005C7A73">
            <w:pPr>
              <w:pStyle w:val="TAC"/>
              <w:rPr>
                <w:rFonts w:cs="Arial"/>
                <w:lang w:val="en-US"/>
              </w:rPr>
            </w:pPr>
            <w:r w:rsidRPr="00561575">
              <w:rPr>
                <w:rFonts w:cs="Arial"/>
              </w:rPr>
              <w:t>CA_2</w:t>
            </w:r>
            <w:r w:rsidRPr="00297FFC">
              <w:rPr>
                <w:rFonts w:cs="Arial"/>
                <w:lang w:val="en-US"/>
              </w:rPr>
              <w:t>5</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25</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41</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80166E">
            <w:pPr>
              <w:pStyle w:val="TAC"/>
              <w:rPr>
                <w:rFonts w:cs="Arial"/>
              </w:rPr>
            </w:pPr>
            <w:r w:rsidRPr="00561575">
              <w:rPr>
                <w:rFonts w:cs="Arial"/>
              </w:rPr>
              <w:t>CA_2</w:t>
            </w:r>
            <w:r w:rsidRPr="00297FFC">
              <w:rPr>
                <w:rFonts w:cs="Arial"/>
                <w:lang w:val="en-US"/>
              </w:rPr>
              <w:t>6</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26</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41</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297FFC" w:rsidRDefault="005C7A73" w:rsidP="005C7A73">
            <w:pPr>
              <w:pStyle w:val="TAC"/>
              <w:rPr>
                <w:rFonts w:cs="Arial"/>
                <w:lang w:val="en-US"/>
              </w:rPr>
            </w:pPr>
            <w:r w:rsidRPr="00561575">
              <w:rPr>
                <w:rFonts w:cs="Arial"/>
              </w:rPr>
              <w:t>CA_2</w:t>
            </w:r>
            <w:r w:rsidRPr="00297FFC">
              <w:rPr>
                <w:rFonts w:cs="Arial"/>
                <w:lang w:val="en-US"/>
              </w:rPr>
              <w:t>9</w:t>
            </w:r>
            <w:r w:rsidRPr="00561575">
              <w:rPr>
                <w:rFonts w:cs="Arial"/>
              </w:rPr>
              <w:t>-</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hint="eastAsia"/>
                <w:lang w:eastAsia="zh-CN"/>
              </w:rPr>
              <w:t>CA_39</w:t>
            </w:r>
            <w:r w:rsidRPr="00561575">
              <w:rPr>
                <w:rFonts w:cs="Arial"/>
                <w:lang w:eastAsia="zh-CN"/>
              </w:rPr>
              <w:t>-</w:t>
            </w:r>
            <w:r w:rsidRPr="00561575">
              <w:rPr>
                <w:rFonts w:cs="Arial"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zh-CN"/>
              </w:rPr>
              <w:t>39</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zh-CN"/>
              </w:rPr>
              <w:t>41</w:t>
            </w:r>
          </w:p>
        </w:tc>
      </w:tr>
      <w:tr w:rsidR="005C7A73" w:rsidRPr="00297FFC" w:rsidTr="005C7A73">
        <w:trPr>
          <w:trHeight w:val="112"/>
          <w:jc w:val="center"/>
        </w:trPr>
        <w:tc>
          <w:tcPr>
            <w:tcW w:w="2407" w:type="dxa"/>
            <w:vMerge w:val="restart"/>
            <w:tcBorders>
              <w:left w:val="single" w:sz="4" w:space="0" w:color="auto"/>
              <w:right w:val="single" w:sz="4" w:space="0" w:color="auto"/>
            </w:tcBorders>
            <w:vAlign w:val="center"/>
          </w:tcPr>
          <w:p w:rsidR="005C7A73" w:rsidRPr="00297FFC" w:rsidRDefault="005C7A73" w:rsidP="005C7A73">
            <w:pPr>
              <w:pStyle w:val="TAC"/>
              <w:rPr>
                <w:rFonts w:cs="Arial"/>
                <w:lang w:val="en-US"/>
              </w:rPr>
            </w:pPr>
            <w:r w:rsidRPr="00561575">
              <w:rPr>
                <w:rFonts w:cs="Arial" w:hint="eastAsia"/>
                <w:lang w:eastAsia="zh-CN"/>
              </w:rPr>
              <w:t>CA_</w:t>
            </w:r>
            <w:r w:rsidRPr="00297FFC">
              <w:rPr>
                <w:rFonts w:cs="Arial"/>
                <w:lang w:val="en-US" w:eastAsia="zh-CN"/>
              </w:rPr>
              <w:t>41</w:t>
            </w:r>
            <w:r w:rsidRPr="00561575">
              <w:rPr>
                <w:rFonts w:cs="Arial"/>
                <w:lang w:eastAsia="zh-CN"/>
              </w:rPr>
              <w:t>-</w:t>
            </w:r>
            <w:r w:rsidRPr="00561575">
              <w:rPr>
                <w:rFonts w:cs="Arial" w:hint="eastAsia"/>
                <w:lang w:eastAsia="zh-CN"/>
              </w:rPr>
              <w:t>4</w:t>
            </w:r>
            <w:r w:rsidRPr="00297FFC">
              <w:rPr>
                <w:rFonts w:cs="Arial"/>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eastAsia="zh-CN"/>
              </w:rPr>
            </w:pPr>
            <w:r w:rsidRPr="00297FFC">
              <w:rPr>
                <w:rFonts w:cs="Arial"/>
                <w:lang w:val="en-US" w:eastAsia="zh-CN"/>
              </w:rPr>
              <w:t>41</w:t>
            </w:r>
          </w:p>
        </w:tc>
      </w:tr>
      <w:tr w:rsidR="005C7A73" w:rsidRPr="00297FFC" w:rsidTr="005C7A73">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eastAsia="zh-CN"/>
              </w:rPr>
            </w:pPr>
            <w:r w:rsidRPr="00297FFC">
              <w:rPr>
                <w:rFonts w:cs="Arial"/>
                <w:lang w:val="en-US" w:eastAsia="zh-CN"/>
              </w:rPr>
              <w:t>42</w:t>
            </w:r>
          </w:p>
        </w:tc>
      </w:tr>
    </w:tbl>
    <w:p w:rsidR="005C7A73" w:rsidRPr="00297FFC" w:rsidRDefault="005C7A73" w:rsidP="005C7A73"/>
    <w:p w:rsidR="005C7A73" w:rsidRPr="00297FFC" w:rsidRDefault="005C7A73" w:rsidP="005C7A73">
      <w:pPr>
        <w:pStyle w:val="TH"/>
        <w:rPr>
          <w:lang w:val="en-US"/>
        </w:rPr>
      </w:pPr>
      <w:r w:rsidRPr="00297FFC">
        <w:lastRenderedPageBreak/>
        <w:t>Table 5.5-3</w:t>
      </w:r>
      <w:r w:rsidRPr="00297FFC">
        <w:rPr>
          <w:lang w:val="en-US"/>
        </w:rPr>
        <w:t>A</w:t>
      </w:r>
      <w:r w:rsidRPr="00297FFC">
        <w:t>. Inter-band carrier aggregation</w:t>
      </w:r>
      <w:r w:rsidRPr="00297FFC">
        <w:rPr>
          <w:lang w:val="en-US"/>
        </w:rPr>
        <w:t xml:space="preserve"> bands</w:t>
      </w:r>
      <w:r w:rsidRPr="00297FFC">
        <w:t xml:space="preserve"> </w:t>
      </w:r>
      <w:r w:rsidRPr="00297FFC">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5C7A73" w:rsidRPr="00297FFC" w:rsidTr="0080166E">
        <w:trPr>
          <w:trHeight w:val="225"/>
          <w:jc w:val="center"/>
        </w:trPr>
        <w:tc>
          <w:tcPr>
            <w:tcW w:w="2407" w:type="dxa"/>
            <w:vMerge w:val="restart"/>
          </w:tcPr>
          <w:p w:rsidR="005C7A73" w:rsidRPr="00561575" w:rsidRDefault="005C7A73" w:rsidP="0080166E">
            <w:pPr>
              <w:pStyle w:val="TAH"/>
              <w:rPr>
                <w:rFonts w:cs="Arial"/>
              </w:rPr>
            </w:pPr>
            <w:r w:rsidRPr="00561575">
              <w:rPr>
                <w:rFonts w:cs="Arial"/>
              </w:rPr>
              <w:t>CA Band</w:t>
            </w:r>
          </w:p>
        </w:tc>
        <w:tc>
          <w:tcPr>
            <w:tcW w:w="2483" w:type="dxa"/>
            <w:vMerge w:val="restart"/>
          </w:tcPr>
          <w:p w:rsidR="005C7A73" w:rsidRPr="00561575" w:rsidRDefault="005C7A73" w:rsidP="0080166E">
            <w:pPr>
              <w:pStyle w:val="TAH"/>
              <w:rPr>
                <w:rFonts w:cs="Arial"/>
              </w:rPr>
            </w:pPr>
            <w:r w:rsidRPr="00561575">
              <w:rPr>
                <w:rFonts w:cs="Arial"/>
              </w:rPr>
              <w:t>E-UTRA operating bands</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vMerge/>
          </w:tcPr>
          <w:p w:rsidR="005C7A73" w:rsidRPr="00561575" w:rsidRDefault="005C7A73" w:rsidP="0080166E">
            <w:pPr>
              <w:pStyle w:val="TAC"/>
              <w:rPr>
                <w:rFonts w:cs="Arial"/>
              </w:rPr>
            </w:pP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561575">
              <w:rPr>
                <w:rFonts w:cs="Arial"/>
              </w:rPr>
              <w:t>CA_1-3-5</w:t>
            </w:r>
          </w:p>
        </w:tc>
        <w:tc>
          <w:tcPr>
            <w:tcW w:w="2483" w:type="dxa"/>
          </w:tcPr>
          <w:p w:rsidR="005C7A73" w:rsidRPr="00297FFC" w:rsidRDefault="005C7A73" w:rsidP="0080166E">
            <w:pPr>
              <w:pStyle w:val="TAC"/>
              <w:rPr>
                <w:rFonts w:cs="Arial"/>
                <w:lang w:val="en-US"/>
              </w:rPr>
            </w:pPr>
            <w:r w:rsidRPr="00561575">
              <w:rPr>
                <w:rFonts w:cs="Arial"/>
              </w:rPr>
              <w:t>1</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3</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5</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CA_1-</w:t>
            </w:r>
            <w:r w:rsidRPr="00297FFC">
              <w:rPr>
                <w:rFonts w:cs="Arial"/>
                <w:lang w:val="en-US" w:eastAsia="ja-JP"/>
              </w:rPr>
              <w:t>3-</w:t>
            </w:r>
            <w:r w:rsidRPr="00561575">
              <w:rPr>
                <w:rFonts w:cs="Arial" w:hint="eastAsia"/>
                <w:lang w:eastAsia="ja-JP"/>
              </w:rPr>
              <w:t>8</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8</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3-19</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hint="eastAsia"/>
                <w:lang w:eastAsia="ja-JP"/>
              </w:rPr>
              <w:t>19</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561575">
              <w:rPr>
                <w:rFonts w:cs="Arial"/>
                <w:lang w:eastAsia="ja-JP"/>
              </w:rPr>
              <w:t>CA_1-</w:t>
            </w:r>
            <w:r w:rsidRPr="00297FFC">
              <w:rPr>
                <w:rFonts w:cs="Arial"/>
                <w:lang w:val="en-US" w:eastAsia="ja-JP"/>
              </w:rPr>
              <w:t>3-</w:t>
            </w:r>
            <w:r w:rsidRPr="00561575">
              <w:rPr>
                <w:rFonts w:cs="Arial"/>
                <w:lang w:eastAsia="ja-JP"/>
              </w:rPr>
              <w:t>20</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20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eastAsia="ja-JP"/>
              </w:rPr>
            </w:pPr>
            <w:r w:rsidRPr="00297FFC">
              <w:rPr>
                <w:rFonts w:cs="Arial"/>
                <w:lang w:val="en-US" w:eastAsia="ja-JP"/>
              </w:rPr>
              <w:t>CA_1-3-26</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26</w:t>
            </w:r>
          </w:p>
        </w:tc>
      </w:tr>
      <w:tr w:rsidR="005C7A73" w:rsidRPr="00297FFC" w:rsidTr="0080166E">
        <w:trPr>
          <w:jc w:val="center"/>
        </w:trPr>
        <w:tc>
          <w:tcPr>
            <w:tcW w:w="2407" w:type="dxa"/>
            <w:vMerge w:val="restart"/>
            <w:vAlign w:val="center"/>
          </w:tcPr>
          <w:p w:rsidR="005C7A73" w:rsidRPr="00561575" w:rsidRDefault="005C7A73" w:rsidP="0080166E">
            <w:pPr>
              <w:pStyle w:val="TAC"/>
              <w:rPr>
                <w:rFonts w:cs="Arial"/>
                <w:lang w:eastAsia="ja-JP"/>
              </w:rPr>
            </w:pPr>
            <w:r w:rsidRPr="00297FFC">
              <w:rPr>
                <w:rFonts w:cs="Arial"/>
                <w:lang w:val="en-US" w:eastAsia="ja-JP"/>
              </w:rPr>
              <w:t>CA_1-3-2</w:t>
            </w:r>
            <w:r>
              <w:rPr>
                <w:rFonts w:cs="Arial"/>
                <w:lang w:val="en-US" w:eastAsia="ja-JP"/>
              </w:rPr>
              <w:t>8</w:t>
            </w:r>
          </w:p>
        </w:tc>
        <w:tc>
          <w:tcPr>
            <w:tcW w:w="2483" w:type="dxa"/>
          </w:tcPr>
          <w:p w:rsidR="005C7A73" w:rsidRPr="00297FFC" w:rsidRDefault="005C7A73" w:rsidP="0080166E">
            <w:pPr>
              <w:pStyle w:val="TAC"/>
              <w:rPr>
                <w:rFonts w:cs="Arial"/>
                <w:lang w:val="en-US"/>
              </w:rPr>
            </w:pPr>
            <w:r>
              <w:rPr>
                <w:rFonts w:cs="Arial"/>
                <w:lang w:val="en-US"/>
              </w:rPr>
              <w:t>1</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28</w:t>
            </w:r>
          </w:p>
        </w:tc>
      </w:tr>
      <w:tr w:rsidR="005C7A73" w:rsidTr="0080166E">
        <w:trPr>
          <w:jc w:val="center"/>
        </w:trPr>
        <w:tc>
          <w:tcPr>
            <w:tcW w:w="2407" w:type="dxa"/>
            <w:vMerge w:val="restart"/>
            <w:vAlign w:val="center"/>
          </w:tcPr>
          <w:p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83" w:type="dxa"/>
          </w:tcPr>
          <w:p w:rsidR="005C7A73" w:rsidRDefault="005C7A73" w:rsidP="0080166E">
            <w:pPr>
              <w:pStyle w:val="TAC"/>
              <w:rPr>
                <w:rFonts w:cs="Arial"/>
                <w:lang w:val="en-US"/>
              </w:rPr>
            </w:pPr>
            <w:r>
              <w:rPr>
                <w:rFonts w:cs="Arial"/>
                <w:lang w:val="en-US"/>
              </w:rPr>
              <w:t>1</w:t>
            </w:r>
          </w:p>
        </w:tc>
      </w:tr>
      <w:tr w:rsidR="005C7A73"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eastAsia="ko-KR"/>
              </w:rPr>
            </w:pPr>
            <w:r w:rsidRPr="00561575">
              <w:rPr>
                <w:rFonts w:cs="Arial" w:hint="eastAsia"/>
                <w:lang w:eastAsia="ja-JP"/>
              </w:rPr>
              <w:t>CA_1-</w:t>
            </w:r>
            <w:r w:rsidRPr="00297FFC">
              <w:rPr>
                <w:rFonts w:cs="Arial" w:hint="eastAsia"/>
                <w:lang w:val="en-US" w:eastAsia="ko-KR"/>
              </w:rPr>
              <w:t>5</w:t>
            </w:r>
            <w:r w:rsidRPr="00297FFC">
              <w:rPr>
                <w:rFonts w:cs="Arial"/>
                <w:lang w:val="en-US" w:eastAsia="ja-JP"/>
              </w:rPr>
              <w:t>-</w:t>
            </w:r>
            <w:r w:rsidRPr="00297FFC">
              <w:rPr>
                <w:rFonts w:cs="Arial" w:hint="eastAsia"/>
                <w:lang w:val="en-US" w:eastAsia="ko-KR"/>
              </w:rPr>
              <w:t>7</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eastAsia="ko-KR"/>
              </w:rPr>
            </w:pPr>
            <w:r w:rsidRPr="00297FFC">
              <w:rPr>
                <w:rFonts w:cs="Arial" w:hint="eastAsia"/>
                <w:lang w:val="en-US" w:eastAsia="ko-KR"/>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eastAsia="ko-KR"/>
              </w:rPr>
            </w:pPr>
            <w:r w:rsidRPr="00297FFC">
              <w:rPr>
                <w:rFonts w:cs="Arial" w:hint="eastAsia"/>
                <w:lang w:val="en-US" w:eastAsia="ko-KR"/>
              </w:rPr>
              <w:t>7</w:t>
            </w:r>
          </w:p>
        </w:tc>
      </w:tr>
      <w:tr w:rsidR="005C7A73" w:rsidRPr="00297FFC" w:rsidTr="005C7A73">
        <w:trPr>
          <w:jc w:val="center"/>
        </w:trPr>
        <w:tc>
          <w:tcPr>
            <w:tcW w:w="2407" w:type="dxa"/>
            <w:vMerge w:val="restart"/>
          </w:tcPr>
          <w:p w:rsidR="005C7A73" w:rsidRPr="00561575" w:rsidRDefault="005C7A73" w:rsidP="0080166E">
            <w:pPr>
              <w:pStyle w:val="TAC"/>
              <w:rPr>
                <w:rFonts w:cs="Arial"/>
                <w:lang w:eastAsia="ja-JP"/>
              </w:rPr>
            </w:pPr>
            <w:r w:rsidRPr="00561575">
              <w:rPr>
                <w:rFonts w:cs="Arial"/>
              </w:rPr>
              <w:t>CA_1-7-20</w:t>
            </w:r>
          </w:p>
        </w:tc>
        <w:tc>
          <w:tcPr>
            <w:tcW w:w="2483" w:type="dxa"/>
          </w:tcPr>
          <w:p w:rsidR="005C7A73" w:rsidRPr="00297FFC" w:rsidRDefault="005C7A73" w:rsidP="0080166E">
            <w:pPr>
              <w:pStyle w:val="TAC"/>
              <w:rPr>
                <w:rFonts w:cs="Arial"/>
                <w:lang w:val="en-US"/>
              </w:rPr>
            </w:pPr>
            <w:r w:rsidRPr="00561575">
              <w:rPr>
                <w:rFonts w:cs="Arial"/>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7</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20</w:t>
            </w:r>
          </w:p>
        </w:tc>
      </w:tr>
      <w:tr w:rsidR="005C7A73" w:rsidRPr="00297FFC" w:rsidTr="005C7A73">
        <w:trPr>
          <w:jc w:val="center"/>
        </w:trPr>
        <w:tc>
          <w:tcPr>
            <w:tcW w:w="2407" w:type="dxa"/>
            <w:vMerge w:val="restart"/>
          </w:tcPr>
          <w:p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7</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28</w:t>
            </w:r>
          </w:p>
        </w:tc>
      </w:tr>
      <w:tr w:rsidR="005C7A73" w:rsidRPr="00297FFC" w:rsidTr="005C7A73">
        <w:trPr>
          <w:jc w:val="center"/>
        </w:trPr>
        <w:tc>
          <w:tcPr>
            <w:tcW w:w="2407" w:type="dxa"/>
            <w:vMerge w:val="restart"/>
          </w:tcPr>
          <w:p w:rsidR="005C7A73" w:rsidRPr="00561575" w:rsidRDefault="005C7A73" w:rsidP="0080166E">
            <w:pPr>
              <w:pStyle w:val="TAC"/>
              <w:rPr>
                <w:rFonts w:cs="Arial"/>
                <w:lang w:eastAsia="ja-JP"/>
              </w:rPr>
            </w:pPr>
            <w:r w:rsidRPr="00561575">
              <w:rPr>
                <w:rFonts w:cs="Arial"/>
                <w:lang w:eastAsia="ja-JP"/>
              </w:rPr>
              <w:t>CA_1-8-11</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8</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11</w:t>
            </w:r>
          </w:p>
        </w:tc>
      </w:tr>
      <w:tr w:rsidR="005C7A73" w:rsidRPr="00297FFC" w:rsidTr="005C7A73">
        <w:trPr>
          <w:jc w:val="center"/>
        </w:trPr>
        <w:tc>
          <w:tcPr>
            <w:tcW w:w="2407" w:type="dxa"/>
            <w:vMerge w:val="restart"/>
          </w:tcPr>
          <w:p w:rsidR="005C7A73" w:rsidRPr="00297FFC" w:rsidRDefault="005C7A73" w:rsidP="0080166E">
            <w:pPr>
              <w:pStyle w:val="TAC"/>
              <w:rPr>
                <w:rFonts w:cs="Arial"/>
                <w:lang w:val="en-US" w:eastAsia="ja-JP"/>
              </w:rPr>
            </w:pPr>
            <w:r w:rsidRPr="00561575">
              <w:rPr>
                <w:rFonts w:cs="Arial"/>
              </w:rPr>
              <w:t>CA_1-</w:t>
            </w:r>
            <w:r w:rsidRPr="00297FFC">
              <w:rPr>
                <w:rFonts w:cs="Arial"/>
                <w:lang w:val="en-US"/>
              </w:rPr>
              <w:t>18</w:t>
            </w:r>
            <w:r w:rsidRPr="00561575">
              <w:rPr>
                <w:rFonts w:cs="Arial"/>
              </w:rPr>
              <w:t>-</w:t>
            </w:r>
            <w:r w:rsidRPr="00297FFC">
              <w:rPr>
                <w:rFonts w:cs="Arial"/>
                <w:lang w:val="en-US"/>
              </w:rPr>
              <w:t>28</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18</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28</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CA_1-</w:t>
            </w:r>
            <w:r w:rsidRPr="00297FFC">
              <w:rPr>
                <w:rFonts w:cs="Arial"/>
                <w:lang w:val="en-US" w:eastAsia="ja-JP"/>
              </w:rPr>
              <w:t>19-21</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21</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CA_1-19-28</w:t>
            </w:r>
          </w:p>
        </w:tc>
        <w:tc>
          <w:tcPr>
            <w:tcW w:w="2483" w:type="dxa"/>
          </w:tcPr>
          <w:p w:rsidR="005C7A73" w:rsidRPr="00297FFC" w:rsidRDefault="005C7A73" w:rsidP="0080166E">
            <w:pPr>
              <w:pStyle w:val="TAC"/>
              <w:rPr>
                <w:rFonts w:cs="Arial"/>
                <w:lang w:val="en-US"/>
              </w:rPr>
            </w:pPr>
            <w:r>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28</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rsidR="005C7A73" w:rsidRPr="00297FFC" w:rsidRDefault="005C7A73" w:rsidP="0080166E">
            <w:pPr>
              <w:pStyle w:val="TAC"/>
              <w:rPr>
                <w:rFonts w:cs="Arial"/>
                <w:lang w:val="en-US"/>
              </w:rPr>
            </w:pPr>
            <w:r>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42</w:t>
            </w:r>
          </w:p>
        </w:tc>
      </w:tr>
      <w:tr w:rsidR="005C7A73"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rsidR="005C7A73" w:rsidRDefault="005C7A73" w:rsidP="0080166E">
            <w:pPr>
              <w:pStyle w:val="TAC"/>
              <w:rPr>
                <w:rFonts w:cs="Arial"/>
                <w:lang w:val="en-US"/>
              </w:rPr>
            </w:pPr>
            <w:r>
              <w:rPr>
                <w:rFonts w:cs="Arial"/>
                <w:lang w:val="en-US"/>
              </w:rPr>
              <w:t>1</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21</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42</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4-5</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4-12</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CA_2-2-4-12</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12</w:t>
            </w:r>
          </w:p>
        </w:tc>
      </w:tr>
      <w:tr w:rsidR="005C7A73" w:rsidTr="0080166E">
        <w:trPr>
          <w:jc w:val="center"/>
        </w:trPr>
        <w:tc>
          <w:tcPr>
            <w:tcW w:w="2407" w:type="dxa"/>
            <w:vMerge w:val="restart"/>
          </w:tcPr>
          <w:p w:rsidR="005C7A73" w:rsidRPr="00561575" w:rsidRDefault="005C7A73" w:rsidP="0080166E">
            <w:pPr>
              <w:pStyle w:val="TAC"/>
              <w:rPr>
                <w:rFonts w:cs="Arial"/>
              </w:rPr>
            </w:pPr>
            <w:r w:rsidRPr="00561575">
              <w:rPr>
                <w:rFonts w:cs="Arial"/>
              </w:rPr>
              <w:t>CA_2-4-4-12</w:t>
            </w:r>
          </w:p>
        </w:tc>
        <w:tc>
          <w:tcPr>
            <w:tcW w:w="2483" w:type="dxa"/>
          </w:tcPr>
          <w:p w:rsidR="005C7A73" w:rsidRDefault="005C7A73" w:rsidP="0080166E">
            <w:pPr>
              <w:pStyle w:val="TAC"/>
              <w:rPr>
                <w:rFonts w:cs="Arial"/>
                <w:lang w:val="en-US"/>
              </w:rPr>
            </w:pPr>
            <w:r>
              <w:rPr>
                <w:rFonts w:cs="Arial"/>
                <w:lang w:val="en-US"/>
              </w:rPr>
              <w:t>2</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12</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4-13</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CA-2-4-29</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CA-2-4-</w:t>
            </w:r>
            <w:r>
              <w:rPr>
                <w:rFonts w:cs="Arial"/>
                <w:lang w:val="en-US"/>
              </w:rPr>
              <w:t>30</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30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5-12</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CA_2-5-13</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Pr>
                <w:rFonts w:cs="Arial"/>
                <w:lang w:val="en-US" w:eastAsia="ja-JP"/>
              </w:rPr>
              <w:t>CA_2-5</w:t>
            </w:r>
            <w:r w:rsidRPr="00297FFC">
              <w:rPr>
                <w:rFonts w:cs="Arial"/>
                <w:lang w:val="en-US" w:eastAsia="ja-JP"/>
              </w:rPr>
              <w:t>-2</w:t>
            </w:r>
            <w:r>
              <w:rPr>
                <w:rFonts w:cs="Arial"/>
                <w:lang w:val="en-US" w:eastAsia="ja-JP"/>
              </w:rPr>
              <w:t>9</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29</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5-30</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12-30</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29-30</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w:t>
            </w:r>
            <w:r>
              <w:rPr>
                <w:rFonts w:cs="Arial"/>
                <w:lang w:val="en-US" w:eastAsia="ja-JP"/>
              </w:rPr>
              <w:t>8</w:t>
            </w:r>
          </w:p>
        </w:tc>
        <w:tc>
          <w:tcPr>
            <w:tcW w:w="2483" w:type="dxa"/>
          </w:tcPr>
          <w:p w:rsidR="005C7A73" w:rsidRPr="00297FFC"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8</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rPr>
              <w:t>CA_3-</w:t>
            </w:r>
            <w:r w:rsidRPr="00297FFC">
              <w:rPr>
                <w:rFonts w:cs="Arial"/>
                <w:lang w:val="en-US"/>
              </w:rPr>
              <w:t>7</w:t>
            </w:r>
            <w:r w:rsidRPr="00561575">
              <w:rPr>
                <w:rFonts w:cs="Arial"/>
              </w:rPr>
              <w:t>-2</w:t>
            </w:r>
            <w:r w:rsidRPr="00297FFC">
              <w:rPr>
                <w:rFonts w:cs="Arial"/>
                <w:lang w:val="en-US"/>
              </w:rPr>
              <w:t>0</w:t>
            </w: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-2</w:t>
            </w:r>
            <w:r>
              <w:rPr>
                <w:rFonts w:cs="Arial"/>
                <w:lang w:val="en-US" w:eastAsia="ja-JP"/>
              </w:rPr>
              <w:t>8</w:t>
            </w:r>
          </w:p>
        </w:tc>
        <w:tc>
          <w:tcPr>
            <w:tcW w:w="2483" w:type="dxa"/>
          </w:tcPr>
          <w:p w:rsidR="005C7A73" w:rsidRPr="00297FFC"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28</w:t>
            </w:r>
          </w:p>
        </w:tc>
      </w:tr>
      <w:tr w:rsidR="005C7A73" w:rsidTr="0080166E">
        <w:trPr>
          <w:jc w:val="center"/>
        </w:trPr>
        <w:tc>
          <w:tcPr>
            <w:tcW w:w="2407" w:type="dxa"/>
            <w:vMerge w:val="restart"/>
          </w:tcPr>
          <w:p w:rsidR="005C7A73" w:rsidRPr="00561575" w:rsidRDefault="005C7A73" w:rsidP="0080166E">
            <w:pPr>
              <w:pStyle w:val="TAC"/>
              <w:rPr>
                <w:rFonts w:cs="Arial"/>
              </w:rPr>
            </w:pPr>
            <w:r w:rsidRPr="00561575">
              <w:rPr>
                <w:rFonts w:cs="Arial"/>
              </w:rPr>
              <w:t>CA_3-8-40</w:t>
            </w:r>
          </w:p>
        </w:tc>
        <w:tc>
          <w:tcPr>
            <w:tcW w:w="2483" w:type="dxa"/>
          </w:tcPr>
          <w:p w:rsidR="005C7A73" w:rsidRDefault="005C7A73" w:rsidP="0080166E">
            <w:pPr>
              <w:pStyle w:val="TAC"/>
              <w:rPr>
                <w:rFonts w:cs="Arial"/>
                <w:lang w:val="en-US"/>
              </w:rPr>
            </w:pPr>
            <w:r>
              <w:rPr>
                <w:rFonts w:cs="Arial"/>
                <w:lang w:val="en-US"/>
              </w:rPr>
              <w:t>3</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8</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40</w:t>
            </w:r>
          </w:p>
        </w:tc>
      </w:tr>
      <w:tr w:rsidR="005C7A73"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rsidR="005C7A73" w:rsidRDefault="005C7A73" w:rsidP="0080166E">
            <w:pPr>
              <w:pStyle w:val="TAC"/>
              <w:rPr>
                <w:rFonts w:cs="Arial"/>
                <w:lang w:val="en-US"/>
              </w:rPr>
            </w:pPr>
            <w:r>
              <w:rPr>
                <w:rFonts w:cs="Arial"/>
                <w:lang w:val="en-US"/>
              </w:rPr>
              <w:t>3</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19</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12</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13</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Pr>
                <w:rFonts w:cs="Arial"/>
                <w:lang w:val="en-US"/>
              </w:rPr>
              <w:t>29</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29</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30</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CA_4-7-12</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4</w:t>
            </w:r>
            <w:r w:rsidRPr="00561575">
              <w:rPr>
                <w:rFonts w:cs="Arial" w:hint="eastAsia"/>
                <w:lang w:eastAsia="ja-JP"/>
              </w:rPr>
              <w:t>-</w:t>
            </w:r>
            <w:r w:rsidRPr="00297FFC">
              <w:rPr>
                <w:rFonts w:cs="Arial"/>
                <w:lang w:val="en-US" w:eastAsia="ja-JP"/>
              </w:rPr>
              <w:t>12-30</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29</w:t>
            </w:r>
            <w:r w:rsidRPr="00561575">
              <w:rPr>
                <w:rFonts w:cs="Arial"/>
              </w:rPr>
              <w:t>-</w:t>
            </w:r>
            <w:r w:rsidRPr="00297FFC">
              <w:rPr>
                <w:rFonts w:cs="Arial"/>
                <w:lang w:val="en-US"/>
              </w:rPr>
              <w:t>30</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CA_7-8-20</w:t>
            </w:r>
          </w:p>
        </w:tc>
        <w:tc>
          <w:tcPr>
            <w:tcW w:w="2483" w:type="dxa"/>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8</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rsidR="005C7A73" w:rsidRPr="00297FFC" w:rsidRDefault="005C7A73" w:rsidP="0080166E">
            <w:pPr>
              <w:pStyle w:val="TAC"/>
              <w:rPr>
                <w:rFonts w:cs="Arial"/>
                <w:lang w:val="en-US"/>
              </w:rPr>
            </w:pPr>
            <w:r>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42</w:t>
            </w:r>
          </w:p>
        </w:tc>
      </w:tr>
    </w:tbl>
    <w:p w:rsidR="005C7A73" w:rsidRPr="00297FFC" w:rsidRDefault="005C7A73" w:rsidP="005C7A73">
      <w:pPr>
        <w:rPr>
          <w:lang w:eastAsia="ko-KR"/>
        </w:rPr>
      </w:pPr>
    </w:p>
    <w:p w:rsidR="005C7A73" w:rsidRPr="00297FFC" w:rsidRDefault="005C7A73" w:rsidP="005C7A73">
      <w:pPr>
        <w:pStyle w:val="TH"/>
        <w:rPr>
          <w:lang w:val="en-US"/>
        </w:rPr>
      </w:pPr>
      <w:r w:rsidRPr="00297FFC">
        <w:t>Table 5.5-3</w:t>
      </w:r>
      <w:r>
        <w:rPr>
          <w:lang w:val="en-US"/>
        </w:rPr>
        <w:t>B</w:t>
      </w:r>
      <w:r w:rsidRPr="00297FFC">
        <w:t>. Inter-band carrier aggregation</w:t>
      </w:r>
      <w:r w:rsidRPr="00297FFC">
        <w:rPr>
          <w:lang w:val="en-US"/>
        </w:rPr>
        <w:t xml:space="preserve"> bands</w:t>
      </w:r>
      <w:r w:rsidRPr="00297FFC">
        <w:t xml:space="preserve"> </w:t>
      </w:r>
      <w:r w:rsidRPr="00297FFC">
        <w:rPr>
          <w:lang w:val="en-US"/>
        </w:rPr>
        <w:t>(</w:t>
      </w:r>
      <w:r>
        <w:rPr>
          <w:lang w:val="en-US"/>
        </w:rPr>
        <w:t>four</w:t>
      </w:r>
      <w:r w:rsidRPr="00297FFC">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5C7A73" w:rsidRPr="00297FFC" w:rsidTr="0080166E">
        <w:trPr>
          <w:trHeight w:val="225"/>
          <w:jc w:val="center"/>
        </w:trPr>
        <w:tc>
          <w:tcPr>
            <w:tcW w:w="2407" w:type="dxa"/>
            <w:vMerge w:val="restart"/>
          </w:tcPr>
          <w:p w:rsidR="005C7A73" w:rsidRPr="00561575" w:rsidRDefault="005C7A73" w:rsidP="0080166E">
            <w:pPr>
              <w:pStyle w:val="TAH"/>
              <w:rPr>
                <w:rFonts w:cs="Arial"/>
              </w:rPr>
            </w:pPr>
            <w:r w:rsidRPr="00561575">
              <w:rPr>
                <w:rFonts w:cs="Arial"/>
              </w:rPr>
              <w:t>CA Band</w:t>
            </w:r>
          </w:p>
        </w:tc>
        <w:tc>
          <w:tcPr>
            <w:tcW w:w="2483" w:type="dxa"/>
            <w:vMerge w:val="restart"/>
          </w:tcPr>
          <w:p w:rsidR="005C7A73" w:rsidRPr="00561575" w:rsidRDefault="005C7A73" w:rsidP="0080166E">
            <w:pPr>
              <w:pStyle w:val="TAH"/>
              <w:rPr>
                <w:rFonts w:cs="Arial"/>
              </w:rPr>
            </w:pPr>
            <w:r w:rsidRPr="00561575">
              <w:rPr>
                <w:rFonts w:cs="Arial"/>
              </w:rPr>
              <w:t>E-UTRA operating bands</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vMerge/>
          </w:tcPr>
          <w:p w:rsidR="005C7A73" w:rsidRPr="00561575" w:rsidRDefault="005C7A73" w:rsidP="0080166E">
            <w:pPr>
              <w:pStyle w:val="TAC"/>
              <w:rPr>
                <w:rFonts w:cs="Arial"/>
              </w:rPr>
            </w:pP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rPr>
            </w:pPr>
            <w:r w:rsidRPr="00561575">
              <w:rPr>
                <w:rFonts w:cs="Arial"/>
              </w:rPr>
              <w:t>CA_1-3-19-42</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3</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19</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42</w:t>
            </w: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rPr>
            </w:pPr>
            <w:r w:rsidRPr="00561575">
              <w:rPr>
                <w:rFonts w:cs="Arial"/>
              </w:rPr>
              <w:t>CA_1-19-21-42</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19</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21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42</w:t>
            </w: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29</w:t>
            </w:r>
          </w:p>
        </w:tc>
        <w:tc>
          <w:tcPr>
            <w:tcW w:w="2483" w:type="dxa"/>
          </w:tcPr>
          <w:p w:rsidR="005C7A73" w:rsidRPr="00561575" w:rsidRDefault="005C7A73" w:rsidP="0080166E">
            <w:pPr>
              <w:pStyle w:val="TAC"/>
              <w:rPr>
                <w:rFonts w:cs="Arial"/>
              </w:rPr>
            </w:pPr>
            <w:r>
              <w:rPr>
                <w:rFonts w:cs="Arial"/>
                <w:lang w:val="en-US"/>
              </w:rPr>
              <w:t>2</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Pr>
                <w:rFonts w:cs="Arial"/>
                <w:lang w:val="en-US"/>
              </w:rPr>
              <w:t>4</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Pr>
                <w:rFonts w:cs="Arial"/>
                <w:lang w:val="en-US"/>
              </w:rPr>
              <w:t>5</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29</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3</w:t>
            </w:r>
            <w:r w:rsidRPr="00297FFC">
              <w:rPr>
                <w:rFonts w:cs="Arial"/>
                <w:lang w:val="en-US"/>
              </w:rPr>
              <w:t>0</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12</w:t>
            </w:r>
            <w:r w:rsidRPr="00297FFC">
              <w:rPr>
                <w:rFonts w:cs="Arial"/>
                <w:lang w:val="en-US"/>
              </w:rPr>
              <w:t>-</w:t>
            </w:r>
            <w:r>
              <w:rPr>
                <w:rFonts w:cs="Arial"/>
                <w:lang w:val="en-US"/>
              </w:rPr>
              <w:t>3</w:t>
            </w:r>
            <w:r w:rsidRPr="00297FFC">
              <w:rPr>
                <w:rFonts w:cs="Arial"/>
                <w:lang w:val="en-US"/>
              </w:rPr>
              <w:t>0</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29</w:t>
            </w:r>
            <w:r w:rsidRPr="00297FFC">
              <w:rPr>
                <w:rFonts w:cs="Arial"/>
                <w:lang w:val="en-US"/>
              </w:rPr>
              <w:t>-</w:t>
            </w:r>
            <w:r>
              <w:rPr>
                <w:rFonts w:cs="Arial"/>
                <w:lang w:val="en-US"/>
              </w:rPr>
              <w:t>3</w:t>
            </w:r>
            <w:r w:rsidRPr="00297FFC">
              <w:rPr>
                <w:rFonts w:cs="Arial"/>
                <w:lang w:val="en-US"/>
              </w:rPr>
              <w:t>0</w:t>
            </w:r>
          </w:p>
        </w:tc>
        <w:tc>
          <w:tcPr>
            <w:tcW w:w="2483" w:type="dxa"/>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lang w:eastAsia="ja-JP"/>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lang w:eastAsia="ja-JP"/>
              </w:rPr>
              <w:t>29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lang w:eastAsia="ja-JP"/>
              </w:rPr>
              <w:t>30</w:t>
            </w:r>
          </w:p>
        </w:tc>
      </w:tr>
    </w:tbl>
    <w:p w:rsidR="005C7A73" w:rsidRPr="00297FFC" w:rsidRDefault="005C7A73" w:rsidP="005C7A73"/>
    <w:p w:rsidR="005C7A73" w:rsidRPr="00297FFC" w:rsidRDefault="005C7A73" w:rsidP="005C7A73">
      <w:pPr>
        <w:pStyle w:val="TH"/>
      </w:pPr>
      <w:r w:rsidRPr="00297FFC">
        <w:t>Table 5.5-4.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5C7A73" w:rsidRPr="00A27178" w:rsidTr="0080166E">
        <w:trPr>
          <w:trHeight w:val="225"/>
          <w:jc w:val="center"/>
        </w:trPr>
        <w:tc>
          <w:tcPr>
            <w:tcW w:w="2445" w:type="dxa"/>
            <w:vMerge w:val="restart"/>
          </w:tcPr>
          <w:p w:rsidR="005C7A73" w:rsidRPr="00A27178" w:rsidRDefault="005C7A73" w:rsidP="0080166E">
            <w:pPr>
              <w:pStyle w:val="TAH"/>
              <w:rPr>
                <w:rFonts w:cs="Arial"/>
              </w:rPr>
            </w:pPr>
            <w:r w:rsidRPr="00A27178">
              <w:rPr>
                <w:rFonts w:cs="Arial"/>
              </w:rPr>
              <w:t>CA Band</w:t>
            </w:r>
          </w:p>
        </w:tc>
        <w:tc>
          <w:tcPr>
            <w:tcW w:w="2445" w:type="dxa"/>
            <w:vMerge w:val="restart"/>
          </w:tcPr>
          <w:p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rsidTr="0080166E">
        <w:trPr>
          <w:trHeight w:val="225"/>
          <w:jc w:val="center"/>
        </w:trPr>
        <w:tc>
          <w:tcPr>
            <w:tcW w:w="2445" w:type="dxa"/>
            <w:vMerge/>
          </w:tcPr>
          <w:p w:rsidR="005C7A73" w:rsidRPr="00A27178" w:rsidRDefault="005C7A73" w:rsidP="0080166E">
            <w:pPr>
              <w:pStyle w:val="TAC"/>
              <w:rPr>
                <w:rFonts w:cs="Arial"/>
              </w:rPr>
            </w:pPr>
          </w:p>
        </w:tc>
        <w:tc>
          <w:tcPr>
            <w:tcW w:w="2445" w:type="dxa"/>
            <w:vMerge/>
          </w:tcPr>
          <w:p w:rsidR="005C7A73" w:rsidRPr="00A27178" w:rsidRDefault="005C7A73" w:rsidP="0080166E">
            <w:pPr>
              <w:pStyle w:val="TAC"/>
              <w:rPr>
                <w:rFonts w:cs="Arial"/>
              </w:rPr>
            </w:pPr>
          </w:p>
        </w:tc>
      </w:tr>
      <w:tr w:rsidR="005C7A73" w:rsidRPr="00A27178" w:rsidTr="0080166E">
        <w:trPr>
          <w:trHeight w:val="225"/>
          <w:jc w:val="center"/>
        </w:trPr>
        <w:tc>
          <w:tcPr>
            <w:tcW w:w="2445" w:type="dxa"/>
          </w:tcPr>
          <w:p w:rsidR="005C7A73" w:rsidRPr="00A27178" w:rsidRDefault="005C7A73" w:rsidP="0080166E">
            <w:pPr>
              <w:keepNext/>
              <w:keepLines/>
              <w:spacing w:after="0"/>
              <w:jc w:val="center"/>
              <w:rPr>
                <w:rFonts w:ascii="Arial" w:hAnsi="Arial"/>
                <w:sz w:val="18"/>
              </w:rPr>
            </w:pPr>
            <w:r w:rsidRPr="00A27178">
              <w:rPr>
                <w:rFonts w:ascii="Arial" w:hAnsi="Arial" w:hint="eastAsia"/>
                <w:sz w:val="18"/>
              </w:rPr>
              <w:t>CA_</w:t>
            </w:r>
            <w:r w:rsidRPr="00A27178">
              <w:rPr>
                <w:rFonts w:ascii="Arial" w:hAnsi="Arial"/>
                <w:sz w:val="18"/>
              </w:rPr>
              <w:t>2</w:t>
            </w:r>
            <w:r w:rsidRPr="00A27178">
              <w:rPr>
                <w:rFonts w:ascii="Arial" w:hAnsi="Arial" w:hint="eastAsia"/>
                <w:sz w:val="18"/>
              </w:rPr>
              <w:t>-</w:t>
            </w:r>
            <w:r w:rsidRPr="00A27178">
              <w:rPr>
                <w:rFonts w:ascii="Arial" w:hAnsi="Arial"/>
                <w:sz w:val="18"/>
              </w:rPr>
              <w:t>2</w:t>
            </w:r>
          </w:p>
        </w:tc>
        <w:tc>
          <w:tcPr>
            <w:tcW w:w="2445" w:type="dxa"/>
          </w:tcPr>
          <w:p w:rsidR="005C7A73" w:rsidRPr="00A27178" w:rsidRDefault="005C7A73" w:rsidP="0080166E">
            <w:pPr>
              <w:keepNext/>
              <w:keepLines/>
              <w:spacing w:after="0"/>
              <w:jc w:val="center"/>
              <w:rPr>
                <w:rFonts w:ascii="Arial" w:hAnsi="Arial"/>
                <w:sz w:val="18"/>
              </w:rPr>
            </w:pPr>
            <w:r w:rsidRPr="00A27178">
              <w:rPr>
                <w:rFonts w:ascii="Arial" w:hAnsi="Arial"/>
                <w:sz w:val="18"/>
              </w:rPr>
              <w:t>2</w:t>
            </w:r>
          </w:p>
        </w:tc>
      </w:tr>
      <w:tr w:rsidR="005C7A73" w:rsidRPr="00A27178" w:rsidTr="0080166E">
        <w:trPr>
          <w:trHeight w:val="225"/>
          <w:jc w:val="center"/>
        </w:trPr>
        <w:tc>
          <w:tcPr>
            <w:tcW w:w="2445" w:type="dxa"/>
          </w:tcPr>
          <w:p w:rsidR="005C7A73" w:rsidRPr="00A27178" w:rsidRDefault="005C7A73" w:rsidP="0080166E">
            <w:pPr>
              <w:pStyle w:val="TAC"/>
              <w:rPr>
                <w:rFonts w:cs="Arial"/>
              </w:rPr>
            </w:pPr>
            <w:r w:rsidRPr="00A27178">
              <w:rPr>
                <w:rFonts w:cs="Arial" w:hint="eastAsia"/>
              </w:rPr>
              <w:t>CA_3-3</w:t>
            </w:r>
          </w:p>
        </w:tc>
        <w:tc>
          <w:tcPr>
            <w:tcW w:w="2445" w:type="dxa"/>
          </w:tcPr>
          <w:p w:rsidR="005C7A73" w:rsidRPr="00A27178" w:rsidRDefault="005C7A73" w:rsidP="0080166E">
            <w:pPr>
              <w:pStyle w:val="TAC"/>
              <w:rPr>
                <w:rFonts w:cs="Arial"/>
              </w:rPr>
            </w:pPr>
            <w:r w:rsidRPr="00A27178">
              <w:rPr>
                <w:rFonts w:cs="Arial" w:hint="eastAsia"/>
              </w:rPr>
              <w:t>3</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CA_4-4</w:t>
            </w:r>
          </w:p>
        </w:tc>
        <w:tc>
          <w:tcPr>
            <w:tcW w:w="2445" w:type="dxa"/>
          </w:tcPr>
          <w:p w:rsidR="005C7A73" w:rsidRPr="00A27178" w:rsidRDefault="005C7A73" w:rsidP="0080166E">
            <w:pPr>
              <w:pStyle w:val="TAC"/>
              <w:rPr>
                <w:rFonts w:cs="Arial"/>
              </w:rPr>
            </w:pPr>
            <w:r w:rsidRPr="00A27178">
              <w:rPr>
                <w:rFonts w:cs="Arial"/>
              </w:rPr>
              <w:t>4</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CA_7-7</w:t>
            </w:r>
          </w:p>
        </w:tc>
        <w:tc>
          <w:tcPr>
            <w:tcW w:w="2445" w:type="dxa"/>
          </w:tcPr>
          <w:p w:rsidR="005C7A73" w:rsidRPr="00A27178" w:rsidRDefault="005C7A73" w:rsidP="0080166E">
            <w:pPr>
              <w:pStyle w:val="TAC"/>
              <w:rPr>
                <w:rFonts w:cs="Arial"/>
              </w:rPr>
            </w:pPr>
            <w:r w:rsidRPr="00A27178">
              <w:rPr>
                <w:rFonts w:cs="Arial"/>
              </w:rPr>
              <w:t>7</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CA_23-23</w:t>
            </w:r>
          </w:p>
        </w:tc>
        <w:tc>
          <w:tcPr>
            <w:tcW w:w="2445" w:type="dxa"/>
          </w:tcPr>
          <w:p w:rsidR="005C7A73" w:rsidRPr="00A27178" w:rsidRDefault="005C7A73" w:rsidP="0080166E">
            <w:pPr>
              <w:pStyle w:val="TAC"/>
              <w:rPr>
                <w:rFonts w:cs="Arial"/>
              </w:rPr>
            </w:pPr>
            <w:r w:rsidRPr="00A27178">
              <w:rPr>
                <w:rFonts w:cs="Arial"/>
              </w:rPr>
              <w:t>23</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CA_25-25</w:t>
            </w:r>
          </w:p>
        </w:tc>
        <w:tc>
          <w:tcPr>
            <w:tcW w:w="2445" w:type="dxa"/>
          </w:tcPr>
          <w:p w:rsidR="005C7A73" w:rsidRPr="00A27178" w:rsidRDefault="005C7A73" w:rsidP="0080166E">
            <w:pPr>
              <w:pStyle w:val="TAC"/>
              <w:rPr>
                <w:rFonts w:cs="Arial"/>
              </w:rPr>
            </w:pPr>
            <w:r w:rsidRPr="00A27178">
              <w:rPr>
                <w:rFonts w:cs="Arial"/>
              </w:rPr>
              <w:t>25</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w:t>
            </w:r>
            <w:r w:rsidRPr="00A27178">
              <w:rPr>
                <w:rFonts w:cs="Arial" w:hint="eastAsia"/>
                <w:lang w:eastAsia="zh-CN"/>
              </w:rPr>
              <w:t>4</w:t>
            </w:r>
            <w:r w:rsidRPr="00A27178">
              <w:rPr>
                <w:rFonts w:cs="Arial"/>
                <w:lang w:eastAsia="zh-CN"/>
              </w:rPr>
              <w:t>0</w:t>
            </w:r>
            <w:r w:rsidRPr="00A27178">
              <w:rPr>
                <w:rFonts w:cs="Arial"/>
              </w:rPr>
              <w:t>-</w:t>
            </w:r>
            <w:r w:rsidRPr="00A27178">
              <w:rPr>
                <w:rFonts w:cs="Arial" w:hint="eastAsia"/>
                <w:lang w:eastAsia="zh-CN"/>
              </w:rPr>
              <w:t>4</w:t>
            </w:r>
            <w:r w:rsidRPr="00A27178">
              <w:rPr>
                <w:rFonts w:cs="Arial"/>
                <w:lang w:eastAsia="zh-CN"/>
              </w:rPr>
              <w:t>0</w:t>
            </w:r>
          </w:p>
        </w:tc>
        <w:tc>
          <w:tcPr>
            <w:tcW w:w="2445" w:type="dxa"/>
          </w:tcPr>
          <w:p w:rsidR="005C7A73" w:rsidRPr="00A27178" w:rsidRDefault="005C7A73" w:rsidP="0080166E">
            <w:pPr>
              <w:pStyle w:val="TAC"/>
              <w:rPr>
                <w:rFonts w:cs="Arial"/>
              </w:rPr>
            </w:pPr>
            <w:r w:rsidRPr="00A27178">
              <w:rPr>
                <w:rFonts w:cs="Arial"/>
              </w:rPr>
              <w:t>40</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w:t>
            </w:r>
            <w:r w:rsidRPr="00A27178">
              <w:rPr>
                <w:rFonts w:cs="Arial" w:hint="eastAsia"/>
                <w:lang w:eastAsia="zh-CN"/>
              </w:rPr>
              <w:t>41</w:t>
            </w:r>
            <w:r w:rsidRPr="00A27178">
              <w:rPr>
                <w:rFonts w:cs="Arial"/>
              </w:rPr>
              <w:t>-</w:t>
            </w:r>
            <w:r w:rsidRPr="00A27178">
              <w:rPr>
                <w:rFonts w:cs="Arial" w:hint="eastAsia"/>
                <w:lang w:eastAsia="zh-CN"/>
              </w:rPr>
              <w:t>41</w:t>
            </w:r>
          </w:p>
        </w:tc>
        <w:tc>
          <w:tcPr>
            <w:tcW w:w="2445" w:type="dxa"/>
          </w:tcPr>
          <w:p w:rsidR="005C7A73" w:rsidRPr="00A27178" w:rsidRDefault="005C7A73" w:rsidP="0080166E">
            <w:pPr>
              <w:pStyle w:val="TAC"/>
              <w:rPr>
                <w:rFonts w:cs="Arial"/>
                <w:lang w:eastAsia="zh-CN"/>
              </w:rPr>
            </w:pPr>
            <w:r w:rsidRPr="00A27178">
              <w:rPr>
                <w:rFonts w:cs="Arial" w:hint="eastAsia"/>
                <w:lang w:eastAsia="zh-CN"/>
              </w:rPr>
              <w:t>41</w:t>
            </w:r>
          </w:p>
        </w:tc>
      </w:tr>
      <w:tr w:rsidR="005C7A73" w:rsidRPr="00A27178" w:rsidTr="0080166E">
        <w:trPr>
          <w:jc w:val="center"/>
        </w:trPr>
        <w:tc>
          <w:tcPr>
            <w:tcW w:w="2445" w:type="dxa"/>
          </w:tcPr>
          <w:p w:rsidR="005C7A73" w:rsidRPr="00A27178" w:rsidRDefault="005C7A73" w:rsidP="0080166E">
            <w:pPr>
              <w:keepNext/>
              <w:keepLines/>
              <w:spacing w:after="0"/>
              <w:jc w:val="center"/>
              <w:rPr>
                <w:rFonts w:ascii="Arial" w:hAnsi="Arial"/>
                <w:sz w:val="18"/>
              </w:rPr>
            </w:pPr>
            <w:r w:rsidRPr="00A27178">
              <w:rPr>
                <w:rFonts w:ascii="Arial" w:hAnsi="Arial"/>
                <w:sz w:val="18"/>
              </w:rPr>
              <w:t>CA_</w:t>
            </w:r>
            <w:r w:rsidRPr="00A27178">
              <w:rPr>
                <w:rFonts w:ascii="Arial" w:hAnsi="Arial" w:hint="eastAsia"/>
                <w:sz w:val="18"/>
                <w:lang w:eastAsia="zh-CN"/>
              </w:rPr>
              <w:t>42</w:t>
            </w:r>
            <w:r w:rsidRPr="00A27178">
              <w:rPr>
                <w:rFonts w:ascii="Arial" w:hAnsi="Arial"/>
                <w:sz w:val="18"/>
              </w:rPr>
              <w:t>-</w:t>
            </w:r>
            <w:r w:rsidRPr="00A27178">
              <w:rPr>
                <w:rFonts w:ascii="Arial" w:hAnsi="Arial" w:hint="eastAsia"/>
                <w:sz w:val="18"/>
                <w:lang w:eastAsia="zh-CN"/>
              </w:rPr>
              <w:t>42</w:t>
            </w:r>
          </w:p>
        </w:tc>
        <w:tc>
          <w:tcPr>
            <w:tcW w:w="2445" w:type="dxa"/>
          </w:tcPr>
          <w:p w:rsidR="005C7A73" w:rsidRPr="00A27178" w:rsidRDefault="005C7A73" w:rsidP="0080166E">
            <w:pPr>
              <w:keepNext/>
              <w:keepLines/>
              <w:spacing w:after="0"/>
              <w:jc w:val="center"/>
              <w:rPr>
                <w:rFonts w:ascii="Arial" w:hAnsi="Arial"/>
                <w:sz w:val="18"/>
                <w:lang w:eastAsia="zh-CN"/>
              </w:rPr>
            </w:pPr>
            <w:r w:rsidRPr="00A27178">
              <w:rPr>
                <w:rFonts w:ascii="Arial" w:hAnsi="Arial" w:hint="eastAsia"/>
                <w:sz w:val="18"/>
                <w:lang w:eastAsia="zh-CN"/>
              </w:rPr>
              <w:t>42</w:t>
            </w:r>
          </w:p>
        </w:tc>
      </w:tr>
    </w:tbl>
    <w:p w:rsidR="005C7A73" w:rsidRDefault="005C7A73" w:rsidP="005C7A73">
      <w:pPr>
        <w:rPr>
          <w:noProof/>
        </w:rPr>
      </w:pPr>
    </w:p>
    <w:p w:rsidR="00662FBB" w:rsidRPr="00B3742A" w:rsidRDefault="00662FBB" w:rsidP="00662FBB">
      <w:pPr>
        <w:pStyle w:val="Heading5"/>
        <w:rPr>
          <w:sz w:val="32"/>
          <w:szCs w:val="32"/>
          <w:lang w:val="en-US"/>
        </w:rPr>
      </w:pPr>
      <w:r w:rsidRPr="00B3742A">
        <w:rPr>
          <w:sz w:val="32"/>
          <w:szCs w:val="32"/>
          <w:lang w:val="en-US"/>
        </w:rPr>
        <w:t>---End of changes---</w:t>
      </w:r>
    </w:p>
    <w:p w:rsidR="003C25EA" w:rsidRDefault="003C25EA" w:rsidP="003C25EA"/>
    <w:sectPr w:rsidR="003C25EA" w:rsidSect="00AA25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BBE" w:rsidRDefault="008C1BBE">
      <w:r>
        <w:separator/>
      </w:r>
    </w:p>
  </w:endnote>
  <w:endnote w:type="continuationSeparator" w:id="0">
    <w:p w:rsidR="008C1BBE" w:rsidRDefault="008C1B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BBE" w:rsidRDefault="008C1BBE">
      <w:r>
        <w:separator/>
      </w:r>
    </w:p>
  </w:footnote>
  <w:footnote w:type="continuationSeparator" w:id="0">
    <w:p w:rsidR="008C1BBE" w:rsidRDefault="008C1B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CA060E">
      <w:fldChar w:fldCharType="begin"/>
    </w:r>
    <w:r>
      <w:instrText>PAGE</w:instrText>
    </w:r>
    <w:r w:rsidR="00CA060E">
      <w:fldChar w:fldCharType="separate"/>
    </w:r>
    <w:r>
      <w:rPr>
        <w:noProof/>
      </w:rPr>
      <w:t>1</w:t>
    </w:r>
    <w:r w:rsidR="00CA060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20489"/>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467F2"/>
    <w:rsid w:val="0075004A"/>
    <w:rsid w:val="0077234A"/>
    <w:rsid w:val="0078402E"/>
    <w:rsid w:val="007855DF"/>
    <w:rsid w:val="0078645F"/>
    <w:rsid w:val="00792342"/>
    <w:rsid w:val="007B07F1"/>
    <w:rsid w:val="007B512A"/>
    <w:rsid w:val="007C2097"/>
    <w:rsid w:val="007D6A07"/>
    <w:rsid w:val="007F74B3"/>
    <w:rsid w:val="00817160"/>
    <w:rsid w:val="008279FA"/>
    <w:rsid w:val="00831AC4"/>
    <w:rsid w:val="008626E7"/>
    <w:rsid w:val="0086311A"/>
    <w:rsid w:val="00863911"/>
    <w:rsid w:val="00870EE7"/>
    <w:rsid w:val="008726AF"/>
    <w:rsid w:val="008826AC"/>
    <w:rsid w:val="00883A2A"/>
    <w:rsid w:val="0088585D"/>
    <w:rsid w:val="008903E5"/>
    <w:rsid w:val="008A1A47"/>
    <w:rsid w:val="008C1BBE"/>
    <w:rsid w:val="008C69C4"/>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B7BAC"/>
    <w:rsid w:val="00AD1CD8"/>
    <w:rsid w:val="00AE0840"/>
    <w:rsid w:val="00AE4D28"/>
    <w:rsid w:val="00B03FE4"/>
    <w:rsid w:val="00B17212"/>
    <w:rsid w:val="00B258BB"/>
    <w:rsid w:val="00B3127B"/>
    <w:rsid w:val="00B4149F"/>
    <w:rsid w:val="00B52845"/>
    <w:rsid w:val="00B67B97"/>
    <w:rsid w:val="00B71D53"/>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35327"/>
    <w:rsid w:val="00C61E0C"/>
    <w:rsid w:val="00C64FC6"/>
    <w:rsid w:val="00C863DB"/>
    <w:rsid w:val="00C95985"/>
    <w:rsid w:val="00CA060E"/>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06966"/>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97D0C"/>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7931</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2015-11-02T19:21:00Z</dcterms:created>
  <dcterms:modified xsi:type="dcterms:W3CDTF">2015-12-03T11:56:00Z</dcterms:modified>
</cp:coreProperties>
</file>