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6175F8">
        <w:rPr>
          <w:b/>
          <w:noProof/>
          <w:sz w:val="24"/>
        </w:rPr>
        <w:t>RAN</w:t>
      </w:r>
      <w:r>
        <w:rPr>
          <w:b/>
          <w:noProof/>
          <w:sz w:val="24"/>
        </w:rPr>
        <w:t xml:space="preserve"> Meeting #</w:t>
      </w:r>
      <w:r w:rsidR="006175F8">
        <w:rPr>
          <w:b/>
          <w:noProof/>
          <w:sz w:val="24"/>
        </w:rPr>
        <w:t>76</w:t>
      </w:r>
      <w:r w:rsidR="00711DC7">
        <w:rPr>
          <w:b/>
          <w:noProof/>
          <w:sz w:val="24"/>
        </w:rPr>
        <w:t>-BIS</w:t>
      </w:r>
      <w:r>
        <w:rPr>
          <w:b/>
          <w:i/>
          <w:noProof/>
          <w:sz w:val="28"/>
        </w:rPr>
        <w:tab/>
      </w:r>
      <w:r w:rsidR="006175F8">
        <w:rPr>
          <w:b/>
          <w:i/>
          <w:noProof/>
          <w:sz w:val="28"/>
        </w:rPr>
        <w:t>R4-15</w:t>
      </w:r>
      <w:r w:rsidR="00E84D6D">
        <w:rPr>
          <w:b/>
          <w:i/>
          <w:noProof/>
          <w:sz w:val="28"/>
        </w:rPr>
        <w:t>5529</w:t>
      </w:r>
    </w:p>
    <w:p w:rsidR="001E41F3" w:rsidRDefault="00711DC7" w:rsidP="005E2C44">
      <w:pPr>
        <w:pStyle w:val="CRCoverPage"/>
        <w:outlineLvl w:val="0"/>
        <w:rPr>
          <w:b/>
          <w:noProof/>
          <w:sz w:val="24"/>
        </w:rPr>
      </w:pPr>
      <w:r>
        <w:rPr>
          <w:b/>
          <w:noProof/>
          <w:sz w:val="24"/>
        </w:rPr>
        <w:t>Sophia Antipolis, France Ocotober 12-16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1DC7" w:rsidRDefault="0079220D">
            <w:pPr>
              <w:pStyle w:val="CRCoverPage"/>
              <w:spacing w:after="0"/>
              <w:rPr>
                <w:b/>
                <w:noProof/>
                <w:sz w:val="28"/>
                <w:szCs w:val="28"/>
              </w:rPr>
            </w:pPr>
            <w:fldSimple w:instr=" DOCPROPERTY  Cr#  \* MERGEFORMAT ">
              <w:r w:rsidR="00E84D6D" w:rsidRPr="00410371">
                <w:rPr>
                  <w:b/>
                  <w:noProof/>
                  <w:sz w:val="28"/>
                </w:rPr>
                <w:t>3175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84D6D">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175F8" w:rsidP="00E84D6D">
            <w:pPr>
              <w:pStyle w:val="CRCoverPage"/>
              <w:spacing w:after="0"/>
              <w:jc w:val="center"/>
              <w:rPr>
                <w:noProof/>
              </w:rPr>
            </w:pPr>
            <w:r>
              <w:rPr>
                <w:b/>
                <w:noProof/>
                <w:sz w:val="32"/>
              </w:rPr>
              <w:t>1</w:t>
            </w:r>
            <w:r w:rsidR="00E84D6D">
              <w:rPr>
                <w:b/>
                <w:noProof/>
                <w:sz w:val="32"/>
              </w:rPr>
              <w:t>3</w:t>
            </w:r>
            <w:r>
              <w:rPr>
                <w:b/>
                <w:noProof/>
                <w:sz w:val="32"/>
              </w:rPr>
              <w:t>.</w:t>
            </w:r>
            <w:r w:rsidR="00E84D6D">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0DBF" w:rsidP="00E84D6D">
            <w:pPr>
              <w:pStyle w:val="CRCoverPage"/>
              <w:spacing w:after="0"/>
              <w:ind w:left="100"/>
              <w:rPr>
                <w:noProof/>
              </w:rPr>
            </w:pPr>
            <w:r>
              <w:rPr>
                <w:noProof/>
              </w:rPr>
              <w:t>Release 13 CAT A CR to align NS_04 values to meet FCC OOBE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r w:rsidR="00E84D6D">
              <w:rPr>
                <w:noProof/>
              </w:rPr>
              <w:t>, Qualcomm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rsidP="00801BD3">
            <w:pPr>
              <w:pStyle w:val="CRCoverPage"/>
              <w:spacing w:after="0"/>
              <w:ind w:left="100"/>
              <w:rPr>
                <w:noProof/>
              </w:rPr>
            </w:pPr>
            <w:r>
              <w:rPr>
                <w:noProof/>
              </w:rPr>
              <w:t>TE</w:t>
            </w:r>
            <w:r w:rsidRPr="00A5661D">
              <w:rPr>
                <w:noProof/>
              </w:rPr>
              <w:t>I1</w:t>
            </w:r>
            <w:r w:rsidR="00711DC7" w:rsidRPr="00A5661D">
              <w:rPr>
                <w:noProof/>
              </w:rPr>
              <w:t>2</w:t>
            </w:r>
            <w:bookmarkStart w:id="1" w:name="_GoBack"/>
            <w:bookmarkEnd w:id="1"/>
            <w:r w:rsidR="00A5661D" w:rsidRPr="00A5661D">
              <w:rPr>
                <w:noProof/>
              </w:rPr>
              <w:t>,</w:t>
            </w:r>
            <w:r w:rsidR="00801BD3">
              <w:rPr>
                <w:noProof/>
              </w:rPr>
              <w:t xml:space="preserve"> LTE_TDD_2600_US-Core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rsidP="00711DC7">
            <w:pPr>
              <w:pStyle w:val="CRCoverPage"/>
              <w:spacing w:after="0"/>
              <w:ind w:left="100"/>
              <w:rPr>
                <w:noProof/>
              </w:rPr>
            </w:pPr>
            <w:r>
              <w:rPr>
                <w:noProof/>
              </w:rPr>
              <w:t>2015-0</w:t>
            </w:r>
            <w:r w:rsidR="00711DC7">
              <w:rPr>
                <w:noProof/>
              </w:rPr>
              <w:t>9</w:t>
            </w:r>
            <w:r>
              <w:rPr>
                <w:noProof/>
              </w:rPr>
              <w:t>-2</w:t>
            </w:r>
            <w:r w:rsidR="00711DC7">
              <w:rPr>
                <w:noProof/>
              </w:rPr>
              <w:t>9</w:t>
            </w:r>
          </w:p>
        </w:tc>
      </w:tr>
      <w:tr w:rsidR="001E41F3" w:rsidTr="006175F8">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84D6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856E4">
            <w:pPr>
              <w:pStyle w:val="CRCoverPage"/>
              <w:spacing w:after="0"/>
              <w:ind w:left="100"/>
              <w:rPr>
                <w:noProof/>
              </w:rPr>
            </w:pPr>
            <w:r>
              <w:rPr>
                <w:noProof/>
              </w:rPr>
              <w:t>Rel-</w:t>
            </w:r>
            <w:r w:rsidR="008856E4">
              <w:rPr>
                <w:noProof/>
              </w:rPr>
              <w:t>1</w:t>
            </w:r>
            <w:r w:rsidR="00E84D6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A</w:t>
            </w:r>
            <w:r w:rsidRPr="006175F8">
              <w:rPr>
                <w:noProof/>
              </w:rPr>
              <w:t>lign NS_04 values to meet</w:t>
            </w:r>
            <w:r>
              <w:rPr>
                <w:noProof/>
              </w:rPr>
              <w:t xml:space="preserve"> revised</w:t>
            </w:r>
            <w:r w:rsidRPr="006175F8">
              <w:rPr>
                <w:noProof/>
              </w:rPr>
              <w:t xml:space="preserve"> FCC OOBE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75F8">
            <w:pPr>
              <w:pStyle w:val="CRCoverPage"/>
              <w:spacing w:after="0"/>
              <w:ind w:left="100"/>
              <w:rPr>
                <w:noProof/>
              </w:rPr>
            </w:pPr>
            <w:r>
              <w:rPr>
                <w:noProof/>
              </w:rPr>
              <w:t>Changes to NS_04 OOBE requirements and AMPR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Reduced UE performance when UE’s operate in the US market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856E4">
            <w:pPr>
              <w:pStyle w:val="CRCoverPage"/>
              <w:spacing w:after="0"/>
              <w:ind w:left="100"/>
              <w:rPr>
                <w:noProof/>
              </w:rPr>
            </w:pPr>
            <w:r>
              <w:rPr>
                <w:noProof/>
              </w:rPr>
              <w:t>6.2.4, 6.6.2.2.2</w:t>
            </w:r>
            <w:r w:rsidR="00A77A38">
              <w:rPr>
                <w:noProof/>
              </w:rPr>
              <w:t>, 6.6.3.3.18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00F01">
        <w:trPr>
          <w:trHeight w:val="237"/>
        </w:trPr>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81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3848AB">
            <w:pPr>
              <w:pStyle w:val="CRCoverPage"/>
              <w:spacing w:after="0"/>
              <w:ind w:left="99"/>
              <w:rPr>
                <w:noProof/>
              </w:rPr>
            </w:pPr>
            <w:r>
              <w:rPr>
                <w:noProof/>
              </w:rPr>
              <w:t xml:space="preserve">TS/TR </w:t>
            </w:r>
            <w:r w:rsidR="003848AB">
              <w:rPr>
                <w:noProof/>
              </w:rPr>
              <w:t xml:space="preserve">36.521-1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0"/>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E46633" w:rsidRPr="006E6B47" w:rsidRDefault="00E46633" w:rsidP="00E46633">
      <w:pPr>
        <w:pStyle w:val="Heading3"/>
      </w:pPr>
      <w:bookmarkStart w:id="3" w:name="_Toc368022973"/>
      <w:r w:rsidRPr="006E6B47">
        <w:t>6.2.4</w:t>
      </w:r>
      <w:r w:rsidRPr="006E6B47">
        <w:tab/>
        <w:t>UE maximum output power with additional requirements</w:t>
      </w:r>
      <w:bookmarkEnd w:id="3"/>
    </w:p>
    <w:p w:rsidR="00E46633" w:rsidRPr="006E6B47" w:rsidRDefault="00E46633" w:rsidP="00E46633">
      <w:pPr>
        <w:jc w:val="both"/>
      </w:pPr>
      <w:r w:rsidRPr="006E6B47">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46633" w:rsidRPr="006E6B47" w:rsidRDefault="00E46633" w:rsidP="00E46633">
      <w:pPr>
        <w:jc w:val="both"/>
      </w:pPr>
      <w:r w:rsidRPr="006E6B47">
        <w:t xml:space="preserve">For UE Power Class 3 the specific requirements and identified </w:t>
      </w:r>
      <w:proofErr w:type="spellStart"/>
      <w:r w:rsidRPr="006E6B47">
        <w:t>subclauses</w:t>
      </w:r>
      <w:proofErr w:type="spellEnd"/>
      <w:r w:rsidRPr="006E6B47">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6E6B47">
        <w:t>subclause</w:t>
      </w:r>
      <w:proofErr w:type="spellEnd"/>
      <w:r w:rsidRPr="006E6B47">
        <w:t xml:space="preserve"> 6.2.3.</w:t>
      </w:r>
    </w:p>
    <w:p w:rsidR="00E46633" w:rsidRPr="006E6B47" w:rsidRDefault="00E46633" w:rsidP="00E46633">
      <w:pPr>
        <w:pStyle w:val="TH"/>
      </w:pPr>
      <w:r w:rsidRPr="006E6B47">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309"/>
        <w:gridCol w:w="1417"/>
      </w:tblGrid>
      <w:tr w:rsidR="00E46633" w:rsidRPr="006E6B47" w:rsidTr="007711DF">
        <w:trPr>
          <w:trHeight w:val="248"/>
        </w:trPr>
        <w:tc>
          <w:tcPr>
            <w:tcW w:w="1101"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Network Signalling value</w:t>
            </w:r>
          </w:p>
        </w:tc>
        <w:tc>
          <w:tcPr>
            <w:tcW w:w="1511"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Requirements (</w:t>
            </w:r>
            <w:proofErr w:type="spellStart"/>
            <w:r w:rsidRPr="006E6B47">
              <w:rPr>
                <w:rFonts w:ascii="Arial" w:hAnsi="Arial" w:cs="Arial"/>
                <w:b/>
                <w:sz w:val="18"/>
                <w:szCs w:val="18"/>
              </w:rPr>
              <w:t>subclause</w:t>
            </w:r>
            <w:proofErr w:type="spellEnd"/>
            <w:r w:rsidRPr="006E6B47">
              <w:rPr>
                <w:rFonts w:ascii="Arial" w:hAnsi="Arial" w:cs="Arial"/>
                <w:b/>
                <w:sz w:val="18"/>
                <w:szCs w:val="18"/>
              </w:rPr>
              <w:t>)</w:t>
            </w:r>
          </w:p>
        </w:tc>
        <w:tc>
          <w:tcPr>
            <w:tcW w:w="1646"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E-UTRA Band</w:t>
            </w:r>
          </w:p>
        </w:tc>
        <w:tc>
          <w:tcPr>
            <w:tcW w:w="1237"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Channel bandwidth (MHz)</w:t>
            </w:r>
          </w:p>
        </w:tc>
        <w:tc>
          <w:tcPr>
            <w:tcW w:w="1309"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Resources Blocks</w:t>
            </w:r>
            <w:r w:rsidRPr="006E6B47">
              <w:rPr>
                <w:rFonts w:ascii="Arial" w:hAnsi="Arial" w:cs="Arial"/>
                <w:b/>
                <w:sz w:val="18"/>
                <w:szCs w:val="18"/>
                <w:lang w:eastAsia="zh-CN"/>
              </w:rPr>
              <w:t xml:space="preserve"> </w:t>
            </w:r>
            <w:r w:rsidRPr="006E6B47">
              <w:rPr>
                <w:rFonts w:ascii="Arial" w:hAnsi="Arial" w:cs="Arial"/>
                <w:b/>
                <w:sz w:val="18"/>
                <w:szCs w:val="18"/>
              </w:rPr>
              <w:t>(</w:t>
            </w:r>
            <w:r w:rsidRPr="006E6B47">
              <w:rPr>
                <w:b/>
                <w:i/>
                <w:iCs/>
              </w:rPr>
              <w:t>N</w:t>
            </w:r>
            <w:r w:rsidRPr="006E6B47">
              <w:rPr>
                <w:b/>
                <w:vertAlign w:val="subscript"/>
              </w:rPr>
              <w:t>RB</w:t>
            </w:r>
            <w:r w:rsidRPr="006E6B47">
              <w:rPr>
                <w:b/>
              </w:rPr>
              <w:t>)</w:t>
            </w:r>
          </w:p>
        </w:tc>
        <w:tc>
          <w:tcPr>
            <w:tcW w:w="1417"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A-MPR (dB)</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NS_01</w:t>
            </w:r>
          </w:p>
        </w:tc>
        <w:tc>
          <w:tcPr>
            <w:tcW w:w="1511" w:type="dxa"/>
            <w:shd w:val="clear" w:color="auto" w:fill="auto"/>
            <w:vAlign w:val="center"/>
          </w:tcPr>
          <w:p w:rsidR="00E46633" w:rsidRPr="006E6B47" w:rsidRDefault="00E46633" w:rsidP="007711DF">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sz w:val="18"/>
                  <w:szCs w:val="18"/>
                  <w:lang w:eastAsia="ko-KR"/>
                </w:rPr>
                <w:t>6.6.2</w:t>
              </w:r>
            </w:smartTag>
            <w:r w:rsidRPr="006E6B47">
              <w:rPr>
                <w:rFonts w:ascii="Arial" w:hAnsi="Arial" w:cs="Arial"/>
                <w:sz w:val="18"/>
                <w:szCs w:val="18"/>
                <w:lang w:eastAsia="ko-KR"/>
              </w:rPr>
              <w:t>.1.1</w:t>
            </w:r>
          </w:p>
        </w:tc>
        <w:tc>
          <w:tcPr>
            <w:tcW w:w="1646"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5.5-1</w:t>
            </w:r>
          </w:p>
        </w:tc>
        <w:tc>
          <w:tcPr>
            <w:tcW w:w="1237"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1.4,</w:t>
            </w:r>
            <w:r w:rsidRPr="006E6B47">
              <w:rPr>
                <w:rFonts w:ascii="Arial" w:hAnsi="Arial" w:cs="Arial"/>
                <w:sz w:val="18"/>
                <w:szCs w:val="18"/>
                <w:lang w:eastAsia="zh-CN"/>
              </w:rPr>
              <w:t xml:space="preserve"> </w:t>
            </w:r>
            <w:r w:rsidRPr="006E6B47">
              <w:rPr>
                <w:rFonts w:ascii="Arial" w:hAnsi="Arial" w:cs="Arial"/>
                <w:sz w:val="18"/>
                <w:szCs w:val="18"/>
                <w:lang w:eastAsia="ko-KR"/>
              </w:rPr>
              <w:t>3, 5, 10, 15, 20</w:t>
            </w:r>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5.6-1</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N/A</w:t>
            </w:r>
          </w:p>
        </w:tc>
      </w:tr>
      <w:tr w:rsidR="00E46633" w:rsidRPr="006E6B47" w:rsidTr="007711DF">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NS_03</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6.6.2.2.1</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2, 4,10, 23, 25, 35, 36</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3</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&gt;5 </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&gt;8</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&gt;10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990CCC" w:rsidRPr="006E6B47" w:rsidTr="00C00F01">
        <w:trPr>
          <w:trHeight w:val="20"/>
        </w:trPr>
        <w:tc>
          <w:tcPr>
            <w:tcW w:w="110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NS_04</w:t>
            </w:r>
          </w:p>
        </w:tc>
        <w:tc>
          <w:tcPr>
            <w:tcW w:w="151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6.6.2.2.2</w:t>
            </w:r>
            <w:ins w:id="4" w:author="Fong, Gene" w:date="2015-10-02T18:04:00Z">
              <w:r w:rsidR="00525690">
                <w:rPr>
                  <w:rFonts w:ascii="Arial" w:hAnsi="Arial" w:cs="Arial"/>
                  <w:sz w:val="18"/>
                  <w:szCs w:val="18"/>
                </w:rPr>
                <w:t>, 6.6.3.3.18</w:t>
              </w:r>
            </w:ins>
          </w:p>
        </w:tc>
        <w:tc>
          <w:tcPr>
            <w:tcW w:w="1646" w:type="dxa"/>
            <w:vAlign w:val="center"/>
          </w:tcPr>
          <w:p w:rsidR="00990CCC" w:rsidRPr="006E6B47" w:rsidRDefault="00990CCC" w:rsidP="00A77A38">
            <w:pPr>
              <w:pStyle w:val="TableText"/>
              <w:spacing w:after="120"/>
              <w:rPr>
                <w:rFonts w:ascii="Arial" w:hAnsi="Arial" w:cs="Arial"/>
                <w:sz w:val="18"/>
                <w:szCs w:val="18"/>
              </w:rPr>
            </w:pPr>
            <w:r w:rsidRPr="006E6B47">
              <w:rPr>
                <w:rFonts w:ascii="Arial" w:hAnsi="Arial" w:cs="Arial"/>
                <w:sz w:val="18"/>
                <w:szCs w:val="18"/>
              </w:rPr>
              <w:t>41</w:t>
            </w:r>
          </w:p>
        </w:tc>
        <w:tc>
          <w:tcPr>
            <w:tcW w:w="1237" w:type="dxa"/>
            <w:vAlign w:val="center"/>
          </w:tcPr>
          <w:p w:rsidR="00990CCC" w:rsidRPr="006E6B47" w:rsidDel="008856E4" w:rsidRDefault="00990CCC">
            <w:pPr>
              <w:pStyle w:val="TableText"/>
              <w:spacing w:after="120"/>
              <w:rPr>
                <w:del w:id="5" w:author="Fong, Gene" w:date="2015-09-29T17:41:00Z"/>
                <w:rFonts w:ascii="Arial" w:hAnsi="Arial" w:cs="Arial"/>
                <w:sz w:val="18"/>
                <w:szCs w:val="18"/>
              </w:rPr>
            </w:pPr>
            <w:del w:id="6" w:author="Humbert, John J [CTO]" w:date="2015-08-14T08:34:00Z">
              <w:r w:rsidRPr="006E6B47" w:rsidDel="00E46633">
                <w:rPr>
                  <w:rFonts w:ascii="Arial" w:hAnsi="Arial" w:cs="Arial"/>
                  <w:sz w:val="18"/>
                  <w:szCs w:val="18"/>
                </w:rPr>
                <w:delText>5</w:delText>
              </w:r>
            </w:del>
          </w:p>
          <w:p w:rsidR="00990CCC" w:rsidRPr="006E6B47" w:rsidRDefault="00990CCC">
            <w:pPr>
              <w:pStyle w:val="TableText"/>
              <w:spacing w:after="120"/>
              <w:rPr>
                <w:rFonts w:ascii="Arial" w:hAnsi="Arial" w:cs="Arial"/>
                <w:sz w:val="18"/>
                <w:szCs w:val="18"/>
              </w:rPr>
            </w:pPr>
            <w:ins w:id="7" w:author="Humbert, John J [CTO]" w:date="2015-08-14T08:34:00Z">
              <w:r>
                <w:rPr>
                  <w:rFonts w:ascii="Arial" w:hAnsi="Arial" w:cs="Arial"/>
                  <w:sz w:val="18"/>
                  <w:szCs w:val="18"/>
                </w:rPr>
                <w:t>5,</w:t>
              </w:r>
            </w:ins>
            <w:ins w:id="8" w:author="Fong, Gene" w:date="2015-09-29T17:42:00Z">
              <w:r w:rsidR="008856E4">
                <w:rPr>
                  <w:rFonts w:ascii="Arial" w:hAnsi="Arial" w:cs="Arial"/>
                  <w:sz w:val="18"/>
                  <w:szCs w:val="18"/>
                </w:rPr>
                <w:t xml:space="preserve"> </w:t>
              </w:r>
            </w:ins>
            <w:r w:rsidRPr="006E6B47">
              <w:rPr>
                <w:rFonts w:ascii="Arial" w:hAnsi="Arial" w:cs="Arial"/>
                <w:sz w:val="18"/>
                <w:szCs w:val="18"/>
              </w:rPr>
              <w:t>10, 15, 20</w:t>
            </w:r>
          </w:p>
        </w:tc>
        <w:tc>
          <w:tcPr>
            <w:tcW w:w="2726" w:type="dxa"/>
            <w:gridSpan w:val="2"/>
            <w:shd w:val="clear" w:color="auto" w:fill="auto"/>
            <w:vAlign w:val="center"/>
          </w:tcPr>
          <w:p w:rsidR="00990CCC" w:rsidRPr="006E6B47" w:rsidDel="008856E4" w:rsidRDefault="00990CCC">
            <w:pPr>
              <w:pStyle w:val="TableText"/>
              <w:spacing w:after="120"/>
              <w:rPr>
                <w:del w:id="9" w:author="Fong, Gene" w:date="2015-09-29T17:41:00Z"/>
                <w:rFonts w:ascii="Arial" w:hAnsi="Arial" w:cs="Arial"/>
                <w:sz w:val="18"/>
                <w:szCs w:val="18"/>
              </w:rPr>
            </w:pPr>
            <w:del w:id="10" w:author="Humbert, John J [CTO]" w:date="2015-08-14T08:34:00Z">
              <w:r w:rsidRPr="006E6B47" w:rsidDel="00E46633">
                <w:rPr>
                  <w:rFonts w:ascii="Arial" w:hAnsi="Arial" w:cs="Arial"/>
                  <w:sz w:val="18"/>
                  <w:szCs w:val="18"/>
                </w:rPr>
                <w:delText>&gt;6</w:delText>
              </w:r>
            </w:del>
          </w:p>
          <w:p w:rsidR="00990CCC" w:rsidRPr="006E6B47" w:rsidDel="008856E4" w:rsidRDefault="00990CCC">
            <w:pPr>
              <w:pStyle w:val="TableText"/>
              <w:spacing w:after="120"/>
              <w:rPr>
                <w:del w:id="11" w:author="Fong, Gene" w:date="2015-09-29T17:41:00Z"/>
                <w:rFonts w:ascii="Arial" w:hAnsi="Arial" w:cs="Arial"/>
                <w:sz w:val="18"/>
                <w:szCs w:val="18"/>
              </w:rPr>
            </w:pPr>
            <w:del w:id="12" w:author="Humbert, John J [CTO]" w:date="2015-08-14T08:34:00Z">
              <w:r w:rsidRPr="006E6B47" w:rsidDel="00E46633">
                <w:rPr>
                  <w:rFonts w:ascii="Arial" w:hAnsi="Arial" w:cs="Arial"/>
                  <w:sz w:val="18"/>
                  <w:szCs w:val="18"/>
                </w:rPr>
                <w:delText>≤ 1</w:delText>
              </w:r>
            </w:del>
          </w:p>
          <w:p w:rsidR="00990CCC" w:rsidRPr="006E6B47" w:rsidRDefault="00990CCC">
            <w:pPr>
              <w:pStyle w:val="TableText"/>
              <w:spacing w:after="120"/>
              <w:rPr>
                <w:rFonts w:ascii="Arial" w:hAnsi="Arial" w:cs="Arial"/>
                <w:sz w:val="18"/>
                <w:szCs w:val="18"/>
              </w:rPr>
            </w:pPr>
            <w:r w:rsidRPr="006E6B47">
              <w:rPr>
                <w:rFonts w:ascii="Arial" w:hAnsi="Arial" w:cs="Arial"/>
                <w:sz w:val="18"/>
                <w:szCs w:val="18"/>
              </w:rPr>
              <w:t xml:space="preserve">Table </w:t>
            </w:r>
            <w:r w:rsidRPr="006E6B47">
              <w:rPr>
                <w:rFonts w:ascii="Arial" w:hAnsi="Arial" w:cs="Arial"/>
                <w:sz w:val="18"/>
                <w:szCs w:val="18"/>
                <w:lang w:eastAsia="zh-CN"/>
              </w:rPr>
              <w:t>6.2.4</w:t>
            </w:r>
            <w:r w:rsidRPr="006E6B47">
              <w:rPr>
                <w:rFonts w:ascii="Arial" w:hAnsi="Arial" w:cs="Arial"/>
                <w:sz w:val="18"/>
                <w:szCs w:val="18"/>
              </w:rPr>
              <w:t>-</w:t>
            </w:r>
            <w:r w:rsidRPr="006E6B47">
              <w:rPr>
                <w:rFonts w:ascii="Arial" w:hAnsi="Arial" w:cs="Arial"/>
                <w:sz w:val="18"/>
                <w:szCs w:val="18"/>
                <w:lang w:eastAsia="zh-CN"/>
              </w:rPr>
              <w:t>4</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NS_05</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6.6.3.3.1</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10,15,20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50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NS_06</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12, 13, 14, 17</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1.4, 3, 5, 10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5.6-1</w:t>
            </w:r>
          </w:p>
        </w:tc>
        <w:tc>
          <w:tcPr>
            <w:tcW w:w="1417" w:type="dxa"/>
            <w:vAlign w:val="center"/>
          </w:tcPr>
          <w:p w:rsidR="00E46633" w:rsidRPr="00C73896" w:rsidRDefault="00E46633" w:rsidP="007711DF">
            <w:pPr>
              <w:pStyle w:val="TAC"/>
              <w:rPr>
                <w:rFonts w:cs="Arial"/>
                <w:lang w:eastAsia="ja-JP"/>
              </w:rPr>
            </w:pPr>
            <w:r w:rsidRPr="00C73896">
              <w:rPr>
                <w:rFonts w:cs="Arial"/>
                <w:lang w:eastAsia="ja-JP"/>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NS_07</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6.6.3.3.2</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13</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r>
      <w:tr w:rsidR="00E46633" w:rsidRPr="006E6B47" w:rsidTr="007711DF">
        <w:trPr>
          <w:trHeight w:val="73"/>
        </w:trPr>
        <w:tc>
          <w:tcPr>
            <w:tcW w:w="1101" w:type="dxa"/>
          </w:tcPr>
          <w:p w:rsidR="00E46633" w:rsidRPr="00C73896" w:rsidRDefault="00E46633" w:rsidP="007711DF">
            <w:pPr>
              <w:pStyle w:val="TAC"/>
              <w:rPr>
                <w:rFonts w:cs="Arial"/>
              </w:rPr>
            </w:pPr>
            <w:r w:rsidRPr="00C73896">
              <w:rPr>
                <w:rFonts w:cs="Arial"/>
              </w:rPr>
              <w:t>NS_08</w:t>
            </w:r>
          </w:p>
        </w:tc>
        <w:tc>
          <w:tcPr>
            <w:tcW w:w="1511" w:type="dxa"/>
          </w:tcPr>
          <w:p w:rsidR="00E46633" w:rsidRPr="00C73896" w:rsidRDefault="00E46633" w:rsidP="007711DF">
            <w:pPr>
              <w:pStyle w:val="TAC"/>
              <w:rPr>
                <w:rFonts w:cs="Arial"/>
              </w:rPr>
            </w:pPr>
            <w:r w:rsidRPr="00C73896">
              <w:rPr>
                <w:rFonts w:cs="Arial"/>
              </w:rPr>
              <w:t>6.6.3.3.3</w:t>
            </w:r>
          </w:p>
        </w:tc>
        <w:tc>
          <w:tcPr>
            <w:tcW w:w="1646" w:type="dxa"/>
          </w:tcPr>
          <w:p w:rsidR="00E46633" w:rsidRPr="00C73896" w:rsidRDefault="00E46633" w:rsidP="007711DF">
            <w:pPr>
              <w:pStyle w:val="TAC"/>
              <w:rPr>
                <w:rFonts w:cs="Arial"/>
              </w:rPr>
            </w:pPr>
            <w:r w:rsidRPr="00C73896">
              <w:rPr>
                <w:rFonts w:cs="Arial"/>
              </w:rPr>
              <w:t>19</w:t>
            </w:r>
          </w:p>
        </w:tc>
        <w:tc>
          <w:tcPr>
            <w:tcW w:w="1237" w:type="dxa"/>
          </w:tcPr>
          <w:p w:rsidR="00E46633" w:rsidRPr="00C73896" w:rsidRDefault="00E46633" w:rsidP="007711DF">
            <w:pPr>
              <w:pStyle w:val="TAC"/>
              <w:rPr>
                <w:rFonts w:cs="Arial"/>
              </w:rPr>
            </w:pPr>
            <w:r w:rsidRPr="00C73896">
              <w:rPr>
                <w:rFonts w:cs="Arial"/>
              </w:rPr>
              <w:t>10, 15</w:t>
            </w:r>
          </w:p>
        </w:tc>
        <w:tc>
          <w:tcPr>
            <w:tcW w:w="1309" w:type="dxa"/>
          </w:tcPr>
          <w:p w:rsidR="00E46633" w:rsidRPr="00C73896" w:rsidRDefault="00E46633" w:rsidP="007711DF">
            <w:pPr>
              <w:pStyle w:val="TAC"/>
              <w:rPr>
                <w:rFonts w:cs="Arial"/>
              </w:rPr>
            </w:pPr>
            <w:r w:rsidRPr="00C73896">
              <w:rPr>
                <w:rFonts w:cs="Arial"/>
              </w:rPr>
              <w:t xml:space="preserve">&gt; </w:t>
            </w:r>
            <w:r w:rsidRPr="00C73896">
              <w:rPr>
                <w:rFonts w:cs="Arial" w:hint="eastAsia"/>
              </w:rPr>
              <w:t>44</w:t>
            </w:r>
          </w:p>
        </w:tc>
        <w:tc>
          <w:tcPr>
            <w:tcW w:w="1417" w:type="dxa"/>
            <w:shd w:val="clear" w:color="auto" w:fill="auto"/>
          </w:tcPr>
          <w:p w:rsidR="00E46633" w:rsidRPr="00C73896" w:rsidRDefault="00E46633" w:rsidP="007711DF">
            <w:pPr>
              <w:pStyle w:val="TAC"/>
              <w:rPr>
                <w:rFonts w:cs="Arial"/>
              </w:rPr>
            </w:pPr>
            <w:r w:rsidRPr="00C73896">
              <w:rPr>
                <w:rFonts w:cs="Arial"/>
              </w:rPr>
              <w:t xml:space="preserve">≤ </w:t>
            </w:r>
            <w:r w:rsidRPr="00C73896">
              <w:rPr>
                <w:rFonts w:cs="Arial" w:hint="eastAsia"/>
              </w:rPr>
              <w:t>3</w:t>
            </w:r>
          </w:p>
        </w:tc>
      </w:tr>
      <w:tr w:rsidR="00E46633" w:rsidRPr="006E6B47" w:rsidTr="007711DF">
        <w:trPr>
          <w:trHeight w:val="102"/>
        </w:trPr>
        <w:tc>
          <w:tcPr>
            <w:tcW w:w="1101" w:type="dxa"/>
            <w:vMerge w:val="restart"/>
            <w:vAlign w:val="center"/>
          </w:tcPr>
          <w:p w:rsidR="00E46633" w:rsidRPr="00C73896" w:rsidRDefault="00E46633" w:rsidP="007711DF">
            <w:pPr>
              <w:pStyle w:val="TAC"/>
              <w:rPr>
                <w:rFonts w:cs="Arial"/>
              </w:rPr>
            </w:pPr>
            <w:r w:rsidRPr="00C73896">
              <w:rPr>
                <w:rFonts w:cs="Arial"/>
              </w:rPr>
              <w:t>NS_09</w:t>
            </w:r>
          </w:p>
        </w:tc>
        <w:tc>
          <w:tcPr>
            <w:tcW w:w="1511" w:type="dxa"/>
            <w:vMerge w:val="restart"/>
            <w:vAlign w:val="center"/>
          </w:tcPr>
          <w:p w:rsidR="00E46633" w:rsidRPr="00C73896" w:rsidRDefault="00E46633" w:rsidP="007711DF">
            <w:pPr>
              <w:pStyle w:val="TAC"/>
              <w:rPr>
                <w:rFonts w:cs="Arial"/>
              </w:rPr>
            </w:pPr>
            <w:r w:rsidRPr="00C73896">
              <w:rPr>
                <w:rFonts w:cs="Arial"/>
              </w:rPr>
              <w:t>6.6.3.3.4</w:t>
            </w:r>
          </w:p>
        </w:tc>
        <w:tc>
          <w:tcPr>
            <w:tcW w:w="1646" w:type="dxa"/>
            <w:vMerge w:val="restart"/>
            <w:vAlign w:val="center"/>
          </w:tcPr>
          <w:p w:rsidR="00E46633" w:rsidRPr="00C73896" w:rsidRDefault="00E46633" w:rsidP="007711DF">
            <w:pPr>
              <w:pStyle w:val="TAC"/>
              <w:rPr>
                <w:rFonts w:cs="Arial"/>
              </w:rPr>
            </w:pPr>
            <w:r w:rsidRPr="00C73896">
              <w:rPr>
                <w:rFonts w:cs="Arial"/>
              </w:rPr>
              <w:t>21</w:t>
            </w:r>
          </w:p>
        </w:tc>
        <w:tc>
          <w:tcPr>
            <w:tcW w:w="1237" w:type="dxa"/>
            <w:vMerge w:val="restart"/>
            <w:vAlign w:val="center"/>
          </w:tcPr>
          <w:p w:rsidR="00E46633" w:rsidRPr="00C73896" w:rsidRDefault="00E46633" w:rsidP="007711DF">
            <w:pPr>
              <w:pStyle w:val="TAC"/>
              <w:rPr>
                <w:rFonts w:cs="Arial"/>
              </w:rPr>
            </w:pPr>
            <w:r w:rsidRPr="00C73896">
              <w:rPr>
                <w:rFonts w:cs="Arial"/>
              </w:rPr>
              <w:t>10, 15</w:t>
            </w:r>
          </w:p>
        </w:tc>
        <w:tc>
          <w:tcPr>
            <w:tcW w:w="1309" w:type="dxa"/>
            <w:shd w:val="clear" w:color="auto" w:fill="auto"/>
          </w:tcPr>
          <w:p w:rsidR="00E46633" w:rsidRPr="00C73896" w:rsidRDefault="00E46633" w:rsidP="007711DF">
            <w:pPr>
              <w:pStyle w:val="TAC"/>
              <w:rPr>
                <w:rFonts w:cs="Arial"/>
              </w:rPr>
            </w:pPr>
            <w:r w:rsidRPr="00C73896">
              <w:rPr>
                <w:rFonts w:cs="Arial"/>
              </w:rPr>
              <w:t>&gt; 40</w:t>
            </w:r>
          </w:p>
        </w:tc>
        <w:tc>
          <w:tcPr>
            <w:tcW w:w="1417" w:type="dxa"/>
          </w:tcPr>
          <w:p w:rsidR="00E46633" w:rsidRPr="00C73896" w:rsidRDefault="00E46633" w:rsidP="007711DF">
            <w:pPr>
              <w:pStyle w:val="TAC"/>
              <w:rPr>
                <w:rFonts w:cs="Arial"/>
              </w:rPr>
            </w:pPr>
            <w:r w:rsidRPr="00C73896">
              <w:rPr>
                <w:rFonts w:cs="Arial"/>
              </w:rPr>
              <w:t>≤ 1</w:t>
            </w:r>
          </w:p>
        </w:tc>
      </w:tr>
      <w:tr w:rsidR="00E46633" w:rsidRPr="006E6B47" w:rsidTr="007711DF">
        <w:trPr>
          <w:trHeight w:val="102"/>
        </w:trPr>
        <w:tc>
          <w:tcPr>
            <w:tcW w:w="1101" w:type="dxa"/>
            <w:vMerge/>
          </w:tcPr>
          <w:p w:rsidR="00E46633" w:rsidRPr="00C73896" w:rsidRDefault="00E46633" w:rsidP="007711DF">
            <w:pPr>
              <w:pStyle w:val="TAC"/>
              <w:rPr>
                <w:rFonts w:cs="Arial"/>
              </w:rPr>
            </w:pPr>
          </w:p>
        </w:tc>
        <w:tc>
          <w:tcPr>
            <w:tcW w:w="1511" w:type="dxa"/>
            <w:vMerge/>
          </w:tcPr>
          <w:p w:rsidR="00E46633" w:rsidRPr="00C73896" w:rsidRDefault="00E46633" w:rsidP="007711DF">
            <w:pPr>
              <w:pStyle w:val="TAC"/>
              <w:rPr>
                <w:rFonts w:cs="Arial"/>
              </w:rPr>
            </w:pPr>
          </w:p>
        </w:tc>
        <w:tc>
          <w:tcPr>
            <w:tcW w:w="1646" w:type="dxa"/>
            <w:vMerge/>
          </w:tcPr>
          <w:p w:rsidR="00E46633" w:rsidRPr="00C73896" w:rsidRDefault="00E46633" w:rsidP="007711DF">
            <w:pPr>
              <w:pStyle w:val="TAC"/>
              <w:rPr>
                <w:rFonts w:cs="Arial"/>
              </w:rPr>
            </w:pPr>
          </w:p>
        </w:tc>
        <w:tc>
          <w:tcPr>
            <w:tcW w:w="1237" w:type="dxa"/>
            <w:vMerge/>
          </w:tcPr>
          <w:p w:rsidR="00E46633" w:rsidRPr="00C73896" w:rsidDel="00954123" w:rsidRDefault="00E46633" w:rsidP="007711DF">
            <w:pPr>
              <w:pStyle w:val="TAC"/>
              <w:rPr>
                <w:rFonts w:cs="Arial"/>
              </w:rPr>
            </w:pPr>
          </w:p>
        </w:tc>
        <w:tc>
          <w:tcPr>
            <w:tcW w:w="1309" w:type="dxa"/>
            <w:shd w:val="clear" w:color="auto" w:fill="auto"/>
          </w:tcPr>
          <w:p w:rsidR="00E46633" w:rsidRPr="00C73896" w:rsidRDefault="00E46633" w:rsidP="007711DF">
            <w:pPr>
              <w:pStyle w:val="TAC"/>
              <w:rPr>
                <w:rFonts w:cs="Arial"/>
              </w:rPr>
            </w:pPr>
            <w:r w:rsidRPr="00C73896">
              <w:rPr>
                <w:rFonts w:cs="Arial"/>
              </w:rPr>
              <w:t>&gt; 55</w:t>
            </w:r>
          </w:p>
        </w:tc>
        <w:tc>
          <w:tcPr>
            <w:tcW w:w="1417" w:type="dxa"/>
          </w:tcPr>
          <w:p w:rsidR="00E46633" w:rsidRPr="00C73896" w:rsidRDefault="00E46633" w:rsidP="007711DF">
            <w:pPr>
              <w:pStyle w:val="TAC"/>
              <w:rPr>
                <w:rFonts w:cs="Arial"/>
              </w:rPr>
            </w:pPr>
            <w:r w:rsidRPr="00C73896">
              <w:rPr>
                <w:rFonts w:cs="Arial"/>
              </w:rPr>
              <w:t>≤ 2</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NS_10</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r w:rsidRPr="00C73896">
              <w:rPr>
                <w:rFonts w:cs="Arial"/>
              </w:rPr>
              <w:t>20</w:t>
            </w:r>
          </w:p>
        </w:tc>
        <w:tc>
          <w:tcPr>
            <w:tcW w:w="1237" w:type="dxa"/>
            <w:vAlign w:val="center"/>
          </w:tcPr>
          <w:p w:rsidR="00E46633" w:rsidRPr="00C73896" w:rsidRDefault="00E46633" w:rsidP="007711DF">
            <w:pPr>
              <w:pStyle w:val="TAC"/>
              <w:rPr>
                <w:rFonts w:cs="Arial"/>
              </w:rPr>
            </w:pPr>
            <w:r w:rsidRPr="00C73896">
              <w:rPr>
                <w:rFonts w:cs="Arial"/>
              </w:rPr>
              <w:t>15, 20</w:t>
            </w:r>
          </w:p>
        </w:tc>
        <w:tc>
          <w:tcPr>
            <w:tcW w:w="1309" w:type="dxa"/>
            <w:vAlign w:val="center"/>
          </w:tcPr>
          <w:p w:rsidR="00E46633" w:rsidRPr="00C73896" w:rsidRDefault="00E46633" w:rsidP="007711DF">
            <w:pPr>
              <w:pStyle w:val="TAC"/>
              <w:rPr>
                <w:rFonts w:cs="Arial"/>
              </w:rPr>
            </w:pPr>
            <w:r w:rsidRPr="00C73896">
              <w:rPr>
                <w:rFonts w:cs="Arial"/>
              </w:rPr>
              <w:t>Table 6.2.4-3</w:t>
            </w:r>
          </w:p>
        </w:tc>
        <w:tc>
          <w:tcPr>
            <w:tcW w:w="1417" w:type="dxa"/>
            <w:vAlign w:val="center"/>
          </w:tcPr>
          <w:p w:rsidR="00E46633" w:rsidRPr="00C73896" w:rsidRDefault="00E46633" w:rsidP="007711DF">
            <w:pPr>
              <w:pStyle w:val="TAC"/>
              <w:rPr>
                <w:rFonts w:cs="Arial"/>
              </w:rPr>
            </w:pPr>
            <w:r w:rsidRPr="00C73896">
              <w:rPr>
                <w:rFonts w:cs="Arial"/>
              </w:rPr>
              <w:t>Table 6.2.4-3</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NS_11</w:t>
            </w:r>
          </w:p>
        </w:tc>
        <w:tc>
          <w:tcPr>
            <w:tcW w:w="1511" w:type="dxa"/>
            <w:vAlign w:val="center"/>
          </w:tcPr>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6.6.3.3.13</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1.4, 3, 5, 10, 15, 20</w:t>
            </w:r>
          </w:p>
        </w:tc>
        <w:tc>
          <w:tcPr>
            <w:tcW w:w="1309" w:type="dxa"/>
            <w:vAlign w:val="center"/>
          </w:tcPr>
          <w:p w:rsidR="00E46633" w:rsidRPr="00C73896" w:rsidRDefault="00E46633" w:rsidP="007711DF">
            <w:pPr>
              <w:pStyle w:val="TAC"/>
              <w:rPr>
                <w:rFonts w:cs="Arial"/>
              </w:rPr>
            </w:pPr>
            <w:r w:rsidRPr="00C73896">
              <w:rPr>
                <w:rFonts w:cs="Arial"/>
              </w:rPr>
              <w:t>Table 6.2.4-5</w:t>
            </w:r>
          </w:p>
        </w:tc>
        <w:tc>
          <w:tcPr>
            <w:tcW w:w="1417" w:type="dxa"/>
            <w:vAlign w:val="center"/>
          </w:tcPr>
          <w:p w:rsidR="00E46633" w:rsidRPr="00C73896" w:rsidRDefault="00E46633" w:rsidP="007711DF">
            <w:pPr>
              <w:pStyle w:val="TAC"/>
              <w:rPr>
                <w:rFonts w:cs="Arial"/>
              </w:rPr>
            </w:pPr>
            <w:r w:rsidRPr="00C73896">
              <w:rPr>
                <w:rFonts w:cs="Arial"/>
              </w:rPr>
              <w:t>Table 6.2.4-5</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p>
        </w:tc>
        <w:tc>
          <w:tcPr>
            <w:tcW w:w="1237" w:type="dxa"/>
            <w:vAlign w:val="center"/>
          </w:tcPr>
          <w:p w:rsidR="00E46633" w:rsidRPr="00C73896" w:rsidRDefault="00E46633" w:rsidP="007711DF">
            <w:pPr>
              <w:pStyle w:val="TAC"/>
              <w:rPr>
                <w:rFonts w:cs="Arial"/>
              </w:rPr>
            </w:pPr>
          </w:p>
        </w:tc>
        <w:tc>
          <w:tcPr>
            <w:tcW w:w="1309" w:type="dxa"/>
            <w:vAlign w:val="center"/>
          </w:tcPr>
          <w:p w:rsidR="00E46633" w:rsidRPr="00C73896" w:rsidRDefault="00E46633" w:rsidP="007711DF">
            <w:pPr>
              <w:pStyle w:val="TAC"/>
              <w:rPr>
                <w:rFonts w:cs="Arial"/>
              </w:rPr>
            </w:pPr>
          </w:p>
        </w:tc>
        <w:tc>
          <w:tcPr>
            <w:tcW w:w="1417" w:type="dxa"/>
            <w:vAlign w:val="center"/>
          </w:tcPr>
          <w:p w:rsidR="00E46633" w:rsidRPr="00C73896" w:rsidRDefault="00E46633" w:rsidP="007711DF">
            <w:pPr>
              <w:pStyle w:val="TAC"/>
              <w:rPr>
                <w:rFonts w:cs="Arial"/>
              </w:rPr>
            </w:pP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NS_20</w:t>
            </w:r>
          </w:p>
        </w:tc>
        <w:tc>
          <w:tcPr>
            <w:tcW w:w="1511" w:type="dxa"/>
            <w:vAlign w:val="center"/>
          </w:tcPr>
          <w:p w:rsidR="00E46633" w:rsidRPr="00C73896" w:rsidRDefault="00E46633" w:rsidP="007711DF">
            <w:pPr>
              <w:pStyle w:val="TAC"/>
              <w:rPr>
                <w:rFonts w:cs="Arial"/>
              </w:rPr>
            </w:pPr>
            <w:r w:rsidRPr="00C73896">
              <w:rPr>
                <w:rFonts w:cs="Arial"/>
              </w:rPr>
              <w:t>6.2.2</w:t>
            </w:r>
          </w:p>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6.6.3.3.14</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1309" w:type="dxa"/>
            <w:vAlign w:val="center"/>
          </w:tcPr>
          <w:p w:rsidR="00E46633" w:rsidRPr="00C73896" w:rsidRDefault="00E46633" w:rsidP="007711DF">
            <w:pPr>
              <w:pStyle w:val="TAC"/>
              <w:rPr>
                <w:rFonts w:cs="Arial"/>
              </w:rPr>
            </w:pPr>
            <w:r w:rsidRPr="00C73896">
              <w:rPr>
                <w:rFonts w:cs="Arial"/>
              </w:rPr>
              <w:t>Table 6.2.4-6</w:t>
            </w:r>
          </w:p>
        </w:tc>
        <w:tc>
          <w:tcPr>
            <w:tcW w:w="1417" w:type="dxa"/>
            <w:vAlign w:val="center"/>
          </w:tcPr>
          <w:p w:rsidR="00E46633" w:rsidRPr="00C73896" w:rsidRDefault="00E46633" w:rsidP="007711DF">
            <w:pPr>
              <w:pStyle w:val="TAC"/>
              <w:rPr>
                <w:rFonts w:cs="Arial"/>
              </w:rPr>
            </w:pPr>
            <w:r w:rsidRPr="00C73896">
              <w:rPr>
                <w:rFonts w:cs="Arial"/>
              </w:rPr>
              <w:t>Table 6.2.4-6</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hint="eastAsia"/>
                <w:lang w:eastAsia="ja-JP"/>
              </w:rPr>
              <w:t>NS_22</w:t>
            </w:r>
          </w:p>
        </w:tc>
        <w:tc>
          <w:tcPr>
            <w:tcW w:w="1511" w:type="dxa"/>
          </w:tcPr>
          <w:p w:rsidR="00E46633" w:rsidRPr="00C73896" w:rsidRDefault="00E46633" w:rsidP="007711DF">
            <w:pPr>
              <w:pStyle w:val="TAC"/>
              <w:rPr>
                <w:rFonts w:cs="Arial"/>
              </w:rPr>
            </w:pPr>
            <w:r w:rsidRPr="00C73896">
              <w:rPr>
                <w:rFonts w:cs="Arial" w:hint="eastAsia"/>
                <w:lang w:eastAsia="ja-JP"/>
              </w:rPr>
              <w:t>6.6.3.3.1</w:t>
            </w:r>
            <w:r w:rsidRPr="00C73896">
              <w:rPr>
                <w:rFonts w:cs="Arial"/>
                <w:lang w:eastAsia="ja-JP"/>
              </w:rPr>
              <w:t>5</w:t>
            </w:r>
          </w:p>
        </w:tc>
        <w:tc>
          <w:tcPr>
            <w:tcW w:w="1646" w:type="dxa"/>
          </w:tcPr>
          <w:p w:rsidR="00E46633" w:rsidRPr="00C73896" w:rsidRDefault="00E46633" w:rsidP="007711DF">
            <w:pPr>
              <w:pStyle w:val="TAC"/>
              <w:rPr>
                <w:rFonts w:cs="Arial"/>
              </w:rPr>
            </w:pPr>
            <w:r w:rsidRPr="00C73896">
              <w:rPr>
                <w:rFonts w:cs="Arial" w:hint="eastAsia"/>
                <w:lang w:eastAsia="ja-JP"/>
              </w:rPr>
              <w:t>42</w:t>
            </w:r>
            <w:r w:rsidRPr="00C73896">
              <w:rPr>
                <w:rFonts w:cs="Arial"/>
                <w:lang w:eastAsia="ja-JP"/>
              </w:rPr>
              <w:t>, 43</w:t>
            </w:r>
          </w:p>
        </w:tc>
        <w:tc>
          <w:tcPr>
            <w:tcW w:w="1237" w:type="dxa"/>
            <w:vAlign w:val="center"/>
          </w:tcPr>
          <w:p w:rsidR="00E46633" w:rsidRPr="00C73896" w:rsidRDefault="00E46633" w:rsidP="007711DF">
            <w:pPr>
              <w:pStyle w:val="TAC"/>
              <w:rPr>
                <w:rFonts w:cs="Arial"/>
              </w:rPr>
            </w:pPr>
            <w:r w:rsidRPr="00C73896">
              <w:rPr>
                <w:rFonts w:cs="Arial" w:hint="eastAsia"/>
                <w:lang w:eastAsia="ja-JP"/>
              </w:rPr>
              <w:t>5, 10, 15, 20</w:t>
            </w:r>
          </w:p>
        </w:tc>
        <w:tc>
          <w:tcPr>
            <w:tcW w:w="2726" w:type="dxa"/>
            <w:gridSpan w:val="2"/>
            <w:vAlign w:val="center"/>
          </w:tcPr>
          <w:p w:rsidR="00E46633" w:rsidRPr="00C73896" w:rsidRDefault="00E46633" w:rsidP="007711DF">
            <w:pPr>
              <w:pStyle w:val="TAC"/>
              <w:rPr>
                <w:rFonts w:cs="Arial"/>
              </w:rPr>
            </w:pPr>
            <w:r w:rsidRPr="00C73896">
              <w:rPr>
                <w:rFonts w:cs="Arial"/>
                <w:lang w:eastAsia="ja-JP"/>
              </w:rPr>
              <w:t>Table 6.2.4-7</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NS_23</w:t>
            </w:r>
          </w:p>
        </w:tc>
        <w:tc>
          <w:tcPr>
            <w:tcW w:w="1511" w:type="dxa"/>
          </w:tcPr>
          <w:p w:rsidR="00E46633" w:rsidRPr="00C73896" w:rsidRDefault="00E46633" w:rsidP="007711DF">
            <w:pPr>
              <w:pStyle w:val="TAC"/>
              <w:rPr>
                <w:rFonts w:cs="Arial"/>
              </w:rPr>
            </w:pPr>
            <w:r w:rsidRPr="00C73896">
              <w:rPr>
                <w:rFonts w:cs="Arial"/>
              </w:rPr>
              <w:t>6.6.3.3.16</w:t>
            </w:r>
          </w:p>
        </w:tc>
        <w:tc>
          <w:tcPr>
            <w:tcW w:w="1646" w:type="dxa"/>
          </w:tcPr>
          <w:p w:rsidR="00E46633" w:rsidRPr="00C73896" w:rsidRDefault="00E46633" w:rsidP="007711DF">
            <w:pPr>
              <w:pStyle w:val="TAC"/>
              <w:rPr>
                <w:rFonts w:cs="Arial"/>
              </w:rPr>
            </w:pPr>
            <w:r w:rsidRPr="00C73896">
              <w:rPr>
                <w:rFonts w:cs="Arial"/>
              </w:rPr>
              <w:t>42, 43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2726" w:type="dxa"/>
            <w:gridSpan w:val="2"/>
            <w:vAlign w:val="center"/>
          </w:tcPr>
          <w:p w:rsidR="00E46633" w:rsidRPr="00C73896" w:rsidRDefault="00E46633" w:rsidP="007711DF">
            <w:pPr>
              <w:pStyle w:val="TAC"/>
              <w:rPr>
                <w:rFonts w:cs="Arial"/>
              </w:rPr>
            </w:pPr>
            <w:r w:rsidRPr="00C73896">
              <w:rPr>
                <w:rFonts w:cs="Arial"/>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511" w:type="dxa"/>
            <w:vAlign w:val="center"/>
          </w:tcPr>
          <w:p w:rsidR="00E46633" w:rsidRPr="006E6B47" w:rsidRDefault="00E46633" w:rsidP="007711DF">
            <w:pPr>
              <w:pStyle w:val="TableText"/>
              <w:spacing w:after="120"/>
              <w:rPr>
                <w:rFonts w:ascii="Arial" w:hAnsi="Arial" w:cs="Arial"/>
                <w:sz w:val="18"/>
                <w:szCs w:val="18"/>
              </w:rPr>
            </w:pPr>
          </w:p>
        </w:tc>
        <w:tc>
          <w:tcPr>
            <w:tcW w:w="1646" w:type="dxa"/>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p>
        </w:tc>
        <w:tc>
          <w:tcPr>
            <w:tcW w:w="1309" w:type="dxa"/>
            <w:vAlign w:val="center"/>
          </w:tcPr>
          <w:p w:rsidR="00E46633" w:rsidRPr="006E6B47" w:rsidRDefault="00E46633" w:rsidP="007711DF">
            <w:pPr>
              <w:pStyle w:val="TableText"/>
              <w:spacing w:after="120"/>
              <w:rPr>
                <w:rFonts w:ascii="Arial" w:hAnsi="Arial" w:cs="Arial"/>
                <w:sz w:val="18"/>
                <w:szCs w:val="18"/>
              </w:rPr>
            </w:pPr>
          </w:p>
        </w:tc>
        <w:tc>
          <w:tcPr>
            <w:tcW w:w="1417" w:type="dxa"/>
            <w:vAlign w:val="center"/>
          </w:tcPr>
          <w:p w:rsidR="00E46633" w:rsidRPr="006E6B47" w:rsidRDefault="00E46633" w:rsidP="007711DF">
            <w:pPr>
              <w:pStyle w:val="TableText"/>
              <w:spacing w:after="120"/>
              <w:rPr>
                <w:rFonts w:ascii="Arial" w:hAnsi="Arial" w:cs="Arial"/>
                <w:sz w:val="18"/>
                <w:szCs w:val="18"/>
              </w:rPr>
            </w:pP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NS_32</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r>
    </w:tbl>
    <w:p w:rsidR="00E46633" w:rsidRPr="006E6B47" w:rsidRDefault="00E46633" w:rsidP="00E46633"/>
    <w:p w:rsidR="00E46633" w:rsidRDefault="00E46633">
      <w:pPr>
        <w:rPr>
          <w:noProof/>
          <w:color w:val="FF0000"/>
          <w:sz w:val="24"/>
          <w:szCs w:val="24"/>
        </w:rPr>
      </w:pPr>
      <w:r>
        <w:rPr>
          <w:noProof/>
          <w:color w:val="FF0000"/>
          <w:sz w:val="24"/>
          <w:szCs w:val="24"/>
        </w:rPr>
        <w:t>&lt;End Change&gt;</w:t>
      </w:r>
    </w:p>
    <w:p w:rsidR="00E46633" w:rsidRDefault="00E46633">
      <w:pPr>
        <w:rPr>
          <w:ins w:id="13" w:author="Humbert, John J [CTO]" w:date="2015-08-14T08:35:00Z"/>
          <w:noProof/>
          <w:color w:val="FF0000"/>
          <w:sz w:val="24"/>
          <w:szCs w:val="24"/>
        </w:rPr>
      </w:pPr>
      <w:r>
        <w:rPr>
          <w:noProof/>
          <w:color w:val="FF0000"/>
          <w:sz w:val="24"/>
          <w:szCs w:val="24"/>
        </w:rPr>
        <w:t>&lt;Start Change&gt;</w:t>
      </w:r>
    </w:p>
    <w:p w:rsidR="00D26255" w:rsidRPr="006E6B47" w:rsidRDefault="00D26255" w:rsidP="00D26255">
      <w:pPr>
        <w:jc w:val="center"/>
        <w:rPr>
          <w:rFonts w:ascii="Arial" w:hAnsi="Arial" w:cs="Arial"/>
          <w:b/>
        </w:rPr>
      </w:pPr>
      <w:r w:rsidRPr="006E6B47">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b/>
            <w:lang w:eastAsia="zh-CN"/>
          </w:rPr>
          <w:t>6</w:t>
        </w:r>
        <w:r w:rsidRPr="006E6B47">
          <w:rPr>
            <w:rFonts w:ascii="Arial" w:hAnsi="Arial" w:cs="Arial"/>
            <w:b/>
          </w:rPr>
          <w:t>.2.</w:t>
        </w:r>
        <w:r w:rsidRPr="006E6B47">
          <w:rPr>
            <w:rFonts w:ascii="Arial" w:hAnsi="Arial" w:cs="Arial"/>
            <w:b/>
            <w:lang w:eastAsia="zh-CN"/>
          </w:rPr>
          <w:t>4</w:t>
        </w:r>
      </w:smartTag>
      <w:r w:rsidRPr="006E6B47">
        <w:rPr>
          <w:rFonts w:ascii="Arial" w:hAnsi="Arial" w:cs="Arial"/>
          <w:b/>
        </w:rPr>
        <w:t>-</w:t>
      </w:r>
      <w:r w:rsidRPr="006E6B47">
        <w:rPr>
          <w:rFonts w:ascii="Arial" w:hAnsi="Arial" w:cs="Arial"/>
          <w:b/>
          <w:lang w:eastAsia="zh-CN"/>
        </w:rPr>
        <w:t>4</w:t>
      </w:r>
      <w:r w:rsidRPr="006E6B47">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3"/>
        <w:gridCol w:w="2383"/>
        <w:gridCol w:w="1702"/>
        <w:gridCol w:w="1702"/>
        <w:gridCol w:w="1702"/>
      </w:tblGrid>
      <w:tr w:rsidR="00D26255" w:rsidRPr="006E6B47" w:rsidTr="007711DF">
        <w:trPr>
          <w:jc w:val="center"/>
        </w:trPr>
        <w:tc>
          <w:tcPr>
            <w:tcW w:w="1638" w:type="dxa"/>
            <w:vAlign w:val="center"/>
          </w:tcPr>
          <w:p w:rsidR="00D26255" w:rsidRPr="00C73896" w:rsidRDefault="00D26255" w:rsidP="007711DF">
            <w:pPr>
              <w:pStyle w:val="TAH"/>
              <w:rPr>
                <w:rFonts w:cs="Arial"/>
              </w:rPr>
            </w:pPr>
            <w:del w:id="14" w:author="Humbert, John J [CTO]" w:date="2015-08-14T08:55:00Z">
              <w:r w:rsidRPr="00C73896" w:rsidDel="00D26255">
                <w:rPr>
                  <w:rFonts w:cs="Arial"/>
                </w:rPr>
                <w:delText>Channel bandwidth [MHz]</w:delText>
              </w:r>
            </w:del>
          </w:p>
        </w:tc>
        <w:tc>
          <w:tcPr>
            <w:tcW w:w="2520" w:type="dxa"/>
            <w:vAlign w:val="center"/>
          </w:tcPr>
          <w:p w:rsidR="00D26255" w:rsidRPr="00C73896" w:rsidRDefault="00D26255" w:rsidP="007711DF">
            <w:pPr>
              <w:pStyle w:val="TAH"/>
              <w:rPr>
                <w:rFonts w:cs="Arial"/>
              </w:rPr>
            </w:pPr>
            <w:del w:id="15" w:author="Humbert, John J [CTO]" w:date="2015-08-14T08:55:00Z">
              <w:r w:rsidRPr="00C73896" w:rsidDel="00D26255">
                <w:rPr>
                  <w:rFonts w:cs="Arial"/>
                </w:rPr>
                <w:delText>Parameters</w:delText>
              </w:r>
            </w:del>
          </w:p>
        </w:tc>
        <w:tc>
          <w:tcPr>
            <w:tcW w:w="1803" w:type="dxa"/>
            <w:vAlign w:val="center"/>
          </w:tcPr>
          <w:p w:rsidR="00D26255" w:rsidRPr="00C73896" w:rsidRDefault="00D26255" w:rsidP="007711DF">
            <w:pPr>
              <w:pStyle w:val="TAH"/>
              <w:rPr>
                <w:rFonts w:cs="Arial"/>
              </w:rPr>
            </w:pPr>
            <w:del w:id="16" w:author="Humbert, John J [CTO]" w:date="2015-08-14T08:55:00Z">
              <w:r w:rsidRPr="00C73896" w:rsidDel="00D26255">
                <w:rPr>
                  <w:rFonts w:cs="Arial"/>
                </w:rPr>
                <w:delText>Region A</w:delText>
              </w:r>
            </w:del>
          </w:p>
        </w:tc>
        <w:tc>
          <w:tcPr>
            <w:tcW w:w="1803" w:type="dxa"/>
            <w:vAlign w:val="center"/>
          </w:tcPr>
          <w:p w:rsidR="00D26255" w:rsidRPr="00C73896" w:rsidRDefault="00D26255" w:rsidP="007711DF">
            <w:pPr>
              <w:pStyle w:val="TAH"/>
              <w:rPr>
                <w:rFonts w:cs="Arial"/>
              </w:rPr>
            </w:pPr>
            <w:del w:id="17" w:author="Humbert, John J [CTO]" w:date="2015-08-14T08:55:00Z">
              <w:r w:rsidRPr="00C73896" w:rsidDel="00D26255">
                <w:rPr>
                  <w:rFonts w:cs="Arial"/>
                </w:rPr>
                <w:delText>Region B</w:delText>
              </w:r>
            </w:del>
          </w:p>
        </w:tc>
        <w:tc>
          <w:tcPr>
            <w:tcW w:w="1804" w:type="dxa"/>
            <w:vAlign w:val="center"/>
          </w:tcPr>
          <w:p w:rsidR="00D26255" w:rsidRPr="00C73896" w:rsidRDefault="00D26255" w:rsidP="007711DF">
            <w:pPr>
              <w:pStyle w:val="TAH"/>
              <w:rPr>
                <w:rFonts w:cs="Arial"/>
              </w:rPr>
            </w:pPr>
            <w:del w:id="18" w:author="Humbert, John J [CTO]" w:date="2015-08-14T08:55:00Z">
              <w:r w:rsidRPr="00C73896" w:rsidDel="00D26255">
                <w:rPr>
                  <w:rFonts w:cs="Arial"/>
                </w:rPr>
                <w:delText>Region C</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19" w:author="Humbert, John J [CTO]" w:date="2015-08-14T08:55:00Z">
              <w:r w:rsidRPr="006E6B47" w:rsidDel="00D26255">
                <w:rPr>
                  <w:rFonts w:ascii="Arial" w:hAnsi="Arial" w:cs="Arial"/>
                  <w:sz w:val="18"/>
                  <w:szCs w:val="18"/>
                </w:rPr>
                <w:delText>10</w:delText>
              </w:r>
            </w:del>
          </w:p>
        </w:tc>
        <w:tc>
          <w:tcPr>
            <w:tcW w:w="2520" w:type="dxa"/>
          </w:tcPr>
          <w:p w:rsidR="00D26255" w:rsidRPr="00C73896" w:rsidRDefault="00D26255" w:rsidP="007711DF">
            <w:pPr>
              <w:pStyle w:val="TAL"/>
              <w:rPr>
                <w:rFonts w:cs="Arial"/>
              </w:rPr>
            </w:pPr>
            <w:del w:id="20"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21" w:author="Humbert, John J [CTO]" w:date="2015-08-14T08:55:00Z">
              <w:r w:rsidRPr="006E6B47" w:rsidDel="00D26255">
                <w:rPr>
                  <w:rFonts w:ascii="Arial" w:hAnsi="Arial" w:cs="Arial"/>
                  <w:sz w:val="18"/>
                  <w:szCs w:val="18"/>
                </w:rPr>
                <w:delText>0 – 12</w:delText>
              </w:r>
            </w:del>
          </w:p>
        </w:tc>
        <w:tc>
          <w:tcPr>
            <w:tcW w:w="1803" w:type="dxa"/>
          </w:tcPr>
          <w:p w:rsidR="00D26255" w:rsidRPr="006E6B47" w:rsidRDefault="00D26255" w:rsidP="007711DF">
            <w:pPr>
              <w:spacing w:after="0"/>
              <w:jc w:val="center"/>
              <w:rPr>
                <w:rFonts w:ascii="Arial" w:hAnsi="Arial" w:cs="Arial"/>
                <w:sz w:val="18"/>
                <w:szCs w:val="18"/>
              </w:rPr>
            </w:pPr>
            <w:del w:id="22" w:author="Humbert, John J [CTO]" w:date="2015-08-14T08:55:00Z">
              <w:r w:rsidRPr="006E6B47" w:rsidDel="00D26255">
                <w:rPr>
                  <w:rFonts w:ascii="Arial" w:hAnsi="Arial" w:cs="Arial"/>
                  <w:sz w:val="18"/>
                  <w:szCs w:val="18"/>
                </w:rPr>
                <w:delText>13 – 36</w:delText>
              </w:r>
            </w:del>
          </w:p>
        </w:tc>
        <w:tc>
          <w:tcPr>
            <w:tcW w:w="1804" w:type="dxa"/>
          </w:tcPr>
          <w:p w:rsidR="00D26255" w:rsidRPr="006E6B47" w:rsidRDefault="00D26255" w:rsidP="007711DF">
            <w:pPr>
              <w:spacing w:after="0"/>
              <w:jc w:val="center"/>
              <w:rPr>
                <w:rFonts w:ascii="Arial" w:hAnsi="Arial" w:cs="Arial"/>
                <w:sz w:val="18"/>
                <w:szCs w:val="18"/>
              </w:rPr>
            </w:pPr>
            <w:del w:id="23" w:author="Humbert, John J [CTO]" w:date="2015-08-14T08:55:00Z">
              <w:r w:rsidRPr="006E6B47" w:rsidDel="00D26255">
                <w:rPr>
                  <w:rFonts w:ascii="Arial" w:hAnsi="Arial" w:cs="Arial"/>
                  <w:sz w:val="18"/>
                  <w:szCs w:val="18"/>
                </w:rPr>
                <w:delText>37 – 49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4"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25"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26" w:author="Humbert, John J [CTO]" w:date="2015-08-14T08:55:00Z">
              <w:r w:rsidRPr="006E6B47" w:rsidDel="00D26255">
                <w:rPr>
                  <w:rFonts w:ascii="Arial" w:hAnsi="Arial" w:cs="Arial"/>
                  <w:sz w:val="18"/>
                  <w:szCs w:val="18"/>
                </w:rPr>
                <w:delText>&gt;37</w:delText>
              </w:r>
            </w:del>
          </w:p>
        </w:tc>
        <w:tc>
          <w:tcPr>
            <w:tcW w:w="1804" w:type="dxa"/>
          </w:tcPr>
          <w:p w:rsidR="00D26255" w:rsidRPr="006E6B47" w:rsidRDefault="00D26255" w:rsidP="007711DF">
            <w:pPr>
              <w:spacing w:after="0"/>
              <w:jc w:val="center"/>
              <w:rPr>
                <w:rFonts w:ascii="Arial" w:hAnsi="Arial" w:cs="Arial"/>
                <w:sz w:val="18"/>
                <w:szCs w:val="18"/>
              </w:rPr>
            </w:pPr>
            <w:del w:id="27"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8"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29"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30"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31"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32" w:author="Humbert, John J [CTO]" w:date="2015-08-14T08:55:00Z">
              <w:r w:rsidRPr="006E6B47" w:rsidDel="00D26255">
                <w:rPr>
                  <w:rFonts w:ascii="Arial" w:hAnsi="Arial" w:cs="Arial"/>
                  <w:sz w:val="18"/>
                  <w:szCs w:val="18"/>
                </w:rPr>
                <w:lastRenderedPageBreak/>
                <w:delText>15</w:delText>
              </w:r>
            </w:del>
          </w:p>
        </w:tc>
        <w:tc>
          <w:tcPr>
            <w:tcW w:w="2520" w:type="dxa"/>
          </w:tcPr>
          <w:p w:rsidR="00D26255" w:rsidRPr="00C73896" w:rsidRDefault="00D26255" w:rsidP="007711DF">
            <w:pPr>
              <w:pStyle w:val="TAL"/>
              <w:rPr>
                <w:rFonts w:cs="Arial"/>
              </w:rPr>
            </w:pPr>
            <w:del w:id="33"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34" w:author="Humbert, John J [CTO]" w:date="2015-08-14T08:55:00Z">
              <w:r w:rsidRPr="006E6B47" w:rsidDel="00D26255">
                <w:rPr>
                  <w:rFonts w:ascii="Arial" w:hAnsi="Arial" w:cs="Arial"/>
                  <w:sz w:val="18"/>
                  <w:szCs w:val="18"/>
                </w:rPr>
                <w:delText>0 – 18</w:delText>
              </w:r>
            </w:del>
          </w:p>
        </w:tc>
        <w:tc>
          <w:tcPr>
            <w:tcW w:w="1803" w:type="dxa"/>
          </w:tcPr>
          <w:p w:rsidR="00D26255" w:rsidRPr="006E6B47" w:rsidRDefault="00D26255" w:rsidP="007711DF">
            <w:pPr>
              <w:spacing w:after="0"/>
              <w:jc w:val="center"/>
              <w:rPr>
                <w:rFonts w:ascii="Arial" w:hAnsi="Arial" w:cs="Arial"/>
                <w:sz w:val="18"/>
                <w:szCs w:val="18"/>
              </w:rPr>
            </w:pPr>
            <w:del w:id="35" w:author="Humbert, John J [CTO]" w:date="2015-08-14T08:55:00Z">
              <w:r w:rsidRPr="006E6B47" w:rsidDel="00D26255">
                <w:rPr>
                  <w:rFonts w:ascii="Arial" w:hAnsi="Arial" w:cs="Arial"/>
                  <w:sz w:val="18"/>
                  <w:szCs w:val="18"/>
                </w:rPr>
                <w:delText>19 – 55</w:delText>
              </w:r>
            </w:del>
          </w:p>
        </w:tc>
        <w:tc>
          <w:tcPr>
            <w:tcW w:w="1804" w:type="dxa"/>
          </w:tcPr>
          <w:p w:rsidR="00D26255" w:rsidRPr="006E6B47" w:rsidRDefault="00D26255" w:rsidP="007711DF">
            <w:pPr>
              <w:spacing w:after="0"/>
              <w:jc w:val="center"/>
              <w:rPr>
                <w:rFonts w:ascii="Arial" w:hAnsi="Arial" w:cs="Arial"/>
                <w:sz w:val="18"/>
                <w:szCs w:val="18"/>
              </w:rPr>
            </w:pPr>
            <w:del w:id="36" w:author="Humbert, John J [CTO]" w:date="2015-08-14T08:55:00Z">
              <w:r w:rsidRPr="006E6B47" w:rsidDel="00D26255">
                <w:rPr>
                  <w:rFonts w:ascii="Arial" w:hAnsi="Arial" w:cs="Arial"/>
                  <w:sz w:val="18"/>
                  <w:szCs w:val="18"/>
                </w:rPr>
                <w:delText>56 – 74</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7"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38"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39" w:author="Humbert, John J [CTO]" w:date="2015-08-14T08:55:00Z">
              <w:r w:rsidRPr="006E6B47" w:rsidDel="00D26255">
                <w:rPr>
                  <w:rFonts w:ascii="Arial" w:hAnsi="Arial" w:cs="Arial"/>
                  <w:sz w:val="18"/>
                  <w:szCs w:val="18"/>
                </w:rPr>
                <w:delText>&gt;56</w:delText>
              </w:r>
            </w:del>
          </w:p>
        </w:tc>
        <w:tc>
          <w:tcPr>
            <w:tcW w:w="1804" w:type="dxa"/>
          </w:tcPr>
          <w:p w:rsidR="00D26255" w:rsidRPr="006E6B47" w:rsidRDefault="00D26255" w:rsidP="007711DF">
            <w:pPr>
              <w:spacing w:after="0"/>
              <w:jc w:val="center"/>
              <w:rPr>
                <w:rFonts w:ascii="Arial" w:hAnsi="Arial" w:cs="Arial"/>
                <w:sz w:val="18"/>
                <w:szCs w:val="18"/>
              </w:rPr>
            </w:pPr>
            <w:del w:id="40"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1"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42"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43"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44"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45" w:author="Humbert, John J [CTO]" w:date="2015-08-14T08:55:00Z">
              <w:r w:rsidRPr="006E6B47" w:rsidDel="00D26255">
                <w:rPr>
                  <w:rFonts w:ascii="Arial" w:hAnsi="Arial" w:cs="Arial"/>
                  <w:sz w:val="18"/>
                  <w:szCs w:val="18"/>
                </w:rPr>
                <w:delText>20</w:delText>
              </w:r>
            </w:del>
          </w:p>
        </w:tc>
        <w:tc>
          <w:tcPr>
            <w:tcW w:w="2520" w:type="dxa"/>
          </w:tcPr>
          <w:p w:rsidR="00D26255" w:rsidRPr="00C73896" w:rsidRDefault="00D26255" w:rsidP="007711DF">
            <w:pPr>
              <w:pStyle w:val="TAL"/>
              <w:rPr>
                <w:rFonts w:cs="Arial"/>
              </w:rPr>
            </w:pPr>
            <w:del w:id="46"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47" w:author="Humbert, John J [CTO]" w:date="2015-08-14T08:55:00Z">
              <w:r w:rsidRPr="006E6B47" w:rsidDel="00D26255">
                <w:rPr>
                  <w:rFonts w:ascii="Arial" w:hAnsi="Arial" w:cs="Arial"/>
                  <w:sz w:val="18"/>
                  <w:szCs w:val="18"/>
                </w:rPr>
                <w:delText>0 – 24</w:delText>
              </w:r>
            </w:del>
          </w:p>
        </w:tc>
        <w:tc>
          <w:tcPr>
            <w:tcW w:w="1803" w:type="dxa"/>
          </w:tcPr>
          <w:p w:rsidR="00D26255" w:rsidRPr="006E6B47" w:rsidRDefault="00D26255" w:rsidP="007711DF">
            <w:pPr>
              <w:spacing w:after="0"/>
              <w:jc w:val="center"/>
              <w:rPr>
                <w:rFonts w:ascii="Arial" w:hAnsi="Arial" w:cs="Arial"/>
                <w:sz w:val="18"/>
                <w:szCs w:val="18"/>
              </w:rPr>
            </w:pPr>
            <w:del w:id="48" w:author="Humbert, John J [CTO]" w:date="2015-08-14T08:55:00Z">
              <w:r w:rsidRPr="006E6B47" w:rsidDel="00D26255">
                <w:rPr>
                  <w:rFonts w:ascii="Arial" w:hAnsi="Arial" w:cs="Arial"/>
                  <w:sz w:val="18"/>
                  <w:szCs w:val="18"/>
                </w:rPr>
                <w:delText>25 – 74</w:delText>
              </w:r>
            </w:del>
          </w:p>
        </w:tc>
        <w:tc>
          <w:tcPr>
            <w:tcW w:w="1804" w:type="dxa"/>
          </w:tcPr>
          <w:p w:rsidR="00D26255" w:rsidRPr="006E6B47" w:rsidRDefault="00D26255" w:rsidP="007711DF">
            <w:pPr>
              <w:spacing w:after="0"/>
              <w:jc w:val="center"/>
              <w:rPr>
                <w:rFonts w:ascii="Arial" w:hAnsi="Arial" w:cs="Arial"/>
                <w:sz w:val="18"/>
                <w:szCs w:val="18"/>
              </w:rPr>
            </w:pPr>
            <w:del w:id="49" w:author="Humbert, John J [CTO]" w:date="2015-08-14T08:55:00Z">
              <w:r w:rsidRPr="006E6B47" w:rsidDel="00D26255">
                <w:rPr>
                  <w:rFonts w:ascii="Arial" w:hAnsi="Arial" w:cs="Arial"/>
                  <w:sz w:val="18"/>
                  <w:szCs w:val="18"/>
                </w:rPr>
                <w:delText>75 – 99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0"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51"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52" w:author="Humbert, John J [CTO]" w:date="2015-08-14T08:55:00Z">
              <w:r w:rsidRPr="006E6B47" w:rsidDel="00D26255">
                <w:rPr>
                  <w:rFonts w:ascii="Arial" w:hAnsi="Arial" w:cs="Arial"/>
                  <w:sz w:val="18"/>
                  <w:szCs w:val="18"/>
                </w:rPr>
                <w:delText>&gt;75</w:delText>
              </w:r>
            </w:del>
          </w:p>
        </w:tc>
        <w:tc>
          <w:tcPr>
            <w:tcW w:w="1804" w:type="dxa"/>
          </w:tcPr>
          <w:p w:rsidR="00D26255" w:rsidRPr="006E6B47" w:rsidRDefault="00D26255" w:rsidP="007711DF">
            <w:pPr>
              <w:spacing w:after="0"/>
              <w:jc w:val="center"/>
              <w:rPr>
                <w:rFonts w:ascii="Arial" w:hAnsi="Arial" w:cs="Arial"/>
                <w:sz w:val="18"/>
                <w:szCs w:val="18"/>
              </w:rPr>
            </w:pPr>
            <w:del w:id="53"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4"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55"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56"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57"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9568" w:type="dxa"/>
            <w:gridSpan w:val="5"/>
          </w:tcPr>
          <w:p w:rsidR="00D26255" w:rsidRPr="00C73896" w:rsidDel="00D26255" w:rsidRDefault="00D26255" w:rsidP="007711DF">
            <w:pPr>
              <w:pStyle w:val="TAN"/>
              <w:rPr>
                <w:del w:id="58" w:author="Humbert, John J [CTO]" w:date="2015-08-14T08:55:00Z"/>
                <w:rFonts w:cs="Arial"/>
              </w:rPr>
            </w:pPr>
            <w:del w:id="59" w:author="Humbert, John J [CTO]" w:date="2015-08-14T08:55:00Z">
              <w:r w:rsidRPr="00C73896" w:rsidDel="00D26255">
                <w:rPr>
                  <w:rFonts w:eastAsia="MS Mincho" w:cs="Arial"/>
                </w:rPr>
                <w:delText>NOTE 1:</w:delText>
              </w:r>
              <w:r w:rsidRPr="00C73896" w:rsidDel="00D26255">
                <w:rPr>
                  <w:rFonts w:eastAsia="MS Mincho" w:cs="Arial"/>
                </w:rPr>
                <w:tab/>
              </w:r>
              <w:r w:rsidRPr="00C73896" w:rsidDel="00D26255">
                <w:rPr>
                  <w:rFonts w:cs="Arial"/>
                </w:rPr>
                <w:delText>RB</w:delText>
              </w:r>
              <w:r w:rsidRPr="00C73896" w:rsidDel="00D26255">
                <w:rPr>
                  <w:rFonts w:cs="Arial"/>
                  <w:vertAlign w:val="subscript"/>
                </w:rPr>
                <w:delText>start</w:delText>
              </w:r>
              <w:r w:rsidRPr="00C73896" w:rsidDel="00D26255">
                <w:rPr>
                  <w:rFonts w:cs="Arial"/>
                </w:rPr>
                <w:delText xml:space="preserve"> indicates the lowest RB index of transmitted resource blocks</w:delText>
              </w:r>
            </w:del>
          </w:p>
          <w:p w:rsidR="00D26255" w:rsidRPr="00C73896" w:rsidDel="00D26255" w:rsidRDefault="00D26255" w:rsidP="007711DF">
            <w:pPr>
              <w:pStyle w:val="TAN"/>
              <w:rPr>
                <w:del w:id="60" w:author="Humbert, John J [CTO]" w:date="2015-08-14T08:55:00Z"/>
                <w:rFonts w:cs="Arial"/>
              </w:rPr>
            </w:pPr>
            <w:del w:id="61" w:author="Humbert, John J [CTO]" w:date="2015-08-14T08:55:00Z">
              <w:r w:rsidRPr="00C73896" w:rsidDel="00D26255">
                <w:rPr>
                  <w:rFonts w:eastAsia="MS Mincho" w:cs="Arial"/>
                </w:rPr>
                <w:delText>NOTE</w:delText>
              </w:r>
              <w:r w:rsidRPr="00C73896" w:rsidDel="00D26255">
                <w:rPr>
                  <w:rFonts w:cs="Arial"/>
                </w:rPr>
                <w:delText xml:space="preserve"> 2:</w:delText>
              </w:r>
              <w:r w:rsidRPr="00C73896" w:rsidDel="00D26255">
                <w:rPr>
                  <w:rFonts w:eastAsia="MS Mincho" w:cs="Arial"/>
                </w:rPr>
                <w:tab/>
              </w:r>
              <w:r w:rsidRPr="00C73896" w:rsidDel="00D26255">
                <w:rPr>
                  <w:rFonts w:cs="Arial"/>
                </w:rPr>
                <w:delText>L</w:delText>
              </w:r>
              <w:r w:rsidRPr="00C73896" w:rsidDel="00D26255">
                <w:rPr>
                  <w:rFonts w:cs="Arial"/>
                  <w:vertAlign w:val="subscript"/>
                </w:rPr>
                <w:delText>CRB</w:delText>
              </w:r>
              <w:r w:rsidRPr="00C73896" w:rsidDel="00D26255">
                <w:rPr>
                  <w:rFonts w:cs="Arial"/>
                </w:rPr>
                <w:delText xml:space="preserve"> is the length of a contiguous resource block allocation</w:delText>
              </w:r>
            </w:del>
          </w:p>
          <w:p w:rsidR="00D26255" w:rsidRPr="00C73896" w:rsidDel="00D26255" w:rsidRDefault="00D26255" w:rsidP="007711DF">
            <w:pPr>
              <w:pStyle w:val="TAN"/>
              <w:rPr>
                <w:del w:id="62" w:author="Humbert, John J [CTO]" w:date="2015-08-14T08:55:00Z"/>
                <w:rFonts w:eastAsia="MS Mincho" w:cs="Arial"/>
              </w:rPr>
            </w:pPr>
            <w:del w:id="63" w:author="Humbert, John J [CTO]" w:date="2015-08-14T08:55:00Z">
              <w:r w:rsidRPr="00C73896" w:rsidDel="00D26255">
                <w:rPr>
                  <w:rFonts w:eastAsia="MS Mincho" w:cs="Arial"/>
                </w:rPr>
                <w:delText>NOTE</w:delText>
              </w:r>
              <w:r w:rsidRPr="00C73896" w:rsidDel="00D26255">
                <w:rPr>
                  <w:rFonts w:cs="Arial"/>
                </w:rPr>
                <w:delText xml:space="preserve"> 3:</w:delText>
              </w:r>
              <w:r w:rsidRPr="00C73896" w:rsidDel="00D26255">
                <w:rPr>
                  <w:rFonts w:eastAsia="MS Mincho" w:cs="Arial"/>
                </w:rPr>
                <w:tab/>
              </w:r>
              <w:r w:rsidRPr="00C73896" w:rsidDel="00D26255">
                <w:rPr>
                  <w:rFonts w:eastAsia="MS Mincho" w:cs="Arial"/>
                  <w:vertAlign w:val="superscript"/>
                </w:rPr>
                <w:delText>3</w:delText>
              </w:r>
              <w:r w:rsidRPr="00C73896" w:rsidDel="00D26255">
                <w:rPr>
                  <w:rFonts w:eastAsia="MS Mincho" w:cs="Arial"/>
                </w:rPr>
                <w:delText xml:space="preserve"> refers to </w:delText>
              </w:r>
              <w:r w:rsidRPr="00C73896" w:rsidDel="00D26255">
                <w:rPr>
                  <w:rFonts w:cs="Arial"/>
                </w:rPr>
                <w:delText>any RB allocation that starts in Region A or C is allowed the specified A-MPR</w:delText>
              </w:r>
            </w:del>
          </w:p>
          <w:p w:rsidR="00D26255" w:rsidRPr="00C73896" w:rsidDel="00D26255" w:rsidRDefault="00D26255" w:rsidP="007711DF">
            <w:pPr>
              <w:pStyle w:val="TAN"/>
              <w:rPr>
                <w:del w:id="64" w:author="Humbert, John J [CTO]" w:date="2015-08-14T08:55:00Z"/>
                <w:rFonts w:eastAsia="MS Mincho" w:cs="Arial"/>
              </w:rPr>
            </w:pPr>
            <w:del w:id="65" w:author="Humbert, John J [CTO]" w:date="2015-08-14T08:55:00Z">
              <w:r w:rsidRPr="00C73896" w:rsidDel="00D26255">
                <w:rPr>
                  <w:rFonts w:eastAsia="MS Mincho" w:cs="Arial"/>
                </w:rPr>
                <w:delText>NOTE 4:</w:delText>
              </w:r>
              <w:r w:rsidRPr="00C73896" w:rsidDel="00D26255">
                <w:rPr>
                  <w:rFonts w:eastAsia="MS Mincho" w:cs="Arial"/>
                </w:rPr>
                <w:tab/>
              </w:r>
              <w:r w:rsidRPr="00C73896" w:rsidDel="00D26255">
                <w:rPr>
                  <w:rFonts w:cs="Arial"/>
                </w:rPr>
                <w:delText xml:space="preserve">For </w:delText>
              </w:r>
              <w:r w:rsidRPr="00C73896" w:rsidDel="00D26255">
                <w:rPr>
                  <w:rFonts w:eastAsia="Batang" w:cs="Arial"/>
                  <w:lang w:eastAsia="ko-KR"/>
                </w:rPr>
                <w:delText>intra-subframe frequency hopping which intersects regions, notes 1 and 2 apply on a per slot basis</w:delText>
              </w:r>
            </w:del>
          </w:p>
          <w:p w:rsidR="00D26255" w:rsidRPr="00C73896" w:rsidRDefault="00D26255" w:rsidP="007711DF">
            <w:pPr>
              <w:pStyle w:val="TAN"/>
              <w:rPr>
                <w:rFonts w:cs="Arial"/>
              </w:rPr>
            </w:pPr>
            <w:del w:id="66" w:author="Humbert, John J [CTO]" w:date="2015-08-14T08:55:00Z">
              <w:r w:rsidRPr="00C73896" w:rsidDel="00D26255">
                <w:rPr>
                  <w:rFonts w:eastAsia="MS Mincho" w:cs="Arial"/>
                </w:rPr>
                <w:delText>NOTE</w:delText>
              </w:r>
              <w:r w:rsidRPr="00C73896" w:rsidDel="00D26255">
                <w:rPr>
                  <w:rFonts w:cs="Arial"/>
                </w:rPr>
                <w:delText xml:space="preserve"> 5:</w:delText>
              </w:r>
              <w:r w:rsidRPr="00C73896" w:rsidDel="00D26255">
                <w:rPr>
                  <w:rFonts w:eastAsia="MS Mincho" w:cs="Arial"/>
                </w:rPr>
                <w:tab/>
              </w:r>
              <w:r w:rsidRPr="00C73896" w:rsidDel="00D26255">
                <w:rPr>
                  <w:rFonts w:eastAsia="Batang" w:cs="Arial"/>
                  <w:lang w:eastAsia="ko-KR"/>
                </w:rPr>
                <w:delText>For intra-subframe frequency hopping which intersects regions, the larger A-MPR value may be applied for both slots in the subframe</w:delText>
              </w:r>
            </w:del>
          </w:p>
        </w:tc>
      </w:tr>
    </w:tbl>
    <w:p w:rsidR="00E46633" w:rsidRDefault="00E46633">
      <w:pPr>
        <w:rPr>
          <w:noProof/>
          <w:color w:val="FF0000"/>
          <w:sz w:val="24"/>
          <w:szCs w:val="24"/>
        </w:rPr>
      </w:pPr>
    </w:p>
    <w:p w:rsidR="00D26255" w:rsidRPr="006E6B47" w:rsidRDefault="00D26255" w:rsidP="00D26255">
      <w:pPr>
        <w:jc w:val="center"/>
        <w:rPr>
          <w:ins w:id="67" w:author="Humbert, John J [CTO]" w:date="2015-08-14T08:56:00Z"/>
          <w:rFonts w:ascii="Arial" w:hAnsi="Arial" w:cs="Arial"/>
          <w: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1260"/>
        <w:gridCol w:w="720"/>
        <w:gridCol w:w="630"/>
        <w:gridCol w:w="990"/>
        <w:gridCol w:w="1170"/>
        <w:gridCol w:w="1170"/>
        <w:gridCol w:w="1170"/>
        <w:gridCol w:w="1580"/>
      </w:tblGrid>
      <w:tr w:rsidR="00D26255" w:rsidRPr="006E6B47" w:rsidTr="00C00F01">
        <w:trPr>
          <w:jc w:val="center"/>
          <w:ins w:id="68" w:author="Humbert, John J [CTO]" w:date="2015-08-14T08:56:00Z"/>
        </w:trPr>
        <w:tc>
          <w:tcPr>
            <w:tcW w:w="1165" w:type="dxa"/>
            <w:vAlign w:val="center"/>
          </w:tcPr>
          <w:p w:rsidR="00D26255" w:rsidRPr="00C73896" w:rsidRDefault="00D26255" w:rsidP="007711DF">
            <w:pPr>
              <w:pStyle w:val="TAH"/>
              <w:rPr>
                <w:ins w:id="69" w:author="Humbert, John J [CTO]" w:date="2015-08-14T08:56:00Z"/>
                <w:rFonts w:cs="Arial"/>
              </w:rPr>
            </w:pPr>
            <w:ins w:id="70" w:author="Humbert, John J [CTO]" w:date="2015-08-14T08:56:00Z">
              <w:r w:rsidRPr="00C73896">
                <w:rPr>
                  <w:rFonts w:cs="Arial"/>
                </w:rPr>
                <w:t>Channel bandwidth [MHz]</w:t>
              </w:r>
            </w:ins>
          </w:p>
        </w:tc>
        <w:tc>
          <w:tcPr>
            <w:tcW w:w="8690" w:type="dxa"/>
            <w:gridSpan w:val="8"/>
            <w:vAlign w:val="center"/>
          </w:tcPr>
          <w:p w:rsidR="00D26255" w:rsidRPr="00C73896" w:rsidRDefault="00D26255" w:rsidP="007711DF">
            <w:pPr>
              <w:pStyle w:val="TAH"/>
              <w:rPr>
                <w:ins w:id="71" w:author="Humbert, John J [CTO]" w:date="2015-08-14T08:56:00Z"/>
                <w:rFonts w:cs="Arial"/>
              </w:rPr>
            </w:pPr>
            <w:ins w:id="72" w:author="Humbert, John J [CTO]" w:date="2015-08-14T08:56:00Z">
              <w:r w:rsidRPr="00C73896">
                <w:rPr>
                  <w:rFonts w:cs="Arial"/>
                </w:rPr>
                <w:t>Parameters</w:t>
              </w:r>
            </w:ins>
          </w:p>
          <w:p w:rsidR="00D26255" w:rsidRPr="00C73896" w:rsidRDefault="00D26255" w:rsidP="007711DF">
            <w:pPr>
              <w:pStyle w:val="TAH"/>
              <w:rPr>
                <w:ins w:id="73" w:author="Humbert, John J [CTO]" w:date="2015-08-14T08:57:00Z"/>
                <w:rFonts w:cs="Arial"/>
              </w:rPr>
            </w:pPr>
          </w:p>
        </w:tc>
      </w:tr>
      <w:tr w:rsidR="00DD0EF6" w:rsidRPr="006E6B47" w:rsidTr="00C00F01">
        <w:trPr>
          <w:jc w:val="center"/>
          <w:ins w:id="74" w:author="Humbert, John J [CTO]" w:date="2015-08-14T09:00:00Z"/>
        </w:trPr>
        <w:tc>
          <w:tcPr>
            <w:tcW w:w="1165" w:type="dxa"/>
            <w:vMerge w:val="restart"/>
          </w:tcPr>
          <w:p w:rsidR="00D26255" w:rsidRPr="006E6B47" w:rsidRDefault="00D26255" w:rsidP="007711DF">
            <w:pPr>
              <w:spacing w:after="0"/>
              <w:jc w:val="center"/>
              <w:rPr>
                <w:ins w:id="75" w:author="Humbert, John J [CTO]" w:date="2015-08-14T09:00:00Z"/>
                <w:rFonts w:ascii="Arial" w:hAnsi="Arial" w:cs="Arial"/>
                <w:sz w:val="18"/>
                <w:szCs w:val="18"/>
              </w:rPr>
            </w:pPr>
            <w:ins w:id="76" w:author="Humbert, John J [CTO]" w:date="2015-08-14T09:01:00Z">
              <w:r>
                <w:rPr>
                  <w:rFonts w:ascii="Arial" w:hAnsi="Arial" w:cs="Arial"/>
                  <w:sz w:val="18"/>
                  <w:szCs w:val="18"/>
                </w:rPr>
                <w:t>5</w:t>
              </w:r>
            </w:ins>
          </w:p>
        </w:tc>
        <w:tc>
          <w:tcPr>
            <w:tcW w:w="1260" w:type="dxa"/>
          </w:tcPr>
          <w:p w:rsidR="00D26255" w:rsidRPr="00C73896" w:rsidRDefault="00D26255" w:rsidP="007711DF">
            <w:pPr>
              <w:pStyle w:val="TAL"/>
              <w:rPr>
                <w:ins w:id="77" w:author="Humbert, John J [CTO]" w:date="2015-08-14T09:00:00Z"/>
                <w:rFonts w:cs="Arial"/>
              </w:rPr>
            </w:pPr>
            <w:ins w:id="78" w:author="Humbert, John J [CTO]" w:date="2015-08-14T09:02:00Z">
              <w:r>
                <w:rPr>
                  <w:rFonts w:cs="Arial"/>
                </w:rPr>
                <w:t>Fc</w:t>
              </w:r>
            </w:ins>
            <w:ins w:id="79" w:author="Verma, Sumit" w:date="2015-10-02T17:32:00Z">
              <w:r w:rsidR="003E0B0C">
                <w:rPr>
                  <w:rFonts w:cs="Arial"/>
                </w:rPr>
                <w:t xml:space="preserve"> </w:t>
              </w:r>
            </w:ins>
            <w:ins w:id="80" w:author="Humbert, John J [CTO]" w:date="2015-08-14T09:02:00Z">
              <w:r>
                <w:rPr>
                  <w:rFonts w:cs="Arial"/>
                </w:rPr>
                <w:t>[MHz]</w:t>
              </w:r>
            </w:ins>
          </w:p>
        </w:tc>
        <w:tc>
          <w:tcPr>
            <w:tcW w:w="5850" w:type="dxa"/>
            <w:gridSpan w:val="6"/>
          </w:tcPr>
          <w:p w:rsidR="00D26255" w:rsidRPr="006E6B47" w:rsidRDefault="00D26255" w:rsidP="007711DF">
            <w:pPr>
              <w:spacing w:after="0"/>
              <w:jc w:val="center"/>
              <w:rPr>
                <w:ins w:id="81" w:author="Humbert, John J [CTO]" w:date="2015-08-14T09:00:00Z"/>
                <w:rFonts w:ascii="Arial" w:hAnsi="Arial" w:cs="Arial"/>
                <w:sz w:val="18"/>
                <w:szCs w:val="18"/>
              </w:rPr>
            </w:pPr>
            <w:ins w:id="82" w:author="Humbert, John J [CTO]" w:date="2015-08-14T09:02:00Z">
              <w:r>
                <w:rPr>
                  <w:rFonts w:ascii="Arial" w:hAnsi="Arial" w:cs="Arial"/>
                  <w:sz w:val="18"/>
                  <w:szCs w:val="18"/>
                </w:rPr>
                <w:t>≤</w:t>
              </w:r>
            </w:ins>
            <w:ins w:id="83" w:author="Verma, Sumit" w:date="2015-09-29T16:06:00Z">
              <w:r w:rsidR="005E3EB0">
                <w:rPr>
                  <w:rFonts w:ascii="Arial" w:hAnsi="Arial" w:cs="Arial"/>
                  <w:sz w:val="18"/>
                  <w:szCs w:val="18"/>
                </w:rPr>
                <w:t xml:space="preserve"> </w:t>
              </w:r>
            </w:ins>
            <w:ins w:id="84" w:author="Humbert, John J [CTO]" w:date="2015-08-14T09:02:00Z">
              <w:r>
                <w:rPr>
                  <w:rFonts w:ascii="Arial" w:hAnsi="Arial" w:cs="Arial"/>
                  <w:sz w:val="18"/>
                  <w:szCs w:val="18"/>
                </w:rPr>
                <w:t>2499.5</w:t>
              </w:r>
            </w:ins>
          </w:p>
        </w:tc>
        <w:tc>
          <w:tcPr>
            <w:tcW w:w="1580" w:type="dxa"/>
          </w:tcPr>
          <w:p w:rsidR="00D26255" w:rsidRPr="006E6B47" w:rsidRDefault="00D26255" w:rsidP="007711DF">
            <w:pPr>
              <w:spacing w:after="0"/>
              <w:jc w:val="center"/>
              <w:rPr>
                <w:ins w:id="85" w:author="Humbert, John J [CTO]" w:date="2015-08-14T09:00:00Z"/>
                <w:rFonts w:ascii="Arial" w:hAnsi="Arial" w:cs="Arial"/>
                <w:sz w:val="18"/>
                <w:szCs w:val="18"/>
              </w:rPr>
            </w:pPr>
            <w:ins w:id="86" w:author="Humbert, John J [CTO]" w:date="2015-08-14T09:03:00Z">
              <w:r>
                <w:rPr>
                  <w:rFonts w:ascii="Arial" w:hAnsi="Arial" w:cs="Arial"/>
                  <w:sz w:val="18"/>
                  <w:szCs w:val="18"/>
                </w:rPr>
                <w:t>&gt;</w:t>
              </w:r>
            </w:ins>
            <w:ins w:id="87" w:author="Verma, Sumit" w:date="2015-09-29T16:06:00Z">
              <w:r w:rsidR="005E3EB0">
                <w:rPr>
                  <w:rFonts w:ascii="Arial" w:hAnsi="Arial" w:cs="Arial"/>
                  <w:sz w:val="18"/>
                  <w:szCs w:val="18"/>
                </w:rPr>
                <w:t xml:space="preserve"> </w:t>
              </w:r>
            </w:ins>
            <w:ins w:id="88" w:author="Humbert, John J [CTO]" w:date="2015-08-14T09:03:00Z">
              <w:r>
                <w:rPr>
                  <w:rFonts w:ascii="Arial" w:hAnsi="Arial" w:cs="Arial"/>
                  <w:sz w:val="18"/>
                  <w:szCs w:val="18"/>
                </w:rPr>
                <w:t>2499.5</w:t>
              </w:r>
            </w:ins>
          </w:p>
        </w:tc>
      </w:tr>
      <w:tr w:rsidR="001D2454" w:rsidRPr="006E6B47" w:rsidTr="00C00F01">
        <w:trPr>
          <w:jc w:val="center"/>
          <w:ins w:id="89" w:author="Humbert, John J [CTO]" w:date="2015-08-14T09:00:00Z"/>
        </w:trPr>
        <w:tc>
          <w:tcPr>
            <w:tcW w:w="1165" w:type="dxa"/>
            <w:vMerge/>
          </w:tcPr>
          <w:p w:rsidR="00DB01EF" w:rsidRPr="006E6B47" w:rsidRDefault="00DB01EF" w:rsidP="00D26255">
            <w:pPr>
              <w:spacing w:after="0"/>
              <w:jc w:val="center"/>
              <w:rPr>
                <w:ins w:id="90" w:author="Humbert, John J [CTO]" w:date="2015-08-14T09:00:00Z"/>
                <w:rFonts w:ascii="Arial" w:hAnsi="Arial" w:cs="Arial"/>
                <w:sz w:val="18"/>
                <w:szCs w:val="18"/>
              </w:rPr>
            </w:pPr>
          </w:p>
        </w:tc>
        <w:tc>
          <w:tcPr>
            <w:tcW w:w="1260" w:type="dxa"/>
          </w:tcPr>
          <w:p w:rsidR="00DB01EF" w:rsidRPr="00C73896" w:rsidRDefault="00DB01EF" w:rsidP="00D26255">
            <w:pPr>
              <w:pStyle w:val="TAL"/>
              <w:rPr>
                <w:ins w:id="91" w:author="Humbert, John J [CTO]" w:date="2015-08-14T09:00:00Z"/>
                <w:rFonts w:cs="Arial"/>
              </w:rPr>
            </w:pPr>
            <w:proofErr w:type="spellStart"/>
            <w:ins w:id="92" w:author="Humbert, John J [CTO]" w:date="2015-08-14T09:04:00Z">
              <w:r w:rsidRPr="00C73896">
                <w:rPr>
                  <w:rFonts w:cs="Arial"/>
                </w:rPr>
                <w:t>RB</w:t>
              </w:r>
              <w:r w:rsidRPr="00C73896">
                <w:rPr>
                  <w:rFonts w:cs="Arial"/>
                  <w:vertAlign w:val="subscript"/>
                </w:rPr>
                <w:t>start</w:t>
              </w:r>
            </w:ins>
            <w:proofErr w:type="spellEnd"/>
          </w:p>
        </w:tc>
        <w:tc>
          <w:tcPr>
            <w:tcW w:w="3510" w:type="dxa"/>
            <w:gridSpan w:val="4"/>
          </w:tcPr>
          <w:p w:rsidR="00DB01EF" w:rsidRPr="006E6B47" w:rsidRDefault="00182404" w:rsidP="00D26255">
            <w:pPr>
              <w:spacing w:after="0"/>
              <w:jc w:val="center"/>
              <w:rPr>
                <w:ins w:id="93" w:author="Humbert, John J [CTO]" w:date="2015-08-14T09:00:00Z"/>
                <w:rFonts w:ascii="Arial" w:hAnsi="Arial" w:cs="Arial"/>
                <w:sz w:val="18"/>
                <w:szCs w:val="18"/>
              </w:rPr>
            </w:pPr>
            <w:ins w:id="94" w:author="Humbert, John J [CTO]" w:date="2015-08-14T09:22:00Z">
              <w:del w:id="95" w:author="Verma, Sumit" w:date="2015-09-29T15:56:00Z">
                <w:r w:rsidDel="007947BA">
                  <w:rPr>
                    <w:rFonts w:ascii="Arial" w:hAnsi="Arial" w:cs="Arial"/>
                    <w:sz w:val="18"/>
                    <w:szCs w:val="18"/>
                  </w:rPr>
                  <w:delText>≤8</w:delText>
                </w:r>
              </w:del>
            </w:ins>
            <w:ins w:id="96" w:author="Verma, Sumit" w:date="2015-09-29T15:56:00Z">
              <w:r w:rsidR="007947BA">
                <w:rPr>
                  <w:rFonts w:ascii="Arial" w:hAnsi="Arial" w:cs="Arial"/>
                  <w:sz w:val="18"/>
                  <w:szCs w:val="18"/>
                </w:rPr>
                <w:t>0 - 8</w:t>
              </w:r>
            </w:ins>
          </w:p>
        </w:tc>
        <w:tc>
          <w:tcPr>
            <w:tcW w:w="2340" w:type="dxa"/>
            <w:gridSpan w:val="2"/>
          </w:tcPr>
          <w:p w:rsidR="00DB01EF" w:rsidRPr="006E6B47" w:rsidRDefault="00182404" w:rsidP="00D26255">
            <w:pPr>
              <w:spacing w:after="0"/>
              <w:jc w:val="center"/>
              <w:rPr>
                <w:ins w:id="97" w:author="Humbert, John J [CTO]" w:date="2015-08-14T09:00:00Z"/>
                <w:rFonts w:ascii="Arial" w:hAnsi="Arial" w:cs="Arial"/>
                <w:sz w:val="18"/>
                <w:szCs w:val="18"/>
              </w:rPr>
            </w:pPr>
            <w:ins w:id="98" w:author="Humbert, John J [CTO]" w:date="2015-08-14T09:22:00Z">
              <w:del w:id="99" w:author="Verma, Sumit" w:date="2015-09-29T15:56:00Z">
                <w:r w:rsidDel="007947BA">
                  <w:rPr>
                    <w:rFonts w:ascii="Arial" w:hAnsi="Arial" w:cs="Arial"/>
                    <w:sz w:val="18"/>
                    <w:szCs w:val="18"/>
                  </w:rPr>
                  <w:delText>&gt;8</w:delText>
                </w:r>
              </w:del>
            </w:ins>
            <w:ins w:id="100" w:author="Verma, Sumit" w:date="2015-09-29T15:56:00Z">
              <w:r w:rsidR="007947BA">
                <w:rPr>
                  <w:rFonts w:ascii="Arial" w:hAnsi="Arial" w:cs="Arial"/>
                  <w:sz w:val="18"/>
                  <w:szCs w:val="18"/>
                </w:rPr>
                <w:t>9 - 24</w:t>
              </w:r>
            </w:ins>
          </w:p>
        </w:tc>
        <w:tc>
          <w:tcPr>
            <w:tcW w:w="1580" w:type="dxa"/>
          </w:tcPr>
          <w:p w:rsidR="00DB01EF" w:rsidRPr="006E6B47" w:rsidRDefault="001D2454" w:rsidP="00D26255">
            <w:pPr>
              <w:spacing w:after="0"/>
              <w:jc w:val="center"/>
              <w:rPr>
                <w:ins w:id="101" w:author="Humbert, John J [CTO]" w:date="2015-08-14T09:00:00Z"/>
                <w:rFonts w:ascii="Arial" w:hAnsi="Arial" w:cs="Arial"/>
                <w:sz w:val="18"/>
                <w:szCs w:val="18"/>
              </w:rPr>
            </w:pPr>
            <w:ins w:id="102" w:author="Humbert, John J [CTO]" w:date="2015-08-14T09:26:00Z">
              <w:r>
                <w:rPr>
                  <w:rFonts w:ascii="Arial" w:hAnsi="Arial" w:cs="Arial"/>
                  <w:sz w:val="18"/>
                  <w:szCs w:val="18"/>
                </w:rPr>
                <w:t>0</w:t>
              </w:r>
            </w:ins>
            <w:ins w:id="103" w:author="Verma, Sumit" w:date="2015-09-29T16:06:00Z">
              <w:r w:rsidR="005E3EB0">
                <w:rPr>
                  <w:rFonts w:ascii="Arial" w:hAnsi="Arial" w:cs="Arial"/>
                  <w:sz w:val="18"/>
                  <w:szCs w:val="18"/>
                </w:rPr>
                <w:t xml:space="preserve"> </w:t>
              </w:r>
            </w:ins>
            <w:ins w:id="104" w:author="Humbert, John J [CTO]" w:date="2015-08-14T09:26:00Z">
              <w:r>
                <w:rPr>
                  <w:rFonts w:ascii="Arial" w:hAnsi="Arial" w:cs="Arial"/>
                  <w:sz w:val="18"/>
                  <w:szCs w:val="18"/>
                </w:rPr>
                <w:t>-</w:t>
              </w:r>
            </w:ins>
            <w:ins w:id="105" w:author="Verma, Sumit" w:date="2015-09-29T16:06:00Z">
              <w:r w:rsidR="005E3EB0">
                <w:rPr>
                  <w:rFonts w:ascii="Arial" w:hAnsi="Arial" w:cs="Arial"/>
                  <w:sz w:val="18"/>
                  <w:szCs w:val="18"/>
                </w:rPr>
                <w:t xml:space="preserve"> </w:t>
              </w:r>
            </w:ins>
            <w:ins w:id="106" w:author="Humbert, John J [CTO]" w:date="2015-08-14T09:26:00Z">
              <w:r>
                <w:rPr>
                  <w:rFonts w:ascii="Arial" w:hAnsi="Arial" w:cs="Arial"/>
                  <w:sz w:val="18"/>
                  <w:szCs w:val="18"/>
                </w:rPr>
                <w:t>24</w:t>
              </w:r>
            </w:ins>
          </w:p>
        </w:tc>
      </w:tr>
      <w:tr w:rsidR="001D2454" w:rsidRPr="006E6B47" w:rsidTr="00C00F01">
        <w:trPr>
          <w:jc w:val="center"/>
          <w:ins w:id="107" w:author="Humbert, John J [CTO]" w:date="2015-08-14T09:00:00Z"/>
        </w:trPr>
        <w:tc>
          <w:tcPr>
            <w:tcW w:w="1165" w:type="dxa"/>
            <w:vMerge/>
          </w:tcPr>
          <w:p w:rsidR="00DB01EF" w:rsidRPr="006E6B47" w:rsidRDefault="00DB01EF" w:rsidP="00D26255">
            <w:pPr>
              <w:spacing w:after="0"/>
              <w:jc w:val="center"/>
              <w:rPr>
                <w:ins w:id="108" w:author="Humbert, John J [CTO]" w:date="2015-08-14T09:00:00Z"/>
                <w:rFonts w:ascii="Arial" w:hAnsi="Arial" w:cs="Arial"/>
                <w:sz w:val="18"/>
                <w:szCs w:val="18"/>
              </w:rPr>
            </w:pPr>
          </w:p>
        </w:tc>
        <w:tc>
          <w:tcPr>
            <w:tcW w:w="1260" w:type="dxa"/>
          </w:tcPr>
          <w:p w:rsidR="00DB01EF" w:rsidRPr="00C73896" w:rsidRDefault="00DB01EF" w:rsidP="00D26255">
            <w:pPr>
              <w:pStyle w:val="TAL"/>
              <w:rPr>
                <w:ins w:id="109" w:author="Humbert, John J [CTO]" w:date="2015-08-14T09:00:00Z"/>
                <w:rFonts w:cs="Arial"/>
              </w:rPr>
            </w:pPr>
            <w:ins w:id="110" w:author="Humbert, John J [CTO]" w:date="2015-08-14T09:04:00Z">
              <w:del w:id="111" w:author="Verma, Sumit" w:date="2015-10-02T17:24:00Z">
                <w:r w:rsidRPr="00C73896" w:rsidDel="005B079A">
                  <w:rPr>
                    <w:rFonts w:cs="Arial"/>
                  </w:rPr>
                  <w:delText>RB</w:delText>
                </w:r>
                <w:r w:rsidRPr="00C73896" w:rsidDel="005B079A">
                  <w:rPr>
                    <w:rFonts w:cs="Arial"/>
                    <w:vertAlign w:val="subscript"/>
                  </w:rPr>
                  <w:delText>start</w:delText>
                </w:r>
                <w:r w:rsidRPr="00C73896" w:rsidDel="005B079A">
                  <w:rPr>
                    <w:rFonts w:cs="Arial"/>
                    <w:vertAlign w:val="superscript"/>
                  </w:rPr>
                  <w:delText xml:space="preserve"> </w:delText>
                </w:r>
                <w:r w:rsidRPr="00C73896" w:rsidDel="005B079A">
                  <w:rPr>
                    <w:rFonts w:cs="Arial"/>
                  </w:rPr>
                  <w:delText xml:space="preserve">+ </w:delText>
                </w:r>
              </w:del>
              <w:r w:rsidRPr="00C73896">
                <w:rPr>
                  <w:rFonts w:cs="Arial"/>
                </w:rPr>
                <w:t>L</w:t>
              </w:r>
              <w:r w:rsidRPr="00C73896">
                <w:rPr>
                  <w:rFonts w:cs="Arial"/>
                  <w:vertAlign w:val="subscript"/>
                </w:rPr>
                <w:t>CRB</w:t>
              </w:r>
              <w:r w:rsidRPr="00C73896">
                <w:rPr>
                  <w:rFonts w:cs="Arial"/>
                </w:rPr>
                <w:t xml:space="preserve"> [RBs]</w:t>
              </w:r>
            </w:ins>
          </w:p>
        </w:tc>
        <w:tc>
          <w:tcPr>
            <w:tcW w:w="3510" w:type="dxa"/>
            <w:gridSpan w:val="4"/>
          </w:tcPr>
          <w:p w:rsidR="00DB01EF" w:rsidRPr="006E6B47" w:rsidRDefault="00182404" w:rsidP="00D26255">
            <w:pPr>
              <w:spacing w:after="0"/>
              <w:jc w:val="center"/>
              <w:rPr>
                <w:ins w:id="112" w:author="Humbert, John J [CTO]" w:date="2015-08-14T09:00:00Z"/>
                <w:rFonts w:ascii="Arial" w:hAnsi="Arial" w:cs="Arial"/>
                <w:sz w:val="18"/>
                <w:szCs w:val="18"/>
              </w:rPr>
            </w:pPr>
            <w:ins w:id="113" w:author="Humbert, John J [CTO]" w:date="2015-08-14T09:22:00Z">
              <w:r>
                <w:rPr>
                  <w:rFonts w:ascii="Arial" w:hAnsi="Arial" w:cs="Arial"/>
                  <w:sz w:val="18"/>
                  <w:szCs w:val="18"/>
                </w:rPr>
                <w:t>&gt;</w:t>
              </w:r>
            </w:ins>
            <w:ins w:id="114" w:author="Verma, Sumit" w:date="2015-09-29T16:06:00Z">
              <w:r w:rsidR="005E3EB0">
                <w:rPr>
                  <w:rFonts w:ascii="Arial" w:hAnsi="Arial" w:cs="Arial"/>
                  <w:sz w:val="18"/>
                  <w:szCs w:val="18"/>
                </w:rPr>
                <w:t xml:space="preserve"> </w:t>
              </w:r>
            </w:ins>
            <w:ins w:id="115" w:author="Humbert, John J [CTO]" w:date="2015-08-14T09:22:00Z">
              <w:r>
                <w:rPr>
                  <w:rFonts w:ascii="Arial" w:hAnsi="Arial" w:cs="Arial"/>
                  <w:sz w:val="18"/>
                  <w:szCs w:val="18"/>
                </w:rPr>
                <w:t>0</w:t>
              </w:r>
            </w:ins>
          </w:p>
        </w:tc>
        <w:tc>
          <w:tcPr>
            <w:tcW w:w="2340" w:type="dxa"/>
            <w:gridSpan w:val="2"/>
          </w:tcPr>
          <w:p w:rsidR="00DB01EF" w:rsidRPr="006E6B47" w:rsidRDefault="00182404" w:rsidP="00D26255">
            <w:pPr>
              <w:spacing w:after="0"/>
              <w:jc w:val="center"/>
              <w:rPr>
                <w:ins w:id="116" w:author="Humbert, John J [CTO]" w:date="2015-08-14T09:00:00Z"/>
                <w:rFonts w:ascii="Arial" w:hAnsi="Arial" w:cs="Arial"/>
                <w:sz w:val="18"/>
                <w:szCs w:val="18"/>
              </w:rPr>
            </w:pPr>
            <w:ins w:id="117" w:author="Humbert, John J [CTO]" w:date="2015-08-14T09:22:00Z">
              <w:r>
                <w:rPr>
                  <w:rFonts w:ascii="Arial" w:hAnsi="Arial" w:cs="Arial"/>
                  <w:sz w:val="18"/>
                  <w:szCs w:val="18"/>
                </w:rPr>
                <w:t>&gt;</w:t>
              </w:r>
            </w:ins>
            <w:ins w:id="118" w:author="Verma, Sumit" w:date="2015-09-29T16:06:00Z">
              <w:r w:rsidR="005E3EB0">
                <w:rPr>
                  <w:rFonts w:ascii="Arial" w:hAnsi="Arial" w:cs="Arial"/>
                  <w:sz w:val="18"/>
                  <w:szCs w:val="18"/>
                </w:rPr>
                <w:t xml:space="preserve"> </w:t>
              </w:r>
            </w:ins>
            <w:ins w:id="119" w:author="Humbert, John J [CTO]" w:date="2015-08-14T09:22:00Z">
              <w:r>
                <w:rPr>
                  <w:rFonts w:ascii="Arial" w:hAnsi="Arial" w:cs="Arial"/>
                  <w:sz w:val="18"/>
                  <w:szCs w:val="18"/>
                </w:rPr>
                <w:t>0</w:t>
              </w:r>
            </w:ins>
          </w:p>
        </w:tc>
        <w:tc>
          <w:tcPr>
            <w:tcW w:w="1580" w:type="dxa"/>
          </w:tcPr>
          <w:p w:rsidR="00DB01EF" w:rsidRPr="006E6B47" w:rsidRDefault="001D2454" w:rsidP="00D26255">
            <w:pPr>
              <w:spacing w:after="0"/>
              <w:jc w:val="center"/>
              <w:rPr>
                <w:ins w:id="120" w:author="Humbert, John J [CTO]" w:date="2015-08-14T09:00:00Z"/>
                <w:rFonts w:ascii="Arial" w:hAnsi="Arial" w:cs="Arial"/>
                <w:sz w:val="18"/>
                <w:szCs w:val="18"/>
              </w:rPr>
            </w:pPr>
            <w:ins w:id="121" w:author="Humbert, John J [CTO]" w:date="2015-08-14T09:26:00Z">
              <w:r>
                <w:rPr>
                  <w:rFonts w:ascii="Arial" w:hAnsi="Arial" w:cs="Arial"/>
                  <w:sz w:val="18"/>
                  <w:szCs w:val="18"/>
                </w:rPr>
                <w:t>&gt;</w:t>
              </w:r>
            </w:ins>
            <w:ins w:id="122" w:author="Verma, Sumit" w:date="2015-09-29T16:06:00Z">
              <w:r w:rsidR="005E3EB0">
                <w:rPr>
                  <w:rFonts w:ascii="Arial" w:hAnsi="Arial" w:cs="Arial"/>
                  <w:sz w:val="18"/>
                  <w:szCs w:val="18"/>
                </w:rPr>
                <w:t xml:space="preserve"> </w:t>
              </w:r>
            </w:ins>
            <w:ins w:id="123" w:author="Humbert, John J [CTO]" w:date="2015-08-14T09:26:00Z">
              <w:r>
                <w:rPr>
                  <w:rFonts w:ascii="Arial" w:hAnsi="Arial" w:cs="Arial"/>
                  <w:sz w:val="18"/>
                  <w:szCs w:val="18"/>
                </w:rPr>
                <w:t>0</w:t>
              </w:r>
            </w:ins>
          </w:p>
        </w:tc>
      </w:tr>
      <w:tr w:rsidR="001D2454" w:rsidRPr="006E6B47" w:rsidTr="00C00F01">
        <w:trPr>
          <w:jc w:val="center"/>
          <w:ins w:id="124" w:author="Humbert, John J [CTO]" w:date="2015-08-14T09:00:00Z"/>
        </w:trPr>
        <w:tc>
          <w:tcPr>
            <w:tcW w:w="1165" w:type="dxa"/>
            <w:vMerge/>
          </w:tcPr>
          <w:p w:rsidR="00DB01EF" w:rsidRPr="006E6B47" w:rsidRDefault="00DB01EF" w:rsidP="00D26255">
            <w:pPr>
              <w:spacing w:after="0"/>
              <w:jc w:val="center"/>
              <w:rPr>
                <w:ins w:id="125" w:author="Humbert, John J [CTO]" w:date="2015-08-14T09:00:00Z"/>
                <w:rFonts w:ascii="Arial" w:hAnsi="Arial" w:cs="Arial"/>
                <w:sz w:val="18"/>
                <w:szCs w:val="18"/>
              </w:rPr>
            </w:pPr>
          </w:p>
        </w:tc>
        <w:tc>
          <w:tcPr>
            <w:tcW w:w="1260" w:type="dxa"/>
          </w:tcPr>
          <w:p w:rsidR="00DB01EF" w:rsidRPr="00C73896" w:rsidRDefault="00DB01EF" w:rsidP="00D26255">
            <w:pPr>
              <w:pStyle w:val="TAL"/>
              <w:rPr>
                <w:ins w:id="126" w:author="Humbert, John J [CTO]" w:date="2015-08-14T09:00:00Z"/>
                <w:rFonts w:cs="Arial"/>
              </w:rPr>
            </w:pPr>
            <w:ins w:id="127" w:author="Humbert, John J [CTO]" w:date="2015-08-14T09:04:00Z">
              <w:r w:rsidRPr="00C73896">
                <w:rPr>
                  <w:rFonts w:cs="Arial"/>
                </w:rPr>
                <w:t>A-MPR [dB]</w:t>
              </w:r>
            </w:ins>
          </w:p>
        </w:tc>
        <w:tc>
          <w:tcPr>
            <w:tcW w:w="3510" w:type="dxa"/>
            <w:gridSpan w:val="4"/>
          </w:tcPr>
          <w:p w:rsidR="00DB01EF" w:rsidRPr="006E6B47" w:rsidRDefault="00182404" w:rsidP="00D26255">
            <w:pPr>
              <w:spacing w:after="0"/>
              <w:jc w:val="center"/>
              <w:rPr>
                <w:ins w:id="128" w:author="Humbert, John J [CTO]" w:date="2015-08-14T09:00:00Z"/>
                <w:rFonts w:ascii="Arial" w:hAnsi="Arial" w:cs="Arial"/>
                <w:sz w:val="18"/>
                <w:szCs w:val="18"/>
              </w:rPr>
            </w:pPr>
            <w:ins w:id="129" w:author="Humbert, John J [CTO]" w:date="2015-08-14T09:23:00Z">
              <w:r>
                <w:rPr>
                  <w:rFonts w:ascii="Arial" w:hAnsi="Arial" w:cs="Arial"/>
                  <w:sz w:val="18"/>
                  <w:szCs w:val="18"/>
                </w:rPr>
                <w:t>≤</w:t>
              </w:r>
            </w:ins>
            <w:ins w:id="130" w:author="Verma, Sumit" w:date="2015-09-29T16:06:00Z">
              <w:r w:rsidR="005E3EB0">
                <w:rPr>
                  <w:rFonts w:ascii="Arial" w:hAnsi="Arial" w:cs="Arial"/>
                  <w:sz w:val="18"/>
                  <w:szCs w:val="18"/>
                </w:rPr>
                <w:t xml:space="preserve"> </w:t>
              </w:r>
            </w:ins>
            <w:ins w:id="131" w:author="Humbert, John J [CTO]" w:date="2015-08-14T09:23:00Z">
              <w:r>
                <w:rPr>
                  <w:rFonts w:ascii="Arial" w:hAnsi="Arial" w:cs="Arial"/>
                  <w:sz w:val="18"/>
                  <w:szCs w:val="18"/>
                </w:rPr>
                <w:t>2</w:t>
              </w:r>
            </w:ins>
          </w:p>
        </w:tc>
        <w:tc>
          <w:tcPr>
            <w:tcW w:w="2340" w:type="dxa"/>
            <w:gridSpan w:val="2"/>
          </w:tcPr>
          <w:p w:rsidR="00DB01EF" w:rsidRPr="006E6B47" w:rsidRDefault="00182404" w:rsidP="00D26255">
            <w:pPr>
              <w:spacing w:after="0"/>
              <w:jc w:val="center"/>
              <w:rPr>
                <w:ins w:id="132" w:author="Humbert, John J [CTO]" w:date="2015-08-14T09:00:00Z"/>
                <w:rFonts w:ascii="Arial" w:hAnsi="Arial" w:cs="Arial"/>
                <w:sz w:val="18"/>
                <w:szCs w:val="18"/>
              </w:rPr>
            </w:pPr>
            <w:ins w:id="133" w:author="Humbert, John J [CTO]" w:date="2015-08-14T09:23:00Z">
              <w:r>
                <w:rPr>
                  <w:rFonts w:ascii="Arial" w:hAnsi="Arial" w:cs="Arial"/>
                  <w:sz w:val="18"/>
                  <w:szCs w:val="18"/>
                </w:rPr>
                <w:t>0</w:t>
              </w:r>
            </w:ins>
          </w:p>
        </w:tc>
        <w:tc>
          <w:tcPr>
            <w:tcW w:w="1580" w:type="dxa"/>
          </w:tcPr>
          <w:p w:rsidR="00DB01EF" w:rsidRPr="006E6B47" w:rsidRDefault="001D2454" w:rsidP="00D26255">
            <w:pPr>
              <w:spacing w:after="0"/>
              <w:jc w:val="center"/>
              <w:rPr>
                <w:ins w:id="134" w:author="Humbert, John J [CTO]" w:date="2015-08-14T09:00:00Z"/>
                <w:rFonts w:ascii="Arial" w:hAnsi="Arial" w:cs="Arial"/>
                <w:sz w:val="18"/>
                <w:szCs w:val="18"/>
              </w:rPr>
            </w:pPr>
            <w:ins w:id="135" w:author="Humbert, John J [CTO]" w:date="2015-08-14T09:26:00Z">
              <w:r>
                <w:rPr>
                  <w:rFonts w:ascii="Arial" w:hAnsi="Arial" w:cs="Arial"/>
                  <w:sz w:val="18"/>
                  <w:szCs w:val="18"/>
                </w:rPr>
                <w:t>0</w:t>
              </w:r>
            </w:ins>
          </w:p>
        </w:tc>
      </w:tr>
      <w:tr w:rsidR="001D2454" w:rsidRPr="006E6B47" w:rsidTr="00C00F01">
        <w:trPr>
          <w:jc w:val="center"/>
          <w:ins w:id="136" w:author="Humbert, John J [CTO]" w:date="2015-08-14T09:00:00Z"/>
        </w:trPr>
        <w:tc>
          <w:tcPr>
            <w:tcW w:w="1165" w:type="dxa"/>
            <w:vMerge w:val="restart"/>
          </w:tcPr>
          <w:p w:rsidR="00D26255" w:rsidRPr="006E6B47" w:rsidRDefault="00D26255" w:rsidP="00D26255">
            <w:pPr>
              <w:spacing w:after="0"/>
              <w:jc w:val="center"/>
              <w:rPr>
                <w:ins w:id="137" w:author="Humbert, John J [CTO]" w:date="2015-08-14T09:00:00Z"/>
                <w:rFonts w:ascii="Arial" w:hAnsi="Arial" w:cs="Arial"/>
                <w:sz w:val="18"/>
                <w:szCs w:val="18"/>
              </w:rPr>
            </w:pPr>
            <w:ins w:id="138" w:author="Humbert, John J [CTO]" w:date="2015-08-14T08:56:00Z">
              <w:r w:rsidRPr="006E6B47">
                <w:rPr>
                  <w:rFonts w:ascii="Arial" w:hAnsi="Arial" w:cs="Arial"/>
                  <w:sz w:val="18"/>
                  <w:szCs w:val="18"/>
                </w:rPr>
                <w:t>10</w:t>
              </w:r>
            </w:ins>
          </w:p>
        </w:tc>
        <w:tc>
          <w:tcPr>
            <w:tcW w:w="1260" w:type="dxa"/>
          </w:tcPr>
          <w:p w:rsidR="00D26255" w:rsidRPr="00C73896" w:rsidRDefault="00DB01EF" w:rsidP="00D26255">
            <w:pPr>
              <w:pStyle w:val="TAL"/>
              <w:rPr>
                <w:ins w:id="139" w:author="Humbert, John J [CTO]" w:date="2015-08-14T09:00:00Z"/>
                <w:rFonts w:cs="Arial"/>
              </w:rPr>
            </w:pPr>
            <w:ins w:id="140" w:author="Humbert, John J [CTO]" w:date="2015-08-14T09:12:00Z">
              <w:r>
                <w:rPr>
                  <w:rFonts w:cs="Arial"/>
                </w:rPr>
                <w:t>Fc</w:t>
              </w:r>
            </w:ins>
            <w:ins w:id="141" w:author="Verma, Sumit" w:date="2015-10-02T17:32:00Z">
              <w:r w:rsidR="003E0B0C">
                <w:rPr>
                  <w:rFonts w:cs="Arial"/>
                </w:rPr>
                <w:t xml:space="preserve"> </w:t>
              </w:r>
            </w:ins>
            <w:ins w:id="142" w:author="Humbert, John J [CTO]" w:date="2015-08-14T09:12:00Z">
              <w:r>
                <w:rPr>
                  <w:rFonts w:cs="Arial"/>
                </w:rPr>
                <w:t>[MHz]</w:t>
              </w:r>
            </w:ins>
          </w:p>
        </w:tc>
        <w:tc>
          <w:tcPr>
            <w:tcW w:w="5850" w:type="dxa"/>
            <w:gridSpan w:val="6"/>
          </w:tcPr>
          <w:p w:rsidR="00D26255" w:rsidRPr="006E6B47" w:rsidRDefault="00DB01EF">
            <w:pPr>
              <w:spacing w:after="0"/>
              <w:jc w:val="center"/>
              <w:rPr>
                <w:ins w:id="143" w:author="Humbert, John J [CTO]" w:date="2015-08-14T09:00:00Z"/>
                <w:rFonts w:ascii="Arial" w:hAnsi="Arial" w:cs="Arial"/>
                <w:sz w:val="18"/>
                <w:szCs w:val="18"/>
              </w:rPr>
            </w:pPr>
            <w:ins w:id="144" w:author="Humbert, John J [CTO]" w:date="2015-08-14T09:13:00Z">
              <w:r>
                <w:rPr>
                  <w:rFonts w:ascii="Arial" w:hAnsi="Arial" w:cs="Arial"/>
                  <w:sz w:val="18"/>
                  <w:szCs w:val="18"/>
                </w:rPr>
                <w:t>≤</w:t>
              </w:r>
            </w:ins>
            <w:ins w:id="145" w:author="Verma, Sumit" w:date="2015-09-29T16:11:00Z">
              <w:r w:rsidR="007C2FEA">
                <w:rPr>
                  <w:rFonts w:ascii="Arial" w:hAnsi="Arial" w:cs="Arial"/>
                  <w:sz w:val="18"/>
                  <w:szCs w:val="18"/>
                </w:rPr>
                <w:t xml:space="preserve"> </w:t>
              </w:r>
            </w:ins>
            <w:ins w:id="146" w:author="Humbert, John J [CTO]" w:date="2015-08-14T09:13:00Z">
              <w:r>
                <w:rPr>
                  <w:rFonts w:ascii="Arial" w:hAnsi="Arial" w:cs="Arial"/>
                  <w:sz w:val="18"/>
                  <w:szCs w:val="18"/>
                </w:rPr>
                <w:t>2504</w:t>
              </w:r>
            </w:ins>
          </w:p>
        </w:tc>
        <w:tc>
          <w:tcPr>
            <w:tcW w:w="1580" w:type="dxa"/>
          </w:tcPr>
          <w:p w:rsidR="00D26255" w:rsidRPr="006E6B47" w:rsidRDefault="00DB01EF" w:rsidP="00D26255">
            <w:pPr>
              <w:spacing w:after="0"/>
              <w:jc w:val="center"/>
              <w:rPr>
                <w:ins w:id="147" w:author="Humbert, John J [CTO]" w:date="2015-08-14T09:00:00Z"/>
                <w:rFonts w:ascii="Arial" w:hAnsi="Arial" w:cs="Arial"/>
                <w:sz w:val="18"/>
                <w:szCs w:val="18"/>
              </w:rPr>
            </w:pPr>
            <w:ins w:id="148" w:author="Humbert, John J [CTO]" w:date="2015-08-14T09:14:00Z">
              <w:r>
                <w:rPr>
                  <w:rFonts w:ascii="Arial" w:hAnsi="Arial" w:cs="Arial"/>
                  <w:sz w:val="18"/>
                  <w:szCs w:val="18"/>
                </w:rPr>
                <w:t>&gt;</w:t>
              </w:r>
            </w:ins>
            <w:ins w:id="149" w:author="Verma, Sumit" w:date="2015-09-29T16:07:00Z">
              <w:r w:rsidR="00625B8C">
                <w:rPr>
                  <w:rFonts w:ascii="Arial" w:hAnsi="Arial" w:cs="Arial"/>
                  <w:sz w:val="18"/>
                  <w:szCs w:val="18"/>
                </w:rPr>
                <w:t xml:space="preserve"> </w:t>
              </w:r>
            </w:ins>
            <w:ins w:id="150" w:author="Humbert, John J [CTO]" w:date="2015-08-14T09:14:00Z">
              <w:r>
                <w:rPr>
                  <w:rFonts w:ascii="Arial" w:hAnsi="Arial" w:cs="Arial"/>
                  <w:sz w:val="18"/>
                  <w:szCs w:val="18"/>
                </w:rPr>
                <w:t>2504</w:t>
              </w:r>
            </w:ins>
          </w:p>
        </w:tc>
      </w:tr>
      <w:tr w:rsidR="001D2454" w:rsidRPr="006E6B47" w:rsidTr="00C00F01">
        <w:trPr>
          <w:jc w:val="center"/>
          <w:ins w:id="151" w:author="Humbert, John J [CTO]" w:date="2015-08-14T08:56:00Z"/>
        </w:trPr>
        <w:tc>
          <w:tcPr>
            <w:tcW w:w="1165" w:type="dxa"/>
            <w:vMerge/>
          </w:tcPr>
          <w:p w:rsidR="00D26255" w:rsidRPr="006E6B47" w:rsidRDefault="00D26255" w:rsidP="00D26255">
            <w:pPr>
              <w:spacing w:after="0"/>
              <w:jc w:val="center"/>
              <w:rPr>
                <w:ins w:id="152" w:author="Humbert, John J [CTO]" w:date="2015-08-14T08:56:00Z"/>
                <w:rFonts w:ascii="Arial" w:hAnsi="Arial" w:cs="Arial"/>
                <w:sz w:val="18"/>
                <w:szCs w:val="18"/>
              </w:rPr>
            </w:pPr>
          </w:p>
        </w:tc>
        <w:tc>
          <w:tcPr>
            <w:tcW w:w="1260" w:type="dxa"/>
          </w:tcPr>
          <w:p w:rsidR="00D26255" w:rsidRPr="00C73896" w:rsidRDefault="00D26255" w:rsidP="00D26255">
            <w:pPr>
              <w:pStyle w:val="TAL"/>
              <w:rPr>
                <w:ins w:id="153" w:author="Humbert, John J [CTO]" w:date="2015-08-14T08:56:00Z"/>
                <w:rFonts w:cs="Arial"/>
              </w:rPr>
            </w:pPr>
            <w:proofErr w:type="spellStart"/>
            <w:ins w:id="154"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1D2454" w:rsidP="00D26255">
            <w:pPr>
              <w:spacing w:after="0"/>
              <w:jc w:val="center"/>
              <w:rPr>
                <w:ins w:id="155" w:author="Humbert, John J [CTO]" w:date="2015-08-14T08:56:00Z"/>
                <w:rFonts w:ascii="Arial" w:hAnsi="Arial" w:cs="Arial"/>
                <w:sz w:val="18"/>
                <w:szCs w:val="18"/>
              </w:rPr>
            </w:pPr>
            <w:ins w:id="156" w:author="Humbert, John J [CTO]" w:date="2015-08-14T09:27:00Z">
              <w:r>
                <w:rPr>
                  <w:rFonts w:ascii="Arial" w:hAnsi="Arial" w:cs="Arial"/>
                  <w:sz w:val="18"/>
                  <w:szCs w:val="18"/>
                </w:rPr>
                <w:t>0</w:t>
              </w:r>
            </w:ins>
            <w:ins w:id="157" w:author="Verma, Sumit" w:date="2015-09-29T15:58:00Z">
              <w:r w:rsidR="007A3C05">
                <w:rPr>
                  <w:rFonts w:ascii="Arial" w:hAnsi="Arial" w:cs="Arial"/>
                  <w:sz w:val="18"/>
                  <w:szCs w:val="18"/>
                </w:rPr>
                <w:t xml:space="preserve"> </w:t>
              </w:r>
            </w:ins>
            <w:ins w:id="158" w:author="Humbert, John J [CTO]" w:date="2015-08-14T09:27:00Z">
              <w:r>
                <w:rPr>
                  <w:rFonts w:ascii="Arial" w:hAnsi="Arial" w:cs="Arial"/>
                  <w:sz w:val="18"/>
                  <w:szCs w:val="18"/>
                </w:rPr>
                <w:t>-</w:t>
              </w:r>
            </w:ins>
            <w:ins w:id="159" w:author="Verma, Sumit" w:date="2015-09-29T15:58:00Z">
              <w:r w:rsidR="007A3C05">
                <w:rPr>
                  <w:rFonts w:ascii="Arial" w:hAnsi="Arial" w:cs="Arial"/>
                  <w:sz w:val="18"/>
                  <w:szCs w:val="18"/>
                </w:rPr>
                <w:t xml:space="preserve"> </w:t>
              </w:r>
            </w:ins>
            <w:ins w:id="160" w:author="Humbert, John J [CTO]" w:date="2015-08-14T09:27:00Z">
              <w:r>
                <w:rPr>
                  <w:rFonts w:ascii="Arial" w:hAnsi="Arial" w:cs="Arial"/>
                  <w:sz w:val="18"/>
                  <w:szCs w:val="18"/>
                </w:rPr>
                <w:t>8</w:t>
              </w:r>
            </w:ins>
          </w:p>
        </w:tc>
        <w:tc>
          <w:tcPr>
            <w:tcW w:w="1170" w:type="dxa"/>
          </w:tcPr>
          <w:p w:rsidR="00D26255" w:rsidRPr="006E6B47" w:rsidRDefault="001D2454" w:rsidP="00D26255">
            <w:pPr>
              <w:spacing w:after="0"/>
              <w:jc w:val="center"/>
              <w:rPr>
                <w:ins w:id="161" w:author="Humbert, John J [CTO]" w:date="2015-08-14T08:56:00Z"/>
                <w:rFonts w:ascii="Arial" w:hAnsi="Arial" w:cs="Arial"/>
                <w:sz w:val="18"/>
                <w:szCs w:val="18"/>
              </w:rPr>
            </w:pPr>
            <w:ins w:id="162" w:author="Humbert, John J [CTO]" w:date="2015-08-14T09:34:00Z">
              <w:r>
                <w:rPr>
                  <w:rFonts w:ascii="Arial" w:hAnsi="Arial" w:cs="Arial"/>
                  <w:sz w:val="18"/>
                  <w:szCs w:val="18"/>
                </w:rPr>
                <w:t>9</w:t>
              </w:r>
            </w:ins>
            <w:ins w:id="163" w:author="Verma, Sumit" w:date="2015-09-29T15:58:00Z">
              <w:r w:rsidR="007A3C05">
                <w:rPr>
                  <w:rFonts w:ascii="Arial" w:hAnsi="Arial" w:cs="Arial"/>
                  <w:sz w:val="18"/>
                  <w:szCs w:val="18"/>
                </w:rPr>
                <w:t xml:space="preserve"> </w:t>
              </w:r>
            </w:ins>
            <w:ins w:id="164" w:author="Humbert, John J [CTO]" w:date="2015-08-14T09:34:00Z">
              <w:r>
                <w:rPr>
                  <w:rFonts w:ascii="Arial" w:hAnsi="Arial" w:cs="Arial"/>
                  <w:sz w:val="18"/>
                  <w:szCs w:val="18"/>
                </w:rPr>
                <w:t>-</w:t>
              </w:r>
            </w:ins>
            <w:ins w:id="165" w:author="Verma, Sumit" w:date="2015-09-29T15:58:00Z">
              <w:r w:rsidR="007A3C05">
                <w:rPr>
                  <w:rFonts w:ascii="Arial" w:hAnsi="Arial" w:cs="Arial"/>
                  <w:sz w:val="18"/>
                  <w:szCs w:val="18"/>
                </w:rPr>
                <w:t xml:space="preserve"> </w:t>
              </w:r>
            </w:ins>
            <w:ins w:id="166" w:author="Humbert, John J [CTO]" w:date="2015-08-14T09:34:00Z">
              <w:r>
                <w:rPr>
                  <w:rFonts w:ascii="Arial" w:hAnsi="Arial" w:cs="Arial"/>
                  <w:sz w:val="18"/>
                  <w:szCs w:val="18"/>
                </w:rPr>
                <w:t>35</w:t>
              </w:r>
            </w:ins>
          </w:p>
        </w:tc>
        <w:tc>
          <w:tcPr>
            <w:tcW w:w="1170" w:type="dxa"/>
          </w:tcPr>
          <w:p w:rsidR="00D26255" w:rsidRPr="006E6B47" w:rsidRDefault="001D2454" w:rsidP="00D26255">
            <w:pPr>
              <w:spacing w:after="0"/>
              <w:jc w:val="center"/>
              <w:rPr>
                <w:ins w:id="167" w:author="Humbert, John J [CTO]" w:date="2015-08-14T08:56:00Z"/>
                <w:rFonts w:ascii="Arial" w:hAnsi="Arial" w:cs="Arial"/>
                <w:sz w:val="18"/>
                <w:szCs w:val="18"/>
              </w:rPr>
            </w:pPr>
            <w:ins w:id="168" w:author="Humbert, John J [CTO]" w:date="2015-08-14T09:34:00Z">
              <w:r>
                <w:rPr>
                  <w:rFonts w:ascii="Arial" w:hAnsi="Arial" w:cs="Arial"/>
                  <w:sz w:val="18"/>
                  <w:szCs w:val="18"/>
                </w:rPr>
                <w:t>36</w:t>
              </w:r>
            </w:ins>
            <w:ins w:id="169" w:author="Verma, Sumit" w:date="2015-09-29T15:59:00Z">
              <w:r w:rsidR="007A3C05">
                <w:rPr>
                  <w:rFonts w:ascii="Arial" w:hAnsi="Arial" w:cs="Arial"/>
                  <w:sz w:val="18"/>
                  <w:szCs w:val="18"/>
                </w:rPr>
                <w:t xml:space="preserve"> </w:t>
              </w:r>
            </w:ins>
            <w:ins w:id="170" w:author="Humbert, John J [CTO]" w:date="2015-08-14T09:34:00Z">
              <w:r>
                <w:rPr>
                  <w:rFonts w:ascii="Arial" w:hAnsi="Arial" w:cs="Arial"/>
                  <w:sz w:val="18"/>
                  <w:szCs w:val="18"/>
                </w:rPr>
                <w:t>-</w:t>
              </w:r>
            </w:ins>
            <w:ins w:id="171" w:author="Verma, Sumit" w:date="2015-09-29T15:59:00Z">
              <w:r w:rsidR="007A3C05">
                <w:rPr>
                  <w:rFonts w:ascii="Arial" w:hAnsi="Arial" w:cs="Arial"/>
                  <w:sz w:val="18"/>
                  <w:szCs w:val="18"/>
                </w:rPr>
                <w:t xml:space="preserve"> </w:t>
              </w:r>
            </w:ins>
            <w:ins w:id="172" w:author="Humbert, John J [CTO]" w:date="2015-08-14T09:34:00Z">
              <w:r>
                <w:rPr>
                  <w:rFonts w:ascii="Arial" w:hAnsi="Arial" w:cs="Arial"/>
                  <w:sz w:val="18"/>
                  <w:szCs w:val="18"/>
                </w:rPr>
                <w:t>49</w:t>
              </w:r>
            </w:ins>
          </w:p>
        </w:tc>
        <w:tc>
          <w:tcPr>
            <w:tcW w:w="1580" w:type="dxa"/>
          </w:tcPr>
          <w:p w:rsidR="00D26255" w:rsidRPr="006E6B47" w:rsidRDefault="00DD0EF6" w:rsidP="00D26255">
            <w:pPr>
              <w:spacing w:after="0"/>
              <w:jc w:val="center"/>
              <w:rPr>
                <w:ins w:id="173" w:author="Humbert, John J [CTO]" w:date="2015-08-14T08:57:00Z"/>
                <w:rFonts w:ascii="Arial" w:hAnsi="Arial" w:cs="Arial"/>
                <w:sz w:val="18"/>
                <w:szCs w:val="18"/>
              </w:rPr>
            </w:pPr>
            <w:ins w:id="174" w:author="Humbert, John J [CTO]" w:date="2015-08-14T09:35:00Z">
              <w:r>
                <w:rPr>
                  <w:rFonts w:ascii="Arial" w:hAnsi="Arial" w:cs="Arial"/>
                  <w:sz w:val="18"/>
                  <w:szCs w:val="18"/>
                </w:rPr>
                <w:t>0</w:t>
              </w:r>
            </w:ins>
            <w:ins w:id="175" w:author="Verma, Sumit" w:date="2015-09-29T16:08:00Z">
              <w:r w:rsidR="00DE470C">
                <w:rPr>
                  <w:rFonts w:ascii="Arial" w:hAnsi="Arial" w:cs="Arial"/>
                  <w:sz w:val="18"/>
                  <w:szCs w:val="18"/>
                </w:rPr>
                <w:t xml:space="preserve"> </w:t>
              </w:r>
            </w:ins>
            <w:ins w:id="176" w:author="Humbert, John J [CTO]" w:date="2015-08-14T09:35:00Z">
              <w:r>
                <w:rPr>
                  <w:rFonts w:ascii="Arial" w:hAnsi="Arial" w:cs="Arial"/>
                  <w:sz w:val="18"/>
                  <w:szCs w:val="18"/>
                </w:rPr>
                <w:t>-</w:t>
              </w:r>
            </w:ins>
            <w:ins w:id="177" w:author="Verma, Sumit" w:date="2015-09-29T16:08:00Z">
              <w:r w:rsidR="00DE470C">
                <w:rPr>
                  <w:rFonts w:ascii="Arial" w:hAnsi="Arial" w:cs="Arial"/>
                  <w:sz w:val="18"/>
                  <w:szCs w:val="18"/>
                </w:rPr>
                <w:t xml:space="preserve"> </w:t>
              </w:r>
            </w:ins>
            <w:ins w:id="178" w:author="Humbert, John J [CTO]" w:date="2015-08-14T09:35:00Z">
              <w:r>
                <w:rPr>
                  <w:rFonts w:ascii="Arial" w:hAnsi="Arial" w:cs="Arial"/>
                  <w:sz w:val="18"/>
                  <w:szCs w:val="18"/>
                </w:rPr>
                <w:t>49</w:t>
              </w:r>
            </w:ins>
          </w:p>
        </w:tc>
      </w:tr>
      <w:tr w:rsidR="001D2454" w:rsidRPr="006E6B47" w:rsidTr="00C00F01">
        <w:trPr>
          <w:jc w:val="center"/>
          <w:ins w:id="179" w:author="Humbert, John J [CTO]" w:date="2015-08-14T09:30:00Z"/>
        </w:trPr>
        <w:tc>
          <w:tcPr>
            <w:tcW w:w="1165" w:type="dxa"/>
            <w:vMerge/>
          </w:tcPr>
          <w:p w:rsidR="001D2454" w:rsidRPr="006E6B47" w:rsidRDefault="001D2454" w:rsidP="00D26255">
            <w:pPr>
              <w:spacing w:after="0"/>
              <w:jc w:val="center"/>
              <w:rPr>
                <w:ins w:id="180" w:author="Humbert, John J [CTO]" w:date="2015-08-14T09:30:00Z"/>
                <w:rFonts w:ascii="Arial" w:hAnsi="Arial" w:cs="Arial"/>
                <w:sz w:val="18"/>
                <w:szCs w:val="18"/>
              </w:rPr>
            </w:pPr>
          </w:p>
        </w:tc>
        <w:tc>
          <w:tcPr>
            <w:tcW w:w="1260" w:type="dxa"/>
          </w:tcPr>
          <w:p w:rsidR="001D2454" w:rsidRPr="001D2454" w:rsidRDefault="001D2454" w:rsidP="00D26255">
            <w:pPr>
              <w:pStyle w:val="TAL"/>
              <w:rPr>
                <w:ins w:id="181" w:author="Humbert, John J [CTO]" w:date="2015-08-14T09:30:00Z"/>
                <w:rFonts w:cs="Arial"/>
              </w:rPr>
            </w:pPr>
            <w:ins w:id="182" w:author="Humbert, John J [CTO]" w:date="2015-08-14T09:31:00Z">
              <w:r>
                <w:rPr>
                  <w:rFonts w:cs="Arial"/>
                </w:rPr>
                <w:t>L</w:t>
              </w:r>
              <w:r w:rsidRPr="00C00F01">
                <w:rPr>
                  <w:rFonts w:cs="Arial"/>
                  <w:vertAlign w:val="subscript"/>
                </w:rPr>
                <w:t>CRB</w:t>
              </w:r>
            </w:ins>
            <w:ins w:id="183" w:author="Verma, Sumit" w:date="2015-10-02T17:31:00Z">
              <w:r w:rsidR="00043C51">
                <w:rPr>
                  <w:rFonts w:cs="Arial"/>
                  <w:vertAlign w:val="subscript"/>
                </w:rPr>
                <w:t xml:space="preserve"> </w:t>
              </w:r>
            </w:ins>
            <w:ins w:id="184" w:author="Humbert, John J [CTO]" w:date="2015-08-14T09:31:00Z">
              <w:r>
                <w:rPr>
                  <w:rFonts w:cs="Arial"/>
                </w:rPr>
                <w:t>[RB</w:t>
              </w:r>
            </w:ins>
            <w:ins w:id="185" w:author="Verma, Sumit" w:date="2015-10-02T17:29:00Z">
              <w:r w:rsidR="00410E32">
                <w:rPr>
                  <w:rFonts w:cs="Arial"/>
                </w:rPr>
                <w:t>s</w:t>
              </w:r>
            </w:ins>
            <w:ins w:id="186" w:author="Humbert, John J [CTO]" w:date="2015-08-14T09:31:00Z">
              <w:r>
                <w:rPr>
                  <w:rFonts w:cs="Arial"/>
                </w:rPr>
                <w:t>]</w:t>
              </w:r>
            </w:ins>
          </w:p>
        </w:tc>
        <w:tc>
          <w:tcPr>
            <w:tcW w:w="720" w:type="dxa"/>
          </w:tcPr>
          <w:p w:rsidR="001D2454" w:rsidRDefault="001D2454" w:rsidP="00D26255">
            <w:pPr>
              <w:spacing w:after="0"/>
              <w:jc w:val="center"/>
              <w:rPr>
                <w:ins w:id="187" w:author="Humbert, John J [CTO]" w:date="2015-08-14T09:30:00Z"/>
                <w:rFonts w:ascii="Arial" w:hAnsi="Arial" w:cs="Arial"/>
                <w:sz w:val="18"/>
                <w:szCs w:val="18"/>
              </w:rPr>
            </w:pPr>
            <w:ins w:id="188" w:author="Humbert, John J [CTO]" w:date="2015-08-14T09:32:00Z">
              <w:r>
                <w:rPr>
                  <w:rFonts w:ascii="Arial" w:hAnsi="Arial" w:cs="Arial"/>
                  <w:sz w:val="18"/>
                  <w:szCs w:val="18"/>
                </w:rPr>
                <w:t>≤</w:t>
              </w:r>
            </w:ins>
            <w:ins w:id="189" w:author="Verma, Sumit" w:date="2015-09-29T16:09:00Z">
              <w:r w:rsidR="007C2FEA">
                <w:rPr>
                  <w:rFonts w:ascii="Arial" w:hAnsi="Arial" w:cs="Arial"/>
                  <w:sz w:val="18"/>
                  <w:szCs w:val="18"/>
                </w:rPr>
                <w:t xml:space="preserve"> </w:t>
              </w:r>
            </w:ins>
            <w:ins w:id="190" w:author="Humbert, John J [CTO]" w:date="2015-08-14T09:32:00Z">
              <w:r>
                <w:rPr>
                  <w:rFonts w:ascii="Arial" w:hAnsi="Arial" w:cs="Arial"/>
                  <w:sz w:val="18"/>
                  <w:szCs w:val="18"/>
                </w:rPr>
                <w:t>15</w:t>
              </w:r>
            </w:ins>
          </w:p>
        </w:tc>
        <w:tc>
          <w:tcPr>
            <w:tcW w:w="1620" w:type="dxa"/>
            <w:gridSpan w:val="2"/>
          </w:tcPr>
          <w:p w:rsidR="001D2454" w:rsidRPr="006E6B47" w:rsidRDefault="001D2454" w:rsidP="00D26255">
            <w:pPr>
              <w:spacing w:after="0"/>
              <w:jc w:val="center"/>
              <w:rPr>
                <w:ins w:id="191" w:author="Humbert, John J [CTO]" w:date="2015-08-14T09:30:00Z"/>
                <w:rFonts w:ascii="Arial" w:hAnsi="Arial" w:cs="Arial"/>
                <w:sz w:val="18"/>
                <w:szCs w:val="18"/>
              </w:rPr>
            </w:pPr>
            <w:ins w:id="192" w:author="Humbert, John J [CTO]" w:date="2015-08-14T09:33:00Z">
              <w:r>
                <w:rPr>
                  <w:rFonts w:ascii="Arial" w:hAnsi="Arial" w:cs="Arial"/>
                  <w:sz w:val="18"/>
                  <w:szCs w:val="18"/>
                </w:rPr>
                <w:t>&gt;</w:t>
              </w:r>
            </w:ins>
            <w:ins w:id="193" w:author="Verma, Sumit" w:date="2015-09-29T16:09:00Z">
              <w:r w:rsidR="007C2FEA">
                <w:rPr>
                  <w:rFonts w:ascii="Arial" w:hAnsi="Arial" w:cs="Arial"/>
                  <w:sz w:val="18"/>
                  <w:szCs w:val="18"/>
                </w:rPr>
                <w:t xml:space="preserve"> </w:t>
              </w:r>
            </w:ins>
            <w:ins w:id="194" w:author="Humbert, John J [CTO]" w:date="2015-08-14T09:33:00Z">
              <w:r>
                <w:rPr>
                  <w:rFonts w:ascii="Arial" w:hAnsi="Arial" w:cs="Arial"/>
                  <w:sz w:val="18"/>
                  <w:szCs w:val="18"/>
                </w:rPr>
                <w:t>15 and &lt;</w:t>
              </w:r>
            </w:ins>
            <w:ins w:id="195" w:author="Verma, Sumit" w:date="2015-09-29T16:09:00Z">
              <w:r w:rsidR="007C2FEA">
                <w:rPr>
                  <w:rFonts w:ascii="Arial" w:hAnsi="Arial" w:cs="Arial"/>
                  <w:sz w:val="18"/>
                  <w:szCs w:val="18"/>
                </w:rPr>
                <w:t xml:space="preserve"> </w:t>
              </w:r>
            </w:ins>
            <w:ins w:id="196" w:author="Humbert, John J [CTO]" w:date="2015-08-14T09:33:00Z">
              <w:r>
                <w:rPr>
                  <w:rFonts w:ascii="Arial" w:hAnsi="Arial" w:cs="Arial"/>
                  <w:sz w:val="18"/>
                  <w:szCs w:val="18"/>
                </w:rPr>
                <w:t>25</w:t>
              </w:r>
            </w:ins>
          </w:p>
        </w:tc>
        <w:tc>
          <w:tcPr>
            <w:tcW w:w="1170" w:type="dxa"/>
          </w:tcPr>
          <w:p w:rsidR="001D2454" w:rsidRPr="006E6B47" w:rsidRDefault="001D2454" w:rsidP="00D26255">
            <w:pPr>
              <w:spacing w:after="0"/>
              <w:jc w:val="center"/>
              <w:rPr>
                <w:ins w:id="197" w:author="Humbert, John J [CTO]" w:date="2015-08-14T09:30:00Z"/>
                <w:rFonts w:ascii="Arial" w:hAnsi="Arial" w:cs="Arial"/>
                <w:sz w:val="18"/>
                <w:szCs w:val="18"/>
              </w:rPr>
            </w:pPr>
            <w:ins w:id="198" w:author="Humbert, John J [CTO]" w:date="2015-08-14T09:33:00Z">
              <w:r>
                <w:rPr>
                  <w:rFonts w:ascii="Arial" w:hAnsi="Arial" w:cs="Arial"/>
                  <w:sz w:val="18"/>
                  <w:szCs w:val="18"/>
                </w:rPr>
                <w:t>≥</w:t>
              </w:r>
            </w:ins>
            <w:ins w:id="199" w:author="Verma, Sumit" w:date="2015-09-29T16:10:00Z">
              <w:r w:rsidR="007C2FEA">
                <w:rPr>
                  <w:rFonts w:ascii="Arial" w:hAnsi="Arial" w:cs="Arial"/>
                  <w:sz w:val="18"/>
                  <w:szCs w:val="18"/>
                </w:rPr>
                <w:t xml:space="preserve"> </w:t>
              </w:r>
            </w:ins>
            <w:ins w:id="200" w:author="Humbert, John J [CTO]" w:date="2015-08-14T09:33:00Z">
              <w:r>
                <w:rPr>
                  <w:rFonts w:ascii="Arial" w:hAnsi="Arial" w:cs="Arial"/>
                  <w:sz w:val="18"/>
                  <w:szCs w:val="18"/>
                </w:rPr>
                <w:t>25</w:t>
              </w:r>
            </w:ins>
          </w:p>
        </w:tc>
        <w:tc>
          <w:tcPr>
            <w:tcW w:w="1170" w:type="dxa"/>
          </w:tcPr>
          <w:p w:rsidR="001D2454" w:rsidRPr="006E6B47" w:rsidRDefault="00DD0EF6" w:rsidP="00D26255">
            <w:pPr>
              <w:spacing w:after="0"/>
              <w:jc w:val="center"/>
              <w:rPr>
                <w:ins w:id="201" w:author="Humbert, John J [CTO]" w:date="2015-08-14T09:30:00Z"/>
                <w:rFonts w:ascii="Arial" w:hAnsi="Arial" w:cs="Arial"/>
                <w:sz w:val="18"/>
                <w:szCs w:val="18"/>
              </w:rPr>
            </w:pPr>
            <w:ins w:id="202" w:author="Humbert, John J [CTO]" w:date="2015-08-14T09:35:00Z">
              <w:del w:id="203" w:author="Verma, Sumit" w:date="2015-09-29T15:57:00Z">
                <w:r w:rsidDel="00923357">
                  <w:rPr>
                    <w:rFonts w:ascii="Arial" w:hAnsi="Arial" w:cs="Arial"/>
                    <w:sz w:val="18"/>
                    <w:szCs w:val="18"/>
                  </w:rPr>
                  <w:delText>≥45</w:delText>
                </w:r>
              </w:del>
            </w:ins>
            <w:ins w:id="204" w:author="Verma, Sumit" w:date="2015-09-29T15:57:00Z">
              <w:r w:rsidR="00923357">
                <w:rPr>
                  <w:rFonts w:ascii="Arial" w:hAnsi="Arial" w:cs="Arial"/>
                  <w:sz w:val="18"/>
                  <w:szCs w:val="18"/>
                </w:rPr>
                <w:t>N/A</w:t>
              </w:r>
            </w:ins>
          </w:p>
        </w:tc>
        <w:tc>
          <w:tcPr>
            <w:tcW w:w="1170" w:type="dxa"/>
          </w:tcPr>
          <w:p w:rsidR="001D2454" w:rsidRPr="006E6B47" w:rsidRDefault="00DD0EF6" w:rsidP="00D26255">
            <w:pPr>
              <w:spacing w:after="0"/>
              <w:jc w:val="center"/>
              <w:rPr>
                <w:ins w:id="205" w:author="Humbert, John J [CTO]" w:date="2015-08-14T09:30:00Z"/>
                <w:rFonts w:ascii="Arial" w:hAnsi="Arial" w:cs="Arial"/>
                <w:sz w:val="18"/>
                <w:szCs w:val="18"/>
              </w:rPr>
            </w:pPr>
            <w:ins w:id="206" w:author="Humbert, John J [CTO]" w:date="2015-08-14T09:35:00Z">
              <w:r>
                <w:rPr>
                  <w:rFonts w:ascii="Arial" w:hAnsi="Arial" w:cs="Arial"/>
                  <w:sz w:val="18"/>
                  <w:szCs w:val="18"/>
                </w:rPr>
                <w:t>&gt;</w:t>
              </w:r>
            </w:ins>
            <w:ins w:id="207" w:author="Verma, Sumit" w:date="2015-09-29T16:11:00Z">
              <w:r w:rsidR="007C2FEA">
                <w:rPr>
                  <w:rFonts w:ascii="Arial" w:hAnsi="Arial" w:cs="Arial"/>
                  <w:sz w:val="18"/>
                  <w:szCs w:val="18"/>
                </w:rPr>
                <w:t xml:space="preserve"> </w:t>
              </w:r>
            </w:ins>
            <w:ins w:id="208" w:author="Humbert, John J [CTO]" w:date="2015-08-14T09:35:00Z">
              <w:r>
                <w:rPr>
                  <w:rFonts w:ascii="Arial" w:hAnsi="Arial" w:cs="Arial"/>
                  <w:sz w:val="18"/>
                  <w:szCs w:val="18"/>
                </w:rPr>
                <w:t>0</w:t>
              </w:r>
            </w:ins>
          </w:p>
        </w:tc>
        <w:tc>
          <w:tcPr>
            <w:tcW w:w="1580" w:type="dxa"/>
          </w:tcPr>
          <w:p w:rsidR="001D2454" w:rsidRPr="006E6B47" w:rsidRDefault="00DD0EF6" w:rsidP="00D26255">
            <w:pPr>
              <w:spacing w:after="0"/>
              <w:jc w:val="center"/>
              <w:rPr>
                <w:ins w:id="209" w:author="Humbert, John J [CTO]" w:date="2015-08-14T09:30:00Z"/>
                <w:rFonts w:ascii="Arial" w:hAnsi="Arial" w:cs="Arial"/>
                <w:sz w:val="18"/>
                <w:szCs w:val="18"/>
              </w:rPr>
            </w:pPr>
            <w:ins w:id="210" w:author="Humbert, John J [CTO]" w:date="2015-08-14T09:35:00Z">
              <w:r>
                <w:rPr>
                  <w:rFonts w:ascii="Arial" w:hAnsi="Arial" w:cs="Arial"/>
                  <w:sz w:val="18"/>
                  <w:szCs w:val="18"/>
                </w:rPr>
                <w:t>&gt;</w:t>
              </w:r>
            </w:ins>
            <w:ins w:id="211" w:author="Verma, Sumit" w:date="2015-09-29T16:07:00Z">
              <w:r w:rsidR="008A5DC5">
                <w:rPr>
                  <w:rFonts w:ascii="Arial" w:hAnsi="Arial" w:cs="Arial"/>
                  <w:sz w:val="18"/>
                  <w:szCs w:val="18"/>
                </w:rPr>
                <w:t xml:space="preserve"> </w:t>
              </w:r>
            </w:ins>
            <w:ins w:id="212" w:author="Humbert, John J [CTO]" w:date="2015-08-14T09:35:00Z">
              <w:r>
                <w:rPr>
                  <w:rFonts w:ascii="Arial" w:hAnsi="Arial" w:cs="Arial"/>
                  <w:sz w:val="18"/>
                  <w:szCs w:val="18"/>
                </w:rPr>
                <w:t>0</w:t>
              </w:r>
            </w:ins>
          </w:p>
        </w:tc>
      </w:tr>
      <w:tr w:rsidR="001D2454" w:rsidRPr="006E6B47" w:rsidTr="00C00F01">
        <w:trPr>
          <w:jc w:val="center"/>
          <w:ins w:id="213" w:author="Humbert, John J [CTO]" w:date="2015-08-14T08:56:00Z"/>
        </w:trPr>
        <w:tc>
          <w:tcPr>
            <w:tcW w:w="1165" w:type="dxa"/>
            <w:vMerge/>
          </w:tcPr>
          <w:p w:rsidR="001D2454" w:rsidRPr="006E6B47" w:rsidRDefault="001D2454" w:rsidP="00D26255">
            <w:pPr>
              <w:spacing w:after="0"/>
              <w:jc w:val="center"/>
              <w:rPr>
                <w:ins w:id="214" w:author="Humbert, John J [CTO]" w:date="2015-08-14T08:56:00Z"/>
                <w:rFonts w:ascii="Arial" w:hAnsi="Arial" w:cs="Arial"/>
                <w:sz w:val="18"/>
                <w:szCs w:val="18"/>
              </w:rPr>
            </w:pPr>
          </w:p>
        </w:tc>
        <w:tc>
          <w:tcPr>
            <w:tcW w:w="1260" w:type="dxa"/>
          </w:tcPr>
          <w:p w:rsidR="001D2454" w:rsidRPr="00C73896" w:rsidRDefault="001D2454" w:rsidP="00D26255">
            <w:pPr>
              <w:pStyle w:val="TAL"/>
              <w:rPr>
                <w:ins w:id="215" w:author="Humbert, John J [CTO]" w:date="2015-08-14T08:56:00Z"/>
                <w:rFonts w:cs="Arial"/>
              </w:rPr>
            </w:pPr>
            <w:proofErr w:type="spellStart"/>
            <w:ins w:id="216"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w:t>
              </w:r>
              <w:proofErr w:type="spellStart"/>
              <w:r w:rsidRPr="00C73896">
                <w:rPr>
                  <w:rFonts w:cs="Arial"/>
                </w:rPr>
                <w:t>RBs</w:t>
              </w:r>
              <w:proofErr w:type="spellEnd"/>
              <w:r w:rsidRPr="00C73896">
                <w:rPr>
                  <w:rFonts w:cs="Arial"/>
                </w:rPr>
                <w:t>]</w:t>
              </w:r>
            </w:ins>
          </w:p>
        </w:tc>
        <w:tc>
          <w:tcPr>
            <w:tcW w:w="720" w:type="dxa"/>
          </w:tcPr>
          <w:p w:rsidR="001D2454" w:rsidRPr="006E6B47" w:rsidRDefault="001D2454" w:rsidP="00D26255">
            <w:pPr>
              <w:spacing w:after="0"/>
              <w:jc w:val="center"/>
              <w:rPr>
                <w:ins w:id="217" w:author="Humbert, John J [CTO]" w:date="2015-08-14T08:56:00Z"/>
                <w:rFonts w:ascii="Arial" w:hAnsi="Arial" w:cs="Arial"/>
                <w:sz w:val="18"/>
                <w:szCs w:val="18"/>
              </w:rPr>
            </w:pPr>
            <w:ins w:id="218" w:author="Humbert, John J [CTO]" w:date="2015-08-14T09:34:00Z">
              <w:r>
                <w:rPr>
                  <w:rFonts w:ascii="Arial" w:hAnsi="Arial" w:cs="Arial"/>
                  <w:sz w:val="18"/>
                  <w:szCs w:val="18"/>
                </w:rPr>
                <w:t>N/A</w:t>
              </w:r>
            </w:ins>
          </w:p>
        </w:tc>
        <w:tc>
          <w:tcPr>
            <w:tcW w:w="1620" w:type="dxa"/>
            <w:gridSpan w:val="2"/>
          </w:tcPr>
          <w:p w:rsidR="001D2454" w:rsidRPr="006E6B47" w:rsidRDefault="001D2454" w:rsidP="00D26255">
            <w:pPr>
              <w:spacing w:after="0"/>
              <w:jc w:val="center"/>
              <w:rPr>
                <w:ins w:id="219" w:author="Humbert, John J [CTO]" w:date="2015-08-14T08:56:00Z"/>
                <w:rFonts w:ascii="Arial" w:hAnsi="Arial" w:cs="Arial"/>
                <w:sz w:val="18"/>
                <w:szCs w:val="18"/>
              </w:rPr>
            </w:pPr>
            <w:ins w:id="220" w:author="Humbert, John J [CTO]" w:date="2015-08-14T09:34:00Z">
              <w:r>
                <w:rPr>
                  <w:rFonts w:ascii="Arial" w:hAnsi="Arial" w:cs="Arial"/>
                  <w:sz w:val="18"/>
                  <w:szCs w:val="18"/>
                </w:rPr>
                <w:t>N/A</w:t>
              </w:r>
            </w:ins>
          </w:p>
        </w:tc>
        <w:tc>
          <w:tcPr>
            <w:tcW w:w="1170" w:type="dxa"/>
          </w:tcPr>
          <w:p w:rsidR="001D2454" w:rsidRPr="006E6B47" w:rsidRDefault="001D2454" w:rsidP="00D26255">
            <w:pPr>
              <w:spacing w:after="0"/>
              <w:jc w:val="center"/>
              <w:rPr>
                <w:ins w:id="221" w:author="Humbert, John J [CTO]" w:date="2015-08-14T08:56:00Z"/>
                <w:rFonts w:ascii="Arial" w:hAnsi="Arial" w:cs="Arial"/>
                <w:sz w:val="18"/>
                <w:szCs w:val="18"/>
              </w:rPr>
            </w:pPr>
            <w:ins w:id="222" w:author="Humbert, John J [CTO]" w:date="2015-08-14T09:34:00Z">
              <w:r>
                <w:rPr>
                  <w:rFonts w:ascii="Arial" w:hAnsi="Arial" w:cs="Arial"/>
                  <w:sz w:val="18"/>
                  <w:szCs w:val="18"/>
                </w:rPr>
                <w:t>N/A</w:t>
              </w:r>
            </w:ins>
          </w:p>
        </w:tc>
        <w:tc>
          <w:tcPr>
            <w:tcW w:w="1170" w:type="dxa"/>
          </w:tcPr>
          <w:p w:rsidR="001D2454" w:rsidRPr="006E6B47" w:rsidRDefault="0080034E" w:rsidP="0080034E">
            <w:pPr>
              <w:spacing w:after="0"/>
              <w:jc w:val="center"/>
              <w:rPr>
                <w:ins w:id="223" w:author="Humbert, John J [CTO]" w:date="2015-08-14T08:56:00Z"/>
                <w:rFonts w:ascii="Arial" w:hAnsi="Arial" w:cs="Arial"/>
                <w:sz w:val="18"/>
                <w:szCs w:val="18"/>
              </w:rPr>
            </w:pPr>
            <w:ins w:id="224" w:author="Verma, Sumit" w:date="2015-09-29T16:02:00Z">
              <w:r>
                <w:rPr>
                  <w:rFonts w:ascii="Arial" w:hAnsi="Arial" w:cs="Arial"/>
                  <w:sz w:val="18"/>
                  <w:szCs w:val="18"/>
                </w:rPr>
                <w:t>≥</w:t>
              </w:r>
            </w:ins>
            <w:ins w:id="225" w:author="Humbert, John J [CTO]" w:date="2015-08-14T08:56:00Z">
              <w:del w:id="226" w:author="Verma, Sumit" w:date="2015-09-29T16:02:00Z">
                <w:r w:rsidR="001D2454" w:rsidRPr="006E6B47" w:rsidDel="0080034E">
                  <w:rPr>
                    <w:rFonts w:ascii="Arial" w:hAnsi="Arial" w:cs="Arial"/>
                    <w:sz w:val="18"/>
                    <w:szCs w:val="18"/>
                  </w:rPr>
                  <w:delText>&gt;</w:delText>
                </w:r>
              </w:del>
              <w:del w:id="227" w:author="Verma, Sumit" w:date="2015-09-29T16:03:00Z">
                <w:r w:rsidR="001D2454" w:rsidRPr="006E6B47" w:rsidDel="0080034E">
                  <w:rPr>
                    <w:rFonts w:ascii="Arial" w:hAnsi="Arial" w:cs="Arial"/>
                    <w:sz w:val="18"/>
                    <w:szCs w:val="18"/>
                  </w:rPr>
                  <w:delText>37</w:delText>
                </w:r>
              </w:del>
            </w:ins>
            <w:ins w:id="228" w:author="Verma, Sumit" w:date="2015-09-29T16:15:00Z">
              <w:r w:rsidR="0009771F">
                <w:rPr>
                  <w:rFonts w:ascii="Arial" w:hAnsi="Arial" w:cs="Arial"/>
                  <w:sz w:val="18"/>
                  <w:szCs w:val="18"/>
                </w:rPr>
                <w:t xml:space="preserve"> </w:t>
              </w:r>
            </w:ins>
            <w:ins w:id="229" w:author="Verma, Sumit" w:date="2015-09-29T16:03:00Z">
              <w:r>
                <w:rPr>
                  <w:rFonts w:ascii="Arial" w:hAnsi="Arial" w:cs="Arial"/>
                  <w:sz w:val="18"/>
                  <w:szCs w:val="18"/>
                </w:rPr>
                <w:t>45</w:t>
              </w:r>
            </w:ins>
          </w:p>
        </w:tc>
        <w:tc>
          <w:tcPr>
            <w:tcW w:w="1170" w:type="dxa"/>
          </w:tcPr>
          <w:p w:rsidR="001D2454" w:rsidRPr="006E6B47" w:rsidRDefault="001D2454" w:rsidP="007947BA">
            <w:pPr>
              <w:spacing w:after="0"/>
              <w:jc w:val="center"/>
              <w:rPr>
                <w:ins w:id="230" w:author="Humbert, John J [CTO]" w:date="2015-08-14T08:56:00Z"/>
                <w:rFonts w:ascii="Arial" w:hAnsi="Arial" w:cs="Arial"/>
                <w:sz w:val="18"/>
                <w:szCs w:val="18"/>
              </w:rPr>
            </w:pPr>
            <w:ins w:id="231"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232" w:author="Verma, Sumit" w:date="2015-09-29T15:53:00Z">
                <w:r w:rsidRPr="006E6B47" w:rsidDel="007947BA">
                  <w:rPr>
                    <w:rFonts w:ascii="Arial" w:hAnsi="Arial" w:cs="Arial"/>
                    <w:sz w:val="18"/>
                    <w:szCs w:val="18"/>
                    <w:vertAlign w:val="superscript"/>
                  </w:rPr>
                  <w:delText>3</w:delText>
                </w:r>
              </w:del>
            </w:ins>
          </w:p>
        </w:tc>
        <w:tc>
          <w:tcPr>
            <w:tcW w:w="1580" w:type="dxa"/>
          </w:tcPr>
          <w:p w:rsidR="001D2454" w:rsidRPr="006E6B47" w:rsidRDefault="00DD0EF6" w:rsidP="00D26255">
            <w:pPr>
              <w:spacing w:after="0"/>
              <w:jc w:val="center"/>
              <w:rPr>
                <w:ins w:id="233" w:author="Humbert, John J [CTO]" w:date="2015-08-14T08:57:00Z"/>
                <w:rFonts w:ascii="Arial" w:hAnsi="Arial" w:cs="Arial"/>
                <w:sz w:val="18"/>
                <w:szCs w:val="18"/>
              </w:rPr>
            </w:pPr>
            <w:ins w:id="234" w:author="Humbert, John J [CTO]" w:date="2015-08-14T09:35:00Z">
              <w:r>
                <w:rPr>
                  <w:rFonts w:ascii="Arial" w:hAnsi="Arial" w:cs="Arial"/>
                  <w:sz w:val="18"/>
                  <w:szCs w:val="18"/>
                </w:rPr>
                <w:t>N/A</w:t>
              </w:r>
            </w:ins>
          </w:p>
        </w:tc>
      </w:tr>
      <w:tr w:rsidR="001D2454" w:rsidRPr="006E6B47" w:rsidTr="00C00F01">
        <w:trPr>
          <w:jc w:val="center"/>
          <w:ins w:id="235" w:author="Humbert, John J [CTO]" w:date="2015-08-14T08:56:00Z"/>
        </w:trPr>
        <w:tc>
          <w:tcPr>
            <w:tcW w:w="1165" w:type="dxa"/>
            <w:vMerge/>
          </w:tcPr>
          <w:p w:rsidR="001D2454" w:rsidRPr="006E6B47" w:rsidRDefault="001D2454" w:rsidP="00D26255">
            <w:pPr>
              <w:spacing w:after="0"/>
              <w:jc w:val="center"/>
              <w:rPr>
                <w:ins w:id="236" w:author="Humbert, John J [CTO]" w:date="2015-08-14T08:56:00Z"/>
                <w:rFonts w:ascii="Arial" w:hAnsi="Arial" w:cs="Arial"/>
                <w:sz w:val="18"/>
                <w:szCs w:val="18"/>
              </w:rPr>
            </w:pPr>
          </w:p>
        </w:tc>
        <w:tc>
          <w:tcPr>
            <w:tcW w:w="1260" w:type="dxa"/>
          </w:tcPr>
          <w:p w:rsidR="001D2454" w:rsidRPr="00C73896" w:rsidRDefault="001D2454" w:rsidP="00D26255">
            <w:pPr>
              <w:pStyle w:val="TAL"/>
              <w:rPr>
                <w:ins w:id="237" w:author="Humbert, John J [CTO]" w:date="2015-08-14T08:56:00Z"/>
                <w:rFonts w:cs="Arial"/>
              </w:rPr>
            </w:pPr>
            <w:ins w:id="238" w:author="Humbert, John J [CTO]" w:date="2015-08-14T08:56:00Z">
              <w:r w:rsidRPr="00C73896">
                <w:rPr>
                  <w:rFonts w:cs="Arial"/>
                </w:rPr>
                <w:t>A-MPR [dB]</w:t>
              </w:r>
            </w:ins>
          </w:p>
        </w:tc>
        <w:tc>
          <w:tcPr>
            <w:tcW w:w="720" w:type="dxa"/>
          </w:tcPr>
          <w:p w:rsidR="001D2454" w:rsidRPr="006E6B47" w:rsidRDefault="001D2454" w:rsidP="00D26255">
            <w:pPr>
              <w:spacing w:after="0"/>
              <w:jc w:val="center"/>
              <w:rPr>
                <w:ins w:id="239" w:author="Humbert, John J [CTO]" w:date="2015-08-14T08:56:00Z"/>
                <w:rFonts w:ascii="Arial" w:hAnsi="Arial" w:cs="Arial"/>
                <w:sz w:val="18"/>
                <w:szCs w:val="18"/>
              </w:rPr>
            </w:pPr>
            <w:ins w:id="240" w:author="Humbert, John J [CTO]" w:date="2015-08-14T09:29:00Z">
              <w:r>
                <w:rPr>
                  <w:rFonts w:ascii="Arial" w:hAnsi="Arial" w:cs="Arial"/>
                  <w:sz w:val="18"/>
                  <w:szCs w:val="18"/>
                </w:rPr>
                <w:t>≤</w:t>
              </w:r>
            </w:ins>
            <w:ins w:id="241" w:author="Verma, Sumit" w:date="2015-09-29T16:10:00Z">
              <w:r w:rsidR="007C2FEA">
                <w:rPr>
                  <w:rFonts w:ascii="Arial" w:hAnsi="Arial" w:cs="Arial"/>
                  <w:sz w:val="18"/>
                  <w:szCs w:val="18"/>
                </w:rPr>
                <w:t xml:space="preserve"> </w:t>
              </w:r>
            </w:ins>
            <w:ins w:id="242" w:author="Humbert, John J [CTO]" w:date="2015-08-14T09:36:00Z">
              <w:r w:rsidR="00DD0EF6">
                <w:rPr>
                  <w:rFonts w:ascii="Arial" w:hAnsi="Arial" w:cs="Arial"/>
                  <w:sz w:val="18"/>
                  <w:szCs w:val="18"/>
                </w:rPr>
                <w:t>3</w:t>
              </w:r>
            </w:ins>
          </w:p>
        </w:tc>
        <w:tc>
          <w:tcPr>
            <w:tcW w:w="1620" w:type="dxa"/>
            <w:gridSpan w:val="2"/>
          </w:tcPr>
          <w:p w:rsidR="001D2454" w:rsidRPr="006E6B47" w:rsidRDefault="001D2454" w:rsidP="00D26255">
            <w:pPr>
              <w:spacing w:after="0"/>
              <w:jc w:val="center"/>
              <w:rPr>
                <w:ins w:id="243" w:author="Humbert, John J [CTO]" w:date="2015-08-14T08:56:00Z"/>
                <w:rFonts w:ascii="Arial" w:hAnsi="Arial" w:cs="Arial"/>
                <w:sz w:val="18"/>
                <w:szCs w:val="18"/>
              </w:rPr>
            </w:pPr>
            <w:ins w:id="244" w:author="Humbert, John J [CTO]" w:date="2015-08-14T09:29:00Z">
              <w:r>
                <w:rPr>
                  <w:rFonts w:ascii="Arial" w:hAnsi="Arial" w:cs="Arial"/>
                  <w:sz w:val="18"/>
                  <w:szCs w:val="18"/>
                </w:rPr>
                <w:t>≤</w:t>
              </w:r>
            </w:ins>
            <w:ins w:id="245" w:author="Verma, Sumit" w:date="2015-09-29T16:10:00Z">
              <w:r w:rsidR="007C2FEA">
                <w:rPr>
                  <w:rFonts w:ascii="Arial" w:hAnsi="Arial" w:cs="Arial"/>
                  <w:sz w:val="18"/>
                  <w:szCs w:val="18"/>
                </w:rPr>
                <w:t xml:space="preserve"> </w:t>
              </w:r>
            </w:ins>
            <w:ins w:id="246" w:author="Humbert, John J [CTO]" w:date="2015-08-14T09:36:00Z">
              <w:r w:rsidR="00DD0EF6">
                <w:rPr>
                  <w:rFonts w:ascii="Arial" w:hAnsi="Arial" w:cs="Arial"/>
                  <w:sz w:val="18"/>
                  <w:szCs w:val="18"/>
                </w:rPr>
                <w:t>1</w:t>
              </w:r>
            </w:ins>
          </w:p>
        </w:tc>
        <w:tc>
          <w:tcPr>
            <w:tcW w:w="1170" w:type="dxa"/>
          </w:tcPr>
          <w:p w:rsidR="001D2454" w:rsidRPr="006E6B47" w:rsidRDefault="001D2454" w:rsidP="00D26255">
            <w:pPr>
              <w:spacing w:after="0"/>
              <w:jc w:val="center"/>
              <w:rPr>
                <w:ins w:id="247" w:author="Humbert, John J [CTO]" w:date="2015-08-14T08:56:00Z"/>
                <w:rFonts w:ascii="Arial" w:hAnsi="Arial" w:cs="Arial"/>
                <w:sz w:val="18"/>
                <w:szCs w:val="18"/>
              </w:rPr>
            </w:pPr>
            <w:ins w:id="248" w:author="Humbert, John J [CTO]" w:date="2015-08-14T09:29:00Z">
              <w:r>
                <w:rPr>
                  <w:rFonts w:ascii="Arial" w:hAnsi="Arial" w:cs="Arial"/>
                  <w:sz w:val="18"/>
                  <w:szCs w:val="18"/>
                </w:rPr>
                <w:t>≤</w:t>
              </w:r>
            </w:ins>
            <w:ins w:id="249" w:author="Verma, Sumit" w:date="2015-09-29T16:10:00Z">
              <w:r w:rsidR="007C2FEA">
                <w:rPr>
                  <w:rFonts w:ascii="Arial" w:hAnsi="Arial" w:cs="Arial"/>
                  <w:sz w:val="18"/>
                  <w:szCs w:val="18"/>
                </w:rPr>
                <w:t xml:space="preserve"> </w:t>
              </w:r>
            </w:ins>
            <w:ins w:id="250" w:author="Humbert, John J [CTO]" w:date="2015-08-14T09:36:00Z">
              <w:r w:rsidR="00DD0EF6">
                <w:rPr>
                  <w:rFonts w:ascii="Arial" w:hAnsi="Arial" w:cs="Arial"/>
                  <w:sz w:val="18"/>
                  <w:szCs w:val="18"/>
                </w:rPr>
                <w:t>2</w:t>
              </w:r>
            </w:ins>
          </w:p>
        </w:tc>
        <w:tc>
          <w:tcPr>
            <w:tcW w:w="1170" w:type="dxa"/>
          </w:tcPr>
          <w:p w:rsidR="001D2454" w:rsidRPr="006E6B47" w:rsidRDefault="001D2454" w:rsidP="00452B77">
            <w:pPr>
              <w:spacing w:after="0"/>
              <w:jc w:val="center"/>
              <w:rPr>
                <w:ins w:id="251" w:author="Humbert, John J [CTO]" w:date="2015-08-14T08:56:00Z"/>
                <w:rFonts w:ascii="Arial" w:hAnsi="Arial" w:cs="Arial"/>
                <w:sz w:val="18"/>
                <w:szCs w:val="18"/>
              </w:rPr>
            </w:pPr>
            <w:ins w:id="252" w:author="Humbert, John J [CTO]" w:date="2015-08-14T08:56:00Z">
              <w:r w:rsidRPr="006E6B47">
                <w:rPr>
                  <w:rFonts w:ascii="Arial" w:hAnsi="Arial" w:cs="Arial"/>
                  <w:sz w:val="18"/>
                  <w:szCs w:val="18"/>
                </w:rPr>
                <w:t>≤</w:t>
              </w:r>
            </w:ins>
            <w:ins w:id="253" w:author="Verma, Sumit" w:date="2015-09-29T16:11:00Z">
              <w:r w:rsidR="007C2FEA">
                <w:rPr>
                  <w:rFonts w:ascii="Arial" w:hAnsi="Arial" w:cs="Arial"/>
                  <w:sz w:val="18"/>
                  <w:szCs w:val="18"/>
                </w:rPr>
                <w:t xml:space="preserve"> </w:t>
              </w:r>
            </w:ins>
            <w:ins w:id="254" w:author="Humbert, John J [CTO]" w:date="2015-08-14T08:56:00Z">
              <w:del w:id="255" w:author="Verma, Sumit" w:date="2015-09-29T16:16:00Z">
                <w:r w:rsidRPr="006E6B47" w:rsidDel="00452B77">
                  <w:rPr>
                    <w:rFonts w:ascii="Arial" w:hAnsi="Arial" w:cs="Arial"/>
                    <w:sz w:val="18"/>
                    <w:szCs w:val="18"/>
                  </w:rPr>
                  <w:delText>2</w:delText>
                </w:r>
              </w:del>
            </w:ins>
            <w:ins w:id="256" w:author="Verma, Sumit" w:date="2015-09-29T16:16:00Z">
              <w:r w:rsidR="00452B77">
                <w:rPr>
                  <w:rFonts w:ascii="Arial" w:hAnsi="Arial" w:cs="Arial"/>
                  <w:sz w:val="18"/>
                  <w:szCs w:val="18"/>
                </w:rPr>
                <w:t>1</w:t>
              </w:r>
            </w:ins>
            <w:ins w:id="257" w:author="Humbert, John J [CTO]" w:date="2015-08-14T08:56:00Z">
              <w:del w:id="258" w:author="Verma, Sumit" w:date="2015-09-29T16:05:00Z">
                <w:r w:rsidRPr="006E6B47" w:rsidDel="008425C0">
                  <w:rPr>
                    <w:rFonts w:ascii="Arial" w:hAnsi="Arial" w:cs="Arial"/>
                    <w:sz w:val="18"/>
                    <w:szCs w:val="18"/>
                  </w:rPr>
                  <w:delText>dB</w:delText>
                </w:r>
              </w:del>
            </w:ins>
          </w:p>
        </w:tc>
        <w:tc>
          <w:tcPr>
            <w:tcW w:w="1170" w:type="dxa"/>
          </w:tcPr>
          <w:p w:rsidR="001D2454" w:rsidRPr="006E6B47" w:rsidRDefault="001D2454" w:rsidP="008425C0">
            <w:pPr>
              <w:spacing w:after="0"/>
              <w:jc w:val="center"/>
              <w:rPr>
                <w:ins w:id="259" w:author="Humbert, John J [CTO]" w:date="2015-08-14T08:56:00Z"/>
                <w:rFonts w:ascii="Arial" w:hAnsi="Arial" w:cs="Arial"/>
                <w:sz w:val="18"/>
                <w:szCs w:val="18"/>
              </w:rPr>
            </w:pPr>
            <w:ins w:id="260" w:author="Humbert, John J [CTO]" w:date="2015-08-14T08:56:00Z">
              <w:del w:id="261" w:author="Verma, Sumit" w:date="2015-09-29T16:16:00Z">
                <w:r w:rsidRPr="006E6B47" w:rsidDel="00452B77">
                  <w:rPr>
                    <w:rFonts w:ascii="Arial" w:hAnsi="Arial" w:cs="Arial"/>
                    <w:sz w:val="18"/>
                    <w:szCs w:val="18"/>
                  </w:rPr>
                  <w:delText>≤</w:delText>
                </w:r>
                <w:r w:rsidRPr="006E6B47" w:rsidDel="00452B77">
                  <w:rPr>
                    <w:rFonts w:ascii="Arial" w:hAnsi="Arial" w:cs="Arial"/>
                    <w:sz w:val="18"/>
                    <w:szCs w:val="18"/>
                    <w:lang w:eastAsia="zh-CN"/>
                  </w:rPr>
                  <w:delText>3</w:delText>
                </w:r>
              </w:del>
            </w:ins>
            <w:ins w:id="262" w:author="Verma, Sumit" w:date="2015-09-29T16:16:00Z">
              <w:r w:rsidR="00452B77">
                <w:rPr>
                  <w:rFonts w:ascii="Arial" w:hAnsi="Arial" w:cs="Arial"/>
                  <w:sz w:val="18"/>
                  <w:szCs w:val="18"/>
                </w:rPr>
                <w:t>0</w:t>
              </w:r>
            </w:ins>
            <w:ins w:id="263" w:author="Humbert, John J [CTO]" w:date="2015-08-14T08:56:00Z">
              <w:del w:id="264" w:author="Verma, Sumit" w:date="2015-09-29T16:05:00Z">
                <w:r w:rsidRPr="006E6B47" w:rsidDel="008425C0">
                  <w:rPr>
                    <w:rFonts w:ascii="Arial" w:hAnsi="Arial" w:cs="Arial"/>
                    <w:sz w:val="18"/>
                    <w:szCs w:val="18"/>
                  </w:rPr>
                  <w:delText>dB</w:delText>
                </w:r>
              </w:del>
            </w:ins>
          </w:p>
        </w:tc>
        <w:tc>
          <w:tcPr>
            <w:tcW w:w="1580" w:type="dxa"/>
          </w:tcPr>
          <w:p w:rsidR="001D2454" w:rsidRPr="006E6B47" w:rsidRDefault="00DD0EF6" w:rsidP="00D26255">
            <w:pPr>
              <w:spacing w:after="0"/>
              <w:jc w:val="center"/>
              <w:rPr>
                <w:ins w:id="265" w:author="Humbert, John J [CTO]" w:date="2015-08-14T08:57:00Z"/>
                <w:rFonts w:ascii="Arial" w:hAnsi="Arial" w:cs="Arial"/>
                <w:sz w:val="18"/>
                <w:szCs w:val="18"/>
              </w:rPr>
            </w:pPr>
            <w:ins w:id="266" w:author="Humbert, John J [CTO]" w:date="2015-08-14T09:35:00Z">
              <w:r>
                <w:rPr>
                  <w:rFonts w:ascii="Arial" w:hAnsi="Arial" w:cs="Arial"/>
                  <w:sz w:val="18"/>
                  <w:szCs w:val="18"/>
                </w:rPr>
                <w:t>0</w:t>
              </w:r>
            </w:ins>
          </w:p>
        </w:tc>
      </w:tr>
      <w:tr w:rsidR="001D2454" w:rsidRPr="006E6B47" w:rsidTr="00C00F01">
        <w:trPr>
          <w:jc w:val="center"/>
          <w:ins w:id="267" w:author="Humbert, John J [CTO]" w:date="2015-08-14T09:00:00Z"/>
        </w:trPr>
        <w:tc>
          <w:tcPr>
            <w:tcW w:w="1165" w:type="dxa"/>
            <w:vMerge w:val="restart"/>
          </w:tcPr>
          <w:p w:rsidR="00D26255" w:rsidRPr="006E6B47" w:rsidRDefault="00D26255" w:rsidP="00D26255">
            <w:pPr>
              <w:spacing w:after="0"/>
              <w:jc w:val="center"/>
              <w:rPr>
                <w:ins w:id="268" w:author="Humbert, John J [CTO]" w:date="2015-08-14T09:00:00Z"/>
                <w:rFonts w:ascii="Arial" w:hAnsi="Arial" w:cs="Arial"/>
                <w:sz w:val="18"/>
                <w:szCs w:val="18"/>
              </w:rPr>
            </w:pPr>
            <w:ins w:id="269" w:author="Humbert, John J [CTO]" w:date="2015-08-14T08:56:00Z">
              <w:r w:rsidRPr="006E6B47">
                <w:rPr>
                  <w:rFonts w:ascii="Arial" w:hAnsi="Arial" w:cs="Arial"/>
                  <w:sz w:val="18"/>
                  <w:szCs w:val="18"/>
                </w:rPr>
                <w:t>15</w:t>
              </w:r>
            </w:ins>
          </w:p>
        </w:tc>
        <w:tc>
          <w:tcPr>
            <w:tcW w:w="1260" w:type="dxa"/>
          </w:tcPr>
          <w:p w:rsidR="00D26255" w:rsidRPr="00C73896" w:rsidRDefault="00DB01EF" w:rsidP="00D26255">
            <w:pPr>
              <w:pStyle w:val="TAL"/>
              <w:rPr>
                <w:ins w:id="270" w:author="Humbert, John J [CTO]" w:date="2015-08-14T09:00:00Z"/>
                <w:rFonts w:cs="Arial"/>
              </w:rPr>
            </w:pPr>
            <w:ins w:id="271" w:author="Humbert, John J [CTO]" w:date="2015-08-14T09:12:00Z">
              <w:r>
                <w:rPr>
                  <w:rFonts w:cs="Arial"/>
                </w:rPr>
                <w:t>Fc</w:t>
              </w:r>
            </w:ins>
            <w:ins w:id="272" w:author="Verma, Sumit" w:date="2015-10-02T17:32:00Z">
              <w:r w:rsidR="003E0B0C">
                <w:rPr>
                  <w:rFonts w:cs="Arial"/>
                </w:rPr>
                <w:t xml:space="preserve"> </w:t>
              </w:r>
            </w:ins>
            <w:ins w:id="273" w:author="Humbert, John J [CTO]" w:date="2015-08-14T09:12:00Z">
              <w:r>
                <w:rPr>
                  <w:rFonts w:cs="Arial"/>
                </w:rPr>
                <w:t>[MHz]</w:t>
              </w:r>
            </w:ins>
          </w:p>
        </w:tc>
        <w:tc>
          <w:tcPr>
            <w:tcW w:w="5850" w:type="dxa"/>
            <w:gridSpan w:val="6"/>
          </w:tcPr>
          <w:p w:rsidR="00D26255" w:rsidRPr="006E6B47" w:rsidRDefault="00DB01EF">
            <w:pPr>
              <w:spacing w:after="0"/>
              <w:jc w:val="center"/>
              <w:rPr>
                <w:ins w:id="274" w:author="Humbert, John J [CTO]" w:date="2015-08-14T09:00:00Z"/>
                <w:rFonts w:ascii="Arial" w:hAnsi="Arial" w:cs="Arial"/>
                <w:sz w:val="18"/>
                <w:szCs w:val="18"/>
              </w:rPr>
            </w:pPr>
            <w:ins w:id="275" w:author="Humbert, John J [CTO]" w:date="2015-08-14T09:13:00Z">
              <w:r>
                <w:rPr>
                  <w:rFonts w:ascii="Arial" w:hAnsi="Arial" w:cs="Arial"/>
                  <w:sz w:val="18"/>
                  <w:szCs w:val="18"/>
                </w:rPr>
                <w:t>≤</w:t>
              </w:r>
            </w:ins>
            <w:ins w:id="276" w:author="Verma, Sumit" w:date="2015-09-29T16:11:00Z">
              <w:r w:rsidR="007C2FEA">
                <w:rPr>
                  <w:rFonts w:ascii="Arial" w:hAnsi="Arial" w:cs="Arial"/>
                  <w:sz w:val="18"/>
                  <w:szCs w:val="18"/>
                </w:rPr>
                <w:t xml:space="preserve"> </w:t>
              </w:r>
            </w:ins>
            <w:ins w:id="277" w:author="Humbert, John J [CTO]" w:date="2015-08-14T09:13:00Z">
              <w:r>
                <w:rPr>
                  <w:rFonts w:ascii="Arial" w:hAnsi="Arial" w:cs="Arial"/>
                  <w:sz w:val="18"/>
                  <w:szCs w:val="18"/>
                </w:rPr>
                <w:t>2510.8</w:t>
              </w:r>
            </w:ins>
          </w:p>
        </w:tc>
        <w:tc>
          <w:tcPr>
            <w:tcW w:w="1580" w:type="dxa"/>
          </w:tcPr>
          <w:p w:rsidR="00D26255" w:rsidRPr="006E6B47" w:rsidRDefault="00DB01EF" w:rsidP="00D26255">
            <w:pPr>
              <w:spacing w:after="0"/>
              <w:jc w:val="center"/>
              <w:rPr>
                <w:ins w:id="278" w:author="Humbert, John J [CTO]" w:date="2015-08-14T09:00:00Z"/>
                <w:rFonts w:ascii="Arial" w:hAnsi="Arial" w:cs="Arial"/>
                <w:sz w:val="18"/>
                <w:szCs w:val="18"/>
              </w:rPr>
            </w:pPr>
            <w:ins w:id="279" w:author="Humbert, John J [CTO]" w:date="2015-08-14T09:14:00Z">
              <w:r>
                <w:rPr>
                  <w:rFonts w:ascii="Arial" w:hAnsi="Arial" w:cs="Arial"/>
                  <w:sz w:val="18"/>
                  <w:szCs w:val="18"/>
                </w:rPr>
                <w:t>&gt;</w:t>
              </w:r>
            </w:ins>
            <w:ins w:id="280" w:author="Verma, Sumit" w:date="2015-09-29T16:07:00Z">
              <w:r w:rsidR="00600A1E">
                <w:rPr>
                  <w:rFonts w:ascii="Arial" w:hAnsi="Arial" w:cs="Arial"/>
                  <w:sz w:val="18"/>
                  <w:szCs w:val="18"/>
                </w:rPr>
                <w:t xml:space="preserve"> </w:t>
              </w:r>
            </w:ins>
            <w:ins w:id="281" w:author="Humbert, John J [CTO]" w:date="2015-08-14T09:14:00Z">
              <w:r>
                <w:rPr>
                  <w:rFonts w:ascii="Arial" w:hAnsi="Arial" w:cs="Arial"/>
                  <w:sz w:val="18"/>
                  <w:szCs w:val="18"/>
                </w:rPr>
                <w:t>2510.8</w:t>
              </w:r>
            </w:ins>
          </w:p>
        </w:tc>
      </w:tr>
      <w:tr w:rsidR="001D2454" w:rsidRPr="006E6B47" w:rsidTr="00C00F01">
        <w:trPr>
          <w:jc w:val="center"/>
          <w:ins w:id="282" w:author="Humbert, John J [CTO]" w:date="2015-08-14T08:56:00Z"/>
        </w:trPr>
        <w:tc>
          <w:tcPr>
            <w:tcW w:w="1165" w:type="dxa"/>
            <w:vMerge/>
          </w:tcPr>
          <w:p w:rsidR="00D26255" w:rsidRPr="006E6B47" w:rsidRDefault="00D26255" w:rsidP="00D26255">
            <w:pPr>
              <w:spacing w:after="0"/>
              <w:jc w:val="center"/>
              <w:rPr>
                <w:ins w:id="283" w:author="Humbert, John J [CTO]" w:date="2015-08-14T08:56:00Z"/>
                <w:rFonts w:ascii="Arial" w:hAnsi="Arial" w:cs="Arial"/>
                <w:sz w:val="18"/>
                <w:szCs w:val="18"/>
              </w:rPr>
            </w:pPr>
          </w:p>
        </w:tc>
        <w:tc>
          <w:tcPr>
            <w:tcW w:w="1260" w:type="dxa"/>
          </w:tcPr>
          <w:p w:rsidR="00D26255" w:rsidRPr="00C73896" w:rsidRDefault="00D26255" w:rsidP="00D26255">
            <w:pPr>
              <w:pStyle w:val="TAL"/>
              <w:rPr>
                <w:ins w:id="284" w:author="Humbert, John J [CTO]" w:date="2015-08-14T08:56:00Z"/>
                <w:rFonts w:cs="Arial"/>
              </w:rPr>
            </w:pPr>
            <w:proofErr w:type="spellStart"/>
            <w:ins w:id="285"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412A2E">
            <w:pPr>
              <w:spacing w:after="0"/>
              <w:jc w:val="center"/>
              <w:rPr>
                <w:ins w:id="286" w:author="Humbert, John J [CTO]" w:date="2015-08-14T08:56:00Z"/>
                <w:rFonts w:ascii="Arial" w:hAnsi="Arial" w:cs="Arial"/>
                <w:sz w:val="18"/>
                <w:szCs w:val="18"/>
              </w:rPr>
            </w:pPr>
            <w:ins w:id="287" w:author="Humbert, John J [CTO]" w:date="2015-08-14T09:43:00Z">
              <w:r>
                <w:rPr>
                  <w:rFonts w:ascii="Arial" w:hAnsi="Arial" w:cs="Arial"/>
                  <w:sz w:val="18"/>
                  <w:szCs w:val="18"/>
                </w:rPr>
                <w:t>0</w:t>
              </w:r>
            </w:ins>
            <w:ins w:id="288" w:author="Verma, Sumit" w:date="2015-09-29T15:59:00Z">
              <w:r w:rsidR="007A3C05">
                <w:rPr>
                  <w:rFonts w:ascii="Arial" w:hAnsi="Arial" w:cs="Arial"/>
                  <w:sz w:val="18"/>
                  <w:szCs w:val="18"/>
                </w:rPr>
                <w:t xml:space="preserve"> </w:t>
              </w:r>
            </w:ins>
            <w:ins w:id="289" w:author="Humbert, John J [CTO]" w:date="2015-08-14T09:43:00Z">
              <w:r>
                <w:rPr>
                  <w:rFonts w:ascii="Arial" w:hAnsi="Arial" w:cs="Arial"/>
                  <w:sz w:val="18"/>
                  <w:szCs w:val="18"/>
                </w:rPr>
                <w:t>-</w:t>
              </w:r>
            </w:ins>
            <w:ins w:id="290" w:author="Verma, Sumit" w:date="2015-09-29T17:10:00Z">
              <w:r w:rsidR="00813440">
                <w:rPr>
                  <w:rFonts w:ascii="Arial" w:hAnsi="Arial" w:cs="Arial"/>
                  <w:sz w:val="18"/>
                  <w:szCs w:val="18"/>
                </w:rPr>
                <w:t xml:space="preserve"> </w:t>
              </w:r>
            </w:ins>
            <w:ins w:id="291" w:author="Humbert, John J [CTO]" w:date="2015-08-14T09:43:00Z">
              <w:r>
                <w:rPr>
                  <w:rFonts w:ascii="Arial" w:hAnsi="Arial" w:cs="Arial"/>
                  <w:sz w:val="18"/>
                  <w:szCs w:val="18"/>
                </w:rPr>
                <w:t>13</w:t>
              </w:r>
            </w:ins>
          </w:p>
        </w:tc>
        <w:tc>
          <w:tcPr>
            <w:tcW w:w="1170" w:type="dxa"/>
          </w:tcPr>
          <w:p w:rsidR="00D26255" w:rsidRPr="006E6B47" w:rsidRDefault="00D26255">
            <w:pPr>
              <w:spacing w:after="0"/>
              <w:jc w:val="center"/>
              <w:rPr>
                <w:ins w:id="292" w:author="Humbert, John J [CTO]" w:date="2015-08-14T08:56:00Z"/>
                <w:rFonts w:ascii="Arial" w:hAnsi="Arial" w:cs="Arial"/>
                <w:sz w:val="18"/>
                <w:szCs w:val="18"/>
              </w:rPr>
            </w:pPr>
            <w:ins w:id="293" w:author="Humbert, John J [CTO]" w:date="2015-08-14T08:56:00Z">
              <w:r w:rsidRPr="006E6B47">
                <w:rPr>
                  <w:rFonts w:ascii="Arial" w:hAnsi="Arial" w:cs="Arial"/>
                  <w:sz w:val="18"/>
                  <w:szCs w:val="18"/>
                </w:rPr>
                <w:t>1</w:t>
              </w:r>
            </w:ins>
            <w:ins w:id="294" w:author="Humbert, John J [CTO]" w:date="2015-08-14T09:46:00Z">
              <w:r w:rsidR="00A108C2">
                <w:rPr>
                  <w:rFonts w:ascii="Arial" w:hAnsi="Arial" w:cs="Arial"/>
                  <w:sz w:val="18"/>
                  <w:szCs w:val="18"/>
                </w:rPr>
                <w:t>4</w:t>
              </w:r>
            </w:ins>
            <w:ins w:id="295" w:author="Humbert, John J [CTO]" w:date="2015-08-14T08:56:00Z">
              <w:r w:rsidRPr="006E6B47">
                <w:rPr>
                  <w:rFonts w:ascii="Arial" w:hAnsi="Arial" w:cs="Arial"/>
                  <w:sz w:val="18"/>
                  <w:szCs w:val="18"/>
                </w:rPr>
                <w:t xml:space="preserve"> – 5</w:t>
              </w:r>
            </w:ins>
            <w:ins w:id="296" w:author="Humbert, John J [CTO]" w:date="2015-08-14T09:46:00Z">
              <w:r w:rsidR="00A108C2">
                <w:rPr>
                  <w:rFonts w:ascii="Arial" w:hAnsi="Arial" w:cs="Arial"/>
                  <w:sz w:val="18"/>
                  <w:szCs w:val="18"/>
                </w:rPr>
                <w:t>9</w:t>
              </w:r>
            </w:ins>
          </w:p>
        </w:tc>
        <w:tc>
          <w:tcPr>
            <w:tcW w:w="1170" w:type="dxa"/>
          </w:tcPr>
          <w:p w:rsidR="00D26255" w:rsidRPr="006E6B47" w:rsidRDefault="00A108C2" w:rsidP="00D26255">
            <w:pPr>
              <w:spacing w:after="0"/>
              <w:jc w:val="center"/>
              <w:rPr>
                <w:ins w:id="297" w:author="Humbert, John J [CTO]" w:date="2015-08-14T08:56:00Z"/>
                <w:rFonts w:ascii="Arial" w:hAnsi="Arial" w:cs="Arial"/>
                <w:sz w:val="18"/>
                <w:szCs w:val="18"/>
              </w:rPr>
            </w:pPr>
            <w:ins w:id="298" w:author="Humbert, John J [CTO]" w:date="2015-08-14T09:46:00Z">
              <w:r>
                <w:rPr>
                  <w:rFonts w:ascii="Arial" w:hAnsi="Arial" w:cs="Arial"/>
                  <w:sz w:val="18"/>
                  <w:szCs w:val="18"/>
                </w:rPr>
                <w:t>60</w:t>
              </w:r>
            </w:ins>
            <w:ins w:id="299" w:author="Humbert, John J [CTO]" w:date="2015-08-14T08:56:00Z">
              <w:r w:rsidR="00D26255" w:rsidRPr="006E6B47">
                <w:rPr>
                  <w:rFonts w:ascii="Arial" w:hAnsi="Arial" w:cs="Arial"/>
                  <w:sz w:val="18"/>
                  <w:szCs w:val="18"/>
                </w:rPr>
                <w:t xml:space="preserve"> – 74</w:t>
              </w:r>
            </w:ins>
          </w:p>
        </w:tc>
        <w:tc>
          <w:tcPr>
            <w:tcW w:w="1580" w:type="dxa"/>
          </w:tcPr>
          <w:p w:rsidR="00D26255" w:rsidRPr="006E6B47" w:rsidRDefault="00DE1842" w:rsidP="00D26255">
            <w:pPr>
              <w:spacing w:after="0"/>
              <w:jc w:val="center"/>
              <w:rPr>
                <w:ins w:id="300" w:author="Humbert, John J [CTO]" w:date="2015-08-14T08:57:00Z"/>
                <w:rFonts w:ascii="Arial" w:hAnsi="Arial" w:cs="Arial"/>
                <w:sz w:val="18"/>
                <w:szCs w:val="18"/>
              </w:rPr>
            </w:pPr>
            <w:ins w:id="301" w:author="Humbert, John J [CTO]" w:date="2015-08-14T09:49:00Z">
              <w:r>
                <w:rPr>
                  <w:rFonts w:ascii="Arial" w:hAnsi="Arial" w:cs="Arial"/>
                  <w:sz w:val="18"/>
                  <w:szCs w:val="18"/>
                </w:rPr>
                <w:t>0</w:t>
              </w:r>
            </w:ins>
            <w:ins w:id="302" w:author="Verma, Sumit" w:date="2015-09-29T16:07:00Z">
              <w:r w:rsidR="008A5DC5">
                <w:rPr>
                  <w:rFonts w:ascii="Arial" w:hAnsi="Arial" w:cs="Arial"/>
                  <w:sz w:val="18"/>
                  <w:szCs w:val="18"/>
                </w:rPr>
                <w:t xml:space="preserve"> </w:t>
              </w:r>
            </w:ins>
            <w:ins w:id="303" w:author="Humbert, John J [CTO]" w:date="2015-08-14T09:49:00Z">
              <w:r>
                <w:rPr>
                  <w:rFonts w:ascii="Arial" w:hAnsi="Arial" w:cs="Arial"/>
                  <w:sz w:val="18"/>
                  <w:szCs w:val="18"/>
                </w:rPr>
                <w:t>-</w:t>
              </w:r>
            </w:ins>
            <w:ins w:id="304" w:author="Verma, Sumit" w:date="2015-09-29T16:07:00Z">
              <w:r w:rsidR="008A5DC5">
                <w:rPr>
                  <w:rFonts w:ascii="Arial" w:hAnsi="Arial" w:cs="Arial"/>
                  <w:sz w:val="18"/>
                  <w:szCs w:val="18"/>
                </w:rPr>
                <w:t xml:space="preserve"> </w:t>
              </w:r>
            </w:ins>
            <w:ins w:id="305" w:author="Humbert, John J [CTO]" w:date="2015-08-14T09:49:00Z">
              <w:r>
                <w:rPr>
                  <w:rFonts w:ascii="Arial" w:hAnsi="Arial" w:cs="Arial"/>
                  <w:sz w:val="18"/>
                  <w:szCs w:val="18"/>
                </w:rPr>
                <w:t>74</w:t>
              </w:r>
            </w:ins>
          </w:p>
        </w:tc>
      </w:tr>
      <w:tr w:rsidR="00DD0EF6" w:rsidRPr="006E6B47" w:rsidTr="00C00F01">
        <w:trPr>
          <w:jc w:val="center"/>
          <w:ins w:id="306" w:author="Humbert, John J [CTO]" w:date="2015-08-14T09:37:00Z"/>
        </w:trPr>
        <w:tc>
          <w:tcPr>
            <w:tcW w:w="1165" w:type="dxa"/>
            <w:vMerge/>
          </w:tcPr>
          <w:p w:rsidR="00DD0EF6" w:rsidRPr="006E6B47" w:rsidRDefault="00DD0EF6" w:rsidP="00D26255">
            <w:pPr>
              <w:spacing w:after="0"/>
              <w:jc w:val="center"/>
              <w:rPr>
                <w:ins w:id="307" w:author="Humbert, John J [CTO]" w:date="2015-08-14T09:37:00Z"/>
                <w:rFonts w:ascii="Arial" w:hAnsi="Arial" w:cs="Arial"/>
                <w:sz w:val="18"/>
                <w:szCs w:val="18"/>
              </w:rPr>
            </w:pPr>
          </w:p>
        </w:tc>
        <w:tc>
          <w:tcPr>
            <w:tcW w:w="1260" w:type="dxa"/>
          </w:tcPr>
          <w:p w:rsidR="00DD0EF6" w:rsidRPr="00C73896" w:rsidRDefault="00412A2E" w:rsidP="00D26255">
            <w:pPr>
              <w:pStyle w:val="TAL"/>
              <w:rPr>
                <w:ins w:id="308" w:author="Humbert, John J [CTO]" w:date="2015-08-14T09:37:00Z"/>
                <w:rFonts w:cs="Arial"/>
              </w:rPr>
            </w:pPr>
            <w:ins w:id="309" w:author="Humbert, John J [CTO]" w:date="2015-08-14T09:41:00Z">
              <w:r>
                <w:rPr>
                  <w:rFonts w:cs="Arial"/>
                </w:rPr>
                <w:t>L</w:t>
              </w:r>
              <w:r w:rsidRPr="00526C6A">
                <w:rPr>
                  <w:rFonts w:cs="Arial"/>
                  <w:vertAlign w:val="subscript"/>
                </w:rPr>
                <w:t>CRB</w:t>
              </w:r>
            </w:ins>
            <w:ins w:id="310" w:author="Verma, Sumit" w:date="2015-10-02T17:31:00Z">
              <w:r w:rsidR="00043C51">
                <w:rPr>
                  <w:rFonts w:cs="Arial"/>
                  <w:vertAlign w:val="subscript"/>
                </w:rPr>
                <w:t xml:space="preserve"> </w:t>
              </w:r>
            </w:ins>
            <w:ins w:id="311" w:author="Humbert, John J [CTO]" w:date="2015-08-14T09:41:00Z">
              <w:r>
                <w:rPr>
                  <w:rFonts w:cs="Arial"/>
                </w:rPr>
                <w:t>[RB</w:t>
              </w:r>
            </w:ins>
            <w:ins w:id="312" w:author="Verma, Sumit" w:date="2015-10-02T17:29:00Z">
              <w:r w:rsidR="00410E32">
                <w:rPr>
                  <w:rFonts w:cs="Arial"/>
                </w:rPr>
                <w:t>s</w:t>
              </w:r>
            </w:ins>
            <w:ins w:id="313" w:author="Humbert, John J [CTO]" w:date="2015-08-14T09:41:00Z">
              <w:r>
                <w:rPr>
                  <w:rFonts w:cs="Arial"/>
                </w:rPr>
                <w:t>]</w:t>
              </w:r>
            </w:ins>
          </w:p>
        </w:tc>
        <w:tc>
          <w:tcPr>
            <w:tcW w:w="1350" w:type="dxa"/>
            <w:gridSpan w:val="2"/>
          </w:tcPr>
          <w:p w:rsidR="00DD0EF6" w:rsidRPr="006E6B47" w:rsidRDefault="00A108C2" w:rsidP="007947BA">
            <w:pPr>
              <w:spacing w:after="0"/>
              <w:jc w:val="center"/>
              <w:rPr>
                <w:ins w:id="314" w:author="Humbert, John J [CTO]" w:date="2015-08-14T08:56:00Z"/>
                <w:rFonts w:ascii="Arial" w:hAnsi="Arial" w:cs="Arial"/>
                <w:sz w:val="18"/>
                <w:szCs w:val="18"/>
              </w:rPr>
            </w:pPr>
            <w:ins w:id="315" w:author="Humbert, John J [CTO]" w:date="2015-08-14T09:45:00Z">
              <w:r>
                <w:rPr>
                  <w:rFonts w:ascii="Arial" w:hAnsi="Arial" w:cs="Arial"/>
                  <w:sz w:val="18"/>
                  <w:szCs w:val="18"/>
                </w:rPr>
                <w:t>≤</w:t>
              </w:r>
            </w:ins>
            <w:ins w:id="316" w:author="Verma, Sumit" w:date="2015-09-29T16:12:00Z">
              <w:r w:rsidR="007C2FEA">
                <w:rPr>
                  <w:rFonts w:ascii="Arial" w:hAnsi="Arial" w:cs="Arial"/>
                  <w:sz w:val="18"/>
                  <w:szCs w:val="18"/>
                </w:rPr>
                <w:t xml:space="preserve"> </w:t>
              </w:r>
            </w:ins>
            <w:ins w:id="317" w:author="Humbert, John J [CTO]" w:date="2015-08-14T09:43:00Z">
              <w:r w:rsidR="00412A2E">
                <w:rPr>
                  <w:rFonts w:ascii="Arial" w:hAnsi="Arial" w:cs="Arial"/>
                  <w:sz w:val="18"/>
                  <w:szCs w:val="18"/>
                </w:rPr>
                <w:t xml:space="preserve">18 </w:t>
              </w:r>
              <w:del w:id="318" w:author="Verma, Sumit" w:date="2015-09-29T15:54:00Z">
                <w:r w:rsidR="00412A2E" w:rsidDel="007947BA">
                  <w:rPr>
                    <w:rFonts w:ascii="Arial" w:hAnsi="Arial" w:cs="Arial"/>
                    <w:sz w:val="18"/>
                    <w:szCs w:val="18"/>
                  </w:rPr>
                  <w:delText>and</w:delText>
                </w:r>
              </w:del>
            </w:ins>
            <w:ins w:id="319" w:author="Verma, Sumit" w:date="2015-09-29T15:54:00Z">
              <w:r w:rsidR="007947BA">
                <w:rPr>
                  <w:rFonts w:ascii="Arial" w:hAnsi="Arial" w:cs="Arial"/>
                  <w:sz w:val="18"/>
                  <w:szCs w:val="18"/>
                </w:rPr>
                <w:t>or</w:t>
              </w:r>
            </w:ins>
            <w:ins w:id="320" w:author="Humbert, John J [CTO]" w:date="2015-08-14T09:43:00Z">
              <w:r w:rsidR="00412A2E">
                <w:rPr>
                  <w:rFonts w:ascii="Arial" w:hAnsi="Arial" w:cs="Arial"/>
                  <w:sz w:val="18"/>
                  <w:szCs w:val="18"/>
                </w:rPr>
                <w:t xml:space="preserve"> </w:t>
              </w:r>
            </w:ins>
            <w:ins w:id="321" w:author="Verma, Sumit" w:date="2015-09-29T16:19:00Z">
              <w:r w:rsidR="0085038E">
                <w:rPr>
                  <w:rFonts w:ascii="Arial" w:hAnsi="Arial" w:cs="Arial"/>
                  <w:sz w:val="18"/>
                  <w:szCs w:val="18"/>
                </w:rPr>
                <w:t>≥</w:t>
              </w:r>
            </w:ins>
            <w:ins w:id="322" w:author="Humbert, John J [CTO]" w:date="2015-08-14T09:45:00Z">
              <w:del w:id="323" w:author="Verma, Sumit" w:date="2015-09-29T16:19:00Z">
                <w:r w:rsidDel="0085038E">
                  <w:rPr>
                    <w:rFonts w:ascii="Arial" w:hAnsi="Arial" w:cs="Arial"/>
                    <w:sz w:val="18"/>
                    <w:szCs w:val="18"/>
                  </w:rPr>
                  <w:delText>≤</w:delText>
                </w:r>
              </w:del>
            </w:ins>
            <w:ins w:id="324" w:author="Verma, Sumit" w:date="2015-09-29T16:12:00Z">
              <w:r w:rsidR="007C2FEA">
                <w:rPr>
                  <w:rFonts w:ascii="Arial" w:hAnsi="Arial" w:cs="Arial"/>
                  <w:sz w:val="18"/>
                  <w:szCs w:val="18"/>
                </w:rPr>
                <w:t xml:space="preserve"> </w:t>
              </w:r>
            </w:ins>
            <w:ins w:id="325" w:author="Humbert, John J [CTO]" w:date="2015-08-14T09:43:00Z">
              <w:r w:rsidR="00412A2E">
                <w:rPr>
                  <w:rFonts w:ascii="Arial" w:hAnsi="Arial" w:cs="Arial"/>
                  <w:sz w:val="18"/>
                  <w:szCs w:val="18"/>
                </w:rPr>
                <w:t>36</w:t>
              </w:r>
            </w:ins>
          </w:p>
        </w:tc>
        <w:tc>
          <w:tcPr>
            <w:tcW w:w="2160" w:type="dxa"/>
            <w:gridSpan w:val="2"/>
          </w:tcPr>
          <w:p w:rsidR="00DD0EF6" w:rsidRPr="006E6B47" w:rsidRDefault="00A108C2">
            <w:pPr>
              <w:spacing w:after="0"/>
              <w:jc w:val="center"/>
              <w:rPr>
                <w:ins w:id="326" w:author="Humbert, John J [CTO]" w:date="2015-08-14T09:37:00Z"/>
                <w:rFonts w:ascii="Arial" w:hAnsi="Arial" w:cs="Arial"/>
                <w:sz w:val="18"/>
                <w:szCs w:val="18"/>
              </w:rPr>
            </w:pPr>
            <w:ins w:id="327" w:author="Humbert, John J [CTO]" w:date="2015-08-14T09:46:00Z">
              <w:r>
                <w:rPr>
                  <w:rFonts w:ascii="Arial" w:hAnsi="Arial" w:cs="Arial"/>
                  <w:sz w:val="18"/>
                  <w:szCs w:val="18"/>
                </w:rPr>
                <w:t>&gt;</w:t>
              </w:r>
            </w:ins>
            <w:ins w:id="328" w:author="Verma, Sumit" w:date="2015-09-29T16:12:00Z">
              <w:r w:rsidR="00A762AF">
                <w:rPr>
                  <w:rFonts w:ascii="Arial" w:hAnsi="Arial" w:cs="Arial"/>
                  <w:sz w:val="18"/>
                  <w:szCs w:val="18"/>
                </w:rPr>
                <w:t xml:space="preserve"> </w:t>
              </w:r>
            </w:ins>
            <w:ins w:id="329" w:author="Humbert, John J [CTO]" w:date="2015-08-14T09:46:00Z">
              <w:r>
                <w:rPr>
                  <w:rFonts w:ascii="Arial" w:hAnsi="Arial" w:cs="Arial"/>
                  <w:sz w:val="18"/>
                  <w:szCs w:val="18"/>
                </w:rPr>
                <w:t>18 and &lt;</w:t>
              </w:r>
            </w:ins>
            <w:ins w:id="330" w:author="Verma, Sumit" w:date="2015-09-29T16:12:00Z">
              <w:r w:rsidR="00A762AF">
                <w:rPr>
                  <w:rFonts w:ascii="Arial" w:hAnsi="Arial" w:cs="Arial"/>
                  <w:sz w:val="18"/>
                  <w:szCs w:val="18"/>
                </w:rPr>
                <w:t xml:space="preserve"> </w:t>
              </w:r>
            </w:ins>
            <w:ins w:id="331" w:author="Humbert, John J [CTO]" w:date="2015-08-14T09:46:00Z">
              <w:r>
                <w:rPr>
                  <w:rFonts w:ascii="Arial" w:hAnsi="Arial" w:cs="Arial"/>
                  <w:sz w:val="18"/>
                  <w:szCs w:val="18"/>
                </w:rPr>
                <w:t>36</w:t>
              </w:r>
            </w:ins>
          </w:p>
        </w:tc>
        <w:tc>
          <w:tcPr>
            <w:tcW w:w="1170" w:type="dxa"/>
          </w:tcPr>
          <w:p w:rsidR="00DD0EF6" w:rsidRPr="006E6B47" w:rsidRDefault="00A108C2" w:rsidP="00D26255">
            <w:pPr>
              <w:spacing w:after="0"/>
              <w:jc w:val="center"/>
              <w:rPr>
                <w:ins w:id="332" w:author="Humbert, John J [CTO]" w:date="2015-08-14T09:37:00Z"/>
                <w:rFonts w:ascii="Arial" w:hAnsi="Arial" w:cs="Arial"/>
                <w:sz w:val="18"/>
                <w:szCs w:val="18"/>
              </w:rPr>
            </w:pPr>
            <w:ins w:id="333" w:author="Humbert, John J [CTO]" w:date="2015-08-14T09:47:00Z">
              <w:r>
                <w:rPr>
                  <w:rFonts w:ascii="Arial" w:hAnsi="Arial" w:cs="Arial"/>
                  <w:sz w:val="18"/>
                  <w:szCs w:val="18"/>
                </w:rPr>
                <w:t>N/A</w:t>
              </w:r>
            </w:ins>
          </w:p>
        </w:tc>
        <w:tc>
          <w:tcPr>
            <w:tcW w:w="1170" w:type="dxa"/>
          </w:tcPr>
          <w:p w:rsidR="00DD0EF6" w:rsidRPr="006E6B47" w:rsidRDefault="00A108C2" w:rsidP="00D26255">
            <w:pPr>
              <w:spacing w:after="0"/>
              <w:jc w:val="center"/>
              <w:rPr>
                <w:ins w:id="334" w:author="Humbert, John J [CTO]" w:date="2015-08-14T09:37:00Z"/>
                <w:rFonts w:ascii="Arial" w:hAnsi="Arial" w:cs="Arial"/>
                <w:sz w:val="18"/>
                <w:szCs w:val="18"/>
              </w:rPr>
            </w:pPr>
            <w:ins w:id="335" w:author="Humbert, John J [CTO]" w:date="2015-08-14T09:47:00Z">
              <w:r>
                <w:rPr>
                  <w:rFonts w:ascii="Arial" w:hAnsi="Arial" w:cs="Arial"/>
                  <w:sz w:val="18"/>
                  <w:szCs w:val="18"/>
                </w:rPr>
                <w:t>&gt;</w:t>
              </w:r>
            </w:ins>
            <w:ins w:id="336" w:author="Verma, Sumit" w:date="2015-09-29T16:13:00Z">
              <w:r w:rsidR="007D5642">
                <w:rPr>
                  <w:rFonts w:ascii="Arial" w:hAnsi="Arial" w:cs="Arial"/>
                  <w:sz w:val="18"/>
                  <w:szCs w:val="18"/>
                </w:rPr>
                <w:t xml:space="preserve"> </w:t>
              </w:r>
            </w:ins>
            <w:ins w:id="337" w:author="Humbert, John J [CTO]" w:date="2015-08-14T09:47:00Z">
              <w:r>
                <w:rPr>
                  <w:rFonts w:ascii="Arial" w:hAnsi="Arial" w:cs="Arial"/>
                  <w:sz w:val="18"/>
                  <w:szCs w:val="18"/>
                </w:rPr>
                <w:t>0</w:t>
              </w:r>
            </w:ins>
          </w:p>
        </w:tc>
        <w:tc>
          <w:tcPr>
            <w:tcW w:w="1580" w:type="dxa"/>
          </w:tcPr>
          <w:p w:rsidR="00DD0EF6" w:rsidRPr="006E6B47" w:rsidRDefault="00DE1842" w:rsidP="00D26255">
            <w:pPr>
              <w:spacing w:after="0"/>
              <w:jc w:val="center"/>
              <w:rPr>
                <w:ins w:id="338" w:author="Humbert, John J [CTO]" w:date="2015-08-14T09:37:00Z"/>
                <w:rFonts w:ascii="Arial" w:hAnsi="Arial" w:cs="Arial"/>
                <w:sz w:val="18"/>
                <w:szCs w:val="18"/>
              </w:rPr>
            </w:pPr>
            <w:ins w:id="339" w:author="Humbert, John J [CTO]" w:date="2015-08-14T09:54:00Z">
              <w:r>
                <w:rPr>
                  <w:rFonts w:ascii="Arial" w:hAnsi="Arial" w:cs="Arial"/>
                  <w:sz w:val="18"/>
                  <w:szCs w:val="18"/>
                </w:rPr>
                <w:t>&gt;</w:t>
              </w:r>
            </w:ins>
            <w:ins w:id="340" w:author="Verma, Sumit" w:date="2015-09-29T16:07:00Z">
              <w:r w:rsidR="008A5DC5">
                <w:rPr>
                  <w:rFonts w:ascii="Arial" w:hAnsi="Arial" w:cs="Arial"/>
                  <w:sz w:val="18"/>
                  <w:szCs w:val="18"/>
                </w:rPr>
                <w:t xml:space="preserve"> </w:t>
              </w:r>
            </w:ins>
            <w:ins w:id="341" w:author="Humbert, John J [CTO]" w:date="2015-08-14T09:54:00Z">
              <w:r>
                <w:rPr>
                  <w:rFonts w:ascii="Arial" w:hAnsi="Arial" w:cs="Arial"/>
                  <w:sz w:val="18"/>
                  <w:szCs w:val="18"/>
                </w:rPr>
                <w:t>0</w:t>
              </w:r>
            </w:ins>
          </w:p>
        </w:tc>
      </w:tr>
      <w:tr w:rsidR="00DD0EF6" w:rsidRPr="006E6B47" w:rsidTr="00C00F01">
        <w:trPr>
          <w:jc w:val="center"/>
          <w:ins w:id="342" w:author="Humbert, John J [CTO]" w:date="2015-08-14T08:56:00Z"/>
        </w:trPr>
        <w:tc>
          <w:tcPr>
            <w:tcW w:w="1165" w:type="dxa"/>
            <w:vMerge/>
          </w:tcPr>
          <w:p w:rsidR="00DD0EF6" w:rsidRPr="006E6B47" w:rsidRDefault="00DD0EF6" w:rsidP="00D26255">
            <w:pPr>
              <w:spacing w:after="0"/>
              <w:jc w:val="center"/>
              <w:rPr>
                <w:ins w:id="343" w:author="Humbert, John J [CTO]" w:date="2015-08-14T08:56:00Z"/>
                <w:rFonts w:ascii="Arial" w:hAnsi="Arial" w:cs="Arial"/>
                <w:sz w:val="18"/>
                <w:szCs w:val="18"/>
              </w:rPr>
            </w:pPr>
          </w:p>
        </w:tc>
        <w:tc>
          <w:tcPr>
            <w:tcW w:w="1260" w:type="dxa"/>
          </w:tcPr>
          <w:p w:rsidR="00DD0EF6" w:rsidRPr="00C73896" w:rsidRDefault="00DD0EF6" w:rsidP="00D26255">
            <w:pPr>
              <w:pStyle w:val="TAL"/>
              <w:rPr>
                <w:ins w:id="344" w:author="Humbert, John J [CTO]" w:date="2015-08-14T08:56:00Z"/>
                <w:rFonts w:cs="Arial"/>
              </w:rPr>
            </w:pPr>
            <w:proofErr w:type="spellStart"/>
            <w:ins w:id="345"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w:t>
              </w:r>
              <w:proofErr w:type="spellStart"/>
              <w:r w:rsidRPr="00C73896">
                <w:rPr>
                  <w:rFonts w:cs="Arial"/>
                </w:rPr>
                <w:t>RBs</w:t>
              </w:r>
              <w:proofErr w:type="spellEnd"/>
              <w:r w:rsidRPr="00C73896">
                <w:rPr>
                  <w:rFonts w:cs="Arial"/>
                </w:rPr>
                <w:t>]</w:t>
              </w:r>
            </w:ins>
          </w:p>
        </w:tc>
        <w:tc>
          <w:tcPr>
            <w:tcW w:w="1350" w:type="dxa"/>
            <w:gridSpan w:val="2"/>
          </w:tcPr>
          <w:p w:rsidR="00DD0EF6" w:rsidRPr="006E6B47" w:rsidRDefault="00412A2E" w:rsidP="00D26255">
            <w:pPr>
              <w:spacing w:after="0"/>
              <w:jc w:val="center"/>
              <w:rPr>
                <w:ins w:id="346" w:author="Humbert, John J [CTO]" w:date="2015-08-14T08:56:00Z"/>
                <w:rFonts w:ascii="Arial" w:hAnsi="Arial" w:cs="Arial"/>
                <w:sz w:val="18"/>
                <w:szCs w:val="18"/>
              </w:rPr>
            </w:pPr>
            <w:ins w:id="347" w:author="Humbert, John J [CTO]" w:date="2015-08-14T09:44:00Z">
              <w:r>
                <w:rPr>
                  <w:rFonts w:ascii="Arial" w:hAnsi="Arial" w:cs="Arial"/>
                  <w:sz w:val="18"/>
                  <w:szCs w:val="18"/>
                </w:rPr>
                <w:t>N/A</w:t>
              </w:r>
            </w:ins>
          </w:p>
        </w:tc>
        <w:tc>
          <w:tcPr>
            <w:tcW w:w="2160" w:type="dxa"/>
            <w:gridSpan w:val="2"/>
          </w:tcPr>
          <w:p w:rsidR="00DD0EF6" w:rsidRPr="006E6B47" w:rsidRDefault="00412A2E" w:rsidP="00D26255">
            <w:pPr>
              <w:spacing w:after="0"/>
              <w:jc w:val="center"/>
              <w:rPr>
                <w:ins w:id="348" w:author="Humbert, John J [CTO]" w:date="2015-08-14T08:56:00Z"/>
                <w:rFonts w:ascii="Arial" w:hAnsi="Arial" w:cs="Arial"/>
                <w:sz w:val="18"/>
                <w:szCs w:val="18"/>
              </w:rPr>
            </w:pPr>
            <w:ins w:id="349" w:author="Humbert, John J [CTO]" w:date="2015-08-14T09:44:00Z">
              <w:r>
                <w:rPr>
                  <w:rFonts w:ascii="Arial" w:hAnsi="Arial" w:cs="Arial"/>
                  <w:sz w:val="18"/>
                  <w:szCs w:val="18"/>
                </w:rPr>
                <w:t>N/A</w:t>
              </w:r>
            </w:ins>
          </w:p>
        </w:tc>
        <w:tc>
          <w:tcPr>
            <w:tcW w:w="1170" w:type="dxa"/>
          </w:tcPr>
          <w:p w:rsidR="00DD0EF6" w:rsidRPr="006E6B47" w:rsidRDefault="00A108C2" w:rsidP="00D26255">
            <w:pPr>
              <w:spacing w:after="0"/>
              <w:jc w:val="center"/>
              <w:rPr>
                <w:ins w:id="350" w:author="Humbert, John J [CTO]" w:date="2015-08-14T08:56:00Z"/>
                <w:rFonts w:ascii="Arial" w:hAnsi="Arial" w:cs="Arial"/>
                <w:sz w:val="18"/>
                <w:szCs w:val="18"/>
              </w:rPr>
            </w:pPr>
            <w:ins w:id="351" w:author="Humbert, John J [CTO]" w:date="2015-08-14T09:47:00Z">
              <w:r>
                <w:rPr>
                  <w:rFonts w:ascii="Arial" w:hAnsi="Arial" w:cs="Arial"/>
                  <w:sz w:val="18"/>
                  <w:szCs w:val="18"/>
                </w:rPr>
                <w:t>≥</w:t>
              </w:r>
            </w:ins>
            <w:ins w:id="352" w:author="Verma, Sumit" w:date="2015-09-29T16:19:00Z">
              <w:r w:rsidR="0085038E">
                <w:rPr>
                  <w:rFonts w:ascii="Arial" w:hAnsi="Arial" w:cs="Arial"/>
                  <w:sz w:val="18"/>
                  <w:szCs w:val="18"/>
                </w:rPr>
                <w:t xml:space="preserve"> </w:t>
              </w:r>
            </w:ins>
            <w:ins w:id="353" w:author="Humbert, John J [CTO]" w:date="2015-08-14T09:47:00Z">
              <w:r>
                <w:rPr>
                  <w:rFonts w:ascii="Arial" w:hAnsi="Arial" w:cs="Arial"/>
                  <w:sz w:val="18"/>
                  <w:szCs w:val="18"/>
                </w:rPr>
                <w:t>62</w:t>
              </w:r>
            </w:ins>
          </w:p>
        </w:tc>
        <w:tc>
          <w:tcPr>
            <w:tcW w:w="1170" w:type="dxa"/>
          </w:tcPr>
          <w:p w:rsidR="00DD0EF6" w:rsidRPr="006E6B47" w:rsidRDefault="00DD0EF6" w:rsidP="007947BA">
            <w:pPr>
              <w:spacing w:after="0"/>
              <w:jc w:val="center"/>
              <w:rPr>
                <w:ins w:id="354" w:author="Humbert, John J [CTO]" w:date="2015-08-14T08:56:00Z"/>
                <w:rFonts w:ascii="Arial" w:hAnsi="Arial" w:cs="Arial"/>
                <w:sz w:val="18"/>
                <w:szCs w:val="18"/>
              </w:rPr>
            </w:pPr>
            <w:ins w:id="355"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356" w:author="Verma, Sumit" w:date="2015-09-29T15:53:00Z">
                <w:r w:rsidRPr="006E6B47" w:rsidDel="007947BA">
                  <w:rPr>
                    <w:rFonts w:ascii="Arial" w:hAnsi="Arial" w:cs="Arial"/>
                    <w:sz w:val="18"/>
                    <w:szCs w:val="18"/>
                    <w:vertAlign w:val="superscript"/>
                  </w:rPr>
                  <w:delText>3</w:delText>
                </w:r>
              </w:del>
            </w:ins>
          </w:p>
        </w:tc>
        <w:tc>
          <w:tcPr>
            <w:tcW w:w="1580" w:type="dxa"/>
          </w:tcPr>
          <w:p w:rsidR="00DD0EF6" w:rsidRPr="006E6B47" w:rsidRDefault="00DE1842" w:rsidP="00D26255">
            <w:pPr>
              <w:spacing w:after="0"/>
              <w:jc w:val="center"/>
              <w:rPr>
                <w:ins w:id="357" w:author="Humbert, John J [CTO]" w:date="2015-08-14T08:57:00Z"/>
                <w:rFonts w:ascii="Arial" w:hAnsi="Arial" w:cs="Arial"/>
                <w:sz w:val="18"/>
                <w:szCs w:val="18"/>
              </w:rPr>
            </w:pPr>
            <w:ins w:id="358" w:author="Humbert, John J [CTO]" w:date="2015-08-14T09:54:00Z">
              <w:r>
                <w:rPr>
                  <w:rFonts w:ascii="Arial" w:hAnsi="Arial" w:cs="Arial"/>
                  <w:sz w:val="18"/>
                  <w:szCs w:val="18"/>
                </w:rPr>
                <w:t>N/A</w:t>
              </w:r>
            </w:ins>
          </w:p>
        </w:tc>
      </w:tr>
      <w:tr w:rsidR="00DD0EF6" w:rsidRPr="006E6B47" w:rsidTr="00C00F01">
        <w:trPr>
          <w:jc w:val="center"/>
          <w:ins w:id="359" w:author="Humbert, John J [CTO]" w:date="2015-08-14T08:56:00Z"/>
        </w:trPr>
        <w:tc>
          <w:tcPr>
            <w:tcW w:w="1165" w:type="dxa"/>
            <w:vMerge/>
          </w:tcPr>
          <w:p w:rsidR="00DD0EF6" w:rsidRPr="006E6B47" w:rsidRDefault="00DD0EF6" w:rsidP="00D26255">
            <w:pPr>
              <w:spacing w:after="0"/>
              <w:jc w:val="center"/>
              <w:rPr>
                <w:ins w:id="360" w:author="Humbert, John J [CTO]" w:date="2015-08-14T08:56:00Z"/>
                <w:rFonts w:ascii="Arial" w:hAnsi="Arial" w:cs="Arial"/>
                <w:sz w:val="18"/>
                <w:szCs w:val="18"/>
              </w:rPr>
            </w:pPr>
          </w:p>
        </w:tc>
        <w:tc>
          <w:tcPr>
            <w:tcW w:w="1260" w:type="dxa"/>
          </w:tcPr>
          <w:p w:rsidR="00DD0EF6" w:rsidRPr="00C73896" w:rsidRDefault="00DD0EF6" w:rsidP="00D26255">
            <w:pPr>
              <w:pStyle w:val="TAL"/>
              <w:rPr>
                <w:ins w:id="361" w:author="Humbert, John J [CTO]" w:date="2015-08-14T08:56:00Z"/>
                <w:rFonts w:cs="Arial"/>
              </w:rPr>
            </w:pPr>
            <w:ins w:id="362" w:author="Humbert, John J [CTO]" w:date="2015-08-14T08:56:00Z">
              <w:r w:rsidRPr="00C73896">
                <w:rPr>
                  <w:rFonts w:cs="Arial"/>
                </w:rPr>
                <w:t>A-MPR [dB]</w:t>
              </w:r>
            </w:ins>
          </w:p>
        </w:tc>
        <w:tc>
          <w:tcPr>
            <w:tcW w:w="1350" w:type="dxa"/>
            <w:gridSpan w:val="2"/>
          </w:tcPr>
          <w:p w:rsidR="00DD0EF6" w:rsidRPr="006E6B47" w:rsidRDefault="00412A2E" w:rsidP="00D26255">
            <w:pPr>
              <w:spacing w:after="0"/>
              <w:jc w:val="center"/>
              <w:rPr>
                <w:ins w:id="363" w:author="Humbert, John J [CTO]" w:date="2015-08-14T08:56:00Z"/>
                <w:rFonts w:ascii="Arial" w:hAnsi="Arial" w:cs="Arial"/>
                <w:sz w:val="18"/>
                <w:szCs w:val="18"/>
              </w:rPr>
            </w:pPr>
            <w:ins w:id="364" w:author="Humbert, John J [CTO]" w:date="2015-08-14T09:44:00Z">
              <w:r w:rsidRPr="006E6B47">
                <w:rPr>
                  <w:rFonts w:ascii="Arial" w:hAnsi="Arial" w:cs="Arial"/>
                  <w:sz w:val="18"/>
                  <w:szCs w:val="18"/>
                </w:rPr>
                <w:t>≤</w:t>
              </w:r>
            </w:ins>
            <w:ins w:id="365" w:author="Verma, Sumit" w:date="2015-09-29T16:13:00Z">
              <w:r w:rsidR="007D5642">
                <w:rPr>
                  <w:rFonts w:ascii="Arial" w:hAnsi="Arial" w:cs="Arial"/>
                  <w:sz w:val="18"/>
                  <w:szCs w:val="18"/>
                </w:rPr>
                <w:t xml:space="preserve"> </w:t>
              </w:r>
            </w:ins>
            <w:ins w:id="366" w:author="Humbert, John J [CTO]" w:date="2015-08-14T09:44:00Z">
              <w:r w:rsidRPr="006E6B47">
                <w:rPr>
                  <w:rFonts w:ascii="Arial" w:hAnsi="Arial" w:cs="Arial"/>
                  <w:sz w:val="18"/>
                  <w:szCs w:val="18"/>
                  <w:lang w:eastAsia="zh-CN"/>
                </w:rPr>
                <w:t>3</w:t>
              </w:r>
            </w:ins>
          </w:p>
        </w:tc>
        <w:tc>
          <w:tcPr>
            <w:tcW w:w="2160" w:type="dxa"/>
            <w:gridSpan w:val="2"/>
          </w:tcPr>
          <w:p w:rsidR="00DD0EF6" w:rsidRPr="006E6B47" w:rsidRDefault="00412A2E" w:rsidP="00D26255">
            <w:pPr>
              <w:spacing w:after="0"/>
              <w:jc w:val="center"/>
              <w:rPr>
                <w:ins w:id="367" w:author="Humbert, John J [CTO]" w:date="2015-08-14T08:56:00Z"/>
                <w:rFonts w:ascii="Arial" w:hAnsi="Arial" w:cs="Arial"/>
                <w:sz w:val="18"/>
                <w:szCs w:val="18"/>
              </w:rPr>
            </w:pPr>
            <w:ins w:id="368" w:author="Humbert, John J [CTO]" w:date="2015-08-14T09:44:00Z">
              <w:r w:rsidRPr="006E6B47">
                <w:rPr>
                  <w:rFonts w:ascii="Arial" w:hAnsi="Arial" w:cs="Arial"/>
                  <w:sz w:val="18"/>
                  <w:szCs w:val="18"/>
                </w:rPr>
                <w:t>≤</w:t>
              </w:r>
            </w:ins>
            <w:ins w:id="369" w:author="Verma, Sumit" w:date="2015-09-29T16:13:00Z">
              <w:r w:rsidR="007D5642">
                <w:rPr>
                  <w:rFonts w:ascii="Arial" w:hAnsi="Arial" w:cs="Arial"/>
                  <w:sz w:val="18"/>
                  <w:szCs w:val="18"/>
                </w:rPr>
                <w:t xml:space="preserve"> </w:t>
              </w:r>
            </w:ins>
            <w:ins w:id="370" w:author="Humbert, John J [CTO]" w:date="2015-08-14T09:44:00Z">
              <w:r>
                <w:rPr>
                  <w:rFonts w:ascii="Arial" w:hAnsi="Arial" w:cs="Arial"/>
                  <w:sz w:val="18"/>
                  <w:szCs w:val="18"/>
                  <w:lang w:eastAsia="zh-CN"/>
                </w:rPr>
                <w:t>1</w:t>
              </w:r>
            </w:ins>
          </w:p>
        </w:tc>
        <w:tc>
          <w:tcPr>
            <w:tcW w:w="1170" w:type="dxa"/>
          </w:tcPr>
          <w:p w:rsidR="00DD0EF6" w:rsidRPr="006E6B47" w:rsidRDefault="00412A2E">
            <w:pPr>
              <w:spacing w:after="0"/>
              <w:jc w:val="center"/>
              <w:rPr>
                <w:ins w:id="371" w:author="Humbert, John J [CTO]" w:date="2015-08-14T08:56:00Z"/>
                <w:rFonts w:ascii="Arial" w:hAnsi="Arial" w:cs="Arial"/>
                <w:sz w:val="18"/>
                <w:szCs w:val="18"/>
              </w:rPr>
            </w:pPr>
            <w:ins w:id="372" w:author="Humbert, John J [CTO]" w:date="2015-08-14T08:56:00Z">
              <w:r>
                <w:rPr>
                  <w:rFonts w:ascii="Arial" w:hAnsi="Arial" w:cs="Arial"/>
                  <w:sz w:val="18"/>
                  <w:szCs w:val="18"/>
                </w:rPr>
                <w:t>≤</w:t>
              </w:r>
            </w:ins>
            <w:ins w:id="373" w:author="Verma, Sumit" w:date="2015-09-29T16:13:00Z">
              <w:r w:rsidR="007D5642">
                <w:rPr>
                  <w:rFonts w:ascii="Arial" w:hAnsi="Arial" w:cs="Arial"/>
                  <w:sz w:val="18"/>
                  <w:szCs w:val="18"/>
                </w:rPr>
                <w:t xml:space="preserve"> </w:t>
              </w:r>
            </w:ins>
            <w:ins w:id="374" w:author="Humbert, John J [CTO]" w:date="2015-08-14T09:47:00Z">
              <w:r w:rsidR="00A108C2">
                <w:rPr>
                  <w:rFonts w:ascii="Arial" w:hAnsi="Arial" w:cs="Arial"/>
                  <w:sz w:val="18"/>
                  <w:szCs w:val="18"/>
                </w:rPr>
                <w:t>1</w:t>
              </w:r>
            </w:ins>
          </w:p>
        </w:tc>
        <w:tc>
          <w:tcPr>
            <w:tcW w:w="1170" w:type="dxa"/>
          </w:tcPr>
          <w:p w:rsidR="00DD0EF6" w:rsidRPr="006E6B47" w:rsidRDefault="00DD0EF6" w:rsidP="00D26255">
            <w:pPr>
              <w:spacing w:after="0"/>
              <w:jc w:val="center"/>
              <w:rPr>
                <w:ins w:id="375" w:author="Humbert, John J [CTO]" w:date="2015-08-14T08:56:00Z"/>
                <w:rFonts w:ascii="Arial" w:hAnsi="Arial" w:cs="Arial"/>
                <w:sz w:val="18"/>
                <w:szCs w:val="18"/>
              </w:rPr>
            </w:pPr>
            <w:ins w:id="376" w:author="Humbert, John J [CTO]" w:date="2015-08-14T08:56:00Z">
              <w:del w:id="377" w:author="Verma, Sumit" w:date="2015-09-29T17:13:00Z">
                <w:r w:rsidRPr="006E6B47" w:rsidDel="00E8330E">
                  <w:rPr>
                    <w:rFonts w:ascii="Arial" w:hAnsi="Arial" w:cs="Arial"/>
                    <w:sz w:val="18"/>
                    <w:szCs w:val="18"/>
                  </w:rPr>
                  <w:delText>≤</w:delText>
                </w:r>
                <w:r w:rsidRPr="006E6B47" w:rsidDel="00E8330E">
                  <w:rPr>
                    <w:rFonts w:ascii="Arial" w:hAnsi="Arial" w:cs="Arial"/>
                    <w:sz w:val="18"/>
                    <w:szCs w:val="18"/>
                    <w:lang w:eastAsia="zh-CN"/>
                  </w:rPr>
                  <w:delText>3</w:delText>
                </w:r>
              </w:del>
            </w:ins>
            <w:ins w:id="378" w:author="Verma, Sumit" w:date="2015-09-29T17:13:00Z">
              <w:r w:rsidR="00E8330E">
                <w:rPr>
                  <w:rFonts w:ascii="Arial" w:hAnsi="Arial" w:cs="Arial"/>
                  <w:sz w:val="18"/>
                  <w:szCs w:val="18"/>
                </w:rPr>
                <w:t>0</w:t>
              </w:r>
            </w:ins>
          </w:p>
        </w:tc>
        <w:tc>
          <w:tcPr>
            <w:tcW w:w="1580" w:type="dxa"/>
          </w:tcPr>
          <w:p w:rsidR="00DD0EF6" w:rsidRPr="006E6B47" w:rsidRDefault="00DE1842" w:rsidP="00D26255">
            <w:pPr>
              <w:spacing w:after="0"/>
              <w:jc w:val="center"/>
              <w:rPr>
                <w:ins w:id="379" w:author="Humbert, John J [CTO]" w:date="2015-08-14T08:57:00Z"/>
                <w:rFonts w:ascii="Arial" w:hAnsi="Arial" w:cs="Arial"/>
                <w:sz w:val="18"/>
                <w:szCs w:val="18"/>
              </w:rPr>
            </w:pPr>
            <w:ins w:id="380" w:author="Humbert, John J [CTO]" w:date="2015-08-14T09:54:00Z">
              <w:r>
                <w:rPr>
                  <w:rFonts w:ascii="Arial" w:hAnsi="Arial" w:cs="Arial"/>
                  <w:sz w:val="18"/>
                  <w:szCs w:val="18"/>
                </w:rPr>
                <w:t>0</w:t>
              </w:r>
            </w:ins>
          </w:p>
        </w:tc>
      </w:tr>
      <w:tr w:rsidR="001D2454" w:rsidRPr="006E6B47" w:rsidTr="00C00F01">
        <w:trPr>
          <w:jc w:val="center"/>
          <w:ins w:id="381" w:author="Humbert, John J [CTO]" w:date="2015-08-14T09:00:00Z"/>
        </w:trPr>
        <w:tc>
          <w:tcPr>
            <w:tcW w:w="1165" w:type="dxa"/>
            <w:vMerge w:val="restart"/>
          </w:tcPr>
          <w:p w:rsidR="00D26255" w:rsidRPr="006E6B47" w:rsidRDefault="00D26255" w:rsidP="00D26255">
            <w:pPr>
              <w:spacing w:after="0"/>
              <w:jc w:val="center"/>
              <w:rPr>
                <w:ins w:id="382" w:author="Humbert, John J [CTO]" w:date="2015-08-14T09:00:00Z"/>
                <w:rFonts w:ascii="Arial" w:hAnsi="Arial" w:cs="Arial"/>
                <w:sz w:val="18"/>
                <w:szCs w:val="18"/>
              </w:rPr>
            </w:pPr>
            <w:ins w:id="383" w:author="Humbert, John J [CTO]" w:date="2015-08-14T08:56:00Z">
              <w:r w:rsidRPr="006E6B47">
                <w:rPr>
                  <w:rFonts w:ascii="Arial" w:hAnsi="Arial" w:cs="Arial"/>
                  <w:sz w:val="18"/>
                  <w:szCs w:val="18"/>
                </w:rPr>
                <w:t>20</w:t>
              </w:r>
            </w:ins>
          </w:p>
        </w:tc>
        <w:tc>
          <w:tcPr>
            <w:tcW w:w="1260" w:type="dxa"/>
          </w:tcPr>
          <w:p w:rsidR="00D26255" w:rsidRPr="00C73896" w:rsidRDefault="00DB01EF" w:rsidP="00D26255">
            <w:pPr>
              <w:pStyle w:val="TAL"/>
              <w:rPr>
                <w:ins w:id="384" w:author="Humbert, John J [CTO]" w:date="2015-08-14T09:00:00Z"/>
                <w:rFonts w:cs="Arial"/>
              </w:rPr>
            </w:pPr>
            <w:ins w:id="385" w:author="Humbert, John J [CTO]" w:date="2015-08-14T09:12:00Z">
              <w:r>
                <w:rPr>
                  <w:rFonts w:cs="Arial"/>
                </w:rPr>
                <w:t>Fc</w:t>
              </w:r>
            </w:ins>
            <w:ins w:id="386" w:author="Verma, Sumit" w:date="2015-10-02T17:32:00Z">
              <w:r w:rsidR="003E0B0C">
                <w:rPr>
                  <w:rFonts w:cs="Arial"/>
                </w:rPr>
                <w:t xml:space="preserve"> </w:t>
              </w:r>
            </w:ins>
            <w:ins w:id="387" w:author="Humbert, John J [CTO]" w:date="2015-08-14T09:12:00Z">
              <w:r>
                <w:rPr>
                  <w:rFonts w:cs="Arial"/>
                </w:rPr>
                <w:t>[MHz]</w:t>
              </w:r>
            </w:ins>
          </w:p>
        </w:tc>
        <w:tc>
          <w:tcPr>
            <w:tcW w:w="5850" w:type="dxa"/>
            <w:gridSpan w:val="6"/>
          </w:tcPr>
          <w:p w:rsidR="00D26255" w:rsidRPr="006E6B47" w:rsidRDefault="00DB01EF">
            <w:pPr>
              <w:spacing w:after="0"/>
              <w:jc w:val="center"/>
              <w:rPr>
                <w:ins w:id="388" w:author="Humbert, John J [CTO]" w:date="2015-08-14T09:00:00Z"/>
                <w:rFonts w:ascii="Arial" w:hAnsi="Arial" w:cs="Arial"/>
                <w:sz w:val="18"/>
                <w:szCs w:val="18"/>
              </w:rPr>
            </w:pPr>
            <w:ins w:id="389" w:author="Humbert, John J [CTO]" w:date="2015-08-14T09:13:00Z">
              <w:r>
                <w:rPr>
                  <w:rFonts w:ascii="Arial" w:hAnsi="Arial" w:cs="Arial"/>
                  <w:sz w:val="18"/>
                  <w:szCs w:val="18"/>
                </w:rPr>
                <w:t>≤</w:t>
              </w:r>
            </w:ins>
            <w:ins w:id="390" w:author="Verma, Sumit" w:date="2015-09-29T16:11:00Z">
              <w:r w:rsidR="007C2FEA">
                <w:rPr>
                  <w:rFonts w:ascii="Arial" w:hAnsi="Arial" w:cs="Arial"/>
                  <w:sz w:val="18"/>
                  <w:szCs w:val="18"/>
                </w:rPr>
                <w:t xml:space="preserve"> </w:t>
              </w:r>
            </w:ins>
            <w:ins w:id="391" w:author="Humbert, John J [CTO]" w:date="2015-08-14T09:13:00Z">
              <w:r>
                <w:rPr>
                  <w:rFonts w:ascii="Arial" w:hAnsi="Arial" w:cs="Arial"/>
                  <w:sz w:val="18"/>
                  <w:szCs w:val="18"/>
                </w:rPr>
                <w:t>2517.5</w:t>
              </w:r>
            </w:ins>
          </w:p>
        </w:tc>
        <w:tc>
          <w:tcPr>
            <w:tcW w:w="1580" w:type="dxa"/>
          </w:tcPr>
          <w:p w:rsidR="00D26255" w:rsidRPr="006E6B47" w:rsidRDefault="00182404" w:rsidP="00D26255">
            <w:pPr>
              <w:spacing w:after="0"/>
              <w:jc w:val="center"/>
              <w:rPr>
                <w:ins w:id="392" w:author="Humbert, John J [CTO]" w:date="2015-08-14T09:00:00Z"/>
                <w:rFonts w:ascii="Arial" w:hAnsi="Arial" w:cs="Arial"/>
                <w:sz w:val="18"/>
                <w:szCs w:val="18"/>
              </w:rPr>
            </w:pPr>
            <w:ins w:id="393" w:author="Humbert, John J [CTO]" w:date="2015-08-14T09:14:00Z">
              <w:r>
                <w:rPr>
                  <w:rFonts w:ascii="Arial" w:hAnsi="Arial" w:cs="Arial"/>
                  <w:sz w:val="18"/>
                  <w:szCs w:val="18"/>
                </w:rPr>
                <w:t>&gt;</w:t>
              </w:r>
            </w:ins>
            <w:ins w:id="394" w:author="Verma, Sumit" w:date="2015-09-29T16:07:00Z">
              <w:r w:rsidR="00600A1E">
                <w:rPr>
                  <w:rFonts w:ascii="Arial" w:hAnsi="Arial" w:cs="Arial"/>
                  <w:sz w:val="18"/>
                  <w:szCs w:val="18"/>
                </w:rPr>
                <w:t xml:space="preserve"> </w:t>
              </w:r>
            </w:ins>
            <w:ins w:id="395" w:author="Humbert, John J [CTO]" w:date="2015-08-14T09:14:00Z">
              <w:r>
                <w:rPr>
                  <w:rFonts w:ascii="Arial" w:hAnsi="Arial" w:cs="Arial"/>
                  <w:sz w:val="18"/>
                  <w:szCs w:val="18"/>
                </w:rPr>
                <w:t>2517.5</w:t>
              </w:r>
            </w:ins>
          </w:p>
        </w:tc>
      </w:tr>
      <w:tr w:rsidR="001D2454" w:rsidRPr="006E6B47" w:rsidTr="00C00F01">
        <w:trPr>
          <w:jc w:val="center"/>
          <w:ins w:id="396" w:author="Humbert, John J [CTO]" w:date="2015-08-14T08:56:00Z"/>
        </w:trPr>
        <w:tc>
          <w:tcPr>
            <w:tcW w:w="1165" w:type="dxa"/>
            <w:vMerge/>
          </w:tcPr>
          <w:p w:rsidR="00D26255" w:rsidRPr="006E6B47" w:rsidRDefault="00D26255" w:rsidP="00D26255">
            <w:pPr>
              <w:spacing w:after="0"/>
              <w:jc w:val="center"/>
              <w:rPr>
                <w:ins w:id="397" w:author="Humbert, John J [CTO]" w:date="2015-08-14T08:56:00Z"/>
                <w:rFonts w:ascii="Arial" w:hAnsi="Arial" w:cs="Arial"/>
                <w:sz w:val="18"/>
                <w:szCs w:val="18"/>
              </w:rPr>
            </w:pPr>
          </w:p>
        </w:tc>
        <w:tc>
          <w:tcPr>
            <w:tcW w:w="1260" w:type="dxa"/>
          </w:tcPr>
          <w:p w:rsidR="00D26255" w:rsidRPr="00C73896" w:rsidRDefault="00D26255" w:rsidP="00D26255">
            <w:pPr>
              <w:pStyle w:val="TAL"/>
              <w:rPr>
                <w:ins w:id="398" w:author="Humbert, John J [CTO]" w:date="2015-08-14T08:56:00Z"/>
                <w:rFonts w:cs="Arial"/>
              </w:rPr>
            </w:pPr>
            <w:proofErr w:type="spellStart"/>
            <w:ins w:id="399"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3710BB" w:rsidP="00D26255">
            <w:pPr>
              <w:spacing w:after="0"/>
              <w:jc w:val="center"/>
              <w:rPr>
                <w:ins w:id="400" w:author="Humbert, John J [CTO]" w:date="2015-08-14T08:56:00Z"/>
                <w:rFonts w:ascii="Arial" w:hAnsi="Arial" w:cs="Arial"/>
                <w:sz w:val="18"/>
                <w:szCs w:val="18"/>
              </w:rPr>
            </w:pPr>
            <w:ins w:id="401" w:author="Humbert, John J [CTO]" w:date="2015-08-14T08:56:00Z">
              <w:r>
                <w:rPr>
                  <w:rFonts w:ascii="Arial" w:hAnsi="Arial" w:cs="Arial"/>
                  <w:sz w:val="18"/>
                  <w:szCs w:val="18"/>
                </w:rPr>
                <w:t>0 – 22</w:t>
              </w:r>
            </w:ins>
          </w:p>
        </w:tc>
        <w:tc>
          <w:tcPr>
            <w:tcW w:w="1170" w:type="dxa"/>
          </w:tcPr>
          <w:p w:rsidR="00D26255" w:rsidRPr="006E6B47" w:rsidRDefault="00D26255">
            <w:pPr>
              <w:spacing w:after="0"/>
              <w:jc w:val="center"/>
              <w:rPr>
                <w:ins w:id="402" w:author="Humbert, John J [CTO]" w:date="2015-08-14T08:56:00Z"/>
                <w:rFonts w:ascii="Arial" w:hAnsi="Arial" w:cs="Arial"/>
                <w:sz w:val="18"/>
                <w:szCs w:val="18"/>
              </w:rPr>
            </w:pPr>
            <w:ins w:id="403" w:author="Humbert, John J [CTO]" w:date="2015-08-14T08:56:00Z">
              <w:r w:rsidRPr="006E6B47">
                <w:rPr>
                  <w:rFonts w:ascii="Arial" w:hAnsi="Arial" w:cs="Arial"/>
                  <w:sz w:val="18"/>
                  <w:szCs w:val="18"/>
                </w:rPr>
                <w:t>2</w:t>
              </w:r>
            </w:ins>
            <w:ins w:id="404" w:author="Humbert, John J [CTO]" w:date="2015-08-14T09:59:00Z">
              <w:r w:rsidR="003710BB">
                <w:rPr>
                  <w:rFonts w:ascii="Arial" w:hAnsi="Arial" w:cs="Arial"/>
                  <w:sz w:val="18"/>
                  <w:szCs w:val="18"/>
                </w:rPr>
                <w:t>3</w:t>
              </w:r>
            </w:ins>
            <w:ins w:id="405" w:author="Humbert, John J [CTO]" w:date="2015-08-14T08:56:00Z">
              <w:r w:rsidRPr="006E6B47">
                <w:rPr>
                  <w:rFonts w:ascii="Arial" w:hAnsi="Arial" w:cs="Arial"/>
                  <w:sz w:val="18"/>
                  <w:szCs w:val="18"/>
                </w:rPr>
                <w:t xml:space="preserve"> – 7</w:t>
              </w:r>
            </w:ins>
            <w:ins w:id="406" w:author="Humbert, John J [CTO]" w:date="2015-08-14T09:59:00Z">
              <w:r w:rsidR="003710BB">
                <w:rPr>
                  <w:rFonts w:ascii="Arial" w:hAnsi="Arial" w:cs="Arial"/>
                  <w:sz w:val="18"/>
                  <w:szCs w:val="18"/>
                </w:rPr>
                <w:t>6</w:t>
              </w:r>
            </w:ins>
          </w:p>
        </w:tc>
        <w:tc>
          <w:tcPr>
            <w:tcW w:w="1170" w:type="dxa"/>
          </w:tcPr>
          <w:p w:rsidR="00D26255" w:rsidRPr="006E6B47" w:rsidRDefault="00D26255">
            <w:pPr>
              <w:spacing w:after="0"/>
              <w:jc w:val="center"/>
              <w:rPr>
                <w:ins w:id="407" w:author="Humbert, John J [CTO]" w:date="2015-08-14T08:56:00Z"/>
                <w:rFonts w:ascii="Arial" w:hAnsi="Arial" w:cs="Arial"/>
                <w:sz w:val="18"/>
                <w:szCs w:val="18"/>
              </w:rPr>
            </w:pPr>
            <w:ins w:id="408" w:author="Humbert, John J [CTO]" w:date="2015-08-14T08:56:00Z">
              <w:r w:rsidRPr="006E6B47">
                <w:rPr>
                  <w:rFonts w:ascii="Arial" w:hAnsi="Arial" w:cs="Arial"/>
                  <w:sz w:val="18"/>
                  <w:szCs w:val="18"/>
                </w:rPr>
                <w:t>7</w:t>
              </w:r>
            </w:ins>
            <w:ins w:id="409" w:author="Humbert, John J [CTO]" w:date="2015-08-14T10:00:00Z">
              <w:r w:rsidR="003710BB">
                <w:rPr>
                  <w:rFonts w:ascii="Arial" w:hAnsi="Arial" w:cs="Arial"/>
                  <w:sz w:val="18"/>
                  <w:szCs w:val="18"/>
                </w:rPr>
                <w:t>7</w:t>
              </w:r>
            </w:ins>
            <w:ins w:id="410" w:author="Humbert, John J [CTO]" w:date="2015-08-14T08:56:00Z">
              <w:r w:rsidRPr="006E6B47">
                <w:rPr>
                  <w:rFonts w:ascii="Arial" w:hAnsi="Arial" w:cs="Arial"/>
                  <w:sz w:val="18"/>
                  <w:szCs w:val="18"/>
                </w:rPr>
                <w:t xml:space="preserve"> – 99</w:t>
              </w:r>
            </w:ins>
          </w:p>
        </w:tc>
        <w:tc>
          <w:tcPr>
            <w:tcW w:w="1580" w:type="dxa"/>
          </w:tcPr>
          <w:p w:rsidR="00D26255" w:rsidRPr="006E6B47" w:rsidRDefault="00DE1842" w:rsidP="00D26255">
            <w:pPr>
              <w:spacing w:after="0"/>
              <w:jc w:val="center"/>
              <w:rPr>
                <w:ins w:id="411" w:author="Humbert, John J [CTO]" w:date="2015-08-14T08:57:00Z"/>
                <w:rFonts w:ascii="Arial" w:hAnsi="Arial" w:cs="Arial"/>
                <w:sz w:val="18"/>
                <w:szCs w:val="18"/>
              </w:rPr>
            </w:pPr>
            <w:ins w:id="412" w:author="Humbert, John J [CTO]" w:date="2015-08-14T09:54:00Z">
              <w:r>
                <w:rPr>
                  <w:rFonts w:ascii="Arial" w:hAnsi="Arial" w:cs="Arial"/>
                  <w:sz w:val="18"/>
                  <w:szCs w:val="18"/>
                </w:rPr>
                <w:t>0</w:t>
              </w:r>
            </w:ins>
            <w:ins w:id="413" w:author="Verma, Sumit" w:date="2015-09-29T16:08:00Z">
              <w:r w:rsidR="008A5DC5">
                <w:rPr>
                  <w:rFonts w:ascii="Arial" w:hAnsi="Arial" w:cs="Arial"/>
                  <w:sz w:val="18"/>
                  <w:szCs w:val="18"/>
                </w:rPr>
                <w:t xml:space="preserve"> </w:t>
              </w:r>
            </w:ins>
            <w:ins w:id="414" w:author="Humbert, John J [CTO]" w:date="2015-08-14T09:54:00Z">
              <w:r>
                <w:rPr>
                  <w:rFonts w:ascii="Arial" w:hAnsi="Arial" w:cs="Arial"/>
                  <w:sz w:val="18"/>
                  <w:szCs w:val="18"/>
                </w:rPr>
                <w:t>-</w:t>
              </w:r>
            </w:ins>
            <w:ins w:id="415" w:author="Verma, Sumit" w:date="2015-09-29T16:08:00Z">
              <w:r w:rsidR="008A5DC5">
                <w:rPr>
                  <w:rFonts w:ascii="Arial" w:hAnsi="Arial" w:cs="Arial"/>
                  <w:sz w:val="18"/>
                  <w:szCs w:val="18"/>
                </w:rPr>
                <w:t xml:space="preserve"> </w:t>
              </w:r>
            </w:ins>
            <w:ins w:id="416" w:author="Humbert, John J [CTO]" w:date="2015-08-14T09:54:00Z">
              <w:r>
                <w:rPr>
                  <w:rFonts w:ascii="Arial" w:hAnsi="Arial" w:cs="Arial"/>
                  <w:sz w:val="18"/>
                  <w:szCs w:val="18"/>
                </w:rPr>
                <w:t>99</w:t>
              </w:r>
            </w:ins>
          </w:p>
        </w:tc>
      </w:tr>
      <w:tr w:rsidR="003710BB" w:rsidRPr="006E6B47" w:rsidTr="00C00F01">
        <w:trPr>
          <w:trHeight w:val="246"/>
          <w:jc w:val="center"/>
          <w:ins w:id="417" w:author="Humbert, John J [CTO]" w:date="2015-08-14T09:56:00Z"/>
        </w:trPr>
        <w:tc>
          <w:tcPr>
            <w:tcW w:w="1165" w:type="dxa"/>
            <w:vMerge/>
          </w:tcPr>
          <w:p w:rsidR="003710BB" w:rsidRPr="006E6B47" w:rsidRDefault="003710BB" w:rsidP="00D26255">
            <w:pPr>
              <w:spacing w:after="0"/>
              <w:jc w:val="center"/>
              <w:rPr>
                <w:ins w:id="418" w:author="Humbert, John J [CTO]" w:date="2015-08-14T09:56:00Z"/>
                <w:rFonts w:ascii="Arial" w:hAnsi="Arial" w:cs="Arial"/>
                <w:sz w:val="18"/>
                <w:szCs w:val="18"/>
              </w:rPr>
            </w:pPr>
          </w:p>
        </w:tc>
        <w:tc>
          <w:tcPr>
            <w:tcW w:w="1260" w:type="dxa"/>
          </w:tcPr>
          <w:p w:rsidR="003710BB" w:rsidRPr="00C73896" w:rsidRDefault="003710BB" w:rsidP="00D26255">
            <w:pPr>
              <w:pStyle w:val="TAL"/>
              <w:rPr>
                <w:ins w:id="419" w:author="Humbert, John J [CTO]" w:date="2015-08-14T09:56:00Z"/>
                <w:rFonts w:cs="Arial"/>
              </w:rPr>
            </w:pPr>
            <w:ins w:id="420" w:author="Humbert, John J [CTO]" w:date="2015-08-14T09:56:00Z">
              <w:r>
                <w:rPr>
                  <w:rFonts w:cs="Arial"/>
                </w:rPr>
                <w:t>L</w:t>
              </w:r>
              <w:r w:rsidRPr="00526C6A">
                <w:rPr>
                  <w:rFonts w:cs="Arial"/>
                  <w:vertAlign w:val="subscript"/>
                </w:rPr>
                <w:t>CRB</w:t>
              </w:r>
            </w:ins>
            <w:ins w:id="421" w:author="Verma, Sumit" w:date="2015-10-02T17:31:00Z">
              <w:r w:rsidR="00043C51">
                <w:rPr>
                  <w:rFonts w:cs="Arial"/>
                  <w:vertAlign w:val="subscript"/>
                </w:rPr>
                <w:t xml:space="preserve"> </w:t>
              </w:r>
            </w:ins>
            <w:ins w:id="422" w:author="Humbert, John J [CTO]" w:date="2015-08-14T09:56:00Z">
              <w:r>
                <w:rPr>
                  <w:rFonts w:cs="Arial"/>
                </w:rPr>
                <w:t>[RB</w:t>
              </w:r>
            </w:ins>
            <w:ins w:id="423" w:author="Verma, Sumit" w:date="2015-10-02T17:29:00Z">
              <w:r w:rsidR="00410E32">
                <w:rPr>
                  <w:rFonts w:cs="Arial"/>
                </w:rPr>
                <w:t>s</w:t>
              </w:r>
            </w:ins>
            <w:ins w:id="424" w:author="Humbert, John J [CTO]" w:date="2015-08-14T09:56:00Z">
              <w:r>
                <w:rPr>
                  <w:rFonts w:cs="Arial"/>
                </w:rPr>
                <w:t>]</w:t>
              </w:r>
            </w:ins>
          </w:p>
        </w:tc>
        <w:tc>
          <w:tcPr>
            <w:tcW w:w="1350" w:type="dxa"/>
            <w:gridSpan w:val="2"/>
          </w:tcPr>
          <w:p w:rsidR="003710BB" w:rsidRPr="006E6B47" w:rsidRDefault="003710BB" w:rsidP="007947BA">
            <w:pPr>
              <w:spacing w:after="0"/>
              <w:jc w:val="center"/>
              <w:rPr>
                <w:ins w:id="425" w:author="Humbert, John J [CTO]" w:date="2015-08-14T08:56:00Z"/>
                <w:rFonts w:ascii="Arial" w:hAnsi="Arial" w:cs="Arial"/>
                <w:sz w:val="18"/>
                <w:szCs w:val="18"/>
              </w:rPr>
            </w:pPr>
            <w:ins w:id="426" w:author="Humbert, John J [CTO]" w:date="2015-08-14T10:01:00Z">
              <w:r>
                <w:rPr>
                  <w:rFonts w:ascii="Arial" w:hAnsi="Arial" w:cs="Arial"/>
                  <w:sz w:val="18"/>
                  <w:szCs w:val="18"/>
                </w:rPr>
                <w:t>≤</w:t>
              </w:r>
            </w:ins>
            <w:ins w:id="427" w:author="Verma, Sumit" w:date="2015-09-29T16:13:00Z">
              <w:r w:rsidR="007D5642">
                <w:rPr>
                  <w:rFonts w:ascii="Arial" w:hAnsi="Arial" w:cs="Arial"/>
                  <w:sz w:val="18"/>
                  <w:szCs w:val="18"/>
                </w:rPr>
                <w:t xml:space="preserve"> </w:t>
              </w:r>
            </w:ins>
            <w:ins w:id="428" w:author="Humbert, John J [CTO]" w:date="2015-08-14T10:01:00Z">
              <w:r>
                <w:rPr>
                  <w:rFonts w:ascii="Arial" w:hAnsi="Arial" w:cs="Arial"/>
                  <w:sz w:val="18"/>
                  <w:szCs w:val="18"/>
                </w:rPr>
                <w:t xml:space="preserve">18 </w:t>
              </w:r>
              <w:del w:id="429" w:author="Verma, Sumit" w:date="2015-09-29T15:53:00Z">
                <w:r w:rsidDel="007947BA">
                  <w:rPr>
                    <w:rFonts w:ascii="Arial" w:hAnsi="Arial" w:cs="Arial"/>
                    <w:sz w:val="18"/>
                    <w:szCs w:val="18"/>
                  </w:rPr>
                  <w:delText>and</w:delText>
                </w:r>
              </w:del>
            </w:ins>
            <w:ins w:id="430" w:author="Verma, Sumit" w:date="2015-09-29T15:53:00Z">
              <w:r w:rsidR="007947BA">
                <w:rPr>
                  <w:rFonts w:ascii="Arial" w:hAnsi="Arial" w:cs="Arial"/>
                  <w:sz w:val="18"/>
                  <w:szCs w:val="18"/>
                </w:rPr>
                <w:t>or</w:t>
              </w:r>
            </w:ins>
            <w:ins w:id="431" w:author="Humbert, John J [CTO]" w:date="2015-08-14T10:01:00Z">
              <w:r>
                <w:rPr>
                  <w:rFonts w:ascii="Arial" w:hAnsi="Arial" w:cs="Arial"/>
                  <w:sz w:val="18"/>
                  <w:szCs w:val="18"/>
                </w:rPr>
                <w:t xml:space="preserve"> </w:t>
              </w:r>
            </w:ins>
            <w:ins w:id="432" w:author="Verma, Sumit" w:date="2015-09-29T16:20:00Z">
              <w:r w:rsidR="0085038E">
                <w:rPr>
                  <w:rFonts w:ascii="Arial" w:hAnsi="Arial" w:cs="Arial"/>
                  <w:sz w:val="18"/>
                  <w:szCs w:val="18"/>
                </w:rPr>
                <w:t>≥</w:t>
              </w:r>
            </w:ins>
            <w:ins w:id="433" w:author="Humbert, John J [CTO]" w:date="2015-08-14T10:01:00Z">
              <w:del w:id="434" w:author="Verma, Sumit" w:date="2015-09-29T16:20:00Z">
                <w:r w:rsidDel="0085038E">
                  <w:rPr>
                    <w:rFonts w:ascii="Arial" w:hAnsi="Arial" w:cs="Arial"/>
                    <w:sz w:val="18"/>
                    <w:szCs w:val="18"/>
                  </w:rPr>
                  <w:delText>≤</w:delText>
                </w:r>
              </w:del>
            </w:ins>
            <w:ins w:id="435" w:author="Verma, Sumit" w:date="2015-09-29T16:13:00Z">
              <w:r w:rsidR="007D5642">
                <w:rPr>
                  <w:rFonts w:ascii="Arial" w:hAnsi="Arial" w:cs="Arial"/>
                  <w:sz w:val="18"/>
                  <w:szCs w:val="18"/>
                </w:rPr>
                <w:t xml:space="preserve"> </w:t>
              </w:r>
            </w:ins>
            <w:ins w:id="436" w:author="Humbert, John J [CTO]" w:date="2015-08-14T10:01:00Z">
              <w:r>
                <w:rPr>
                  <w:rFonts w:ascii="Arial" w:hAnsi="Arial" w:cs="Arial"/>
                  <w:sz w:val="18"/>
                  <w:szCs w:val="18"/>
                </w:rPr>
                <w:t>40</w:t>
              </w:r>
            </w:ins>
          </w:p>
        </w:tc>
        <w:tc>
          <w:tcPr>
            <w:tcW w:w="2160" w:type="dxa"/>
            <w:gridSpan w:val="2"/>
          </w:tcPr>
          <w:p w:rsidR="003710BB" w:rsidRPr="006E6B47" w:rsidRDefault="003710BB">
            <w:pPr>
              <w:spacing w:after="0"/>
              <w:jc w:val="center"/>
              <w:rPr>
                <w:ins w:id="437" w:author="Humbert, John J [CTO]" w:date="2015-08-14T09:56:00Z"/>
                <w:rFonts w:ascii="Arial" w:hAnsi="Arial" w:cs="Arial"/>
                <w:sz w:val="18"/>
                <w:szCs w:val="18"/>
              </w:rPr>
            </w:pPr>
            <w:ins w:id="438" w:author="Humbert, John J [CTO]" w:date="2015-08-14T10:01:00Z">
              <w:r>
                <w:rPr>
                  <w:rFonts w:ascii="Arial" w:hAnsi="Arial" w:cs="Arial"/>
                  <w:sz w:val="18"/>
                  <w:szCs w:val="18"/>
                </w:rPr>
                <w:t>&gt;</w:t>
              </w:r>
            </w:ins>
            <w:ins w:id="439" w:author="Verma, Sumit" w:date="2015-09-29T16:13:00Z">
              <w:r w:rsidR="007D5642">
                <w:rPr>
                  <w:rFonts w:ascii="Arial" w:hAnsi="Arial" w:cs="Arial"/>
                  <w:sz w:val="18"/>
                  <w:szCs w:val="18"/>
                </w:rPr>
                <w:t xml:space="preserve"> </w:t>
              </w:r>
            </w:ins>
            <w:ins w:id="440" w:author="Humbert, John J [CTO]" w:date="2015-08-14T10:01:00Z">
              <w:r>
                <w:rPr>
                  <w:rFonts w:ascii="Arial" w:hAnsi="Arial" w:cs="Arial"/>
                  <w:sz w:val="18"/>
                  <w:szCs w:val="18"/>
                </w:rPr>
                <w:t>18 and &lt;</w:t>
              </w:r>
            </w:ins>
            <w:ins w:id="441" w:author="Verma, Sumit" w:date="2015-09-29T16:13:00Z">
              <w:r w:rsidR="007D5642">
                <w:rPr>
                  <w:rFonts w:ascii="Arial" w:hAnsi="Arial" w:cs="Arial"/>
                  <w:sz w:val="18"/>
                  <w:szCs w:val="18"/>
                </w:rPr>
                <w:t xml:space="preserve"> </w:t>
              </w:r>
            </w:ins>
            <w:ins w:id="442" w:author="Humbert, John J [CTO]" w:date="2015-08-14T10:01:00Z">
              <w:r>
                <w:rPr>
                  <w:rFonts w:ascii="Arial" w:hAnsi="Arial" w:cs="Arial"/>
                  <w:sz w:val="18"/>
                  <w:szCs w:val="18"/>
                </w:rPr>
                <w:t>4</w:t>
              </w:r>
            </w:ins>
            <w:ins w:id="443" w:author="Humbert, John J [CTO]" w:date="2015-08-14T10:02:00Z">
              <w:r>
                <w:rPr>
                  <w:rFonts w:ascii="Arial" w:hAnsi="Arial" w:cs="Arial"/>
                  <w:sz w:val="18"/>
                  <w:szCs w:val="18"/>
                </w:rPr>
                <w:t>0</w:t>
              </w:r>
            </w:ins>
          </w:p>
        </w:tc>
        <w:tc>
          <w:tcPr>
            <w:tcW w:w="1170" w:type="dxa"/>
          </w:tcPr>
          <w:p w:rsidR="003710BB" w:rsidRPr="006E6B47" w:rsidRDefault="003710BB" w:rsidP="00D26255">
            <w:pPr>
              <w:spacing w:after="0"/>
              <w:jc w:val="center"/>
              <w:rPr>
                <w:ins w:id="444" w:author="Humbert, John J [CTO]" w:date="2015-08-14T09:56:00Z"/>
                <w:rFonts w:ascii="Arial" w:hAnsi="Arial" w:cs="Arial"/>
                <w:sz w:val="18"/>
                <w:szCs w:val="18"/>
              </w:rPr>
            </w:pPr>
            <w:ins w:id="445" w:author="Humbert, John J [CTO]" w:date="2015-08-14T10:03:00Z">
              <w:r>
                <w:rPr>
                  <w:rFonts w:ascii="Arial" w:hAnsi="Arial" w:cs="Arial"/>
                  <w:sz w:val="18"/>
                  <w:szCs w:val="18"/>
                </w:rPr>
                <w:t>N/A</w:t>
              </w:r>
            </w:ins>
          </w:p>
        </w:tc>
        <w:tc>
          <w:tcPr>
            <w:tcW w:w="1170" w:type="dxa"/>
          </w:tcPr>
          <w:p w:rsidR="003710BB" w:rsidRPr="006E6B47" w:rsidRDefault="00BE0B37" w:rsidP="00D26255">
            <w:pPr>
              <w:spacing w:after="0"/>
              <w:jc w:val="center"/>
              <w:rPr>
                <w:ins w:id="446" w:author="Humbert, John J [CTO]" w:date="2015-08-14T09:56:00Z"/>
                <w:rFonts w:ascii="Arial" w:hAnsi="Arial" w:cs="Arial"/>
                <w:sz w:val="18"/>
                <w:szCs w:val="18"/>
              </w:rPr>
            </w:pPr>
            <w:ins w:id="447" w:author="Verma, Sumit" w:date="2015-09-29T17:17:00Z">
              <w:r>
                <w:rPr>
                  <w:rFonts w:ascii="Arial" w:hAnsi="Arial" w:cs="Arial"/>
                  <w:sz w:val="18"/>
                  <w:szCs w:val="18"/>
                </w:rPr>
                <w:t>&gt; 0</w:t>
              </w:r>
            </w:ins>
            <w:ins w:id="448" w:author="Humbert, John J [CTO]" w:date="2015-08-14T10:03:00Z">
              <w:del w:id="449" w:author="Verma, Sumit" w:date="2015-09-29T17:17:00Z">
                <w:r w:rsidR="003710BB" w:rsidRPr="006E6B47" w:rsidDel="00BE0B37">
                  <w:rPr>
                    <w:rFonts w:ascii="Arial" w:hAnsi="Arial" w:cs="Arial"/>
                    <w:sz w:val="18"/>
                    <w:szCs w:val="18"/>
                  </w:rPr>
                  <w:delText>≤</w:delText>
                </w:r>
                <w:r w:rsidR="003710BB" w:rsidDel="00BE0B37">
                  <w:rPr>
                    <w:rFonts w:ascii="Arial" w:hAnsi="Arial" w:cs="Arial"/>
                    <w:sz w:val="18"/>
                    <w:szCs w:val="18"/>
                    <w:lang w:eastAsia="zh-CN"/>
                  </w:rPr>
                  <w:delText>86</w:delText>
                </w:r>
              </w:del>
            </w:ins>
          </w:p>
        </w:tc>
        <w:tc>
          <w:tcPr>
            <w:tcW w:w="1580" w:type="dxa"/>
          </w:tcPr>
          <w:p w:rsidR="003710BB" w:rsidRDefault="003710BB" w:rsidP="00D26255">
            <w:pPr>
              <w:spacing w:after="0"/>
              <w:jc w:val="center"/>
              <w:rPr>
                <w:ins w:id="450" w:author="Humbert, John J [CTO]" w:date="2015-08-14T09:56:00Z"/>
                <w:rFonts w:ascii="Arial" w:hAnsi="Arial" w:cs="Arial"/>
                <w:sz w:val="18"/>
                <w:szCs w:val="18"/>
              </w:rPr>
            </w:pPr>
            <w:ins w:id="451" w:author="Humbert, John J [CTO]" w:date="2015-08-14T10:03:00Z">
              <w:r>
                <w:rPr>
                  <w:rFonts w:ascii="Arial" w:hAnsi="Arial" w:cs="Arial"/>
                  <w:sz w:val="18"/>
                  <w:szCs w:val="18"/>
                </w:rPr>
                <w:t>&gt;</w:t>
              </w:r>
            </w:ins>
            <w:ins w:id="452" w:author="Verma, Sumit" w:date="2015-09-29T16:07:00Z">
              <w:r w:rsidR="008A5DC5">
                <w:rPr>
                  <w:rFonts w:ascii="Arial" w:hAnsi="Arial" w:cs="Arial"/>
                  <w:sz w:val="18"/>
                  <w:szCs w:val="18"/>
                </w:rPr>
                <w:t xml:space="preserve"> </w:t>
              </w:r>
            </w:ins>
            <w:ins w:id="453" w:author="Humbert, John J [CTO]" w:date="2015-08-14T10:03:00Z">
              <w:r>
                <w:rPr>
                  <w:rFonts w:ascii="Arial" w:hAnsi="Arial" w:cs="Arial"/>
                  <w:sz w:val="18"/>
                  <w:szCs w:val="18"/>
                </w:rPr>
                <w:t>0</w:t>
              </w:r>
            </w:ins>
          </w:p>
        </w:tc>
      </w:tr>
      <w:tr w:rsidR="003710BB" w:rsidRPr="006E6B47" w:rsidTr="00C00F01">
        <w:trPr>
          <w:jc w:val="center"/>
          <w:ins w:id="454" w:author="Humbert, John J [CTO]" w:date="2015-08-14T08:56:00Z"/>
        </w:trPr>
        <w:tc>
          <w:tcPr>
            <w:tcW w:w="1165" w:type="dxa"/>
            <w:vMerge/>
          </w:tcPr>
          <w:p w:rsidR="003710BB" w:rsidRPr="006E6B47" w:rsidRDefault="003710BB" w:rsidP="00D26255">
            <w:pPr>
              <w:spacing w:after="0"/>
              <w:jc w:val="center"/>
              <w:rPr>
                <w:ins w:id="455" w:author="Humbert, John J [CTO]" w:date="2015-08-14T08:56:00Z"/>
                <w:rFonts w:ascii="Arial" w:hAnsi="Arial" w:cs="Arial"/>
                <w:sz w:val="18"/>
                <w:szCs w:val="18"/>
              </w:rPr>
            </w:pPr>
          </w:p>
        </w:tc>
        <w:tc>
          <w:tcPr>
            <w:tcW w:w="1260" w:type="dxa"/>
          </w:tcPr>
          <w:p w:rsidR="003710BB" w:rsidRPr="00C73896" w:rsidRDefault="003710BB" w:rsidP="00D26255">
            <w:pPr>
              <w:pStyle w:val="TAL"/>
              <w:rPr>
                <w:ins w:id="456" w:author="Humbert, John J [CTO]" w:date="2015-08-14T08:56:00Z"/>
                <w:rFonts w:cs="Arial"/>
              </w:rPr>
            </w:pPr>
            <w:proofErr w:type="spellStart"/>
            <w:ins w:id="457"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w:t>
              </w:r>
              <w:proofErr w:type="spellStart"/>
              <w:r w:rsidRPr="00C73896">
                <w:rPr>
                  <w:rFonts w:cs="Arial"/>
                </w:rPr>
                <w:t>RBs</w:t>
              </w:r>
              <w:proofErr w:type="spellEnd"/>
              <w:r w:rsidRPr="00C73896">
                <w:rPr>
                  <w:rFonts w:cs="Arial"/>
                </w:rPr>
                <w:t>]</w:t>
              </w:r>
            </w:ins>
          </w:p>
        </w:tc>
        <w:tc>
          <w:tcPr>
            <w:tcW w:w="1350" w:type="dxa"/>
            <w:gridSpan w:val="2"/>
          </w:tcPr>
          <w:p w:rsidR="003710BB" w:rsidRPr="006E6B47" w:rsidRDefault="003710BB" w:rsidP="00D26255">
            <w:pPr>
              <w:spacing w:after="0"/>
              <w:jc w:val="center"/>
              <w:rPr>
                <w:ins w:id="458" w:author="Humbert, John J [CTO]" w:date="2015-08-14T08:56:00Z"/>
                <w:rFonts w:ascii="Arial" w:hAnsi="Arial" w:cs="Arial"/>
                <w:sz w:val="18"/>
                <w:szCs w:val="18"/>
              </w:rPr>
            </w:pPr>
            <w:ins w:id="459" w:author="Humbert, John J [CTO]" w:date="2015-08-14T10:02:00Z">
              <w:r>
                <w:rPr>
                  <w:rFonts w:ascii="Arial" w:hAnsi="Arial" w:cs="Arial"/>
                  <w:sz w:val="18"/>
                  <w:szCs w:val="18"/>
                </w:rPr>
                <w:t>N/A</w:t>
              </w:r>
            </w:ins>
          </w:p>
        </w:tc>
        <w:tc>
          <w:tcPr>
            <w:tcW w:w="2160" w:type="dxa"/>
            <w:gridSpan w:val="2"/>
          </w:tcPr>
          <w:p w:rsidR="003710BB" w:rsidRPr="006E6B47" w:rsidRDefault="003710BB" w:rsidP="00D26255">
            <w:pPr>
              <w:spacing w:after="0"/>
              <w:jc w:val="center"/>
              <w:rPr>
                <w:ins w:id="460" w:author="Humbert, John J [CTO]" w:date="2015-08-14T08:56:00Z"/>
                <w:rFonts w:ascii="Arial" w:hAnsi="Arial" w:cs="Arial"/>
                <w:sz w:val="18"/>
                <w:szCs w:val="18"/>
              </w:rPr>
            </w:pPr>
            <w:ins w:id="461" w:author="Humbert, John J [CTO]" w:date="2015-08-14T10:02:00Z">
              <w:r>
                <w:rPr>
                  <w:rFonts w:ascii="Arial" w:hAnsi="Arial" w:cs="Arial"/>
                  <w:sz w:val="18"/>
                  <w:szCs w:val="18"/>
                </w:rPr>
                <w:t>N/A</w:t>
              </w:r>
            </w:ins>
          </w:p>
        </w:tc>
        <w:tc>
          <w:tcPr>
            <w:tcW w:w="1170" w:type="dxa"/>
          </w:tcPr>
          <w:p w:rsidR="003710BB" w:rsidRPr="006E6B47" w:rsidRDefault="003F7770" w:rsidP="005A2F11">
            <w:pPr>
              <w:spacing w:after="0"/>
              <w:jc w:val="center"/>
              <w:rPr>
                <w:ins w:id="462" w:author="Humbert, John J [CTO]" w:date="2015-08-14T08:56:00Z"/>
                <w:rFonts w:ascii="Arial" w:hAnsi="Arial" w:cs="Arial"/>
                <w:sz w:val="18"/>
                <w:szCs w:val="18"/>
              </w:rPr>
            </w:pPr>
            <w:ins w:id="463" w:author="Verma, Sumit" w:date="2015-09-29T17:15:00Z">
              <w:r>
                <w:rPr>
                  <w:rFonts w:ascii="Arial" w:hAnsi="Arial" w:cs="Arial"/>
                  <w:sz w:val="18"/>
                  <w:szCs w:val="18"/>
                </w:rPr>
                <w:t>≥</w:t>
              </w:r>
            </w:ins>
            <w:ins w:id="464" w:author="Humbert, John J [CTO]" w:date="2015-08-14T08:56:00Z">
              <w:del w:id="465" w:author="Verma, Sumit" w:date="2015-09-29T17:15:00Z">
                <w:r w:rsidR="003710BB" w:rsidRPr="006E6B47" w:rsidDel="003F7770">
                  <w:rPr>
                    <w:rFonts w:ascii="Arial" w:hAnsi="Arial" w:cs="Arial"/>
                    <w:sz w:val="18"/>
                    <w:szCs w:val="18"/>
                  </w:rPr>
                  <w:delText>&gt;</w:delText>
                </w:r>
              </w:del>
            </w:ins>
            <w:ins w:id="466" w:author="Verma, Sumit" w:date="2015-09-29T16:12:00Z">
              <w:r w:rsidR="007D5642">
                <w:rPr>
                  <w:rFonts w:ascii="Arial" w:hAnsi="Arial" w:cs="Arial"/>
                  <w:sz w:val="18"/>
                  <w:szCs w:val="18"/>
                </w:rPr>
                <w:t xml:space="preserve"> </w:t>
              </w:r>
            </w:ins>
            <w:ins w:id="467" w:author="Humbert, John J [CTO]" w:date="2015-08-14T08:56:00Z">
              <w:del w:id="468" w:author="Verma, Sumit" w:date="2015-09-29T17:08:00Z">
                <w:r w:rsidR="003710BB" w:rsidRPr="006E6B47" w:rsidDel="005A2F11">
                  <w:rPr>
                    <w:rFonts w:ascii="Arial" w:hAnsi="Arial" w:cs="Arial"/>
                    <w:sz w:val="18"/>
                    <w:szCs w:val="18"/>
                  </w:rPr>
                  <w:delText>75</w:delText>
                </w:r>
              </w:del>
            </w:ins>
            <w:ins w:id="469" w:author="Verma, Sumit" w:date="2015-09-29T17:08:00Z">
              <w:r w:rsidR="005A2F11">
                <w:rPr>
                  <w:rFonts w:ascii="Arial" w:hAnsi="Arial" w:cs="Arial"/>
                  <w:sz w:val="18"/>
                  <w:szCs w:val="18"/>
                </w:rPr>
                <w:t>86</w:t>
              </w:r>
            </w:ins>
          </w:p>
        </w:tc>
        <w:tc>
          <w:tcPr>
            <w:tcW w:w="1170" w:type="dxa"/>
          </w:tcPr>
          <w:p w:rsidR="003710BB" w:rsidRPr="006E6B47" w:rsidRDefault="003710BB" w:rsidP="007947BA">
            <w:pPr>
              <w:spacing w:after="0"/>
              <w:jc w:val="center"/>
              <w:rPr>
                <w:ins w:id="470" w:author="Humbert, John J [CTO]" w:date="2015-08-14T08:56:00Z"/>
                <w:rFonts w:ascii="Arial" w:hAnsi="Arial" w:cs="Arial"/>
                <w:sz w:val="18"/>
                <w:szCs w:val="18"/>
              </w:rPr>
            </w:pPr>
            <w:ins w:id="471"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472" w:author="Verma, Sumit" w:date="2015-09-29T15:52:00Z">
                <w:r w:rsidRPr="006E6B47" w:rsidDel="007947BA">
                  <w:rPr>
                    <w:rFonts w:ascii="Arial" w:hAnsi="Arial" w:cs="Arial"/>
                    <w:sz w:val="18"/>
                    <w:szCs w:val="18"/>
                    <w:vertAlign w:val="superscript"/>
                  </w:rPr>
                  <w:delText>3</w:delText>
                </w:r>
              </w:del>
            </w:ins>
          </w:p>
        </w:tc>
        <w:tc>
          <w:tcPr>
            <w:tcW w:w="1580" w:type="dxa"/>
          </w:tcPr>
          <w:p w:rsidR="003710BB" w:rsidRPr="006E6B47" w:rsidRDefault="003710BB" w:rsidP="00D26255">
            <w:pPr>
              <w:spacing w:after="0"/>
              <w:jc w:val="center"/>
              <w:rPr>
                <w:ins w:id="473" w:author="Humbert, John J [CTO]" w:date="2015-08-14T08:57:00Z"/>
                <w:rFonts w:ascii="Arial" w:hAnsi="Arial" w:cs="Arial"/>
                <w:sz w:val="18"/>
                <w:szCs w:val="18"/>
              </w:rPr>
            </w:pPr>
            <w:ins w:id="474" w:author="Humbert, John J [CTO]" w:date="2015-08-14T09:54:00Z">
              <w:r>
                <w:rPr>
                  <w:rFonts w:ascii="Arial" w:hAnsi="Arial" w:cs="Arial"/>
                  <w:sz w:val="18"/>
                  <w:szCs w:val="18"/>
                </w:rPr>
                <w:t>N/A</w:t>
              </w:r>
            </w:ins>
          </w:p>
        </w:tc>
      </w:tr>
      <w:tr w:rsidR="003710BB" w:rsidRPr="006E6B47" w:rsidTr="00C00F01">
        <w:trPr>
          <w:jc w:val="center"/>
          <w:ins w:id="475" w:author="Humbert, John J [CTO]" w:date="2015-08-14T08:56:00Z"/>
        </w:trPr>
        <w:tc>
          <w:tcPr>
            <w:tcW w:w="1165" w:type="dxa"/>
            <w:vMerge/>
          </w:tcPr>
          <w:p w:rsidR="003710BB" w:rsidRPr="006E6B47" w:rsidRDefault="003710BB" w:rsidP="00D26255">
            <w:pPr>
              <w:spacing w:after="0"/>
              <w:jc w:val="center"/>
              <w:rPr>
                <w:ins w:id="476" w:author="Humbert, John J [CTO]" w:date="2015-08-14T08:56:00Z"/>
                <w:rFonts w:ascii="Arial" w:hAnsi="Arial" w:cs="Arial"/>
                <w:sz w:val="18"/>
                <w:szCs w:val="18"/>
              </w:rPr>
            </w:pPr>
          </w:p>
        </w:tc>
        <w:tc>
          <w:tcPr>
            <w:tcW w:w="1260" w:type="dxa"/>
          </w:tcPr>
          <w:p w:rsidR="003710BB" w:rsidRPr="00C73896" w:rsidRDefault="003710BB" w:rsidP="00D26255">
            <w:pPr>
              <w:pStyle w:val="TAL"/>
              <w:rPr>
                <w:ins w:id="477" w:author="Humbert, John J [CTO]" w:date="2015-08-14T08:56:00Z"/>
                <w:rFonts w:cs="Arial"/>
              </w:rPr>
            </w:pPr>
            <w:ins w:id="478" w:author="Humbert, John J [CTO]" w:date="2015-08-14T08:56:00Z">
              <w:r w:rsidRPr="00C73896">
                <w:rPr>
                  <w:rFonts w:cs="Arial"/>
                </w:rPr>
                <w:t>A-MPR [dB]</w:t>
              </w:r>
            </w:ins>
          </w:p>
        </w:tc>
        <w:tc>
          <w:tcPr>
            <w:tcW w:w="1350" w:type="dxa"/>
            <w:gridSpan w:val="2"/>
          </w:tcPr>
          <w:p w:rsidR="003710BB" w:rsidRPr="006E6B47" w:rsidRDefault="003710BB" w:rsidP="00D26255">
            <w:pPr>
              <w:spacing w:after="0"/>
              <w:jc w:val="center"/>
              <w:rPr>
                <w:ins w:id="479" w:author="Humbert, John J [CTO]" w:date="2015-08-14T08:56:00Z"/>
                <w:rFonts w:ascii="Arial" w:hAnsi="Arial" w:cs="Arial"/>
                <w:sz w:val="18"/>
                <w:szCs w:val="18"/>
              </w:rPr>
            </w:pPr>
            <w:ins w:id="480" w:author="Humbert, John J [CTO]" w:date="2015-08-14T10:02:00Z">
              <w:r w:rsidRPr="006E6B47">
                <w:rPr>
                  <w:rFonts w:ascii="Arial" w:hAnsi="Arial" w:cs="Arial"/>
                  <w:sz w:val="18"/>
                  <w:szCs w:val="18"/>
                </w:rPr>
                <w:t>≤</w:t>
              </w:r>
            </w:ins>
            <w:ins w:id="481" w:author="Verma, Sumit" w:date="2015-09-29T16:12:00Z">
              <w:r w:rsidR="007D5642">
                <w:rPr>
                  <w:rFonts w:ascii="Arial" w:hAnsi="Arial" w:cs="Arial"/>
                  <w:sz w:val="18"/>
                  <w:szCs w:val="18"/>
                </w:rPr>
                <w:t xml:space="preserve"> </w:t>
              </w:r>
            </w:ins>
            <w:ins w:id="482" w:author="Humbert, John J [CTO]" w:date="2015-08-14T10:02:00Z">
              <w:r w:rsidRPr="006E6B47">
                <w:rPr>
                  <w:rFonts w:ascii="Arial" w:hAnsi="Arial" w:cs="Arial"/>
                  <w:sz w:val="18"/>
                  <w:szCs w:val="18"/>
                  <w:lang w:eastAsia="zh-CN"/>
                </w:rPr>
                <w:t>3</w:t>
              </w:r>
            </w:ins>
          </w:p>
        </w:tc>
        <w:tc>
          <w:tcPr>
            <w:tcW w:w="2160" w:type="dxa"/>
            <w:gridSpan w:val="2"/>
          </w:tcPr>
          <w:p w:rsidR="003710BB" w:rsidRPr="006E6B47" w:rsidRDefault="003710BB" w:rsidP="00D26255">
            <w:pPr>
              <w:spacing w:after="0"/>
              <w:jc w:val="center"/>
              <w:rPr>
                <w:ins w:id="483" w:author="Humbert, John J [CTO]" w:date="2015-08-14T08:56:00Z"/>
                <w:rFonts w:ascii="Arial" w:hAnsi="Arial" w:cs="Arial"/>
                <w:sz w:val="18"/>
                <w:szCs w:val="18"/>
              </w:rPr>
            </w:pPr>
            <w:ins w:id="484" w:author="Humbert, John J [CTO]" w:date="2015-08-14T10:02:00Z">
              <w:r w:rsidRPr="006E6B47">
                <w:rPr>
                  <w:rFonts w:ascii="Arial" w:hAnsi="Arial" w:cs="Arial"/>
                  <w:sz w:val="18"/>
                  <w:szCs w:val="18"/>
                </w:rPr>
                <w:t>≤</w:t>
              </w:r>
            </w:ins>
            <w:ins w:id="485" w:author="Verma, Sumit" w:date="2015-09-29T16:12:00Z">
              <w:r w:rsidR="007D5642">
                <w:rPr>
                  <w:rFonts w:ascii="Arial" w:hAnsi="Arial" w:cs="Arial"/>
                  <w:sz w:val="18"/>
                  <w:szCs w:val="18"/>
                </w:rPr>
                <w:t xml:space="preserve"> </w:t>
              </w:r>
            </w:ins>
            <w:ins w:id="486" w:author="Humbert, John J [CTO]" w:date="2015-08-14T10:02:00Z">
              <w:r>
                <w:rPr>
                  <w:rFonts w:ascii="Arial" w:hAnsi="Arial" w:cs="Arial"/>
                  <w:sz w:val="18"/>
                  <w:szCs w:val="18"/>
                  <w:lang w:eastAsia="zh-CN"/>
                </w:rPr>
                <w:t>1</w:t>
              </w:r>
            </w:ins>
          </w:p>
        </w:tc>
        <w:tc>
          <w:tcPr>
            <w:tcW w:w="1170" w:type="dxa"/>
          </w:tcPr>
          <w:p w:rsidR="003710BB" w:rsidRPr="006E6B47" w:rsidRDefault="003710BB" w:rsidP="00D26255">
            <w:pPr>
              <w:spacing w:after="0"/>
              <w:jc w:val="center"/>
              <w:rPr>
                <w:ins w:id="487" w:author="Humbert, John J [CTO]" w:date="2015-08-14T08:56:00Z"/>
                <w:rFonts w:ascii="Arial" w:hAnsi="Arial" w:cs="Arial"/>
                <w:sz w:val="18"/>
                <w:szCs w:val="18"/>
              </w:rPr>
            </w:pPr>
            <w:ins w:id="488" w:author="Humbert, John J [CTO]" w:date="2015-08-14T08:56:00Z">
              <w:r>
                <w:rPr>
                  <w:rFonts w:ascii="Arial" w:hAnsi="Arial" w:cs="Arial"/>
                  <w:sz w:val="18"/>
                  <w:szCs w:val="18"/>
                </w:rPr>
                <w:t>≤</w:t>
              </w:r>
            </w:ins>
            <w:ins w:id="489" w:author="Verma, Sumit" w:date="2015-09-29T16:12:00Z">
              <w:r w:rsidR="007D5642">
                <w:rPr>
                  <w:rFonts w:ascii="Arial" w:hAnsi="Arial" w:cs="Arial"/>
                  <w:sz w:val="18"/>
                  <w:szCs w:val="18"/>
                </w:rPr>
                <w:t xml:space="preserve"> </w:t>
              </w:r>
            </w:ins>
            <w:ins w:id="490" w:author="Humbert, John J [CTO]" w:date="2015-08-14T08:56:00Z">
              <w:r>
                <w:rPr>
                  <w:rFonts w:ascii="Arial" w:hAnsi="Arial" w:cs="Arial"/>
                  <w:sz w:val="18"/>
                  <w:szCs w:val="18"/>
                </w:rPr>
                <w:t>1</w:t>
              </w:r>
            </w:ins>
          </w:p>
        </w:tc>
        <w:tc>
          <w:tcPr>
            <w:tcW w:w="1170" w:type="dxa"/>
          </w:tcPr>
          <w:p w:rsidR="003710BB" w:rsidRPr="006E6B47" w:rsidRDefault="003710BB" w:rsidP="00D26255">
            <w:pPr>
              <w:spacing w:after="0"/>
              <w:jc w:val="center"/>
              <w:rPr>
                <w:ins w:id="491" w:author="Humbert, John J [CTO]" w:date="2015-08-14T08:56:00Z"/>
                <w:rFonts w:ascii="Arial" w:hAnsi="Arial" w:cs="Arial"/>
                <w:sz w:val="18"/>
                <w:szCs w:val="18"/>
              </w:rPr>
            </w:pPr>
            <w:ins w:id="492" w:author="Humbert, John J [CTO]" w:date="2015-08-14T10:02:00Z">
              <w:r>
                <w:rPr>
                  <w:rFonts w:ascii="Arial" w:hAnsi="Arial" w:cs="Arial"/>
                  <w:sz w:val="18"/>
                  <w:szCs w:val="18"/>
                </w:rPr>
                <w:t>0</w:t>
              </w:r>
            </w:ins>
          </w:p>
        </w:tc>
        <w:tc>
          <w:tcPr>
            <w:tcW w:w="1580" w:type="dxa"/>
          </w:tcPr>
          <w:p w:rsidR="003710BB" w:rsidRPr="006E6B47" w:rsidRDefault="003710BB" w:rsidP="00D26255">
            <w:pPr>
              <w:spacing w:after="0"/>
              <w:jc w:val="center"/>
              <w:rPr>
                <w:ins w:id="493" w:author="Humbert, John J [CTO]" w:date="2015-08-14T08:57:00Z"/>
                <w:rFonts w:ascii="Arial" w:hAnsi="Arial" w:cs="Arial"/>
                <w:sz w:val="18"/>
                <w:szCs w:val="18"/>
              </w:rPr>
            </w:pPr>
            <w:ins w:id="494" w:author="Humbert, John J [CTO]" w:date="2015-08-14T09:54:00Z">
              <w:r>
                <w:rPr>
                  <w:rFonts w:ascii="Arial" w:hAnsi="Arial" w:cs="Arial"/>
                  <w:sz w:val="18"/>
                  <w:szCs w:val="18"/>
                </w:rPr>
                <w:t>0</w:t>
              </w:r>
            </w:ins>
          </w:p>
        </w:tc>
      </w:tr>
      <w:tr w:rsidR="00D26255" w:rsidRPr="006E6B47" w:rsidTr="007711DF">
        <w:trPr>
          <w:jc w:val="center"/>
          <w:ins w:id="495" w:author="Humbert, John J [CTO]" w:date="2015-08-14T08:56:00Z"/>
        </w:trPr>
        <w:tc>
          <w:tcPr>
            <w:tcW w:w="9855" w:type="dxa"/>
            <w:gridSpan w:val="9"/>
          </w:tcPr>
          <w:p w:rsidR="00D26255" w:rsidRPr="00C73896" w:rsidRDefault="00D26255" w:rsidP="00D26255">
            <w:pPr>
              <w:pStyle w:val="TAN"/>
              <w:rPr>
                <w:ins w:id="496" w:author="Humbert, John J [CTO]" w:date="2015-08-14T08:56:00Z"/>
                <w:rFonts w:cs="Arial"/>
              </w:rPr>
            </w:pPr>
            <w:ins w:id="497" w:author="Humbert, John J [CTO]" w:date="2015-08-14T08:56:00Z">
              <w:r w:rsidRPr="00C73896">
                <w:rPr>
                  <w:rFonts w:eastAsia="MS Mincho" w:cs="Arial"/>
                </w:rPr>
                <w:t>NOTE 1:</w:t>
              </w:r>
              <w:r w:rsidRPr="00C73896">
                <w:rPr>
                  <w:rFonts w:eastAsia="MS Mincho" w:cs="Arial"/>
                </w:rPr>
                <w:tab/>
              </w:r>
              <w:proofErr w:type="spellStart"/>
              <w:r w:rsidRPr="00C73896">
                <w:rPr>
                  <w:rFonts w:cs="Arial"/>
                </w:rPr>
                <w:t>RB</w:t>
              </w:r>
              <w:r w:rsidRPr="00C73896">
                <w:rPr>
                  <w:rFonts w:cs="Arial"/>
                  <w:vertAlign w:val="subscript"/>
                </w:rPr>
                <w:t>start</w:t>
              </w:r>
              <w:proofErr w:type="spellEnd"/>
              <w:r w:rsidRPr="00C73896">
                <w:rPr>
                  <w:rFonts w:cs="Arial"/>
                </w:rPr>
                <w:t xml:space="preserve"> indicates the lowest RB index of transmitted resource blocks</w:t>
              </w:r>
            </w:ins>
          </w:p>
          <w:p w:rsidR="00D26255" w:rsidRPr="00C73896" w:rsidRDefault="00D26255" w:rsidP="00D26255">
            <w:pPr>
              <w:pStyle w:val="TAN"/>
              <w:rPr>
                <w:ins w:id="498" w:author="Humbert, John J [CTO]" w:date="2015-08-14T08:56:00Z"/>
                <w:rFonts w:cs="Arial"/>
              </w:rPr>
            </w:pPr>
            <w:ins w:id="499" w:author="Humbert, John J [CTO]" w:date="2015-08-14T08:56:00Z">
              <w:r w:rsidRPr="00C73896">
                <w:rPr>
                  <w:rFonts w:eastAsia="MS Mincho" w:cs="Arial"/>
                </w:rPr>
                <w:t>NOTE</w:t>
              </w:r>
              <w:r w:rsidRPr="00C73896">
                <w:rPr>
                  <w:rFonts w:cs="Arial"/>
                </w:rPr>
                <w:t xml:space="preserve"> 2:</w:t>
              </w:r>
              <w:r w:rsidRPr="00C73896">
                <w:rPr>
                  <w:rFonts w:eastAsia="MS Mincho" w:cs="Arial"/>
                </w:rPr>
                <w:tab/>
              </w:r>
              <w:r w:rsidRPr="00C73896">
                <w:rPr>
                  <w:rFonts w:cs="Arial"/>
                </w:rPr>
                <w:t>L</w:t>
              </w:r>
              <w:r w:rsidRPr="00C73896">
                <w:rPr>
                  <w:rFonts w:cs="Arial"/>
                  <w:vertAlign w:val="subscript"/>
                </w:rPr>
                <w:t>CRB</w:t>
              </w:r>
              <w:r w:rsidRPr="00C73896">
                <w:rPr>
                  <w:rFonts w:cs="Arial"/>
                </w:rPr>
                <w:t xml:space="preserve"> is the length of a contiguous resource block allocation</w:t>
              </w:r>
            </w:ins>
          </w:p>
          <w:p w:rsidR="00D26255" w:rsidRPr="00C73896" w:rsidDel="007947BA" w:rsidRDefault="00D26255" w:rsidP="00D26255">
            <w:pPr>
              <w:pStyle w:val="TAN"/>
              <w:rPr>
                <w:ins w:id="500" w:author="Humbert, John J [CTO]" w:date="2015-08-14T08:56:00Z"/>
                <w:del w:id="501" w:author="Verma, Sumit" w:date="2015-09-29T15:53:00Z"/>
                <w:rFonts w:eastAsia="MS Mincho" w:cs="Arial"/>
              </w:rPr>
            </w:pPr>
            <w:ins w:id="502" w:author="Humbert, John J [CTO]" w:date="2015-08-14T08:56:00Z">
              <w:del w:id="503" w:author="Verma, Sumit" w:date="2015-09-29T15:53:00Z">
                <w:r w:rsidRPr="00C73896" w:rsidDel="007947BA">
                  <w:rPr>
                    <w:rFonts w:eastAsia="MS Mincho" w:cs="Arial"/>
                  </w:rPr>
                  <w:delText>NOTE</w:delText>
                </w:r>
                <w:r w:rsidRPr="00C73896" w:rsidDel="007947BA">
                  <w:rPr>
                    <w:rFonts w:cs="Arial"/>
                  </w:rPr>
                  <w:delText xml:space="preserve"> 3:</w:delText>
                </w:r>
                <w:r w:rsidRPr="00C73896" w:rsidDel="007947BA">
                  <w:rPr>
                    <w:rFonts w:eastAsia="MS Mincho" w:cs="Arial"/>
                  </w:rPr>
                  <w:tab/>
                </w:r>
              </w:del>
            </w:ins>
            <w:ins w:id="504" w:author="Humbert, John J [CTO]" w:date="2015-08-14T08:59:00Z">
              <w:del w:id="505" w:author="Verma, Sumit" w:date="2015-09-29T15:53:00Z">
                <w:r w:rsidRPr="00C00F01" w:rsidDel="007947BA">
                  <w:rPr>
                    <w:rFonts w:eastAsia="MS Mincho" w:cs="Arial"/>
                  </w:rPr>
                  <w:delText>R</w:delText>
                </w:r>
              </w:del>
            </w:ins>
            <w:ins w:id="506" w:author="Humbert, John J [CTO]" w:date="2015-08-14T08:56:00Z">
              <w:del w:id="507" w:author="Verma, Sumit" w:date="2015-09-29T15:53:00Z">
                <w:r w:rsidRPr="00C73896" w:rsidDel="007947BA">
                  <w:rPr>
                    <w:rFonts w:eastAsia="MS Mincho" w:cs="Arial"/>
                  </w:rPr>
                  <w:delText xml:space="preserve">efers to </w:delText>
                </w:r>
                <w:r w:rsidRPr="00C73896" w:rsidDel="007947BA">
                  <w:rPr>
                    <w:rFonts w:cs="Arial"/>
                  </w:rPr>
                  <w:delText>any RB allocation that starts in Region A or C is allowed the specified A-MPR</w:delText>
                </w:r>
              </w:del>
            </w:ins>
          </w:p>
          <w:p w:rsidR="00D26255" w:rsidRPr="00C73896" w:rsidRDefault="00D26255" w:rsidP="00D26255">
            <w:pPr>
              <w:pStyle w:val="TAN"/>
              <w:rPr>
                <w:ins w:id="508" w:author="Humbert, John J [CTO]" w:date="2015-08-14T08:56:00Z"/>
                <w:rFonts w:eastAsia="MS Mincho" w:cs="Arial"/>
              </w:rPr>
            </w:pPr>
            <w:ins w:id="509" w:author="Humbert, John J [CTO]" w:date="2015-08-14T08:56:00Z">
              <w:r w:rsidRPr="00C73896">
                <w:rPr>
                  <w:rFonts w:eastAsia="MS Mincho" w:cs="Arial"/>
                </w:rPr>
                <w:t xml:space="preserve">NOTE </w:t>
              </w:r>
              <w:del w:id="510" w:author="Verma, Sumit" w:date="2015-09-29T15:54:00Z">
                <w:r w:rsidRPr="00C73896" w:rsidDel="007947BA">
                  <w:rPr>
                    <w:rFonts w:eastAsia="MS Mincho" w:cs="Arial"/>
                  </w:rPr>
                  <w:delText>4</w:delText>
                </w:r>
              </w:del>
            </w:ins>
            <w:ins w:id="511" w:author="Verma, Sumit" w:date="2015-09-29T15:54:00Z">
              <w:r w:rsidR="007947BA">
                <w:rPr>
                  <w:rFonts w:eastAsia="MS Mincho" w:cs="Arial"/>
                </w:rPr>
                <w:t>3</w:t>
              </w:r>
            </w:ins>
            <w:ins w:id="512" w:author="Humbert, John J [CTO]" w:date="2015-08-14T08:56:00Z">
              <w:r w:rsidRPr="00C73896">
                <w:rPr>
                  <w:rFonts w:eastAsia="MS Mincho" w:cs="Arial"/>
                </w:rPr>
                <w:t>:</w:t>
              </w:r>
              <w:r w:rsidRPr="00C73896">
                <w:rPr>
                  <w:rFonts w:eastAsia="MS Mincho" w:cs="Arial"/>
                </w:rPr>
                <w:tab/>
              </w:r>
              <w:r w:rsidRPr="00C73896">
                <w:rPr>
                  <w:rFonts w:cs="Arial"/>
                </w:rPr>
                <w:t xml:space="preserve">For </w:t>
              </w:r>
              <w:r w:rsidRPr="00C73896">
                <w:rPr>
                  <w:rFonts w:eastAsia="Batang" w:cs="Arial"/>
                  <w:lang w:eastAsia="ko-KR"/>
                </w:rPr>
                <w:t>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notes 1 and 2 apply on a per slot basis</w:t>
              </w:r>
            </w:ins>
          </w:p>
          <w:p w:rsidR="00D26255" w:rsidRPr="00C73896" w:rsidRDefault="00D26255" w:rsidP="007947BA">
            <w:pPr>
              <w:pStyle w:val="TAN"/>
              <w:rPr>
                <w:ins w:id="513" w:author="Humbert, John J [CTO]" w:date="2015-08-14T08:57:00Z"/>
                <w:rFonts w:eastAsia="MS Mincho" w:cs="Arial"/>
              </w:rPr>
            </w:pPr>
            <w:ins w:id="514" w:author="Humbert, John J [CTO]" w:date="2015-08-14T08:56:00Z">
              <w:r w:rsidRPr="00C73896">
                <w:rPr>
                  <w:rFonts w:eastAsia="MS Mincho" w:cs="Arial"/>
                </w:rPr>
                <w:t>NOTE</w:t>
              </w:r>
              <w:r w:rsidRPr="00C73896">
                <w:rPr>
                  <w:rFonts w:cs="Arial"/>
                </w:rPr>
                <w:t xml:space="preserve"> </w:t>
              </w:r>
              <w:del w:id="515" w:author="Verma, Sumit" w:date="2015-09-29T15:54:00Z">
                <w:r w:rsidRPr="00C73896" w:rsidDel="007947BA">
                  <w:rPr>
                    <w:rFonts w:cs="Arial"/>
                  </w:rPr>
                  <w:delText>5</w:delText>
                </w:r>
              </w:del>
            </w:ins>
            <w:ins w:id="516" w:author="Verma, Sumit" w:date="2015-09-29T15:54:00Z">
              <w:r w:rsidR="007947BA">
                <w:rPr>
                  <w:rFonts w:cs="Arial"/>
                </w:rPr>
                <w:t>4</w:t>
              </w:r>
            </w:ins>
            <w:ins w:id="517" w:author="Humbert, John J [CTO]" w:date="2015-08-14T08:56:00Z">
              <w:r w:rsidRPr="00C73896">
                <w:rPr>
                  <w:rFonts w:cs="Arial"/>
                </w:rPr>
                <w:t>:</w:t>
              </w:r>
              <w:r w:rsidRPr="00C73896">
                <w:rPr>
                  <w:rFonts w:eastAsia="MS Mincho" w:cs="Arial"/>
                </w:rPr>
                <w:tab/>
              </w:r>
              <w:r w:rsidRPr="00C73896">
                <w:rPr>
                  <w:rFonts w:eastAsia="Batang" w:cs="Arial"/>
                  <w:lang w:eastAsia="ko-KR"/>
                </w:rPr>
                <w:t>For 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the larger A-MPR value may be applied for both slots in the </w:t>
              </w:r>
              <w:proofErr w:type="spellStart"/>
              <w:r w:rsidRPr="00C73896">
                <w:rPr>
                  <w:rFonts w:eastAsia="Batang" w:cs="Arial"/>
                  <w:lang w:eastAsia="ko-KR"/>
                </w:rPr>
                <w:t>subframe</w:t>
              </w:r>
            </w:ins>
            <w:proofErr w:type="spellEnd"/>
          </w:p>
        </w:tc>
      </w:tr>
    </w:tbl>
    <w:p w:rsidR="00E46633" w:rsidRDefault="00E46633">
      <w:pPr>
        <w:rPr>
          <w:ins w:id="518" w:author="Humbert, John J [CTO]" w:date="2015-08-14T10:05:00Z"/>
          <w:noProof/>
          <w:color w:val="FF0000"/>
          <w:sz w:val="24"/>
          <w:szCs w:val="24"/>
        </w:rPr>
      </w:pPr>
    </w:p>
    <w:p w:rsidR="003710BB" w:rsidRDefault="00A930EE">
      <w:pPr>
        <w:rPr>
          <w:noProof/>
          <w:color w:val="FF0000"/>
          <w:sz w:val="24"/>
          <w:szCs w:val="24"/>
        </w:rPr>
      </w:pPr>
      <w:r>
        <w:rPr>
          <w:noProof/>
          <w:color w:val="FF0000"/>
          <w:sz w:val="24"/>
          <w:szCs w:val="24"/>
        </w:rPr>
        <w:t>&lt;End Change&gt;</w:t>
      </w:r>
    </w:p>
    <w:p w:rsidR="00A930EE" w:rsidRDefault="00A930EE">
      <w:pPr>
        <w:rPr>
          <w:noProof/>
          <w:color w:val="FF0000"/>
          <w:sz w:val="24"/>
          <w:szCs w:val="24"/>
        </w:rPr>
      </w:pPr>
      <w:r>
        <w:rPr>
          <w:noProof/>
          <w:color w:val="FF0000"/>
          <w:sz w:val="24"/>
          <w:szCs w:val="24"/>
        </w:rPr>
        <w:t>&lt;Start Change&gt;</w:t>
      </w:r>
    </w:p>
    <w:p w:rsidR="00A930EE" w:rsidRPr="006E6B47" w:rsidRDefault="00A930EE" w:rsidP="00A930EE">
      <w:pPr>
        <w:pStyle w:val="Heading5"/>
      </w:pPr>
      <w:bookmarkStart w:id="519" w:name="_Toc368023055"/>
      <w:r w:rsidRPr="006E6B47">
        <w:t>6.6.2.2.2</w:t>
      </w:r>
      <w:r w:rsidRPr="006E6B47">
        <w:tab/>
        <w:t>Minimum requirement (network signalled value "NS_04")</w:t>
      </w:r>
      <w:bookmarkEnd w:id="519"/>
    </w:p>
    <w:p w:rsidR="00A930EE" w:rsidRPr="006E6B47" w:rsidRDefault="00A930EE" w:rsidP="00A930EE">
      <w:pPr>
        <w:ind w:right="334"/>
      </w:pPr>
      <w:r w:rsidRPr="006E6B47">
        <w:t>Additional spectrum emission requirements are signalled by the network to indicate that the UE shall meet an additional requirement for a specific deployment scenario as part of the cell handover/broadcast message.</w:t>
      </w:r>
    </w:p>
    <w:p w:rsidR="00A930EE" w:rsidRPr="006E6B47" w:rsidRDefault="00A930EE" w:rsidP="00A930EE">
      <w:pPr>
        <w:ind w:right="334"/>
      </w:pPr>
      <w:r w:rsidRPr="006E6B47">
        <w:t>When "</w:t>
      </w:r>
      <w:r w:rsidRPr="006E6B47">
        <w:rPr>
          <w:rFonts w:cs="v5.0.0"/>
        </w:rPr>
        <w:t>NS_04"</w:t>
      </w:r>
      <w:r w:rsidRPr="006E6B47">
        <w:t xml:space="preserve"> is indicated in the cell, the power of any UE emission shall not exceed the levels specified in Table 6.6.2.2.2-1.</w:t>
      </w:r>
    </w:p>
    <w:p w:rsidR="00A930EE" w:rsidRPr="006E6B47" w:rsidRDefault="00A930EE" w:rsidP="00A930EE">
      <w:pPr>
        <w:pStyle w:val="TH"/>
      </w:pPr>
      <w:r w:rsidRPr="006E6B47">
        <w:lastRenderedPageBreak/>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A930EE" w:rsidRPr="006E6B47" w:rsidTr="007711DF">
        <w:trPr>
          <w:cantSplit/>
        </w:trPr>
        <w:tc>
          <w:tcPr>
            <w:tcW w:w="1086" w:type="dxa"/>
          </w:tcPr>
          <w:p w:rsidR="00A930EE" w:rsidRPr="006E6B47" w:rsidRDefault="00A930EE" w:rsidP="007711DF">
            <w:pPr>
              <w:pStyle w:val="TableText"/>
              <w:rPr>
                <w:rFonts w:ascii="Arial" w:hAnsi="Arial" w:cs="Arial"/>
                <w:b/>
                <w:sz w:val="18"/>
                <w:szCs w:val="18"/>
              </w:rPr>
            </w:pPr>
          </w:p>
        </w:tc>
        <w:tc>
          <w:tcPr>
            <w:tcW w:w="6427" w:type="dxa"/>
            <w:gridSpan w:val="7"/>
          </w:tcPr>
          <w:p w:rsidR="00A930EE" w:rsidRPr="006E6B47" w:rsidRDefault="00A930EE" w:rsidP="007711DF">
            <w:pPr>
              <w:pStyle w:val="TableText"/>
              <w:rPr>
                <w:rFonts w:ascii="Arial" w:hAnsi="Arial" w:cs="Arial"/>
                <w:b/>
                <w:sz w:val="18"/>
                <w:szCs w:val="18"/>
              </w:rPr>
            </w:pPr>
            <w:del w:id="520" w:author="Humbert, John J [CTO]" w:date="2015-08-14T10:06:00Z">
              <w:r w:rsidRPr="006E6B47" w:rsidDel="00A930EE">
                <w:rPr>
                  <w:rFonts w:ascii="Arial" w:eastAsia="SimSun" w:hAnsi="Arial" w:cs="Arial"/>
                  <w:b/>
                  <w:sz w:val="18"/>
                  <w:szCs w:val="18"/>
                </w:rPr>
                <w:delText xml:space="preserve">Spectrum emission limit (dBm)/ Channel bandwidth  </w:delText>
              </w:r>
            </w:del>
          </w:p>
        </w:tc>
      </w:tr>
      <w:tr w:rsidR="00A930EE" w:rsidRPr="006E6B47" w:rsidTr="007711DF">
        <w:trPr>
          <w:cantSplit/>
        </w:trPr>
        <w:tc>
          <w:tcPr>
            <w:tcW w:w="1086" w:type="dxa"/>
          </w:tcPr>
          <w:p w:rsidR="00A930EE" w:rsidRPr="006E6B47" w:rsidDel="00A930EE" w:rsidRDefault="00A930EE" w:rsidP="007711DF">
            <w:pPr>
              <w:pStyle w:val="TableText"/>
              <w:spacing w:after="0"/>
              <w:rPr>
                <w:del w:id="521" w:author="Humbert, John J [CTO]" w:date="2015-08-14T10:06:00Z"/>
                <w:rFonts w:ascii="Arial" w:hAnsi="Arial" w:cs="Arial"/>
                <w:b/>
                <w:sz w:val="18"/>
                <w:szCs w:val="18"/>
              </w:rPr>
            </w:pPr>
            <w:del w:id="522" w:author="Humbert, John J [CTO]" w:date="2015-08-14T10:06:00Z">
              <w:r w:rsidRPr="006E6B47" w:rsidDel="00A930EE">
                <w:rPr>
                  <w:rFonts w:ascii="Arial" w:hAnsi="Arial" w:cs="Arial"/>
                  <w:b/>
                  <w:sz w:val="18"/>
                  <w:szCs w:val="18"/>
                </w:rPr>
                <w:delText>Δf</w:delText>
              </w:r>
              <w:r w:rsidRPr="006E6B47" w:rsidDel="00A930EE">
                <w:rPr>
                  <w:rFonts w:ascii="Arial" w:hAnsi="Arial" w:cs="Arial"/>
                  <w:b/>
                  <w:sz w:val="18"/>
                  <w:szCs w:val="18"/>
                  <w:vertAlign w:val="subscript"/>
                </w:rPr>
                <w:delText>OOB</w:delText>
              </w:r>
            </w:del>
          </w:p>
          <w:p w:rsidR="00A930EE" w:rsidRPr="006E6B47" w:rsidRDefault="00A930EE" w:rsidP="007711DF">
            <w:pPr>
              <w:pStyle w:val="TableText"/>
              <w:rPr>
                <w:rFonts w:ascii="Arial" w:hAnsi="Arial" w:cs="Arial"/>
                <w:b/>
                <w:sz w:val="18"/>
                <w:szCs w:val="18"/>
              </w:rPr>
            </w:pPr>
            <w:del w:id="523" w:author="Humbert, John J [CTO]" w:date="2015-08-14T10:06:00Z">
              <w:r w:rsidRPr="006E6B47" w:rsidDel="00A930EE">
                <w:rPr>
                  <w:rFonts w:ascii="Arial" w:hAnsi="Arial" w:cs="Arial"/>
                  <w:b/>
                  <w:sz w:val="18"/>
                  <w:szCs w:val="18"/>
                </w:rPr>
                <w:delText>(MHz)</w:delText>
              </w:r>
            </w:del>
          </w:p>
        </w:tc>
        <w:tc>
          <w:tcPr>
            <w:tcW w:w="757" w:type="dxa"/>
          </w:tcPr>
          <w:p w:rsidR="00A930EE" w:rsidRPr="006E6B47" w:rsidDel="00A930EE" w:rsidRDefault="00A930EE" w:rsidP="007711DF">
            <w:pPr>
              <w:pStyle w:val="TableText"/>
              <w:spacing w:after="0"/>
              <w:rPr>
                <w:del w:id="524" w:author="Humbert, John J [CTO]" w:date="2015-08-14T10:06:00Z"/>
                <w:rFonts w:ascii="Arial" w:hAnsi="Arial" w:cs="Arial"/>
                <w:b/>
                <w:sz w:val="18"/>
                <w:szCs w:val="18"/>
              </w:rPr>
            </w:pPr>
            <w:del w:id="525" w:author="Humbert, John J [CTO]" w:date="2015-08-14T10:06:00Z">
              <w:r w:rsidRPr="006E6B47" w:rsidDel="00A930EE">
                <w:rPr>
                  <w:rFonts w:ascii="Arial" w:hAnsi="Arial" w:cs="Arial"/>
                  <w:b/>
                  <w:sz w:val="18"/>
                  <w:szCs w:val="18"/>
                </w:rPr>
                <w:delText>1.4</w:delText>
              </w:r>
            </w:del>
          </w:p>
          <w:p w:rsidR="00A930EE" w:rsidRPr="006E6B47" w:rsidRDefault="00A930EE" w:rsidP="007711DF">
            <w:pPr>
              <w:pStyle w:val="TableText"/>
              <w:spacing w:after="0"/>
              <w:rPr>
                <w:rFonts w:ascii="Arial" w:hAnsi="Arial" w:cs="Arial"/>
                <w:b/>
                <w:sz w:val="18"/>
                <w:szCs w:val="18"/>
              </w:rPr>
            </w:pPr>
            <w:del w:id="526"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27" w:author="Humbert, John J [CTO]" w:date="2015-08-14T10:06:00Z"/>
                <w:rFonts w:ascii="Arial" w:hAnsi="Arial" w:cs="Arial"/>
                <w:b/>
                <w:sz w:val="18"/>
                <w:szCs w:val="18"/>
              </w:rPr>
            </w:pPr>
            <w:del w:id="528" w:author="Humbert, John J [CTO]" w:date="2015-08-14T10:06:00Z">
              <w:r w:rsidRPr="006E6B47" w:rsidDel="00A930EE">
                <w:rPr>
                  <w:rFonts w:ascii="Arial" w:hAnsi="Arial" w:cs="Arial"/>
                  <w:b/>
                  <w:sz w:val="18"/>
                  <w:szCs w:val="18"/>
                </w:rPr>
                <w:delText>3.0</w:delText>
              </w:r>
            </w:del>
          </w:p>
          <w:p w:rsidR="00A930EE" w:rsidRPr="006E6B47" w:rsidRDefault="00A930EE" w:rsidP="007711DF">
            <w:pPr>
              <w:pStyle w:val="TableText"/>
              <w:spacing w:after="0"/>
              <w:rPr>
                <w:rFonts w:ascii="Arial" w:hAnsi="Arial" w:cs="Arial"/>
                <w:b/>
                <w:sz w:val="18"/>
                <w:szCs w:val="18"/>
              </w:rPr>
            </w:pPr>
            <w:del w:id="529"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0" w:author="Humbert, John J [CTO]" w:date="2015-08-14T10:06:00Z"/>
                <w:rFonts w:ascii="Arial" w:hAnsi="Arial" w:cs="Arial"/>
                <w:b/>
                <w:sz w:val="18"/>
                <w:szCs w:val="18"/>
              </w:rPr>
            </w:pPr>
            <w:del w:id="531" w:author="Humbert, John J [CTO]" w:date="2015-08-14T10:06:00Z">
              <w:r w:rsidRPr="006E6B47" w:rsidDel="00A930EE">
                <w:rPr>
                  <w:rFonts w:ascii="Arial" w:hAnsi="Arial" w:cs="Arial"/>
                  <w:b/>
                  <w:sz w:val="18"/>
                  <w:szCs w:val="18"/>
                </w:rPr>
                <w:delText>5</w:delText>
              </w:r>
            </w:del>
          </w:p>
          <w:p w:rsidR="00A930EE" w:rsidRPr="006E6B47" w:rsidRDefault="00A930EE" w:rsidP="007711DF">
            <w:pPr>
              <w:pStyle w:val="TableText"/>
              <w:spacing w:after="0"/>
              <w:rPr>
                <w:rFonts w:ascii="Arial" w:hAnsi="Arial" w:cs="Arial"/>
                <w:b/>
                <w:sz w:val="18"/>
                <w:szCs w:val="18"/>
              </w:rPr>
            </w:pPr>
            <w:del w:id="532"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3" w:author="Humbert, John J [CTO]" w:date="2015-08-14T10:06:00Z"/>
                <w:rFonts w:ascii="Arial" w:hAnsi="Arial" w:cs="Arial"/>
                <w:b/>
                <w:sz w:val="18"/>
                <w:szCs w:val="18"/>
              </w:rPr>
            </w:pPr>
            <w:del w:id="534" w:author="Humbert, John J [CTO]" w:date="2015-08-14T10:06:00Z">
              <w:r w:rsidRPr="006E6B47" w:rsidDel="00A930EE">
                <w:rPr>
                  <w:rFonts w:ascii="Arial" w:hAnsi="Arial" w:cs="Arial"/>
                  <w:b/>
                  <w:sz w:val="18"/>
                  <w:szCs w:val="18"/>
                </w:rPr>
                <w:delText>10</w:delText>
              </w:r>
            </w:del>
          </w:p>
          <w:p w:rsidR="00A930EE" w:rsidRPr="006E6B47" w:rsidRDefault="00A930EE" w:rsidP="007711DF">
            <w:pPr>
              <w:pStyle w:val="TableText"/>
              <w:spacing w:after="0"/>
              <w:rPr>
                <w:rFonts w:ascii="Arial" w:hAnsi="Arial" w:cs="Arial"/>
                <w:b/>
                <w:sz w:val="18"/>
                <w:szCs w:val="18"/>
              </w:rPr>
            </w:pPr>
            <w:del w:id="535"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6" w:author="Humbert, John J [CTO]" w:date="2015-08-14T10:06:00Z"/>
                <w:rFonts w:ascii="Arial" w:hAnsi="Arial" w:cs="Arial"/>
                <w:b/>
                <w:sz w:val="18"/>
                <w:szCs w:val="18"/>
              </w:rPr>
            </w:pPr>
            <w:del w:id="537" w:author="Humbert, John J [CTO]" w:date="2015-08-14T10:06:00Z">
              <w:r w:rsidRPr="006E6B47" w:rsidDel="00A930EE">
                <w:rPr>
                  <w:rFonts w:ascii="Arial" w:hAnsi="Arial" w:cs="Arial"/>
                  <w:b/>
                  <w:sz w:val="18"/>
                  <w:szCs w:val="18"/>
                </w:rPr>
                <w:delText>15</w:delText>
              </w:r>
            </w:del>
          </w:p>
          <w:p w:rsidR="00A930EE" w:rsidRPr="006E6B47" w:rsidRDefault="00A930EE" w:rsidP="007711DF">
            <w:pPr>
              <w:pStyle w:val="TableText"/>
              <w:spacing w:after="0"/>
              <w:rPr>
                <w:rFonts w:ascii="Arial" w:hAnsi="Arial" w:cs="Arial"/>
                <w:b/>
                <w:sz w:val="18"/>
                <w:szCs w:val="18"/>
              </w:rPr>
            </w:pPr>
            <w:del w:id="538"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9" w:author="Humbert, John J [CTO]" w:date="2015-08-14T10:06:00Z"/>
                <w:rFonts w:ascii="Arial" w:hAnsi="Arial" w:cs="Arial"/>
                <w:b/>
                <w:sz w:val="18"/>
                <w:szCs w:val="18"/>
              </w:rPr>
            </w:pPr>
            <w:del w:id="540" w:author="Humbert, John J [CTO]" w:date="2015-08-14T10:06:00Z">
              <w:r w:rsidRPr="006E6B47" w:rsidDel="00A930EE">
                <w:rPr>
                  <w:rFonts w:ascii="Arial" w:hAnsi="Arial" w:cs="Arial"/>
                  <w:b/>
                  <w:sz w:val="18"/>
                  <w:szCs w:val="18"/>
                </w:rPr>
                <w:delText>20</w:delText>
              </w:r>
            </w:del>
          </w:p>
          <w:p w:rsidR="00A930EE" w:rsidRPr="006E6B47" w:rsidRDefault="00A930EE" w:rsidP="007711DF">
            <w:pPr>
              <w:pStyle w:val="TableText"/>
              <w:spacing w:after="0"/>
              <w:rPr>
                <w:rFonts w:ascii="Arial" w:hAnsi="Arial" w:cs="Arial"/>
                <w:b/>
                <w:sz w:val="18"/>
                <w:szCs w:val="18"/>
              </w:rPr>
            </w:pPr>
            <w:del w:id="541" w:author="Humbert, John J [CTO]" w:date="2015-08-14T10:06:00Z">
              <w:r w:rsidRPr="006E6B47" w:rsidDel="00A930EE">
                <w:rPr>
                  <w:rFonts w:ascii="Arial" w:hAnsi="Arial" w:cs="Arial"/>
                  <w:b/>
                  <w:sz w:val="18"/>
                  <w:szCs w:val="18"/>
                </w:rPr>
                <w:delText>MHz</w:delText>
              </w:r>
            </w:del>
          </w:p>
        </w:tc>
        <w:tc>
          <w:tcPr>
            <w:tcW w:w="1417" w:type="dxa"/>
          </w:tcPr>
          <w:p w:rsidR="00A930EE" w:rsidRPr="006E6B47" w:rsidRDefault="00A930EE" w:rsidP="007711DF">
            <w:pPr>
              <w:pStyle w:val="TableText"/>
              <w:rPr>
                <w:rFonts w:ascii="Arial" w:hAnsi="Arial" w:cs="Arial"/>
                <w:b/>
                <w:sz w:val="18"/>
                <w:szCs w:val="18"/>
              </w:rPr>
            </w:pPr>
            <w:del w:id="542" w:author="Humbert, John J [CTO]" w:date="2015-08-14T10:06:00Z">
              <w:r w:rsidRPr="006E6B47" w:rsidDel="00A930EE">
                <w:rPr>
                  <w:rFonts w:ascii="Arial" w:hAnsi="Arial" w:cs="Arial"/>
                  <w:b/>
                  <w:sz w:val="18"/>
                  <w:szCs w:val="18"/>
                </w:rPr>
                <w:delText>Measurement bandwidth</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b/>
                <w:sz w:val="18"/>
                <w:szCs w:val="18"/>
              </w:rPr>
            </w:pPr>
            <w:del w:id="543"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0-1</w:delText>
              </w:r>
            </w:del>
          </w:p>
        </w:tc>
        <w:tc>
          <w:tcPr>
            <w:tcW w:w="757" w:type="dxa"/>
          </w:tcPr>
          <w:p w:rsidR="00A930EE" w:rsidRPr="006E6B47" w:rsidRDefault="00A930EE" w:rsidP="007711DF">
            <w:pPr>
              <w:pStyle w:val="TableText"/>
              <w:spacing w:after="0"/>
              <w:rPr>
                <w:rFonts w:ascii="Arial" w:hAnsi="Arial" w:cs="Arial"/>
                <w:b/>
                <w:sz w:val="18"/>
                <w:szCs w:val="18"/>
              </w:rPr>
            </w:pPr>
            <w:del w:id="544" w:author="Humbert, John J [CTO]" w:date="2015-08-14T10:06:00Z">
              <w:r w:rsidRPr="006E6B47" w:rsidDel="00A930EE">
                <w:rPr>
                  <w:rFonts w:ascii="Arial" w:hAnsi="Arial" w:cs="Arial"/>
                  <w:sz w:val="18"/>
                  <w:szCs w:val="18"/>
                </w:rPr>
                <w:delText>-10</w:delText>
              </w:r>
            </w:del>
          </w:p>
        </w:tc>
        <w:tc>
          <w:tcPr>
            <w:tcW w:w="851" w:type="dxa"/>
          </w:tcPr>
          <w:p w:rsidR="00A930EE" w:rsidRPr="006E6B47" w:rsidRDefault="00A930EE" w:rsidP="007711DF">
            <w:pPr>
              <w:pStyle w:val="TableText"/>
              <w:spacing w:after="0"/>
              <w:rPr>
                <w:rFonts w:ascii="Arial" w:hAnsi="Arial" w:cs="Arial"/>
                <w:b/>
                <w:sz w:val="18"/>
                <w:szCs w:val="18"/>
              </w:rPr>
            </w:pPr>
            <w:del w:id="54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b/>
                <w:sz w:val="18"/>
                <w:szCs w:val="18"/>
              </w:rPr>
            </w:pPr>
            <w:del w:id="546" w:author="Humbert, John J [CTO]" w:date="2015-08-14T10:06:00Z">
              <w:r w:rsidRPr="006E6B47" w:rsidDel="00A930EE">
                <w:rPr>
                  <w:rFonts w:ascii="Arial" w:hAnsi="Arial" w:cs="Arial"/>
                  <w:sz w:val="18"/>
                  <w:szCs w:val="18"/>
                </w:rPr>
                <w:delText xml:space="preserve">-15 </w:delText>
              </w:r>
            </w:del>
          </w:p>
        </w:tc>
        <w:tc>
          <w:tcPr>
            <w:tcW w:w="851" w:type="dxa"/>
          </w:tcPr>
          <w:p w:rsidR="00A930EE" w:rsidRPr="006E6B47" w:rsidRDefault="00A930EE" w:rsidP="007711DF">
            <w:pPr>
              <w:pStyle w:val="TableText"/>
              <w:spacing w:after="0"/>
              <w:rPr>
                <w:rFonts w:ascii="Arial" w:hAnsi="Arial" w:cs="Arial"/>
                <w:b/>
                <w:sz w:val="18"/>
                <w:szCs w:val="18"/>
              </w:rPr>
            </w:pPr>
            <w:del w:id="547" w:author="Humbert, John J [CTO]" w:date="2015-08-14T10:06:00Z">
              <w:r w:rsidRPr="006E6B47" w:rsidDel="00A930EE">
                <w:rPr>
                  <w:rFonts w:ascii="Arial" w:hAnsi="Arial" w:cs="Arial"/>
                  <w:sz w:val="18"/>
                  <w:szCs w:val="18"/>
                </w:rPr>
                <w:delText xml:space="preserve">-18 </w:delText>
              </w:r>
            </w:del>
          </w:p>
        </w:tc>
        <w:tc>
          <w:tcPr>
            <w:tcW w:w="850" w:type="dxa"/>
          </w:tcPr>
          <w:p w:rsidR="00A930EE" w:rsidRPr="006E6B47" w:rsidRDefault="00A930EE" w:rsidP="007711DF">
            <w:pPr>
              <w:pStyle w:val="TableText"/>
              <w:spacing w:after="0"/>
              <w:rPr>
                <w:rFonts w:ascii="Arial" w:hAnsi="Arial" w:cs="Arial"/>
                <w:b/>
                <w:sz w:val="18"/>
                <w:szCs w:val="18"/>
              </w:rPr>
            </w:pPr>
            <w:del w:id="548" w:author="Humbert, John J [CTO]" w:date="2015-08-14T10:06:00Z">
              <w:r w:rsidRPr="006E6B47" w:rsidDel="00A930EE">
                <w:rPr>
                  <w:rFonts w:ascii="Arial" w:hAnsi="Arial" w:cs="Arial"/>
                  <w:sz w:val="18"/>
                  <w:szCs w:val="18"/>
                </w:rPr>
                <w:delText xml:space="preserve">-20 </w:delText>
              </w:r>
            </w:del>
          </w:p>
        </w:tc>
        <w:tc>
          <w:tcPr>
            <w:tcW w:w="851" w:type="dxa"/>
          </w:tcPr>
          <w:p w:rsidR="00A930EE" w:rsidRPr="006E6B47" w:rsidRDefault="00A930EE" w:rsidP="007711DF">
            <w:pPr>
              <w:pStyle w:val="TableText"/>
              <w:spacing w:after="0"/>
              <w:rPr>
                <w:rFonts w:ascii="Arial" w:hAnsi="Arial" w:cs="Arial"/>
                <w:b/>
                <w:sz w:val="18"/>
                <w:szCs w:val="18"/>
              </w:rPr>
            </w:pPr>
            <w:del w:id="549" w:author="Humbert, John J [CTO]" w:date="2015-08-14T10:06:00Z">
              <w:r w:rsidRPr="006E6B47" w:rsidDel="00A930EE">
                <w:rPr>
                  <w:rFonts w:ascii="Arial" w:hAnsi="Arial" w:cs="Arial"/>
                  <w:sz w:val="18"/>
                  <w:szCs w:val="18"/>
                </w:rPr>
                <w:delText>-21</w:delText>
              </w:r>
            </w:del>
          </w:p>
        </w:tc>
        <w:tc>
          <w:tcPr>
            <w:tcW w:w="1417" w:type="dxa"/>
          </w:tcPr>
          <w:p w:rsidR="00A930EE" w:rsidRPr="006E6B47" w:rsidRDefault="00A930EE" w:rsidP="007711DF">
            <w:pPr>
              <w:pStyle w:val="TableText"/>
              <w:spacing w:after="0"/>
              <w:rPr>
                <w:rFonts w:ascii="Arial" w:hAnsi="Arial" w:cs="Arial"/>
                <w:b/>
                <w:sz w:val="18"/>
                <w:szCs w:val="18"/>
              </w:rPr>
            </w:pPr>
            <w:del w:id="550" w:author="Humbert, John J [CTO]" w:date="2015-08-14T10:06:00Z">
              <w:r w:rsidRPr="006E6B47" w:rsidDel="00A930EE">
                <w:rPr>
                  <w:rFonts w:ascii="Arial" w:hAnsi="Arial" w:cs="Arial"/>
                  <w:sz w:val="18"/>
                  <w:szCs w:val="18"/>
                </w:rPr>
                <w:delText xml:space="preserve">30 kHz </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1-2.5</w:delText>
              </w:r>
            </w:del>
          </w:p>
        </w:tc>
        <w:tc>
          <w:tcPr>
            <w:tcW w:w="757" w:type="dxa"/>
          </w:tcPr>
          <w:p w:rsidR="00A930EE" w:rsidRPr="006E6B47" w:rsidRDefault="00A930EE" w:rsidP="007711DF">
            <w:pPr>
              <w:pStyle w:val="TableText"/>
              <w:spacing w:after="0"/>
              <w:rPr>
                <w:rFonts w:ascii="Arial" w:hAnsi="Arial" w:cs="Arial"/>
                <w:sz w:val="18"/>
                <w:szCs w:val="18"/>
              </w:rPr>
            </w:pPr>
            <w:del w:id="552"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6"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7"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58"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9"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2.5-</w:delText>
              </w:r>
              <w:r w:rsidRPr="006E6B47" w:rsidDel="00A930EE">
                <w:rPr>
                  <w:rFonts w:ascii="Arial" w:hAnsi="Arial" w:cs="Arial"/>
                  <w:sz w:val="18"/>
                  <w:szCs w:val="18"/>
                  <w:lang w:eastAsia="ko-KR"/>
                </w:rPr>
                <w:delText>2.8</w:delText>
              </w:r>
            </w:del>
          </w:p>
        </w:tc>
        <w:tc>
          <w:tcPr>
            <w:tcW w:w="757" w:type="dxa"/>
          </w:tcPr>
          <w:p w:rsidR="00A930EE" w:rsidRPr="006E6B47" w:rsidRDefault="00A930EE" w:rsidP="007711DF">
            <w:pPr>
              <w:pStyle w:val="TableText"/>
              <w:spacing w:after="0"/>
              <w:rPr>
                <w:rFonts w:ascii="Arial" w:hAnsi="Arial" w:cs="Arial"/>
                <w:sz w:val="18"/>
                <w:szCs w:val="18"/>
              </w:rPr>
            </w:pPr>
            <w:del w:id="560"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1"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2"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5"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66"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lang w:eastAsia="ko-KR"/>
              </w:rPr>
            </w:pPr>
            <w:del w:id="567"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w:delText>
              </w:r>
              <w:r w:rsidRPr="006E6B47" w:rsidDel="00A930EE">
                <w:rPr>
                  <w:rFonts w:ascii="Arial" w:hAnsi="Arial" w:cs="Arial"/>
                  <w:sz w:val="18"/>
                  <w:szCs w:val="18"/>
                  <w:lang w:eastAsia="ko-KR"/>
                </w:rPr>
                <w:delText>8</w:delText>
              </w:r>
              <w:r w:rsidRPr="006E6B47" w:rsidDel="00A930EE">
                <w:rPr>
                  <w:rFonts w:ascii="Arial" w:hAnsi="Arial" w:cs="Arial"/>
                  <w:sz w:val="18"/>
                  <w:szCs w:val="18"/>
                </w:rPr>
                <w:delText>-</w:delText>
              </w:r>
              <w:r w:rsidRPr="006E6B47" w:rsidDel="00A930EE">
                <w:rPr>
                  <w:rFonts w:ascii="Arial" w:hAnsi="Arial" w:cs="Arial"/>
                  <w:sz w:val="18"/>
                  <w:szCs w:val="18"/>
                  <w:lang w:eastAsia="ko-KR"/>
                </w:rPr>
                <w:delText>5</w:delText>
              </w:r>
              <w:r w:rsidRPr="006E6B47" w:rsidDel="00A930EE">
                <w:rPr>
                  <w:rFonts w:ascii="Arial" w:hAnsi="Arial" w:cs="Arial"/>
                  <w:sz w:val="18"/>
                  <w:szCs w:val="18"/>
                  <w:lang w:eastAsia="zh-CN"/>
                </w:rPr>
                <w:delText>.5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68"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9"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0"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71"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2"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73"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74"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5</w:delText>
              </w:r>
              <w:r w:rsidRPr="006E6B47" w:rsidDel="00A930EE">
                <w:rPr>
                  <w:rFonts w:ascii="Arial" w:hAnsi="Arial" w:cs="Arial"/>
                  <w:sz w:val="18"/>
                  <w:szCs w:val="18"/>
                  <w:lang w:eastAsia="zh-CN"/>
                </w:rPr>
                <w:delText>.5</w:delText>
              </w:r>
              <w:r w:rsidRPr="006E6B47" w:rsidDel="00A930EE">
                <w:rPr>
                  <w:rFonts w:ascii="Arial" w:hAnsi="Arial" w:cs="Arial"/>
                  <w:sz w:val="18"/>
                  <w:szCs w:val="18"/>
                </w:rPr>
                <w:delText>-6</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5"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6"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7"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8"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9"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0"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6-10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82"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3"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4"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5"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6"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7"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10-15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88"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9"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0"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1"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2"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15-20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93"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4"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5"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6"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20-25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97"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8" w:author="Humbert, John J [CTO]" w:date="2015-08-14T10:06:00Z">
              <w:r w:rsidRPr="006E6B47" w:rsidDel="00A930EE">
                <w:rPr>
                  <w:rFonts w:ascii="Arial" w:hAnsi="Arial" w:cs="Arial"/>
                  <w:sz w:val="18"/>
                  <w:szCs w:val="18"/>
                </w:rPr>
                <w:delText>1 MHz</w:delText>
              </w:r>
            </w:del>
          </w:p>
        </w:tc>
      </w:tr>
    </w:tbl>
    <w:p w:rsidR="00A930EE" w:rsidRDefault="00A930EE" w:rsidP="00A930EE">
      <w:pPr>
        <w:rPr>
          <w:ins w:id="599" w:author="Humbert, John J [CTO]" w:date="2015-08-14T10:11:00Z"/>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17"/>
        <w:gridCol w:w="833"/>
        <w:gridCol w:w="851"/>
        <w:gridCol w:w="850"/>
        <w:gridCol w:w="851"/>
        <w:gridCol w:w="1417"/>
      </w:tblGrid>
      <w:tr w:rsidR="00A930EE" w:rsidRPr="00665214" w:rsidTr="00C00F01">
        <w:trPr>
          <w:cantSplit/>
          <w:jc w:val="center"/>
          <w:ins w:id="600" w:author="Humbert, John J [CTO]" w:date="2015-08-14T10:11:00Z"/>
        </w:trPr>
        <w:tc>
          <w:tcPr>
            <w:tcW w:w="1103" w:type="dxa"/>
            <w:gridSpan w:val="2"/>
          </w:tcPr>
          <w:p w:rsidR="00A930EE" w:rsidRPr="00665214" w:rsidRDefault="00A930EE" w:rsidP="007711DF">
            <w:pPr>
              <w:pStyle w:val="TAH"/>
              <w:rPr>
                <w:ins w:id="601" w:author="Humbert, John J [CTO]" w:date="2015-08-14T10:11:00Z"/>
                <w:rFonts w:cs="Arial"/>
              </w:rPr>
            </w:pPr>
          </w:p>
        </w:tc>
        <w:tc>
          <w:tcPr>
            <w:tcW w:w="4802" w:type="dxa"/>
            <w:gridSpan w:val="5"/>
          </w:tcPr>
          <w:p w:rsidR="00A930EE" w:rsidRPr="00665214" w:rsidRDefault="00A930EE" w:rsidP="007711DF">
            <w:pPr>
              <w:pStyle w:val="TAH"/>
              <w:rPr>
                <w:ins w:id="602" w:author="Humbert, John J [CTO]" w:date="2015-08-14T10:11:00Z"/>
                <w:rFonts w:cs="Arial"/>
              </w:rPr>
            </w:pPr>
            <w:ins w:id="603" w:author="Humbert, John J [CTO]" w:date="2015-08-14T10:12:00Z">
              <w:r w:rsidRPr="00665214">
                <w:rPr>
                  <w:rFonts w:cs="Arial"/>
                </w:rPr>
                <w:t>Spectrum emission limit (</w:t>
              </w:r>
              <w:proofErr w:type="spellStart"/>
              <w:r w:rsidRPr="00665214">
                <w:rPr>
                  <w:rFonts w:cs="Arial"/>
                </w:rPr>
                <w:t>dBm</w:t>
              </w:r>
              <w:proofErr w:type="spellEnd"/>
              <w:r w:rsidRPr="00665214">
                <w:rPr>
                  <w:rFonts w:cs="Arial"/>
                </w:rPr>
                <w:t>)/ Channel bandwidth</w:t>
              </w:r>
            </w:ins>
          </w:p>
        </w:tc>
      </w:tr>
      <w:tr w:rsidR="00A930EE" w:rsidRPr="00665214" w:rsidTr="007711DF">
        <w:trPr>
          <w:cantSplit/>
          <w:jc w:val="center"/>
          <w:ins w:id="604" w:author="Humbert, John J [CTO]" w:date="2015-08-14T10:11:00Z"/>
        </w:trPr>
        <w:tc>
          <w:tcPr>
            <w:tcW w:w="1086" w:type="dxa"/>
          </w:tcPr>
          <w:p w:rsidR="00A930EE" w:rsidRPr="00665214" w:rsidRDefault="00A930EE" w:rsidP="007711DF">
            <w:pPr>
              <w:pStyle w:val="TAH"/>
              <w:rPr>
                <w:ins w:id="605" w:author="Humbert, John J [CTO]" w:date="2015-08-14T10:11:00Z"/>
                <w:rFonts w:cs="Arial"/>
              </w:rPr>
            </w:pPr>
            <w:proofErr w:type="spellStart"/>
            <w:ins w:id="606" w:author="Humbert, John J [CTO]" w:date="2015-08-14T10:11:00Z">
              <w:r w:rsidRPr="00665214">
                <w:rPr>
                  <w:rFonts w:cs="Arial"/>
                </w:rPr>
                <w:t>Δf</w:t>
              </w:r>
              <w:r w:rsidRPr="00665214">
                <w:rPr>
                  <w:rFonts w:cs="Arial"/>
                  <w:vertAlign w:val="subscript"/>
                </w:rPr>
                <w:t>OOB</w:t>
              </w:r>
              <w:proofErr w:type="spellEnd"/>
            </w:ins>
          </w:p>
          <w:p w:rsidR="00A930EE" w:rsidRPr="00665214" w:rsidRDefault="00A930EE" w:rsidP="007711DF">
            <w:pPr>
              <w:pStyle w:val="TAH"/>
              <w:rPr>
                <w:ins w:id="607" w:author="Humbert, John J [CTO]" w:date="2015-08-14T10:11:00Z"/>
                <w:rFonts w:cs="Arial"/>
              </w:rPr>
            </w:pPr>
            <w:ins w:id="608" w:author="Humbert, John J [CTO]" w:date="2015-08-14T10:11:00Z">
              <w:r w:rsidRPr="00665214">
                <w:rPr>
                  <w:rFonts w:cs="Arial"/>
                </w:rPr>
                <w:t>(MHz)</w:t>
              </w:r>
            </w:ins>
          </w:p>
        </w:tc>
        <w:tc>
          <w:tcPr>
            <w:tcW w:w="850" w:type="dxa"/>
            <w:gridSpan w:val="2"/>
          </w:tcPr>
          <w:p w:rsidR="00A930EE" w:rsidRPr="00665214" w:rsidRDefault="00A930EE" w:rsidP="007711DF">
            <w:pPr>
              <w:pStyle w:val="TAH"/>
              <w:rPr>
                <w:ins w:id="609" w:author="Humbert, John J [CTO]" w:date="2015-08-14T10:11:00Z"/>
                <w:rFonts w:cs="Arial"/>
              </w:rPr>
            </w:pPr>
            <w:ins w:id="610" w:author="Humbert, John J [CTO]" w:date="2015-08-14T10:11:00Z">
              <w:r w:rsidRPr="00665214">
                <w:rPr>
                  <w:rFonts w:cs="Arial"/>
                </w:rPr>
                <w:t>5</w:t>
              </w:r>
            </w:ins>
          </w:p>
          <w:p w:rsidR="00A930EE" w:rsidRPr="00665214" w:rsidRDefault="00A930EE" w:rsidP="007711DF">
            <w:pPr>
              <w:pStyle w:val="TAH"/>
              <w:rPr>
                <w:ins w:id="611" w:author="Humbert, John J [CTO]" w:date="2015-08-14T10:11:00Z"/>
                <w:rFonts w:cs="Arial"/>
              </w:rPr>
            </w:pPr>
            <w:ins w:id="612" w:author="Humbert, John J [CTO]" w:date="2015-08-14T10:11:00Z">
              <w:r w:rsidRPr="00665214">
                <w:rPr>
                  <w:rFonts w:cs="Arial"/>
                </w:rPr>
                <w:t>MHz</w:t>
              </w:r>
            </w:ins>
          </w:p>
        </w:tc>
        <w:tc>
          <w:tcPr>
            <w:tcW w:w="851" w:type="dxa"/>
          </w:tcPr>
          <w:p w:rsidR="00A930EE" w:rsidRPr="00665214" w:rsidRDefault="00A930EE" w:rsidP="007711DF">
            <w:pPr>
              <w:pStyle w:val="TAH"/>
              <w:rPr>
                <w:ins w:id="613" w:author="Humbert, John J [CTO]" w:date="2015-08-14T10:11:00Z"/>
                <w:rFonts w:cs="Arial"/>
              </w:rPr>
            </w:pPr>
            <w:ins w:id="614" w:author="Humbert, John J [CTO]" w:date="2015-08-14T10:11:00Z">
              <w:r w:rsidRPr="00665214">
                <w:rPr>
                  <w:rFonts w:cs="Arial"/>
                </w:rPr>
                <w:t>10</w:t>
              </w:r>
            </w:ins>
          </w:p>
          <w:p w:rsidR="00A930EE" w:rsidRPr="00665214" w:rsidRDefault="00A930EE" w:rsidP="007711DF">
            <w:pPr>
              <w:pStyle w:val="TAH"/>
              <w:rPr>
                <w:ins w:id="615" w:author="Humbert, John J [CTO]" w:date="2015-08-14T10:11:00Z"/>
                <w:rFonts w:cs="Arial"/>
              </w:rPr>
            </w:pPr>
            <w:ins w:id="616" w:author="Humbert, John J [CTO]" w:date="2015-08-14T10:11:00Z">
              <w:r w:rsidRPr="00665214">
                <w:rPr>
                  <w:rFonts w:cs="Arial"/>
                </w:rPr>
                <w:t>MHz</w:t>
              </w:r>
            </w:ins>
          </w:p>
        </w:tc>
        <w:tc>
          <w:tcPr>
            <w:tcW w:w="850" w:type="dxa"/>
          </w:tcPr>
          <w:p w:rsidR="00A930EE" w:rsidRPr="00665214" w:rsidRDefault="00A930EE" w:rsidP="007711DF">
            <w:pPr>
              <w:pStyle w:val="TAH"/>
              <w:rPr>
                <w:ins w:id="617" w:author="Humbert, John J [CTO]" w:date="2015-08-14T10:11:00Z"/>
                <w:rFonts w:cs="Arial"/>
              </w:rPr>
            </w:pPr>
            <w:ins w:id="618" w:author="Humbert, John J [CTO]" w:date="2015-08-14T10:11:00Z">
              <w:r w:rsidRPr="00665214">
                <w:rPr>
                  <w:rFonts w:cs="Arial"/>
                </w:rPr>
                <w:t>15</w:t>
              </w:r>
            </w:ins>
          </w:p>
          <w:p w:rsidR="00A930EE" w:rsidRPr="00665214" w:rsidRDefault="00A930EE" w:rsidP="007711DF">
            <w:pPr>
              <w:pStyle w:val="TAH"/>
              <w:rPr>
                <w:ins w:id="619" w:author="Humbert, John J [CTO]" w:date="2015-08-14T10:11:00Z"/>
                <w:rFonts w:cs="Arial"/>
              </w:rPr>
            </w:pPr>
            <w:ins w:id="620" w:author="Humbert, John J [CTO]" w:date="2015-08-14T10:11:00Z">
              <w:r w:rsidRPr="00665214">
                <w:rPr>
                  <w:rFonts w:cs="Arial"/>
                </w:rPr>
                <w:t>MHz</w:t>
              </w:r>
            </w:ins>
          </w:p>
        </w:tc>
        <w:tc>
          <w:tcPr>
            <w:tcW w:w="851" w:type="dxa"/>
          </w:tcPr>
          <w:p w:rsidR="00A930EE" w:rsidRPr="00665214" w:rsidRDefault="00A930EE" w:rsidP="007711DF">
            <w:pPr>
              <w:pStyle w:val="TAH"/>
              <w:rPr>
                <w:ins w:id="621" w:author="Humbert, John J [CTO]" w:date="2015-08-14T10:11:00Z"/>
                <w:rFonts w:cs="Arial"/>
              </w:rPr>
            </w:pPr>
            <w:ins w:id="622" w:author="Humbert, John J [CTO]" w:date="2015-08-14T10:11:00Z">
              <w:r w:rsidRPr="00665214">
                <w:rPr>
                  <w:rFonts w:cs="Arial"/>
                </w:rPr>
                <w:t>20</w:t>
              </w:r>
            </w:ins>
          </w:p>
          <w:p w:rsidR="00A930EE" w:rsidRPr="00665214" w:rsidRDefault="00A930EE" w:rsidP="007711DF">
            <w:pPr>
              <w:pStyle w:val="TAH"/>
              <w:rPr>
                <w:ins w:id="623" w:author="Humbert, John J [CTO]" w:date="2015-08-14T10:11:00Z"/>
                <w:rFonts w:cs="Arial"/>
              </w:rPr>
            </w:pPr>
            <w:ins w:id="624" w:author="Humbert, John J [CTO]" w:date="2015-08-14T10:11:00Z">
              <w:r w:rsidRPr="00665214">
                <w:rPr>
                  <w:rFonts w:cs="Arial"/>
                </w:rPr>
                <w:t>MHz</w:t>
              </w:r>
            </w:ins>
          </w:p>
        </w:tc>
        <w:tc>
          <w:tcPr>
            <w:tcW w:w="1417" w:type="dxa"/>
          </w:tcPr>
          <w:p w:rsidR="00A930EE" w:rsidRPr="00665214" w:rsidRDefault="00A930EE" w:rsidP="007711DF">
            <w:pPr>
              <w:pStyle w:val="TAH"/>
              <w:rPr>
                <w:ins w:id="625" w:author="Humbert, John J [CTO]" w:date="2015-08-14T10:11:00Z"/>
                <w:rFonts w:cs="Arial"/>
              </w:rPr>
            </w:pPr>
            <w:ins w:id="626" w:author="Humbert, John J [CTO]" w:date="2015-08-14T10:11:00Z">
              <w:r w:rsidRPr="00665214">
                <w:rPr>
                  <w:rFonts w:cs="Arial"/>
                </w:rPr>
                <w:t>Measurement bandwidth</w:t>
              </w:r>
            </w:ins>
          </w:p>
        </w:tc>
      </w:tr>
      <w:tr w:rsidR="00A930EE" w:rsidRPr="00665214" w:rsidTr="007711DF">
        <w:trPr>
          <w:jc w:val="center"/>
          <w:ins w:id="627" w:author="Humbert, John J [CTO]" w:date="2015-08-14T10:11:00Z"/>
        </w:trPr>
        <w:tc>
          <w:tcPr>
            <w:tcW w:w="1086" w:type="dxa"/>
          </w:tcPr>
          <w:p w:rsidR="00A930EE" w:rsidRPr="00665214" w:rsidRDefault="00A930EE" w:rsidP="007711DF">
            <w:pPr>
              <w:pStyle w:val="TAC"/>
              <w:rPr>
                <w:ins w:id="628" w:author="Humbert, John J [CTO]" w:date="2015-08-14T10:11:00Z"/>
                <w:rFonts w:cs="Arial"/>
                <w:b/>
              </w:rPr>
            </w:pPr>
            <w:ins w:id="629" w:author="Humbert, John J [CTO]" w:date="2015-08-14T10:11:00Z">
              <w:r w:rsidRPr="00665214">
                <w:rPr>
                  <w:rFonts w:cs="Arial"/>
                </w:rPr>
                <w:sym w:font="Symbol" w:char="F0B1"/>
              </w:r>
              <w:r w:rsidRPr="00665214">
                <w:rPr>
                  <w:rFonts w:cs="Arial"/>
                </w:rPr>
                <w:t xml:space="preserve"> 0-1</w:t>
              </w:r>
            </w:ins>
          </w:p>
        </w:tc>
        <w:tc>
          <w:tcPr>
            <w:tcW w:w="850" w:type="dxa"/>
            <w:gridSpan w:val="2"/>
          </w:tcPr>
          <w:p w:rsidR="00A930EE" w:rsidRPr="00665214" w:rsidRDefault="00A930EE" w:rsidP="007711DF">
            <w:pPr>
              <w:pStyle w:val="TAC"/>
              <w:rPr>
                <w:ins w:id="630" w:author="Humbert, John J [CTO]" w:date="2015-08-14T10:11:00Z"/>
                <w:rFonts w:cs="Arial"/>
                <w:b/>
              </w:rPr>
            </w:pPr>
            <w:ins w:id="631" w:author="Humbert, John J [CTO]" w:date="2015-08-14T10:11:00Z">
              <w:r w:rsidRPr="00665214">
                <w:rPr>
                  <w:rFonts w:cs="Arial"/>
                </w:rPr>
                <w:t xml:space="preserve">-15 </w:t>
              </w:r>
            </w:ins>
          </w:p>
        </w:tc>
        <w:tc>
          <w:tcPr>
            <w:tcW w:w="851" w:type="dxa"/>
          </w:tcPr>
          <w:p w:rsidR="00A930EE" w:rsidRPr="00665214" w:rsidRDefault="00A930EE" w:rsidP="007711DF">
            <w:pPr>
              <w:pStyle w:val="TAC"/>
              <w:rPr>
                <w:ins w:id="632" w:author="Humbert, John J [CTO]" w:date="2015-08-14T10:11:00Z"/>
                <w:rFonts w:cs="Arial"/>
                <w:b/>
              </w:rPr>
            </w:pPr>
            <w:ins w:id="633" w:author="Humbert, John J [CTO]" w:date="2015-08-14T10:11:00Z">
              <w:r w:rsidRPr="00665214">
                <w:rPr>
                  <w:rFonts w:cs="Arial"/>
                </w:rPr>
                <w:t>-18</w:t>
              </w:r>
            </w:ins>
          </w:p>
        </w:tc>
        <w:tc>
          <w:tcPr>
            <w:tcW w:w="850" w:type="dxa"/>
          </w:tcPr>
          <w:p w:rsidR="00A930EE" w:rsidRPr="00665214" w:rsidRDefault="00A930EE" w:rsidP="007711DF">
            <w:pPr>
              <w:pStyle w:val="TAC"/>
              <w:rPr>
                <w:ins w:id="634" w:author="Humbert, John J [CTO]" w:date="2015-08-14T10:11:00Z"/>
                <w:rFonts w:cs="Arial"/>
                <w:b/>
              </w:rPr>
            </w:pPr>
            <w:ins w:id="635" w:author="Humbert, John J [CTO]" w:date="2015-08-14T10:11:00Z">
              <w:r w:rsidRPr="00665214">
                <w:rPr>
                  <w:rFonts w:cs="Arial"/>
                </w:rPr>
                <w:t>-20</w:t>
              </w:r>
            </w:ins>
          </w:p>
        </w:tc>
        <w:tc>
          <w:tcPr>
            <w:tcW w:w="851" w:type="dxa"/>
          </w:tcPr>
          <w:p w:rsidR="00A930EE" w:rsidRPr="00665214" w:rsidRDefault="00A930EE" w:rsidP="007711DF">
            <w:pPr>
              <w:pStyle w:val="TAC"/>
              <w:rPr>
                <w:ins w:id="636" w:author="Humbert, John J [CTO]" w:date="2015-08-14T10:11:00Z"/>
                <w:rFonts w:cs="Arial"/>
                <w:b/>
              </w:rPr>
            </w:pPr>
            <w:ins w:id="637" w:author="Humbert, John J [CTO]" w:date="2015-08-14T10:11:00Z">
              <w:r w:rsidRPr="00665214">
                <w:rPr>
                  <w:rFonts w:cs="Arial"/>
                </w:rPr>
                <w:t>-21</w:t>
              </w:r>
            </w:ins>
          </w:p>
        </w:tc>
        <w:tc>
          <w:tcPr>
            <w:tcW w:w="1417" w:type="dxa"/>
          </w:tcPr>
          <w:p w:rsidR="00A930EE" w:rsidRPr="00665214" w:rsidRDefault="00A930EE" w:rsidP="007711DF">
            <w:pPr>
              <w:pStyle w:val="TAC"/>
              <w:rPr>
                <w:ins w:id="638" w:author="Humbert, John J [CTO]" w:date="2015-08-14T10:11:00Z"/>
                <w:rFonts w:cs="Arial"/>
                <w:b/>
              </w:rPr>
            </w:pPr>
            <w:ins w:id="639" w:author="Humbert, John J [CTO]" w:date="2015-08-14T10:11:00Z">
              <w:r w:rsidRPr="00665214">
                <w:rPr>
                  <w:rFonts w:cs="Arial"/>
                </w:rPr>
                <w:t xml:space="preserve">30 kHz </w:t>
              </w:r>
            </w:ins>
          </w:p>
        </w:tc>
      </w:tr>
      <w:tr w:rsidR="00A930EE" w:rsidRPr="00665214" w:rsidTr="007711DF">
        <w:trPr>
          <w:jc w:val="center"/>
          <w:ins w:id="640" w:author="Humbert, John J [CTO]" w:date="2015-08-14T10:11:00Z"/>
        </w:trPr>
        <w:tc>
          <w:tcPr>
            <w:tcW w:w="1086" w:type="dxa"/>
          </w:tcPr>
          <w:p w:rsidR="00A930EE" w:rsidRPr="00665214" w:rsidRDefault="00A930EE" w:rsidP="007711DF">
            <w:pPr>
              <w:pStyle w:val="TAC"/>
              <w:rPr>
                <w:ins w:id="641" w:author="Humbert, John J [CTO]" w:date="2015-08-14T10:11:00Z"/>
                <w:rFonts w:cs="Arial"/>
              </w:rPr>
            </w:pPr>
            <w:ins w:id="642" w:author="Humbert, John J [CTO]" w:date="2015-08-14T10:11:00Z">
              <w:r w:rsidRPr="00665214">
                <w:rPr>
                  <w:rFonts w:cs="Arial"/>
                </w:rPr>
                <w:sym w:font="Symbol" w:char="F0B1"/>
              </w:r>
              <w:r w:rsidRPr="00665214">
                <w:rPr>
                  <w:rFonts w:cs="Arial"/>
                </w:rPr>
                <w:t xml:space="preserve"> 1-2.5</w:t>
              </w:r>
            </w:ins>
          </w:p>
        </w:tc>
        <w:tc>
          <w:tcPr>
            <w:tcW w:w="850" w:type="dxa"/>
            <w:gridSpan w:val="2"/>
          </w:tcPr>
          <w:p w:rsidR="00A930EE" w:rsidRPr="00665214" w:rsidRDefault="00A930EE" w:rsidP="007711DF">
            <w:pPr>
              <w:pStyle w:val="TAC"/>
              <w:rPr>
                <w:ins w:id="643" w:author="Humbert, John J [CTO]" w:date="2015-08-14T10:11:00Z"/>
                <w:rFonts w:cs="Arial"/>
              </w:rPr>
            </w:pPr>
            <w:ins w:id="644" w:author="Humbert, John J [CTO]" w:date="2015-08-14T10:11:00Z">
              <w:r w:rsidRPr="00665214">
                <w:rPr>
                  <w:rFonts w:cs="Arial"/>
                </w:rPr>
                <w:t>-10</w:t>
              </w:r>
            </w:ins>
          </w:p>
        </w:tc>
        <w:tc>
          <w:tcPr>
            <w:tcW w:w="851" w:type="dxa"/>
          </w:tcPr>
          <w:p w:rsidR="00A930EE" w:rsidRPr="00665214" w:rsidRDefault="00A930EE" w:rsidP="007711DF">
            <w:pPr>
              <w:pStyle w:val="TAC"/>
              <w:rPr>
                <w:ins w:id="645" w:author="Humbert, John J [CTO]" w:date="2015-08-14T10:11:00Z"/>
                <w:rFonts w:cs="Arial"/>
              </w:rPr>
            </w:pPr>
            <w:ins w:id="646" w:author="Humbert, John J [CTO]" w:date="2015-08-14T10:11:00Z">
              <w:r w:rsidRPr="00665214">
                <w:rPr>
                  <w:rFonts w:cs="Arial"/>
                </w:rPr>
                <w:t>-10</w:t>
              </w:r>
            </w:ins>
          </w:p>
        </w:tc>
        <w:tc>
          <w:tcPr>
            <w:tcW w:w="850" w:type="dxa"/>
          </w:tcPr>
          <w:p w:rsidR="00A930EE" w:rsidRPr="00665214" w:rsidRDefault="00A930EE" w:rsidP="007711DF">
            <w:pPr>
              <w:pStyle w:val="TAC"/>
              <w:rPr>
                <w:ins w:id="647" w:author="Humbert, John J [CTO]" w:date="2015-08-14T10:11:00Z"/>
                <w:rFonts w:cs="Arial"/>
              </w:rPr>
            </w:pPr>
            <w:ins w:id="648" w:author="Humbert, John J [CTO]" w:date="2015-08-14T10:11:00Z">
              <w:r w:rsidRPr="00665214">
                <w:rPr>
                  <w:rFonts w:cs="Arial"/>
                </w:rPr>
                <w:t>-10</w:t>
              </w:r>
            </w:ins>
          </w:p>
        </w:tc>
        <w:tc>
          <w:tcPr>
            <w:tcW w:w="851" w:type="dxa"/>
          </w:tcPr>
          <w:p w:rsidR="00A930EE" w:rsidRPr="00665214" w:rsidRDefault="00A930EE" w:rsidP="007711DF">
            <w:pPr>
              <w:pStyle w:val="TAC"/>
              <w:rPr>
                <w:ins w:id="649" w:author="Humbert, John J [CTO]" w:date="2015-08-14T10:11:00Z"/>
                <w:rFonts w:cs="Arial"/>
              </w:rPr>
            </w:pPr>
            <w:ins w:id="650"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51" w:author="Humbert, John J [CTO]" w:date="2015-08-14T10:11:00Z"/>
                <w:rFonts w:cs="Arial"/>
              </w:rPr>
            </w:pPr>
            <w:ins w:id="652" w:author="Humbert, John J [CTO]" w:date="2015-08-14T10:11:00Z">
              <w:r w:rsidRPr="00665214">
                <w:rPr>
                  <w:rFonts w:cs="Arial"/>
                </w:rPr>
                <w:t>1 MHz</w:t>
              </w:r>
            </w:ins>
          </w:p>
        </w:tc>
      </w:tr>
      <w:tr w:rsidR="00A930EE" w:rsidRPr="00665214" w:rsidTr="007711DF">
        <w:trPr>
          <w:jc w:val="center"/>
          <w:ins w:id="653" w:author="Humbert, John J [CTO]" w:date="2015-08-14T10:11:00Z"/>
        </w:trPr>
        <w:tc>
          <w:tcPr>
            <w:tcW w:w="1086" w:type="dxa"/>
          </w:tcPr>
          <w:p w:rsidR="00A930EE" w:rsidRPr="00665214" w:rsidRDefault="00A930EE" w:rsidP="007711DF">
            <w:pPr>
              <w:pStyle w:val="TAC"/>
              <w:rPr>
                <w:ins w:id="654" w:author="Humbert, John J [CTO]" w:date="2015-08-14T10:11:00Z"/>
                <w:rFonts w:cs="Arial"/>
              </w:rPr>
            </w:pPr>
            <w:ins w:id="655" w:author="Humbert, John J [CTO]" w:date="2015-08-14T10:11:00Z">
              <w:r w:rsidRPr="00665214">
                <w:rPr>
                  <w:rFonts w:cs="Arial"/>
                </w:rPr>
                <w:sym w:font="Symbol" w:char="F0B1"/>
              </w:r>
              <w:r w:rsidRPr="00665214">
                <w:rPr>
                  <w:rFonts w:cs="Arial"/>
                </w:rPr>
                <w:t xml:space="preserve"> 2.5-2.8</w:t>
              </w:r>
            </w:ins>
          </w:p>
        </w:tc>
        <w:tc>
          <w:tcPr>
            <w:tcW w:w="850" w:type="dxa"/>
            <w:gridSpan w:val="2"/>
          </w:tcPr>
          <w:p w:rsidR="00A930EE" w:rsidRPr="00665214" w:rsidRDefault="00A930EE" w:rsidP="007711DF">
            <w:pPr>
              <w:pStyle w:val="TAC"/>
              <w:rPr>
                <w:ins w:id="656" w:author="Humbert, John J [CTO]" w:date="2015-08-14T10:11:00Z"/>
                <w:rFonts w:cs="Arial"/>
              </w:rPr>
            </w:pPr>
            <w:ins w:id="657" w:author="Humbert, John J [CTO]" w:date="2015-08-14T10:11:00Z">
              <w:r w:rsidRPr="00665214">
                <w:rPr>
                  <w:rFonts w:cs="Arial"/>
                </w:rPr>
                <w:t>-10</w:t>
              </w:r>
            </w:ins>
          </w:p>
        </w:tc>
        <w:tc>
          <w:tcPr>
            <w:tcW w:w="851" w:type="dxa"/>
          </w:tcPr>
          <w:p w:rsidR="00A930EE" w:rsidRPr="00665214" w:rsidRDefault="00A930EE" w:rsidP="007711DF">
            <w:pPr>
              <w:pStyle w:val="TAC"/>
              <w:rPr>
                <w:ins w:id="658" w:author="Humbert, John J [CTO]" w:date="2015-08-14T10:11:00Z"/>
                <w:rFonts w:cs="Arial"/>
              </w:rPr>
            </w:pPr>
            <w:ins w:id="659" w:author="Humbert, John J [CTO]" w:date="2015-08-14T10:11:00Z">
              <w:r w:rsidRPr="00665214">
                <w:rPr>
                  <w:rFonts w:cs="Arial"/>
                </w:rPr>
                <w:t>-10</w:t>
              </w:r>
            </w:ins>
          </w:p>
        </w:tc>
        <w:tc>
          <w:tcPr>
            <w:tcW w:w="850" w:type="dxa"/>
          </w:tcPr>
          <w:p w:rsidR="00A930EE" w:rsidRPr="00665214" w:rsidRDefault="00A930EE" w:rsidP="007711DF">
            <w:pPr>
              <w:pStyle w:val="TAC"/>
              <w:rPr>
                <w:ins w:id="660" w:author="Humbert, John J [CTO]" w:date="2015-08-14T10:11:00Z"/>
                <w:rFonts w:cs="Arial"/>
              </w:rPr>
            </w:pPr>
            <w:ins w:id="661" w:author="Humbert, John J [CTO]" w:date="2015-08-14T10:11:00Z">
              <w:r w:rsidRPr="00665214">
                <w:rPr>
                  <w:rFonts w:cs="Arial"/>
                </w:rPr>
                <w:t>-10</w:t>
              </w:r>
            </w:ins>
          </w:p>
        </w:tc>
        <w:tc>
          <w:tcPr>
            <w:tcW w:w="851" w:type="dxa"/>
          </w:tcPr>
          <w:p w:rsidR="00A930EE" w:rsidRPr="00665214" w:rsidRDefault="00A930EE" w:rsidP="007711DF">
            <w:pPr>
              <w:pStyle w:val="TAC"/>
              <w:rPr>
                <w:ins w:id="662" w:author="Humbert, John J [CTO]" w:date="2015-08-14T10:11:00Z"/>
                <w:rFonts w:cs="Arial"/>
              </w:rPr>
            </w:pPr>
            <w:ins w:id="663"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64" w:author="Humbert, John J [CTO]" w:date="2015-08-14T10:11:00Z"/>
                <w:rFonts w:cs="Arial"/>
              </w:rPr>
            </w:pPr>
            <w:ins w:id="665" w:author="Humbert, John J [CTO]" w:date="2015-08-14T10:11:00Z">
              <w:r w:rsidRPr="00665214">
                <w:rPr>
                  <w:rFonts w:cs="Arial"/>
                </w:rPr>
                <w:t>1 MHz</w:t>
              </w:r>
            </w:ins>
          </w:p>
        </w:tc>
      </w:tr>
      <w:tr w:rsidR="00A930EE" w:rsidRPr="00665214" w:rsidTr="007711DF">
        <w:trPr>
          <w:jc w:val="center"/>
          <w:ins w:id="666" w:author="Humbert, John J [CTO]" w:date="2015-08-14T10:11:00Z"/>
        </w:trPr>
        <w:tc>
          <w:tcPr>
            <w:tcW w:w="1086" w:type="dxa"/>
          </w:tcPr>
          <w:p w:rsidR="00A930EE" w:rsidRPr="00665214" w:rsidRDefault="00A930EE" w:rsidP="007711DF">
            <w:pPr>
              <w:pStyle w:val="TAC"/>
              <w:rPr>
                <w:ins w:id="667" w:author="Humbert, John J [CTO]" w:date="2015-08-14T10:11:00Z"/>
                <w:rFonts w:cs="Arial"/>
              </w:rPr>
            </w:pPr>
            <w:ins w:id="668" w:author="Humbert, John J [CTO]" w:date="2015-08-14T10:11:00Z">
              <w:r w:rsidRPr="00665214">
                <w:rPr>
                  <w:rFonts w:cs="Arial"/>
                </w:rPr>
                <w:sym w:font="Symbol" w:char="F0B1"/>
              </w:r>
              <w:r w:rsidRPr="00665214">
                <w:rPr>
                  <w:rFonts w:cs="Arial"/>
                </w:rPr>
                <w:t xml:space="preserve"> 2.8-5</w:t>
              </w:r>
            </w:ins>
          </w:p>
        </w:tc>
        <w:tc>
          <w:tcPr>
            <w:tcW w:w="850" w:type="dxa"/>
            <w:gridSpan w:val="2"/>
          </w:tcPr>
          <w:p w:rsidR="00A930EE" w:rsidRPr="00665214" w:rsidRDefault="00A930EE" w:rsidP="007711DF">
            <w:pPr>
              <w:pStyle w:val="TAC"/>
              <w:rPr>
                <w:ins w:id="669" w:author="Humbert, John J [CTO]" w:date="2015-08-14T10:11:00Z"/>
                <w:rFonts w:cs="Arial"/>
              </w:rPr>
            </w:pPr>
            <w:ins w:id="670" w:author="Humbert, John J [CTO]" w:date="2015-08-14T10:11:00Z">
              <w:r w:rsidRPr="00665214">
                <w:rPr>
                  <w:rFonts w:cs="Arial"/>
                </w:rPr>
                <w:t>-10</w:t>
              </w:r>
            </w:ins>
          </w:p>
        </w:tc>
        <w:tc>
          <w:tcPr>
            <w:tcW w:w="851" w:type="dxa"/>
          </w:tcPr>
          <w:p w:rsidR="00A930EE" w:rsidRPr="00665214" w:rsidRDefault="00A930EE" w:rsidP="007711DF">
            <w:pPr>
              <w:pStyle w:val="TAC"/>
              <w:rPr>
                <w:ins w:id="671" w:author="Humbert, John J [CTO]" w:date="2015-08-14T10:11:00Z"/>
                <w:rFonts w:cs="Arial"/>
              </w:rPr>
            </w:pPr>
            <w:ins w:id="672" w:author="Humbert, John J [CTO]" w:date="2015-08-14T10:11:00Z">
              <w:r w:rsidRPr="00665214">
                <w:rPr>
                  <w:rFonts w:cs="Arial"/>
                </w:rPr>
                <w:t>-10</w:t>
              </w:r>
            </w:ins>
          </w:p>
        </w:tc>
        <w:tc>
          <w:tcPr>
            <w:tcW w:w="850" w:type="dxa"/>
          </w:tcPr>
          <w:p w:rsidR="00A930EE" w:rsidRPr="00665214" w:rsidRDefault="00A930EE" w:rsidP="007711DF">
            <w:pPr>
              <w:pStyle w:val="TAC"/>
              <w:rPr>
                <w:ins w:id="673" w:author="Humbert, John J [CTO]" w:date="2015-08-14T10:11:00Z"/>
                <w:rFonts w:cs="Arial"/>
              </w:rPr>
            </w:pPr>
            <w:ins w:id="674" w:author="Humbert, John J [CTO]" w:date="2015-08-14T10:11:00Z">
              <w:r w:rsidRPr="00665214">
                <w:rPr>
                  <w:rFonts w:cs="Arial"/>
                </w:rPr>
                <w:t>-10</w:t>
              </w:r>
            </w:ins>
          </w:p>
        </w:tc>
        <w:tc>
          <w:tcPr>
            <w:tcW w:w="851" w:type="dxa"/>
          </w:tcPr>
          <w:p w:rsidR="00A930EE" w:rsidRPr="00665214" w:rsidRDefault="00A930EE" w:rsidP="007711DF">
            <w:pPr>
              <w:pStyle w:val="TAC"/>
              <w:rPr>
                <w:ins w:id="675" w:author="Humbert, John J [CTO]" w:date="2015-08-14T10:11:00Z"/>
                <w:rFonts w:cs="Arial"/>
              </w:rPr>
            </w:pPr>
            <w:ins w:id="676" w:author="Humbert, John J [CTO]" w:date="2015-08-14T10:11:00Z">
              <w:r w:rsidRPr="00665214">
                <w:rPr>
                  <w:rFonts w:cs="Arial"/>
                </w:rPr>
                <w:t>-10</w:t>
              </w:r>
            </w:ins>
          </w:p>
        </w:tc>
        <w:tc>
          <w:tcPr>
            <w:tcW w:w="1417" w:type="dxa"/>
          </w:tcPr>
          <w:p w:rsidR="00A930EE" w:rsidRPr="00665214" w:rsidRDefault="00A930EE" w:rsidP="007711DF">
            <w:pPr>
              <w:pStyle w:val="TAC"/>
              <w:rPr>
                <w:ins w:id="677" w:author="Humbert, John J [CTO]" w:date="2015-08-14T10:11:00Z"/>
                <w:rFonts w:cs="Arial"/>
              </w:rPr>
            </w:pPr>
            <w:ins w:id="678" w:author="Humbert, John J [CTO]" w:date="2015-08-14T10:11:00Z">
              <w:r w:rsidRPr="00665214">
                <w:rPr>
                  <w:rFonts w:cs="Arial"/>
                </w:rPr>
                <w:t>1 MHz</w:t>
              </w:r>
            </w:ins>
          </w:p>
        </w:tc>
      </w:tr>
      <w:tr w:rsidR="00A930EE" w:rsidRPr="00665214" w:rsidTr="007711DF">
        <w:trPr>
          <w:jc w:val="center"/>
          <w:ins w:id="679" w:author="Humbert, John J [CTO]" w:date="2015-08-14T10:11:00Z"/>
        </w:trPr>
        <w:tc>
          <w:tcPr>
            <w:tcW w:w="1086" w:type="dxa"/>
          </w:tcPr>
          <w:p w:rsidR="00A930EE" w:rsidRPr="00665214" w:rsidRDefault="00A930EE" w:rsidP="007711DF">
            <w:pPr>
              <w:pStyle w:val="TAC"/>
              <w:rPr>
                <w:ins w:id="680" w:author="Humbert, John J [CTO]" w:date="2015-08-14T10:11:00Z"/>
                <w:rFonts w:cs="Arial"/>
              </w:rPr>
            </w:pPr>
            <w:ins w:id="681" w:author="Humbert, John J [CTO]" w:date="2015-08-14T10:11:00Z">
              <w:r w:rsidRPr="00665214">
                <w:rPr>
                  <w:rFonts w:cs="Arial"/>
                </w:rPr>
                <w:sym w:font="Symbol" w:char="F0B1"/>
              </w:r>
              <w:r w:rsidRPr="00665214">
                <w:rPr>
                  <w:rFonts w:cs="Arial"/>
                </w:rPr>
                <w:t xml:space="preserve"> 5-6</w:t>
              </w:r>
            </w:ins>
          </w:p>
        </w:tc>
        <w:tc>
          <w:tcPr>
            <w:tcW w:w="850" w:type="dxa"/>
            <w:gridSpan w:val="2"/>
          </w:tcPr>
          <w:p w:rsidR="00A930EE" w:rsidRPr="00665214" w:rsidRDefault="00A930EE" w:rsidP="007711DF">
            <w:pPr>
              <w:pStyle w:val="TAC"/>
              <w:rPr>
                <w:ins w:id="682" w:author="Humbert, John J [CTO]" w:date="2015-08-14T10:11:00Z"/>
                <w:rFonts w:cs="Arial"/>
              </w:rPr>
            </w:pPr>
            <w:ins w:id="683" w:author="Humbert, John J [CTO]" w:date="2015-08-14T10:11:00Z">
              <w:r w:rsidRPr="00665214">
                <w:rPr>
                  <w:rFonts w:cs="Arial"/>
                </w:rPr>
                <w:t>-13</w:t>
              </w:r>
            </w:ins>
          </w:p>
        </w:tc>
        <w:tc>
          <w:tcPr>
            <w:tcW w:w="851" w:type="dxa"/>
          </w:tcPr>
          <w:p w:rsidR="00A930EE" w:rsidRPr="00665214" w:rsidRDefault="00A930EE" w:rsidP="007711DF">
            <w:pPr>
              <w:pStyle w:val="TAC"/>
              <w:rPr>
                <w:ins w:id="684" w:author="Humbert, John J [CTO]" w:date="2015-08-14T10:11:00Z"/>
                <w:rFonts w:cs="Arial"/>
              </w:rPr>
            </w:pPr>
            <w:ins w:id="685" w:author="Humbert, John J [CTO]" w:date="2015-08-14T10:11:00Z">
              <w:r w:rsidRPr="00665214">
                <w:rPr>
                  <w:rFonts w:cs="Arial"/>
                </w:rPr>
                <w:t>-13</w:t>
              </w:r>
            </w:ins>
          </w:p>
        </w:tc>
        <w:tc>
          <w:tcPr>
            <w:tcW w:w="850" w:type="dxa"/>
          </w:tcPr>
          <w:p w:rsidR="00A930EE" w:rsidRPr="00665214" w:rsidRDefault="00A930EE" w:rsidP="007711DF">
            <w:pPr>
              <w:pStyle w:val="TAC"/>
              <w:rPr>
                <w:ins w:id="686" w:author="Humbert, John J [CTO]" w:date="2015-08-14T10:11:00Z"/>
                <w:rFonts w:cs="Arial"/>
              </w:rPr>
            </w:pPr>
            <w:ins w:id="687" w:author="Humbert, John J [CTO]" w:date="2015-08-14T10:11:00Z">
              <w:r w:rsidRPr="00665214">
                <w:rPr>
                  <w:rFonts w:cs="Arial"/>
                </w:rPr>
                <w:t>-13</w:t>
              </w:r>
            </w:ins>
          </w:p>
        </w:tc>
        <w:tc>
          <w:tcPr>
            <w:tcW w:w="851" w:type="dxa"/>
          </w:tcPr>
          <w:p w:rsidR="00A930EE" w:rsidRPr="00665214" w:rsidRDefault="00A930EE" w:rsidP="007711DF">
            <w:pPr>
              <w:pStyle w:val="TAC"/>
              <w:rPr>
                <w:ins w:id="688" w:author="Humbert, John J [CTO]" w:date="2015-08-14T10:11:00Z"/>
                <w:rFonts w:cs="Arial"/>
              </w:rPr>
            </w:pPr>
            <w:ins w:id="689" w:author="Humbert, John J [CTO]" w:date="2015-08-14T10:11:00Z">
              <w:r w:rsidRPr="00665214">
                <w:rPr>
                  <w:rFonts w:cs="Arial"/>
                </w:rPr>
                <w:t>-13</w:t>
              </w:r>
            </w:ins>
          </w:p>
        </w:tc>
        <w:tc>
          <w:tcPr>
            <w:tcW w:w="1417" w:type="dxa"/>
          </w:tcPr>
          <w:p w:rsidR="00A930EE" w:rsidRPr="00665214" w:rsidRDefault="00A930EE" w:rsidP="007711DF">
            <w:pPr>
              <w:pStyle w:val="TAC"/>
              <w:rPr>
                <w:ins w:id="690" w:author="Humbert, John J [CTO]" w:date="2015-08-14T10:11:00Z"/>
                <w:rFonts w:cs="Arial"/>
              </w:rPr>
            </w:pPr>
            <w:ins w:id="691" w:author="Humbert, John J [CTO]" w:date="2015-08-14T10:11:00Z">
              <w:r w:rsidRPr="00665214">
                <w:rPr>
                  <w:rFonts w:cs="Arial"/>
                </w:rPr>
                <w:t>1 MHz</w:t>
              </w:r>
            </w:ins>
          </w:p>
        </w:tc>
      </w:tr>
      <w:tr w:rsidR="00A930EE" w:rsidRPr="00665214" w:rsidTr="007711DF">
        <w:trPr>
          <w:jc w:val="center"/>
          <w:ins w:id="692" w:author="Humbert, John J [CTO]" w:date="2015-08-14T10:11:00Z"/>
        </w:trPr>
        <w:tc>
          <w:tcPr>
            <w:tcW w:w="1086" w:type="dxa"/>
          </w:tcPr>
          <w:p w:rsidR="00A930EE" w:rsidRPr="00665214" w:rsidRDefault="00A930EE" w:rsidP="007711DF">
            <w:pPr>
              <w:pStyle w:val="TAC"/>
              <w:rPr>
                <w:ins w:id="693" w:author="Humbert, John J [CTO]" w:date="2015-08-14T10:11:00Z"/>
                <w:rFonts w:cs="Arial"/>
              </w:rPr>
            </w:pPr>
            <w:ins w:id="694" w:author="Humbert, John J [CTO]" w:date="2015-08-14T10:11:00Z">
              <w:r w:rsidRPr="00665214">
                <w:rPr>
                  <w:rFonts w:cs="Arial"/>
                </w:rPr>
                <w:sym w:font="Symbol" w:char="F0B1"/>
              </w:r>
              <w:r w:rsidRPr="00665214">
                <w:rPr>
                  <w:rFonts w:cs="Arial"/>
                </w:rPr>
                <w:t xml:space="preserve"> 6-9</w:t>
              </w:r>
            </w:ins>
          </w:p>
        </w:tc>
        <w:tc>
          <w:tcPr>
            <w:tcW w:w="850" w:type="dxa"/>
            <w:gridSpan w:val="2"/>
          </w:tcPr>
          <w:p w:rsidR="00A930EE" w:rsidRPr="00665214" w:rsidRDefault="00A930EE" w:rsidP="007711DF">
            <w:pPr>
              <w:pStyle w:val="TAC"/>
              <w:rPr>
                <w:ins w:id="695" w:author="Humbert, John J [CTO]" w:date="2015-08-14T10:11:00Z"/>
                <w:rFonts w:cs="Arial"/>
              </w:rPr>
            </w:pPr>
            <w:ins w:id="696" w:author="Humbert, John J [CTO]" w:date="2015-08-14T10:11:00Z">
              <w:r w:rsidRPr="00665214">
                <w:rPr>
                  <w:rFonts w:cs="Arial"/>
                </w:rPr>
                <w:t>-25</w:t>
              </w:r>
            </w:ins>
          </w:p>
        </w:tc>
        <w:tc>
          <w:tcPr>
            <w:tcW w:w="851" w:type="dxa"/>
          </w:tcPr>
          <w:p w:rsidR="00A930EE" w:rsidRPr="00665214" w:rsidRDefault="00A930EE" w:rsidP="007711DF">
            <w:pPr>
              <w:pStyle w:val="TAC"/>
              <w:rPr>
                <w:ins w:id="697" w:author="Humbert, John J [CTO]" w:date="2015-08-14T10:11:00Z"/>
                <w:rFonts w:cs="Arial"/>
              </w:rPr>
            </w:pPr>
            <w:ins w:id="698" w:author="Humbert, John J [CTO]" w:date="2015-08-14T10:11:00Z">
              <w:r w:rsidRPr="00665214">
                <w:rPr>
                  <w:rFonts w:cs="Arial"/>
                </w:rPr>
                <w:t>-13</w:t>
              </w:r>
            </w:ins>
          </w:p>
        </w:tc>
        <w:tc>
          <w:tcPr>
            <w:tcW w:w="850" w:type="dxa"/>
          </w:tcPr>
          <w:p w:rsidR="00A930EE" w:rsidRPr="00665214" w:rsidRDefault="00A930EE" w:rsidP="007711DF">
            <w:pPr>
              <w:pStyle w:val="TAC"/>
              <w:rPr>
                <w:ins w:id="699" w:author="Humbert, John J [CTO]" w:date="2015-08-14T10:11:00Z"/>
                <w:rFonts w:cs="Arial"/>
              </w:rPr>
            </w:pPr>
            <w:ins w:id="700" w:author="Humbert, John J [CTO]" w:date="2015-08-14T10:11:00Z">
              <w:r w:rsidRPr="00665214">
                <w:rPr>
                  <w:rFonts w:cs="Arial"/>
                </w:rPr>
                <w:t xml:space="preserve">-13 </w:t>
              </w:r>
            </w:ins>
          </w:p>
        </w:tc>
        <w:tc>
          <w:tcPr>
            <w:tcW w:w="851" w:type="dxa"/>
          </w:tcPr>
          <w:p w:rsidR="00A930EE" w:rsidRPr="00665214" w:rsidRDefault="00A930EE" w:rsidP="007711DF">
            <w:pPr>
              <w:pStyle w:val="TAC"/>
              <w:rPr>
                <w:ins w:id="701" w:author="Humbert, John J [CTO]" w:date="2015-08-14T10:11:00Z"/>
                <w:rFonts w:cs="Arial"/>
              </w:rPr>
            </w:pPr>
            <w:ins w:id="702"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03" w:author="Humbert, John J [CTO]" w:date="2015-08-14T10:11:00Z"/>
                <w:rFonts w:cs="Arial"/>
              </w:rPr>
            </w:pPr>
            <w:ins w:id="704" w:author="Humbert, John J [CTO]" w:date="2015-08-14T10:11:00Z">
              <w:r w:rsidRPr="00665214">
                <w:rPr>
                  <w:rFonts w:cs="Arial"/>
                </w:rPr>
                <w:t>1 MHz</w:t>
              </w:r>
            </w:ins>
          </w:p>
        </w:tc>
      </w:tr>
      <w:tr w:rsidR="00A930EE" w:rsidRPr="00665214" w:rsidTr="007711DF">
        <w:trPr>
          <w:jc w:val="center"/>
          <w:ins w:id="705" w:author="Humbert, John J [CTO]" w:date="2015-08-14T10:11:00Z"/>
        </w:trPr>
        <w:tc>
          <w:tcPr>
            <w:tcW w:w="1086" w:type="dxa"/>
          </w:tcPr>
          <w:p w:rsidR="00A930EE" w:rsidRPr="00665214" w:rsidRDefault="00A930EE" w:rsidP="007711DF">
            <w:pPr>
              <w:pStyle w:val="TAC"/>
              <w:rPr>
                <w:ins w:id="706" w:author="Humbert, John J [CTO]" w:date="2015-08-14T10:11:00Z"/>
                <w:rFonts w:cs="Arial"/>
              </w:rPr>
            </w:pPr>
            <w:ins w:id="707" w:author="Humbert, John J [CTO]" w:date="2015-08-14T10:11:00Z">
              <w:r w:rsidRPr="00665214">
                <w:rPr>
                  <w:rFonts w:cs="Arial"/>
                </w:rPr>
                <w:sym w:font="Symbol" w:char="F0B1"/>
              </w:r>
              <w:r w:rsidRPr="00665214">
                <w:rPr>
                  <w:rFonts w:cs="Arial"/>
                </w:rPr>
                <w:t xml:space="preserve"> 9-10</w:t>
              </w:r>
            </w:ins>
          </w:p>
        </w:tc>
        <w:tc>
          <w:tcPr>
            <w:tcW w:w="850" w:type="dxa"/>
            <w:gridSpan w:val="2"/>
          </w:tcPr>
          <w:p w:rsidR="00A930EE" w:rsidRPr="00665214" w:rsidRDefault="00A930EE" w:rsidP="007711DF">
            <w:pPr>
              <w:pStyle w:val="TAC"/>
              <w:rPr>
                <w:ins w:id="708" w:author="Humbert, John J [CTO]" w:date="2015-08-14T10:11:00Z"/>
                <w:rFonts w:cs="Arial"/>
              </w:rPr>
            </w:pPr>
            <w:ins w:id="709" w:author="Humbert, John J [CTO]" w:date="2015-08-14T10:11:00Z">
              <w:r w:rsidRPr="00665214">
                <w:rPr>
                  <w:rFonts w:cs="Arial"/>
                </w:rPr>
                <w:t>-25</w:t>
              </w:r>
            </w:ins>
          </w:p>
        </w:tc>
        <w:tc>
          <w:tcPr>
            <w:tcW w:w="851" w:type="dxa"/>
          </w:tcPr>
          <w:p w:rsidR="00A930EE" w:rsidRPr="00665214" w:rsidRDefault="00A930EE" w:rsidP="007711DF">
            <w:pPr>
              <w:pStyle w:val="TAC"/>
              <w:rPr>
                <w:ins w:id="710" w:author="Humbert, John J [CTO]" w:date="2015-08-14T10:11:00Z"/>
                <w:rFonts w:cs="Arial"/>
              </w:rPr>
            </w:pPr>
            <w:ins w:id="711" w:author="Humbert, John J [CTO]" w:date="2015-08-14T10:11:00Z">
              <w:r w:rsidRPr="00665214">
                <w:rPr>
                  <w:rFonts w:cs="Arial"/>
                </w:rPr>
                <w:t>-25</w:t>
              </w:r>
            </w:ins>
          </w:p>
        </w:tc>
        <w:tc>
          <w:tcPr>
            <w:tcW w:w="850" w:type="dxa"/>
          </w:tcPr>
          <w:p w:rsidR="00A930EE" w:rsidRPr="00665214" w:rsidRDefault="00A930EE" w:rsidP="007711DF">
            <w:pPr>
              <w:pStyle w:val="TAC"/>
              <w:rPr>
                <w:ins w:id="712" w:author="Humbert, John J [CTO]" w:date="2015-08-14T10:11:00Z"/>
                <w:rFonts w:cs="Arial"/>
              </w:rPr>
            </w:pPr>
            <w:ins w:id="713" w:author="Humbert, John J [CTO]" w:date="2015-08-14T10:11:00Z">
              <w:r w:rsidRPr="00665214">
                <w:rPr>
                  <w:rFonts w:cs="Arial"/>
                </w:rPr>
                <w:t>-13</w:t>
              </w:r>
            </w:ins>
          </w:p>
        </w:tc>
        <w:tc>
          <w:tcPr>
            <w:tcW w:w="851" w:type="dxa"/>
          </w:tcPr>
          <w:p w:rsidR="00A930EE" w:rsidRPr="00665214" w:rsidRDefault="00A930EE" w:rsidP="007711DF">
            <w:pPr>
              <w:pStyle w:val="TAC"/>
              <w:rPr>
                <w:ins w:id="714" w:author="Humbert, John J [CTO]" w:date="2015-08-14T10:11:00Z"/>
                <w:rFonts w:cs="Arial"/>
              </w:rPr>
            </w:pPr>
            <w:ins w:id="715" w:author="Humbert, John J [CTO]" w:date="2015-08-14T10:11:00Z">
              <w:r w:rsidRPr="00665214">
                <w:rPr>
                  <w:rFonts w:cs="Arial"/>
                </w:rPr>
                <w:t>-13</w:t>
              </w:r>
            </w:ins>
          </w:p>
        </w:tc>
        <w:tc>
          <w:tcPr>
            <w:tcW w:w="1417" w:type="dxa"/>
          </w:tcPr>
          <w:p w:rsidR="00A930EE" w:rsidRPr="00665214" w:rsidRDefault="00A930EE" w:rsidP="007711DF">
            <w:pPr>
              <w:pStyle w:val="TAC"/>
              <w:rPr>
                <w:ins w:id="716" w:author="Humbert, John J [CTO]" w:date="2015-08-14T10:11:00Z"/>
                <w:rFonts w:cs="Arial"/>
              </w:rPr>
            </w:pPr>
            <w:ins w:id="717" w:author="Humbert, John J [CTO]" w:date="2015-08-14T10:11:00Z">
              <w:r w:rsidRPr="00665214">
                <w:rPr>
                  <w:rFonts w:cs="Arial"/>
                </w:rPr>
                <w:t>1 MHz</w:t>
              </w:r>
            </w:ins>
          </w:p>
        </w:tc>
      </w:tr>
      <w:tr w:rsidR="00A930EE" w:rsidRPr="00665214" w:rsidTr="007711DF">
        <w:trPr>
          <w:jc w:val="center"/>
          <w:ins w:id="718" w:author="Humbert, John J [CTO]" w:date="2015-08-14T10:11:00Z"/>
        </w:trPr>
        <w:tc>
          <w:tcPr>
            <w:tcW w:w="1086" w:type="dxa"/>
          </w:tcPr>
          <w:p w:rsidR="00A930EE" w:rsidRPr="00665214" w:rsidRDefault="00A930EE" w:rsidP="007711DF">
            <w:pPr>
              <w:pStyle w:val="TAC"/>
              <w:rPr>
                <w:ins w:id="719" w:author="Humbert, John J [CTO]" w:date="2015-08-14T10:11:00Z"/>
                <w:rFonts w:cs="Arial"/>
              </w:rPr>
            </w:pPr>
            <w:ins w:id="720" w:author="Humbert, John J [CTO]" w:date="2015-08-14T10:11:00Z">
              <w:r w:rsidRPr="00665214">
                <w:rPr>
                  <w:rFonts w:cs="Arial"/>
                </w:rPr>
                <w:sym w:font="Symbol" w:char="F0B1"/>
              </w:r>
              <w:r w:rsidRPr="00665214">
                <w:rPr>
                  <w:rFonts w:cs="Arial"/>
                </w:rPr>
                <w:t xml:space="preserve"> 10-13.5</w:t>
              </w:r>
            </w:ins>
          </w:p>
        </w:tc>
        <w:tc>
          <w:tcPr>
            <w:tcW w:w="850" w:type="dxa"/>
            <w:gridSpan w:val="2"/>
          </w:tcPr>
          <w:p w:rsidR="00A930EE" w:rsidRPr="00665214" w:rsidRDefault="00A930EE" w:rsidP="007711DF">
            <w:pPr>
              <w:pStyle w:val="TAC"/>
              <w:rPr>
                <w:ins w:id="721" w:author="Humbert, John J [CTO]" w:date="2015-08-14T10:11:00Z"/>
                <w:rFonts w:cs="Arial"/>
              </w:rPr>
            </w:pPr>
          </w:p>
        </w:tc>
        <w:tc>
          <w:tcPr>
            <w:tcW w:w="851" w:type="dxa"/>
          </w:tcPr>
          <w:p w:rsidR="00A930EE" w:rsidRPr="00665214" w:rsidRDefault="00A930EE" w:rsidP="007711DF">
            <w:pPr>
              <w:pStyle w:val="TAC"/>
              <w:rPr>
                <w:ins w:id="722" w:author="Humbert, John J [CTO]" w:date="2015-08-14T10:11:00Z"/>
                <w:rFonts w:cs="Arial"/>
              </w:rPr>
            </w:pPr>
            <w:ins w:id="723" w:author="Humbert, John J [CTO]" w:date="2015-08-14T10:11:00Z">
              <w:r w:rsidRPr="00665214">
                <w:rPr>
                  <w:rFonts w:cs="Arial"/>
                </w:rPr>
                <w:t>-25</w:t>
              </w:r>
            </w:ins>
          </w:p>
        </w:tc>
        <w:tc>
          <w:tcPr>
            <w:tcW w:w="850" w:type="dxa"/>
          </w:tcPr>
          <w:p w:rsidR="00A930EE" w:rsidRPr="00665214" w:rsidRDefault="00A930EE" w:rsidP="007711DF">
            <w:pPr>
              <w:pStyle w:val="TAC"/>
              <w:rPr>
                <w:ins w:id="724" w:author="Humbert, John J [CTO]" w:date="2015-08-14T10:11:00Z"/>
                <w:rFonts w:cs="Arial"/>
              </w:rPr>
            </w:pPr>
            <w:ins w:id="725" w:author="Humbert, John J [CTO]" w:date="2015-08-14T10:11:00Z">
              <w:r w:rsidRPr="00665214">
                <w:rPr>
                  <w:rFonts w:cs="Arial"/>
                </w:rPr>
                <w:t xml:space="preserve">-13 </w:t>
              </w:r>
            </w:ins>
          </w:p>
        </w:tc>
        <w:tc>
          <w:tcPr>
            <w:tcW w:w="851" w:type="dxa"/>
          </w:tcPr>
          <w:p w:rsidR="00A930EE" w:rsidRPr="00665214" w:rsidRDefault="00A930EE" w:rsidP="007711DF">
            <w:pPr>
              <w:pStyle w:val="TAC"/>
              <w:rPr>
                <w:ins w:id="726" w:author="Humbert, John J [CTO]" w:date="2015-08-14T10:11:00Z"/>
                <w:rFonts w:cs="Arial"/>
              </w:rPr>
            </w:pPr>
            <w:ins w:id="727"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28" w:author="Humbert, John J [CTO]" w:date="2015-08-14T10:11:00Z"/>
                <w:rFonts w:cs="Arial"/>
              </w:rPr>
            </w:pPr>
            <w:ins w:id="729" w:author="Humbert, John J [CTO]" w:date="2015-08-14T10:11:00Z">
              <w:r w:rsidRPr="00665214">
                <w:rPr>
                  <w:rFonts w:cs="Arial"/>
                </w:rPr>
                <w:t>1 MHz</w:t>
              </w:r>
            </w:ins>
          </w:p>
        </w:tc>
      </w:tr>
      <w:tr w:rsidR="00A930EE" w:rsidRPr="00665214" w:rsidTr="007711DF">
        <w:trPr>
          <w:jc w:val="center"/>
          <w:ins w:id="730" w:author="Humbert, John J [CTO]" w:date="2015-08-14T10:11:00Z"/>
        </w:trPr>
        <w:tc>
          <w:tcPr>
            <w:tcW w:w="1086" w:type="dxa"/>
          </w:tcPr>
          <w:p w:rsidR="00A930EE" w:rsidRPr="00665214" w:rsidRDefault="00A930EE" w:rsidP="007711DF">
            <w:pPr>
              <w:pStyle w:val="TAC"/>
              <w:rPr>
                <w:ins w:id="731" w:author="Humbert, John J [CTO]" w:date="2015-08-14T10:11:00Z"/>
                <w:rFonts w:cs="Arial"/>
              </w:rPr>
            </w:pPr>
            <w:ins w:id="732" w:author="Humbert, John J [CTO]" w:date="2015-08-14T10:11:00Z">
              <w:r w:rsidRPr="00665214">
                <w:rPr>
                  <w:rFonts w:cs="Arial"/>
                </w:rPr>
                <w:sym w:font="Symbol" w:char="F0B1"/>
              </w:r>
              <w:r w:rsidRPr="00665214">
                <w:rPr>
                  <w:rFonts w:cs="Arial"/>
                </w:rPr>
                <w:t xml:space="preserve"> 13.5-15</w:t>
              </w:r>
            </w:ins>
          </w:p>
        </w:tc>
        <w:tc>
          <w:tcPr>
            <w:tcW w:w="850" w:type="dxa"/>
            <w:gridSpan w:val="2"/>
          </w:tcPr>
          <w:p w:rsidR="00A930EE" w:rsidRPr="00665214" w:rsidRDefault="00A930EE" w:rsidP="007711DF">
            <w:pPr>
              <w:pStyle w:val="TAC"/>
              <w:rPr>
                <w:ins w:id="733" w:author="Humbert, John J [CTO]" w:date="2015-08-14T10:11:00Z"/>
                <w:rFonts w:cs="Arial"/>
              </w:rPr>
            </w:pPr>
          </w:p>
        </w:tc>
        <w:tc>
          <w:tcPr>
            <w:tcW w:w="851" w:type="dxa"/>
          </w:tcPr>
          <w:p w:rsidR="00A930EE" w:rsidRPr="00665214" w:rsidRDefault="00A930EE" w:rsidP="007711DF">
            <w:pPr>
              <w:pStyle w:val="TAC"/>
              <w:rPr>
                <w:ins w:id="734" w:author="Humbert, John J [CTO]" w:date="2015-08-14T10:11:00Z"/>
                <w:rFonts w:cs="Arial"/>
              </w:rPr>
            </w:pPr>
            <w:ins w:id="735" w:author="Humbert, John J [CTO]" w:date="2015-08-14T10:11:00Z">
              <w:r w:rsidRPr="00665214">
                <w:rPr>
                  <w:rFonts w:cs="Arial"/>
                </w:rPr>
                <w:t>-25</w:t>
              </w:r>
            </w:ins>
          </w:p>
        </w:tc>
        <w:tc>
          <w:tcPr>
            <w:tcW w:w="850" w:type="dxa"/>
          </w:tcPr>
          <w:p w:rsidR="00A930EE" w:rsidRPr="00665214" w:rsidRDefault="00A930EE" w:rsidP="007711DF">
            <w:pPr>
              <w:pStyle w:val="TAC"/>
              <w:rPr>
                <w:ins w:id="736" w:author="Humbert, John J [CTO]" w:date="2015-08-14T10:11:00Z"/>
                <w:rFonts w:cs="Arial"/>
              </w:rPr>
            </w:pPr>
            <w:ins w:id="737" w:author="Humbert, John J [CTO]" w:date="2015-08-14T10:11:00Z">
              <w:r w:rsidRPr="00665214">
                <w:rPr>
                  <w:rFonts w:cs="Arial"/>
                </w:rPr>
                <w:t>-25</w:t>
              </w:r>
            </w:ins>
          </w:p>
        </w:tc>
        <w:tc>
          <w:tcPr>
            <w:tcW w:w="851" w:type="dxa"/>
          </w:tcPr>
          <w:p w:rsidR="00A930EE" w:rsidRPr="00665214" w:rsidRDefault="00A930EE" w:rsidP="007711DF">
            <w:pPr>
              <w:pStyle w:val="TAC"/>
              <w:rPr>
                <w:ins w:id="738" w:author="Humbert, John J [CTO]" w:date="2015-08-14T10:11:00Z"/>
                <w:rFonts w:cs="Arial"/>
              </w:rPr>
            </w:pPr>
            <w:ins w:id="739" w:author="Humbert, John J [CTO]" w:date="2015-08-14T10:11:00Z">
              <w:r w:rsidRPr="00665214">
                <w:rPr>
                  <w:rFonts w:cs="Arial"/>
                </w:rPr>
                <w:t>-13</w:t>
              </w:r>
            </w:ins>
          </w:p>
        </w:tc>
        <w:tc>
          <w:tcPr>
            <w:tcW w:w="1417" w:type="dxa"/>
          </w:tcPr>
          <w:p w:rsidR="00A930EE" w:rsidRPr="00665214" w:rsidRDefault="00A930EE" w:rsidP="007711DF">
            <w:pPr>
              <w:pStyle w:val="TAC"/>
              <w:rPr>
                <w:ins w:id="740" w:author="Humbert, John J [CTO]" w:date="2015-08-14T10:11:00Z"/>
                <w:rFonts w:cs="Arial"/>
              </w:rPr>
            </w:pPr>
            <w:ins w:id="741" w:author="Humbert, John J [CTO]" w:date="2015-08-14T10:11:00Z">
              <w:r w:rsidRPr="00665214">
                <w:rPr>
                  <w:rFonts w:cs="Arial"/>
                </w:rPr>
                <w:t>1 MHz</w:t>
              </w:r>
            </w:ins>
          </w:p>
        </w:tc>
      </w:tr>
      <w:tr w:rsidR="00A930EE" w:rsidRPr="00665214" w:rsidTr="007711DF">
        <w:trPr>
          <w:jc w:val="center"/>
          <w:ins w:id="742" w:author="Humbert, John J [CTO]" w:date="2015-08-14T10:11:00Z"/>
        </w:trPr>
        <w:tc>
          <w:tcPr>
            <w:tcW w:w="1086" w:type="dxa"/>
          </w:tcPr>
          <w:p w:rsidR="00A930EE" w:rsidRPr="00665214" w:rsidRDefault="00A930EE" w:rsidP="007711DF">
            <w:pPr>
              <w:pStyle w:val="TAC"/>
              <w:rPr>
                <w:ins w:id="743" w:author="Humbert, John J [CTO]" w:date="2015-08-14T10:11:00Z"/>
                <w:rFonts w:cs="Arial"/>
              </w:rPr>
            </w:pPr>
            <w:ins w:id="744" w:author="Humbert, John J [CTO]" w:date="2015-08-14T10:11:00Z">
              <w:r w:rsidRPr="00665214">
                <w:rPr>
                  <w:rFonts w:cs="Arial"/>
                </w:rPr>
                <w:sym w:font="Symbol" w:char="F0B1"/>
              </w:r>
              <w:r w:rsidRPr="00665214">
                <w:rPr>
                  <w:rFonts w:cs="Arial"/>
                </w:rPr>
                <w:t xml:space="preserve"> 15-18</w:t>
              </w:r>
            </w:ins>
          </w:p>
        </w:tc>
        <w:tc>
          <w:tcPr>
            <w:tcW w:w="850" w:type="dxa"/>
            <w:gridSpan w:val="2"/>
          </w:tcPr>
          <w:p w:rsidR="00A930EE" w:rsidRPr="00665214" w:rsidRDefault="00A930EE" w:rsidP="007711DF">
            <w:pPr>
              <w:pStyle w:val="TAC"/>
              <w:rPr>
                <w:ins w:id="745" w:author="Humbert, John J [CTO]" w:date="2015-08-14T10:11:00Z"/>
                <w:rFonts w:cs="Arial"/>
              </w:rPr>
            </w:pPr>
          </w:p>
        </w:tc>
        <w:tc>
          <w:tcPr>
            <w:tcW w:w="851" w:type="dxa"/>
          </w:tcPr>
          <w:p w:rsidR="00A930EE" w:rsidRPr="00665214" w:rsidRDefault="00A930EE" w:rsidP="007711DF">
            <w:pPr>
              <w:pStyle w:val="TAC"/>
              <w:rPr>
                <w:ins w:id="746" w:author="Humbert, John J [CTO]" w:date="2015-08-14T10:11:00Z"/>
                <w:rFonts w:cs="Arial"/>
              </w:rPr>
            </w:pPr>
          </w:p>
        </w:tc>
        <w:tc>
          <w:tcPr>
            <w:tcW w:w="850" w:type="dxa"/>
          </w:tcPr>
          <w:p w:rsidR="00A930EE" w:rsidRPr="00665214" w:rsidRDefault="00A930EE" w:rsidP="007711DF">
            <w:pPr>
              <w:pStyle w:val="TAC"/>
              <w:rPr>
                <w:ins w:id="747" w:author="Humbert, John J [CTO]" w:date="2015-08-14T10:11:00Z"/>
                <w:rFonts w:cs="Arial"/>
              </w:rPr>
            </w:pPr>
            <w:ins w:id="748" w:author="Humbert, John J [CTO]" w:date="2015-08-14T10:11:00Z">
              <w:r w:rsidRPr="00665214">
                <w:rPr>
                  <w:rFonts w:cs="Arial"/>
                </w:rPr>
                <w:t xml:space="preserve">-25 </w:t>
              </w:r>
            </w:ins>
          </w:p>
        </w:tc>
        <w:tc>
          <w:tcPr>
            <w:tcW w:w="851" w:type="dxa"/>
          </w:tcPr>
          <w:p w:rsidR="00A930EE" w:rsidRPr="00665214" w:rsidRDefault="00A930EE" w:rsidP="007711DF">
            <w:pPr>
              <w:pStyle w:val="TAC"/>
              <w:rPr>
                <w:ins w:id="749" w:author="Humbert, John J [CTO]" w:date="2015-08-14T10:11:00Z"/>
                <w:rFonts w:cs="Arial"/>
              </w:rPr>
            </w:pPr>
            <w:ins w:id="750"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51" w:author="Humbert, John J [CTO]" w:date="2015-08-14T10:11:00Z"/>
                <w:rFonts w:cs="Arial"/>
              </w:rPr>
            </w:pPr>
            <w:ins w:id="752" w:author="Humbert, John J [CTO]" w:date="2015-08-14T10:11:00Z">
              <w:r w:rsidRPr="00665214">
                <w:rPr>
                  <w:rFonts w:cs="Arial"/>
                </w:rPr>
                <w:t>1 MHz</w:t>
              </w:r>
            </w:ins>
          </w:p>
        </w:tc>
      </w:tr>
      <w:tr w:rsidR="00A930EE" w:rsidRPr="00665214" w:rsidTr="007711DF">
        <w:trPr>
          <w:jc w:val="center"/>
          <w:ins w:id="753" w:author="Humbert, John J [CTO]" w:date="2015-08-14T10:11:00Z"/>
        </w:trPr>
        <w:tc>
          <w:tcPr>
            <w:tcW w:w="1086" w:type="dxa"/>
          </w:tcPr>
          <w:p w:rsidR="00A930EE" w:rsidRPr="00665214" w:rsidRDefault="00A930EE" w:rsidP="007711DF">
            <w:pPr>
              <w:pStyle w:val="TAC"/>
              <w:rPr>
                <w:ins w:id="754" w:author="Humbert, John J [CTO]" w:date="2015-08-14T10:11:00Z"/>
                <w:rFonts w:cs="Arial"/>
              </w:rPr>
            </w:pPr>
            <w:ins w:id="755" w:author="Humbert, John J [CTO]" w:date="2015-08-14T10:11:00Z">
              <w:r w:rsidRPr="00665214">
                <w:rPr>
                  <w:rFonts w:cs="Arial"/>
                </w:rPr>
                <w:sym w:font="Symbol" w:char="F0B1"/>
              </w:r>
              <w:r w:rsidRPr="00665214">
                <w:rPr>
                  <w:rFonts w:cs="Arial"/>
                </w:rPr>
                <w:t xml:space="preserve"> 18-20</w:t>
              </w:r>
            </w:ins>
          </w:p>
        </w:tc>
        <w:tc>
          <w:tcPr>
            <w:tcW w:w="850" w:type="dxa"/>
            <w:gridSpan w:val="2"/>
          </w:tcPr>
          <w:p w:rsidR="00A930EE" w:rsidRPr="00665214" w:rsidRDefault="00A930EE" w:rsidP="007711DF">
            <w:pPr>
              <w:pStyle w:val="TAC"/>
              <w:rPr>
                <w:ins w:id="756" w:author="Humbert, John J [CTO]" w:date="2015-08-14T10:11:00Z"/>
                <w:rFonts w:cs="Arial"/>
              </w:rPr>
            </w:pPr>
          </w:p>
        </w:tc>
        <w:tc>
          <w:tcPr>
            <w:tcW w:w="851" w:type="dxa"/>
          </w:tcPr>
          <w:p w:rsidR="00A930EE" w:rsidRPr="00665214" w:rsidRDefault="00A930EE" w:rsidP="007711DF">
            <w:pPr>
              <w:pStyle w:val="TAC"/>
              <w:rPr>
                <w:ins w:id="757" w:author="Humbert, John J [CTO]" w:date="2015-08-14T10:11:00Z"/>
                <w:rFonts w:cs="Arial"/>
              </w:rPr>
            </w:pPr>
          </w:p>
        </w:tc>
        <w:tc>
          <w:tcPr>
            <w:tcW w:w="850" w:type="dxa"/>
          </w:tcPr>
          <w:p w:rsidR="00A930EE" w:rsidRPr="00665214" w:rsidRDefault="00A930EE" w:rsidP="007711DF">
            <w:pPr>
              <w:pStyle w:val="TAC"/>
              <w:rPr>
                <w:ins w:id="758" w:author="Humbert, John J [CTO]" w:date="2015-08-14T10:11:00Z"/>
                <w:rFonts w:cs="Arial"/>
              </w:rPr>
            </w:pPr>
            <w:ins w:id="759" w:author="Humbert, John J [CTO]" w:date="2015-08-14T10:11:00Z">
              <w:r w:rsidRPr="00665214">
                <w:rPr>
                  <w:rFonts w:cs="Arial"/>
                </w:rPr>
                <w:t>-25</w:t>
              </w:r>
            </w:ins>
          </w:p>
        </w:tc>
        <w:tc>
          <w:tcPr>
            <w:tcW w:w="851" w:type="dxa"/>
          </w:tcPr>
          <w:p w:rsidR="00A930EE" w:rsidRPr="00665214" w:rsidRDefault="00A930EE" w:rsidP="007711DF">
            <w:pPr>
              <w:pStyle w:val="TAC"/>
              <w:rPr>
                <w:ins w:id="760" w:author="Humbert, John J [CTO]" w:date="2015-08-14T10:11:00Z"/>
                <w:rFonts w:cs="Arial"/>
              </w:rPr>
            </w:pPr>
            <w:ins w:id="761" w:author="Humbert, John J [CTO]" w:date="2015-08-14T10:11:00Z">
              <w:r w:rsidRPr="00665214">
                <w:rPr>
                  <w:rFonts w:cs="Arial"/>
                </w:rPr>
                <w:t>-25</w:t>
              </w:r>
            </w:ins>
          </w:p>
        </w:tc>
        <w:tc>
          <w:tcPr>
            <w:tcW w:w="1417" w:type="dxa"/>
          </w:tcPr>
          <w:p w:rsidR="00A930EE" w:rsidRPr="00665214" w:rsidRDefault="00A930EE" w:rsidP="007711DF">
            <w:pPr>
              <w:pStyle w:val="TAC"/>
              <w:rPr>
                <w:ins w:id="762" w:author="Humbert, John J [CTO]" w:date="2015-08-14T10:11:00Z"/>
                <w:rFonts w:cs="Arial"/>
              </w:rPr>
            </w:pPr>
            <w:ins w:id="763" w:author="Humbert, John J [CTO]" w:date="2015-08-14T10:11:00Z">
              <w:r w:rsidRPr="00665214">
                <w:rPr>
                  <w:rFonts w:cs="Arial"/>
                </w:rPr>
                <w:t>1 MHz</w:t>
              </w:r>
            </w:ins>
          </w:p>
        </w:tc>
      </w:tr>
      <w:tr w:rsidR="00A930EE" w:rsidRPr="00665214" w:rsidTr="007711DF">
        <w:trPr>
          <w:jc w:val="center"/>
          <w:ins w:id="764" w:author="Humbert, John J [CTO]" w:date="2015-08-14T10:11:00Z"/>
        </w:trPr>
        <w:tc>
          <w:tcPr>
            <w:tcW w:w="1086" w:type="dxa"/>
          </w:tcPr>
          <w:p w:rsidR="00A930EE" w:rsidRPr="00665214" w:rsidRDefault="00A930EE" w:rsidP="007711DF">
            <w:pPr>
              <w:pStyle w:val="TAC"/>
              <w:rPr>
                <w:ins w:id="765" w:author="Humbert, John J [CTO]" w:date="2015-08-14T10:11:00Z"/>
                <w:rFonts w:cs="Arial"/>
              </w:rPr>
            </w:pPr>
            <w:ins w:id="766" w:author="Humbert, John J [CTO]" w:date="2015-08-14T10:11:00Z">
              <w:r w:rsidRPr="00665214">
                <w:rPr>
                  <w:rFonts w:cs="Arial"/>
                </w:rPr>
                <w:sym w:font="Symbol" w:char="F0B1"/>
              </w:r>
              <w:r w:rsidRPr="00665214">
                <w:rPr>
                  <w:rFonts w:cs="Arial"/>
                </w:rPr>
                <w:t xml:space="preserve"> 20-25</w:t>
              </w:r>
            </w:ins>
          </w:p>
        </w:tc>
        <w:tc>
          <w:tcPr>
            <w:tcW w:w="850" w:type="dxa"/>
            <w:gridSpan w:val="2"/>
          </w:tcPr>
          <w:p w:rsidR="00A930EE" w:rsidRPr="00665214" w:rsidRDefault="00A930EE" w:rsidP="007711DF">
            <w:pPr>
              <w:pStyle w:val="TAC"/>
              <w:rPr>
                <w:ins w:id="767" w:author="Humbert, John J [CTO]" w:date="2015-08-14T10:11:00Z"/>
                <w:rFonts w:cs="Arial"/>
              </w:rPr>
            </w:pPr>
          </w:p>
        </w:tc>
        <w:tc>
          <w:tcPr>
            <w:tcW w:w="851" w:type="dxa"/>
          </w:tcPr>
          <w:p w:rsidR="00A930EE" w:rsidRPr="00665214" w:rsidRDefault="00A930EE" w:rsidP="007711DF">
            <w:pPr>
              <w:pStyle w:val="TAC"/>
              <w:rPr>
                <w:ins w:id="768" w:author="Humbert, John J [CTO]" w:date="2015-08-14T10:11:00Z"/>
                <w:rFonts w:cs="Arial"/>
              </w:rPr>
            </w:pPr>
          </w:p>
        </w:tc>
        <w:tc>
          <w:tcPr>
            <w:tcW w:w="850" w:type="dxa"/>
          </w:tcPr>
          <w:p w:rsidR="00A930EE" w:rsidRPr="00665214" w:rsidRDefault="00A930EE" w:rsidP="007711DF">
            <w:pPr>
              <w:pStyle w:val="TAC"/>
              <w:rPr>
                <w:ins w:id="769" w:author="Humbert, John J [CTO]" w:date="2015-08-14T10:11:00Z"/>
                <w:rFonts w:cs="Arial"/>
              </w:rPr>
            </w:pPr>
          </w:p>
        </w:tc>
        <w:tc>
          <w:tcPr>
            <w:tcW w:w="851" w:type="dxa"/>
          </w:tcPr>
          <w:p w:rsidR="00A930EE" w:rsidRPr="00665214" w:rsidRDefault="00A930EE" w:rsidP="007711DF">
            <w:pPr>
              <w:pStyle w:val="TAC"/>
              <w:rPr>
                <w:ins w:id="770" w:author="Humbert, John J [CTO]" w:date="2015-08-14T10:11:00Z"/>
                <w:rFonts w:cs="Arial"/>
              </w:rPr>
            </w:pPr>
            <w:ins w:id="771" w:author="Humbert, John J [CTO]" w:date="2015-08-14T10:11:00Z">
              <w:r w:rsidRPr="00665214">
                <w:rPr>
                  <w:rFonts w:cs="Arial"/>
                </w:rPr>
                <w:t xml:space="preserve">-25 </w:t>
              </w:r>
            </w:ins>
          </w:p>
        </w:tc>
        <w:tc>
          <w:tcPr>
            <w:tcW w:w="1417" w:type="dxa"/>
          </w:tcPr>
          <w:p w:rsidR="00A930EE" w:rsidRPr="00665214" w:rsidRDefault="00A930EE" w:rsidP="007711DF">
            <w:pPr>
              <w:pStyle w:val="TAC"/>
              <w:rPr>
                <w:ins w:id="772" w:author="Humbert, John J [CTO]" w:date="2015-08-14T10:11:00Z"/>
                <w:rFonts w:cs="Arial"/>
              </w:rPr>
            </w:pPr>
            <w:ins w:id="773" w:author="Humbert, John J [CTO]" w:date="2015-08-14T10:11:00Z">
              <w:r w:rsidRPr="00665214">
                <w:rPr>
                  <w:rFonts w:cs="Arial"/>
                </w:rPr>
                <w:t>1 MHz</w:t>
              </w:r>
            </w:ins>
          </w:p>
        </w:tc>
      </w:tr>
    </w:tbl>
    <w:p w:rsidR="00F877AA" w:rsidRDefault="00F877AA" w:rsidP="00A930EE"/>
    <w:p w:rsidR="00A930EE" w:rsidRDefault="00A930EE" w:rsidP="00A930EE">
      <w:r w:rsidRPr="006E6B47">
        <w:t>Note:</w:t>
      </w:r>
      <w:r w:rsidRPr="006E6B47">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74DA3" w:rsidRDefault="00E74DA3" w:rsidP="00E74DA3">
      <w:pPr>
        <w:rPr>
          <w:noProof/>
          <w:color w:val="FF0000"/>
          <w:sz w:val="24"/>
          <w:szCs w:val="24"/>
        </w:rPr>
      </w:pPr>
      <w:r>
        <w:rPr>
          <w:noProof/>
          <w:color w:val="FF0000"/>
          <w:sz w:val="24"/>
          <w:szCs w:val="24"/>
        </w:rPr>
        <w:t>&lt;End Change&gt;</w:t>
      </w:r>
    </w:p>
    <w:p w:rsidR="00F877AA" w:rsidRDefault="00F877AA" w:rsidP="00F877AA">
      <w:pPr>
        <w:rPr>
          <w:noProof/>
          <w:color w:val="FF0000"/>
          <w:sz w:val="24"/>
          <w:szCs w:val="24"/>
        </w:rPr>
      </w:pPr>
      <w:r>
        <w:rPr>
          <w:noProof/>
          <w:color w:val="FF0000"/>
          <w:sz w:val="24"/>
          <w:szCs w:val="24"/>
        </w:rPr>
        <w:t>&lt;Start Change&gt;</w:t>
      </w:r>
    </w:p>
    <w:p w:rsidR="008856E4" w:rsidRPr="00BE6D03" w:rsidRDefault="008856E4" w:rsidP="008856E4">
      <w:pPr>
        <w:pStyle w:val="Heading5"/>
        <w:rPr>
          <w:ins w:id="774" w:author="Fong, Gene" w:date="2015-09-29T17:51:00Z"/>
          <w:lang w:eastAsia="ja-JP"/>
        </w:rPr>
      </w:pPr>
      <w:r w:rsidRPr="00BE6D03">
        <w:t>6.6.3.3.18</w:t>
      </w:r>
      <w:r w:rsidRPr="00BE6D03">
        <w:tab/>
      </w:r>
      <w:ins w:id="775" w:author="Fong, Gene" w:date="2015-09-29T17:51:00Z">
        <w:r w:rsidRPr="001429CC">
          <w:t>Minimum requir</w:t>
        </w:r>
        <w:r>
          <w:t>ement (network signalled value "NS_04"</w:t>
        </w:r>
        <w:r w:rsidRPr="001429CC">
          <w:t>)</w:t>
        </w:r>
      </w:ins>
    </w:p>
    <w:p w:rsidR="008856E4" w:rsidRDefault="008856E4" w:rsidP="008856E4">
      <w:pPr>
        <w:ind w:right="334"/>
        <w:rPr>
          <w:ins w:id="776" w:author="Fong, Gene" w:date="2015-09-29T17:51:00Z"/>
        </w:rPr>
      </w:pPr>
      <w:ins w:id="777" w:author="Fong, Gene" w:date="2015-09-29T17:51:00Z">
        <w:r w:rsidRPr="00BE6D03">
          <w:t xml:space="preserve">When "NS </w:t>
        </w:r>
        <w:r>
          <w:t>04</w:t>
        </w:r>
        <w:r w:rsidRPr="00BE6D03">
          <w:t>" is indicated in the cell, the power of any UE emission shall not exceed the levels specified in Table 6.6.3.3.</w:t>
        </w:r>
        <w:r w:rsidRPr="00BE6D03">
          <w:rPr>
            <w:rFonts w:hint="eastAsia"/>
          </w:rPr>
          <w:t>1</w:t>
        </w:r>
        <w:r w:rsidR="00A77A38">
          <w:t>8</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ins>
    </w:p>
    <w:p w:rsidR="008856E4" w:rsidRDefault="008856E4" w:rsidP="008856E4">
      <w:pPr>
        <w:ind w:right="334"/>
        <w:rPr>
          <w:ins w:id="778" w:author="Fong, Gene" w:date="2015-09-29T17:51:00Z"/>
        </w:rPr>
      </w:pPr>
    </w:p>
    <w:p w:rsidR="008856E4" w:rsidRPr="001169FD" w:rsidRDefault="008856E4" w:rsidP="008856E4">
      <w:pPr>
        <w:pStyle w:val="TH"/>
        <w:rPr>
          <w:ins w:id="779" w:author="Fong, Gene" w:date="2015-09-29T17:51:00Z"/>
        </w:rPr>
      </w:pPr>
      <w:ins w:id="780" w:author="Fong, Gene" w:date="2015-09-29T17:51:00Z">
        <w:r w:rsidRPr="001169FD">
          <w:t>Table 6.6.3.3.</w:t>
        </w:r>
        <w:r>
          <w:t>1</w:t>
        </w:r>
        <w:r w:rsidR="00A77A38">
          <w:t>8</w:t>
        </w:r>
        <w:r w:rsidRPr="001169FD">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0"/>
        <w:gridCol w:w="2967"/>
        <w:gridCol w:w="1870"/>
      </w:tblGrid>
      <w:tr w:rsidR="008856E4" w:rsidRPr="001169FD" w:rsidTr="00C00F01">
        <w:trPr>
          <w:cantSplit/>
          <w:trHeight w:val="365"/>
          <w:jc w:val="center"/>
          <w:ins w:id="781" w:author="Fong, Gene" w:date="2015-09-29T17:51:00Z"/>
        </w:trPr>
        <w:tc>
          <w:tcPr>
            <w:tcW w:w="1720" w:type="dxa"/>
            <w:vMerge w:val="restart"/>
          </w:tcPr>
          <w:p w:rsidR="008856E4" w:rsidRPr="001169FD" w:rsidRDefault="008856E4" w:rsidP="00C00F01">
            <w:pPr>
              <w:pStyle w:val="TAH"/>
              <w:rPr>
                <w:ins w:id="782" w:author="Fong, Gene" w:date="2015-09-29T17:51:00Z"/>
                <w:rFonts w:cs="Arial"/>
              </w:rPr>
            </w:pPr>
            <w:ins w:id="783" w:author="Fong, Gene" w:date="2015-09-29T17:51:00Z">
              <w:r w:rsidRPr="004A2899">
                <w:rPr>
                  <w:rFonts w:cs="Arial"/>
                </w:rPr>
                <w:t>Frequency band</w:t>
              </w:r>
            </w:ins>
          </w:p>
          <w:p w:rsidR="008856E4" w:rsidRPr="004A2899" w:rsidRDefault="008856E4" w:rsidP="00C00F01">
            <w:pPr>
              <w:pStyle w:val="TAH"/>
              <w:rPr>
                <w:ins w:id="784" w:author="Fong, Gene" w:date="2015-09-29T17:51:00Z"/>
                <w:rFonts w:cs="Arial"/>
              </w:rPr>
            </w:pPr>
            <w:ins w:id="785" w:author="Fong, Gene" w:date="2015-09-29T17:51:00Z">
              <w:r w:rsidRPr="001169FD">
                <w:rPr>
                  <w:rFonts w:cs="Arial"/>
                </w:rPr>
                <w:t>(MHz)</w:t>
              </w:r>
            </w:ins>
          </w:p>
        </w:tc>
        <w:tc>
          <w:tcPr>
            <w:tcW w:w="2967" w:type="dxa"/>
          </w:tcPr>
          <w:p w:rsidR="008856E4" w:rsidRPr="001169FD" w:rsidRDefault="008856E4" w:rsidP="00C00F01">
            <w:pPr>
              <w:pStyle w:val="TAH"/>
              <w:rPr>
                <w:ins w:id="786" w:author="Fong, Gene" w:date="2015-09-29T17:51:00Z"/>
                <w:rFonts w:eastAsia="SimSun" w:cs="Arial"/>
              </w:rPr>
            </w:pPr>
            <w:ins w:id="787" w:author="Fong, Gene" w:date="2015-09-29T17:51:00Z">
              <w:r w:rsidRPr="004A2899">
                <w:rPr>
                  <w:rFonts w:cs="Arial"/>
                </w:rPr>
                <w:t>Channel bandwidth / Spectrum emission limit (</w:t>
              </w:r>
              <w:proofErr w:type="spellStart"/>
              <w:r w:rsidRPr="004A2899">
                <w:rPr>
                  <w:rFonts w:cs="Arial"/>
                </w:rPr>
                <w:t>dBm</w:t>
              </w:r>
              <w:proofErr w:type="spellEnd"/>
              <w:r w:rsidRPr="004A2899">
                <w:rPr>
                  <w:rFonts w:cs="Arial"/>
                </w:rPr>
                <w:t>)</w:t>
              </w:r>
            </w:ins>
          </w:p>
        </w:tc>
        <w:tc>
          <w:tcPr>
            <w:tcW w:w="1870" w:type="dxa"/>
            <w:vMerge w:val="restart"/>
          </w:tcPr>
          <w:p w:rsidR="008856E4" w:rsidRPr="001169FD" w:rsidRDefault="008856E4" w:rsidP="00C00F01">
            <w:pPr>
              <w:pStyle w:val="TAH"/>
              <w:rPr>
                <w:ins w:id="788" w:author="Fong, Gene" w:date="2015-09-29T17:51:00Z"/>
                <w:rFonts w:cs="Arial"/>
              </w:rPr>
            </w:pPr>
            <w:ins w:id="789" w:author="Fong, Gene" w:date="2015-09-29T17:51:00Z">
              <w:r w:rsidRPr="001169FD">
                <w:rPr>
                  <w:rFonts w:cs="Arial"/>
                </w:rPr>
                <w:t xml:space="preserve">Measurement bandwidth </w:t>
              </w:r>
            </w:ins>
          </w:p>
        </w:tc>
      </w:tr>
      <w:tr w:rsidR="008856E4" w:rsidRPr="001169FD" w:rsidTr="00C00F01">
        <w:trPr>
          <w:cantSplit/>
          <w:trHeight w:val="371"/>
          <w:jc w:val="center"/>
          <w:ins w:id="790" w:author="Fong, Gene" w:date="2015-09-29T17:51:00Z"/>
        </w:trPr>
        <w:tc>
          <w:tcPr>
            <w:tcW w:w="1720" w:type="dxa"/>
            <w:vMerge/>
          </w:tcPr>
          <w:p w:rsidR="008856E4" w:rsidRPr="001169FD" w:rsidRDefault="008856E4" w:rsidP="00C00F01">
            <w:pPr>
              <w:pStyle w:val="TAH"/>
              <w:rPr>
                <w:ins w:id="791" w:author="Fong, Gene" w:date="2015-09-29T17:51:00Z"/>
                <w:rFonts w:cs="Arial"/>
              </w:rPr>
            </w:pPr>
          </w:p>
        </w:tc>
        <w:tc>
          <w:tcPr>
            <w:tcW w:w="2967" w:type="dxa"/>
          </w:tcPr>
          <w:p w:rsidR="008856E4" w:rsidRPr="004A2899" w:rsidRDefault="008856E4" w:rsidP="00C00F01">
            <w:pPr>
              <w:pStyle w:val="TAH"/>
              <w:rPr>
                <w:ins w:id="792" w:author="Fong, Gene" w:date="2015-09-29T17:51:00Z"/>
                <w:rFonts w:cs="Arial"/>
              </w:rPr>
            </w:pPr>
            <w:ins w:id="793" w:author="Fong, Gene" w:date="2015-09-29T17:51:00Z">
              <w:r w:rsidRPr="004A2899">
                <w:rPr>
                  <w:rFonts w:cs="Arial"/>
                </w:rPr>
                <w:t xml:space="preserve"> 5, 10</w:t>
              </w:r>
              <w:r>
                <w:rPr>
                  <w:rFonts w:cs="Arial"/>
                </w:rPr>
                <w:t>, 15, 20</w:t>
              </w:r>
              <w:r w:rsidRPr="004A2899">
                <w:rPr>
                  <w:rFonts w:cs="Arial"/>
                </w:rPr>
                <w:t xml:space="preserve"> MHz</w:t>
              </w:r>
            </w:ins>
          </w:p>
        </w:tc>
        <w:tc>
          <w:tcPr>
            <w:tcW w:w="1870" w:type="dxa"/>
            <w:vMerge/>
          </w:tcPr>
          <w:p w:rsidR="008856E4" w:rsidRPr="001169FD" w:rsidRDefault="008856E4" w:rsidP="00C00F01">
            <w:pPr>
              <w:pStyle w:val="TableText"/>
              <w:rPr>
                <w:ins w:id="794" w:author="Fong, Gene" w:date="2015-09-29T17:51:00Z"/>
                <w:rFonts w:ascii="Arial" w:hAnsi="Arial" w:cs="Arial"/>
                <w:b/>
                <w:sz w:val="18"/>
                <w:szCs w:val="18"/>
              </w:rPr>
            </w:pPr>
          </w:p>
        </w:tc>
      </w:tr>
      <w:tr w:rsidR="008856E4" w:rsidRPr="001169FD" w:rsidTr="00C00F01">
        <w:trPr>
          <w:jc w:val="center"/>
          <w:ins w:id="795" w:author="Fong, Gene" w:date="2015-09-29T17:51:00Z"/>
        </w:trPr>
        <w:tc>
          <w:tcPr>
            <w:tcW w:w="1720" w:type="dxa"/>
          </w:tcPr>
          <w:p w:rsidR="008856E4" w:rsidRPr="001169FD" w:rsidRDefault="008856E4" w:rsidP="00C00F01">
            <w:pPr>
              <w:pStyle w:val="TAC"/>
              <w:rPr>
                <w:ins w:id="796" w:author="Fong, Gene" w:date="2015-09-29T17:51:00Z"/>
                <w:rFonts w:cs="Arial"/>
              </w:rPr>
            </w:pPr>
            <w:ins w:id="797" w:author="Fong, Gene" w:date="2015-09-29T17:51:00Z">
              <w:r w:rsidRPr="004A2899">
                <w:rPr>
                  <w:rFonts w:cs="Arial"/>
                </w:rPr>
                <w:t>2</w:t>
              </w:r>
              <w:r>
                <w:rPr>
                  <w:rFonts w:cs="Arial"/>
                </w:rPr>
                <w:t>490.5</w:t>
              </w:r>
              <w:r w:rsidRPr="004A2899">
                <w:rPr>
                  <w:rFonts w:cs="Arial"/>
                </w:rPr>
                <w:t xml:space="preserve"> ≤ f &lt; </w:t>
              </w:r>
              <w:r>
                <w:rPr>
                  <w:rFonts w:cs="Arial"/>
                </w:rPr>
                <w:t>2496</w:t>
              </w:r>
            </w:ins>
          </w:p>
        </w:tc>
        <w:tc>
          <w:tcPr>
            <w:tcW w:w="2967" w:type="dxa"/>
          </w:tcPr>
          <w:p w:rsidR="008856E4" w:rsidRPr="001169FD" w:rsidRDefault="008856E4" w:rsidP="00C00F01">
            <w:pPr>
              <w:pStyle w:val="TAC"/>
              <w:rPr>
                <w:ins w:id="798" w:author="Fong, Gene" w:date="2015-09-29T17:51:00Z"/>
                <w:rFonts w:cs="Arial"/>
              </w:rPr>
            </w:pPr>
            <w:ins w:id="799" w:author="Fong, Gene" w:date="2015-09-29T17:51:00Z">
              <w:r w:rsidRPr="004A2899">
                <w:rPr>
                  <w:rFonts w:cs="Arial"/>
                </w:rPr>
                <w:t>-</w:t>
              </w:r>
              <w:r>
                <w:rPr>
                  <w:rFonts w:cs="Arial"/>
                </w:rPr>
                <w:t>13</w:t>
              </w:r>
            </w:ins>
          </w:p>
        </w:tc>
        <w:tc>
          <w:tcPr>
            <w:tcW w:w="1870" w:type="dxa"/>
          </w:tcPr>
          <w:p w:rsidR="008856E4" w:rsidRPr="001169FD" w:rsidRDefault="008856E4" w:rsidP="00C00F01">
            <w:pPr>
              <w:pStyle w:val="TAC"/>
              <w:rPr>
                <w:ins w:id="800" w:author="Fong, Gene" w:date="2015-09-29T17:51:00Z"/>
                <w:rFonts w:cs="Arial"/>
              </w:rPr>
            </w:pPr>
            <w:ins w:id="801" w:author="Fong, Gene" w:date="2015-09-29T17:51:00Z">
              <w:r w:rsidRPr="001169FD">
                <w:rPr>
                  <w:rFonts w:cs="Arial"/>
                </w:rPr>
                <w:t>1 MHz</w:t>
              </w:r>
            </w:ins>
          </w:p>
        </w:tc>
      </w:tr>
      <w:tr w:rsidR="008856E4" w:rsidRPr="001169FD" w:rsidTr="00C00F01">
        <w:trPr>
          <w:jc w:val="center"/>
          <w:ins w:id="802" w:author="Fong, Gene" w:date="2015-09-29T17:51:00Z"/>
        </w:trPr>
        <w:tc>
          <w:tcPr>
            <w:tcW w:w="1720" w:type="dxa"/>
          </w:tcPr>
          <w:p w:rsidR="008856E4" w:rsidRPr="004A2899" w:rsidRDefault="008856E4" w:rsidP="00C00F01">
            <w:pPr>
              <w:pStyle w:val="TAC"/>
              <w:rPr>
                <w:ins w:id="803" w:author="Fong, Gene" w:date="2015-09-29T17:51:00Z"/>
                <w:rFonts w:cs="Arial"/>
              </w:rPr>
            </w:pPr>
            <w:ins w:id="804" w:author="Fong, Gene" w:date="2015-09-29T17:51:00Z">
              <w:r>
                <w:rPr>
                  <w:rFonts w:cs="Arial"/>
                </w:rPr>
                <w:t xml:space="preserve">0 &lt; </w:t>
              </w:r>
              <w:r w:rsidRPr="004A2899">
                <w:rPr>
                  <w:rFonts w:cs="Arial"/>
                </w:rPr>
                <w:t xml:space="preserve">f &lt; </w:t>
              </w:r>
              <w:r>
                <w:rPr>
                  <w:rFonts w:cs="Arial"/>
                </w:rPr>
                <w:t>2490.5</w:t>
              </w:r>
            </w:ins>
          </w:p>
        </w:tc>
        <w:tc>
          <w:tcPr>
            <w:tcW w:w="2967" w:type="dxa"/>
          </w:tcPr>
          <w:p w:rsidR="008856E4" w:rsidRPr="001169FD" w:rsidRDefault="008856E4" w:rsidP="00C00F01">
            <w:pPr>
              <w:pStyle w:val="TAC"/>
              <w:rPr>
                <w:ins w:id="805" w:author="Fong, Gene" w:date="2015-09-29T17:51:00Z"/>
                <w:rFonts w:cs="Arial"/>
              </w:rPr>
            </w:pPr>
            <w:ins w:id="806" w:author="Fong, Gene" w:date="2015-09-29T17:51:00Z">
              <w:r w:rsidRPr="004A2899">
                <w:rPr>
                  <w:rFonts w:cs="Arial"/>
                </w:rPr>
                <w:t>-</w:t>
              </w:r>
              <w:r>
                <w:rPr>
                  <w:rFonts w:cs="Arial"/>
                </w:rPr>
                <w:t>25</w:t>
              </w:r>
            </w:ins>
          </w:p>
        </w:tc>
        <w:tc>
          <w:tcPr>
            <w:tcW w:w="1870" w:type="dxa"/>
          </w:tcPr>
          <w:p w:rsidR="008856E4" w:rsidRPr="001169FD" w:rsidRDefault="008856E4" w:rsidP="00C00F01">
            <w:pPr>
              <w:pStyle w:val="TAC"/>
              <w:rPr>
                <w:ins w:id="807" w:author="Fong, Gene" w:date="2015-09-29T17:51:00Z"/>
                <w:rFonts w:cs="Arial"/>
              </w:rPr>
            </w:pPr>
            <w:ins w:id="808" w:author="Fong, Gene" w:date="2015-09-29T17:51:00Z">
              <w:r w:rsidRPr="001169FD">
                <w:rPr>
                  <w:rFonts w:cs="Arial"/>
                </w:rPr>
                <w:t>1 MHz</w:t>
              </w:r>
            </w:ins>
          </w:p>
        </w:tc>
      </w:tr>
    </w:tbl>
    <w:p w:rsidR="008856E4" w:rsidRDefault="008856E4" w:rsidP="008856E4">
      <w:pPr>
        <w:ind w:right="334"/>
        <w:rPr>
          <w:ins w:id="809" w:author="Fong, Gene" w:date="2015-09-29T17:51:00Z"/>
        </w:rPr>
      </w:pPr>
    </w:p>
    <w:p w:rsidR="008856E4" w:rsidRPr="00BE6D03" w:rsidRDefault="008856E4" w:rsidP="008856E4">
      <w:pPr>
        <w:pStyle w:val="Heading5"/>
      </w:pPr>
      <w:del w:id="810" w:author="Fong, Gene" w:date="2015-09-29T17:51:00Z">
        <w:r w:rsidRPr="00BE6D03" w:rsidDel="008856E4">
          <w:lastRenderedPageBreak/>
          <w:delText>Void</w:delText>
        </w:r>
      </w:del>
    </w:p>
    <w:p w:rsidR="008856E4" w:rsidRPr="00BE6D03" w:rsidRDefault="008856E4" w:rsidP="008856E4">
      <w:pPr>
        <w:pStyle w:val="TH"/>
      </w:pPr>
      <w:r w:rsidRPr="00BE6D03">
        <w:t>Table 6.6.3.3.18-1: Void</w:t>
      </w:r>
    </w:p>
    <w:p w:rsidR="009319B8" w:rsidRDefault="009319B8" w:rsidP="009319B8">
      <w:pPr>
        <w:ind w:right="334"/>
      </w:pPr>
    </w:p>
    <w:p w:rsidR="009319B8" w:rsidRDefault="009319B8" w:rsidP="009319B8">
      <w:pPr>
        <w:rPr>
          <w:noProof/>
          <w:color w:val="FF0000"/>
          <w:sz w:val="24"/>
          <w:szCs w:val="24"/>
        </w:rPr>
      </w:pPr>
      <w:r>
        <w:rPr>
          <w:noProof/>
          <w:color w:val="FF0000"/>
          <w:sz w:val="24"/>
          <w:szCs w:val="24"/>
        </w:rPr>
        <w:t>&lt;End Change&gt;</w:t>
      </w:r>
    </w:p>
    <w:p w:rsidR="009319B8" w:rsidRDefault="009319B8" w:rsidP="009319B8">
      <w:pPr>
        <w:ind w:right="334"/>
        <w:rPr>
          <w:ins w:id="811" w:author="Humbert, John J [CTO]" w:date="2015-08-20T14:22:00Z"/>
        </w:rPr>
      </w:pPr>
    </w:p>
    <w:p w:rsidR="00E46633" w:rsidRPr="009319B8" w:rsidRDefault="00E46633">
      <w:pPr>
        <w:rPr>
          <w:noProof/>
          <w:color w:val="FF0000"/>
          <w:sz w:val="24"/>
          <w:szCs w:val="24"/>
        </w:rPr>
      </w:pPr>
    </w:p>
    <w:sectPr w:rsidR="00E46633" w:rsidRPr="009319B8" w:rsidSect="0052695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927" w:rsidRDefault="00C25927">
      <w:r>
        <w:separator/>
      </w:r>
    </w:p>
  </w:endnote>
  <w:endnote w:type="continuationSeparator" w:id="0">
    <w:p w:rsidR="00C25927" w:rsidRDefault="00C2592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927" w:rsidRDefault="00C25927">
      <w:r>
        <w:separator/>
      </w:r>
    </w:p>
  </w:footnote>
  <w:footnote w:type="continuationSeparator" w:id="0">
    <w:p w:rsidR="00C25927" w:rsidRDefault="00C259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r>
      <w:t xml:space="preserve">Page </w:t>
    </w:r>
    <w:r w:rsidR="0079220D">
      <w:fldChar w:fldCharType="begin"/>
    </w:r>
    <w:r>
      <w:instrText>PAGE</w:instrText>
    </w:r>
    <w:r w:rsidR="0079220D">
      <w:fldChar w:fldCharType="separate"/>
    </w:r>
    <w:r>
      <w:rPr>
        <w:noProof/>
      </w:rPr>
      <w:t>1</w:t>
    </w:r>
    <w:r w:rsidR="0079220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01" w:rsidRDefault="00C00F0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ng, Gene">
    <w15:presenceInfo w15:providerId="AD" w15:userId="S-1-5-21-945540591-4024260831-3861152641-131731"/>
  </w15:person>
  <w15:person w15:author="Humbert, John J [CTO]">
    <w15:presenceInfo w15:providerId="AD" w15:userId="S-1-5-21-2082608051-353801373-1996733877-178501"/>
  </w15:person>
  <w15:person w15:author="Verma, Sumit">
    <w15:presenceInfo w15:providerId="AD" w15:userId="S-1-5-21-945540591-4024260831-3861152641-1392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7767"/>
    <w:rsid w:val="00022E4A"/>
    <w:rsid w:val="00043C51"/>
    <w:rsid w:val="0009771F"/>
    <w:rsid w:val="000A6394"/>
    <w:rsid w:val="000C038A"/>
    <w:rsid w:val="000C6598"/>
    <w:rsid w:val="00103641"/>
    <w:rsid w:val="00112197"/>
    <w:rsid w:val="00132A71"/>
    <w:rsid w:val="00145D43"/>
    <w:rsid w:val="00171CA0"/>
    <w:rsid w:val="00182404"/>
    <w:rsid w:val="00192C46"/>
    <w:rsid w:val="00193B37"/>
    <w:rsid w:val="001A7B60"/>
    <w:rsid w:val="001B7A65"/>
    <w:rsid w:val="001D2454"/>
    <w:rsid w:val="001D7A3E"/>
    <w:rsid w:val="001E0B74"/>
    <w:rsid w:val="001E41F3"/>
    <w:rsid w:val="00212C94"/>
    <w:rsid w:val="0026004D"/>
    <w:rsid w:val="00275D12"/>
    <w:rsid w:val="002860C4"/>
    <w:rsid w:val="002B5741"/>
    <w:rsid w:val="002C5E3D"/>
    <w:rsid w:val="00305409"/>
    <w:rsid w:val="0035325D"/>
    <w:rsid w:val="003710BB"/>
    <w:rsid w:val="003848AB"/>
    <w:rsid w:val="003A0DBF"/>
    <w:rsid w:val="003B0FA5"/>
    <w:rsid w:val="003B152F"/>
    <w:rsid w:val="003E0B0C"/>
    <w:rsid w:val="003E1A36"/>
    <w:rsid w:val="003F7770"/>
    <w:rsid w:val="00410E32"/>
    <w:rsid w:val="00412A2E"/>
    <w:rsid w:val="004242F1"/>
    <w:rsid w:val="00452B77"/>
    <w:rsid w:val="004B75B7"/>
    <w:rsid w:val="005032E2"/>
    <w:rsid w:val="0051580D"/>
    <w:rsid w:val="00525690"/>
    <w:rsid w:val="0052695F"/>
    <w:rsid w:val="00592D74"/>
    <w:rsid w:val="005A2F11"/>
    <w:rsid w:val="005A79A1"/>
    <w:rsid w:val="005B079A"/>
    <w:rsid w:val="005D0A34"/>
    <w:rsid w:val="005E2C44"/>
    <w:rsid w:val="005E3EB0"/>
    <w:rsid w:val="00600A1E"/>
    <w:rsid w:val="006175F8"/>
    <w:rsid w:val="00621188"/>
    <w:rsid w:val="006257ED"/>
    <w:rsid w:val="00625B8C"/>
    <w:rsid w:val="00641098"/>
    <w:rsid w:val="006439E0"/>
    <w:rsid w:val="00695808"/>
    <w:rsid w:val="006B46FB"/>
    <w:rsid w:val="006B549C"/>
    <w:rsid w:val="006D35C4"/>
    <w:rsid w:val="006E21FB"/>
    <w:rsid w:val="00711DC7"/>
    <w:rsid w:val="007711DF"/>
    <w:rsid w:val="0079220D"/>
    <w:rsid w:val="00792342"/>
    <w:rsid w:val="007947BA"/>
    <w:rsid w:val="007A1407"/>
    <w:rsid w:val="007A3C05"/>
    <w:rsid w:val="007B512A"/>
    <w:rsid w:val="007C2097"/>
    <w:rsid w:val="007C2FEA"/>
    <w:rsid w:val="007D5642"/>
    <w:rsid w:val="007D6A07"/>
    <w:rsid w:val="0080034E"/>
    <w:rsid w:val="00801BD3"/>
    <w:rsid w:val="00813440"/>
    <w:rsid w:val="00816479"/>
    <w:rsid w:val="008279FA"/>
    <w:rsid w:val="008425C0"/>
    <w:rsid w:val="0085038E"/>
    <w:rsid w:val="008626E7"/>
    <w:rsid w:val="00863401"/>
    <w:rsid w:val="00870EE7"/>
    <w:rsid w:val="008856E4"/>
    <w:rsid w:val="008A5DC5"/>
    <w:rsid w:val="008B5017"/>
    <w:rsid w:val="008F686C"/>
    <w:rsid w:val="00923357"/>
    <w:rsid w:val="009319B8"/>
    <w:rsid w:val="009415D2"/>
    <w:rsid w:val="009777D9"/>
    <w:rsid w:val="0098630F"/>
    <w:rsid w:val="00990CCC"/>
    <w:rsid w:val="00991B88"/>
    <w:rsid w:val="009A579D"/>
    <w:rsid w:val="009D0473"/>
    <w:rsid w:val="009E3297"/>
    <w:rsid w:val="009F574F"/>
    <w:rsid w:val="009F734F"/>
    <w:rsid w:val="00A06C64"/>
    <w:rsid w:val="00A108C2"/>
    <w:rsid w:val="00A246B6"/>
    <w:rsid w:val="00A47E70"/>
    <w:rsid w:val="00A53D06"/>
    <w:rsid w:val="00A559DF"/>
    <w:rsid w:val="00A5661D"/>
    <w:rsid w:val="00A61967"/>
    <w:rsid w:val="00A762AF"/>
    <w:rsid w:val="00A7671C"/>
    <w:rsid w:val="00A77A38"/>
    <w:rsid w:val="00A861D6"/>
    <w:rsid w:val="00A930EE"/>
    <w:rsid w:val="00AA048C"/>
    <w:rsid w:val="00AC7AB5"/>
    <w:rsid w:val="00AD1CD8"/>
    <w:rsid w:val="00AD7A3D"/>
    <w:rsid w:val="00B258BB"/>
    <w:rsid w:val="00B67B97"/>
    <w:rsid w:val="00B70871"/>
    <w:rsid w:val="00B968C8"/>
    <w:rsid w:val="00BA3EC5"/>
    <w:rsid w:val="00BA7487"/>
    <w:rsid w:val="00BB5DFC"/>
    <w:rsid w:val="00BD279D"/>
    <w:rsid w:val="00BD6BB8"/>
    <w:rsid w:val="00BE0B37"/>
    <w:rsid w:val="00C00F01"/>
    <w:rsid w:val="00C25927"/>
    <w:rsid w:val="00C8116E"/>
    <w:rsid w:val="00C95985"/>
    <w:rsid w:val="00CA5B50"/>
    <w:rsid w:val="00CC5026"/>
    <w:rsid w:val="00CC660A"/>
    <w:rsid w:val="00D03F9A"/>
    <w:rsid w:val="00D26255"/>
    <w:rsid w:val="00D62CCA"/>
    <w:rsid w:val="00DB01EF"/>
    <w:rsid w:val="00DC1947"/>
    <w:rsid w:val="00DD0EF6"/>
    <w:rsid w:val="00DE1842"/>
    <w:rsid w:val="00DE34CF"/>
    <w:rsid w:val="00DE470C"/>
    <w:rsid w:val="00E46633"/>
    <w:rsid w:val="00E74DA3"/>
    <w:rsid w:val="00E74E43"/>
    <w:rsid w:val="00E8330E"/>
    <w:rsid w:val="00E84D6D"/>
    <w:rsid w:val="00EA6A6F"/>
    <w:rsid w:val="00EE7D7C"/>
    <w:rsid w:val="00F25D98"/>
    <w:rsid w:val="00F300FB"/>
    <w:rsid w:val="00F6796F"/>
    <w:rsid w:val="00F877AA"/>
    <w:rsid w:val="00FB6386"/>
    <w:rsid w:val="00FC2B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95F"/>
    <w:pPr>
      <w:spacing w:after="180"/>
    </w:pPr>
    <w:rPr>
      <w:rFonts w:ascii="Times New Roman" w:hAnsi="Times New Roman"/>
      <w:lang w:val="en-GB"/>
    </w:rPr>
  </w:style>
  <w:style w:type="paragraph" w:styleId="Heading1">
    <w:name w:val="heading 1"/>
    <w:next w:val="Normal"/>
    <w:qFormat/>
    <w:rsid w:val="005269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95F"/>
    <w:pPr>
      <w:pBdr>
        <w:top w:val="none" w:sz="0" w:space="0" w:color="auto"/>
      </w:pBdr>
      <w:spacing w:before="180"/>
      <w:outlineLvl w:val="1"/>
    </w:pPr>
    <w:rPr>
      <w:sz w:val="32"/>
    </w:rPr>
  </w:style>
  <w:style w:type="paragraph" w:styleId="Heading3">
    <w:name w:val="heading 3"/>
    <w:basedOn w:val="Heading2"/>
    <w:next w:val="Normal"/>
    <w:qFormat/>
    <w:rsid w:val="0052695F"/>
    <w:pPr>
      <w:spacing w:before="120"/>
      <w:outlineLvl w:val="2"/>
    </w:pPr>
    <w:rPr>
      <w:sz w:val="28"/>
    </w:rPr>
  </w:style>
  <w:style w:type="paragraph" w:styleId="Heading4">
    <w:name w:val="heading 4"/>
    <w:basedOn w:val="Heading3"/>
    <w:next w:val="Normal"/>
    <w:qFormat/>
    <w:rsid w:val="0052695F"/>
    <w:pPr>
      <w:ind w:left="1418" w:hanging="1418"/>
      <w:outlineLvl w:val="3"/>
    </w:pPr>
    <w:rPr>
      <w:sz w:val="24"/>
    </w:rPr>
  </w:style>
  <w:style w:type="paragraph" w:styleId="Heading5">
    <w:name w:val="heading 5"/>
    <w:basedOn w:val="Heading4"/>
    <w:next w:val="Normal"/>
    <w:qFormat/>
    <w:rsid w:val="0052695F"/>
    <w:pPr>
      <w:ind w:left="1701" w:hanging="1701"/>
      <w:outlineLvl w:val="4"/>
    </w:pPr>
    <w:rPr>
      <w:sz w:val="22"/>
    </w:rPr>
  </w:style>
  <w:style w:type="paragraph" w:styleId="Heading6">
    <w:name w:val="heading 6"/>
    <w:basedOn w:val="H6"/>
    <w:next w:val="Normal"/>
    <w:qFormat/>
    <w:rsid w:val="0052695F"/>
    <w:pPr>
      <w:outlineLvl w:val="5"/>
    </w:pPr>
  </w:style>
  <w:style w:type="paragraph" w:styleId="Heading7">
    <w:name w:val="heading 7"/>
    <w:basedOn w:val="H6"/>
    <w:next w:val="Normal"/>
    <w:qFormat/>
    <w:rsid w:val="0052695F"/>
    <w:pPr>
      <w:outlineLvl w:val="6"/>
    </w:pPr>
  </w:style>
  <w:style w:type="paragraph" w:styleId="Heading8">
    <w:name w:val="heading 8"/>
    <w:basedOn w:val="Heading1"/>
    <w:next w:val="Normal"/>
    <w:qFormat/>
    <w:rsid w:val="0052695F"/>
    <w:pPr>
      <w:ind w:left="0" w:firstLine="0"/>
      <w:outlineLvl w:val="7"/>
    </w:pPr>
  </w:style>
  <w:style w:type="paragraph" w:styleId="Heading9">
    <w:name w:val="heading 9"/>
    <w:basedOn w:val="Heading8"/>
    <w:next w:val="Normal"/>
    <w:qFormat/>
    <w:rsid w:val="00526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95F"/>
    <w:pPr>
      <w:spacing w:before="180"/>
      <w:ind w:left="2693" w:hanging="2693"/>
    </w:pPr>
    <w:rPr>
      <w:b/>
    </w:rPr>
  </w:style>
  <w:style w:type="paragraph" w:styleId="TOC1">
    <w:name w:val="toc 1"/>
    <w:semiHidden/>
    <w:rsid w:val="005269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9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95F"/>
    <w:pPr>
      <w:ind w:left="1701" w:hanging="1701"/>
    </w:pPr>
  </w:style>
  <w:style w:type="paragraph" w:styleId="TOC4">
    <w:name w:val="toc 4"/>
    <w:basedOn w:val="TOC3"/>
    <w:semiHidden/>
    <w:rsid w:val="0052695F"/>
    <w:pPr>
      <w:ind w:left="1418" w:hanging="1418"/>
    </w:pPr>
  </w:style>
  <w:style w:type="paragraph" w:styleId="TOC3">
    <w:name w:val="toc 3"/>
    <w:basedOn w:val="TOC2"/>
    <w:semiHidden/>
    <w:rsid w:val="0052695F"/>
    <w:pPr>
      <w:ind w:left="1134" w:hanging="1134"/>
    </w:pPr>
  </w:style>
  <w:style w:type="paragraph" w:styleId="TOC2">
    <w:name w:val="toc 2"/>
    <w:basedOn w:val="TOC1"/>
    <w:semiHidden/>
    <w:rsid w:val="0052695F"/>
    <w:pPr>
      <w:keepNext w:val="0"/>
      <w:spacing w:before="0"/>
      <w:ind w:left="851" w:hanging="851"/>
    </w:pPr>
    <w:rPr>
      <w:sz w:val="20"/>
    </w:rPr>
  </w:style>
  <w:style w:type="paragraph" w:styleId="Index2">
    <w:name w:val="index 2"/>
    <w:basedOn w:val="Index1"/>
    <w:semiHidden/>
    <w:rsid w:val="0052695F"/>
    <w:pPr>
      <w:ind w:left="284"/>
    </w:pPr>
  </w:style>
  <w:style w:type="paragraph" w:styleId="Index1">
    <w:name w:val="index 1"/>
    <w:basedOn w:val="Normal"/>
    <w:semiHidden/>
    <w:rsid w:val="0052695F"/>
    <w:pPr>
      <w:keepLines/>
      <w:spacing w:after="0"/>
    </w:pPr>
  </w:style>
  <w:style w:type="paragraph" w:customStyle="1" w:styleId="ZH">
    <w:name w:val="ZH"/>
    <w:rsid w:val="005269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95F"/>
    <w:pPr>
      <w:outlineLvl w:val="9"/>
    </w:pPr>
  </w:style>
  <w:style w:type="paragraph" w:styleId="ListNumber2">
    <w:name w:val="List Number 2"/>
    <w:basedOn w:val="ListNumber"/>
    <w:rsid w:val="0052695F"/>
    <w:pPr>
      <w:ind w:left="851"/>
    </w:pPr>
  </w:style>
  <w:style w:type="paragraph" w:styleId="Header">
    <w:name w:val="header"/>
    <w:rsid w:val="0052695F"/>
    <w:pPr>
      <w:widowControl w:val="0"/>
    </w:pPr>
    <w:rPr>
      <w:rFonts w:ascii="Arial" w:hAnsi="Arial"/>
      <w:b/>
      <w:noProof/>
      <w:sz w:val="18"/>
      <w:lang w:val="en-GB"/>
    </w:rPr>
  </w:style>
  <w:style w:type="character" w:styleId="FootnoteReference">
    <w:name w:val="footnote reference"/>
    <w:semiHidden/>
    <w:rsid w:val="0052695F"/>
    <w:rPr>
      <w:b/>
      <w:position w:val="6"/>
      <w:sz w:val="16"/>
    </w:rPr>
  </w:style>
  <w:style w:type="paragraph" w:styleId="FootnoteText">
    <w:name w:val="footnote text"/>
    <w:basedOn w:val="Normal"/>
    <w:semiHidden/>
    <w:rsid w:val="0052695F"/>
    <w:pPr>
      <w:keepLines/>
      <w:spacing w:after="0"/>
      <w:ind w:left="454" w:hanging="454"/>
    </w:pPr>
    <w:rPr>
      <w:sz w:val="16"/>
    </w:rPr>
  </w:style>
  <w:style w:type="paragraph" w:customStyle="1" w:styleId="TAH">
    <w:name w:val="TAH"/>
    <w:basedOn w:val="TAC"/>
    <w:link w:val="TAHCar"/>
    <w:rsid w:val="0052695F"/>
    <w:rPr>
      <w:b/>
    </w:rPr>
  </w:style>
  <w:style w:type="paragraph" w:customStyle="1" w:styleId="TAC">
    <w:name w:val="TAC"/>
    <w:basedOn w:val="TAL"/>
    <w:link w:val="TACChar"/>
    <w:rsid w:val="0052695F"/>
    <w:pPr>
      <w:jc w:val="center"/>
    </w:pPr>
  </w:style>
  <w:style w:type="paragraph" w:customStyle="1" w:styleId="TF">
    <w:name w:val="TF"/>
    <w:basedOn w:val="TH"/>
    <w:rsid w:val="0052695F"/>
    <w:pPr>
      <w:keepNext w:val="0"/>
      <w:spacing w:before="0" w:after="240"/>
    </w:pPr>
  </w:style>
  <w:style w:type="paragraph" w:customStyle="1" w:styleId="NO">
    <w:name w:val="NO"/>
    <w:basedOn w:val="Normal"/>
    <w:rsid w:val="0052695F"/>
    <w:pPr>
      <w:keepLines/>
      <w:ind w:left="1135" w:hanging="851"/>
    </w:pPr>
  </w:style>
  <w:style w:type="paragraph" w:styleId="TOC9">
    <w:name w:val="toc 9"/>
    <w:basedOn w:val="TOC8"/>
    <w:semiHidden/>
    <w:rsid w:val="0052695F"/>
    <w:pPr>
      <w:ind w:left="1418" w:hanging="1418"/>
    </w:pPr>
  </w:style>
  <w:style w:type="paragraph" w:customStyle="1" w:styleId="EX">
    <w:name w:val="EX"/>
    <w:basedOn w:val="Normal"/>
    <w:rsid w:val="0052695F"/>
    <w:pPr>
      <w:keepLines/>
      <w:ind w:left="1702" w:hanging="1418"/>
    </w:pPr>
  </w:style>
  <w:style w:type="paragraph" w:customStyle="1" w:styleId="FP">
    <w:name w:val="FP"/>
    <w:basedOn w:val="Normal"/>
    <w:rsid w:val="0052695F"/>
    <w:pPr>
      <w:spacing w:after="0"/>
    </w:pPr>
  </w:style>
  <w:style w:type="paragraph" w:customStyle="1" w:styleId="LD">
    <w:name w:val="LD"/>
    <w:rsid w:val="0052695F"/>
    <w:pPr>
      <w:keepNext/>
      <w:keepLines/>
      <w:spacing w:line="180" w:lineRule="exact"/>
    </w:pPr>
    <w:rPr>
      <w:rFonts w:ascii="MS LineDraw" w:hAnsi="MS LineDraw"/>
      <w:noProof/>
      <w:lang w:val="en-GB"/>
    </w:rPr>
  </w:style>
  <w:style w:type="paragraph" w:customStyle="1" w:styleId="NW">
    <w:name w:val="NW"/>
    <w:basedOn w:val="NO"/>
    <w:rsid w:val="0052695F"/>
    <w:pPr>
      <w:spacing w:after="0"/>
    </w:pPr>
  </w:style>
  <w:style w:type="paragraph" w:customStyle="1" w:styleId="EW">
    <w:name w:val="EW"/>
    <w:basedOn w:val="EX"/>
    <w:rsid w:val="0052695F"/>
    <w:pPr>
      <w:spacing w:after="0"/>
    </w:pPr>
  </w:style>
  <w:style w:type="paragraph" w:styleId="TOC6">
    <w:name w:val="toc 6"/>
    <w:basedOn w:val="TOC5"/>
    <w:next w:val="Normal"/>
    <w:semiHidden/>
    <w:rsid w:val="0052695F"/>
    <w:pPr>
      <w:ind w:left="1985" w:hanging="1985"/>
    </w:pPr>
  </w:style>
  <w:style w:type="paragraph" w:styleId="TOC7">
    <w:name w:val="toc 7"/>
    <w:basedOn w:val="TOC6"/>
    <w:next w:val="Normal"/>
    <w:semiHidden/>
    <w:rsid w:val="0052695F"/>
    <w:pPr>
      <w:ind w:left="2268" w:hanging="2268"/>
    </w:pPr>
  </w:style>
  <w:style w:type="paragraph" w:styleId="ListBullet2">
    <w:name w:val="List Bullet 2"/>
    <w:basedOn w:val="ListBullet"/>
    <w:rsid w:val="0052695F"/>
    <w:pPr>
      <w:ind w:left="851"/>
    </w:pPr>
  </w:style>
  <w:style w:type="paragraph" w:styleId="ListBullet3">
    <w:name w:val="List Bullet 3"/>
    <w:basedOn w:val="ListBullet2"/>
    <w:rsid w:val="0052695F"/>
    <w:pPr>
      <w:ind w:left="1135"/>
    </w:pPr>
  </w:style>
  <w:style w:type="paragraph" w:styleId="ListNumber">
    <w:name w:val="List Number"/>
    <w:basedOn w:val="List"/>
    <w:rsid w:val="0052695F"/>
  </w:style>
  <w:style w:type="paragraph" w:customStyle="1" w:styleId="EQ">
    <w:name w:val="EQ"/>
    <w:basedOn w:val="Normal"/>
    <w:next w:val="Normal"/>
    <w:rsid w:val="0052695F"/>
    <w:pPr>
      <w:keepLines/>
      <w:tabs>
        <w:tab w:val="center" w:pos="4536"/>
        <w:tab w:val="right" w:pos="9072"/>
      </w:tabs>
    </w:pPr>
    <w:rPr>
      <w:noProof/>
    </w:rPr>
  </w:style>
  <w:style w:type="paragraph" w:customStyle="1" w:styleId="TH">
    <w:name w:val="TH"/>
    <w:basedOn w:val="Normal"/>
    <w:link w:val="THChar"/>
    <w:rsid w:val="0052695F"/>
    <w:pPr>
      <w:keepNext/>
      <w:keepLines/>
      <w:spacing w:before="60"/>
      <w:jc w:val="center"/>
    </w:pPr>
    <w:rPr>
      <w:rFonts w:ascii="Arial" w:hAnsi="Arial"/>
      <w:b/>
    </w:rPr>
  </w:style>
  <w:style w:type="paragraph" w:customStyle="1" w:styleId="NF">
    <w:name w:val="NF"/>
    <w:basedOn w:val="NO"/>
    <w:rsid w:val="0052695F"/>
    <w:pPr>
      <w:keepNext/>
      <w:spacing w:after="0"/>
    </w:pPr>
    <w:rPr>
      <w:rFonts w:ascii="Arial" w:hAnsi="Arial"/>
      <w:sz w:val="18"/>
    </w:rPr>
  </w:style>
  <w:style w:type="paragraph" w:customStyle="1" w:styleId="PL">
    <w:name w:val="PL"/>
    <w:rsid w:val="00526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95F"/>
    <w:pPr>
      <w:jc w:val="right"/>
    </w:pPr>
  </w:style>
  <w:style w:type="paragraph" w:customStyle="1" w:styleId="H6">
    <w:name w:val="H6"/>
    <w:basedOn w:val="Heading5"/>
    <w:next w:val="Normal"/>
    <w:rsid w:val="0052695F"/>
    <w:pPr>
      <w:ind w:left="1985" w:hanging="1985"/>
      <w:outlineLvl w:val="9"/>
    </w:pPr>
    <w:rPr>
      <w:sz w:val="20"/>
    </w:rPr>
  </w:style>
  <w:style w:type="paragraph" w:customStyle="1" w:styleId="TAN">
    <w:name w:val="TAN"/>
    <w:basedOn w:val="TAL"/>
    <w:link w:val="TANChar"/>
    <w:rsid w:val="0052695F"/>
    <w:pPr>
      <w:ind w:left="851" w:hanging="851"/>
    </w:pPr>
  </w:style>
  <w:style w:type="paragraph" w:customStyle="1" w:styleId="TAL">
    <w:name w:val="TAL"/>
    <w:basedOn w:val="Normal"/>
    <w:link w:val="TALCar"/>
    <w:rsid w:val="0052695F"/>
    <w:pPr>
      <w:keepNext/>
      <w:keepLines/>
      <w:spacing w:after="0"/>
    </w:pPr>
    <w:rPr>
      <w:rFonts w:ascii="Arial" w:hAnsi="Arial"/>
      <w:sz w:val="18"/>
    </w:rPr>
  </w:style>
  <w:style w:type="paragraph" w:customStyle="1" w:styleId="ZA">
    <w:name w:val="ZA"/>
    <w:rsid w:val="005269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9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95F"/>
    <w:pPr>
      <w:framePr w:wrap="notBeside" w:vAnchor="page" w:hAnchor="margin" w:y="15764"/>
      <w:widowControl w:val="0"/>
    </w:pPr>
    <w:rPr>
      <w:rFonts w:ascii="Arial" w:hAnsi="Arial"/>
      <w:noProof/>
      <w:sz w:val="32"/>
      <w:lang w:val="en-GB"/>
    </w:rPr>
  </w:style>
  <w:style w:type="paragraph" w:customStyle="1" w:styleId="ZU">
    <w:name w:val="ZU"/>
    <w:rsid w:val="005269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95F"/>
    <w:pPr>
      <w:framePr w:wrap="notBeside" w:y="16161"/>
    </w:pPr>
  </w:style>
  <w:style w:type="character" w:customStyle="1" w:styleId="ZGSM">
    <w:name w:val="ZGSM"/>
    <w:rsid w:val="0052695F"/>
  </w:style>
  <w:style w:type="paragraph" w:styleId="List2">
    <w:name w:val="List 2"/>
    <w:basedOn w:val="List"/>
    <w:rsid w:val="0052695F"/>
    <w:pPr>
      <w:ind w:left="851"/>
    </w:pPr>
  </w:style>
  <w:style w:type="paragraph" w:customStyle="1" w:styleId="ZG">
    <w:name w:val="ZG"/>
    <w:rsid w:val="0052695F"/>
    <w:pPr>
      <w:framePr w:wrap="notBeside" w:vAnchor="page" w:hAnchor="margin" w:xAlign="right" w:y="6805"/>
      <w:widowControl w:val="0"/>
      <w:jc w:val="right"/>
    </w:pPr>
    <w:rPr>
      <w:rFonts w:ascii="Arial" w:hAnsi="Arial"/>
      <w:noProof/>
      <w:lang w:val="en-GB"/>
    </w:rPr>
  </w:style>
  <w:style w:type="paragraph" w:styleId="List3">
    <w:name w:val="List 3"/>
    <w:basedOn w:val="List2"/>
    <w:rsid w:val="0052695F"/>
    <w:pPr>
      <w:ind w:left="1135"/>
    </w:pPr>
  </w:style>
  <w:style w:type="paragraph" w:styleId="List4">
    <w:name w:val="List 4"/>
    <w:basedOn w:val="List3"/>
    <w:rsid w:val="0052695F"/>
    <w:pPr>
      <w:ind w:left="1418"/>
    </w:pPr>
  </w:style>
  <w:style w:type="paragraph" w:styleId="List5">
    <w:name w:val="List 5"/>
    <w:basedOn w:val="List4"/>
    <w:rsid w:val="0052695F"/>
    <w:pPr>
      <w:ind w:left="1702"/>
    </w:pPr>
  </w:style>
  <w:style w:type="paragraph" w:customStyle="1" w:styleId="EditorsNote">
    <w:name w:val="Editor's Note"/>
    <w:basedOn w:val="NO"/>
    <w:rsid w:val="0052695F"/>
    <w:rPr>
      <w:color w:val="FF0000"/>
    </w:rPr>
  </w:style>
  <w:style w:type="paragraph" w:styleId="List">
    <w:name w:val="List"/>
    <w:basedOn w:val="Normal"/>
    <w:rsid w:val="0052695F"/>
    <w:pPr>
      <w:ind w:left="568" w:hanging="284"/>
    </w:pPr>
  </w:style>
  <w:style w:type="paragraph" w:styleId="ListBullet">
    <w:name w:val="List Bullet"/>
    <w:basedOn w:val="List"/>
    <w:rsid w:val="0052695F"/>
  </w:style>
  <w:style w:type="paragraph" w:styleId="ListBullet4">
    <w:name w:val="List Bullet 4"/>
    <w:basedOn w:val="ListBullet3"/>
    <w:rsid w:val="0052695F"/>
    <w:pPr>
      <w:ind w:left="1418"/>
    </w:pPr>
  </w:style>
  <w:style w:type="paragraph" w:styleId="ListBullet5">
    <w:name w:val="List Bullet 5"/>
    <w:basedOn w:val="ListBullet4"/>
    <w:rsid w:val="0052695F"/>
    <w:pPr>
      <w:ind w:left="1702"/>
    </w:pPr>
  </w:style>
  <w:style w:type="paragraph" w:customStyle="1" w:styleId="B1">
    <w:name w:val="B1"/>
    <w:basedOn w:val="List"/>
    <w:rsid w:val="0052695F"/>
  </w:style>
  <w:style w:type="paragraph" w:customStyle="1" w:styleId="B2">
    <w:name w:val="B2"/>
    <w:basedOn w:val="List2"/>
    <w:rsid w:val="0052695F"/>
  </w:style>
  <w:style w:type="paragraph" w:customStyle="1" w:styleId="B3">
    <w:name w:val="B3"/>
    <w:basedOn w:val="List3"/>
    <w:rsid w:val="0052695F"/>
  </w:style>
  <w:style w:type="paragraph" w:customStyle="1" w:styleId="B4">
    <w:name w:val="B4"/>
    <w:basedOn w:val="List4"/>
    <w:rsid w:val="0052695F"/>
  </w:style>
  <w:style w:type="paragraph" w:customStyle="1" w:styleId="B5">
    <w:name w:val="B5"/>
    <w:basedOn w:val="List5"/>
    <w:rsid w:val="0052695F"/>
  </w:style>
  <w:style w:type="paragraph" w:styleId="Footer">
    <w:name w:val="footer"/>
    <w:basedOn w:val="Header"/>
    <w:rsid w:val="0052695F"/>
    <w:pPr>
      <w:jc w:val="center"/>
    </w:pPr>
    <w:rPr>
      <w:i/>
    </w:rPr>
  </w:style>
  <w:style w:type="paragraph" w:customStyle="1" w:styleId="ZTD">
    <w:name w:val="ZTD"/>
    <w:basedOn w:val="ZB"/>
    <w:rsid w:val="0052695F"/>
    <w:pPr>
      <w:framePr w:hRule="auto" w:wrap="notBeside" w:y="852"/>
    </w:pPr>
    <w:rPr>
      <w:i w:val="0"/>
      <w:sz w:val="40"/>
    </w:rPr>
  </w:style>
  <w:style w:type="paragraph" w:customStyle="1" w:styleId="CRCoverPage">
    <w:name w:val="CR Cover Page"/>
    <w:rsid w:val="0052695F"/>
    <w:pPr>
      <w:spacing w:after="120"/>
    </w:pPr>
    <w:rPr>
      <w:rFonts w:ascii="Arial" w:hAnsi="Arial"/>
      <w:lang w:val="en-GB"/>
    </w:rPr>
  </w:style>
  <w:style w:type="paragraph" w:customStyle="1" w:styleId="tdoc-header">
    <w:name w:val="tdoc-header"/>
    <w:rsid w:val="0052695F"/>
    <w:rPr>
      <w:rFonts w:ascii="Arial" w:hAnsi="Arial"/>
      <w:noProof/>
      <w:sz w:val="24"/>
      <w:lang w:val="en-GB"/>
    </w:rPr>
  </w:style>
  <w:style w:type="character" w:styleId="Hyperlink">
    <w:name w:val="Hyperlink"/>
    <w:rsid w:val="0052695F"/>
    <w:rPr>
      <w:color w:val="0000FF"/>
      <w:u w:val="single"/>
    </w:rPr>
  </w:style>
  <w:style w:type="character" w:styleId="CommentReference">
    <w:name w:val="annotation reference"/>
    <w:semiHidden/>
    <w:rsid w:val="0052695F"/>
    <w:rPr>
      <w:sz w:val="16"/>
    </w:rPr>
  </w:style>
  <w:style w:type="paragraph" w:styleId="CommentText">
    <w:name w:val="annotation text"/>
    <w:basedOn w:val="Normal"/>
    <w:semiHidden/>
    <w:rsid w:val="0052695F"/>
  </w:style>
  <w:style w:type="character" w:styleId="FollowedHyperlink">
    <w:name w:val="FollowedHyperlink"/>
    <w:rsid w:val="0052695F"/>
    <w:rPr>
      <w:color w:val="800080"/>
      <w:u w:val="single"/>
    </w:rPr>
  </w:style>
  <w:style w:type="paragraph" w:styleId="BalloonText">
    <w:name w:val="Balloon Text"/>
    <w:basedOn w:val="Normal"/>
    <w:semiHidden/>
    <w:rsid w:val="0052695F"/>
    <w:rPr>
      <w:rFonts w:ascii="Tahoma" w:hAnsi="Tahoma" w:cs="Tahoma"/>
      <w:sz w:val="16"/>
      <w:szCs w:val="16"/>
    </w:rPr>
  </w:style>
  <w:style w:type="paragraph" w:styleId="CommentSubject">
    <w:name w:val="annotation subject"/>
    <w:basedOn w:val="CommentText"/>
    <w:next w:val="CommentText"/>
    <w:semiHidden/>
    <w:rsid w:val="005269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 w:type="paragraph" w:styleId="ListParagraph">
    <w:name w:val="List Paragraph"/>
    <w:basedOn w:val="Normal"/>
    <w:uiPriority w:val="34"/>
    <w:qFormat/>
    <w:rsid w:val="005E3E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Issam Toufik changes</cp:lastModifiedBy>
  <cp:revision>5</cp:revision>
  <dcterms:created xsi:type="dcterms:W3CDTF">2015-10-15T13:14:00Z</dcterms:created>
  <dcterms:modified xsi:type="dcterms:W3CDTF">2015-12-03T16:15:00Z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