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1B78" w:rsidRPr="008E1B03" w:rsidRDefault="007E1B78" w:rsidP="007E1B78">
      <w:pPr>
        <w:tabs>
          <w:tab w:val="right" w:pos="9639"/>
        </w:tabs>
        <w:spacing w:after="120"/>
        <w:jc w:val="both"/>
        <w:rPr>
          <w:rFonts w:ascii="Arial" w:hAnsi="Arial" w:cs="Arial"/>
          <w:b/>
          <w:sz w:val="24"/>
          <w:szCs w:val="24"/>
          <w:lang w:eastAsia="zh-CN"/>
        </w:rPr>
      </w:pPr>
      <w:r w:rsidRPr="00B0185F">
        <w:rPr>
          <w:rFonts w:ascii="Arial" w:eastAsia="MS Mincho" w:hAnsi="Arial" w:cs="Arial"/>
          <w:b/>
          <w:sz w:val="24"/>
          <w:szCs w:val="24"/>
        </w:rPr>
        <w:t>3GPP T</w:t>
      </w:r>
      <w:bookmarkStart w:id="0" w:name="_Ref452454252"/>
      <w:bookmarkEnd w:id="0"/>
      <w:r w:rsidRPr="00B0185F">
        <w:rPr>
          <w:rFonts w:ascii="Arial" w:eastAsia="MS Mincho" w:hAnsi="Arial" w:cs="Arial"/>
          <w:b/>
          <w:sz w:val="24"/>
          <w:szCs w:val="24"/>
        </w:rPr>
        <w:t>SG-RAN WG2 Meeting #9</w:t>
      </w:r>
      <w:r w:rsidR="00261E42">
        <w:rPr>
          <w:rFonts w:ascii="Arial" w:eastAsia="MS Mincho" w:hAnsi="Arial" w:cs="Arial"/>
          <w:b/>
          <w:sz w:val="24"/>
          <w:szCs w:val="24"/>
        </w:rPr>
        <w:t>2</w:t>
      </w:r>
      <w:r w:rsidRPr="00B0185F">
        <w:rPr>
          <w:rFonts w:ascii="Arial" w:hAnsi="Arial" w:cs="Arial"/>
          <w:b/>
          <w:sz w:val="24"/>
          <w:szCs w:val="24"/>
          <w:lang w:eastAsia="zh-CN"/>
        </w:rPr>
        <w:tab/>
      </w:r>
      <w:r w:rsidRPr="00B0185F">
        <w:rPr>
          <w:rFonts w:ascii="Arial" w:eastAsia="MS Mincho" w:hAnsi="Arial" w:cs="Arial"/>
          <w:b/>
          <w:sz w:val="24"/>
          <w:szCs w:val="24"/>
        </w:rPr>
        <w:t>R2-</w:t>
      </w:r>
      <w:r w:rsidR="000D2034" w:rsidRPr="000D2034">
        <w:rPr>
          <w:rFonts w:ascii="Arial" w:eastAsia="MS Mincho" w:hAnsi="Arial" w:cs="Arial" w:hint="eastAsia"/>
          <w:b/>
          <w:sz w:val="24"/>
          <w:szCs w:val="24"/>
        </w:rPr>
        <w:t>15</w:t>
      </w:r>
      <w:r w:rsidR="008E1B03">
        <w:rPr>
          <w:rFonts w:ascii="Arial" w:hAnsi="Arial" w:cs="Arial" w:hint="eastAsia"/>
          <w:b/>
          <w:sz w:val="24"/>
          <w:szCs w:val="24"/>
          <w:lang w:eastAsia="zh-CN"/>
        </w:rPr>
        <w:t>7109</w:t>
      </w:r>
    </w:p>
    <w:p w:rsidR="007E1B78" w:rsidRPr="00B0185F" w:rsidRDefault="00261E42" w:rsidP="005C6E3F">
      <w:pPr>
        <w:pStyle w:val="CRCoverPage"/>
        <w:tabs>
          <w:tab w:val="left" w:pos="8233"/>
        </w:tabs>
        <w:outlineLvl w:val="0"/>
        <w:rPr>
          <w:b/>
          <w:sz w:val="24"/>
        </w:rPr>
      </w:pPr>
      <w:r>
        <w:rPr>
          <w:rFonts w:cs="Arial"/>
          <w:b/>
          <w:sz w:val="24"/>
          <w:szCs w:val="24"/>
          <w:lang w:eastAsia="zh-CN"/>
        </w:rPr>
        <w:t>Anaheim</w:t>
      </w:r>
      <w:r w:rsidR="007E1B78" w:rsidRPr="00B0185F">
        <w:rPr>
          <w:rFonts w:cs="Arial"/>
          <w:b/>
          <w:sz w:val="24"/>
          <w:szCs w:val="24"/>
          <w:lang w:eastAsia="zh-CN"/>
        </w:rPr>
        <w:t xml:space="preserve">, </w:t>
      </w:r>
      <w:r>
        <w:rPr>
          <w:rFonts w:cs="Arial"/>
          <w:b/>
          <w:sz w:val="24"/>
          <w:szCs w:val="24"/>
          <w:lang w:eastAsia="zh-CN"/>
        </w:rPr>
        <w:t>USA,</w:t>
      </w:r>
      <w:r w:rsidR="007E1B78" w:rsidRPr="00B0185F">
        <w:rPr>
          <w:rFonts w:cs="Arial"/>
          <w:b/>
          <w:sz w:val="24"/>
          <w:szCs w:val="24"/>
          <w:lang w:eastAsia="zh-CN"/>
        </w:rPr>
        <w:t xml:space="preserve"> </w:t>
      </w:r>
      <w:r>
        <w:rPr>
          <w:rFonts w:cs="Arial"/>
          <w:b/>
          <w:sz w:val="24"/>
          <w:szCs w:val="24"/>
          <w:lang w:eastAsia="zh-CN"/>
        </w:rPr>
        <w:t>November</w:t>
      </w:r>
      <w:r w:rsidRPr="00B0185F">
        <w:rPr>
          <w:rFonts w:cs="Arial"/>
          <w:b/>
          <w:sz w:val="24"/>
          <w:szCs w:val="24"/>
          <w:lang w:eastAsia="zh-CN"/>
        </w:rPr>
        <w:t xml:space="preserve"> </w:t>
      </w:r>
      <w:r>
        <w:rPr>
          <w:rFonts w:cs="Arial"/>
          <w:b/>
          <w:sz w:val="24"/>
          <w:szCs w:val="24"/>
          <w:lang w:eastAsia="zh-CN"/>
        </w:rPr>
        <w:t>16</w:t>
      </w:r>
      <w:r w:rsidR="007E1B78" w:rsidRPr="00B0185F">
        <w:rPr>
          <w:rFonts w:cs="Arial"/>
          <w:b/>
          <w:sz w:val="24"/>
          <w:szCs w:val="24"/>
          <w:lang w:eastAsia="zh-CN"/>
        </w:rPr>
        <w:t>-</w:t>
      </w:r>
      <w:r>
        <w:rPr>
          <w:rFonts w:cs="Arial"/>
          <w:b/>
          <w:sz w:val="24"/>
          <w:szCs w:val="24"/>
          <w:lang w:eastAsia="zh-CN"/>
        </w:rPr>
        <w:t>20</w:t>
      </w:r>
      <w:r w:rsidR="007E1B78" w:rsidRPr="00B0185F">
        <w:rPr>
          <w:rFonts w:cs="Arial"/>
          <w:b/>
          <w:sz w:val="24"/>
          <w:szCs w:val="24"/>
          <w:lang w:eastAsia="zh-CN"/>
        </w:rPr>
        <w:t>, 2015</w:t>
      </w:r>
      <w:r w:rsidR="005C6E3F" w:rsidRPr="00B0185F">
        <w:rPr>
          <w:rFonts w:cs="Arial"/>
          <w:b/>
          <w:sz w:val="24"/>
          <w:szCs w:val="24"/>
          <w:lang w:eastAsia="zh-CN"/>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7E1B78" w:rsidRPr="00B0185F" w:rsidTr="003B5D3D">
        <w:tc>
          <w:tcPr>
            <w:tcW w:w="9641" w:type="dxa"/>
            <w:gridSpan w:val="9"/>
            <w:tcBorders>
              <w:top w:val="single" w:sz="4" w:space="0" w:color="auto"/>
              <w:left w:val="single" w:sz="4" w:space="0" w:color="auto"/>
              <w:right w:val="single" w:sz="4" w:space="0" w:color="auto"/>
            </w:tcBorders>
          </w:tcPr>
          <w:p w:rsidR="007E1B78" w:rsidRPr="00B0185F" w:rsidRDefault="007E1B78" w:rsidP="003B5D3D">
            <w:pPr>
              <w:pStyle w:val="CRCoverPage"/>
              <w:spacing w:after="0"/>
              <w:jc w:val="right"/>
              <w:rPr>
                <w:i/>
              </w:rPr>
            </w:pPr>
            <w:r w:rsidRPr="00B0185F">
              <w:rPr>
                <w:i/>
                <w:sz w:val="14"/>
              </w:rPr>
              <w:t>CR-Form-v11</w:t>
            </w:r>
          </w:p>
        </w:tc>
      </w:tr>
      <w:tr w:rsidR="007E1B78" w:rsidRPr="00B0185F" w:rsidTr="003B5D3D">
        <w:tc>
          <w:tcPr>
            <w:tcW w:w="9641" w:type="dxa"/>
            <w:gridSpan w:val="9"/>
            <w:tcBorders>
              <w:left w:val="single" w:sz="4" w:space="0" w:color="auto"/>
              <w:right w:val="single" w:sz="4" w:space="0" w:color="auto"/>
            </w:tcBorders>
          </w:tcPr>
          <w:p w:rsidR="007E1B78" w:rsidRPr="00B0185F" w:rsidRDefault="007E1B78" w:rsidP="003B5D3D">
            <w:pPr>
              <w:pStyle w:val="CRCoverPage"/>
              <w:spacing w:after="0"/>
              <w:jc w:val="center"/>
            </w:pPr>
            <w:r w:rsidRPr="00B0185F">
              <w:rPr>
                <w:b/>
                <w:sz w:val="32"/>
              </w:rPr>
              <w:t>CHANGE REQUEST</w:t>
            </w:r>
          </w:p>
        </w:tc>
      </w:tr>
      <w:tr w:rsidR="007E1B78" w:rsidRPr="00B0185F" w:rsidTr="003B5D3D">
        <w:tc>
          <w:tcPr>
            <w:tcW w:w="9641" w:type="dxa"/>
            <w:gridSpan w:val="9"/>
            <w:tcBorders>
              <w:left w:val="single" w:sz="4" w:space="0" w:color="auto"/>
              <w:right w:val="single" w:sz="4" w:space="0" w:color="auto"/>
            </w:tcBorders>
          </w:tcPr>
          <w:p w:rsidR="007E1B78" w:rsidRPr="00B0185F" w:rsidRDefault="007E1B78" w:rsidP="003B5D3D">
            <w:pPr>
              <w:pStyle w:val="CRCoverPage"/>
              <w:spacing w:after="0"/>
              <w:rPr>
                <w:sz w:val="8"/>
                <w:szCs w:val="8"/>
              </w:rPr>
            </w:pPr>
          </w:p>
        </w:tc>
      </w:tr>
      <w:tr w:rsidR="007E1B78" w:rsidRPr="00B0185F" w:rsidTr="003B5D3D">
        <w:tc>
          <w:tcPr>
            <w:tcW w:w="142" w:type="dxa"/>
            <w:tcBorders>
              <w:left w:val="single" w:sz="4" w:space="0" w:color="auto"/>
            </w:tcBorders>
          </w:tcPr>
          <w:p w:rsidR="007E1B78" w:rsidRPr="00B0185F" w:rsidRDefault="007E1B78" w:rsidP="003B5D3D">
            <w:pPr>
              <w:pStyle w:val="CRCoverPage"/>
              <w:spacing w:after="0"/>
              <w:jc w:val="right"/>
            </w:pPr>
          </w:p>
        </w:tc>
        <w:tc>
          <w:tcPr>
            <w:tcW w:w="2126" w:type="dxa"/>
            <w:shd w:val="pct30" w:color="FFFF00" w:fill="auto"/>
          </w:tcPr>
          <w:p w:rsidR="007E1B78" w:rsidRPr="00B0185F" w:rsidRDefault="00C951E0" w:rsidP="00C951E0">
            <w:pPr>
              <w:pStyle w:val="CRCoverPage"/>
              <w:spacing w:after="0"/>
              <w:rPr>
                <w:b/>
                <w:sz w:val="28"/>
              </w:rPr>
            </w:pPr>
            <w:r w:rsidRPr="00B0185F">
              <w:rPr>
                <w:b/>
                <w:sz w:val="28"/>
              </w:rPr>
              <w:t>36</w:t>
            </w:r>
            <w:r w:rsidR="007E1B78" w:rsidRPr="00B0185F">
              <w:rPr>
                <w:b/>
                <w:sz w:val="28"/>
              </w:rPr>
              <w:t>.314</w:t>
            </w:r>
          </w:p>
        </w:tc>
        <w:tc>
          <w:tcPr>
            <w:tcW w:w="709" w:type="dxa"/>
          </w:tcPr>
          <w:p w:rsidR="007E1B78" w:rsidRPr="00B0185F" w:rsidRDefault="007E1B78" w:rsidP="003B5D3D">
            <w:pPr>
              <w:pStyle w:val="CRCoverPage"/>
              <w:spacing w:after="0"/>
              <w:jc w:val="center"/>
            </w:pPr>
            <w:r w:rsidRPr="00B0185F">
              <w:rPr>
                <w:b/>
                <w:sz w:val="28"/>
              </w:rPr>
              <w:t>CR</w:t>
            </w:r>
          </w:p>
        </w:tc>
        <w:tc>
          <w:tcPr>
            <w:tcW w:w="1276" w:type="dxa"/>
            <w:shd w:val="pct30" w:color="FFFF00" w:fill="auto"/>
          </w:tcPr>
          <w:p w:rsidR="007E1B78" w:rsidRPr="00B0185F" w:rsidRDefault="0048767C" w:rsidP="003B5D3D">
            <w:pPr>
              <w:pStyle w:val="CRCoverPage"/>
              <w:spacing w:after="0"/>
              <w:rPr>
                <w:lang w:eastAsia="zh-CN"/>
              </w:rPr>
            </w:pPr>
            <w:r w:rsidRPr="00486180">
              <w:rPr>
                <w:rFonts w:hint="eastAsia"/>
                <w:b/>
                <w:sz w:val="28"/>
              </w:rPr>
              <w:t>0034</w:t>
            </w:r>
          </w:p>
        </w:tc>
        <w:tc>
          <w:tcPr>
            <w:tcW w:w="709" w:type="dxa"/>
          </w:tcPr>
          <w:p w:rsidR="007E1B78" w:rsidRPr="00B0185F" w:rsidRDefault="007E1B78" w:rsidP="003B5D3D">
            <w:pPr>
              <w:pStyle w:val="CRCoverPage"/>
              <w:tabs>
                <w:tab w:val="right" w:pos="625"/>
              </w:tabs>
              <w:spacing w:after="0"/>
              <w:jc w:val="center"/>
            </w:pPr>
            <w:r w:rsidRPr="00B0185F">
              <w:rPr>
                <w:b/>
                <w:bCs/>
                <w:sz w:val="28"/>
              </w:rPr>
              <w:t>rev</w:t>
            </w:r>
          </w:p>
        </w:tc>
        <w:tc>
          <w:tcPr>
            <w:tcW w:w="425" w:type="dxa"/>
            <w:shd w:val="pct30" w:color="FFFF00" w:fill="auto"/>
          </w:tcPr>
          <w:p w:rsidR="007E1B78" w:rsidRPr="00B0185F" w:rsidRDefault="00A56F1C" w:rsidP="00C17565">
            <w:pPr>
              <w:pStyle w:val="CRCoverPage"/>
              <w:spacing w:after="0"/>
              <w:rPr>
                <w:b/>
                <w:lang w:eastAsia="zh-CN"/>
              </w:rPr>
            </w:pPr>
            <w:r>
              <w:rPr>
                <w:rFonts w:hint="eastAsia"/>
                <w:b/>
                <w:sz w:val="28"/>
                <w:lang w:eastAsia="zh-CN"/>
              </w:rPr>
              <w:t>1</w:t>
            </w:r>
          </w:p>
        </w:tc>
        <w:tc>
          <w:tcPr>
            <w:tcW w:w="2693" w:type="dxa"/>
          </w:tcPr>
          <w:p w:rsidR="007E1B78" w:rsidRPr="00B0185F" w:rsidRDefault="007E1B78" w:rsidP="003B5D3D">
            <w:pPr>
              <w:pStyle w:val="CRCoverPage"/>
              <w:tabs>
                <w:tab w:val="right" w:pos="1825"/>
              </w:tabs>
              <w:spacing w:after="0"/>
              <w:jc w:val="center"/>
            </w:pPr>
            <w:r w:rsidRPr="00B0185F">
              <w:rPr>
                <w:b/>
                <w:sz w:val="28"/>
                <w:szCs w:val="28"/>
              </w:rPr>
              <w:t>Current version:</w:t>
            </w:r>
          </w:p>
        </w:tc>
        <w:tc>
          <w:tcPr>
            <w:tcW w:w="1418" w:type="dxa"/>
            <w:shd w:val="pct30" w:color="FFFF00" w:fill="auto"/>
          </w:tcPr>
          <w:p w:rsidR="007E1B78" w:rsidRPr="00B0185F" w:rsidRDefault="001C3CA5" w:rsidP="003B5D3D">
            <w:pPr>
              <w:pStyle w:val="CRCoverPage"/>
              <w:spacing w:after="0"/>
              <w:jc w:val="center"/>
              <w:rPr>
                <w:b/>
                <w:sz w:val="28"/>
                <w:szCs w:val="28"/>
                <w:lang w:eastAsia="zh-CN"/>
              </w:rPr>
            </w:pPr>
            <w:r w:rsidRPr="00B0185F">
              <w:rPr>
                <w:b/>
                <w:sz w:val="28"/>
                <w:szCs w:val="28"/>
                <w:lang w:eastAsia="zh-CN"/>
              </w:rPr>
              <w:t>12.0.0</w:t>
            </w:r>
          </w:p>
        </w:tc>
        <w:tc>
          <w:tcPr>
            <w:tcW w:w="143" w:type="dxa"/>
            <w:tcBorders>
              <w:right w:val="single" w:sz="4" w:space="0" w:color="auto"/>
            </w:tcBorders>
          </w:tcPr>
          <w:p w:rsidR="007E1B78" w:rsidRPr="00B0185F" w:rsidRDefault="007E1B78" w:rsidP="003B5D3D">
            <w:pPr>
              <w:pStyle w:val="CRCoverPage"/>
              <w:spacing w:after="0"/>
            </w:pPr>
          </w:p>
        </w:tc>
      </w:tr>
      <w:tr w:rsidR="007E1B78" w:rsidRPr="00B0185F" w:rsidTr="003B5D3D">
        <w:tc>
          <w:tcPr>
            <w:tcW w:w="9641" w:type="dxa"/>
            <w:gridSpan w:val="9"/>
            <w:tcBorders>
              <w:left w:val="single" w:sz="4" w:space="0" w:color="auto"/>
              <w:right w:val="single" w:sz="4" w:space="0" w:color="auto"/>
            </w:tcBorders>
          </w:tcPr>
          <w:p w:rsidR="007E1B78" w:rsidRPr="00B0185F" w:rsidRDefault="007E1B78" w:rsidP="003B5D3D">
            <w:pPr>
              <w:pStyle w:val="CRCoverPage"/>
              <w:spacing w:after="0"/>
            </w:pPr>
          </w:p>
        </w:tc>
      </w:tr>
      <w:tr w:rsidR="007E1B78" w:rsidRPr="00B0185F" w:rsidTr="003B5D3D">
        <w:tc>
          <w:tcPr>
            <w:tcW w:w="9641" w:type="dxa"/>
            <w:gridSpan w:val="9"/>
            <w:tcBorders>
              <w:top w:val="single" w:sz="4" w:space="0" w:color="auto"/>
            </w:tcBorders>
          </w:tcPr>
          <w:p w:rsidR="007E1B78" w:rsidRPr="00B0185F" w:rsidRDefault="007E1B78" w:rsidP="003B5D3D">
            <w:pPr>
              <w:pStyle w:val="CRCoverPage"/>
              <w:spacing w:after="0"/>
              <w:jc w:val="center"/>
              <w:rPr>
                <w:rFonts w:cs="Arial"/>
                <w:i/>
              </w:rPr>
            </w:pPr>
            <w:r w:rsidRPr="00B0185F">
              <w:rPr>
                <w:rFonts w:cs="Arial"/>
                <w:i/>
              </w:rPr>
              <w:t xml:space="preserve">For </w:t>
            </w:r>
            <w:hyperlink r:id="rId8" w:anchor="_blank" w:history="1">
              <w:r w:rsidRPr="00B0185F">
                <w:rPr>
                  <w:rStyle w:val="Hyperlink"/>
                  <w:rFonts w:cs="Arial"/>
                  <w:b/>
                  <w:i/>
                  <w:color w:val="FF0000"/>
                </w:rPr>
                <w:t>HE</w:t>
              </w:r>
              <w:bookmarkStart w:id="1" w:name="_Hlt497126619"/>
              <w:r w:rsidRPr="00B0185F">
                <w:rPr>
                  <w:rStyle w:val="Hyperlink"/>
                  <w:rFonts w:cs="Arial"/>
                  <w:b/>
                  <w:i/>
                  <w:color w:val="FF0000"/>
                </w:rPr>
                <w:t>L</w:t>
              </w:r>
              <w:bookmarkEnd w:id="1"/>
              <w:r w:rsidRPr="00B0185F">
                <w:rPr>
                  <w:rStyle w:val="Hyperlink"/>
                  <w:rFonts w:cs="Arial"/>
                  <w:b/>
                  <w:i/>
                  <w:color w:val="FF0000"/>
                </w:rPr>
                <w:t>P</w:t>
              </w:r>
            </w:hyperlink>
            <w:r w:rsidRPr="00B0185F">
              <w:rPr>
                <w:rFonts w:cs="Arial"/>
                <w:b/>
                <w:i/>
                <w:color w:val="FF0000"/>
              </w:rPr>
              <w:t xml:space="preserve"> </w:t>
            </w:r>
            <w:r w:rsidRPr="00B0185F">
              <w:rPr>
                <w:rFonts w:cs="Arial"/>
                <w:i/>
              </w:rPr>
              <w:t xml:space="preserve">on using this form: comprehensive instructions can be found at </w:t>
            </w:r>
            <w:r w:rsidRPr="00B0185F">
              <w:rPr>
                <w:rFonts w:cs="Arial"/>
                <w:i/>
              </w:rPr>
              <w:br/>
            </w:r>
            <w:hyperlink r:id="rId9" w:history="1">
              <w:r w:rsidRPr="00B0185F">
                <w:rPr>
                  <w:rStyle w:val="Hyperlink"/>
                  <w:rFonts w:cs="Arial"/>
                  <w:i/>
                </w:rPr>
                <w:t>http://www.3gpp.org/Change-Requests</w:t>
              </w:r>
            </w:hyperlink>
            <w:r w:rsidRPr="00B0185F">
              <w:rPr>
                <w:rFonts w:cs="Arial"/>
                <w:i/>
              </w:rPr>
              <w:t>.</w:t>
            </w:r>
          </w:p>
        </w:tc>
      </w:tr>
      <w:tr w:rsidR="007E1B78" w:rsidRPr="00B0185F" w:rsidTr="003B5D3D">
        <w:tc>
          <w:tcPr>
            <w:tcW w:w="9641" w:type="dxa"/>
            <w:gridSpan w:val="9"/>
          </w:tcPr>
          <w:p w:rsidR="007E1B78" w:rsidRPr="00B0185F" w:rsidRDefault="007E1B78" w:rsidP="003B5D3D">
            <w:pPr>
              <w:pStyle w:val="CRCoverPage"/>
              <w:spacing w:after="0"/>
              <w:rPr>
                <w:sz w:val="8"/>
                <w:szCs w:val="8"/>
              </w:rPr>
            </w:pPr>
          </w:p>
        </w:tc>
      </w:tr>
    </w:tbl>
    <w:p w:rsidR="007E1B78" w:rsidRPr="00B0185F" w:rsidRDefault="007E1B78" w:rsidP="007E1B78">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7E1B78" w:rsidRPr="00B0185F" w:rsidTr="003B5D3D">
        <w:tc>
          <w:tcPr>
            <w:tcW w:w="2835" w:type="dxa"/>
          </w:tcPr>
          <w:p w:rsidR="007E1B78" w:rsidRPr="00B0185F" w:rsidRDefault="007E1B78" w:rsidP="003B5D3D">
            <w:pPr>
              <w:pStyle w:val="CRCoverPage"/>
              <w:tabs>
                <w:tab w:val="right" w:pos="2751"/>
              </w:tabs>
              <w:spacing w:after="0"/>
              <w:rPr>
                <w:b/>
                <w:i/>
              </w:rPr>
            </w:pPr>
            <w:r w:rsidRPr="00B0185F">
              <w:rPr>
                <w:b/>
                <w:i/>
              </w:rPr>
              <w:t>Proposed change affects:</w:t>
            </w:r>
          </w:p>
        </w:tc>
        <w:tc>
          <w:tcPr>
            <w:tcW w:w="1418" w:type="dxa"/>
          </w:tcPr>
          <w:p w:rsidR="007E1B78" w:rsidRPr="00B0185F" w:rsidRDefault="007E1B78" w:rsidP="003B5D3D">
            <w:pPr>
              <w:pStyle w:val="CRCoverPage"/>
              <w:spacing w:after="0"/>
              <w:jc w:val="right"/>
            </w:pPr>
            <w:r w:rsidRPr="00B0185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E1B78" w:rsidRPr="00B0185F" w:rsidRDefault="007E1B78" w:rsidP="003B5D3D">
            <w:pPr>
              <w:pStyle w:val="CRCoverPage"/>
              <w:spacing w:after="0"/>
              <w:jc w:val="center"/>
              <w:rPr>
                <w:b/>
                <w:caps/>
              </w:rPr>
            </w:pPr>
          </w:p>
        </w:tc>
        <w:tc>
          <w:tcPr>
            <w:tcW w:w="709" w:type="dxa"/>
            <w:tcBorders>
              <w:left w:val="single" w:sz="4" w:space="0" w:color="auto"/>
            </w:tcBorders>
          </w:tcPr>
          <w:p w:rsidR="007E1B78" w:rsidRPr="00B0185F" w:rsidRDefault="007E1B78" w:rsidP="003B5D3D">
            <w:pPr>
              <w:pStyle w:val="CRCoverPage"/>
              <w:spacing w:after="0"/>
              <w:jc w:val="right"/>
              <w:rPr>
                <w:u w:val="single"/>
              </w:rPr>
            </w:pPr>
            <w:r w:rsidRPr="00B0185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E1B78" w:rsidRPr="00B0185F" w:rsidRDefault="00A50BE6" w:rsidP="003B5D3D">
            <w:pPr>
              <w:pStyle w:val="CRCoverPage"/>
              <w:spacing w:after="0"/>
              <w:jc w:val="center"/>
              <w:rPr>
                <w:b/>
                <w:caps/>
                <w:lang w:eastAsia="zh-CN"/>
              </w:rPr>
            </w:pPr>
            <w:r>
              <w:rPr>
                <w:rFonts w:hint="eastAsia"/>
                <w:b/>
                <w:caps/>
                <w:lang w:eastAsia="zh-CN"/>
              </w:rPr>
              <w:t>x</w:t>
            </w:r>
          </w:p>
        </w:tc>
        <w:tc>
          <w:tcPr>
            <w:tcW w:w="2126" w:type="dxa"/>
          </w:tcPr>
          <w:p w:rsidR="007E1B78" w:rsidRPr="00B0185F" w:rsidRDefault="007E1B78" w:rsidP="003B5D3D">
            <w:pPr>
              <w:pStyle w:val="CRCoverPage"/>
              <w:spacing w:after="0"/>
              <w:jc w:val="right"/>
              <w:rPr>
                <w:u w:val="single"/>
              </w:rPr>
            </w:pPr>
            <w:r w:rsidRPr="00B0185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E1B78" w:rsidRPr="00B0185F" w:rsidRDefault="00A50BE6" w:rsidP="003B5D3D">
            <w:pPr>
              <w:pStyle w:val="CRCoverPage"/>
              <w:spacing w:after="0"/>
              <w:jc w:val="center"/>
              <w:rPr>
                <w:b/>
                <w:caps/>
                <w:lang w:eastAsia="zh-CN"/>
              </w:rPr>
            </w:pPr>
            <w:r>
              <w:rPr>
                <w:rFonts w:hint="eastAsia"/>
                <w:b/>
                <w:caps/>
                <w:lang w:eastAsia="zh-CN"/>
              </w:rPr>
              <w:t>x</w:t>
            </w:r>
          </w:p>
        </w:tc>
        <w:tc>
          <w:tcPr>
            <w:tcW w:w="1418" w:type="dxa"/>
            <w:tcBorders>
              <w:left w:val="nil"/>
            </w:tcBorders>
          </w:tcPr>
          <w:p w:rsidR="007E1B78" w:rsidRPr="00B0185F" w:rsidRDefault="007E1B78" w:rsidP="003B5D3D">
            <w:pPr>
              <w:pStyle w:val="CRCoverPage"/>
              <w:spacing w:after="0"/>
              <w:jc w:val="right"/>
            </w:pPr>
            <w:r w:rsidRPr="00B0185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E1B78" w:rsidRPr="00B0185F" w:rsidRDefault="007E1B78" w:rsidP="003B5D3D">
            <w:pPr>
              <w:pStyle w:val="CRCoverPage"/>
              <w:spacing w:after="0"/>
              <w:jc w:val="center"/>
              <w:rPr>
                <w:b/>
                <w:bCs/>
                <w:caps/>
              </w:rPr>
            </w:pPr>
          </w:p>
        </w:tc>
      </w:tr>
    </w:tbl>
    <w:p w:rsidR="007E1B78" w:rsidRPr="00B0185F" w:rsidRDefault="007E1B78" w:rsidP="007E1B78">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7E1B78" w:rsidRPr="00B0185F" w:rsidTr="003B5D3D">
        <w:tc>
          <w:tcPr>
            <w:tcW w:w="9641" w:type="dxa"/>
            <w:gridSpan w:val="11"/>
          </w:tcPr>
          <w:p w:rsidR="007E1B78" w:rsidRPr="00B0185F" w:rsidRDefault="007E1B78" w:rsidP="003B5D3D">
            <w:pPr>
              <w:pStyle w:val="CRCoverPage"/>
              <w:spacing w:after="0"/>
              <w:rPr>
                <w:sz w:val="8"/>
                <w:szCs w:val="8"/>
              </w:rPr>
            </w:pPr>
          </w:p>
        </w:tc>
      </w:tr>
      <w:tr w:rsidR="007E1B78" w:rsidRPr="00B0185F" w:rsidTr="003B5D3D">
        <w:tc>
          <w:tcPr>
            <w:tcW w:w="1843" w:type="dxa"/>
            <w:tcBorders>
              <w:top w:val="single" w:sz="4" w:space="0" w:color="auto"/>
              <w:left w:val="single" w:sz="4" w:space="0" w:color="auto"/>
            </w:tcBorders>
          </w:tcPr>
          <w:p w:rsidR="007E1B78" w:rsidRPr="00B0185F" w:rsidRDefault="007E1B78" w:rsidP="003B5D3D">
            <w:pPr>
              <w:pStyle w:val="CRCoverPage"/>
              <w:tabs>
                <w:tab w:val="right" w:pos="1759"/>
              </w:tabs>
              <w:spacing w:after="0"/>
              <w:rPr>
                <w:b/>
                <w:i/>
              </w:rPr>
            </w:pPr>
            <w:r w:rsidRPr="00B0185F">
              <w:rPr>
                <w:b/>
                <w:i/>
              </w:rPr>
              <w:t>Title:</w:t>
            </w:r>
            <w:r w:rsidRPr="00B0185F">
              <w:rPr>
                <w:b/>
                <w:i/>
              </w:rPr>
              <w:tab/>
            </w:r>
          </w:p>
        </w:tc>
        <w:tc>
          <w:tcPr>
            <w:tcW w:w="7798" w:type="dxa"/>
            <w:gridSpan w:val="10"/>
            <w:tcBorders>
              <w:top w:val="single" w:sz="4" w:space="0" w:color="auto"/>
              <w:right w:val="single" w:sz="4" w:space="0" w:color="auto"/>
            </w:tcBorders>
            <w:shd w:val="pct30" w:color="FFFF00" w:fill="auto"/>
          </w:tcPr>
          <w:p w:rsidR="007E1B78" w:rsidRPr="00B0185F" w:rsidRDefault="008114DB" w:rsidP="008114DB">
            <w:pPr>
              <w:pStyle w:val="CRCoverPage"/>
              <w:spacing w:after="0"/>
              <w:ind w:left="100"/>
              <w:rPr>
                <w:lang w:eastAsia="zh-CN"/>
              </w:rPr>
            </w:pPr>
            <w:r w:rsidRPr="00B0185F">
              <w:rPr>
                <w:lang w:eastAsia="zh-CN"/>
              </w:rPr>
              <w:t>N</w:t>
            </w:r>
            <w:r w:rsidR="005C6E3F" w:rsidRPr="00B0185F">
              <w:rPr>
                <w:lang w:eastAsia="zh-CN"/>
              </w:rPr>
              <w:t>ew MDT measurement introduc</w:t>
            </w:r>
            <w:r w:rsidRPr="00B0185F">
              <w:rPr>
                <w:lang w:eastAsia="zh-CN"/>
              </w:rPr>
              <w:t>ed by feMDT</w:t>
            </w:r>
          </w:p>
        </w:tc>
      </w:tr>
      <w:tr w:rsidR="007E1B78" w:rsidRPr="00B0185F" w:rsidTr="003B5D3D">
        <w:tc>
          <w:tcPr>
            <w:tcW w:w="1843" w:type="dxa"/>
            <w:tcBorders>
              <w:left w:val="single" w:sz="4" w:space="0" w:color="auto"/>
            </w:tcBorders>
          </w:tcPr>
          <w:p w:rsidR="007E1B78" w:rsidRPr="00B0185F" w:rsidRDefault="007E1B78" w:rsidP="003B5D3D">
            <w:pPr>
              <w:pStyle w:val="CRCoverPage"/>
              <w:spacing w:after="0"/>
              <w:rPr>
                <w:b/>
                <w:i/>
                <w:sz w:val="8"/>
                <w:szCs w:val="8"/>
              </w:rPr>
            </w:pPr>
          </w:p>
        </w:tc>
        <w:tc>
          <w:tcPr>
            <w:tcW w:w="7798" w:type="dxa"/>
            <w:gridSpan w:val="10"/>
            <w:tcBorders>
              <w:right w:val="single" w:sz="4" w:space="0" w:color="auto"/>
            </w:tcBorders>
          </w:tcPr>
          <w:p w:rsidR="007E1B78" w:rsidRPr="00B0185F" w:rsidRDefault="007E1B78" w:rsidP="003B5D3D">
            <w:pPr>
              <w:pStyle w:val="CRCoverPage"/>
              <w:spacing w:after="0"/>
              <w:rPr>
                <w:sz w:val="8"/>
                <w:szCs w:val="8"/>
              </w:rPr>
            </w:pPr>
          </w:p>
        </w:tc>
      </w:tr>
      <w:tr w:rsidR="007E1B78" w:rsidRPr="00B0185F" w:rsidTr="003B5D3D">
        <w:tc>
          <w:tcPr>
            <w:tcW w:w="1843" w:type="dxa"/>
            <w:tcBorders>
              <w:left w:val="single" w:sz="4" w:space="0" w:color="auto"/>
            </w:tcBorders>
          </w:tcPr>
          <w:p w:rsidR="007E1B78" w:rsidRPr="00B0185F" w:rsidRDefault="007E1B78" w:rsidP="003B5D3D">
            <w:pPr>
              <w:pStyle w:val="CRCoverPage"/>
              <w:tabs>
                <w:tab w:val="right" w:pos="1759"/>
              </w:tabs>
              <w:spacing w:after="0"/>
              <w:rPr>
                <w:b/>
                <w:i/>
              </w:rPr>
            </w:pPr>
            <w:r w:rsidRPr="00B0185F">
              <w:rPr>
                <w:b/>
                <w:i/>
              </w:rPr>
              <w:t>Source to WG:</w:t>
            </w:r>
          </w:p>
        </w:tc>
        <w:tc>
          <w:tcPr>
            <w:tcW w:w="7798" w:type="dxa"/>
            <w:gridSpan w:val="10"/>
            <w:tcBorders>
              <w:right w:val="single" w:sz="4" w:space="0" w:color="auto"/>
            </w:tcBorders>
            <w:shd w:val="pct30" w:color="FFFF00" w:fill="auto"/>
          </w:tcPr>
          <w:p w:rsidR="007E1B78" w:rsidRPr="00B0185F" w:rsidRDefault="008114DB" w:rsidP="003B5D3D">
            <w:pPr>
              <w:pStyle w:val="CRCoverPage"/>
              <w:spacing w:after="0"/>
              <w:ind w:left="100"/>
              <w:rPr>
                <w:lang w:eastAsia="zh-CN"/>
              </w:rPr>
            </w:pPr>
            <w:r w:rsidRPr="00B0185F">
              <w:rPr>
                <w:lang w:eastAsia="zh-CN"/>
              </w:rPr>
              <w:t>Huawei, HiSilicon</w:t>
            </w:r>
          </w:p>
        </w:tc>
      </w:tr>
      <w:tr w:rsidR="007E1B78" w:rsidRPr="00B0185F" w:rsidTr="003B5D3D">
        <w:tc>
          <w:tcPr>
            <w:tcW w:w="1843" w:type="dxa"/>
            <w:tcBorders>
              <w:left w:val="single" w:sz="4" w:space="0" w:color="auto"/>
            </w:tcBorders>
          </w:tcPr>
          <w:p w:rsidR="007E1B78" w:rsidRPr="00B0185F" w:rsidRDefault="007E1B78" w:rsidP="003B5D3D">
            <w:pPr>
              <w:pStyle w:val="CRCoverPage"/>
              <w:tabs>
                <w:tab w:val="right" w:pos="1759"/>
              </w:tabs>
              <w:spacing w:after="0"/>
              <w:rPr>
                <w:b/>
                <w:i/>
              </w:rPr>
            </w:pPr>
            <w:r w:rsidRPr="00B0185F">
              <w:rPr>
                <w:b/>
                <w:i/>
              </w:rPr>
              <w:t>Source to TSG:</w:t>
            </w:r>
          </w:p>
        </w:tc>
        <w:tc>
          <w:tcPr>
            <w:tcW w:w="7798" w:type="dxa"/>
            <w:gridSpan w:val="10"/>
            <w:tcBorders>
              <w:right w:val="single" w:sz="4" w:space="0" w:color="auto"/>
            </w:tcBorders>
            <w:shd w:val="pct30" w:color="FFFF00" w:fill="auto"/>
          </w:tcPr>
          <w:p w:rsidR="007E1B78" w:rsidRPr="00B0185F" w:rsidRDefault="008114DB" w:rsidP="003B5D3D">
            <w:pPr>
              <w:pStyle w:val="CRCoverPage"/>
              <w:spacing w:after="0"/>
              <w:ind w:left="100"/>
              <w:rPr>
                <w:lang w:eastAsia="zh-CN"/>
              </w:rPr>
            </w:pPr>
            <w:r w:rsidRPr="00B0185F">
              <w:rPr>
                <w:lang w:eastAsia="zh-CN"/>
              </w:rPr>
              <w:t>R2</w:t>
            </w:r>
          </w:p>
        </w:tc>
      </w:tr>
      <w:tr w:rsidR="007E1B78" w:rsidRPr="00B0185F" w:rsidTr="003B5D3D">
        <w:tc>
          <w:tcPr>
            <w:tcW w:w="1843" w:type="dxa"/>
            <w:tcBorders>
              <w:left w:val="single" w:sz="4" w:space="0" w:color="auto"/>
            </w:tcBorders>
          </w:tcPr>
          <w:p w:rsidR="007E1B78" w:rsidRPr="00B0185F" w:rsidRDefault="007E1B78" w:rsidP="003B5D3D">
            <w:pPr>
              <w:pStyle w:val="CRCoverPage"/>
              <w:spacing w:after="0"/>
              <w:rPr>
                <w:b/>
                <w:i/>
                <w:sz w:val="8"/>
                <w:szCs w:val="8"/>
              </w:rPr>
            </w:pPr>
          </w:p>
        </w:tc>
        <w:tc>
          <w:tcPr>
            <w:tcW w:w="7798" w:type="dxa"/>
            <w:gridSpan w:val="10"/>
            <w:tcBorders>
              <w:right w:val="single" w:sz="4" w:space="0" w:color="auto"/>
            </w:tcBorders>
          </w:tcPr>
          <w:p w:rsidR="007E1B78" w:rsidRPr="00B0185F" w:rsidRDefault="007E1B78" w:rsidP="003B5D3D">
            <w:pPr>
              <w:pStyle w:val="CRCoverPage"/>
              <w:spacing w:after="0"/>
              <w:rPr>
                <w:sz w:val="8"/>
                <w:szCs w:val="8"/>
              </w:rPr>
            </w:pPr>
          </w:p>
        </w:tc>
      </w:tr>
      <w:tr w:rsidR="007E1B78" w:rsidRPr="00B0185F" w:rsidTr="003B5D3D">
        <w:tc>
          <w:tcPr>
            <w:tcW w:w="1843" w:type="dxa"/>
            <w:tcBorders>
              <w:left w:val="single" w:sz="4" w:space="0" w:color="auto"/>
            </w:tcBorders>
          </w:tcPr>
          <w:p w:rsidR="007E1B78" w:rsidRPr="00B0185F" w:rsidRDefault="007E1B78" w:rsidP="003B5D3D">
            <w:pPr>
              <w:pStyle w:val="CRCoverPage"/>
              <w:tabs>
                <w:tab w:val="right" w:pos="1759"/>
              </w:tabs>
              <w:spacing w:after="0"/>
              <w:rPr>
                <w:b/>
                <w:i/>
              </w:rPr>
            </w:pPr>
            <w:r w:rsidRPr="00B0185F">
              <w:rPr>
                <w:b/>
                <w:i/>
              </w:rPr>
              <w:t>Work item code:</w:t>
            </w:r>
          </w:p>
        </w:tc>
        <w:tc>
          <w:tcPr>
            <w:tcW w:w="3260" w:type="dxa"/>
            <w:gridSpan w:val="5"/>
            <w:shd w:val="pct30" w:color="FFFF00" w:fill="auto"/>
          </w:tcPr>
          <w:p w:rsidR="007E1B78" w:rsidRPr="00B0185F" w:rsidRDefault="00261E42" w:rsidP="003B5D3D">
            <w:pPr>
              <w:pStyle w:val="CRCoverPage"/>
              <w:spacing w:after="0"/>
              <w:ind w:left="100"/>
              <w:rPr>
                <w:lang w:eastAsia="zh-CN"/>
              </w:rPr>
            </w:pPr>
            <w:r>
              <w:t>LTE-eMDT2</w:t>
            </w:r>
            <w:r w:rsidR="00AB742E" w:rsidRPr="008623BA">
              <w:rPr>
                <w:lang w:eastAsia="zh-CN"/>
              </w:rPr>
              <w:t>-Core</w:t>
            </w:r>
          </w:p>
        </w:tc>
        <w:tc>
          <w:tcPr>
            <w:tcW w:w="994" w:type="dxa"/>
            <w:gridSpan w:val="2"/>
            <w:tcBorders>
              <w:left w:val="nil"/>
            </w:tcBorders>
          </w:tcPr>
          <w:p w:rsidR="007E1B78" w:rsidRPr="00B0185F" w:rsidRDefault="007E1B78" w:rsidP="003B5D3D">
            <w:pPr>
              <w:pStyle w:val="CRCoverPage"/>
              <w:spacing w:after="0"/>
              <w:ind w:right="100"/>
            </w:pPr>
          </w:p>
        </w:tc>
        <w:tc>
          <w:tcPr>
            <w:tcW w:w="1417" w:type="dxa"/>
            <w:gridSpan w:val="2"/>
            <w:tcBorders>
              <w:left w:val="nil"/>
            </w:tcBorders>
          </w:tcPr>
          <w:p w:rsidR="007E1B78" w:rsidRPr="00B0185F" w:rsidRDefault="007E1B78" w:rsidP="003B5D3D">
            <w:pPr>
              <w:pStyle w:val="CRCoverPage"/>
              <w:spacing w:after="0"/>
              <w:jc w:val="right"/>
            </w:pPr>
            <w:r w:rsidRPr="00B0185F">
              <w:rPr>
                <w:b/>
                <w:i/>
              </w:rPr>
              <w:t>Date:</w:t>
            </w:r>
          </w:p>
        </w:tc>
        <w:tc>
          <w:tcPr>
            <w:tcW w:w="2127" w:type="dxa"/>
            <w:tcBorders>
              <w:right w:val="single" w:sz="4" w:space="0" w:color="auto"/>
            </w:tcBorders>
            <w:shd w:val="pct30" w:color="FFFF00" w:fill="auto"/>
          </w:tcPr>
          <w:p w:rsidR="007E1B78" w:rsidRPr="00B0185F" w:rsidRDefault="00AB742E" w:rsidP="003B5D3D">
            <w:pPr>
              <w:pStyle w:val="CRCoverPage"/>
              <w:spacing w:after="0"/>
              <w:ind w:left="100"/>
              <w:rPr>
                <w:lang w:eastAsia="zh-CN"/>
              </w:rPr>
            </w:pPr>
            <w:r w:rsidRPr="008623BA">
              <w:rPr>
                <w:lang w:eastAsia="zh-CN"/>
              </w:rPr>
              <w:t>2015-11-</w:t>
            </w:r>
            <w:r w:rsidR="00C17565">
              <w:rPr>
                <w:rFonts w:hint="eastAsia"/>
                <w:lang w:eastAsia="zh-CN"/>
              </w:rPr>
              <w:t>20</w:t>
            </w:r>
          </w:p>
        </w:tc>
      </w:tr>
      <w:tr w:rsidR="007E1B78" w:rsidRPr="00B0185F" w:rsidTr="003B5D3D">
        <w:tc>
          <w:tcPr>
            <w:tcW w:w="1843" w:type="dxa"/>
            <w:tcBorders>
              <w:left w:val="single" w:sz="4" w:space="0" w:color="auto"/>
            </w:tcBorders>
          </w:tcPr>
          <w:p w:rsidR="007E1B78" w:rsidRPr="00B0185F" w:rsidRDefault="007E1B78" w:rsidP="003B5D3D">
            <w:pPr>
              <w:pStyle w:val="CRCoverPage"/>
              <w:spacing w:after="0"/>
              <w:rPr>
                <w:b/>
                <w:i/>
                <w:sz w:val="8"/>
                <w:szCs w:val="8"/>
              </w:rPr>
            </w:pPr>
          </w:p>
        </w:tc>
        <w:tc>
          <w:tcPr>
            <w:tcW w:w="1560" w:type="dxa"/>
            <w:gridSpan w:val="4"/>
          </w:tcPr>
          <w:p w:rsidR="007E1B78" w:rsidRPr="00B0185F" w:rsidRDefault="007E1B78" w:rsidP="003B5D3D">
            <w:pPr>
              <w:pStyle w:val="CRCoverPage"/>
              <w:spacing w:after="0"/>
              <w:rPr>
                <w:sz w:val="8"/>
                <w:szCs w:val="8"/>
              </w:rPr>
            </w:pPr>
          </w:p>
        </w:tc>
        <w:tc>
          <w:tcPr>
            <w:tcW w:w="2694" w:type="dxa"/>
            <w:gridSpan w:val="3"/>
          </w:tcPr>
          <w:p w:rsidR="007E1B78" w:rsidRPr="00B0185F" w:rsidRDefault="007E1B78" w:rsidP="003B5D3D">
            <w:pPr>
              <w:pStyle w:val="CRCoverPage"/>
              <w:spacing w:after="0"/>
              <w:rPr>
                <w:sz w:val="8"/>
                <w:szCs w:val="8"/>
              </w:rPr>
            </w:pPr>
          </w:p>
        </w:tc>
        <w:tc>
          <w:tcPr>
            <w:tcW w:w="1417" w:type="dxa"/>
            <w:gridSpan w:val="2"/>
          </w:tcPr>
          <w:p w:rsidR="007E1B78" w:rsidRPr="00B0185F" w:rsidRDefault="007E1B78" w:rsidP="003B5D3D">
            <w:pPr>
              <w:pStyle w:val="CRCoverPage"/>
              <w:spacing w:after="0"/>
              <w:rPr>
                <w:sz w:val="8"/>
                <w:szCs w:val="8"/>
              </w:rPr>
            </w:pPr>
          </w:p>
        </w:tc>
        <w:tc>
          <w:tcPr>
            <w:tcW w:w="2127" w:type="dxa"/>
            <w:tcBorders>
              <w:right w:val="single" w:sz="4" w:space="0" w:color="auto"/>
            </w:tcBorders>
          </w:tcPr>
          <w:p w:rsidR="007E1B78" w:rsidRPr="00B0185F" w:rsidRDefault="007E1B78" w:rsidP="003B5D3D">
            <w:pPr>
              <w:pStyle w:val="CRCoverPage"/>
              <w:spacing w:after="0"/>
              <w:rPr>
                <w:sz w:val="8"/>
                <w:szCs w:val="8"/>
                <w:lang w:eastAsia="zh-CN"/>
              </w:rPr>
            </w:pPr>
          </w:p>
        </w:tc>
      </w:tr>
      <w:tr w:rsidR="007E1B78" w:rsidRPr="00B0185F" w:rsidTr="003B5D3D">
        <w:trPr>
          <w:cantSplit/>
        </w:trPr>
        <w:tc>
          <w:tcPr>
            <w:tcW w:w="1843" w:type="dxa"/>
            <w:tcBorders>
              <w:left w:val="single" w:sz="4" w:space="0" w:color="auto"/>
            </w:tcBorders>
          </w:tcPr>
          <w:p w:rsidR="007E1B78" w:rsidRPr="00B0185F" w:rsidRDefault="007E1B78" w:rsidP="003B5D3D">
            <w:pPr>
              <w:pStyle w:val="CRCoverPage"/>
              <w:tabs>
                <w:tab w:val="right" w:pos="1759"/>
              </w:tabs>
              <w:spacing w:after="0"/>
              <w:rPr>
                <w:b/>
                <w:i/>
              </w:rPr>
            </w:pPr>
            <w:r w:rsidRPr="00B0185F">
              <w:rPr>
                <w:b/>
                <w:i/>
              </w:rPr>
              <w:t>Category:</w:t>
            </w:r>
          </w:p>
        </w:tc>
        <w:tc>
          <w:tcPr>
            <w:tcW w:w="425" w:type="dxa"/>
            <w:shd w:val="pct30" w:color="FFFF00" w:fill="auto"/>
          </w:tcPr>
          <w:p w:rsidR="007E1B78" w:rsidRPr="00B0185F" w:rsidRDefault="008114DB" w:rsidP="003B5D3D">
            <w:pPr>
              <w:pStyle w:val="CRCoverPage"/>
              <w:spacing w:after="0"/>
              <w:ind w:left="100"/>
              <w:rPr>
                <w:b/>
                <w:lang w:eastAsia="zh-CN"/>
              </w:rPr>
            </w:pPr>
            <w:r w:rsidRPr="00B0185F">
              <w:rPr>
                <w:b/>
                <w:lang w:eastAsia="zh-CN"/>
              </w:rPr>
              <w:t>B</w:t>
            </w:r>
          </w:p>
        </w:tc>
        <w:tc>
          <w:tcPr>
            <w:tcW w:w="3829" w:type="dxa"/>
            <w:gridSpan w:val="6"/>
            <w:tcBorders>
              <w:left w:val="nil"/>
            </w:tcBorders>
          </w:tcPr>
          <w:p w:rsidR="007E1B78" w:rsidRPr="00B0185F" w:rsidRDefault="007E1B78" w:rsidP="003B5D3D">
            <w:pPr>
              <w:pStyle w:val="CRCoverPage"/>
              <w:spacing w:after="0"/>
            </w:pPr>
          </w:p>
        </w:tc>
        <w:tc>
          <w:tcPr>
            <w:tcW w:w="1417" w:type="dxa"/>
            <w:gridSpan w:val="2"/>
            <w:tcBorders>
              <w:left w:val="nil"/>
            </w:tcBorders>
          </w:tcPr>
          <w:p w:rsidR="007E1B78" w:rsidRPr="00B0185F" w:rsidRDefault="007E1B78" w:rsidP="003B5D3D">
            <w:pPr>
              <w:pStyle w:val="CRCoverPage"/>
              <w:spacing w:after="0"/>
              <w:jc w:val="right"/>
              <w:rPr>
                <w:b/>
                <w:i/>
              </w:rPr>
            </w:pPr>
            <w:r w:rsidRPr="00B0185F">
              <w:rPr>
                <w:b/>
                <w:i/>
              </w:rPr>
              <w:t>Release:</w:t>
            </w:r>
          </w:p>
        </w:tc>
        <w:tc>
          <w:tcPr>
            <w:tcW w:w="2127" w:type="dxa"/>
            <w:tcBorders>
              <w:right w:val="single" w:sz="4" w:space="0" w:color="auto"/>
            </w:tcBorders>
            <w:shd w:val="pct30" w:color="FFFF00" w:fill="auto"/>
          </w:tcPr>
          <w:p w:rsidR="007E1B78" w:rsidRPr="00B0185F" w:rsidRDefault="008114DB" w:rsidP="003B5D3D">
            <w:pPr>
              <w:pStyle w:val="CRCoverPage"/>
              <w:spacing w:after="0"/>
              <w:ind w:left="100"/>
              <w:rPr>
                <w:lang w:eastAsia="zh-CN"/>
              </w:rPr>
            </w:pPr>
            <w:r w:rsidRPr="00B0185F">
              <w:rPr>
                <w:lang w:eastAsia="zh-CN"/>
              </w:rPr>
              <w:t>Rel-12</w:t>
            </w:r>
          </w:p>
        </w:tc>
      </w:tr>
      <w:tr w:rsidR="007E1B78" w:rsidRPr="00B0185F" w:rsidTr="003B5D3D">
        <w:tc>
          <w:tcPr>
            <w:tcW w:w="1843" w:type="dxa"/>
            <w:tcBorders>
              <w:left w:val="single" w:sz="4" w:space="0" w:color="auto"/>
              <w:bottom w:val="single" w:sz="4" w:space="0" w:color="auto"/>
            </w:tcBorders>
          </w:tcPr>
          <w:p w:rsidR="007E1B78" w:rsidRPr="00B0185F" w:rsidRDefault="007E1B78" w:rsidP="003B5D3D">
            <w:pPr>
              <w:pStyle w:val="CRCoverPage"/>
              <w:spacing w:after="0"/>
              <w:rPr>
                <w:b/>
                <w:i/>
              </w:rPr>
            </w:pPr>
          </w:p>
        </w:tc>
        <w:tc>
          <w:tcPr>
            <w:tcW w:w="4678" w:type="dxa"/>
            <w:gridSpan w:val="8"/>
            <w:tcBorders>
              <w:bottom w:val="single" w:sz="4" w:space="0" w:color="auto"/>
            </w:tcBorders>
          </w:tcPr>
          <w:p w:rsidR="007E1B78" w:rsidRPr="00B0185F" w:rsidRDefault="007E1B78" w:rsidP="003B5D3D">
            <w:pPr>
              <w:pStyle w:val="CRCoverPage"/>
              <w:spacing w:after="0"/>
              <w:ind w:left="383" w:hanging="383"/>
              <w:rPr>
                <w:i/>
                <w:sz w:val="18"/>
              </w:rPr>
            </w:pPr>
            <w:r w:rsidRPr="00B0185F">
              <w:rPr>
                <w:i/>
                <w:sz w:val="18"/>
              </w:rPr>
              <w:t xml:space="preserve">Use </w:t>
            </w:r>
            <w:r w:rsidRPr="00B0185F">
              <w:rPr>
                <w:i/>
                <w:sz w:val="18"/>
                <w:u w:val="single"/>
              </w:rPr>
              <w:t>one</w:t>
            </w:r>
            <w:r w:rsidRPr="00B0185F">
              <w:rPr>
                <w:i/>
                <w:sz w:val="18"/>
              </w:rPr>
              <w:t xml:space="preserve"> of the following categories:</w:t>
            </w:r>
            <w:r w:rsidRPr="00B0185F">
              <w:rPr>
                <w:b/>
                <w:i/>
                <w:sz w:val="18"/>
              </w:rPr>
              <w:br/>
              <w:t>F</w:t>
            </w:r>
            <w:r w:rsidRPr="00B0185F">
              <w:rPr>
                <w:i/>
                <w:sz w:val="18"/>
              </w:rPr>
              <w:t xml:space="preserve">  (correction)</w:t>
            </w:r>
            <w:r w:rsidRPr="00B0185F">
              <w:rPr>
                <w:i/>
                <w:sz w:val="18"/>
              </w:rPr>
              <w:br/>
            </w:r>
            <w:r w:rsidRPr="00B0185F">
              <w:rPr>
                <w:b/>
                <w:i/>
                <w:sz w:val="18"/>
              </w:rPr>
              <w:t>A</w:t>
            </w:r>
            <w:r w:rsidRPr="00B0185F">
              <w:rPr>
                <w:i/>
                <w:sz w:val="18"/>
              </w:rPr>
              <w:t xml:space="preserve">  (mirror corresponding to a change in an earlier release)</w:t>
            </w:r>
            <w:r w:rsidRPr="00B0185F">
              <w:rPr>
                <w:i/>
                <w:sz w:val="18"/>
              </w:rPr>
              <w:br/>
            </w:r>
            <w:r w:rsidRPr="00B0185F">
              <w:rPr>
                <w:b/>
                <w:i/>
                <w:sz w:val="18"/>
              </w:rPr>
              <w:t>B</w:t>
            </w:r>
            <w:r w:rsidRPr="00B0185F">
              <w:rPr>
                <w:i/>
                <w:sz w:val="18"/>
              </w:rPr>
              <w:t xml:space="preserve">  (addition of feature), </w:t>
            </w:r>
            <w:r w:rsidRPr="00B0185F">
              <w:rPr>
                <w:i/>
                <w:sz w:val="18"/>
              </w:rPr>
              <w:br/>
            </w:r>
            <w:r w:rsidRPr="00B0185F">
              <w:rPr>
                <w:b/>
                <w:i/>
                <w:sz w:val="18"/>
              </w:rPr>
              <w:t>C</w:t>
            </w:r>
            <w:r w:rsidRPr="00B0185F">
              <w:rPr>
                <w:i/>
                <w:sz w:val="18"/>
              </w:rPr>
              <w:t xml:space="preserve">  (functional modification of feature)</w:t>
            </w:r>
            <w:r w:rsidRPr="00B0185F">
              <w:rPr>
                <w:i/>
                <w:sz w:val="18"/>
              </w:rPr>
              <w:br/>
            </w:r>
            <w:r w:rsidRPr="00B0185F">
              <w:rPr>
                <w:b/>
                <w:i/>
                <w:sz w:val="18"/>
              </w:rPr>
              <w:t>D</w:t>
            </w:r>
            <w:r w:rsidRPr="00B0185F">
              <w:rPr>
                <w:i/>
                <w:sz w:val="18"/>
              </w:rPr>
              <w:t xml:space="preserve">  (editorial modification)</w:t>
            </w:r>
          </w:p>
          <w:p w:rsidR="007E1B78" w:rsidRPr="00B0185F" w:rsidRDefault="007E1B78" w:rsidP="003B5D3D">
            <w:pPr>
              <w:pStyle w:val="CRCoverPage"/>
            </w:pPr>
            <w:r w:rsidRPr="00B0185F">
              <w:rPr>
                <w:sz w:val="18"/>
              </w:rPr>
              <w:t>Detailed explanations of the above categories can</w:t>
            </w:r>
            <w:r w:rsidRPr="00B0185F">
              <w:rPr>
                <w:sz w:val="18"/>
              </w:rPr>
              <w:br/>
              <w:t xml:space="preserve">be found in 3GPP </w:t>
            </w:r>
            <w:hyperlink r:id="rId10" w:history="1">
              <w:r w:rsidRPr="00B0185F">
                <w:rPr>
                  <w:rStyle w:val="Hyperlink"/>
                  <w:sz w:val="18"/>
                </w:rPr>
                <w:t>TR 21.900</w:t>
              </w:r>
            </w:hyperlink>
            <w:r w:rsidRPr="00B0185F">
              <w:rPr>
                <w:sz w:val="18"/>
              </w:rPr>
              <w:t>.</w:t>
            </w:r>
          </w:p>
        </w:tc>
        <w:tc>
          <w:tcPr>
            <w:tcW w:w="3120" w:type="dxa"/>
            <w:gridSpan w:val="2"/>
            <w:tcBorders>
              <w:bottom w:val="single" w:sz="4" w:space="0" w:color="auto"/>
              <w:right w:val="single" w:sz="4" w:space="0" w:color="auto"/>
            </w:tcBorders>
          </w:tcPr>
          <w:p w:rsidR="007E1B78" w:rsidRPr="00B0185F" w:rsidRDefault="007E1B78" w:rsidP="003B5D3D">
            <w:pPr>
              <w:pStyle w:val="CRCoverPage"/>
              <w:tabs>
                <w:tab w:val="left" w:pos="950"/>
              </w:tabs>
              <w:spacing w:after="0"/>
              <w:ind w:left="241" w:hanging="241"/>
              <w:rPr>
                <w:i/>
                <w:sz w:val="18"/>
              </w:rPr>
            </w:pPr>
            <w:r w:rsidRPr="00B0185F">
              <w:rPr>
                <w:i/>
                <w:sz w:val="18"/>
              </w:rPr>
              <w:t xml:space="preserve">Use </w:t>
            </w:r>
            <w:r w:rsidRPr="00B0185F">
              <w:rPr>
                <w:i/>
                <w:sz w:val="18"/>
                <w:u w:val="single"/>
              </w:rPr>
              <w:t>one</w:t>
            </w:r>
            <w:r w:rsidRPr="00B0185F">
              <w:rPr>
                <w:i/>
                <w:sz w:val="18"/>
              </w:rPr>
              <w:t xml:space="preserve"> of the following releases:</w:t>
            </w:r>
            <w:r w:rsidRPr="00B0185F">
              <w:rPr>
                <w:i/>
                <w:sz w:val="18"/>
              </w:rPr>
              <w:br/>
              <w:t>Rel-4</w:t>
            </w:r>
            <w:r w:rsidRPr="00B0185F">
              <w:rPr>
                <w:i/>
                <w:sz w:val="18"/>
              </w:rPr>
              <w:tab/>
              <w:t>(Release 4)</w:t>
            </w:r>
            <w:r w:rsidRPr="00B0185F">
              <w:rPr>
                <w:i/>
                <w:sz w:val="18"/>
              </w:rPr>
              <w:br/>
              <w:t>Rel-5</w:t>
            </w:r>
            <w:r w:rsidRPr="00B0185F">
              <w:rPr>
                <w:i/>
                <w:sz w:val="18"/>
              </w:rPr>
              <w:tab/>
              <w:t>(Release 5)</w:t>
            </w:r>
            <w:r w:rsidRPr="00B0185F">
              <w:rPr>
                <w:i/>
                <w:sz w:val="18"/>
              </w:rPr>
              <w:br/>
              <w:t>Rel-6</w:t>
            </w:r>
            <w:r w:rsidRPr="00B0185F">
              <w:rPr>
                <w:i/>
                <w:sz w:val="18"/>
              </w:rPr>
              <w:tab/>
              <w:t>(Release 6)</w:t>
            </w:r>
            <w:r w:rsidRPr="00B0185F">
              <w:rPr>
                <w:i/>
                <w:sz w:val="18"/>
              </w:rPr>
              <w:br/>
              <w:t>Rel-7</w:t>
            </w:r>
            <w:r w:rsidRPr="00B0185F">
              <w:rPr>
                <w:i/>
                <w:sz w:val="18"/>
              </w:rPr>
              <w:tab/>
              <w:t>(Release 7)</w:t>
            </w:r>
            <w:r w:rsidRPr="00B0185F">
              <w:rPr>
                <w:i/>
                <w:sz w:val="18"/>
              </w:rPr>
              <w:br/>
              <w:t>Rel-8</w:t>
            </w:r>
            <w:r w:rsidRPr="00B0185F">
              <w:rPr>
                <w:i/>
                <w:sz w:val="18"/>
              </w:rPr>
              <w:tab/>
              <w:t>(Release 8)</w:t>
            </w:r>
            <w:r w:rsidRPr="00B0185F">
              <w:rPr>
                <w:i/>
                <w:sz w:val="18"/>
              </w:rPr>
              <w:br/>
              <w:t>Rel-9</w:t>
            </w:r>
            <w:r w:rsidRPr="00B0185F">
              <w:rPr>
                <w:i/>
                <w:sz w:val="18"/>
              </w:rPr>
              <w:tab/>
              <w:t>(Release 9)</w:t>
            </w:r>
            <w:r w:rsidRPr="00B0185F">
              <w:rPr>
                <w:i/>
                <w:sz w:val="18"/>
              </w:rPr>
              <w:br/>
              <w:t>Rel-10</w:t>
            </w:r>
            <w:r w:rsidRPr="00B0185F">
              <w:rPr>
                <w:i/>
                <w:sz w:val="18"/>
              </w:rPr>
              <w:tab/>
              <w:t>(Release 10)</w:t>
            </w:r>
            <w:r w:rsidRPr="00B0185F">
              <w:rPr>
                <w:i/>
                <w:sz w:val="18"/>
              </w:rPr>
              <w:br/>
              <w:t>Rel-11</w:t>
            </w:r>
            <w:r w:rsidRPr="00B0185F">
              <w:rPr>
                <w:i/>
                <w:sz w:val="18"/>
              </w:rPr>
              <w:tab/>
              <w:t>(Release 11)</w:t>
            </w:r>
            <w:r w:rsidRPr="00B0185F">
              <w:rPr>
                <w:i/>
                <w:sz w:val="18"/>
              </w:rPr>
              <w:br/>
              <w:t>Rel-12</w:t>
            </w:r>
            <w:r w:rsidRPr="00B0185F">
              <w:rPr>
                <w:i/>
                <w:sz w:val="18"/>
              </w:rPr>
              <w:tab/>
              <w:t>(Release 12)</w:t>
            </w:r>
            <w:r w:rsidRPr="00B0185F">
              <w:rPr>
                <w:i/>
                <w:sz w:val="18"/>
              </w:rPr>
              <w:br/>
              <w:t>Rel-13</w:t>
            </w:r>
            <w:r w:rsidRPr="00B0185F">
              <w:rPr>
                <w:i/>
                <w:sz w:val="18"/>
              </w:rPr>
              <w:tab/>
              <w:t>(Release 13)</w:t>
            </w:r>
          </w:p>
        </w:tc>
      </w:tr>
      <w:tr w:rsidR="007E1B78" w:rsidRPr="00B0185F" w:rsidTr="003B5D3D">
        <w:tc>
          <w:tcPr>
            <w:tcW w:w="1843" w:type="dxa"/>
          </w:tcPr>
          <w:p w:rsidR="007E1B78" w:rsidRPr="00B0185F" w:rsidRDefault="007E1B78" w:rsidP="003B5D3D">
            <w:pPr>
              <w:pStyle w:val="CRCoverPage"/>
              <w:spacing w:after="0"/>
              <w:rPr>
                <w:b/>
                <w:i/>
                <w:sz w:val="8"/>
                <w:szCs w:val="8"/>
              </w:rPr>
            </w:pPr>
          </w:p>
        </w:tc>
        <w:tc>
          <w:tcPr>
            <w:tcW w:w="7798" w:type="dxa"/>
            <w:gridSpan w:val="10"/>
          </w:tcPr>
          <w:p w:rsidR="007E1B78" w:rsidRPr="00B0185F" w:rsidRDefault="007E1B78" w:rsidP="003B5D3D">
            <w:pPr>
              <w:pStyle w:val="CRCoverPage"/>
              <w:spacing w:after="0"/>
              <w:rPr>
                <w:sz w:val="8"/>
                <w:szCs w:val="8"/>
              </w:rPr>
            </w:pPr>
          </w:p>
        </w:tc>
      </w:tr>
      <w:tr w:rsidR="007E1B78" w:rsidRPr="00B0185F" w:rsidTr="003B5D3D">
        <w:tc>
          <w:tcPr>
            <w:tcW w:w="2268" w:type="dxa"/>
            <w:gridSpan w:val="2"/>
            <w:tcBorders>
              <w:top w:val="single" w:sz="4" w:space="0" w:color="auto"/>
              <w:left w:val="single" w:sz="4" w:space="0" w:color="auto"/>
            </w:tcBorders>
          </w:tcPr>
          <w:p w:rsidR="007E1B78" w:rsidRPr="00B0185F" w:rsidRDefault="007E1B78" w:rsidP="003B5D3D">
            <w:pPr>
              <w:pStyle w:val="CRCoverPage"/>
              <w:tabs>
                <w:tab w:val="right" w:pos="2184"/>
              </w:tabs>
              <w:spacing w:after="0"/>
              <w:rPr>
                <w:b/>
                <w:i/>
              </w:rPr>
            </w:pPr>
            <w:r w:rsidRPr="00B0185F">
              <w:rPr>
                <w:b/>
                <w:i/>
              </w:rPr>
              <w:t>Reason for change:</w:t>
            </w:r>
          </w:p>
        </w:tc>
        <w:tc>
          <w:tcPr>
            <w:tcW w:w="7373" w:type="dxa"/>
            <w:gridSpan w:val="9"/>
            <w:tcBorders>
              <w:top w:val="single" w:sz="4" w:space="0" w:color="auto"/>
              <w:right w:val="single" w:sz="4" w:space="0" w:color="auto"/>
            </w:tcBorders>
            <w:shd w:val="pct30" w:color="FFFF00" w:fill="auto"/>
          </w:tcPr>
          <w:p w:rsidR="007E1B78" w:rsidRPr="00B0185F" w:rsidRDefault="00740211" w:rsidP="003B5D3D">
            <w:pPr>
              <w:pStyle w:val="CRCoverPage"/>
              <w:spacing w:after="0"/>
              <w:ind w:left="100"/>
              <w:rPr>
                <w:lang w:eastAsia="zh-CN"/>
              </w:rPr>
            </w:pPr>
            <w:r w:rsidRPr="00B0185F">
              <w:rPr>
                <w:lang w:eastAsia="zh-CN"/>
              </w:rPr>
              <w:t xml:space="preserve">feMDT is introducted in rel-13. And some new </w:t>
            </w:r>
            <w:r w:rsidR="00140C6A" w:rsidRPr="00B0185F">
              <w:rPr>
                <w:lang w:eastAsia="zh-CN"/>
              </w:rPr>
              <w:t>eNB measurement</w:t>
            </w:r>
            <w:r w:rsidR="0045187A" w:rsidRPr="00B0185F">
              <w:rPr>
                <w:lang w:eastAsia="zh-CN"/>
              </w:rPr>
              <w:t>s</w:t>
            </w:r>
            <w:r w:rsidR="00140C6A" w:rsidRPr="00B0185F">
              <w:rPr>
                <w:lang w:eastAsia="zh-CN"/>
              </w:rPr>
              <w:t xml:space="preserve"> and UE </w:t>
            </w:r>
            <w:r w:rsidRPr="00B0185F">
              <w:rPr>
                <w:lang w:eastAsia="zh-CN"/>
              </w:rPr>
              <w:t xml:space="preserve">measurements </w:t>
            </w:r>
            <w:r w:rsidR="00140C6A" w:rsidRPr="00B0185F">
              <w:rPr>
                <w:lang w:eastAsia="zh-CN"/>
              </w:rPr>
              <w:t xml:space="preserve">are agreed and should be captured in </w:t>
            </w:r>
            <w:r w:rsidR="00652D56" w:rsidRPr="00B0185F">
              <w:rPr>
                <w:lang w:eastAsia="zh-CN"/>
              </w:rPr>
              <w:t>TS 36.314.</w:t>
            </w:r>
          </w:p>
          <w:p w:rsidR="00140C6A" w:rsidRPr="00B0185F" w:rsidRDefault="00140C6A" w:rsidP="003B5D3D">
            <w:pPr>
              <w:pStyle w:val="CRCoverPage"/>
              <w:spacing w:after="0"/>
              <w:ind w:left="100"/>
              <w:rPr>
                <w:lang w:eastAsia="zh-CN"/>
              </w:rPr>
            </w:pPr>
          </w:p>
          <w:p w:rsidR="00140C6A" w:rsidRPr="00B0185F" w:rsidRDefault="00140C6A" w:rsidP="003B5D3D">
            <w:pPr>
              <w:pStyle w:val="CRCoverPage"/>
              <w:spacing w:after="0"/>
              <w:ind w:left="100"/>
              <w:rPr>
                <w:lang w:eastAsia="zh-CN"/>
              </w:rPr>
            </w:pPr>
            <w:r w:rsidRPr="00B0185F">
              <w:rPr>
                <w:lang w:eastAsia="zh-CN"/>
              </w:rPr>
              <w:t>UE measurements</w:t>
            </w:r>
          </w:p>
          <w:p w:rsidR="00652D56" w:rsidRPr="00B0185F" w:rsidRDefault="00B57472" w:rsidP="007978C2">
            <w:pPr>
              <w:pStyle w:val="CRCoverPage"/>
              <w:numPr>
                <w:ilvl w:val="0"/>
                <w:numId w:val="1"/>
              </w:numPr>
              <w:spacing w:after="0"/>
              <w:rPr>
                <w:lang w:eastAsia="zh-CN"/>
              </w:rPr>
            </w:pPr>
            <w:r>
              <w:rPr>
                <w:kern w:val="2"/>
                <w:lang w:eastAsia="zh-CN"/>
              </w:rPr>
              <w:t xml:space="preserve">UL PDCP </w:t>
            </w:r>
            <w:r w:rsidR="00F57A07">
              <w:rPr>
                <w:rFonts w:hint="eastAsia"/>
                <w:kern w:val="2"/>
                <w:lang w:eastAsia="zh-CN"/>
              </w:rPr>
              <w:t>Packet</w:t>
            </w:r>
            <w:r>
              <w:rPr>
                <w:kern w:val="2"/>
                <w:lang w:eastAsia="zh-CN"/>
              </w:rPr>
              <w:t xml:space="preserve"> Delay per QCI</w:t>
            </w:r>
          </w:p>
          <w:p w:rsidR="00140C6A" w:rsidRPr="00B0185F" w:rsidRDefault="00140C6A" w:rsidP="00140C6A">
            <w:pPr>
              <w:pStyle w:val="CRCoverPage"/>
              <w:spacing w:after="0"/>
              <w:ind w:left="100"/>
              <w:rPr>
                <w:lang w:eastAsia="zh-CN"/>
              </w:rPr>
            </w:pPr>
            <w:r w:rsidRPr="00B0185F">
              <w:rPr>
                <w:lang w:eastAsia="zh-CN"/>
              </w:rPr>
              <w:t xml:space="preserve">eNB </w:t>
            </w:r>
            <w:r w:rsidR="00C17565">
              <w:rPr>
                <w:lang w:eastAsia="zh-CN"/>
              </w:rPr>
              <w:t>measurements</w:t>
            </w:r>
            <w:r w:rsidR="00C17565">
              <w:rPr>
                <w:rFonts w:hint="eastAsia"/>
                <w:lang w:eastAsia="zh-CN"/>
              </w:rPr>
              <w:t xml:space="preserve"> [reuse of the existing measurements]</w:t>
            </w:r>
          </w:p>
          <w:p w:rsidR="00FA3B96" w:rsidRPr="00B0185F" w:rsidRDefault="003D4EB9" w:rsidP="003D4EB9">
            <w:pPr>
              <w:pStyle w:val="CRCoverPage"/>
              <w:numPr>
                <w:ilvl w:val="0"/>
                <w:numId w:val="1"/>
              </w:numPr>
              <w:spacing w:after="0"/>
              <w:rPr>
                <w:lang w:eastAsia="zh-CN"/>
              </w:rPr>
            </w:pPr>
            <w:r w:rsidRPr="00B0185F">
              <w:rPr>
                <w:lang w:eastAsia="zh-CN"/>
              </w:rPr>
              <w:t>Packet Delay in the DL per QCI per UE</w:t>
            </w:r>
          </w:p>
          <w:p w:rsidR="007978C2" w:rsidRPr="00B0185F" w:rsidRDefault="007978C2" w:rsidP="007978C2">
            <w:pPr>
              <w:pStyle w:val="CRCoverPage"/>
              <w:numPr>
                <w:ilvl w:val="0"/>
                <w:numId w:val="1"/>
              </w:numPr>
              <w:spacing w:after="0"/>
              <w:rPr>
                <w:lang w:eastAsia="zh-CN"/>
              </w:rPr>
            </w:pPr>
            <w:r w:rsidRPr="00B0185F">
              <w:rPr>
                <w:lang w:eastAsia="zh-CN"/>
              </w:rPr>
              <w:t>Packet Uu Loss rate in the DL per QCI per UE</w:t>
            </w:r>
          </w:p>
          <w:p w:rsidR="007978C2" w:rsidRPr="00B0185F" w:rsidRDefault="007978C2" w:rsidP="007978C2">
            <w:pPr>
              <w:pStyle w:val="CRCoverPage"/>
              <w:numPr>
                <w:ilvl w:val="0"/>
                <w:numId w:val="1"/>
              </w:numPr>
              <w:spacing w:after="0"/>
              <w:rPr>
                <w:lang w:eastAsia="zh-CN"/>
              </w:rPr>
            </w:pPr>
            <w:r w:rsidRPr="00B0185F">
              <w:rPr>
                <w:lang w:eastAsia="zh-CN"/>
              </w:rPr>
              <w:t>Packet Loss rate in the UL per QCI</w:t>
            </w:r>
            <w:r w:rsidR="00140C6A" w:rsidRPr="00B0185F">
              <w:rPr>
                <w:lang w:eastAsia="zh-CN"/>
              </w:rPr>
              <w:t xml:space="preserve"> per UE</w:t>
            </w:r>
          </w:p>
          <w:p w:rsidR="007E1B78" w:rsidRPr="00B0185F" w:rsidRDefault="007E1B78" w:rsidP="003B5D3D">
            <w:pPr>
              <w:pStyle w:val="CRCoverPage"/>
              <w:spacing w:after="0"/>
              <w:ind w:left="100"/>
            </w:pPr>
          </w:p>
        </w:tc>
      </w:tr>
      <w:tr w:rsidR="007E1B78" w:rsidRPr="00B0185F" w:rsidTr="003B5D3D">
        <w:tc>
          <w:tcPr>
            <w:tcW w:w="2268" w:type="dxa"/>
            <w:gridSpan w:val="2"/>
            <w:tcBorders>
              <w:left w:val="single" w:sz="4" w:space="0" w:color="auto"/>
            </w:tcBorders>
          </w:tcPr>
          <w:p w:rsidR="007E1B78" w:rsidRPr="00B0185F" w:rsidRDefault="007E1B78" w:rsidP="003B5D3D">
            <w:pPr>
              <w:pStyle w:val="CRCoverPage"/>
              <w:spacing w:after="0"/>
              <w:rPr>
                <w:b/>
                <w:i/>
                <w:sz w:val="8"/>
                <w:szCs w:val="8"/>
              </w:rPr>
            </w:pPr>
          </w:p>
        </w:tc>
        <w:tc>
          <w:tcPr>
            <w:tcW w:w="7373" w:type="dxa"/>
            <w:gridSpan w:val="9"/>
            <w:tcBorders>
              <w:right w:val="single" w:sz="4" w:space="0" w:color="auto"/>
            </w:tcBorders>
          </w:tcPr>
          <w:p w:rsidR="007E1B78" w:rsidRPr="00B0185F" w:rsidRDefault="007E1B78" w:rsidP="003B5D3D">
            <w:pPr>
              <w:pStyle w:val="CRCoverPage"/>
              <w:spacing w:after="0"/>
              <w:rPr>
                <w:sz w:val="8"/>
                <w:szCs w:val="8"/>
              </w:rPr>
            </w:pPr>
          </w:p>
        </w:tc>
      </w:tr>
      <w:tr w:rsidR="007E1B78" w:rsidRPr="00B0185F" w:rsidTr="003B5D3D">
        <w:tc>
          <w:tcPr>
            <w:tcW w:w="2268" w:type="dxa"/>
            <w:gridSpan w:val="2"/>
            <w:tcBorders>
              <w:left w:val="single" w:sz="4" w:space="0" w:color="auto"/>
            </w:tcBorders>
          </w:tcPr>
          <w:p w:rsidR="007E1B78" w:rsidRPr="00B0185F" w:rsidRDefault="007E1B78" w:rsidP="003B5D3D">
            <w:pPr>
              <w:pStyle w:val="CRCoverPage"/>
              <w:tabs>
                <w:tab w:val="right" w:pos="2184"/>
              </w:tabs>
              <w:spacing w:after="0"/>
              <w:rPr>
                <w:b/>
                <w:i/>
              </w:rPr>
            </w:pPr>
            <w:r w:rsidRPr="00B0185F">
              <w:rPr>
                <w:b/>
                <w:i/>
              </w:rPr>
              <w:t>Summary of change:</w:t>
            </w:r>
          </w:p>
        </w:tc>
        <w:tc>
          <w:tcPr>
            <w:tcW w:w="7373" w:type="dxa"/>
            <w:gridSpan w:val="9"/>
            <w:tcBorders>
              <w:right w:val="single" w:sz="4" w:space="0" w:color="auto"/>
            </w:tcBorders>
            <w:shd w:val="pct30" w:color="FFFF00" w:fill="auto"/>
          </w:tcPr>
          <w:p w:rsidR="007E1B78" w:rsidRPr="00B0185F" w:rsidRDefault="00077CC2" w:rsidP="003B5D3D">
            <w:pPr>
              <w:pStyle w:val="CRCoverPage"/>
              <w:spacing w:after="0"/>
              <w:ind w:left="100"/>
            </w:pPr>
            <w:r w:rsidRPr="00B0185F">
              <w:t xml:space="preserve">Definition of the </w:t>
            </w:r>
            <w:r w:rsidRPr="00B0185F">
              <w:rPr>
                <w:lang w:eastAsia="zh-CN"/>
              </w:rPr>
              <w:t>new</w:t>
            </w:r>
            <w:r w:rsidR="007E1B78" w:rsidRPr="00B0185F">
              <w:t xml:space="preserve"> </w:t>
            </w:r>
            <w:r w:rsidR="0083296B" w:rsidRPr="00B0185F">
              <w:rPr>
                <w:lang w:eastAsia="zh-CN"/>
              </w:rPr>
              <w:t xml:space="preserve">MDT </w:t>
            </w:r>
            <w:r w:rsidR="007E1B78" w:rsidRPr="00B0185F">
              <w:t>measurements are added.</w:t>
            </w:r>
          </w:p>
          <w:p w:rsidR="007E1B78" w:rsidRPr="00B0185F" w:rsidRDefault="007E1B78" w:rsidP="003B5D3D">
            <w:pPr>
              <w:pStyle w:val="CRCoverPage"/>
              <w:spacing w:after="0"/>
              <w:ind w:left="100"/>
            </w:pPr>
          </w:p>
          <w:p w:rsidR="007E1B78" w:rsidRPr="00B0185F" w:rsidRDefault="007E1B78" w:rsidP="00BA3C92">
            <w:pPr>
              <w:pStyle w:val="CRCoverPage"/>
              <w:spacing w:after="0"/>
              <w:ind w:left="100"/>
              <w:rPr>
                <w:lang w:eastAsia="zh-CN"/>
              </w:rPr>
            </w:pPr>
          </w:p>
        </w:tc>
      </w:tr>
      <w:tr w:rsidR="007E1B78" w:rsidRPr="00B0185F" w:rsidTr="003B5D3D">
        <w:tc>
          <w:tcPr>
            <w:tcW w:w="2268" w:type="dxa"/>
            <w:gridSpan w:val="2"/>
            <w:tcBorders>
              <w:left w:val="single" w:sz="4" w:space="0" w:color="auto"/>
            </w:tcBorders>
          </w:tcPr>
          <w:p w:rsidR="007E1B78" w:rsidRPr="00B0185F" w:rsidRDefault="007E1B78" w:rsidP="003B5D3D">
            <w:pPr>
              <w:pStyle w:val="CRCoverPage"/>
              <w:spacing w:after="0"/>
              <w:rPr>
                <w:b/>
                <w:i/>
                <w:sz w:val="8"/>
                <w:szCs w:val="8"/>
              </w:rPr>
            </w:pPr>
          </w:p>
        </w:tc>
        <w:tc>
          <w:tcPr>
            <w:tcW w:w="7373" w:type="dxa"/>
            <w:gridSpan w:val="9"/>
            <w:tcBorders>
              <w:right w:val="single" w:sz="4" w:space="0" w:color="auto"/>
            </w:tcBorders>
          </w:tcPr>
          <w:p w:rsidR="007E1B78" w:rsidRPr="00B0185F" w:rsidRDefault="007E1B78" w:rsidP="003B5D3D">
            <w:pPr>
              <w:pStyle w:val="CRCoverPage"/>
              <w:spacing w:after="0"/>
              <w:rPr>
                <w:sz w:val="8"/>
                <w:szCs w:val="8"/>
              </w:rPr>
            </w:pPr>
          </w:p>
        </w:tc>
      </w:tr>
      <w:tr w:rsidR="007E1B78" w:rsidRPr="00B0185F" w:rsidTr="003B5D3D">
        <w:tc>
          <w:tcPr>
            <w:tcW w:w="2268" w:type="dxa"/>
            <w:gridSpan w:val="2"/>
            <w:tcBorders>
              <w:left w:val="single" w:sz="4" w:space="0" w:color="auto"/>
              <w:bottom w:val="single" w:sz="4" w:space="0" w:color="auto"/>
            </w:tcBorders>
          </w:tcPr>
          <w:p w:rsidR="007E1B78" w:rsidRPr="00B0185F" w:rsidRDefault="007E1B78" w:rsidP="003B5D3D">
            <w:pPr>
              <w:pStyle w:val="CRCoverPage"/>
              <w:tabs>
                <w:tab w:val="right" w:pos="2184"/>
              </w:tabs>
              <w:spacing w:after="0"/>
              <w:rPr>
                <w:b/>
                <w:i/>
              </w:rPr>
            </w:pPr>
            <w:r w:rsidRPr="00B0185F">
              <w:rPr>
                <w:b/>
                <w:i/>
              </w:rPr>
              <w:t>Consequences if not approved:</w:t>
            </w:r>
          </w:p>
        </w:tc>
        <w:tc>
          <w:tcPr>
            <w:tcW w:w="7373" w:type="dxa"/>
            <w:gridSpan w:val="9"/>
            <w:tcBorders>
              <w:bottom w:val="single" w:sz="4" w:space="0" w:color="auto"/>
              <w:right w:val="single" w:sz="4" w:space="0" w:color="auto"/>
            </w:tcBorders>
            <w:shd w:val="pct30" w:color="FFFF00" w:fill="auto"/>
          </w:tcPr>
          <w:p w:rsidR="007E1B78" w:rsidRPr="00B0185F" w:rsidRDefault="00077CC2" w:rsidP="0083296B">
            <w:pPr>
              <w:pStyle w:val="CRCoverPage"/>
              <w:spacing w:after="0"/>
              <w:ind w:left="100"/>
            </w:pPr>
            <w:r w:rsidRPr="00B0185F">
              <w:rPr>
                <w:lang w:eastAsia="zh-CN"/>
              </w:rPr>
              <w:t xml:space="preserve">New </w:t>
            </w:r>
            <w:r w:rsidR="0083296B" w:rsidRPr="00B0185F">
              <w:rPr>
                <w:lang w:eastAsia="zh-CN"/>
              </w:rPr>
              <w:t>MDT</w:t>
            </w:r>
            <w:r w:rsidR="001C3CA5" w:rsidRPr="00B0185F">
              <w:rPr>
                <w:lang w:eastAsia="zh-CN"/>
              </w:rPr>
              <w:t xml:space="preserve">measurements will not be reported to TCE for </w:t>
            </w:r>
            <w:r w:rsidR="0083296B" w:rsidRPr="00B0185F">
              <w:rPr>
                <w:lang w:eastAsia="zh-CN"/>
              </w:rPr>
              <w:t>feMDT</w:t>
            </w:r>
            <w:r w:rsidR="001C3CA5" w:rsidRPr="00B0185F">
              <w:rPr>
                <w:lang w:eastAsia="zh-CN"/>
              </w:rPr>
              <w:t>.</w:t>
            </w:r>
          </w:p>
        </w:tc>
      </w:tr>
      <w:tr w:rsidR="007E1B78" w:rsidRPr="00B0185F" w:rsidTr="003B5D3D">
        <w:tc>
          <w:tcPr>
            <w:tcW w:w="2268" w:type="dxa"/>
            <w:gridSpan w:val="2"/>
          </w:tcPr>
          <w:p w:rsidR="007E1B78" w:rsidRPr="00B0185F" w:rsidRDefault="007E1B78" w:rsidP="003B5D3D">
            <w:pPr>
              <w:pStyle w:val="CRCoverPage"/>
              <w:spacing w:after="0"/>
              <w:rPr>
                <w:b/>
                <w:i/>
                <w:sz w:val="8"/>
                <w:szCs w:val="8"/>
              </w:rPr>
            </w:pPr>
          </w:p>
        </w:tc>
        <w:tc>
          <w:tcPr>
            <w:tcW w:w="7373" w:type="dxa"/>
            <w:gridSpan w:val="9"/>
          </w:tcPr>
          <w:p w:rsidR="007E1B78" w:rsidRPr="00B0185F" w:rsidRDefault="007E1B78" w:rsidP="003B5D3D">
            <w:pPr>
              <w:pStyle w:val="CRCoverPage"/>
              <w:spacing w:after="0"/>
              <w:rPr>
                <w:sz w:val="8"/>
                <w:szCs w:val="8"/>
              </w:rPr>
            </w:pPr>
          </w:p>
        </w:tc>
      </w:tr>
      <w:tr w:rsidR="007E1B78" w:rsidRPr="00B0185F" w:rsidTr="003B5D3D">
        <w:tc>
          <w:tcPr>
            <w:tcW w:w="2268" w:type="dxa"/>
            <w:gridSpan w:val="2"/>
            <w:tcBorders>
              <w:top w:val="single" w:sz="4" w:space="0" w:color="auto"/>
              <w:left w:val="single" w:sz="4" w:space="0" w:color="auto"/>
            </w:tcBorders>
          </w:tcPr>
          <w:p w:rsidR="007E1B78" w:rsidRPr="00B0185F" w:rsidRDefault="007E1B78" w:rsidP="003B5D3D">
            <w:pPr>
              <w:pStyle w:val="CRCoverPage"/>
              <w:tabs>
                <w:tab w:val="right" w:pos="2184"/>
              </w:tabs>
              <w:spacing w:after="0"/>
              <w:rPr>
                <w:b/>
                <w:i/>
              </w:rPr>
            </w:pPr>
            <w:r w:rsidRPr="00B0185F">
              <w:rPr>
                <w:b/>
                <w:i/>
              </w:rPr>
              <w:t>Clauses affected:</w:t>
            </w:r>
          </w:p>
        </w:tc>
        <w:tc>
          <w:tcPr>
            <w:tcW w:w="7373" w:type="dxa"/>
            <w:gridSpan w:val="9"/>
            <w:tcBorders>
              <w:top w:val="single" w:sz="4" w:space="0" w:color="auto"/>
              <w:right w:val="single" w:sz="4" w:space="0" w:color="auto"/>
            </w:tcBorders>
            <w:shd w:val="pct30" w:color="FFFF00" w:fill="auto"/>
          </w:tcPr>
          <w:p w:rsidR="007E1B78" w:rsidRPr="00B0185F" w:rsidRDefault="007E1B78" w:rsidP="003B5D3D">
            <w:pPr>
              <w:pStyle w:val="CRCoverPage"/>
              <w:spacing w:after="0"/>
              <w:ind w:left="100"/>
            </w:pPr>
            <w:r w:rsidRPr="00B0185F">
              <w:t>4.1.4</w:t>
            </w:r>
            <w:r w:rsidRPr="00B0185F">
              <w:rPr>
                <w:lang w:eastAsia="zh-CN"/>
              </w:rPr>
              <w:t>，</w:t>
            </w:r>
            <w:r w:rsidRPr="00B0185F">
              <w:rPr>
                <w:lang w:eastAsia="zh-CN"/>
              </w:rPr>
              <w:t>4.1.5</w:t>
            </w:r>
          </w:p>
        </w:tc>
      </w:tr>
      <w:tr w:rsidR="007E1B78" w:rsidRPr="00B0185F" w:rsidTr="003B5D3D">
        <w:tc>
          <w:tcPr>
            <w:tcW w:w="2268" w:type="dxa"/>
            <w:gridSpan w:val="2"/>
            <w:tcBorders>
              <w:left w:val="single" w:sz="4" w:space="0" w:color="auto"/>
            </w:tcBorders>
          </w:tcPr>
          <w:p w:rsidR="007E1B78" w:rsidRPr="00B0185F" w:rsidRDefault="007E1B78" w:rsidP="003B5D3D">
            <w:pPr>
              <w:pStyle w:val="CRCoverPage"/>
              <w:spacing w:after="0"/>
              <w:rPr>
                <w:b/>
                <w:i/>
                <w:sz w:val="8"/>
                <w:szCs w:val="8"/>
              </w:rPr>
            </w:pPr>
          </w:p>
        </w:tc>
        <w:tc>
          <w:tcPr>
            <w:tcW w:w="7373" w:type="dxa"/>
            <w:gridSpan w:val="9"/>
            <w:tcBorders>
              <w:right w:val="single" w:sz="4" w:space="0" w:color="auto"/>
            </w:tcBorders>
          </w:tcPr>
          <w:p w:rsidR="007E1B78" w:rsidRPr="00B0185F" w:rsidRDefault="007E1B78" w:rsidP="003B5D3D">
            <w:pPr>
              <w:pStyle w:val="CRCoverPage"/>
              <w:spacing w:after="0"/>
              <w:rPr>
                <w:sz w:val="8"/>
                <w:szCs w:val="8"/>
              </w:rPr>
            </w:pPr>
          </w:p>
        </w:tc>
      </w:tr>
      <w:tr w:rsidR="007E1B78" w:rsidRPr="00B0185F" w:rsidTr="003B5D3D">
        <w:tc>
          <w:tcPr>
            <w:tcW w:w="2268" w:type="dxa"/>
            <w:gridSpan w:val="2"/>
            <w:tcBorders>
              <w:left w:val="single" w:sz="4" w:space="0" w:color="auto"/>
            </w:tcBorders>
          </w:tcPr>
          <w:p w:rsidR="007E1B78" w:rsidRPr="00B0185F" w:rsidRDefault="007E1B78" w:rsidP="003B5D3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7E1B78" w:rsidRPr="00B0185F" w:rsidRDefault="007E1B78" w:rsidP="003B5D3D">
            <w:pPr>
              <w:pStyle w:val="CRCoverPage"/>
              <w:spacing w:after="0"/>
              <w:jc w:val="center"/>
              <w:rPr>
                <w:b/>
                <w:caps/>
              </w:rPr>
            </w:pPr>
            <w:r w:rsidRPr="00B0185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E1B78" w:rsidRPr="00B0185F" w:rsidRDefault="007E1B78" w:rsidP="003B5D3D">
            <w:pPr>
              <w:pStyle w:val="CRCoverPage"/>
              <w:spacing w:after="0"/>
              <w:jc w:val="center"/>
              <w:rPr>
                <w:b/>
                <w:caps/>
              </w:rPr>
            </w:pPr>
            <w:r w:rsidRPr="00B0185F">
              <w:rPr>
                <w:b/>
                <w:caps/>
              </w:rPr>
              <w:t>N</w:t>
            </w:r>
          </w:p>
        </w:tc>
        <w:tc>
          <w:tcPr>
            <w:tcW w:w="2977" w:type="dxa"/>
            <w:gridSpan w:val="3"/>
          </w:tcPr>
          <w:p w:rsidR="007E1B78" w:rsidRPr="00B0185F" w:rsidRDefault="007E1B78" w:rsidP="003B5D3D">
            <w:pPr>
              <w:pStyle w:val="CRCoverPage"/>
              <w:tabs>
                <w:tab w:val="right" w:pos="2893"/>
              </w:tabs>
              <w:spacing w:after="0"/>
            </w:pPr>
          </w:p>
        </w:tc>
        <w:tc>
          <w:tcPr>
            <w:tcW w:w="3828" w:type="dxa"/>
            <w:gridSpan w:val="4"/>
            <w:tcBorders>
              <w:right w:val="single" w:sz="4" w:space="0" w:color="auto"/>
            </w:tcBorders>
            <w:shd w:val="clear" w:color="FFFF00" w:fill="auto"/>
          </w:tcPr>
          <w:p w:rsidR="007E1B78" w:rsidRPr="00B0185F" w:rsidRDefault="007E1B78" w:rsidP="003B5D3D">
            <w:pPr>
              <w:pStyle w:val="CRCoverPage"/>
              <w:spacing w:after="0"/>
              <w:ind w:left="99"/>
            </w:pPr>
          </w:p>
        </w:tc>
      </w:tr>
      <w:tr w:rsidR="007E1B78" w:rsidRPr="00B0185F" w:rsidTr="003B5D3D">
        <w:tc>
          <w:tcPr>
            <w:tcW w:w="2268" w:type="dxa"/>
            <w:gridSpan w:val="2"/>
            <w:tcBorders>
              <w:left w:val="single" w:sz="4" w:space="0" w:color="auto"/>
            </w:tcBorders>
          </w:tcPr>
          <w:p w:rsidR="007E1B78" w:rsidRPr="00B0185F" w:rsidRDefault="007E1B78" w:rsidP="003B5D3D">
            <w:pPr>
              <w:pStyle w:val="CRCoverPage"/>
              <w:tabs>
                <w:tab w:val="right" w:pos="2184"/>
              </w:tabs>
              <w:spacing w:after="0"/>
              <w:rPr>
                <w:b/>
                <w:i/>
              </w:rPr>
            </w:pPr>
            <w:r w:rsidRPr="00B0185F">
              <w:rPr>
                <w:b/>
                <w:i/>
              </w:rPr>
              <w:t>Other specs</w:t>
            </w:r>
          </w:p>
        </w:tc>
        <w:tc>
          <w:tcPr>
            <w:tcW w:w="284" w:type="dxa"/>
            <w:tcBorders>
              <w:top w:val="single" w:sz="4" w:space="0" w:color="auto"/>
              <w:left w:val="single" w:sz="4" w:space="0" w:color="auto"/>
              <w:bottom w:val="single" w:sz="4" w:space="0" w:color="auto"/>
            </w:tcBorders>
            <w:shd w:val="pct25" w:color="FFFF00" w:fill="auto"/>
          </w:tcPr>
          <w:p w:rsidR="007E1B78" w:rsidRPr="00B0185F" w:rsidRDefault="00261E42" w:rsidP="003B5D3D">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E1B78" w:rsidRPr="00B0185F" w:rsidRDefault="007E1B78" w:rsidP="003B5D3D">
            <w:pPr>
              <w:pStyle w:val="CRCoverPage"/>
              <w:spacing w:after="0"/>
              <w:jc w:val="center"/>
              <w:rPr>
                <w:b/>
                <w:caps/>
              </w:rPr>
            </w:pPr>
          </w:p>
        </w:tc>
        <w:tc>
          <w:tcPr>
            <w:tcW w:w="2977" w:type="dxa"/>
            <w:gridSpan w:val="3"/>
          </w:tcPr>
          <w:p w:rsidR="007E1B78" w:rsidRPr="00B0185F" w:rsidRDefault="007E1B78" w:rsidP="003B5D3D">
            <w:pPr>
              <w:pStyle w:val="CRCoverPage"/>
              <w:tabs>
                <w:tab w:val="right" w:pos="2893"/>
              </w:tabs>
              <w:spacing w:after="0"/>
            </w:pPr>
            <w:r w:rsidRPr="00B0185F">
              <w:t xml:space="preserve"> Other core specifications</w:t>
            </w:r>
            <w:r w:rsidRPr="00B0185F">
              <w:tab/>
            </w:r>
          </w:p>
        </w:tc>
        <w:tc>
          <w:tcPr>
            <w:tcW w:w="3828" w:type="dxa"/>
            <w:gridSpan w:val="4"/>
            <w:tcBorders>
              <w:right w:val="single" w:sz="4" w:space="0" w:color="auto"/>
            </w:tcBorders>
            <w:shd w:val="pct30" w:color="FFFF00" w:fill="auto"/>
          </w:tcPr>
          <w:p w:rsidR="007E1B78" w:rsidRPr="00B0185F" w:rsidRDefault="007E1B78" w:rsidP="009F57A6">
            <w:pPr>
              <w:pStyle w:val="CRCoverPage"/>
              <w:spacing w:after="0"/>
              <w:ind w:left="99"/>
            </w:pPr>
            <w:r w:rsidRPr="00B0185F">
              <w:t>TS</w:t>
            </w:r>
            <w:r w:rsidR="008E7A4C" w:rsidRPr="00B0185F">
              <w:rPr>
                <w:lang w:eastAsia="zh-CN"/>
              </w:rPr>
              <w:t xml:space="preserve"> 37.320, TS 36.331</w:t>
            </w:r>
            <w:r w:rsidRPr="00B0185F">
              <w:t xml:space="preserve"> </w:t>
            </w:r>
          </w:p>
        </w:tc>
      </w:tr>
      <w:tr w:rsidR="007E1B78" w:rsidRPr="00B0185F" w:rsidTr="003B5D3D">
        <w:tc>
          <w:tcPr>
            <w:tcW w:w="2268" w:type="dxa"/>
            <w:gridSpan w:val="2"/>
            <w:tcBorders>
              <w:left w:val="single" w:sz="4" w:space="0" w:color="auto"/>
            </w:tcBorders>
          </w:tcPr>
          <w:p w:rsidR="007E1B78" w:rsidRPr="00B0185F" w:rsidRDefault="007E1B78" w:rsidP="003B5D3D">
            <w:pPr>
              <w:pStyle w:val="CRCoverPage"/>
              <w:spacing w:after="0"/>
              <w:rPr>
                <w:b/>
                <w:i/>
              </w:rPr>
            </w:pPr>
            <w:r w:rsidRPr="00B0185F">
              <w:rPr>
                <w:b/>
                <w:i/>
              </w:rPr>
              <w:t>affected:</w:t>
            </w:r>
          </w:p>
        </w:tc>
        <w:tc>
          <w:tcPr>
            <w:tcW w:w="284" w:type="dxa"/>
            <w:tcBorders>
              <w:top w:val="single" w:sz="4" w:space="0" w:color="auto"/>
              <w:left w:val="single" w:sz="4" w:space="0" w:color="auto"/>
              <w:bottom w:val="single" w:sz="4" w:space="0" w:color="auto"/>
            </w:tcBorders>
            <w:shd w:val="pct25" w:color="FFFF00" w:fill="auto"/>
          </w:tcPr>
          <w:p w:rsidR="007E1B78" w:rsidRPr="00B0185F" w:rsidRDefault="007E1B78" w:rsidP="003B5D3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E1B78" w:rsidRPr="00B0185F" w:rsidRDefault="007E1B78" w:rsidP="003B5D3D">
            <w:pPr>
              <w:pStyle w:val="CRCoverPage"/>
              <w:spacing w:after="0"/>
              <w:jc w:val="center"/>
              <w:rPr>
                <w:b/>
                <w:caps/>
              </w:rPr>
            </w:pPr>
            <w:r w:rsidRPr="00B0185F">
              <w:rPr>
                <w:b/>
                <w:caps/>
              </w:rPr>
              <w:t>x</w:t>
            </w:r>
          </w:p>
        </w:tc>
        <w:tc>
          <w:tcPr>
            <w:tcW w:w="2977" w:type="dxa"/>
            <w:gridSpan w:val="3"/>
          </w:tcPr>
          <w:p w:rsidR="007E1B78" w:rsidRPr="00B0185F" w:rsidRDefault="007E1B78" w:rsidP="003B5D3D">
            <w:pPr>
              <w:pStyle w:val="CRCoverPage"/>
              <w:spacing w:after="0"/>
            </w:pPr>
            <w:r w:rsidRPr="00B0185F">
              <w:t xml:space="preserve"> Test specifications</w:t>
            </w:r>
          </w:p>
        </w:tc>
        <w:tc>
          <w:tcPr>
            <w:tcW w:w="3828" w:type="dxa"/>
            <w:gridSpan w:val="4"/>
            <w:tcBorders>
              <w:right w:val="single" w:sz="4" w:space="0" w:color="auto"/>
            </w:tcBorders>
            <w:shd w:val="pct30" w:color="FFFF00" w:fill="auto"/>
          </w:tcPr>
          <w:p w:rsidR="007E1B78" w:rsidRPr="00B0185F" w:rsidRDefault="007E1B78" w:rsidP="003B5D3D">
            <w:pPr>
              <w:pStyle w:val="CRCoverPage"/>
              <w:spacing w:after="0"/>
              <w:ind w:left="99"/>
            </w:pPr>
            <w:r w:rsidRPr="00B0185F">
              <w:t xml:space="preserve">TS/TR ... CR ... </w:t>
            </w:r>
          </w:p>
        </w:tc>
      </w:tr>
      <w:tr w:rsidR="007E1B78" w:rsidRPr="00B0185F" w:rsidTr="003B5D3D">
        <w:tc>
          <w:tcPr>
            <w:tcW w:w="2268" w:type="dxa"/>
            <w:gridSpan w:val="2"/>
            <w:tcBorders>
              <w:left w:val="single" w:sz="4" w:space="0" w:color="auto"/>
            </w:tcBorders>
          </w:tcPr>
          <w:p w:rsidR="007E1B78" w:rsidRPr="00B0185F" w:rsidRDefault="007E1B78" w:rsidP="003B5D3D">
            <w:pPr>
              <w:pStyle w:val="CRCoverPage"/>
              <w:spacing w:after="0"/>
              <w:rPr>
                <w:b/>
                <w:i/>
              </w:rPr>
            </w:pPr>
            <w:r w:rsidRPr="00B0185F">
              <w:rPr>
                <w:b/>
                <w:i/>
              </w:rPr>
              <w:t>(show related CRs)</w:t>
            </w:r>
          </w:p>
        </w:tc>
        <w:tc>
          <w:tcPr>
            <w:tcW w:w="284" w:type="dxa"/>
            <w:tcBorders>
              <w:top w:val="single" w:sz="4" w:space="0" w:color="auto"/>
              <w:left w:val="single" w:sz="4" w:space="0" w:color="auto"/>
              <w:bottom w:val="single" w:sz="4" w:space="0" w:color="auto"/>
            </w:tcBorders>
            <w:shd w:val="pct25" w:color="FFFF00" w:fill="auto"/>
          </w:tcPr>
          <w:p w:rsidR="007E1B78" w:rsidRPr="00B0185F" w:rsidRDefault="007E1B78" w:rsidP="003B5D3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E1B78" w:rsidRPr="00B0185F" w:rsidRDefault="007E1B78" w:rsidP="003B5D3D">
            <w:pPr>
              <w:pStyle w:val="CRCoverPage"/>
              <w:spacing w:after="0"/>
              <w:jc w:val="center"/>
              <w:rPr>
                <w:b/>
                <w:caps/>
              </w:rPr>
            </w:pPr>
            <w:r w:rsidRPr="00B0185F">
              <w:rPr>
                <w:b/>
                <w:caps/>
              </w:rPr>
              <w:t>x</w:t>
            </w:r>
          </w:p>
        </w:tc>
        <w:tc>
          <w:tcPr>
            <w:tcW w:w="2977" w:type="dxa"/>
            <w:gridSpan w:val="3"/>
          </w:tcPr>
          <w:p w:rsidR="007E1B78" w:rsidRPr="00B0185F" w:rsidRDefault="007E1B78" w:rsidP="003B5D3D">
            <w:pPr>
              <w:pStyle w:val="CRCoverPage"/>
              <w:spacing w:after="0"/>
            </w:pPr>
            <w:r w:rsidRPr="00B0185F">
              <w:t xml:space="preserve"> O&amp;M Specifications</w:t>
            </w:r>
          </w:p>
        </w:tc>
        <w:tc>
          <w:tcPr>
            <w:tcW w:w="3828" w:type="dxa"/>
            <w:gridSpan w:val="4"/>
            <w:tcBorders>
              <w:right w:val="single" w:sz="4" w:space="0" w:color="auto"/>
            </w:tcBorders>
            <w:shd w:val="pct30" w:color="FFFF00" w:fill="auto"/>
          </w:tcPr>
          <w:p w:rsidR="007E1B78" w:rsidRPr="00B0185F" w:rsidRDefault="007E1B78" w:rsidP="003B5D3D">
            <w:pPr>
              <w:pStyle w:val="CRCoverPage"/>
              <w:spacing w:after="0"/>
              <w:ind w:left="99"/>
            </w:pPr>
            <w:r w:rsidRPr="00B0185F">
              <w:t xml:space="preserve">TS/TR ... CR ... </w:t>
            </w:r>
          </w:p>
        </w:tc>
      </w:tr>
      <w:tr w:rsidR="007E1B78" w:rsidRPr="00B0185F" w:rsidTr="003B5D3D">
        <w:tc>
          <w:tcPr>
            <w:tcW w:w="2268" w:type="dxa"/>
            <w:gridSpan w:val="2"/>
            <w:tcBorders>
              <w:left w:val="single" w:sz="4" w:space="0" w:color="auto"/>
            </w:tcBorders>
          </w:tcPr>
          <w:p w:rsidR="007E1B78" w:rsidRPr="00B0185F" w:rsidRDefault="007E1B78" w:rsidP="003B5D3D">
            <w:pPr>
              <w:pStyle w:val="CRCoverPage"/>
              <w:spacing w:after="0"/>
              <w:rPr>
                <w:b/>
                <w:i/>
              </w:rPr>
            </w:pPr>
          </w:p>
        </w:tc>
        <w:tc>
          <w:tcPr>
            <w:tcW w:w="7373" w:type="dxa"/>
            <w:gridSpan w:val="9"/>
            <w:tcBorders>
              <w:right w:val="single" w:sz="4" w:space="0" w:color="auto"/>
            </w:tcBorders>
          </w:tcPr>
          <w:p w:rsidR="007E1B78" w:rsidRPr="00B0185F" w:rsidRDefault="007E1B78" w:rsidP="003B5D3D">
            <w:pPr>
              <w:pStyle w:val="CRCoverPage"/>
              <w:spacing w:after="0"/>
            </w:pPr>
          </w:p>
        </w:tc>
      </w:tr>
      <w:tr w:rsidR="007E1B78" w:rsidRPr="00B0185F" w:rsidTr="003B5D3D">
        <w:tc>
          <w:tcPr>
            <w:tcW w:w="2268" w:type="dxa"/>
            <w:gridSpan w:val="2"/>
            <w:tcBorders>
              <w:left w:val="single" w:sz="4" w:space="0" w:color="auto"/>
              <w:bottom w:val="single" w:sz="4" w:space="0" w:color="auto"/>
            </w:tcBorders>
          </w:tcPr>
          <w:p w:rsidR="007E1B78" w:rsidRPr="00B0185F" w:rsidRDefault="007E1B78" w:rsidP="003B5D3D">
            <w:pPr>
              <w:pStyle w:val="CRCoverPage"/>
              <w:tabs>
                <w:tab w:val="right" w:pos="2184"/>
              </w:tabs>
              <w:spacing w:after="0"/>
              <w:rPr>
                <w:b/>
                <w:i/>
              </w:rPr>
            </w:pPr>
            <w:r w:rsidRPr="00B0185F">
              <w:rPr>
                <w:b/>
                <w:i/>
              </w:rPr>
              <w:t>Other comments:</w:t>
            </w:r>
          </w:p>
        </w:tc>
        <w:tc>
          <w:tcPr>
            <w:tcW w:w="7373" w:type="dxa"/>
            <w:gridSpan w:val="9"/>
            <w:tcBorders>
              <w:bottom w:val="single" w:sz="4" w:space="0" w:color="auto"/>
              <w:right w:val="single" w:sz="4" w:space="0" w:color="auto"/>
            </w:tcBorders>
            <w:shd w:val="pct30" w:color="FFFF00" w:fill="auto"/>
          </w:tcPr>
          <w:p w:rsidR="007E1B78" w:rsidRPr="00B0185F" w:rsidRDefault="007E1B78" w:rsidP="003B5D3D">
            <w:pPr>
              <w:pStyle w:val="CRCoverPage"/>
              <w:spacing w:after="0"/>
              <w:ind w:left="100"/>
            </w:pPr>
          </w:p>
        </w:tc>
      </w:tr>
    </w:tbl>
    <w:p w:rsidR="007E1B78" w:rsidRPr="00B0185F" w:rsidRDefault="007E1B78" w:rsidP="007E1B78">
      <w:pPr>
        <w:pStyle w:val="CRCoverPage"/>
        <w:spacing w:after="0"/>
        <w:rPr>
          <w:sz w:val="8"/>
          <w:szCs w:val="8"/>
        </w:rPr>
      </w:pPr>
    </w:p>
    <w:p w:rsidR="00B27323" w:rsidRPr="00B0185F" w:rsidRDefault="00B27323" w:rsidP="00544E31">
      <w:pPr>
        <w:rPr>
          <w:lang w:eastAsia="zh-CN"/>
        </w:rPr>
      </w:pPr>
    </w:p>
    <w:p w:rsidR="00794EFD" w:rsidRPr="00B0185F" w:rsidRDefault="00794EFD" w:rsidP="00544E31">
      <w:pPr>
        <w:rPr>
          <w:lang w:eastAsia="zh-CN"/>
        </w:rPr>
      </w:pPr>
    </w:p>
    <w:p w:rsidR="00794EFD" w:rsidRPr="00B0185F" w:rsidRDefault="00794EFD" w:rsidP="00544E31">
      <w:pPr>
        <w:rPr>
          <w:lang w:eastAsia="zh-CN"/>
        </w:rPr>
      </w:pPr>
    </w:p>
    <w:p w:rsidR="00F52AD5" w:rsidRPr="00B26CBA" w:rsidRDefault="00F52AD5" w:rsidP="00F52AD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Modified Subclause</w:t>
      </w:r>
    </w:p>
    <w:p w:rsidR="00F52AD5" w:rsidRPr="006768FB" w:rsidRDefault="00F52AD5" w:rsidP="00F52AD5">
      <w:pPr>
        <w:pStyle w:val="Heading1"/>
      </w:pPr>
      <w:bookmarkStart w:id="2" w:name="_Toc398111362"/>
      <w:bookmarkStart w:id="3" w:name="_Toc398111382"/>
      <w:r w:rsidRPr="006768FB">
        <w:t>1</w:t>
      </w:r>
      <w:r w:rsidRPr="006768FB">
        <w:tab/>
        <w:t>Scope</w:t>
      </w:r>
      <w:bookmarkEnd w:id="2"/>
    </w:p>
    <w:p w:rsidR="00F52AD5" w:rsidRPr="006768FB" w:rsidRDefault="00F52AD5" w:rsidP="00F52AD5">
      <w:pPr>
        <w:rPr>
          <w:lang w:eastAsia="ja-JP"/>
        </w:rPr>
      </w:pPr>
      <w:r w:rsidRPr="006768FB">
        <w:t>The present document contains the description and definition of the measurements performed by E-UTRAN</w:t>
      </w:r>
      <w:ins w:id="4" w:author="Haley Luo" w:date="2015-10-29T11:42:00Z">
        <w:r w:rsidR="00962928">
          <w:rPr>
            <w:rFonts w:hint="eastAsia"/>
            <w:lang w:eastAsia="zh-CN"/>
          </w:rPr>
          <w:t xml:space="preserve"> </w:t>
        </w:r>
        <w:r w:rsidR="00962928">
          <w:t>or the UE</w:t>
        </w:r>
      </w:ins>
      <w:r>
        <w:t xml:space="preserve"> </w:t>
      </w:r>
      <w:del w:id="5" w:author="Haley Luo" w:date="2015-10-29T11:42:00Z">
        <w:r w:rsidRPr="006768FB" w:rsidDel="00962928">
          <w:delText xml:space="preserve"> </w:delText>
        </w:r>
      </w:del>
      <w:r w:rsidRPr="006768FB">
        <w:t xml:space="preserve">that are transferred over the standardised interfaces in order to support E-UTRA radio link operations, radio resource management (RRM), network operations and maintenance (OAM), </w:t>
      </w:r>
      <w:ins w:id="6" w:author="Nokia Networks" w:date="2015-10-30T10:11:00Z">
        <w:r w:rsidR="00DF276C">
          <w:t xml:space="preserve">mimization of drive tests (MDT) </w:t>
        </w:r>
      </w:ins>
      <w:r w:rsidRPr="006768FB">
        <w:t>and self-organising networks (SON)</w:t>
      </w:r>
      <w:r w:rsidRPr="006768FB">
        <w:rPr>
          <w:lang w:eastAsia="ja-JP"/>
        </w:rPr>
        <w:t>.</w:t>
      </w:r>
    </w:p>
    <w:p w:rsidR="00F52AD5" w:rsidRPr="006768FB" w:rsidRDefault="00F52AD5" w:rsidP="00F52AD5">
      <w:pPr>
        <w:pStyle w:val="Heading1"/>
      </w:pPr>
      <w:bookmarkStart w:id="7" w:name="_Toc398111363"/>
      <w:r w:rsidRPr="006768FB">
        <w:t>2</w:t>
      </w:r>
      <w:r w:rsidRPr="006768FB">
        <w:tab/>
        <w:t>References</w:t>
      </w:r>
      <w:bookmarkEnd w:id="7"/>
    </w:p>
    <w:p w:rsidR="00F52AD5" w:rsidRPr="006768FB" w:rsidRDefault="00F52AD5" w:rsidP="00F52AD5">
      <w:r w:rsidRPr="006768FB">
        <w:t>The following documents contain provisions which, through reference in this text, constitute provisions of the present document.</w:t>
      </w:r>
    </w:p>
    <w:p w:rsidR="00F52AD5" w:rsidRPr="006768FB" w:rsidRDefault="00F52AD5" w:rsidP="00F52AD5">
      <w:pPr>
        <w:pStyle w:val="ListBullet"/>
        <w:numPr>
          <w:ilvl w:val="0"/>
          <w:numId w:val="2"/>
        </w:numPr>
        <w:ind w:left="568" w:hanging="284"/>
      </w:pPr>
      <w:r w:rsidRPr="006768FB">
        <w:t>References are either specific (identified by date of publication, edition number, version number, etc.) or non</w:t>
      </w:r>
      <w:r w:rsidRPr="006768FB">
        <w:noBreakHyphen/>
        <w:t>specific.</w:t>
      </w:r>
    </w:p>
    <w:p w:rsidR="00F52AD5" w:rsidRPr="006768FB" w:rsidRDefault="00F52AD5" w:rsidP="00F52AD5">
      <w:pPr>
        <w:pStyle w:val="ListBullet"/>
        <w:numPr>
          <w:ilvl w:val="0"/>
          <w:numId w:val="2"/>
        </w:numPr>
        <w:ind w:left="568" w:hanging="284"/>
      </w:pPr>
      <w:r w:rsidRPr="006768FB">
        <w:t>For a specific reference, subsequent revisions do not apply.</w:t>
      </w:r>
    </w:p>
    <w:p w:rsidR="00F52AD5" w:rsidRPr="006768FB" w:rsidRDefault="00F52AD5" w:rsidP="00F52AD5">
      <w:pPr>
        <w:pStyle w:val="ListBullet"/>
        <w:numPr>
          <w:ilvl w:val="0"/>
          <w:numId w:val="2"/>
        </w:numPr>
        <w:ind w:left="568" w:hanging="284"/>
      </w:pPr>
      <w:r w:rsidRPr="006768FB">
        <w:t xml:space="preserve">For a non-specific reference, the latest version applies. In the case of a reference to a 3GPP document (including a GSM document), a non-specific reference implicitly refers to the latest version of that document </w:t>
      </w:r>
      <w:r w:rsidRPr="006768FB">
        <w:rPr>
          <w:i/>
          <w:iCs/>
        </w:rPr>
        <w:t>in the same Release as the present document</w:t>
      </w:r>
      <w:r w:rsidRPr="006768FB">
        <w:t>.</w:t>
      </w:r>
    </w:p>
    <w:p w:rsidR="00F52AD5" w:rsidRPr="006768FB" w:rsidRDefault="00F52AD5" w:rsidP="00F52AD5">
      <w:pPr>
        <w:pStyle w:val="EX"/>
      </w:pPr>
      <w:r w:rsidRPr="006768FB">
        <w:t>[</w:t>
      </w:r>
      <w:r w:rsidRPr="006768FB">
        <w:rPr>
          <w:lang w:eastAsia="ja-JP"/>
        </w:rPr>
        <w:t>1</w:t>
      </w:r>
      <w:r w:rsidRPr="006768FB">
        <w:t>]</w:t>
      </w:r>
      <w:r w:rsidRPr="006768FB">
        <w:tab/>
        <w:t>3GPP TR 21.905: "Vocabulary for 3GPP Specifications".</w:t>
      </w:r>
    </w:p>
    <w:p w:rsidR="00F52AD5" w:rsidRPr="006768FB" w:rsidRDefault="00F52AD5" w:rsidP="00F52AD5">
      <w:pPr>
        <w:pStyle w:val="EX"/>
        <w:rPr>
          <w:lang w:eastAsia="ja-JP"/>
        </w:rPr>
      </w:pPr>
      <w:r w:rsidRPr="006768FB">
        <w:t>[</w:t>
      </w:r>
      <w:r w:rsidRPr="006768FB">
        <w:rPr>
          <w:lang w:eastAsia="ja-JP"/>
        </w:rPr>
        <w:t>2</w:t>
      </w:r>
      <w:r w:rsidRPr="006768FB">
        <w:t>]</w:t>
      </w:r>
      <w:r w:rsidRPr="006768FB">
        <w:tab/>
        <w:t xml:space="preserve">3GPP TS </w:t>
      </w:r>
      <w:r w:rsidRPr="006768FB">
        <w:rPr>
          <w:lang w:eastAsia="ja-JP"/>
        </w:rPr>
        <w:t>36.321</w:t>
      </w:r>
      <w:r w:rsidRPr="006768FB">
        <w:t>: "Evolved Universal Terrestrial Radio Access (E-UTRA)</w:t>
      </w:r>
      <w:r w:rsidRPr="006768FB">
        <w:rPr>
          <w:lang w:eastAsia="ja-JP"/>
        </w:rPr>
        <w:t xml:space="preserve"> </w:t>
      </w:r>
      <w:r w:rsidRPr="006768FB">
        <w:t>Medium Access Control (MAC) protocol specification ".</w:t>
      </w:r>
    </w:p>
    <w:p w:rsidR="00F52AD5" w:rsidRPr="006768FB" w:rsidRDefault="00F52AD5" w:rsidP="00F52AD5">
      <w:pPr>
        <w:pStyle w:val="EX"/>
      </w:pPr>
      <w:r w:rsidRPr="006768FB">
        <w:t>[</w:t>
      </w:r>
      <w:r w:rsidRPr="006768FB">
        <w:rPr>
          <w:lang w:eastAsia="ja-JP"/>
        </w:rPr>
        <w:t>3</w:t>
      </w:r>
      <w:r w:rsidRPr="006768FB">
        <w:t>]</w:t>
      </w:r>
      <w:r w:rsidRPr="006768FB">
        <w:tab/>
        <w:t xml:space="preserve">3GPP TS </w:t>
      </w:r>
      <w:r w:rsidRPr="006768FB">
        <w:rPr>
          <w:lang w:eastAsia="ja-JP"/>
        </w:rPr>
        <w:t>36.322</w:t>
      </w:r>
      <w:r w:rsidRPr="006768FB">
        <w:t>: "Evolved Universal Terrestrial Radio Access (E-UTRA)</w:t>
      </w:r>
      <w:r w:rsidRPr="006768FB">
        <w:rPr>
          <w:lang w:eastAsia="ja-JP"/>
        </w:rPr>
        <w:t xml:space="preserve"> </w:t>
      </w:r>
      <w:r w:rsidRPr="006768FB">
        <w:t>Radio Link Control (RLC) protocol specification".</w:t>
      </w:r>
    </w:p>
    <w:p w:rsidR="00F52AD5" w:rsidRDefault="00F52AD5" w:rsidP="00F52AD5">
      <w:pPr>
        <w:pStyle w:val="EX"/>
      </w:pPr>
      <w:r w:rsidRPr="006768FB">
        <w:t>[</w:t>
      </w:r>
      <w:r w:rsidRPr="006768FB">
        <w:rPr>
          <w:lang w:eastAsia="ja-JP"/>
        </w:rPr>
        <w:t>4</w:t>
      </w:r>
      <w:r w:rsidRPr="006768FB">
        <w:t>]</w:t>
      </w:r>
      <w:r w:rsidRPr="006768FB">
        <w:tab/>
        <w:t xml:space="preserve">3GPP TS </w:t>
      </w:r>
      <w:r w:rsidRPr="006768FB">
        <w:rPr>
          <w:lang w:eastAsia="ja-JP"/>
        </w:rPr>
        <w:t>36.323</w:t>
      </w:r>
      <w:r w:rsidRPr="006768FB">
        <w:t>: "Evolved Universal Terrestrial Radio Access (E-UTRA);</w:t>
      </w:r>
      <w:r w:rsidRPr="006768FB">
        <w:rPr>
          <w:lang w:eastAsia="ja-JP"/>
        </w:rPr>
        <w:t xml:space="preserve"> </w:t>
      </w:r>
      <w:r w:rsidRPr="006768FB">
        <w:t>Packet Data Convergence Protocol (PDCP) specification".</w:t>
      </w:r>
    </w:p>
    <w:p w:rsidR="00F52AD5" w:rsidRPr="006768FB" w:rsidRDefault="00F52AD5" w:rsidP="00F52AD5">
      <w:pPr>
        <w:pStyle w:val="EX"/>
        <w:rPr>
          <w:lang w:eastAsia="zh-CN"/>
        </w:rPr>
      </w:pPr>
      <w:ins w:id="8" w:author="Haley Luo" w:date="2015-10-29T11:41:00Z">
        <w:r w:rsidRPr="006768FB">
          <w:t>[</w:t>
        </w:r>
        <w:r>
          <w:rPr>
            <w:lang w:eastAsia="ja-JP"/>
          </w:rPr>
          <w:t>5</w:t>
        </w:r>
        <w:r w:rsidRPr="006768FB">
          <w:t>]</w:t>
        </w:r>
        <w:r w:rsidRPr="006768FB">
          <w:tab/>
          <w:t xml:space="preserve">3GPP TS </w:t>
        </w:r>
        <w:r w:rsidRPr="006768FB">
          <w:rPr>
            <w:lang w:eastAsia="ja-JP"/>
          </w:rPr>
          <w:t>36.33</w:t>
        </w:r>
        <w:r>
          <w:rPr>
            <w:lang w:eastAsia="ja-JP"/>
          </w:rPr>
          <w:t>1</w:t>
        </w:r>
        <w:r w:rsidRPr="006768FB">
          <w:t>: "Evolved Universal Terrestrial Radio Access (E-UTRA);</w:t>
        </w:r>
        <w:r w:rsidRPr="006768FB">
          <w:rPr>
            <w:lang w:eastAsia="ja-JP"/>
          </w:rPr>
          <w:t xml:space="preserve"> </w:t>
        </w:r>
        <w:r>
          <w:t>Radio Resource</w:t>
        </w:r>
        <w:r w:rsidRPr="006768FB">
          <w:t xml:space="preserve"> Con</w:t>
        </w:r>
        <w:r>
          <w:t>trol</w:t>
        </w:r>
        <w:r w:rsidRPr="006768FB">
          <w:t xml:space="preserve"> Protocol (</w:t>
        </w:r>
        <w:r>
          <w:t>RRC</w:t>
        </w:r>
        <w:r w:rsidRPr="006768FB">
          <w:t>) specification".</w:t>
        </w:r>
      </w:ins>
    </w:p>
    <w:p w:rsidR="00F52AD5" w:rsidRPr="00B26CBA" w:rsidRDefault="00F52AD5" w:rsidP="00F52AD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rsidR="00C72DE0" w:rsidRPr="00B0185F" w:rsidRDefault="00B41289" w:rsidP="00B41289">
      <w:pPr>
        <w:pStyle w:val="Heading1"/>
        <w:rPr>
          <w:kern w:val="2"/>
          <w:lang w:eastAsia="zh-CN"/>
        </w:rPr>
      </w:pPr>
      <w:r w:rsidRPr="00B0185F">
        <w:rPr>
          <w:kern w:val="2"/>
          <w:lang w:eastAsia="zh-CN"/>
        </w:rPr>
        <w:t>4 Layer 2 measurements</w:t>
      </w:r>
    </w:p>
    <w:p w:rsidR="003A1B7D" w:rsidRPr="00B0185F" w:rsidRDefault="00F9042F" w:rsidP="003A1B7D">
      <w:pPr>
        <w:pStyle w:val="Heading2"/>
        <w:rPr>
          <w:kern w:val="2"/>
          <w:lang w:eastAsia="zh-CN"/>
        </w:rPr>
      </w:pPr>
      <w:r w:rsidRPr="00B0185F">
        <w:rPr>
          <w:kern w:val="2"/>
          <w:lang w:eastAsia="zh-CN"/>
        </w:rPr>
        <w:t xml:space="preserve">4.1 E-UTRAN measurements </w:t>
      </w:r>
      <w:ins w:id="9" w:author="Haley Luo" w:date="2015-10-29T11:28:00Z">
        <w:r w:rsidR="00BE1C4F" w:rsidRPr="00B0185F">
          <w:rPr>
            <w:kern w:val="2"/>
            <w:lang w:eastAsia="zh-CN"/>
          </w:rPr>
          <w:t xml:space="preserve">performed by </w:t>
        </w:r>
        <w:r w:rsidR="00BE1C4F">
          <w:rPr>
            <w:rFonts w:hint="eastAsia"/>
            <w:kern w:val="2"/>
            <w:lang w:eastAsia="zh-CN"/>
          </w:rPr>
          <w:t xml:space="preserve">the </w:t>
        </w:r>
        <w:r w:rsidR="00BE1C4F" w:rsidRPr="00B0185F">
          <w:rPr>
            <w:kern w:val="2"/>
            <w:lang w:eastAsia="zh-CN"/>
          </w:rPr>
          <w:t>eNB</w:t>
        </w:r>
      </w:ins>
    </w:p>
    <w:p w:rsidR="003A1B7D" w:rsidRDefault="003A1B7D" w:rsidP="00D54B7B">
      <w:pPr>
        <w:pStyle w:val="Heading3"/>
        <w:rPr>
          <w:ins w:id="10" w:author="Haley Luo" w:date="2015-11-09T09:42:00Z"/>
          <w:lang w:eastAsia="zh-CN"/>
        </w:rPr>
      </w:pPr>
      <w:r w:rsidRPr="00B0185F">
        <w:rPr>
          <w:lang w:eastAsia="zh-CN"/>
        </w:rPr>
        <w:t>4.1.4 Packet Delay</w:t>
      </w:r>
    </w:p>
    <w:p w:rsidR="00081660" w:rsidRPr="006768FB" w:rsidRDefault="00081660" w:rsidP="00081660">
      <w:pPr>
        <w:pStyle w:val="Heading4"/>
        <w:rPr>
          <w:kern w:val="2"/>
          <w:lang w:eastAsia="zh-CN"/>
        </w:rPr>
      </w:pPr>
      <w:bookmarkStart w:id="11" w:name="_Toc398111381"/>
      <w:r w:rsidRPr="006768FB">
        <w:rPr>
          <w:kern w:val="2"/>
          <w:lang w:eastAsia="zh-CN"/>
        </w:rPr>
        <w:t>4.1.4.1</w:t>
      </w:r>
      <w:r w:rsidRPr="006768FB">
        <w:rPr>
          <w:kern w:val="2"/>
          <w:lang w:eastAsia="zh-CN"/>
        </w:rPr>
        <w:tab/>
        <w:t>Packet Delay in the DL per QCI</w:t>
      </w:r>
      <w:bookmarkEnd w:id="11"/>
    </w:p>
    <w:p w:rsidR="00081660" w:rsidRPr="006768FB" w:rsidRDefault="00081660" w:rsidP="00081660">
      <w:pPr>
        <w:rPr>
          <w:rFonts w:eastAsia="SimSun"/>
          <w:kern w:val="2"/>
          <w:lang w:eastAsia="zh-CN"/>
        </w:rPr>
      </w:pPr>
      <w:r w:rsidRPr="006768FB">
        <w:rPr>
          <w:rFonts w:eastAsia="SimSun"/>
          <w:kern w:val="2"/>
          <w:lang w:eastAsia="zh-CN"/>
        </w:rPr>
        <w:t>The objective of this measurement is to measure L2 Packet Delay for OAM performance observability</w:t>
      </w:r>
      <w:ins w:id="12" w:author="Haley Luo" w:date="2015-11-09T09:47:00Z">
        <w:r w:rsidR="005F5503">
          <w:rPr>
            <w:rFonts w:eastAsia="SimSun" w:hint="eastAsia"/>
            <w:kern w:val="2"/>
            <w:lang w:eastAsia="zh-CN"/>
          </w:rPr>
          <w:t xml:space="preserve"> </w:t>
        </w:r>
        <w:r w:rsidR="00AB742E" w:rsidRPr="008623BA">
          <w:rPr>
            <w:rFonts w:eastAsia="SimSun"/>
            <w:kern w:val="2"/>
            <w:lang w:eastAsia="zh-CN"/>
          </w:rPr>
          <w:t>or for</w:t>
        </w:r>
      </w:ins>
      <w:ins w:id="13" w:author="Haley Luo" w:date="2015-11-09T09:51:00Z">
        <w:r w:rsidR="00AB742E" w:rsidRPr="008623BA">
          <w:rPr>
            <w:rFonts w:eastAsia="SimSun"/>
            <w:kern w:val="2"/>
            <w:lang w:eastAsia="zh-CN"/>
          </w:rPr>
          <w:t xml:space="preserve"> </w:t>
        </w:r>
        <w:r w:rsidR="00AB742E" w:rsidRPr="008623BA">
          <w:rPr>
            <w:kern w:val="2"/>
            <w:lang w:eastAsia="zh-CN"/>
          </w:rPr>
          <w:t>QoS verification of</w:t>
        </w:r>
      </w:ins>
      <w:ins w:id="14" w:author="Haley Luo" w:date="2015-11-09T09:47:00Z">
        <w:r w:rsidR="00AB742E" w:rsidRPr="008623BA">
          <w:rPr>
            <w:rFonts w:eastAsia="SimSun"/>
            <w:kern w:val="2"/>
            <w:lang w:eastAsia="zh-CN"/>
          </w:rPr>
          <w:t xml:space="preserve"> </w:t>
        </w:r>
        <w:r w:rsidR="00AB742E" w:rsidRPr="008623BA">
          <w:rPr>
            <w:kern w:val="2"/>
            <w:lang w:eastAsia="zh-CN"/>
          </w:rPr>
          <w:t>MDT.</w:t>
        </w:r>
      </w:ins>
    </w:p>
    <w:p w:rsidR="00081660" w:rsidRPr="006768FB" w:rsidRDefault="00081660" w:rsidP="00081660">
      <w:pPr>
        <w:rPr>
          <w:rFonts w:eastAsia="SimSun"/>
          <w:kern w:val="2"/>
          <w:lang w:eastAsia="zh-CN"/>
        </w:rPr>
      </w:pPr>
      <w:r w:rsidRPr="006768FB">
        <w:rPr>
          <w:rFonts w:eastAsia="SimSun"/>
          <w:kern w:val="2"/>
          <w:lang w:eastAsia="zh-CN"/>
        </w:rPr>
        <w:t>If there is one or more RNs served in a cell, for that cell the eNB performs each measurement separately for packets transmitted between the eNB and UEs and for packets transmitted between the eNB and RNs.</w:t>
      </w:r>
    </w:p>
    <w:p w:rsidR="00081660" w:rsidRPr="006768FB" w:rsidRDefault="00081660" w:rsidP="00081660">
      <w:pPr>
        <w:rPr>
          <w:rFonts w:ascii="Arial" w:eastAsia="SimSun" w:hAnsi="Arial" w:cs="Arial"/>
          <w:kern w:val="2"/>
          <w:lang w:eastAsia="zh-CN"/>
        </w:rPr>
      </w:pPr>
      <w:r w:rsidRPr="006768FB">
        <w:rPr>
          <w:rFonts w:eastAsia="SimSun"/>
          <w:kern w:val="2"/>
          <w:lang w:eastAsia="zh-CN"/>
        </w:rPr>
        <w:t>Protocol Layer: MAC, RLC, PDCP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951"/>
        <w:gridCol w:w="7787"/>
      </w:tblGrid>
      <w:tr w:rsidR="00081660" w:rsidRPr="006768FB" w:rsidTr="00081660">
        <w:trPr>
          <w:cantSplit/>
          <w:jc w:val="center"/>
        </w:trPr>
        <w:tc>
          <w:tcPr>
            <w:tcW w:w="1951" w:type="dxa"/>
          </w:tcPr>
          <w:p w:rsidR="00081660" w:rsidRPr="006768FB" w:rsidRDefault="00081660" w:rsidP="00081660">
            <w:pPr>
              <w:pStyle w:val="TAL"/>
              <w:rPr>
                <w:b/>
                <w:kern w:val="2"/>
                <w:lang w:eastAsia="zh-CN"/>
              </w:rPr>
            </w:pPr>
            <w:r w:rsidRPr="006768FB">
              <w:rPr>
                <w:b/>
                <w:kern w:val="2"/>
                <w:lang w:eastAsia="zh-CN"/>
              </w:rPr>
              <w:lastRenderedPageBreak/>
              <w:t>Definition</w:t>
            </w:r>
          </w:p>
        </w:tc>
        <w:tc>
          <w:tcPr>
            <w:tcW w:w="7787" w:type="dxa"/>
          </w:tcPr>
          <w:p w:rsidR="00081660" w:rsidRPr="006768FB" w:rsidRDefault="00081660" w:rsidP="00081660">
            <w:pPr>
              <w:pStyle w:val="TAL"/>
              <w:rPr>
                <w:kern w:val="2"/>
                <w:lang w:eastAsia="zh-CN"/>
              </w:rPr>
            </w:pPr>
            <w:r w:rsidRPr="006768FB">
              <w:rPr>
                <w:kern w:val="2"/>
                <w:lang w:eastAsia="zh-CN"/>
              </w:rPr>
              <w:t>Packet Delay in the DL per QCI. This measurement refers to packet delay for DRBs. For arrival of packets the reference point is PDCP upper SAP. For successful reception the reference point is MAC lower SAP. The measurement is done separately per QCI.</w:t>
            </w:r>
          </w:p>
          <w:p w:rsidR="00081660" w:rsidRPr="006768FB" w:rsidRDefault="00081660" w:rsidP="00081660">
            <w:pPr>
              <w:pStyle w:val="TAL"/>
              <w:rPr>
                <w:kern w:val="2"/>
                <w:lang w:eastAsia="zh-CN"/>
              </w:rPr>
            </w:pPr>
            <w:r w:rsidRPr="006768FB">
              <w:rPr>
                <w:kern w:val="2"/>
                <w:lang w:eastAsia="zh-CN"/>
              </w:rPr>
              <w:t>Detailed Definition:</w:t>
            </w:r>
          </w:p>
          <w:p w:rsidR="00081660" w:rsidRPr="006768FB" w:rsidRDefault="007A2592" w:rsidP="00081660">
            <w:pPr>
              <w:pStyle w:val="TAL"/>
              <w:rPr>
                <w:kern w:val="2"/>
                <w:lang w:eastAsia="zh-CN"/>
              </w:rPr>
            </w:pPr>
            <w:r w:rsidRPr="006768FB" w:rsidDel="007A2592">
              <w:rPr>
                <w:position w:val="-48"/>
              </w:rPr>
              <w:object w:dxaOrig="3519" w:dyaOrig="10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15pt;height:54.25pt" o:ole="">
                  <v:imagedata r:id="rId11" o:title=""/>
                </v:shape>
                <o:OLEObject Type="Embed" ProgID="Equation.3" ShapeID="_x0000_i1025" DrawAspect="Content" ObjectID="_1510067181" r:id="rId12"/>
              </w:object>
            </w:r>
            <w:r w:rsidR="00081660" w:rsidRPr="006768FB">
              <w:t>,</w:t>
            </w:r>
            <w:r w:rsidR="00081660" w:rsidRPr="006768FB">
              <w:rPr>
                <w:kern w:val="2"/>
                <w:lang w:eastAsia="zh-CN"/>
              </w:rPr>
              <w:t>where</w:t>
            </w:r>
          </w:p>
          <w:p w:rsidR="00081660" w:rsidRPr="006768FB" w:rsidRDefault="00081660" w:rsidP="00081660">
            <w:pPr>
              <w:pStyle w:val="TAL"/>
              <w:rPr>
                <w:kern w:val="2"/>
                <w:lang w:eastAsia="zh-CN"/>
              </w:rPr>
            </w:pPr>
            <w:r w:rsidRPr="006768FB">
              <w:t>explanations can be found in the table 4.1.4.1-1 below.</w:t>
            </w:r>
          </w:p>
        </w:tc>
      </w:tr>
    </w:tbl>
    <w:p w:rsidR="00081660" w:rsidRPr="006768FB" w:rsidRDefault="00081660" w:rsidP="00081660">
      <w:pPr>
        <w:rPr>
          <w:rFonts w:ascii="Arial" w:eastAsia="SimSun" w:hAnsi="Arial" w:cs="Arial"/>
          <w:kern w:val="2"/>
          <w:lang w:eastAsia="zh-CN"/>
        </w:rPr>
      </w:pPr>
    </w:p>
    <w:p w:rsidR="00081660" w:rsidRPr="006768FB" w:rsidRDefault="00081660" w:rsidP="00081660">
      <w:pPr>
        <w:pStyle w:val="TAH"/>
        <w:rPr>
          <w:rFonts w:eastAsia="SimSun" w:cs="Arial"/>
          <w:kern w:val="2"/>
          <w:lang w:eastAsia="zh-CN"/>
        </w:rPr>
      </w:pPr>
      <w:r w:rsidRPr="006768FB">
        <w:t>Table 4.1.4.1-1</w:t>
      </w:r>
    </w:p>
    <w:tbl>
      <w:tblPr>
        <w:tblW w:w="0" w:type="auto"/>
        <w:jc w:val="center"/>
        <w:tblInd w:w="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25"/>
        <w:gridCol w:w="5035"/>
      </w:tblGrid>
      <w:tr w:rsidR="00081660" w:rsidRPr="00C65C3C" w:rsidTr="00081660">
        <w:trPr>
          <w:trHeight w:val="179"/>
          <w:jc w:val="center"/>
        </w:trPr>
        <w:tc>
          <w:tcPr>
            <w:tcW w:w="1625" w:type="dxa"/>
            <w:vAlign w:val="center"/>
          </w:tcPr>
          <w:p w:rsidR="00081660" w:rsidRPr="00C65C3C" w:rsidRDefault="007A2592" w:rsidP="00B72672">
            <w:pPr>
              <w:pStyle w:val="TAL"/>
              <w:widowControl w:val="0"/>
              <w:spacing w:afterLines="50"/>
              <w:jc w:val="both"/>
              <w:rPr>
                <w:rFonts w:eastAsia="SimSun" w:cs="Arial"/>
                <w:kern w:val="2"/>
                <w:lang w:eastAsia="zh-CN"/>
              </w:rPr>
              <w:pPrChange w:id="15" w:author="MCC" w:date="2015-11-26T18:17:00Z">
                <w:pPr>
                  <w:pStyle w:val="TAL"/>
                  <w:widowControl w:val="0"/>
                  <w:spacing w:afterLines="50"/>
                  <w:jc w:val="both"/>
                </w:pPr>
              </w:pPrChange>
            </w:pPr>
            <w:r w:rsidRPr="00C65C3C" w:rsidDel="007A2592">
              <w:rPr>
                <w:rFonts w:eastAsia="MS Mincho"/>
                <w:position w:val="-10"/>
              </w:rPr>
              <w:object w:dxaOrig="1020" w:dyaOrig="320">
                <v:shape id="_x0000_i1026" type="#_x0000_t75" style="width:51.05pt;height:16.65pt" o:ole="">
                  <v:imagedata r:id="rId13" o:title=""/>
                </v:shape>
                <o:OLEObject Type="Embed" ProgID="Equation.3" ShapeID="_x0000_i1026" DrawAspect="Content" ObjectID="_1510067182" r:id="rId14"/>
              </w:object>
            </w:r>
          </w:p>
        </w:tc>
        <w:tc>
          <w:tcPr>
            <w:tcW w:w="5035" w:type="dxa"/>
            <w:vAlign w:val="center"/>
          </w:tcPr>
          <w:p w:rsidR="00E546DD" w:rsidRDefault="00081660" w:rsidP="005E1681">
            <w:pPr>
              <w:pStyle w:val="TAL"/>
              <w:widowControl w:val="0"/>
              <w:spacing w:afterLines="50"/>
              <w:jc w:val="both"/>
              <w:rPr>
                <w:rFonts w:eastAsia="SimSun" w:cs="Arial"/>
                <w:kern w:val="2"/>
                <w:lang w:eastAsia="zh-CN"/>
              </w:rPr>
              <w:pPrChange w:id="16" w:author="MCC" w:date="2015-11-26T18:17:00Z">
                <w:pPr>
                  <w:pStyle w:val="TAL"/>
                  <w:widowControl w:val="0"/>
                  <w:pBdr>
                    <w:top w:val="single" w:sz="12" w:space="3" w:color="auto"/>
                  </w:pBdr>
                  <w:spacing w:before="240" w:afterLines="50"/>
                  <w:ind w:left="1134" w:hanging="1134"/>
                  <w:jc w:val="both"/>
                  <w:outlineLvl w:val="0"/>
                </w:pPr>
              </w:pPrChange>
            </w:pPr>
            <w:r w:rsidRPr="00C65C3C">
              <w:rPr>
                <w:rFonts w:eastAsia="SimSun" w:cs="Arial"/>
                <w:kern w:val="2"/>
                <w:lang w:eastAsia="zh-CN"/>
              </w:rPr>
              <w:t xml:space="preserve">Packet Delay in the DL per QCI, averaged during time period </w:t>
            </w:r>
            <w:r w:rsidRPr="00C65C3C">
              <w:rPr>
                <w:rFonts w:eastAsia="SimSun" w:cs="Arial"/>
                <w:kern w:val="2"/>
                <w:position w:val="-4"/>
                <w:lang w:eastAsia="zh-CN"/>
              </w:rPr>
              <w:object w:dxaOrig="220" w:dyaOrig="260">
                <v:shape id="_x0000_i1027" type="#_x0000_t75" style="width:11.3pt;height:13.45pt" o:ole="">
                  <v:imagedata r:id="rId15" o:title=""/>
                </v:shape>
                <o:OLEObject Type="Embed" ProgID="Equation.3" ShapeID="_x0000_i1027" DrawAspect="Content" ObjectID="_1510067183" r:id="rId16"/>
              </w:object>
            </w:r>
            <w:r w:rsidRPr="00C65C3C">
              <w:rPr>
                <w:rFonts w:eastAsia="SimSun" w:cs="Arial"/>
                <w:kern w:val="2"/>
                <w:lang w:eastAsia="zh-CN"/>
              </w:rPr>
              <w:t>. Unit: Integer ms.</w:t>
            </w:r>
          </w:p>
        </w:tc>
      </w:tr>
      <w:tr w:rsidR="00081660" w:rsidRPr="00C65C3C" w:rsidTr="00081660">
        <w:trPr>
          <w:trHeight w:val="179"/>
          <w:jc w:val="center"/>
        </w:trPr>
        <w:tc>
          <w:tcPr>
            <w:tcW w:w="1625" w:type="dxa"/>
            <w:vAlign w:val="center"/>
          </w:tcPr>
          <w:p w:rsidR="00081660" w:rsidRPr="00C65C3C" w:rsidRDefault="00081660" w:rsidP="00B72672">
            <w:pPr>
              <w:pStyle w:val="TAL"/>
              <w:widowControl w:val="0"/>
              <w:spacing w:afterLines="50"/>
              <w:jc w:val="both"/>
              <w:rPr>
                <w:rFonts w:eastAsia="SimSun" w:cs="Arial"/>
                <w:kern w:val="2"/>
                <w:lang w:eastAsia="zh-CN"/>
              </w:rPr>
              <w:pPrChange w:id="17" w:author="MCC" w:date="2015-11-26T18:17:00Z">
                <w:pPr>
                  <w:pStyle w:val="TAL"/>
                  <w:widowControl w:val="0"/>
                  <w:spacing w:afterLines="50"/>
                  <w:jc w:val="both"/>
                </w:pPr>
              </w:pPrChange>
            </w:pPr>
            <w:r w:rsidRPr="00C65C3C">
              <w:rPr>
                <w:rFonts w:eastAsia="MS Mincho"/>
                <w:position w:val="-10"/>
              </w:rPr>
              <w:object w:dxaOrig="880" w:dyaOrig="320">
                <v:shape id="_x0000_i1028" type="#_x0000_t75" style="width:43.5pt;height:16.65pt" o:ole="">
                  <v:imagedata r:id="rId17" o:title=""/>
                </v:shape>
                <o:OLEObject Type="Embed" ProgID="Equation.3" ShapeID="_x0000_i1028" DrawAspect="Content" ObjectID="_1510067184" r:id="rId18"/>
              </w:object>
            </w:r>
          </w:p>
        </w:tc>
        <w:tc>
          <w:tcPr>
            <w:tcW w:w="5035" w:type="dxa"/>
            <w:vAlign w:val="center"/>
          </w:tcPr>
          <w:p w:rsidR="00E546DD" w:rsidRDefault="00081660" w:rsidP="005E1681">
            <w:pPr>
              <w:pStyle w:val="TAL"/>
              <w:widowControl w:val="0"/>
              <w:spacing w:afterLines="50"/>
              <w:jc w:val="both"/>
              <w:rPr>
                <w:rFonts w:eastAsia="SimSun" w:cs="Arial"/>
                <w:kern w:val="2"/>
                <w:lang w:eastAsia="zh-CN"/>
              </w:rPr>
              <w:pPrChange w:id="18" w:author="MCC" w:date="2015-11-26T18:17:00Z">
                <w:pPr>
                  <w:pStyle w:val="TAL"/>
                  <w:widowControl w:val="0"/>
                  <w:spacing w:before="120" w:afterLines="50"/>
                  <w:ind w:left="1134" w:hanging="1134"/>
                  <w:jc w:val="both"/>
                  <w:outlineLvl w:val="2"/>
                </w:pPr>
              </w:pPrChange>
            </w:pPr>
            <w:r w:rsidRPr="00C65C3C">
              <w:rPr>
                <w:rFonts w:eastAsia="SimSun" w:cs="Arial"/>
                <w:kern w:val="2"/>
                <w:lang w:eastAsia="zh-CN"/>
              </w:rPr>
              <w:t xml:space="preserve">The point in time when PDCP SDU </w:t>
            </w:r>
            <w:r w:rsidRPr="00C65C3C">
              <w:rPr>
                <w:rFonts w:eastAsia="MS Mincho"/>
                <w:position w:val="-6"/>
              </w:rPr>
              <w:object w:dxaOrig="139" w:dyaOrig="260">
                <v:shape id="_x0000_i1029" type="#_x0000_t75" style="width:7pt;height:13.45pt" o:ole="">
                  <v:imagedata r:id="rId19" o:title=""/>
                </v:shape>
                <o:OLEObject Type="Embed" ProgID="Equation.3" ShapeID="_x0000_i1029" DrawAspect="Content" ObjectID="_1510067185" r:id="rId20"/>
              </w:object>
            </w:r>
            <w:r w:rsidRPr="00C65C3C">
              <w:rPr>
                <w:rFonts w:eastAsia="SimSun" w:cs="Arial"/>
                <w:kern w:val="2"/>
                <w:lang w:eastAsia="zh-CN"/>
              </w:rPr>
              <w:t xml:space="preserve"> arrives. </w:t>
            </w:r>
          </w:p>
        </w:tc>
      </w:tr>
      <w:tr w:rsidR="00081660" w:rsidRPr="00C65C3C" w:rsidTr="00081660">
        <w:trPr>
          <w:trHeight w:val="179"/>
          <w:jc w:val="center"/>
        </w:trPr>
        <w:tc>
          <w:tcPr>
            <w:tcW w:w="1625" w:type="dxa"/>
            <w:vAlign w:val="center"/>
          </w:tcPr>
          <w:p w:rsidR="00081660" w:rsidRPr="00C65C3C" w:rsidRDefault="00081660" w:rsidP="00B72672">
            <w:pPr>
              <w:pStyle w:val="TAL"/>
              <w:widowControl w:val="0"/>
              <w:spacing w:afterLines="50"/>
              <w:jc w:val="both"/>
              <w:rPr>
                <w:rFonts w:eastAsia="SimSun" w:cs="Arial"/>
                <w:kern w:val="2"/>
                <w:lang w:eastAsia="zh-CN"/>
              </w:rPr>
              <w:pPrChange w:id="19" w:author="MCC" w:date="2015-11-26T18:17:00Z">
                <w:pPr>
                  <w:pStyle w:val="TAL"/>
                  <w:widowControl w:val="0"/>
                  <w:spacing w:afterLines="50"/>
                  <w:jc w:val="both"/>
                </w:pPr>
              </w:pPrChange>
            </w:pPr>
            <w:r w:rsidRPr="00C65C3C">
              <w:rPr>
                <w:rFonts w:eastAsia="MS Mincho"/>
                <w:position w:val="-10"/>
              </w:rPr>
              <w:object w:dxaOrig="740" w:dyaOrig="320">
                <v:shape id="_x0000_i1030" type="#_x0000_t75" style="width:36.55pt;height:16.65pt" o:ole="">
                  <v:imagedata r:id="rId21" o:title=""/>
                </v:shape>
                <o:OLEObject Type="Embed" ProgID="Equation.3" ShapeID="_x0000_i1030" DrawAspect="Content" ObjectID="_1510067186" r:id="rId22"/>
              </w:object>
            </w:r>
          </w:p>
        </w:tc>
        <w:tc>
          <w:tcPr>
            <w:tcW w:w="5035" w:type="dxa"/>
            <w:vAlign w:val="center"/>
          </w:tcPr>
          <w:p w:rsidR="00E546DD" w:rsidRDefault="00081660" w:rsidP="005E1681">
            <w:pPr>
              <w:pStyle w:val="TAL"/>
              <w:widowControl w:val="0"/>
              <w:spacing w:afterLines="50"/>
              <w:jc w:val="both"/>
              <w:rPr>
                <w:rFonts w:eastAsia="SimSun" w:cs="Arial"/>
                <w:kern w:val="2"/>
                <w:lang w:eastAsia="zh-CN"/>
              </w:rPr>
              <w:pPrChange w:id="20" w:author="MCC" w:date="2015-11-26T18:17:00Z">
                <w:pPr>
                  <w:pStyle w:val="TAL"/>
                  <w:widowControl w:val="0"/>
                  <w:spacing w:before="120" w:afterLines="50"/>
                  <w:ind w:left="1701" w:hanging="1701"/>
                  <w:jc w:val="both"/>
                  <w:outlineLvl w:val="4"/>
                </w:pPr>
              </w:pPrChange>
            </w:pPr>
            <w:r w:rsidRPr="00C65C3C">
              <w:rPr>
                <w:rFonts w:eastAsia="SimSun" w:cs="Arial"/>
                <w:kern w:val="2"/>
                <w:lang w:eastAsia="zh-CN"/>
              </w:rPr>
              <w:t xml:space="preserve">The point in time when the last piece of PDCP SDU </w:t>
            </w:r>
            <w:r w:rsidRPr="00C65C3C">
              <w:rPr>
                <w:rFonts w:eastAsia="SimSun" w:cs="Arial"/>
                <w:i/>
                <w:kern w:val="2"/>
                <w:lang w:eastAsia="zh-CN"/>
              </w:rPr>
              <w:t>i</w:t>
            </w:r>
            <w:r w:rsidRPr="00C65C3C">
              <w:rPr>
                <w:rFonts w:eastAsia="SimSun" w:cs="Arial"/>
                <w:kern w:val="2"/>
                <w:lang w:eastAsia="zh-CN"/>
              </w:rPr>
              <w:t xml:space="preserve"> was received by the UE according to received HARQ feedback information. </w:t>
            </w:r>
          </w:p>
        </w:tc>
      </w:tr>
      <w:tr w:rsidR="00081660" w:rsidRPr="00C65C3C" w:rsidTr="00081660">
        <w:trPr>
          <w:trHeight w:val="179"/>
          <w:jc w:val="center"/>
        </w:trPr>
        <w:tc>
          <w:tcPr>
            <w:tcW w:w="1625" w:type="dxa"/>
            <w:vAlign w:val="center"/>
          </w:tcPr>
          <w:p w:rsidR="00081660" w:rsidRPr="00C65C3C" w:rsidRDefault="00081660" w:rsidP="00B72672">
            <w:pPr>
              <w:pStyle w:val="TAL"/>
              <w:widowControl w:val="0"/>
              <w:spacing w:afterLines="50"/>
              <w:jc w:val="both"/>
              <w:rPr>
                <w:rFonts w:eastAsia="SimSun" w:cs="Arial"/>
                <w:kern w:val="2"/>
                <w:lang w:eastAsia="zh-CN"/>
              </w:rPr>
              <w:pPrChange w:id="21" w:author="MCC" w:date="2015-11-26T18:17:00Z">
                <w:pPr>
                  <w:pStyle w:val="TAL"/>
                  <w:widowControl w:val="0"/>
                  <w:spacing w:afterLines="50"/>
                  <w:jc w:val="both"/>
                </w:pPr>
              </w:pPrChange>
            </w:pPr>
            <w:r w:rsidRPr="00C65C3C">
              <w:rPr>
                <w:rFonts w:eastAsia="MS Mincho"/>
                <w:position w:val="-6"/>
              </w:rPr>
              <w:object w:dxaOrig="139" w:dyaOrig="260">
                <v:shape id="_x0000_i1031" type="#_x0000_t75" style="width:7pt;height:13.45pt" o:ole="">
                  <v:imagedata r:id="rId23" o:title=""/>
                </v:shape>
                <o:OLEObject Type="Embed" ProgID="Equation.3" ShapeID="_x0000_i1031" DrawAspect="Content" ObjectID="_1510067187" r:id="rId24"/>
              </w:object>
            </w:r>
          </w:p>
        </w:tc>
        <w:tc>
          <w:tcPr>
            <w:tcW w:w="5035" w:type="dxa"/>
            <w:vAlign w:val="center"/>
          </w:tcPr>
          <w:p w:rsidR="00E546DD" w:rsidRDefault="00081660" w:rsidP="005E1681">
            <w:pPr>
              <w:pStyle w:val="TAL"/>
              <w:widowControl w:val="0"/>
              <w:spacing w:afterLines="50"/>
              <w:jc w:val="both"/>
              <w:rPr>
                <w:rFonts w:eastAsia="SimSun" w:cs="Arial"/>
                <w:kern w:val="2"/>
                <w:lang w:eastAsia="zh-CN"/>
              </w:rPr>
              <w:pPrChange w:id="22" w:author="MCC" w:date="2015-11-26T18:17:00Z">
                <w:pPr>
                  <w:pStyle w:val="TAL"/>
                  <w:widowControl w:val="0"/>
                  <w:spacing w:before="120" w:afterLines="50"/>
                  <w:ind w:left="1985" w:hanging="1985"/>
                  <w:jc w:val="both"/>
                  <w:outlineLvl w:val="5"/>
                </w:pPr>
              </w:pPrChange>
            </w:pPr>
            <w:r w:rsidRPr="00C65C3C">
              <w:rPr>
                <w:rFonts w:eastAsia="SimSun" w:cs="Arial"/>
                <w:kern w:val="2"/>
                <w:lang w:eastAsia="zh-CN"/>
              </w:rPr>
              <w:t xml:space="preserve">A PDCP SDU that arrives at the PDCP upper SAP during time period </w:t>
            </w:r>
            <w:r w:rsidRPr="00C65C3C">
              <w:rPr>
                <w:rFonts w:eastAsia="MS Mincho"/>
                <w:position w:val="-4"/>
              </w:rPr>
              <w:object w:dxaOrig="220" w:dyaOrig="260">
                <v:shape id="_x0000_i1032" type="#_x0000_t75" style="width:11.3pt;height:13.45pt" o:ole="">
                  <v:imagedata r:id="rId25" o:title=""/>
                </v:shape>
                <o:OLEObject Type="Embed" ProgID="Equation.3" ShapeID="_x0000_i1032" DrawAspect="Content" ObjectID="_1510067188" r:id="rId26"/>
              </w:object>
            </w:r>
            <w:r w:rsidRPr="00C65C3C">
              <w:rPr>
                <w:rFonts w:eastAsia="SimSun" w:cs="Arial"/>
                <w:kern w:val="2"/>
                <w:lang w:eastAsia="zh-CN"/>
              </w:rPr>
              <w:t xml:space="preserve">. PDCP SDU for which HARQ acknowledgement is not received for all parts shall not be included in the calculation. </w:t>
            </w:r>
          </w:p>
        </w:tc>
      </w:tr>
      <w:tr w:rsidR="00081660" w:rsidRPr="00C65C3C" w:rsidTr="00081660">
        <w:trPr>
          <w:trHeight w:val="179"/>
          <w:jc w:val="center"/>
        </w:trPr>
        <w:tc>
          <w:tcPr>
            <w:tcW w:w="1625" w:type="dxa"/>
            <w:vAlign w:val="center"/>
          </w:tcPr>
          <w:p w:rsidR="00081660" w:rsidRPr="00C65C3C" w:rsidRDefault="00081660" w:rsidP="00B72672">
            <w:pPr>
              <w:pStyle w:val="TAL"/>
              <w:widowControl w:val="0"/>
              <w:spacing w:afterLines="50"/>
              <w:jc w:val="both"/>
              <w:rPr>
                <w:rFonts w:eastAsia="SimSun" w:cs="Arial"/>
                <w:kern w:val="2"/>
                <w:lang w:eastAsia="zh-CN"/>
              </w:rPr>
              <w:pPrChange w:id="23" w:author="MCC" w:date="2015-11-26T18:17:00Z">
                <w:pPr>
                  <w:pStyle w:val="TAL"/>
                  <w:widowControl w:val="0"/>
                  <w:spacing w:afterLines="50"/>
                  <w:jc w:val="both"/>
                </w:pPr>
              </w:pPrChange>
            </w:pPr>
            <w:r w:rsidRPr="00C65C3C">
              <w:rPr>
                <w:rFonts w:eastAsia="MS Mincho"/>
                <w:position w:val="-10"/>
              </w:rPr>
              <w:object w:dxaOrig="499" w:dyaOrig="320">
                <v:shape id="_x0000_i1033" type="#_x0000_t75" style="width:24.7pt;height:16.65pt" o:ole="">
                  <v:imagedata r:id="rId27" o:title=""/>
                </v:shape>
                <o:OLEObject Type="Embed" ProgID="Equation.3" ShapeID="_x0000_i1033" DrawAspect="Content" ObjectID="_1510067189" r:id="rId28"/>
              </w:object>
            </w:r>
          </w:p>
        </w:tc>
        <w:tc>
          <w:tcPr>
            <w:tcW w:w="5035" w:type="dxa"/>
            <w:vAlign w:val="center"/>
          </w:tcPr>
          <w:p w:rsidR="00E546DD" w:rsidRDefault="00081660" w:rsidP="005E1681">
            <w:pPr>
              <w:pStyle w:val="TAL"/>
              <w:widowControl w:val="0"/>
              <w:spacing w:afterLines="50"/>
              <w:jc w:val="both"/>
              <w:rPr>
                <w:rFonts w:eastAsia="SimSun" w:cs="Arial"/>
                <w:kern w:val="2"/>
                <w:lang w:eastAsia="zh-CN"/>
              </w:rPr>
              <w:pPrChange w:id="24" w:author="MCC" w:date="2015-11-26T18:17:00Z">
                <w:pPr>
                  <w:pStyle w:val="TAL"/>
                  <w:widowControl w:val="0"/>
                  <w:pBdr>
                    <w:top w:val="single" w:sz="12" w:space="3" w:color="auto"/>
                  </w:pBdr>
                  <w:spacing w:before="240" w:afterLines="50"/>
                  <w:jc w:val="both"/>
                  <w:outlineLvl w:val="7"/>
                </w:pPr>
              </w:pPrChange>
            </w:pPr>
            <w:r w:rsidRPr="00C65C3C">
              <w:rPr>
                <w:rFonts w:eastAsia="SimSun" w:cs="Arial"/>
                <w:kern w:val="2"/>
                <w:lang w:eastAsia="zh-CN"/>
              </w:rPr>
              <w:t xml:space="preserve">Total number of PDCP SDUs </w:t>
            </w:r>
            <w:r w:rsidRPr="00C65C3C">
              <w:rPr>
                <w:rFonts w:eastAsia="MS Mincho"/>
                <w:position w:val="-6"/>
              </w:rPr>
              <w:object w:dxaOrig="139" w:dyaOrig="260">
                <v:shape id="_x0000_i1034" type="#_x0000_t75" style="width:7pt;height:13.45pt" o:ole="">
                  <v:imagedata r:id="rId23" o:title=""/>
                </v:shape>
                <o:OLEObject Type="Embed" ProgID="Equation.3" ShapeID="_x0000_i1034" DrawAspect="Content" ObjectID="_1510067190" r:id="rId29"/>
              </w:object>
            </w:r>
            <w:r w:rsidRPr="00C65C3C">
              <w:rPr>
                <w:rFonts w:eastAsia="SimSun" w:cs="Arial"/>
                <w:kern w:val="2"/>
                <w:lang w:eastAsia="zh-CN"/>
              </w:rPr>
              <w:t xml:space="preserve"> .</w:t>
            </w:r>
          </w:p>
        </w:tc>
      </w:tr>
      <w:tr w:rsidR="00081660" w:rsidRPr="00C65C3C" w:rsidTr="00081660">
        <w:trPr>
          <w:trHeight w:val="179"/>
          <w:jc w:val="center"/>
        </w:trPr>
        <w:tc>
          <w:tcPr>
            <w:tcW w:w="1625" w:type="dxa"/>
            <w:vAlign w:val="center"/>
          </w:tcPr>
          <w:p w:rsidR="00081660" w:rsidRPr="00C65C3C" w:rsidRDefault="00081660" w:rsidP="00B72672">
            <w:pPr>
              <w:pStyle w:val="TAL"/>
              <w:widowControl w:val="0"/>
              <w:spacing w:afterLines="50"/>
              <w:jc w:val="both"/>
              <w:rPr>
                <w:rFonts w:eastAsia="SimSun" w:cs="Arial"/>
                <w:kern w:val="2"/>
                <w:lang w:eastAsia="zh-CN"/>
              </w:rPr>
              <w:pPrChange w:id="25" w:author="MCC" w:date="2015-11-26T18:17:00Z">
                <w:pPr>
                  <w:pStyle w:val="TAL"/>
                  <w:widowControl w:val="0"/>
                  <w:spacing w:afterLines="50"/>
                  <w:jc w:val="both"/>
                </w:pPr>
              </w:pPrChange>
            </w:pPr>
            <w:r w:rsidRPr="00C65C3C">
              <w:rPr>
                <w:rFonts w:eastAsia="MS Mincho"/>
                <w:position w:val="-4"/>
              </w:rPr>
              <w:object w:dxaOrig="220" w:dyaOrig="260">
                <v:shape id="_x0000_i1035" type="#_x0000_t75" style="width:11.3pt;height:13.45pt" o:ole="">
                  <v:imagedata r:id="rId30" o:title=""/>
                </v:shape>
                <o:OLEObject Type="Embed" ProgID="Equation.3" ShapeID="_x0000_i1035" DrawAspect="Content" ObjectID="_1510067191" r:id="rId31"/>
              </w:object>
            </w:r>
          </w:p>
        </w:tc>
        <w:tc>
          <w:tcPr>
            <w:tcW w:w="5035" w:type="dxa"/>
            <w:vAlign w:val="center"/>
          </w:tcPr>
          <w:p w:rsidR="00E546DD" w:rsidRDefault="00081660" w:rsidP="005E1681">
            <w:pPr>
              <w:pStyle w:val="TAL"/>
              <w:widowControl w:val="0"/>
              <w:spacing w:afterLines="50"/>
              <w:jc w:val="both"/>
              <w:rPr>
                <w:rFonts w:eastAsia="SimSun" w:cs="Arial"/>
                <w:kern w:val="2"/>
                <w:lang w:eastAsia="zh-CN"/>
              </w:rPr>
              <w:pPrChange w:id="26" w:author="MCC" w:date="2015-11-26T18:17:00Z">
                <w:pPr>
                  <w:pStyle w:val="TAL"/>
                  <w:widowControl w:val="0"/>
                  <w:spacing w:afterLines="50"/>
                  <w:jc w:val="both"/>
                </w:pPr>
              </w:pPrChange>
            </w:pPr>
            <w:r w:rsidRPr="00C65C3C">
              <w:rPr>
                <w:rFonts w:eastAsia="SimSun" w:cs="Arial"/>
                <w:kern w:val="2"/>
                <w:lang w:eastAsia="zh-CN"/>
              </w:rPr>
              <w:t>Time Period during which the measurement is performed</w:t>
            </w:r>
          </w:p>
        </w:tc>
      </w:tr>
    </w:tbl>
    <w:p w:rsidR="00081660" w:rsidRDefault="00081660" w:rsidP="00081660">
      <w:pPr>
        <w:rPr>
          <w:ins w:id="27" w:author="Haley Luo" w:date="2015-11-20T03:35:00Z"/>
          <w:rFonts w:ascii="Arial" w:eastAsia="SimSun" w:hAnsi="Arial" w:cs="Arial"/>
          <w:kern w:val="2"/>
          <w:lang w:eastAsia="zh-CN"/>
        </w:rPr>
      </w:pPr>
    </w:p>
    <w:p w:rsidR="00E546DD" w:rsidRDefault="003F549C" w:rsidP="00E546DD">
      <w:pPr>
        <w:pStyle w:val="Heading3"/>
        <w:rPr>
          <w:kern w:val="2"/>
          <w:lang w:eastAsia="zh-CN"/>
        </w:rPr>
        <w:pPrChange w:id="28" w:author="Haley Luo" w:date="2015-11-20T03:35:00Z">
          <w:pPr/>
        </w:pPrChange>
      </w:pPr>
      <w:r w:rsidRPr="00B0185F">
        <w:rPr>
          <w:kern w:val="2"/>
          <w:lang w:eastAsia="zh-CN"/>
        </w:rPr>
        <w:t>4.1.5</w:t>
      </w:r>
      <w:r w:rsidRPr="00B0185F">
        <w:rPr>
          <w:kern w:val="2"/>
          <w:lang w:eastAsia="zh-CN"/>
        </w:rPr>
        <w:tab/>
        <w:t>Data Loss</w:t>
      </w:r>
    </w:p>
    <w:p w:rsidR="0094351F" w:rsidRPr="006768FB" w:rsidRDefault="0094351F" w:rsidP="0094351F">
      <w:pPr>
        <w:pStyle w:val="Heading4"/>
        <w:rPr>
          <w:kern w:val="2"/>
        </w:rPr>
      </w:pPr>
      <w:bookmarkStart w:id="29" w:name="_Toc398111384"/>
      <w:r w:rsidRPr="006768FB">
        <w:rPr>
          <w:kern w:val="2"/>
          <w:lang w:eastAsia="zh-CN"/>
        </w:rPr>
        <w:t>4.1.5.2</w:t>
      </w:r>
      <w:r w:rsidRPr="006768FB">
        <w:rPr>
          <w:kern w:val="2"/>
          <w:lang w:eastAsia="zh-CN"/>
        </w:rPr>
        <w:tab/>
      </w:r>
      <w:r w:rsidRPr="006768FB">
        <w:rPr>
          <w:kern w:val="2"/>
        </w:rPr>
        <w:t>Packet Uu Loss Rate in the DL per QCI</w:t>
      </w:r>
      <w:bookmarkEnd w:id="29"/>
    </w:p>
    <w:p w:rsidR="0094351F" w:rsidRPr="006768FB" w:rsidRDefault="0094351F" w:rsidP="0094351F">
      <w:pPr>
        <w:rPr>
          <w:kern w:val="2"/>
          <w:lang w:eastAsia="zh-CN"/>
        </w:rPr>
      </w:pPr>
      <w:r w:rsidRPr="006768FB">
        <w:rPr>
          <w:kern w:val="2"/>
        </w:rPr>
        <w:t>The objective of this measurement is to measure packets that are lost at Uu transmission, fo</w:t>
      </w:r>
      <w:r>
        <w:rPr>
          <w:kern w:val="2"/>
        </w:rPr>
        <w:t>r OAM performance observability</w:t>
      </w:r>
      <w:r>
        <w:rPr>
          <w:rFonts w:hint="eastAsia"/>
          <w:kern w:val="2"/>
          <w:lang w:eastAsia="zh-CN"/>
        </w:rPr>
        <w:t xml:space="preserve"> </w:t>
      </w:r>
      <w:ins w:id="30" w:author="Haley Luo" w:date="2015-11-20T03:26:00Z">
        <w:r w:rsidR="00AB742E" w:rsidRPr="008623BA">
          <w:rPr>
            <w:kern w:val="2"/>
            <w:lang w:eastAsia="zh-CN"/>
          </w:rPr>
          <w:t>or QoS verification of MDT</w:t>
        </w:r>
        <w:r w:rsidRPr="008623BA">
          <w:rPr>
            <w:rFonts w:hint="eastAsia"/>
            <w:kern w:val="2"/>
            <w:lang w:eastAsia="zh-CN"/>
          </w:rPr>
          <w:t>.</w:t>
        </w:r>
      </w:ins>
    </w:p>
    <w:p w:rsidR="0094351F" w:rsidRPr="00A521F2" w:rsidRDefault="0094351F" w:rsidP="0094351F">
      <w:pPr>
        <w:rPr>
          <w:kern w:val="2"/>
        </w:rPr>
      </w:pPr>
      <w:r w:rsidRPr="00A521F2">
        <w:rPr>
          <w:kern w:val="2"/>
        </w:rPr>
        <w:t>.If there is one or more RNs served in a cell, for that cell the eNB performs each measurement separately for packets transmitted between the eNB and UE and for packets transmitted between the eNB and RNs.</w:t>
      </w:r>
    </w:p>
    <w:p w:rsidR="0094351F" w:rsidRPr="006768FB" w:rsidRDefault="0094351F" w:rsidP="0094351F">
      <w:pPr>
        <w:rPr>
          <w:rFonts w:ascii="Arial" w:hAnsi="Arial" w:cs="Arial"/>
          <w:kern w:val="2"/>
          <w:lang w:eastAsia="zh-CN"/>
        </w:rPr>
      </w:pPr>
      <w:r w:rsidRPr="006768FB">
        <w:rPr>
          <w:kern w:val="2"/>
        </w:rPr>
        <w:t>Protocol Layer: MAC, RLC, PDCP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951"/>
        <w:gridCol w:w="7787"/>
      </w:tblGrid>
      <w:tr w:rsidR="0094351F" w:rsidRPr="00181F91" w:rsidTr="0048767C">
        <w:trPr>
          <w:cantSplit/>
          <w:jc w:val="center"/>
        </w:trPr>
        <w:tc>
          <w:tcPr>
            <w:tcW w:w="1951" w:type="dxa"/>
          </w:tcPr>
          <w:p w:rsidR="0094351F" w:rsidRPr="00181F91" w:rsidRDefault="0094351F" w:rsidP="0048767C">
            <w:pPr>
              <w:pStyle w:val="TAL"/>
              <w:rPr>
                <w:b/>
                <w:kern w:val="2"/>
                <w:lang w:eastAsia="zh-CN"/>
              </w:rPr>
            </w:pPr>
            <w:r w:rsidRPr="00181F91">
              <w:rPr>
                <w:b/>
                <w:kern w:val="2"/>
                <w:lang w:eastAsia="zh-CN"/>
              </w:rPr>
              <w:t>Definition</w:t>
            </w:r>
          </w:p>
        </w:tc>
        <w:tc>
          <w:tcPr>
            <w:tcW w:w="7787" w:type="dxa"/>
          </w:tcPr>
          <w:p w:rsidR="0094351F" w:rsidRPr="00181F91" w:rsidRDefault="0094351F" w:rsidP="0048767C">
            <w:pPr>
              <w:pStyle w:val="TAL"/>
              <w:rPr>
                <w:kern w:val="2"/>
                <w:lang w:eastAsia="zh-CN"/>
              </w:rPr>
            </w:pPr>
            <w:r w:rsidRPr="00181F91">
              <w:rPr>
                <w:kern w:val="2"/>
              </w:rPr>
              <w:t xml:space="preserve">Packet Uu Loss Rate in the DL per QCI. This measurement refers to packet loss for DRBs. One packet corresponds to one PDCP SDU. The measurement is done separately per QCI. </w:t>
            </w:r>
            <w:r w:rsidRPr="00181F91">
              <w:rPr>
                <w:kern w:val="2"/>
                <w:lang w:eastAsia="zh-CN"/>
              </w:rPr>
              <w:t xml:space="preserve"> </w:t>
            </w:r>
          </w:p>
          <w:p w:rsidR="0094351F" w:rsidRPr="00181F91" w:rsidRDefault="0094351F" w:rsidP="0048767C">
            <w:pPr>
              <w:pStyle w:val="TAL"/>
              <w:rPr>
                <w:kern w:val="2"/>
                <w:lang w:eastAsia="zh-CN"/>
              </w:rPr>
            </w:pPr>
            <w:r w:rsidRPr="00181F91">
              <w:rPr>
                <w:kern w:val="2"/>
                <w:lang w:eastAsia="zh-CN"/>
              </w:rPr>
              <w:t>Detailed Definition:</w:t>
            </w:r>
          </w:p>
          <w:p w:rsidR="0094351F" w:rsidRPr="00181F91" w:rsidRDefault="0094351F" w:rsidP="0048767C">
            <w:pPr>
              <w:pStyle w:val="TAL"/>
              <w:rPr>
                <w:kern w:val="2"/>
                <w:lang w:eastAsia="zh-CN"/>
              </w:rPr>
            </w:pPr>
            <w:r w:rsidRPr="00181F91">
              <w:rPr>
                <w:position w:val="-30"/>
              </w:rPr>
              <w:object w:dxaOrig="3920" w:dyaOrig="720">
                <v:shape id="_x0000_i1036" type="#_x0000_t75" style="width:195.6pt;height:36pt" o:ole="">
                  <v:imagedata r:id="rId32" o:title=""/>
                </v:shape>
                <o:OLEObject Type="Embed" ProgID="Equation.3" ShapeID="_x0000_i1036" DrawAspect="Content" ObjectID="_1510067192" r:id="rId33"/>
              </w:object>
            </w:r>
            <w:r w:rsidRPr="00181F91">
              <w:rPr>
                <w:kern w:val="2"/>
              </w:rPr>
              <w:t>, where</w:t>
            </w:r>
          </w:p>
          <w:p w:rsidR="0094351F" w:rsidRPr="00181F91" w:rsidRDefault="0094351F" w:rsidP="0048767C">
            <w:pPr>
              <w:pStyle w:val="TAL"/>
              <w:rPr>
                <w:kern w:val="2"/>
                <w:lang w:eastAsia="zh-CN"/>
              </w:rPr>
            </w:pPr>
            <w:r w:rsidRPr="00181F91">
              <w:t>explanations can be found in the table 4.1.5.2-1 below.</w:t>
            </w:r>
          </w:p>
        </w:tc>
      </w:tr>
    </w:tbl>
    <w:p w:rsidR="0094351F" w:rsidRPr="006768FB" w:rsidRDefault="0094351F" w:rsidP="0094351F">
      <w:pPr>
        <w:rPr>
          <w:kern w:val="2"/>
          <w:lang w:eastAsia="zh-CN"/>
        </w:rPr>
      </w:pPr>
    </w:p>
    <w:p w:rsidR="0094351F" w:rsidRPr="008623BA" w:rsidRDefault="0094351F" w:rsidP="0094351F">
      <w:pPr>
        <w:pStyle w:val="NO"/>
        <w:rPr>
          <w:kern w:val="2"/>
          <w:lang w:eastAsia="zh-CN"/>
        </w:rPr>
      </w:pPr>
      <w:r w:rsidRPr="006768FB">
        <w:rPr>
          <w:kern w:val="2"/>
          <w:lang w:eastAsia="zh-CN"/>
        </w:rPr>
        <w:t>NOTE</w:t>
      </w:r>
      <w:ins w:id="31" w:author="Haley Luo" w:date="2015-11-20T03:41:00Z">
        <w:r w:rsidR="000D2034">
          <w:rPr>
            <w:rFonts w:hint="eastAsia"/>
            <w:kern w:val="2"/>
            <w:lang w:eastAsia="zh-CN"/>
          </w:rPr>
          <w:t xml:space="preserve"> </w:t>
        </w:r>
      </w:ins>
      <w:ins w:id="32" w:author="Haley Luo" w:date="2015-11-20T03:27:00Z">
        <w:r w:rsidR="00AB742E" w:rsidRPr="008623BA">
          <w:rPr>
            <w:kern w:val="2"/>
            <w:lang w:eastAsia="zh-CN"/>
          </w:rPr>
          <w:t>1</w:t>
        </w:r>
      </w:ins>
      <w:r w:rsidRPr="008623BA">
        <w:rPr>
          <w:kern w:val="2"/>
          <w:lang w:eastAsia="zh-CN"/>
        </w:rPr>
        <w:t>:</w:t>
      </w:r>
      <w:r w:rsidRPr="008623BA">
        <w:rPr>
          <w:kern w:val="2"/>
          <w:lang w:eastAsia="zh-CN"/>
        </w:rPr>
        <w:tab/>
        <w:t>Packet loss is expected to be upper bounded by the PELR of the QCI which takes values between 10</w:t>
      </w:r>
      <w:r w:rsidRPr="008623BA">
        <w:rPr>
          <w:kern w:val="2"/>
          <w:vertAlign w:val="superscript"/>
          <w:lang w:eastAsia="zh-CN"/>
        </w:rPr>
        <w:t>-6</w:t>
      </w:r>
      <w:r w:rsidRPr="008623BA">
        <w:rPr>
          <w:kern w:val="2"/>
          <w:lang w:eastAsia="zh-CN"/>
        </w:rPr>
        <w:t xml:space="preserve"> and 10</w:t>
      </w:r>
      <w:r w:rsidRPr="008623BA">
        <w:rPr>
          <w:kern w:val="2"/>
          <w:vertAlign w:val="superscript"/>
          <w:lang w:eastAsia="zh-CN"/>
        </w:rPr>
        <w:t>-2</w:t>
      </w:r>
      <w:r w:rsidRPr="008623BA">
        <w:rPr>
          <w:kern w:val="2"/>
          <w:lang w:eastAsia="zh-CN"/>
        </w:rPr>
        <w:t>. The statistical accuracy of an individual packet loss rate measurement result is dependent on how many packets have been received, and thus the time for the measurement.</w:t>
      </w:r>
      <w:ins w:id="33" w:author="Haley Luo" w:date="2015-11-20T03:27:00Z">
        <w:r w:rsidRPr="008623BA">
          <w:rPr>
            <w:rFonts w:hint="eastAsia"/>
            <w:kern w:val="2"/>
            <w:lang w:eastAsia="zh-CN"/>
          </w:rPr>
          <w:t xml:space="preserve"> </w:t>
        </w:r>
      </w:ins>
    </w:p>
    <w:p w:rsidR="00E546DD" w:rsidRDefault="00AB742E" w:rsidP="00E546DD">
      <w:pPr>
        <w:pStyle w:val="NO"/>
        <w:rPr>
          <w:kern w:val="2"/>
          <w:lang w:eastAsia="zh-CN"/>
        </w:rPr>
        <w:pPrChange w:id="34" w:author="Haley Luo" w:date="2015-11-20T03:34:00Z">
          <w:pPr/>
        </w:pPrChange>
      </w:pPr>
      <w:ins w:id="35" w:author="Haley Luo" w:date="2015-11-20T03:27:00Z">
        <w:r w:rsidRPr="008623BA">
          <w:rPr>
            <w:kern w:val="2"/>
            <w:lang w:eastAsia="zh-CN"/>
          </w:rPr>
          <w:t>NOTE</w:t>
        </w:r>
      </w:ins>
      <w:ins w:id="36" w:author="Haley Luo" w:date="2015-11-20T03:40:00Z">
        <w:r w:rsidR="00E546DD" w:rsidRPr="00E546DD">
          <w:rPr>
            <w:kern w:val="2"/>
            <w:lang w:eastAsia="zh-CN"/>
            <w:rPrChange w:id="37" w:author="Haley Luo" w:date="2015-11-21T00:45:00Z">
              <w:rPr>
                <w:kern w:val="2"/>
                <w:highlight w:val="yellow"/>
                <w:lang w:eastAsia="zh-CN"/>
              </w:rPr>
            </w:rPrChange>
          </w:rPr>
          <w:t xml:space="preserve"> </w:t>
        </w:r>
      </w:ins>
      <w:ins w:id="38" w:author="Haley Luo" w:date="2015-11-20T03:27:00Z">
        <w:r w:rsidRPr="008623BA">
          <w:rPr>
            <w:kern w:val="2"/>
            <w:lang w:eastAsia="zh-CN"/>
          </w:rPr>
          <w:t>2:</w:t>
        </w:r>
        <w:r w:rsidRPr="008623BA">
          <w:rPr>
            <w:kern w:val="2"/>
            <w:lang w:eastAsia="zh-CN"/>
          </w:rPr>
          <w:tab/>
        </w:r>
      </w:ins>
      <w:ins w:id="39" w:author="Haley Luo" w:date="2015-11-20T03:28:00Z">
        <w:r w:rsidRPr="008623BA">
          <w:rPr>
            <w:kern w:val="2"/>
            <w:lang w:eastAsia="zh-CN"/>
          </w:rPr>
          <w:t xml:space="preserve">In case the measurement is used </w:t>
        </w:r>
      </w:ins>
      <w:ins w:id="40" w:author="Haley Luo" w:date="2015-11-20T03:29:00Z">
        <w:r w:rsidRPr="008623BA">
          <w:rPr>
            <w:kern w:val="2"/>
            <w:lang w:eastAsia="zh-CN"/>
          </w:rPr>
          <w:t>with small time periods, e.g. fraction of minute</w:t>
        </w:r>
      </w:ins>
      <w:ins w:id="41" w:author="Haley Luo" w:date="2015-11-20T03:33:00Z">
        <w:r w:rsidRPr="008623BA">
          <w:rPr>
            <w:kern w:val="2"/>
            <w:lang w:eastAsia="zh-CN"/>
          </w:rPr>
          <w:t xml:space="preserve"> for MDT</w:t>
        </w:r>
      </w:ins>
      <w:ins w:id="42" w:author="Haley Luo" w:date="2015-11-20T03:29:00Z">
        <w:r w:rsidRPr="008623BA">
          <w:rPr>
            <w:kern w:val="2"/>
            <w:lang w:eastAsia="zh-CN"/>
          </w:rPr>
          <w:t>, it is not expected that the result will</w:t>
        </w:r>
      </w:ins>
      <w:ins w:id="43" w:author="Haley Luo" w:date="2015-11-20T03:32:00Z">
        <w:r w:rsidRPr="008623BA">
          <w:rPr>
            <w:kern w:val="2"/>
            <w:lang w:eastAsia="zh-CN"/>
          </w:rPr>
          <w:t xml:space="preserve"> </w:t>
        </w:r>
      </w:ins>
      <w:ins w:id="44" w:author="Haley Luo" w:date="2015-11-20T03:29:00Z">
        <w:r w:rsidRPr="008623BA">
          <w:rPr>
            <w:kern w:val="2"/>
            <w:lang w:eastAsia="zh-CN"/>
          </w:rPr>
          <w:t>reflect PELR</w:t>
        </w:r>
      </w:ins>
      <w:ins w:id="45" w:author="Haley Luo" w:date="2015-11-20T03:30:00Z">
        <w:r w:rsidRPr="008623BA">
          <w:rPr>
            <w:kern w:val="2"/>
            <w:lang w:eastAsia="zh-CN"/>
          </w:rPr>
          <w:t>.</w:t>
        </w:r>
        <w:r w:rsidR="003F549C">
          <w:rPr>
            <w:rFonts w:hint="eastAsia"/>
            <w:kern w:val="2"/>
            <w:lang w:eastAsia="zh-CN"/>
          </w:rPr>
          <w:t xml:space="preserve"> </w:t>
        </w:r>
      </w:ins>
    </w:p>
    <w:p w:rsidR="0094351F" w:rsidRPr="006768FB" w:rsidRDefault="0094351F" w:rsidP="0094351F">
      <w:pPr>
        <w:pStyle w:val="TAH"/>
        <w:rPr>
          <w:kern w:val="2"/>
          <w:lang w:eastAsia="zh-CN"/>
        </w:rPr>
      </w:pPr>
      <w:r w:rsidRPr="006768FB">
        <w:lastRenderedPageBreak/>
        <w:t>Table 4.1.5.2-1</w:t>
      </w:r>
    </w:p>
    <w:tbl>
      <w:tblPr>
        <w:tblW w:w="0" w:type="auto"/>
        <w:jc w:val="center"/>
        <w:tblInd w:w="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75"/>
        <w:gridCol w:w="4885"/>
      </w:tblGrid>
      <w:tr w:rsidR="0094351F" w:rsidRPr="00181F91" w:rsidTr="0048767C">
        <w:trPr>
          <w:trHeight w:val="179"/>
          <w:jc w:val="center"/>
        </w:trPr>
        <w:tc>
          <w:tcPr>
            <w:tcW w:w="1775" w:type="dxa"/>
            <w:vAlign w:val="center"/>
          </w:tcPr>
          <w:p w:rsidR="0094351F" w:rsidRPr="00C65C3C" w:rsidRDefault="0094351F" w:rsidP="00B72672">
            <w:pPr>
              <w:pStyle w:val="TAL"/>
              <w:widowControl w:val="0"/>
              <w:spacing w:afterLines="50"/>
              <w:jc w:val="both"/>
              <w:rPr>
                <w:rFonts w:cs="Arial"/>
                <w:kern w:val="2"/>
                <w:lang w:eastAsia="zh-CN"/>
              </w:rPr>
              <w:pPrChange w:id="46" w:author="MCC" w:date="2015-11-26T18:17:00Z">
                <w:pPr>
                  <w:pStyle w:val="TAL"/>
                  <w:widowControl w:val="0"/>
                  <w:spacing w:afterLines="50"/>
                  <w:jc w:val="both"/>
                </w:pPr>
              </w:pPrChange>
            </w:pPr>
            <w:r w:rsidRPr="00C65C3C">
              <w:rPr>
                <w:rFonts w:eastAsia="MS Mincho"/>
                <w:position w:val="-10"/>
              </w:rPr>
              <w:object w:dxaOrig="1020" w:dyaOrig="320">
                <v:shape id="_x0000_i1037" type="#_x0000_t75" style="width:51.05pt;height:15.6pt" o:ole="">
                  <v:imagedata r:id="rId34" o:title=""/>
                </v:shape>
                <o:OLEObject Type="Embed" ProgID="Equation.3" ShapeID="_x0000_i1037" DrawAspect="Content" ObjectID="_1510067193" r:id="rId35"/>
              </w:object>
            </w:r>
          </w:p>
        </w:tc>
        <w:tc>
          <w:tcPr>
            <w:tcW w:w="4885" w:type="dxa"/>
            <w:vAlign w:val="center"/>
          </w:tcPr>
          <w:p w:rsidR="00E546DD" w:rsidRDefault="0094351F" w:rsidP="005E1681">
            <w:pPr>
              <w:pStyle w:val="TAL"/>
              <w:widowControl w:val="0"/>
              <w:spacing w:afterLines="50"/>
              <w:jc w:val="both"/>
              <w:rPr>
                <w:rFonts w:eastAsia="MS Mincho" w:cs="Arial"/>
                <w:kern w:val="2"/>
              </w:rPr>
              <w:pPrChange w:id="47" w:author="MCC" w:date="2015-11-26T18:17:00Z">
                <w:pPr>
                  <w:pStyle w:val="TAL"/>
                  <w:widowControl w:val="0"/>
                  <w:spacing w:afterLines="50"/>
                  <w:jc w:val="both"/>
                </w:pPr>
              </w:pPrChange>
            </w:pPr>
            <w:r w:rsidRPr="00C65C3C">
              <w:rPr>
                <w:rFonts w:eastAsia="MS Mincho" w:cs="Arial"/>
                <w:kern w:val="2"/>
              </w:rPr>
              <w:t>Packet Uu Loss Rate in the DL per QCI. Unit: number of lost packets per transmitted packets * 10</w:t>
            </w:r>
            <w:r w:rsidRPr="00C65C3C">
              <w:rPr>
                <w:rFonts w:eastAsia="MS Mincho" w:cs="Arial"/>
                <w:kern w:val="2"/>
                <w:vertAlign w:val="superscript"/>
              </w:rPr>
              <w:t>6</w:t>
            </w:r>
            <w:r w:rsidRPr="00C65C3C">
              <w:rPr>
                <w:rFonts w:eastAsia="MS Mincho" w:cs="Arial"/>
                <w:kern w:val="2"/>
              </w:rPr>
              <w:t xml:space="preserve">, Integer. </w:t>
            </w:r>
          </w:p>
        </w:tc>
      </w:tr>
      <w:tr w:rsidR="0094351F" w:rsidRPr="00181F91" w:rsidTr="0048767C">
        <w:trPr>
          <w:trHeight w:val="179"/>
          <w:jc w:val="center"/>
        </w:trPr>
        <w:tc>
          <w:tcPr>
            <w:tcW w:w="1775" w:type="dxa"/>
            <w:vAlign w:val="center"/>
          </w:tcPr>
          <w:p w:rsidR="0094351F" w:rsidRPr="00C65C3C" w:rsidRDefault="0094351F" w:rsidP="00B72672">
            <w:pPr>
              <w:pStyle w:val="TAL"/>
              <w:widowControl w:val="0"/>
              <w:spacing w:afterLines="50"/>
              <w:jc w:val="both"/>
              <w:rPr>
                <w:rFonts w:cs="Arial"/>
                <w:kern w:val="2"/>
                <w:lang w:eastAsia="zh-CN"/>
              </w:rPr>
              <w:pPrChange w:id="48" w:author="MCC" w:date="2015-11-26T18:17:00Z">
                <w:pPr>
                  <w:pStyle w:val="TAL"/>
                  <w:widowControl w:val="0"/>
                  <w:spacing w:afterLines="50"/>
                  <w:jc w:val="both"/>
                </w:pPr>
              </w:pPrChange>
            </w:pPr>
            <w:r w:rsidRPr="00C65C3C">
              <w:rPr>
                <w:rFonts w:eastAsia="MS Mincho"/>
                <w:position w:val="-10"/>
              </w:rPr>
              <w:object w:dxaOrig="1340" w:dyaOrig="320">
                <v:shape id="_x0000_i1038" type="#_x0000_t75" style="width:66.65pt;height:15.6pt" o:ole="">
                  <v:imagedata r:id="rId36" o:title=""/>
                </v:shape>
                <o:OLEObject Type="Embed" ProgID="Equation.3" ShapeID="_x0000_i1038" DrawAspect="Content" ObjectID="_1510067194" r:id="rId37"/>
              </w:object>
            </w:r>
          </w:p>
        </w:tc>
        <w:tc>
          <w:tcPr>
            <w:tcW w:w="4885" w:type="dxa"/>
            <w:vAlign w:val="center"/>
          </w:tcPr>
          <w:p w:rsidR="00E546DD" w:rsidRDefault="0094351F" w:rsidP="005E1681">
            <w:pPr>
              <w:pStyle w:val="TAL"/>
              <w:widowControl w:val="0"/>
              <w:spacing w:afterLines="50"/>
              <w:jc w:val="both"/>
              <w:rPr>
                <w:rFonts w:eastAsia="MS Mincho" w:cs="Arial"/>
                <w:kern w:val="2"/>
              </w:rPr>
              <w:pPrChange w:id="49" w:author="MCC" w:date="2015-11-26T18:17:00Z">
                <w:pPr>
                  <w:pStyle w:val="TAL"/>
                  <w:widowControl w:val="0"/>
                  <w:spacing w:afterLines="50"/>
                  <w:jc w:val="both"/>
                </w:pPr>
              </w:pPrChange>
            </w:pPr>
            <w:r w:rsidRPr="00C65C3C">
              <w:rPr>
                <w:rFonts w:eastAsia="MS Mincho" w:cs="Arial"/>
                <w:kern w:val="2"/>
              </w:rPr>
              <w:t xml:space="preserve">Number of DL packets, of a data radio bearer with QCI = </w:t>
            </w:r>
            <w:r w:rsidRPr="00C65C3C">
              <w:rPr>
                <w:rFonts w:eastAsia="MS Mincho"/>
                <w:position w:val="-10"/>
              </w:rPr>
              <w:object w:dxaOrig="380" w:dyaOrig="300">
                <v:shape id="_x0000_i1039" type="#_x0000_t75" style="width:18.8pt;height:15.05pt" o:ole="">
                  <v:imagedata r:id="rId38" o:title=""/>
                </v:shape>
                <o:OLEObject Type="Embed" ProgID="Equation.3" ShapeID="_x0000_i1039" DrawAspect="Content" ObjectID="_1510067195" r:id="rId39"/>
              </w:object>
            </w:r>
            <w:r w:rsidRPr="00C65C3C">
              <w:rPr>
                <w:rFonts w:eastAsia="MS Mincho" w:cs="Arial"/>
                <w:kern w:val="2"/>
              </w:rPr>
              <w:t xml:space="preserve">, for which at least a part has been transmitted over the air but not positively acknowledged, and it was decided during time period </w:t>
            </w:r>
            <w:r w:rsidRPr="00C65C3C">
              <w:rPr>
                <w:rFonts w:eastAsia="MS Mincho"/>
                <w:position w:val="-4"/>
              </w:rPr>
              <w:object w:dxaOrig="220" w:dyaOrig="260">
                <v:shape id="_x0000_i1040" type="#_x0000_t75" style="width:11.3pt;height:12.9pt" o:ole="">
                  <v:imagedata r:id="rId40" o:title=""/>
                </v:shape>
                <o:OLEObject Type="Embed" ProgID="Equation.3" ShapeID="_x0000_i1040" DrawAspect="Content" ObjectID="_1510067196" r:id="rId41"/>
              </w:object>
            </w:r>
            <w:r w:rsidRPr="00C65C3C">
              <w:rPr>
                <w:rFonts w:eastAsia="MS Mincho" w:cs="Arial"/>
                <w:kern w:val="2"/>
              </w:rPr>
              <w:t xml:space="preserve"> that no more transmission attempts will be done. If transmission of a packet might continue in another cell, it shall not be included in this count.</w:t>
            </w:r>
          </w:p>
        </w:tc>
      </w:tr>
      <w:tr w:rsidR="0094351F" w:rsidRPr="00181F91" w:rsidTr="0048767C">
        <w:trPr>
          <w:trHeight w:val="179"/>
          <w:jc w:val="center"/>
        </w:trPr>
        <w:tc>
          <w:tcPr>
            <w:tcW w:w="1775" w:type="dxa"/>
            <w:vAlign w:val="center"/>
          </w:tcPr>
          <w:p w:rsidR="0094351F" w:rsidRPr="00C65C3C" w:rsidRDefault="0094351F" w:rsidP="00B72672">
            <w:pPr>
              <w:pStyle w:val="TAL"/>
              <w:widowControl w:val="0"/>
              <w:spacing w:afterLines="50"/>
              <w:jc w:val="both"/>
              <w:rPr>
                <w:rFonts w:cs="Arial"/>
                <w:kern w:val="2"/>
                <w:lang w:eastAsia="zh-CN"/>
              </w:rPr>
              <w:pPrChange w:id="50" w:author="MCC" w:date="2015-11-26T18:17:00Z">
                <w:pPr>
                  <w:pStyle w:val="TAL"/>
                  <w:widowControl w:val="0"/>
                  <w:spacing w:afterLines="50"/>
                  <w:jc w:val="both"/>
                </w:pPr>
              </w:pPrChange>
            </w:pPr>
            <w:r w:rsidRPr="00C65C3C">
              <w:rPr>
                <w:rFonts w:eastAsia="MS Mincho"/>
                <w:position w:val="-10"/>
              </w:rPr>
              <w:object w:dxaOrig="980" w:dyaOrig="320">
                <v:shape id="_x0000_i1041" type="#_x0000_t75" style="width:48.9pt;height:15.6pt" o:ole="">
                  <v:imagedata r:id="rId42" o:title=""/>
                </v:shape>
                <o:OLEObject Type="Embed" ProgID="Equation.3" ShapeID="_x0000_i1041" DrawAspect="Content" ObjectID="_1510067197" r:id="rId43"/>
              </w:object>
            </w:r>
          </w:p>
        </w:tc>
        <w:tc>
          <w:tcPr>
            <w:tcW w:w="4885" w:type="dxa"/>
            <w:vAlign w:val="center"/>
          </w:tcPr>
          <w:p w:rsidR="00E546DD" w:rsidRDefault="0094351F" w:rsidP="005E1681">
            <w:pPr>
              <w:pStyle w:val="TAL"/>
              <w:widowControl w:val="0"/>
              <w:spacing w:afterLines="50"/>
              <w:jc w:val="both"/>
              <w:rPr>
                <w:rFonts w:cs="Arial"/>
                <w:noProof/>
                <w:kern w:val="2"/>
                <w:lang w:eastAsia="zh-CN"/>
              </w:rPr>
              <w:pPrChange w:id="51" w:author="MCC" w:date="2015-11-26T18:17:00Z">
                <w:pPr>
                  <w:pStyle w:val="TAL"/>
                  <w:widowControl w:val="0"/>
                  <w:tabs>
                    <w:tab w:val="right" w:leader="dot" w:pos="9639"/>
                  </w:tabs>
                  <w:spacing w:before="120" w:afterLines="50"/>
                  <w:ind w:left="567" w:right="425" w:hanging="567"/>
                  <w:jc w:val="both"/>
                </w:pPr>
              </w:pPrChange>
            </w:pPr>
            <w:r w:rsidRPr="00C65C3C">
              <w:rPr>
                <w:rFonts w:eastAsia="MS Mincho" w:cs="Arial"/>
                <w:kern w:val="2"/>
              </w:rPr>
              <w:t xml:space="preserve">Number of DL packets, of a data radio bearer with QCI = </w:t>
            </w:r>
            <w:r w:rsidRPr="00C65C3C">
              <w:rPr>
                <w:rFonts w:eastAsia="MS Mincho"/>
                <w:position w:val="-10"/>
              </w:rPr>
              <w:object w:dxaOrig="380" w:dyaOrig="300">
                <v:shape id="_x0000_i1042" type="#_x0000_t75" style="width:18.8pt;height:15.05pt" o:ole="">
                  <v:imagedata r:id="rId38" o:title=""/>
                </v:shape>
                <o:OLEObject Type="Embed" ProgID="Equation.3" ShapeID="_x0000_i1042" DrawAspect="Content" ObjectID="_1510067198" r:id="rId44"/>
              </w:object>
            </w:r>
            <w:r w:rsidRPr="00C65C3C">
              <w:rPr>
                <w:rFonts w:eastAsia="MS Mincho" w:cs="Arial"/>
                <w:kern w:val="2"/>
              </w:rPr>
              <w:t xml:space="preserve">, which has been transmitted over the air and positively acknowledged during time period </w:t>
            </w:r>
            <w:r w:rsidRPr="00C65C3C">
              <w:rPr>
                <w:rFonts w:eastAsia="MS Mincho"/>
                <w:position w:val="-4"/>
              </w:rPr>
              <w:object w:dxaOrig="220" w:dyaOrig="260">
                <v:shape id="_x0000_i1043" type="#_x0000_t75" style="width:11.3pt;height:12.9pt" o:ole="">
                  <v:imagedata r:id="rId40" o:title=""/>
                </v:shape>
                <o:OLEObject Type="Embed" ProgID="Equation.3" ShapeID="_x0000_i1043" DrawAspect="Content" ObjectID="_1510067199" r:id="rId45"/>
              </w:object>
            </w:r>
            <w:r w:rsidRPr="00C65C3C">
              <w:rPr>
                <w:rFonts w:eastAsia="MS Mincho"/>
              </w:rPr>
              <w:t>.</w:t>
            </w:r>
            <w:r w:rsidRPr="00C65C3C">
              <w:rPr>
                <w:rFonts w:eastAsia="MS Mincho" w:cs="Arial"/>
                <w:kern w:val="2"/>
              </w:rPr>
              <w:t xml:space="preserve"> </w:t>
            </w:r>
          </w:p>
        </w:tc>
      </w:tr>
      <w:tr w:rsidR="0094351F" w:rsidRPr="00181F91" w:rsidTr="0048767C">
        <w:trPr>
          <w:trHeight w:val="179"/>
          <w:jc w:val="center"/>
        </w:trPr>
        <w:tc>
          <w:tcPr>
            <w:tcW w:w="1775" w:type="dxa"/>
            <w:vAlign w:val="center"/>
          </w:tcPr>
          <w:p w:rsidR="0094351F" w:rsidRPr="00C65C3C" w:rsidRDefault="0094351F" w:rsidP="00B72672">
            <w:pPr>
              <w:pStyle w:val="TAL"/>
              <w:widowControl w:val="0"/>
              <w:spacing w:afterLines="50"/>
              <w:jc w:val="both"/>
              <w:rPr>
                <w:rFonts w:cs="Arial"/>
                <w:kern w:val="2"/>
                <w:lang w:eastAsia="zh-CN"/>
              </w:rPr>
              <w:pPrChange w:id="52" w:author="MCC" w:date="2015-11-26T18:17:00Z">
                <w:pPr>
                  <w:pStyle w:val="TAL"/>
                  <w:widowControl w:val="0"/>
                  <w:spacing w:afterLines="50"/>
                  <w:jc w:val="both"/>
                </w:pPr>
              </w:pPrChange>
            </w:pPr>
            <w:r w:rsidRPr="00C65C3C">
              <w:rPr>
                <w:rFonts w:eastAsia="MS Mincho"/>
                <w:position w:val="-4"/>
              </w:rPr>
              <w:object w:dxaOrig="220" w:dyaOrig="260">
                <v:shape id="_x0000_i1044" type="#_x0000_t75" style="width:11.3pt;height:12.9pt" o:ole="">
                  <v:imagedata r:id="rId40" o:title=""/>
                </v:shape>
                <o:OLEObject Type="Embed" ProgID="Equation.3" ShapeID="_x0000_i1044" DrawAspect="Content" ObjectID="_1510067200" r:id="rId46"/>
              </w:object>
            </w:r>
          </w:p>
        </w:tc>
        <w:tc>
          <w:tcPr>
            <w:tcW w:w="4885" w:type="dxa"/>
            <w:vAlign w:val="center"/>
          </w:tcPr>
          <w:p w:rsidR="00E546DD" w:rsidRDefault="0094351F" w:rsidP="005E1681">
            <w:pPr>
              <w:pStyle w:val="TAL"/>
              <w:widowControl w:val="0"/>
              <w:spacing w:afterLines="50"/>
              <w:jc w:val="both"/>
              <w:rPr>
                <w:rFonts w:cs="Arial"/>
                <w:noProof/>
                <w:kern w:val="2"/>
                <w:lang w:eastAsia="zh-CN"/>
              </w:rPr>
              <w:pPrChange w:id="53" w:author="MCC" w:date="2015-11-26T18:17:00Z">
                <w:pPr>
                  <w:pStyle w:val="TAL"/>
                  <w:widowControl w:val="0"/>
                  <w:tabs>
                    <w:tab w:val="right" w:leader="dot" w:pos="9639"/>
                  </w:tabs>
                  <w:spacing w:afterLines="50"/>
                  <w:ind w:left="1418" w:right="425" w:hanging="1418"/>
                  <w:jc w:val="both"/>
                </w:pPr>
              </w:pPrChange>
            </w:pPr>
            <w:r w:rsidRPr="00C65C3C">
              <w:rPr>
                <w:rFonts w:cs="Arial"/>
                <w:kern w:val="2"/>
                <w:lang w:eastAsia="zh-CN"/>
              </w:rPr>
              <w:t>Time Period during which the measurement is performed, Unit: minutes (NOTE</w:t>
            </w:r>
            <w:ins w:id="54" w:author="Haley Luo" w:date="2015-11-20T03:41:00Z">
              <w:r w:rsidR="000D2034">
                <w:rPr>
                  <w:rFonts w:cs="Arial" w:hint="eastAsia"/>
                  <w:kern w:val="2"/>
                  <w:lang w:eastAsia="zh-CN"/>
                </w:rPr>
                <w:t xml:space="preserve"> </w:t>
              </w:r>
            </w:ins>
            <w:ins w:id="55" w:author="Haley Luo" w:date="2015-11-20T03:28:00Z">
              <w:r w:rsidR="00AB742E" w:rsidRPr="008623BA">
                <w:rPr>
                  <w:rFonts w:cs="Arial"/>
                  <w:kern w:val="2"/>
                  <w:lang w:eastAsia="zh-CN"/>
                </w:rPr>
                <w:t>1, NOTE</w:t>
              </w:r>
            </w:ins>
            <w:ins w:id="56" w:author="Haley Luo" w:date="2015-11-20T03:41:00Z">
              <w:r w:rsidR="00E546DD" w:rsidRPr="00E546DD">
                <w:rPr>
                  <w:rFonts w:cs="Arial"/>
                  <w:kern w:val="2"/>
                  <w:lang w:eastAsia="zh-CN"/>
                  <w:rPrChange w:id="57" w:author="Haley Luo" w:date="2015-11-21T00:45:00Z">
                    <w:rPr>
                      <w:rFonts w:cs="Arial"/>
                      <w:kern w:val="2"/>
                      <w:highlight w:val="yellow"/>
                      <w:lang w:eastAsia="zh-CN"/>
                    </w:rPr>
                  </w:rPrChange>
                </w:rPr>
                <w:t xml:space="preserve"> </w:t>
              </w:r>
            </w:ins>
            <w:ins w:id="58" w:author="Haley Luo" w:date="2015-11-20T03:28:00Z">
              <w:r w:rsidR="00AB742E" w:rsidRPr="008623BA">
                <w:rPr>
                  <w:rFonts w:cs="Arial"/>
                  <w:kern w:val="2"/>
                  <w:lang w:eastAsia="zh-CN"/>
                </w:rPr>
                <w:t>2</w:t>
              </w:r>
            </w:ins>
            <w:r w:rsidRPr="008623BA">
              <w:rPr>
                <w:rFonts w:cs="Arial"/>
                <w:kern w:val="2"/>
                <w:lang w:eastAsia="zh-CN"/>
              </w:rPr>
              <w:t>).</w:t>
            </w:r>
          </w:p>
        </w:tc>
      </w:tr>
    </w:tbl>
    <w:p w:rsidR="0094351F" w:rsidRPr="006768FB" w:rsidRDefault="0094351F" w:rsidP="0094351F">
      <w:pPr>
        <w:rPr>
          <w:kern w:val="2"/>
          <w:lang w:eastAsia="zh-CN"/>
        </w:rPr>
      </w:pPr>
    </w:p>
    <w:p w:rsidR="0094351F" w:rsidRPr="006768FB" w:rsidRDefault="0094351F" w:rsidP="0094351F">
      <w:pPr>
        <w:rPr>
          <w:kern w:val="2"/>
          <w:lang w:eastAsia="zh-CN"/>
        </w:rPr>
      </w:pPr>
    </w:p>
    <w:p w:rsidR="0094351F" w:rsidRPr="000D2034" w:rsidRDefault="0094351F" w:rsidP="0094351F">
      <w:pPr>
        <w:pStyle w:val="Heading4"/>
        <w:rPr>
          <w:rFonts w:cs="Arial"/>
          <w:kern w:val="2"/>
          <w:lang w:eastAsia="zh-CN"/>
        </w:rPr>
        <w:sectPr w:rsidR="0094351F" w:rsidRPr="000D2034">
          <w:footnotePr>
            <w:numRestart w:val="eachSect"/>
          </w:footnotePr>
          <w:pgSz w:w="11907" w:h="16840" w:code="9"/>
          <w:pgMar w:top="1416" w:right="1133" w:bottom="1133" w:left="1133" w:header="850" w:footer="340" w:gutter="0"/>
          <w:cols w:space="720"/>
          <w:formProt w:val="0"/>
        </w:sectPr>
      </w:pPr>
    </w:p>
    <w:p w:rsidR="0094351F" w:rsidRPr="006768FB" w:rsidRDefault="0094351F" w:rsidP="0094351F">
      <w:pPr>
        <w:pStyle w:val="Heading4"/>
        <w:rPr>
          <w:kern w:val="2"/>
        </w:rPr>
      </w:pPr>
      <w:bookmarkStart w:id="59" w:name="_Toc398111385"/>
      <w:r w:rsidRPr="006768FB">
        <w:rPr>
          <w:kern w:val="2"/>
          <w:lang w:eastAsia="zh-CN"/>
        </w:rPr>
        <w:lastRenderedPageBreak/>
        <w:t>4.1.5.3</w:t>
      </w:r>
      <w:r w:rsidRPr="006768FB">
        <w:rPr>
          <w:kern w:val="2"/>
          <w:lang w:eastAsia="zh-CN"/>
        </w:rPr>
        <w:tab/>
      </w:r>
      <w:r w:rsidRPr="006768FB">
        <w:rPr>
          <w:kern w:val="2"/>
        </w:rPr>
        <w:t>Packet Loss Rate in the UL per QCI</w:t>
      </w:r>
      <w:bookmarkEnd w:id="59"/>
    </w:p>
    <w:p w:rsidR="0094351F" w:rsidRPr="006768FB" w:rsidRDefault="0094351F" w:rsidP="0094351F">
      <w:pPr>
        <w:rPr>
          <w:kern w:val="2"/>
        </w:rPr>
      </w:pPr>
      <w:r w:rsidRPr="006768FB">
        <w:rPr>
          <w:kern w:val="2"/>
        </w:rPr>
        <w:t>The objective of this measurement is to measure packets that are lost in the UL, for OAM performance observab</w:t>
      </w:r>
      <w:r w:rsidRPr="008623BA">
        <w:rPr>
          <w:kern w:val="2"/>
        </w:rPr>
        <w:t>ility</w:t>
      </w:r>
      <w:ins w:id="60" w:author="Haley Luo" w:date="2015-11-20T03:34:00Z">
        <w:r w:rsidR="003F549C" w:rsidRPr="008623BA">
          <w:rPr>
            <w:rFonts w:hint="eastAsia"/>
            <w:kern w:val="2"/>
            <w:lang w:eastAsia="zh-CN"/>
          </w:rPr>
          <w:t xml:space="preserve"> </w:t>
        </w:r>
        <w:r w:rsidR="00AB742E" w:rsidRPr="008623BA">
          <w:rPr>
            <w:kern w:val="2"/>
            <w:lang w:eastAsia="zh-CN"/>
          </w:rPr>
          <w:t>or QoS verification of MDT</w:t>
        </w:r>
      </w:ins>
      <w:r w:rsidR="00AB742E" w:rsidRPr="008623BA">
        <w:rPr>
          <w:kern w:val="2"/>
        </w:rPr>
        <w:t>.</w:t>
      </w:r>
    </w:p>
    <w:p w:rsidR="0094351F" w:rsidRPr="00A521F2" w:rsidRDefault="0094351F" w:rsidP="0094351F">
      <w:pPr>
        <w:rPr>
          <w:kern w:val="2"/>
        </w:rPr>
      </w:pPr>
      <w:r w:rsidRPr="00A521F2">
        <w:rPr>
          <w:kern w:val="2"/>
        </w:rPr>
        <w:t>If there is one or more RNs served in a cell, for that cell the eNB performs each measurement separately for packets transmitted between the eNB and UE and for packets transmitted between the eNB and RNs.</w:t>
      </w:r>
    </w:p>
    <w:p w:rsidR="0094351F" w:rsidRPr="006768FB" w:rsidRDefault="0094351F" w:rsidP="0094351F">
      <w:pPr>
        <w:rPr>
          <w:rFonts w:ascii="Arial" w:hAnsi="Arial" w:cs="Arial"/>
          <w:kern w:val="2"/>
          <w:lang w:eastAsia="zh-CN"/>
        </w:rPr>
      </w:pPr>
      <w:r w:rsidRPr="006768FB">
        <w:rPr>
          <w:kern w:val="2"/>
        </w:rPr>
        <w:t>Protocol Layer: PDCP</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951"/>
        <w:gridCol w:w="7787"/>
      </w:tblGrid>
      <w:tr w:rsidR="0094351F" w:rsidRPr="00181F91" w:rsidTr="0048767C">
        <w:trPr>
          <w:cantSplit/>
          <w:jc w:val="center"/>
        </w:trPr>
        <w:tc>
          <w:tcPr>
            <w:tcW w:w="1951" w:type="dxa"/>
          </w:tcPr>
          <w:p w:rsidR="0094351F" w:rsidRPr="00181F91" w:rsidRDefault="0094351F" w:rsidP="0048767C">
            <w:pPr>
              <w:pStyle w:val="TAL"/>
              <w:rPr>
                <w:b/>
                <w:kern w:val="2"/>
                <w:lang w:eastAsia="zh-CN"/>
              </w:rPr>
            </w:pPr>
            <w:r w:rsidRPr="00181F91">
              <w:rPr>
                <w:b/>
                <w:kern w:val="2"/>
                <w:lang w:eastAsia="zh-CN"/>
              </w:rPr>
              <w:t>Definition</w:t>
            </w:r>
          </w:p>
        </w:tc>
        <w:tc>
          <w:tcPr>
            <w:tcW w:w="7787" w:type="dxa"/>
          </w:tcPr>
          <w:p w:rsidR="0094351F" w:rsidRPr="00181F91" w:rsidRDefault="0094351F" w:rsidP="0048767C">
            <w:pPr>
              <w:pStyle w:val="TAL"/>
              <w:rPr>
                <w:kern w:val="2"/>
                <w:lang w:eastAsia="zh-CN"/>
              </w:rPr>
            </w:pPr>
            <w:r w:rsidRPr="00181F91">
              <w:rPr>
                <w:kern w:val="2"/>
              </w:rPr>
              <w:t>Packet Loss Rate in the UL per QCI. This measurement refers to packet loss for DRBs. One packet corresponds to one PDCP SDU. Reference point is the PDCP upper SAP. The measurement is done separately per QCI.</w:t>
            </w:r>
          </w:p>
          <w:p w:rsidR="0094351F" w:rsidRPr="00181F91" w:rsidRDefault="0094351F" w:rsidP="0048767C">
            <w:pPr>
              <w:pStyle w:val="TAL"/>
              <w:rPr>
                <w:kern w:val="2"/>
                <w:lang w:eastAsia="zh-CN"/>
              </w:rPr>
            </w:pPr>
            <w:r w:rsidRPr="00181F91">
              <w:rPr>
                <w:kern w:val="2"/>
                <w:lang w:eastAsia="zh-CN"/>
              </w:rPr>
              <w:t>Detailed Definition:</w:t>
            </w:r>
          </w:p>
          <w:p w:rsidR="0094351F" w:rsidRPr="00181F91" w:rsidRDefault="0094351F" w:rsidP="0048767C">
            <w:pPr>
              <w:pStyle w:val="TAL"/>
              <w:rPr>
                <w:kern w:val="2"/>
                <w:lang w:eastAsia="zh-CN"/>
              </w:rPr>
            </w:pPr>
            <w:r w:rsidRPr="00181F91">
              <w:rPr>
                <w:position w:val="-30"/>
              </w:rPr>
              <w:object w:dxaOrig="3760" w:dyaOrig="720">
                <v:shape id="_x0000_i1045" type="#_x0000_t75" style="width:188.05pt;height:36pt" o:ole="">
                  <v:imagedata r:id="rId47" o:title=""/>
                </v:shape>
                <o:OLEObject Type="Embed" ProgID="Equation.3" ShapeID="_x0000_i1045" DrawAspect="Content" ObjectID="_1510067201" r:id="rId48"/>
              </w:object>
            </w:r>
            <w:r w:rsidRPr="00181F91">
              <w:rPr>
                <w:kern w:val="2"/>
              </w:rPr>
              <w:t>, where</w:t>
            </w:r>
          </w:p>
          <w:p w:rsidR="0094351F" w:rsidRPr="00181F91" w:rsidRDefault="0094351F" w:rsidP="0048767C">
            <w:pPr>
              <w:pStyle w:val="TAL"/>
              <w:rPr>
                <w:kern w:val="2"/>
                <w:lang w:eastAsia="zh-CN"/>
              </w:rPr>
            </w:pPr>
            <w:r w:rsidRPr="00181F91">
              <w:t>explanations can be found in the table 4.1.5.3-1 below.</w:t>
            </w:r>
          </w:p>
        </w:tc>
      </w:tr>
    </w:tbl>
    <w:p w:rsidR="0094351F" w:rsidRPr="006768FB" w:rsidRDefault="0094351F" w:rsidP="0094351F">
      <w:pPr>
        <w:rPr>
          <w:kern w:val="2"/>
          <w:lang w:eastAsia="zh-CN"/>
        </w:rPr>
      </w:pPr>
    </w:p>
    <w:p w:rsidR="0094351F" w:rsidRPr="008623BA" w:rsidRDefault="0094351F" w:rsidP="0094351F">
      <w:pPr>
        <w:pStyle w:val="NO"/>
        <w:rPr>
          <w:kern w:val="2"/>
          <w:lang w:eastAsia="zh-CN"/>
        </w:rPr>
      </w:pPr>
      <w:r w:rsidRPr="006768FB">
        <w:rPr>
          <w:kern w:val="2"/>
          <w:lang w:eastAsia="zh-CN"/>
        </w:rPr>
        <w:t>NOTE</w:t>
      </w:r>
      <w:ins w:id="61" w:author="Haley Luo" w:date="2015-11-20T03:41:00Z">
        <w:r w:rsidR="000D2034">
          <w:rPr>
            <w:rFonts w:hint="eastAsia"/>
            <w:kern w:val="2"/>
            <w:lang w:eastAsia="zh-CN"/>
          </w:rPr>
          <w:t xml:space="preserve"> </w:t>
        </w:r>
      </w:ins>
      <w:ins w:id="62" w:author="Haley Luo" w:date="2015-11-20T03:34:00Z">
        <w:r w:rsidR="00AB742E" w:rsidRPr="008623BA">
          <w:rPr>
            <w:kern w:val="2"/>
            <w:lang w:eastAsia="zh-CN"/>
          </w:rPr>
          <w:t>1</w:t>
        </w:r>
      </w:ins>
      <w:r w:rsidRPr="008623BA">
        <w:rPr>
          <w:kern w:val="2"/>
          <w:lang w:eastAsia="zh-CN"/>
        </w:rPr>
        <w:t>:</w:t>
      </w:r>
      <w:r w:rsidRPr="008623BA">
        <w:rPr>
          <w:kern w:val="2"/>
          <w:lang w:eastAsia="zh-CN"/>
        </w:rPr>
        <w:tab/>
        <w:t>Packet loss is expected to be upper bounded by the PELR of the QCI which takes values between 10</w:t>
      </w:r>
      <w:r w:rsidRPr="008623BA">
        <w:rPr>
          <w:kern w:val="2"/>
          <w:vertAlign w:val="superscript"/>
          <w:lang w:eastAsia="zh-CN"/>
        </w:rPr>
        <w:t>-6</w:t>
      </w:r>
      <w:r w:rsidRPr="008623BA">
        <w:rPr>
          <w:kern w:val="2"/>
          <w:lang w:eastAsia="zh-CN"/>
        </w:rPr>
        <w:t xml:space="preserve"> and 10</w:t>
      </w:r>
      <w:r w:rsidRPr="008623BA">
        <w:rPr>
          <w:kern w:val="2"/>
          <w:vertAlign w:val="superscript"/>
          <w:lang w:eastAsia="zh-CN"/>
        </w:rPr>
        <w:t>-2</w:t>
      </w:r>
      <w:r w:rsidRPr="008623BA">
        <w:rPr>
          <w:kern w:val="2"/>
          <w:lang w:eastAsia="zh-CN"/>
        </w:rPr>
        <w:t>. The statistical accuracy of an individual packet loss rate measurement result is dependent on how many packets have been received, and thus the time for the measurement.</w:t>
      </w:r>
    </w:p>
    <w:p w:rsidR="003F549C" w:rsidRPr="0094351F" w:rsidRDefault="00AB742E" w:rsidP="003F549C">
      <w:pPr>
        <w:pStyle w:val="NO"/>
        <w:rPr>
          <w:ins w:id="63" w:author="Haley Luo" w:date="2015-11-20T03:34:00Z"/>
          <w:kern w:val="2"/>
          <w:lang w:eastAsia="zh-CN"/>
        </w:rPr>
      </w:pPr>
      <w:ins w:id="64" w:author="Haley Luo" w:date="2015-11-20T03:34:00Z">
        <w:r w:rsidRPr="008623BA">
          <w:rPr>
            <w:kern w:val="2"/>
            <w:lang w:eastAsia="zh-CN"/>
          </w:rPr>
          <w:t>NOTE</w:t>
        </w:r>
      </w:ins>
      <w:ins w:id="65" w:author="Haley Luo" w:date="2015-11-20T03:41:00Z">
        <w:r w:rsidR="00E546DD" w:rsidRPr="00E546DD">
          <w:rPr>
            <w:kern w:val="2"/>
            <w:lang w:eastAsia="zh-CN"/>
            <w:rPrChange w:id="66" w:author="Haley Luo" w:date="2015-11-21T00:45:00Z">
              <w:rPr>
                <w:kern w:val="2"/>
                <w:highlight w:val="yellow"/>
                <w:lang w:eastAsia="zh-CN"/>
              </w:rPr>
            </w:rPrChange>
          </w:rPr>
          <w:t xml:space="preserve"> </w:t>
        </w:r>
      </w:ins>
      <w:ins w:id="67" w:author="Haley Luo" w:date="2015-11-20T03:34:00Z">
        <w:r w:rsidRPr="008623BA">
          <w:rPr>
            <w:kern w:val="2"/>
            <w:lang w:eastAsia="zh-CN"/>
          </w:rPr>
          <w:t>2:</w:t>
        </w:r>
        <w:r w:rsidRPr="008623BA">
          <w:rPr>
            <w:kern w:val="2"/>
            <w:lang w:eastAsia="zh-CN"/>
          </w:rPr>
          <w:tab/>
          <w:t>In case the measurement is used with small time periods, e.g. fraction of minute for MDT, it is not expected that the result will reflect PELR.</w:t>
        </w:r>
        <w:r w:rsidR="003F549C">
          <w:rPr>
            <w:rFonts w:hint="eastAsia"/>
            <w:kern w:val="2"/>
            <w:lang w:eastAsia="zh-CN"/>
          </w:rPr>
          <w:t xml:space="preserve"> </w:t>
        </w:r>
      </w:ins>
    </w:p>
    <w:p w:rsidR="0094351F" w:rsidRPr="003F549C" w:rsidRDefault="0094351F" w:rsidP="0094351F">
      <w:pPr>
        <w:rPr>
          <w:kern w:val="2"/>
          <w:lang w:eastAsia="zh-CN"/>
        </w:rPr>
      </w:pPr>
    </w:p>
    <w:p w:rsidR="0094351F" w:rsidRPr="006768FB" w:rsidRDefault="0094351F" w:rsidP="0094351F">
      <w:pPr>
        <w:pStyle w:val="TAH"/>
        <w:rPr>
          <w:kern w:val="2"/>
          <w:lang w:eastAsia="zh-CN"/>
        </w:rPr>
      </w:pPr>
      <w:r w:rsidRPr="006768FB">
        <w:t>Table 4.1.5.3-1</w:t>
      </w:r>
    </w:p>
    <w:tbl>
      <w:tblPr>
        <w:tblW w:w="0" w:type="auto"/>
        <w:jc w:val="center"/>
        <w:tblInd w:w="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75"/>
        <w:gridCol w:w="4885"/>
      </w:tblGrid>
      <w:tr w:rsidR="0094351F" w:rsidRPr="00181F91" w:rsidTr="0048767C">
        <w:trPr>
          <w:trHeight w:val="179"/>
          <w:jc w:val="center"/>
        </w:trPr>
        <w:tc>
          <w:tcPr>
            <w:tcW w:w="1775" w:type="dxa"/>
            <w:vAlign w:val="center"/>
          </w:tcPr>
          <w:p w:rsidR="0094351F" w:rsidRPr="00C65C3C" w:rsidRDefault="0094351F" w:rsidP="00B72672">
            <w:pPr>
              <w:pStyle w:val="TAL"/>
              <w:widowControl w:val="0"/>
              <w:spacing w:afterLines="50"/>
              <w:jc w:val="both"/>
              <w:rPr>
                <w:rFonts w:cs="Arial"/>
                <w:kern w:val="2"/>
                <w:lang w:eastAsia="zh-CN"/>
              </w:rPr>
              <w:pPrChange w:id="68" w:author="MCC" w:date="2015-11-26T18:17:00Z">
                <w:pPr>
                  <w:pStyle w:val="TAL"/>
                  <w:widowControl w:val="0"/>
                  <w:spacing w:afterLines="50"/>
                  <w:jc w:val="both"/>
                </w:pPr>
              </w:pPrChange>
            </w:pPr>
            <w:r w:rsidRPr="00C65C3C">
              <w:rPr>
                <w:rFonts w:eastAsia="MS Mincho"/>
                <w:position w:val="-10"/>
              </w:rPr>
              <w:object w:dxaOrig="1020" w:dyaOrig="320">
                <v:shape id="_x0000_i1046" type="#_x0000_t75" style="width:51.05pt;height:15.6pt" o:ole="">
                  <v:imagedata r:id="rId34" o:title=""/>
                </v:shape>
                <o:OLEObject Type="Embed" ProgID="Equation.3" ShapeID="_x0000_i1046" DrawAspect="Content" ObjectID="_1510067202" r:id="rId49"/>
              </w:object>
            </w:r>
          </w:p>
        </w:tc>
        <w:tc>
          <w:tcPr>
            <w:tcW w:w="4885" w:type="dxa"/>
            <w:vAlign w:val="center"/>
          </w:tcPr>
          <w:p w:rsidR="00E546DD" w:rsidRDefault="0094351F" w:rsidP="005E1681">
            <w:pPr>
              <w:pStyle w:val="TAL"/>
              <w:widowControl w:val="0"/>
              <w:spacing w:afterLines="50"/>
              <w:jc w:val="both"/>
              <w:rPr>
                <w:rFonts w:eastAsia="MS Mincho" w:cs="Arial"/>
                <w:noProof/>
                <w:kern w:val="2"/>
              </w:rPr>
              <w:pPrChange w:id="69" w:author="MCC" w:date="2015-11-26T18:17:00Z">
                <w:pPr>
                  <w:pStyle w:val="TAL"/>
                  <w:widowControl w:val="0"/>
                  <w:tabs>
                    <w:tab w:val="right" w:leader="dot" w:pos="9639"/>
                  </w:tabs>
                  <w:spacing w:afterLines="50"/>
                  <w:ind w:left="851" w:right="425" w:hanging="851"/>
                  <w:jc w:val="both"/>
                </w:pPr>
              </w:pPrChange>
            </w:pPr>
            <w:r w:rsidRPr="00C65C3C">
              <w:rPr>
                <w:rFonts w:eastAsia="MS Mincho" w:cs="Arial"/>
                <w:kern w:val="2"/>
              </w:rPr>
              <w:t>Packet Loss Rate in the UL per QCI. Unit: number of lost packets per transmitted packets * 10</w:t>
            </w:r>
            <w:r w:rsidRPr="00C65C3C">
              <w:rPr>
                <w:rFonts w:eastAsia="MS Mincho" w:cs="Arial"/>
                <w:kern w:val="2"/>
                <w:vertAlign w:val="superscript"/>
              </w:rPr>
              <w:t>6</w:t>
            </w:r>
            <w:r w:rsidRPr="00C65C3C">
              <w:rPr>
                <w:rFonts w:eastAsia="MS Mincho" w:cs="Arial"/>
                <w:kern w:val="2"/>
              </w:rPr>
              <w:t xml:space="preserve">, Integer. </w:t>
            </w:r>
          </w:p>
        </w:tc>
      </w:tr>
      <w:tr w:rsidR="0094351F" w:rsidRPr="00181F91" w:rsidTr="0048767C">
        <w:trPr>
          <w:trHeight w:val="179"/>
          <w:jc w:val="center"/>
        </w:trPr>
        <w:tc>
          <w:tcPr>
            <w:tcW w:w="1775" w:type="dxa"/>
            <w:vAlign w:val="center"/>
          </w:tcPr>
          <w:p w:rsidR="0094351F" w:rsidRPr="00C65C3C" w:rsidRDefault="0094351F" w:rsidP="00B72672">
            <w:pPr>
              <w:pStyle w:val="TAL"/>
              <w:widowControl w:val="0"/>
              <w:spacing w:afterLines="50"/>
              <w:jc w:val="both"/>
              <w:rPr>
                <w:rFonts w:cs="Arial"/>
                <w:kern w:val="2"/>
                <w:lang w:eastAsia="zh-CN"/>
              </w:rPr>
              <w:pPrChange w:id="70" w:author="MCC" w:date="2015-11-26T18:17:00Z">
                <w:pPr>
                  <w:pStyle w:val="TAL"/>
                  <w:widowControl w:val="0"/>
                  <w:spacing w:afterLines="50"/>
                  <w:jc w:val="both"/>
                </w:pPr>
              </w:pPrChange>
            </w:pPr>
            <w:r w:rsidRPr="00C65C3C">
              <w:rPr>
                <w:rFonts w:eastAsia="MS Mincho"/>
                <w:position w:val="-10"/>
              </w:rPr>
              <w:object w:dxaOrig="1340" w:dyaOrig="320">
                <v:shape id="_x0000_i1047" type="#_x0000_t75" style="width:66.65pt;height:15.6pt" o:ole="">
                  <v:imagedata r:id="rId36" o:title=""/>
                </v:shape>
                <o:OLEObject Type="Embed" ProgID="Equation.3" ShapeID="_x0000_i1047" DrawAspect="Content" ObjectID="_1510067203" r:id="rId50"/>
              </w:object>
            </w:r>
          </w:p>
        </w:tc>
        <w:tc>
          <w:tcPr>
            <w:tcW w:w="4885" w:type="dxa"/>
            <w:vAlign w:val="center"/>
          </w:tcPr>
          <w:p w:rsidR="00E546DD" w:rsidRDefault="0094351F" w:rsidP="005E1681">
            <w:pPr>
              <w:pStyle w:val="TAL"/>
              <w:widowControl w:val="0"/>
              <w:spacing w:afterLines="50"/>
              <w:jc w:val="both"/>
              <w:rPr>
                <w:rFonts w:eastAsia="MS Mincho" w:cs="Arial"/>
                <w:kern w:val="2"/>
              </w:rPr>
              <w:pPrChange w:id="71" w:author="MCC" w:date="2015-11-26T18:17:00Z">
                <w:pPr>
                  <w:pStyle w:val="TAL"/>
                  <w:widowControl w:val="0"/>
                  <w:spacing w:afterLines="50"/>
                  <w:ind w:left="284"/>
                  <w:jc w:val="both"/>
                </w:pPr>
              </w:pPrChange>
            </w:pPr>
            <w:r w:rsidRPr="00C65C3C">
              <w:rPr>
                <w:rFonts w:eastAsia="MS Mincho" w:cs="Arial"/>
                <w:kern w:val="2"/>
              </w:rPr>
              <w:t xml:space="preserve">Number of missing UL PDCP sequence numbers, representing packets that are not delivered to higher layers, of a data radio bearer with QCI = </w:t>
            </w:r>
            <w:r w:rsidRPr="00C65C3C">
              <w:rPr>
                <w:rFonts w:eastAsia="MS Mincho"/>
                <w:position w:val="-10"/>
              </w:rPr>
              <w:object w:dxaOrig="380" w:dyaOrig="300">
                <v:shape id="_x0000_i1048" type="#_x0000_t75" style="width:18.8pt;height:15.05pt" o:ole="">
                  <v:imagedata r:id="rId38" o:title=""/>
                </v:shape>
                <o:OLEObject Type="Embed" ProgID="Equation.3" ShapeID="_x0000_i1048" DrawAspect="Content" ObjectID="_1510067204" r:id="rId51"/>
              </w:object>
            </w:r>
            <w:r w:rsidRPr="00C65C3C">
              <w:rPr>
                <w:rFonts w:eastAsia="MS Mincho" w:cs="Arial"/>
                <w:kern w:val="2"/>
              </w:rPr>
              <w:t xml:space="preserve">during time period </w:t>
            </w:r>
            <w:r w:rsidRPr="00C65C3C">
              <w:rPr>
                <w:rFonts w:eastAsia="MS Mincho"/>
                <w:position w:val="-4"/>
              </w:rPr>
              <w:object w:dxaOrig="220" w:dyaOrig="260">
                <v:shape id="_x0000_i1049" type="#_x0000_t75" style="width:11.3pt;height:12.9pt" o:ole="">
                  <v:imagedata r:id="rId40" o:title=""/>
                </v:shape>
                <o:OLEObject Type="Embed" ProgID="Equation.3" ShapeID="_x0000_i1049" DrawAspect="Content" ObjectID="_1510067205" r:id="rId52"/>
              </w:object>
            </w:r>
            <w:r w:rsidRPr="00C65C3C">
              <w:rPr>
                <w:rFonts w:eastAsia="MS Mincho" w:cs="Arial"/>
                <w:kern w:val="2"/>
              </w:rPr>
              <w:t>. If transmission of a packet might continue in another cell, it shall not be included in this count.</w:t>
            </w:r>
          </w:p>
        </w:tc>
      </w:tr>
      <w:tr w:rsidR="0094351F" w:rsidRPr="00181F91" w:rsidTr="0048767C">
        <w:trPr>
          <w:trHeight w:val="179"/>
          <w:jc w:val="center"/>
        </w:trPr>
        <w:tc>
          <w:tcPr>
            <w:tcW w:w="1775" w:type="dxa"/>
            <w:vAlign w:val="center"/>
          </w:tcPr>
          <w:p w:rsidR="0094351F" w:rsidRPr="00C65C3C" w:rsidRDefault="0094351F" w:rsidP="00B72672">
            <w:pPr>
              <w:pStyle w:val="TAL"/>
              <w:widowControl w:val="0"/>
              <w:spacing w:afterLines="50"/>
              <w:jc w:val="both"/>
              <w:rPr>
                <w:rFonts w:cs="Arial"/>
                <w:kern w:val="2"/>
                <w:lang w:eastAsia="zh-CN"/>
              </w:rPr>
              <w:pPrChange w:id="72" w:author="MCC" w:date="2015-11-26T18:17:00Z">
                <w:pPr>
                  <w:pStyle w:val="TAL"/>
                  <w:widowControl w:val="0"/>
                  <w:spacing w:afterLines="50"/>
                  <w:jc w:val="both"/>
                </w:pPr>
              </w:pPrChange>
            </w:pPr>
            <w:r w:rsidRPr="00C65C3C">
              <w:rPr>
                <w:rFonts w:eastAsia="MS Mincho"/>
                <w:position w:val="-10"/>
              </w:rPr>
              <w:object w:dxaOrig="980" w:dyaOrig="320">
                <v:shape id="_x0000_i1050" type="#_x0000_t75" style="width:48.9pt;height:15.6pt" o:ole="">
                  <v:imagedata r:id="rId42" o:title=""/>
                </v:shape>
                <o:OLEObject Type="Embed" ProgID="Equation.3" ShapeID="_x0000_i1050" DrawAspect="Content" ObjectID="_1510067206" r:id="rId53"/>
              </w:object>
            </w:r>
          </w:p>
        </w:tc>
        <w:tc>
          <w:tcPr>
            <w:tcW w:w="4885" w:type="dxa"/>
            <w:vAlign w:val="center"/>
          </w:tcPr>
          <w:p w:rsidR="00E546DD" w:rsidRDefault="0094351F" w:rsidP="005E1681">
            <w:pPr>
              <w:pStyle w:val="TAL"/>
              <w:widowControl w:val="0"/>
              <w:spacing w:afterLines="50"/>
              <w:jc w:val="both"/>
              <w:rPr>
                <w:rFonts w:cs="Arial"/>
                <w:kern w:val="2"/>
                <w:lang w:eastAsia="zh-CN"/>
              </w:rPr>
              <w:pPrChange w:id="73" w:author="MCC" w:date="2015-11-26T18:17:00Z">
                <w:pPr>
                  <w:pStyle w:val="TAL"/>
                  <w:widowControl w:val="0"/>
                  <w:pBdr>
                    <w:top w:val="single" w:sz="12" w:space="3" w:color="auto"/>
                  </w:pBdr>
                  <w:spacing w:before="240" w:afterLines="50"/>
                  <w:ind w:left="1134" w:hanging="1134"/>
                  <w:jc w:val="both"/>
                </w:pPr>
              </w:pPrChange>
            </w:pPr>
            <w:r w:rsidRPr="00C65C3C">
              <w:rPr>
                <w:rFonts w:cs="Arial"/>
                <w:kern w:val="2"/>
                <w:lang w:eastAsia="zh-CN"/>
              </w:rPr>
              <w:t xml:space="preserve">Total number of UL PDCP sequence numbers (also including missing sequence numbers) of a bearer with </w:t>
            </w:r>
            <w:r w:rsidRPr="00C65C3C">
              <w:rPr>
                <w:rFonts w:eastAsia="MS Mincho" w:cs="Arial"/>
                <w:kern w:val="2"/>
              </w:rPr>
              <w:t xml:space="preserve">QCI = </w:t>
            </w:r>
            <w:r w:rsidRPr="00C65C3C">
              <w:rPr>
                <w:rFonts w:eastAsia="MS Mincho"/>
                <w:position w:val="-10"/>
              </w:rPr>
              <w:object w:dxaOrig="380" w:dyaOrig="300">
                <v:shape id="_x0000_i1051" type="#_x0000_t75" style="width:18.8pt;height:15.05pt" o:ole="">
                  <v:imagedata r:id="rId38" o:title=""/>
                </v:shape>
                <o:OLEObject Type="Embed" ProgID="Equation.3" ShapeID="_x0000_i1051" DrawAspect="Content" ObjectID="_1510067207" r:id="rId54"/>
              </w:object>
            </w:r>
            <w:r w:rsidRPr="00C65C3C">
              <w:rPr>
                <w:rFonts w:cs="Arial"/>
                <w:kern w:val="2"/>
                <w:lang w:eastAsia="zh-CN"/>
              </w:rPr>
              <w:t xml:space="preserve">, starting from the sequence number  of the first packet delivered by PDCP upper SAP to higher layers until the sequence number of the last packet during time period </w:t>
            </w:r>
            <w:r w:rsidRPr="00C65C3C">
              <w:rPr>
                <w:rFonts w:eastAsia="MS Mincho"/>
                <w:position w:val="-4"/>
              </w:rPr>
              <w:object w:dxaOrig="220" w:dyaOrig="260">
                <v:shape id="_x0000_i1052" type="#_x0000_t75" style="width:11.3pt;height:12.9pt" o:ole="">
                  <v:imagedata r:id="rId40" o:title=""/>
                </v:shape>
                <o:OLEObject Type="Embed" ProgID="Equation.3" ShapeID="_x0000_i1052" DrawAspect="Content" ObjectID="_1510067208" r:id="rId55"/>
              </w:object>
            </w:r>
            <w:r w:rsidRPr="00C65C3C">
              <w:rPr>
                <w:rFonts w:cs="Arial"/>
                <w:kern w:val="2"/>
                <w:lang w:eastAsia="zh-CN"/>
              </w:rPr>
              <w:t xml:space="preserve">.  </w:t>
            </w:r>
          </w:p>
        </w:tc>
      </w:tr>
      <w:tr w:rsidR="0094351F" w:rsidRPr="00181F91" w:rsidTr="0048767C">
        <w:trPr>
          <w:trHeight w:val="179"/>
          <w:jc w:val="center"/>
        </w:trPr>
        <w:tc>
          <w:tcPr>
            <w:tcW w:w="1775" w:type="dxa"/>
            <w:vAlign w:val="center"/>
          </w:tcPr>
          <w:p w:rsidR="0094351F" w:rsidRPr="00C65C3C" w:rsidRDefault="0094351F" w:rsidP="00B72672">
            <w:pPr>
              <w:pStyle w:val="TAL"/>
              <w:widowControl w:val="0"/>
              <w:spacing w:afterLines="50"/>
              <w:jc w:val="both"/>
              <w:rPr>
                <w:rFonts w:cs="Arial"/>
                <w:kern w:val="2"/>
                <w:lang w:eastAsia="zh-CN"/>
              </w:rPr>
              <w:pPrChange w:id="74" w:author="MCC" w:date="2015-11-26T18:17:00Z">
                <w:pPr>
                  <w:pStyle w:val="TAL"/>
                  <w:widowControl w:val="0"/>
                  <w:spacing w:afterLines="50"/>
                  <w:jc w:val="both"/>
                </w:pPr>
              </w:pPrChange>
            </w:pPr>
            <w:r w:rsidRPr="00C65C3C">
              <w:rPr>
                <w:rFonts w:eastAsia="MS Mincho"/>
                <w:position w:val="-4"/>
              </w:rPr>
              <w:object w:dxaOrig="220" w:dyaOrig="260">
                <v:shape id="_x0000_i1053" type="#_x0000_t75" style="width:11.3pt;height:12.9pt" o:ole="">
                  <v:imagedata r:id="rId40" o:title=""/>
                </v:shape>
                <o:OLEObject Type="Embed" ProgID="Equation.3" ShapeID="_x0000_i1053" DrawAspect="Content" ObjectID="_1510067209" r:id="rId56"/>
              </w:object>
            </w:r>
          </w:p>
        </w:tc>
        <w:tc>
          <w:tcPr>
            <w:tcW w:w="4885" w:type="dxa"/>
            <w:vAlign w:val="center"/>
          </w:tcPr>
          <w:p w:rsidR="00E546DD" w:rsidRDefault="0094351F" w:rsidP="005E1681">
            <w:pPr>
              <w:pStyle w:val="TAL"/>
              <w:widowControl w:val="0"/>
              <w:spacing w:afterLines="50"/>
              <w:jc w:val="both"/>
              <w:rPr>
                <w:rFonts w:cs="Arial"/>
                <w:kern w:val="2"/>
                <w:lang w:eastAsia="zh-CN"/>
              </w:rPr>
              <w:pPrChange w:id="75" w:author="MCC" w:date="2015-11-26T18:17:00Z">
                <w:pPr>
                  <w:pStyle w:val="TAL"/>
                  <w:widowControl w:val="0"/>
                  <w:spacing w:afterLines="50"/>
                  <w:jc w:val="both"/>
                </w:pPr>
              </w:pPrChange>
            </w:pPr>
            <w:r w:rsidRPr="00C65C3C">
              <w:rPr>
                <w:rFonts w:cs="Arial"/>
                <w:kern w:val="2"/>
                <w:lang w:eastAsia="zh-CN"/>
              </w:rPr>
              <w:t>Time Period during which the measurement is performed, Unit: minutes (NOTE</w:t>
            </w:r>
            <w:ins w:id="76" w:author="Haley Luo" w:date="2015-11-20T03:41:00Z">
              <w:r w:rsidR="000D2034">
                <w:rPr>
                  <w:rFonts w:cs="Arial" w:hint="eastAsia"/>
                  <w:kern w:val="2"/>
                  <w:lang w:eastAsia="zh-CN"/>
                </w:rPr>
                <w:t xml:space="preserve"> </w:t>
              </w:r>
            </w:ins>
            <w:ins w:id="77" w:author="Haley Luo" w:date="2015-11-20T03:34:00Z">
              <w:r w:rsidR="00AB742E" w:rsidRPr="008623BA">
                <w:rPr>
                  <w:rFonts w:cs="Arial"/>
                  <w:kern w:val="2"/>
                  <w:lang w:eastAsia="zh-CN"/>
                </w:rPr>
                <w:t>1,NOTE</w:t>
              </w:r>
            </w:ins>
            <w:ins w:id="78" w:author="Haley Luo" w:date="2015-11-20T03:41:00Z">
              <w:r w:rsidR="00E546DD" w:rsidRPr="00E546DD">
                <w:rPr>
                  <w:rFonts w:cs="Arial"/>
                  <w:kern w:val="2"/>
                  <w:lang w:eastAsia="zh-CN"/>
                  <w:rPrChange w:id="79" w:author="Haley Luo" w:date="2015-11-21T00:45:00Z">
                    <w:rPr>
                      <w:rFonts w:cs="Arial"/>
                      <w:kern w:val="2"/>
                      <w:highlight w:val="yellow"/>
                      <w:lang w:eastAsia="zh-CN"/>
                    </w:rPr>
                  </w:rPrChange>
                </w:rPr>
                <w:t xml:space="preserve"> </w:t>
              </w:r>
            </w:ins>
            <w:ins w:id="80" w:author="Haley Luo" w:date="2015-11-20T03:34:00Z">
              <w:r w:rsidR="00AB742E" w:rsidRPr="008623BA">
                <w:rPr>
                  <w:rFonts w:cs="Arial"/>
                  <w:kern w:val="2"/>
                  <w:lang w:eastAsia="zh-CN"/>
                </w:rPr>
                <w:t>2</w:t>
              </w:r>
            </w:ins>
            <w:r w:rsidRPr="008623BA">
              <w:rPr>
                <w:rFonts w:cs="Arial"/>
                <w:kern w:val="2"/>
                <w:lang w:eastAsia="zh-CN"/>
              </w:rPr>
              <w:t>).</w:t>
            </w:r>
          </w:p>
        </w:tc>
      </w:tr>
    </w:tbl>
    <w:p w:rsidR="0094351F" w:rsidRPr="006768FB" w:rsidRDefault="0094351F" w:rsidP="0094351F">
      <w:pPr>
        <w:rPr>
          <w:ins w:id="81" w:author="Haley Luo" w:date="2015-11-20T03:25:00Z"/>
          <w:kern w:val="2"/>
          <w:lang w:eastAsia="zh-CN"/>
        </w:rPr>
      </w:pPr>
    </w:p>
    <w:p w:rsidR="00120640" w:rsidRPr="00B0185F" w:rsidRDefault="0094351F" w:rsidP="0094351F">
      <w:pPr>
        <w:rPr>
          <w:lang w:eastAsia="zh-CN"/>
        </w:rPr>
      </w:pPr>
      <w:ins w:id="82" w:author="Haley Luo" w:date="2015-11-20T03:25:00Z">
        <w:r w:rsidRPr="006768FB">
          <w:rPr>
            <w:kern w:val="2"/>
            <w:lang w:eastAsia="zh-CN"/>
          </w:rPr>
          <w:br w:type="page"/>
        </w:r>
      </w:ins>
    </w:p>
    <w:bookmarkEnd w:id="3"/>
    <w:p w:rsidR="003F549C" w:rsidRPr="00B0185F" w:rsidRDefault="003F549C" w:rsidP="003F549C">
      <w:pPr>
        <w:pStyle w:val="Heading2"/>
        <w:rPr>
          <w:ins w:id="83" w:author="Haley Luo" w:date="2015-11-20T03:37:00Z"/>
          <w:lang w:eastAsia="zh-CN"/>
        </w:rPr>
      </w:pPr>
      <w:ins w:id="84" w:author="Haley Luo" w:date="2015-11-20T03:37:00Z">
        <w:r w:rsidRPr="00B0185F">
          <w:rPr>
            <w:lang w:eastAsia="zh-CN"/>
          </w:rPr>
          <w:lastRenderedPageBreak/>
          <w:t>4.2 E-UTRAN measurements performed by the UE</w:t>
        </w:r>
      </w:ins>
    </w:p>
    <w:p w:rsidR="003F549C" w:rsidRPr="00B0185F" w:rsidRDefault="003F549C" w:rsidP="003F549C">
      <w:pPr>
        <w:pStyle w:val="Heading3"/>
        <w:rPr>
          <w:ins w:id="85" w:author="Haley Luo" w:date="2015-11-20T03:37:00Z"/>
          <w:lang w:eastAsia="zh-CN"/>
        </w:rPr>
      </w:pPr>
      <w:ins w:id="86" w:author="Haley Luo" w:date="2015-11-20T03:37:00Z">
        <w:r w:rsidRPr="00B0185F">
          <w:rPr>
            <w:lang w:eastAsia="zh-CN"/>
          </w:rPr>
          <w:t>4.2.1 Packet Delay</w:t>
        </w:r>
      </w:ins>
    </w:p>
    <w:p w:rsidR="003F549C" w:rsidRPr="00B0185F" w:rsidRDefault="003F549C" w:rsidP="003F549C">
      <w:pPr>
        <w:pStyle w:val="Heading4"/>
        <w:rPr>
          <w:ins w:id="87" w:author="Haley Luo" w:date="2015-11-20T03:37:00Z"/>
          <w:lang w:eastAsia="zh-CN"/>
        </w:rPr>
      </w:pPr>
      <w:ins w:id="88" w:author="Haley Luo" w:date="2015-11-20T03:37:00Z">
        <w:r w:rsidRPr="00B0185F">
          <w:rPr>
            <w:lang w:eastAsia="zh-CN"/>
          </w:rPr>
          <w:t xml:space="preserve">4.2.1.1 </w:t>
        </w:r>
        <w:r>
          <w:rPr>
            <w:kern w:val="2"/>
            <w:lang w:eastAsia="zh-CN"/>
          </w:rPr>
          <w:t xml:space="preserve">UL PDCP </w:t>
        </w:r>
        <w:r>
          <w:rPr>
            <w:rFonts w:hint="eastAsia"/>
            <w:kern w:val="2"/>
            <w:lang w:eastAsia="zh-CN"/>
          </w:rPr>
          <w:t>Packet</w:t>
        </w:r>
        <w:r>
          <w:rPr>
            <w:kern w:val="2"/>
            <w:lang w:eastAsia="zh-CN"/>
          </w:rPr>
          <w:t xml:space="preserve"> Delay per QCI</w:t>
        </w:r>
      </w:ins>
    </w:p>
    <w:p w:rsidR="003F549C" w:rsidRPr="00B0185F" w:rsidRDefault="003F549C" w:rsidP="003F549C">
      <w:pPr>
        <w:rPr>
          <w:ins w:id="89" w:author="Haley Luo" w:date="2015-11-20T03:37:00Z"/>
          <w:kern w:val="2"/>
          <w:lang w:eastAsia="zh-CN"/>
        </w:rPr>
      </w:pPr>
      <w:ins w:id="90" w:author="Haley Luo" w:date="2015-11-20T03:37:00Z">
        <w:r w:rsidRPr="00B0185F">
          <w:rPr>
            <w:kern w:val="2"/>
            <w:lang w:eastAsia="zh-CN"/>
          </w:rPr>
          <w:t xml:space="preserve">The objective of this measurement performed by UE is to measure Excess </w:t>
        </w:r>
        <w:r>
          <w:rPr>
            <w:rFonts w:hint="eastAsia"/>
            <w:kern w:val="2"/>
            <w:lang w:eastAsia="zh-CN"/>
          </w:rPr>
          <w:t xml:space="preserve">Packet </w:t>
        </w:r>
        <w:r w:rsidRPr="00B0185F">
          <w:rPr>
            <w:kern w:val="2"/>
            <w:lang w:eastAsia="zh-CN"/>
          </w:rPr>
          <w:t xml:space="preserve">Delay </w:t>
        </w:r>
        <w:r>
          <w:rPr>
            <w:kern w:val="2"/>
            <w:lang w:eastAsia="zh-CN"/>
          </w:rPr>
          <w:t>R</w:t>
        </w:r>
        <w:r w:rsidRPr="00B0185F">
          <w:rPr>
            <w:kern w:val="2"/>
            <w:lang w:eastAsia="zh-CN"/>
          </w:rPr>
          <w:t>at</w:t>
        </w:r>
        <w:r>
          <w:rPr>
            <w:kern w:val="2"/>
            <w:lang w:eastAsia="zh-CN"/>
          </w:rPr>
          <w:t>io</w:t>
        </w:r>
        <w:r w:rsidRPr="00B0185F">
          <w:rPr>
            <w:kern w:val="2"/>
            <w:lang w:eastAsia="zh-CN"/>
          </w:rPr>
          <w:t xml:space="preserve"> in Layer PDCP for</w:t>
        </w:r>
        <w:r>
          <w:rPr>
            <w:rFonts w:hint="eastAsia"/>
            <w:kern w:val="2"/>
            <w:lang w:eastAsia="zh-CN"/>
          </w:rPr>
          <w:t xml:space="preserve"> </w:t>
        </w:r>
        <w:r>
          <w:rPr>
            <w:kern w:val="2"/>
            <w:lang w:eastAsia="zh-CN"/>
          </w:rPr>
          <w:t>QoS verification of</w:t>
        </w:r>
      </w:ins>
      <w:ins w:id="91" w:author="Haley Luo" w:date="2015-11-21T01:06:00Z">
        <w:r w:rsidR="00C17565">
          <w:rPr>
            <w:rFonts w:hint="eastAsia"/>
            <w:kern w:val="2"/>
            <w:lang w:eastAsia="zh-CN"/>
          </w:rPr>
          <w:t xml:space="preserve"> MDT</w:t>
        </w:r>
      </w:ins>
      <w:ins w:id="92" w:author="Haley Luo" w:date="2015-11-20T03:37:00Z">
        <w:r w:rsidRPr="00B0185F">
          <w:rPr>
            <w:kern w:val="2"/>
            <w:lang w:eastAsia="zh-CN"/>
          </w:rPr>
          <w:t>.</w:t>
        </w:r>
      </w:ins>
    </w:p>
    <w:p w:rsidR="00BE1C4F" w:rsidRPr="00B0185F" w:rsidRDefault="003F549C" w:rsidP="00BE1C4F">
      <w:pPr>
        <w:rPr>
          <w:kern w:val="2"/>
          <w:lang w:eastAsia="zh-CN"/>
        </w:rPr>
      </w:pPr>
      <w:ins w:id="93" w:author="Haley Luo" w:date="2015-11-20T03:37:00Z">
        <w:r w:rsidRPr="00B0185F">
          <w:rPr>
            <w:kern w:val="2"/>
            <w:lang w:eastAsia="zh-CN"/>
          </w:rPr>
          <w:t>Protocol Layer: RLC, PDCP</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951"/>
        <w:gridCol w:w="7787"/>
      </w:tblGrid>
      <w:tr w:rsidR="00BE1C4F" w:rsidRPr="00B0185F" w:rsidTr="005C201B">
        <w:trPr>
          <w:cantSplit/>
          <w:jc w:val="center"/>
          <w:ins w:id="94" w:author="Haley Luo" w:date="2015-10-29T11:29:00Z"/>
        </w:trPr>
        <w:tc>
          <w:tcPr>
            <w:tcW w:w="1951" w:type="dxa"/>
          </w:tcPr>
          <w:p w:rsidR="00BE1C4F" w:rsidRPr="00B0185F" w:rsidRDefault="00BE1C4F" w:rsidP="005C201B">
            <w:pPr>
              <w:pStyle w:val="TAL"/>
              <w:rPr>
                <w:ins w:id="95" w:author="Haley Luo" w:date="2015-10-29T11:29:00Z"/>
                <w:b/>
                <w:kern w:val="2"/>
                <w:lang w:eastAsia="zh-CN"/>
              </w:rPr>
            </w:pPr>
            <w:ins w:id="96" w:author="Haley Luo" w:date="2015-10-29T11:29:00Z">
              <w:r w:rsidRPr="00B0185F">
                <w:rPr>
                  <w:b/>
                  <w:kern w:val="2"/>
                  <w:lang w:eastAsia="zh-CN"/>
                </w:rPr>
                <w:t>Definition</w:t>
              </w:r>
            </w:ins>
          </w:p>
        </w:tc>
        <w:tc>
          <w:tcPr>
            <w:tcW w:w="7787" w:type="dxa"/>
          </w:tcPr>
          <w:p w:rsidR="00BE1C4F" w:rsidRPr="00B0185F" w:rsidRDefault="00E8700D" w:rsidP="005C201B">
            <w:pPr>
              <w:pStyle w:val="TAL"/>
              <w:rPr>
                <w:ins w:id="97" w:author="Haley Luo" w:date="2015-10-29T11:29:00Z"/>
                <w:kern w:val="2"/>
                <w:lang w:eastAsia="zh-CN"/>
              </w:rPr>
            </w:pPr>
            <w:ins w:id="98" w:author="Haley Luo" w:date="2015-10-29T11:37:00Z">
              <w:r>
                <w:rPr>
                  <w:rFonts w:hint="eastAsia"/>
                  <w:lang w:eastAsia="zh-CN"/>
                </w:rPr>
                <w:t xml:space="preserve">PDCP </w:t>
              </w:r>
            </w:ins>
            <w:ins w:id="99" w:author="Haley Luo" w:date="2015-10-29T12:12:00Z">
              <w:r w:rsidR="00F57A07">
                <w:rPr>
                  <w:rFonts w:hint="eastAsia"/>
                  <w:lang w:eastAsia="zh-CN"/>
                </w:rPr>
                <w:t>Packet</w:t>
              </w:r>
            </w:ins>
            <w:ins w:id="100" w:author="Haley Luo" w:date="2015-10-29T11:29:00Z">
              <w:r w:rsidR="00BE1C4F" w:rsidRPr="00B0185F">
                <w:rPr>
                  <w:lang w:eastAsia="zh-CN"/>
                </w:rPr>
                <w:t xml:space="preserve"> Delay in the UL</w:t>
              </w:r>
              <w:r w:rsidR="00BE1C4F" w:rsidRPr="00B0185F" w:rsidDel="00C9568D">
                <w:rPr>
                  <w:kern w:val="2"/>
                  <w:lang w:eastAsia="zh-CN"/>
                </w:rPr>
                <w:t xml:space="preserve"> </w:t>
              </w:r>
              <w:r w:rsidR="00BE1C4F" w:rsidRPr="00B0185F">
                <w:rPr>
                  <w:kern w:val="2"/>
                  <w:lang w:eastAsia="zh-CN"/>
                </w:rPr>
                <w:t>per QCI. This measurement refers to packet delay for DRBs</w:t>
              </w:r>
              <w:r w:rsidR="00BE1C4F" w:rsidRPr="00B0185F">
                <w:rPr>
                  <w:rFonts w:eastAsia="Batang"/>
                  <w:kern w:val="2"/>
                  <w:lang w:eastAsia="zh-CN"/>
                </w:rPr>
                <w:t>, which captures</w:t>
              </w:r>
              <w:r w:rsidR="00BE1C4F" w:rsidRPr="00B0185F">
                <w:rPr>
                  <w:kern w:val="2"/>
                  <w:lang w:eastAsia="zh-CN"/>
                </w:rPr>
                <w:t xml:space="preserve"> the delay </w:t>
              </w:r>
              <w:r w:rsidR="00BE1C4F" w:rsidRPr="00B0185F">
                <w:rPr>
                  <w:rFonts w:eastAsia="Batang"/>
                  <w:kern w:val="2"/>
                  <w:lang w:eastAsia="zh-CN"/>
                </w:rPr>
                <w:t>from packet arrival at PDCP upper SAP until the packet starts to be delivered to RLC.</w:t>
              </w:r>
              <w:r w:rsidR="00BE1C4F" w:rsidRPr="00B0185F">
                <w:rPr>
                  <w:kern w:val="2"/>
                  <w:lang w:eastAsia="zh-CN"/>
                </w:rPr>
                <w:t xml:space="preserve"> The measurement is done separately per QCI.</w:t>
              </w:r>
            </w:ins>
          </w:p>
          <w:p w:rsidR="00BE1C4F" w:rsidRDefault="00BE1C4F" w:rsidP="005C201B">
            <w:pPr>
              <w:pStyle w:val="TAL"/>
              <w:rPr>
                <w:ins w:id="101" w:author="Haley Luo" w:date="2015-10-29T11:29:00Z"/>
                <w:kern w:val="2"/>
                <w:lang w:eastAsia="zh-CN"/>
              </w:rPr>
            </w:pPr>
          </w:p>
          <w:p w:rsidR="00BE1C4F" w:rsidRPr="00B0185F" w:rsidRDefault="00BE1C4F" w:rsidP="005C201B">
            <w:pPr>
              <w:pStyle w:val="TAL"/>
              <w:rPr>
                <w:ins w:id="102" w:author="Haley Luo" w:date="2015-10-29T11:29:00Z"/>
                <w:kern w:val="2"/>
                <w:lang w:eastAsia="zh-CN"/>
              </w:rPr>
            </w:pPr>
            <w:ins w:id="103" w:author="Haley Luo" w:date="2015-10-29T11:29:00Z">
              <w:r w:rsidRPr="00B0185F">
                <w:rPr>
                  <w:kern w:val="2"/>
                  <w:lang w:eastAsia="zh-CN"/>
                </w:rPr>
                <w:t>Detailed Definition:</w:t>
              </w:r>
            </w:ins>
          </w:p>
          <w:p w:rsidR="00BE1C4F" w:rsidRPr="0094701A" w:rsidRDefault="00E546DD" w:rsidP="005C201B">
            <w:pPr>
              <w:pStyle w:val="TAL"/>
              <w:widowControl w:val="0"/>
              <w:tabs>
                <w:tab w:val="right" w:leader="dot" w:pos="9639"/>
              </w:tabs>
              <w:ind w:left="1701" w:right="425" w:hanging="1701"/>
              <w:rPr>
                <w:ins w:id="104" w:author="Haley Luo" w:date="2015-10-29T11:29:00Z"/>
                <w:lang w:eastAsia="zh-CN"/>
                <w:rPrChange w:id="105" w:author="Haley Luo" w:date="2015-11-03T15:53:00Z">
                  <w:rPr>
                    <w:ins w:id="106" w:author="Haley Luo" w:date="2015-10-29T11:29:00Z"/>
                    <w:noProof/>
                    <w:kern w:val="2"/>
                    <w:lang w:eastAsia="zh-CN"/>
                  </w:rPr>
                </w:rPrChange>
              </w:rPr>
            </w:pPr>
            <w:del w:id="107" w:author="Haley Luo" w:date="2015-11-03T15:53:00Z">
              <w:r w:rsidRPr="00B0185F" w:rsidDel="0094701A">
                <w:fldChar w:fldCharType="begin"/>
              </w:r>
              <w:r w:rsidRPr="00B0185F" w:rsidDel="0094701A">
                <w:fldChar w:fldCharType="end"/>
              </w:r>
            </w:del>
            <w:ins w:id="108" w:author="Haley Luo" w:date="2015-11-03T15:52:00Z">
              <w:r w:rsidR="00C13480" w:rsidRPr="0094701A">
                <w:rPr>
                  <w:position w:val="-46"/>
                </w:rPr>
                <w:object w:dxaOrig="4680" w:dyaOrig="1040">
                  <v:shape id="_x0000_i1054" type="#_x0000_t75" style="width:235.35pt;height:52.65pt" o:ole="">
                    <v:imagedata r:id="rId57" o:title=""/>
                  </v:shape>
                  <o:OLEObject Type="Embed" ProgID="Equation.3" ShapeID="_x0000_i1054" DrawAspect="Content" ObjectID="_1510067210" r:id="rId58"/>
                </w:object>
              </w:r>
            </w:ins>
            <w:ins w:id="109" w:author="Haley Luo" w:date="2015-10-29T11:29:00Z">
              <w:r w:rsidR="00BE1C4F" w:rsidRPr="00B0185F">
                <w:t>,</w:t>
              </w:r>
              <w:r w:rsidR="00BE1C4F" w:rsidRPr="00B0185F">
                <w:rPr>
                  <w:kern w:val="2"/>
                  <w:lang w:eastAsia="zh-CN"/>
                </w:rPr>
                <w:t>where</w:t>
              </w:r>
            </w:ins>
          </w:p>
          <w:p w:rsidR="00BE1C4F" w:rsidRPr="00B0185F" w:rsidRDefault="00BE1C4F" w:rsidP="005C201B">
            <w:pPr>
              <w:pStyle w:val="TAL"/>
              <w:rPr>
                <w:ins w:id="110" w:author="Haley Luo" w:date="2015-10-29T11:29:00Z"/>
                <w:kern w:val="2"/>
                <w:lang w:eastAsia="zh-CN"/>
              </w:rPr>
            </w:pPr>
            <w:ins w:id="111" w:author="Haley Luo" w:date="2015-10-29T11:29:00Z">
              <w:r w:rsidRPr="00B0185F">
                <w:t xml:space="preserve">explanations can be found in the table </w:t>
              </w:r>
              <w:r w:rsidRPr="00B0185F">
                <w:rPr>
                  <w:lang w:eastAsia="zh-CN"/>
                </w:rPr>
                <w:t xml:space="preserve">4.2.1.1-1 </w:t>
              </w:r>
              <w:r w:rsidRPr="00B0185F">
                <w:t>below.</w:t>
              </w:r>
            </w:ins>
          </w:p>
        </w:tc>
      </w:tr>
    </w:tbl>
    <w:p w:rsidR="00BE1C4F" w:rsidRPr="00B0185F" w:rsidRDefault="00BE1C4F" w:rsidP="00BE1C4F">
      <w:pPr>
        <w:rPr>
          <w:ins w:id="112" w:author="Haley Luo" w:date="2015-10-29T11:29:00Z"/>
          <w:kern w:val="2"/>
          <w:lang w:eastAsia="zh-CN"/>
        </w:rPr>
      </w:pPr>
    </w:p>
    <w:p w:rsidR="00BE1C4F" w:rsidRPr="00B0185F" w:rsidRDefault="00BE1C4F" w:rsidP="00BE1C4F">
      <w:pPr>
        <w:pStyle w:val="TAH"/>
        <w:rPr>
          <w:ins w:id="113" w:author="Haley Luo" w:date="2015-10-29T11:29:00Z"/>
          <w:rFonts w:cs="Arial"/>
          <w:kern w:val="2"/>
          <w:lang w:eastAsia="zh-CN"/>
        </w:rPr>
      </w:pPr>
      <w:ins w:id="114" w:author="Haley Luo" w:date="2015-10-29T11:29:00Z">
        <w:r w:rsidRPr="00B0185F">
          <w:t xml:space="preserve">Table </w:t>
        </w:r>
        <w:r w:rsidRPr="00B0185F">
          <w:rPr>
            <w:lang w:eastAsia="zh-CN"/>
          </w:rPr>
          <w:t>4.2.1.1-1</w:t>
        </w:r>
      </w:ins>
    </w:p>
    <w:tbl>
      <w:tblPr>
        <w:tblW w:w="0" w:type="auto"/>
        <w:jc w:val="center"/>
        <w:tblInd w:w="1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38"/>
        <w:gridCol w:w="5035"/>
      </w:tblGrid>
      <w:tr w:rsidR="00BE1C4F" w:rsidRPr="00B0185F" w:rsidTr="005C201B">
        <w:trPr>
          <w:trHeight w:val="179"/>
          <w:jc w:val="center"/>
          <w:ins w:id="115" w:author="Haley Luo" w:date="2015-10-29T11:29:00Z"/>
        </w:trPr>
        <w:tc>
          <w:tcPr>
            <w:tcW w:w="1838" w:type="dxa"/>
            <w:vAlign w:val="center"/>
          </w:tcPr>
          <w:p w:rsidR="00BE1C4F" w:rsidRPr="00772ADC" w:rsidRDefault="0094701A" w:rsidP="005C201B">
            <w:pPr>
              <w:pStyle w:val="TAL"/>
              <w:rPr>
                <w:ins w:id="116" w:author="Haley Luo" w:date="2015-10-29T11:29:00Z"/>
              </w:rPr>
            </w:pPr>
            <w:ins w:id="117" w:author="Haley Luo" w:date="2015-10-29T11:29:00Z">
              <w:r w:rsidRPr="00B0185F">
                <w:rPr>
                  <w:position w:val="-10"/>
                </w:rPr>
                <w:object w:dxaOrig="1020" w:dyaOrig="320">
                  <v:shape id="_x0000_i1055" type="#_x0000_t75" style="width:51.05pt;height:16.65pt" o:ole="">
                    <v:imagedata r:id="rId59" o:title=""/>
                  </v:shape>
                  <o:OLEObject Type="Embed" ProgID="Equation.3" ShapeID="_x0000_i1055" DrawAspect="Content" ObjectID="_1510067211" r:id="rId60"/>
                </w:object>
              </w:r>
            </w:ins>
          </w:p>
        </w:tc>
        <w:tc>
          <w:tcPr>
            <w:tcW w:w="5035" w:type="dxa"/>
            <w:vAlign w:val="center"/>
          </w:tcPr>
          <w:p w:rsidR="00BE1C4F" w:rsidRPr="00B0185F" w:rsidRDefault="00BE1C4F" w:rsidP="005C201B">
            <w:pPr>
              <w:pStyle w:val="TAL"/>
              <w:rPr>
                <w:ins w:id="118" w:author="Haley Luo" w:date="2015-10-29T11:29:00Z"/>
                <w:rFonts w:cs="Arial"/>
                <w:kern w:val="2"/>
                <w:lang w:eastAsia="zh-CN"/>
              </w:rPr>
            </w:pPr>
            <w:ins w:id="119" w:author="Haley Luo" w:date="2015-10-29T11:29:00Z">
              <w:r w:rsidRPr="00B0185F">
                <w:rPr>
                  <w:lang w:eastAsia="ja-JP"/>
                </w:rPr>
                <w:t>Ratio of packets</w:t>
              </w:r>
              <w:r w:rsidRPr="00B0185F">
                <w:rPr>
                  <w:lang w:eastAsia="zh-CN"/>
                </w:rPr>
                <w:t xml:space="preserve"> in UL per QCI</w:t>
              </w:r>
              <w:r w:rsidRPr="00B0185F">
                <w:rPr>
                  <w:lang w:eastAsia="ja-JP"/>
                </w:rPr>
                <w:t xml:space="preserve"> exceeding the configured delay threshold among the UL PDCP SDUs transmitted</w:t>
              </w:r>
              <w:r w:rsidRPr="00B0185F">
                <w:rPr>
                  <w:lang w:eastAsia="zh-CN"/>
                </w:rPr>
                <w:t>.</w:t>
              </w:r>
            </w:ins>
          </w:p>
        </w:tc>
      </w:tr>
      <w:tr w:rsidR="00BE1C4F" w:rsidRPr="00B0185F" w:rsidTr="005C201B">
        <w:trPr>
          <w:trHeight w:val="179"/>
          <w:jc w:val="center"/>
          <w:ins w:id="120" w:author="Haley Luo" w:date="2015-10-29T11:29:00Z"/>
        </w:trPr>
        <w:tc>
          <w:tcPr>
            <w:tcW w:w="1838" w:type="dxa"/>
            <w:vAlign w:val="center"/>
          </w:tcPr>
          <w:p w:rsidR="00BE1C4F" w:rsidRPr="00772ADC" w:rsidRDefault="00BE1C4F" w:rsidP="005C201B">
            <w:pPr>
              <w:pStyle w:val="TAL"/>
              <w:rPr>
                <w:ins w:id="121" w:author="Haley Luo" w:date="2015-10-29T11:29:00Z"/>
              </w:rPr>
            </w:pPr>
            <w:ins w:id="122" w:author="Haley Luo" w:date="2015-10-29T11:29:00Z">
              <w:r w:rsidRPr="00B0185F">
                <w:rPr>
                  <w:position w:val="-10"/>
                </w:rPr>
                <w:object w:dxaOrig="1560" w:dyaOrig="320">
                  <v:shape id="_x0000_i1056" type="#_x0000_t75" style="width:77.9pt;height:16.65pt" o:ole="">
                    <v:imagedata r:id="rId61" o:title=""/>
                  </v:shape>
                  <o:OLEObject Type="Embed" ProgID="Equation.DSMT4" ShapeID="_x0000_i1056" DrawAspect="Content" ObjectID="_1510067212" r:id="rId62"/>
                </w:object>
              </w:r>
            </w:ins>
          </w:p>
        </w:tc>
        <w:tc>
          <w:tcPr>
            <w:tcW w:w="5035" w:type="dxa"/>
            <w:vAlign w:val="center"/>
          </w:tcPr>
          <w:p w:rsidR="00BE1C4F" w:rsidRPr="00B0185F" w:rsidRDefault="00BE1C4F" w:rsidP="005C201B">
            <w:pPr>
              <w:pStyle w:val="TAL"/>
              <w:rPr>
                <w:ins w:id="123" w:author="Haley Luo" w:date="2015-10-29T11:29:00Z"/>
                <w:lang w:eastAsia="zh-CN"/>
              </w:rPr>
            </w:pPr>
            <w:ins w:id="124" w:author="Haley Luo" w:date="2015-10-29T11:29:00Z">
              <w:r w:rsidRPr="00B0185F">
                <w:rPr>
                  <w:lang w:eastAsia="ja-JP"/>
                </w:rPr>
                <w:t xml:space="preserve">Number of PDCP SDUs </w:t>
              </w:r>
              <w:r w:rsidRPr="00B0185F">
                <w:rPr>
                  <w:rFonts w:eastAsia="MS Mincho" w:cs="Arial"/>
                  <w:kern w:val="2"/>
                </w:rPr>
                <w:t xml:space="preserve">of a data radio bearer with QCI = </w:t>
              </w:r>
            </w:ins>
            <w:ins w:id="125" w:author="Haley Luo" w:date="2015-10-29T11:29:00Z">
              <w:r w:rsidRPr="00B0185F">
                <w:rPr>
                  <w:rFonts w:eastAsia="MS Mincho"/>
                  <w:position w:val="-10"/>
                </w:rPr>
                <w:object w:dxaOrig="380" w:dyaOrig="300">
                  <v:shape id="_x0000_i1057" type="#_x0000_t75" style="width:18.8pt;height:15.05pt" o:ole="">
                    <v:imagedata r:id="rId63" o:title=""/>
                  </v:shape>
                  <o:OLEObject Type="Embed" ProgID="Equation.3" ShapeID="_x0000_i1057" DrawAspect="Content" ObjectID="_1510067213" r:id="rId64"/>
                </w:object>
              </w:r>
            </w:ins>
            <w:ins w:id="126" w:author="Haley Luo" w:date="2015-10-29T11:29:00Z">
              <w:r w:rsidRPr="00B0185F">
                <w:rPr>
                  <w:lang w:eastAsia="zh-CN"/>
                </w:rPr>
                <w:t>,</w:t>
              </w:r>
              <w:r w:rsidRPr="00B0185F">
                <w:rPr>
                  <w:lang w:eastAsia="ja-JP"/>
                </w:rPr>
                <w:t xml:space="preserve">for which ULdelay </w:t>
              </w:r>
              <w:r w:rsidR="00E546DD">
                <w:pict>
                  <v:shape id="_x0000_i1058" type="#_x0000_t75" style="width:80.6pt;height:16.65pt">
                    <v:imagedata r:id="rId65" o:title=""/>
                  </v:shape>
                </w:pict>
              </w:r>
              <w:r w:rsidRPr="00B0185F">
                <w:rPr>
                  <w:lang w:eastAsia="ja-JP"/>
                </w:rPr>
                <w:t xml:space="preserve">exceeded the configured </w:t>
              </w:r>
              <w:r w:rsidR="00E546DD" w:rsidRPr="00E546DD">
                <w:rPr>
                  <w:i/>
                  <w:lang w:eastAsia="ja-JP"/>
                  <w:rPrChange w:id="127" w:author="Nokia Networks" w:date="2015-10-30T12:07:00Z">
                    <w:rPr>
                      <w:lang w:eastAsia="ja-JP"/>
                    </w:rPr>
                  </w:rPrChange>
                </w:rPr>
                <w:t>delay</w:t>
              </w:r>
            </w:ins>
            <w:ins w:id="128" w:author="Nokia Networks" w:date="2015-10-30T12:07:00Z">
              <w:r w:rsidR="00E546DD" w:rsidRPr="00E546DD">
                <w:rPr>
                  <w:i/>
                  <w:lang w:val="en-US" w:eastAsia="ja-JP"/>
                  <w:rPrChange w:id="129" w:author="Nokia Networks" w:date="2015-10-30T12:07:00Z">
                    <w:rPr>
                      <w:lang w:val="pl-PL" w:eastAsia="ja-JP"/>
                    </w:rPr>
                  </w:rPrChange>
                </w:rPr>
                <w:t>T</w:t>
              </w:r>
            </w:ins>
            <w:ins w:id="130" w:author="Haley Luo" w:date="2015-10-29T11:29:00Z">
              <w:r w:rsidR="00E546DD" w:rsidRPr="00E546DD">
                <w:rPr>
                  <w:i/>
                  <w:lang w:eastAsia="ja-JP"/>
                  <w:rPrChange w:id="131" w:author="Nokia Networks" w:date="2015-10-30T12:07:00Z">
                    <w:rPr>
                      <w:lang w:eastAsia="ja-JP"/>
                    </w:rPr>
                  </w:rPrChange>
                </w:rPr>
                <w:t>hreshold</w:t>
              </w:r>
              <w:r w:rsidRPr="00B0185F">
                <w:rPr>
                  <w:lang w:eastAsia="ja-JP"/>
                </w:rPr>
                <w:t xml:space="preserve"> </w:t>
              </w:r>
            </w:ins>
            <w:ins w:id="132" w:author="Nokia Networks" w:date="2015-10-30T12:07:00Z">
              <w:r w:rsidR="00E546DD" w:rsidRPr="00E546DD">
                <w:rPr>
                  <w:lang w:val="en-US" w:eastAsia="ja-JP"/>
                  <w:rPrChange w:id="133" w:author="Nokia Networks" w:date="2015-10-30T12:08:00Z">
                    <w:rPr>
                      <w:lang w:val="pl-PL" w:eastAsia="ja-JP"/>
                    </w:rPr>
                  </w:rPrChange>
                </w:rPr>
                <w:t>as defined in</w:t>
              </w:r>
            </w:ins>
            <w:ins w:id="134" w:author="Nokia Networks" w:date="2015-10-30T12:08:00Z">
              <w:r w:rsidR="009C08CB">
                <w:rPr>
                  <w:lang w:val="en-US" w:eastAsia="ja-JP"/>
                </w:rPr>
                <w:t xml:space="preserve"> TS36.331</w:t>
              </w:r>
            </w:ins>
            <w:ins w:id="135" w:author="Nokia Networks" w:date="2015-10-30T12:07:00Z">
              <w:r w:rsidR="00E546DD" w:rsidRPr="00E546DD">
                <w:rPr>
                  <w:lang w:val="en-US" w:eastAsia="ja-JP"/>
                  <w:rPrChange w:id="136" w:author="Nokia Networks" w:date="2015-10-30T12:08:00Z">
                    <w:rPr>
                      <w:lang w:val="pl-PL" w:eastAsia="ja-JP"/>
                    </w:rPr>
                  </w:rPrChange>
                </w:rPr>
                <w:t xml:space="preserve"> [5] </w:t>
              </w:r>
            </w:ins>
            <w:ins w:id="137" w:author="Haley Luo" w:date="2015-10-29T11:29:00Z">
              <w:r w:rsidRPr="00B0185F">
                <w:rPr>
                  <w:lang w:eastAsia="ja-JP"/>
                </w:rPr>
                <w:t>during the time period T</w:t>
              </w:r>
              <w:r w:rsidRPr="00B0185F">
                <w:rPr>
                  <w:lang w:eastAsia="zh-CN"/>
                </w:rPr>
                <w:t>.</w:t>
              </w:r>
            </w:ins>
          </w:p>
        </w:tc>
      </w:tr>
      <w:tr w:rsidR="00BE1C4F" w:rsidRPr="00B0185F" w:rsidTr="005C201B">
        <w:trPr>
          <w:trHeight w:val="179"/>
          <w:jc w:val="center"/>
          <w:ins w:id="138" w:author="Haley Luo" w:date="2015-10-29T11:29:00Z"/>
        </w:trPr>
        <w:tc>
          <w:tcPr>
            <w:tcW w:w="1838" w:type="dxa"/>
            <w:vAlign w:val="center"/>
          </w:tcPr>
          <w:p w:rsidR="00BE1C4F" w:rsidRPr="00772ADC" w:rsidRDefault="00BE1C4F" w:rsidP="005C201B">
            <w:pPr>
              <w:pStyle w:val="TAL"/>
              <w:rPr>
                <w:ins w:id="139" w:author="Haley Luo" w:date="2015-10-29T11:29:00Z"/>
              </w:rPr>
            </w:pPr>
            <w:ins w:id="140" w:author="Haley Luo" w:date="2015-10-29T11:29:00Z">
              <w:r w:rsidRPr="00B0185F">
                <w:rPr>
                  <w:position w:val="-10"/>
                </w:rPr>
                <w:object w:dxaOrig="1420" w:dyaOrig="320">
                  <v:shape id="_x0000_i1059" type="#_x0000_t75" style="width:71.45pt;height:16.65pt" o:ole="">
                    <v:imagedata r:id="rId66" o:title=""/>
                  </v:shape>
                  <o:OLEObject Type="Embed" ProgID="Equation.DSMT4" ShapeID="_x0000_i1059" DrawAspect="Content" ObjectID="_1510067214" r:id="rId67"/>
                </w:object>
              </w:r>
            </w:ins>
          </w:p>
        </w:tc>
        <w:tc>
          <w:tcPr>
            <w:tcW w:w="5035" w:type="dxa"/>
            <w:vAlign w:val="center"/>
          </w:tcPr>
          <w:p w:rsidR="00BE1C4F" w:rsidRPr="00B0185F" w:rsidRDefault="00BE1C4F" w:rsidP="005C201B">
            <w:pPr>
              <w:pStyle w:val="TAL"/>
              <w:rPr>
                <w:ins w:id="141" w:author="Haley Luo" w:date="2015-10-29T11:29:00Z"/>
                <w:lang w:eastAsia="zh-CN"/>
              </w:rPr>
            </w:pPr>
            <w:ins w:id="142" w:author="Haley Luo" w:date="2015-10-29T11:29:00Z">
              <w:r w:rsidRPr="00B0185F">
                <w:rPr>
                  <w:lang w:eastAsia="ja-JP"/>
                </w:rPr>
                <w:t>Number of PDCP SDUs</w:t>
              </w:r>
              <w:r w:rsidRPr="00B0185F">
                <w:rPr>
                  <w:lang w:eastAsia="zh-CN"/>
                </w:rPr>
                <w:t xml:space="preserve"> </w:t>
              </w:r>
              <w:r w:rsidRPr="00B0185F">
                <w:rPr>
                  <w:rFonts w:eastAsia="MS Mincho" w:cs="Arial"/>
                  <w:kern w:val="2"/>
                </w:rPr>
                <w:t xml:space="preserve">of a data radio bearer with QCI = </w:t>
              </w:r>
            </w:ins>
            <w:ins w:id="143" w:author="Haley Luo" w:date="2015-10-29T11:29:00Z">
              <w:r w:rsidRPr="00B0185F">
                <w:rPr>
                  <w:rFonts w:eastAsia="MS Mincho"/>
                  <w:position w:val="-10"/>
                </w:rPr>
                <w:object w:dxaOrig="380" w:dyaOrig="300">
                  <v:shape id="_x0000_i1060" type="#_x0000_t75" style="width:18.8pt;height:15.05pt" o:ole="">
                    <v:imagedata r:id="rId63" o:title=""/>
                  </v:shape>
                  <o:OLEObject Type="Embed" ProgID="Equation.3" ShapeID="_x0000_i1060" DrawAspect="Content" ObjectID="_1510067215" r:id="rId68"/>
                </w:object>
              </w:r>
            </w:ins>
            <w:ins w:id="144" w:author="Haley Luo" w:date="2015-10-29T11:29:00Z">
              <w:r w:rsidRPr="00B0185F">
                <w:rPr>
                  <w:lang w:eastAsia="zh-CN"/>
                </w:rPr>
                <w:t>,</w:t>
              </w:r>
              <w:r w:rsidRPr="00B0185F">
                <w:rPr>
                  <w:lang w:eastAsia="ja-JP"/>
                </w:rPr>
                <w:t xml:space="preserve"> for which at least </w:t>
              </w:r>
              <w:r>
                <w:rPr>
                  <w:lang w:val="fr-FR" w:eastAsia="ja-JP"/>
                </w:rPr>
                <w:t xml:space="preserve">a </w:t>
              </w:r>
              <w:r w:rsidRPr="00B0185F">
                <w:rPr>
                  <w:lang w:eastAsia="ja-JP"/>
                </w:rPr>
                <w:t>part of SDU was transmitted during the time period T</w:t>
              </w:r>
              <w:r w:rsidRPr="00B0185F">
                <w:rPr>
                  <w:lang w:eastAsia="zh-CN"/>
                </w:rPr>
                <w:t>.</w:t>
              </w:r>
            </w:ins>
          </w:p>
        </w:tc>
      </w:tr>
      <w:tr w:rsidR="00BE1C4F" w:rsidRPr="00B0185F" w:rsidTr="005C201B">
        <w:trPr>
          <w:trHeight w:val="179"/>
          <w:jc w:val="center"/>
          <w:ins w:id="145" w:author="Haley Luo" w:date="2015-10-29T11:29:00Z"/>
        </w:trPr>
        <w:tc>
          <w:tcPr>
            <w:tcW w:w="1838" w:type="dxa"/>
            <w:vAlign w:val="center"/>
          </w:tcPr>
          <w:p w:rsidR="00BE1C4F" w:rsidRPr="00772ADC" w:rsidRDefault="00E546DD" w:rsidP="005C201B">
            <w:pPr>
              <w:pStyle w:val="TAL"/>
              <w:rPr>
                <w:ins w:id="146" w:author="Haley Luo" w:date="2015-10-29T11:29:00Z"/>
              </w:rPr>
            </w:pPr>
            <w:ins w:id="147" w:author="Haley Luo" w:date="2015-10-29T11:29:00Z">
              <w:r>
                <w:pict>
                  <v:shape id="_x0000_i1061" type="#_x0000_t75" style="width:80.6pt;height:16.65pt">
                    <v:imagedata r:id="rId65" o:title=""/>
                  </v:shape>
                </w:pict>
              </w:r>
            </w:ins>
          </w:p>
        </w:tc>
        <w:tc>
          <w:tcPr>
            <w:tcW w:w="5035" w:type="dxa"/>
            <w:vAlign w:val="center"/>
          </w:tcPr>
          <w:p w:rsidR="00BE1C4F" w:rsidRPr="00B0185F" w:rsidRDefault="00BE1C4F" w:rsidP="005C201B">
            <w:pPr>
              <w:pStyle w:val="TAL"/>
              <w:rPr>
                <w:ins w:id="148" w:author="Haley Luo" w:date="2015-10-29T11:29:00Z"/>
                <w:rFonts w:cs="Arial"/>
                <w:kern w:val="2"/>
                <w:lang w:eastAsia="zh-CN"/>
              </w:rPr>
            </w:pPr>
            <w:ins w:id="149" w:author="Haley Luo" w:date="2015-10-29T11:29:00Z">
              <w:r w:rsidRPr="00B0185F">
                <w:rPr>
                  <w:lang w:eastAsia="ja-JP"/>
                </w:rPr>
                <w:t xml:space="preserve">Queueing delay observed at </w:t>
              </w:r>
              <w:r>
                <w:rPr>
                  <w:lang w:eastAsia="ja-JP"/>
                </w:rPr>
                <w:t xml:space="preserve">the </w:t>
              </w:r>
              <w:r w:rsidRPr="00B0185F">
                <w:rPr>
                  <w:lang w:eastAsia="ja-JP"/>
                </w:rPr>
                <w:t>UE PDCP layer from packet arrival at PDCP upper SAP until the packet starts to be delivered to RLC</w:t>
              </w:r>
              <w:r w:rsidRPr="00B0185F">
                <w:rPr>
                  <w:lang w:eastAsia="zh-CN"/>
                </w:rPr>
                <w:t>,</w:t>
              </w:r>
              <w:r>
                <w:rPr>
                  <w:lang w:val="fr-FR" w:eastAsia="zh-CN"/>
                </w:rPr>
                <w:t xml:space="preserve"> </w:t>
              </w:r>
              <w:r w:rsidRPr="00B0185F">
                <w:rPr>
                  <w:lang w:eastAsia="zh-CN"/>
                </w:rPr>
                <w:t xml:space="preserve">the packet </w:t>
              </w:r>
              <w:r>
                <w:rPr>
                  <w:lang w:val="fr-FR" w:eastAsia="zh-CN"/>
                </w:rPr>
                <w:t>belongs to</w:t>
              </w:r>
              <w:r w:rsidRPr="00B0185F">
                <w:rPr>
                  <w:rFonts w:eastAsia="MS Mincho" w:cs="Arial"/>
                  <w:kern w:val="2"/>
                </w:rPr>
                <w:t xml:space="preserve"> a data radio bearer with QCI = </w:t>
              </w:r>
            </w:ins>
            <w:ins w:id="150" w:author="Haley Luo" w:date="2015-10-29T11:29:00Z">
              <w:r w:rsidRPr="00B0185F">
                <w:rPr>
                  <w:rFonts w:eastAsia="MS Mincho"/>
                  <w:position w:val="-10"/>
                </w:rPr>
                <w:object w:dxaOrig="380" w:dyaOrig="300">
                  <v:shape id="_x0000_i1062" type="#_x0000_t75" style="width:18.8pt;height:15.05pt" o:ole="">
                    <v:imagedata r:id="rId63" o:title=""/>
                  </v:shape>
                  <o:OLEObject Type="Embed" ProgID="Equation.3" ShapeID="_x0000_i1062" DrawAspect="Content" ObjectID="_1510067216" r:id="rId69"/>
                </w:object>
              </w:r>
            </w:ins>
            <w:ins w:id="151" w:author="Haley Luo" w:date="2015-10-29T11:29:00Z">
              <w:r w:rsidRPr="00B0185F">
                <w:rPr>
                  <w:lang w:eastAsia="zh-CN"/>
                </w:rPr>
                <w:t>.</w:t>
              </w:r>
            </w:ins>
          </w:p>
        </w:tc>
      </w:tr>
      <w:tr w:rsidR="000D7E11" w:rsidRPr="00B0185F" w:rsidTr="005C201B">
        <w:trPr>
          <w:trHeight w:val="179"/>
          <w:jc w:val="center"/>
          <w:ins w:id="152" w:author="Haley Luo" w:date="2015-11-03T15:33:00Z"/>
        </w:trPr>
        <w:tc>
          <w:tcPr>
            <w:tcW w:w="1838" w:type="dxa"/>
            <w:vAlign w:val="center"/>
          </w:tcPr>
          <w:p w:rsidR="000D7E11" w:rsidRDefault="004A4C2A" w:rsidP="005C201B">
            <w:pPr>
              <w:pStyle w:val="TAL"/>
              <w:rPr>
                <w:ins w:id="153" w:author="Haley Luo" w:date="2015-11-03T15:33:00Z"/>
              </w:rPr>
            </w:pPr>
            <w:ins w:id="154" w:author="Haley Luo" w:date="2015-11-03T15:33:00Z">
              <w:r w:rsidRPr="00645A4D">
                <w:rPr>
                  <w:rFonts w:eastAsia="MS Mincho"/>
                  <w:position w:val="-10"/>
                </w:rPr>
                <w:object w:dxaOrig="1280" w:dyaOrig="320">
                  <v:shape id="_x0000_i1063" type="#_x0000_t75" style="width:63.95pt;height:16.65pt" o:ole="">
                    <v:imagedata r:id="rId70" o:title=""/>
                  </v:shape>
                  <o:OLEObject Type="Embed" ProgID="Equation.3" ShapeID="_x0000_i1063" DrawAspect="Content" ObjectID="_1510067217" r:id="rId71"/>
                </w:object>
              </w:r>
            </w:ins>
          </w:p>
        </w:tc>
        <w:tc>
          <w:tcPr>
            <w:tcW w:w="5035" w:type="dxa"/>
            <w:vAlign w:val="center"/>
          </w:tcPr>
          <w:p w:rsidR="000D7E11" w:rsidRPr="00B0185F" w:rsidRDefault="000D7E11" w:rsidP="005C201B">
            <w:pPr>
              <w:pStyle w:val="TAL"/>
              <w:rPr>
                <w:ins w:id="155" w:author="Haley Luo" w:date="2015-11-03T15:33:00Z"/>
                <w:lang w:eastAsia="zh-CN"/>
              </w:rPr>
            </w:pPr>
            <w:ins w:id="156" w:author="Haley Luo" w:date="2015-11-03T15:33:00Z">
              <w:r>
                <w:rPr>
                  <w:rFonts w:eastAsia="SimSun" w:cs="Arial"/>
                  <w:kern w:val="2"/>
                  <w:lang w:eastAsia="zh-CN"/>
                </w:rPr>
                <w:t xml:space="preserve">The point in time when the PDCP SDU </w:t>
              </w:r>
              <w:r>
                <w:rPr>
                  <w:rFonts w:eastAsia="SimSun" w:cs="Arial"/>
                  <w:i/>
                  <w:kern w:val="2"/>
                  <w:lang w:eastAsia="zh-CN"/>
                </w:rPr>
                <w:t>i</w:t>
              </w:r>
              <w:r>
                <w:rPr>
                  <w:rFonts w:eastAsia="SimSun" w:cs="Arial"/>
                  <w:kern w:val="2"/>
                  <w:lang w:eastAsia="zh-CN"/>
                </w:rPr>
                <w:t xml:space="preserve"> </w:t>
              </w:r>
            </w:ins>
            <w:ins w:id="157" w:author="Haley Luo" w:date="2015-11-03T15:54:00Z">
              <w:r w:rsidR="0003295B" w:rsidRPr="00B0185F">
                <w:rPr>
                  <w:rFonts w:eastAsia="MS Mincho" w:cs="Arial"/>
                  <w:kern w:val="2"/>
                </w:rPr>
                <w:t>of a data radio bearer with QCI =</w:t>
              </w:r>
            </w:ins>
            <w:ins w:id="158" w:author="Haley Luo" w:date="2015-11-03T15:54:00Z">
              <w:r w:rsidR="0003295B" w:rsidRPr="00B0185F">
                <w:rPr>
                  <w:rFonts w:eastAsia="MS Mincho"/>
                  <w:position w:val="-10"/>
                </w:rPr>
                <w:object w:dxaOrig="380" w:dyaOrig="300">
                  <v:shape id="_x0000_i1064" type="#_x0000_t75" style="width:18.8pt;height:15.05pt" o:ole="">
                    <v:imagedata r:id="rId63" o:title=""/>
                  </v:shape>
                  <o:OLEObject Type="Embed" ProgID="Equation.3" ShapeID="_x0000_i1064" DrawAspect="Content" ObjectID="_1510067218" r:id="rId72"/>
                </w:object>
              </w:r>
            </w:ins>
            <w:ins w:id="159" w:author="Haley Luo" w:date="2015-11-03T15:33:00Z">
              <w:r>
                <w:rPr>
                  <w:rFonts w:eastAsia="SimSun" w:cs="Arial"/>
                  <w:kern w:val="2"/>
                  <w:lang w:eastAsia="zh-CN"/>
                </w:rPr>
                <w:t xml:space="preserve">was delivered to lower layers. </w:t>
              </w:r>
            </w:ins>
          </w:p>
        </w:tc>
      </w:tr>
      <w:tr w:rsidR="000D7E11" w:rsidRPr="00B0185F" w:rsidTr="005C201B">
        <w:trPr>
          <w:trHeight w:val="179"/>
          <w:jc w:val="center"/>
          <w:ins w:id="160" w:author="Haley Luo" w:date="2015-10-29T11:29:00Z"/>
        </w:trPr>
        <w:tc>
          <w:tcPr>
            <w:tcW w:w="1838" w:type="dxa"/>
            <w:vAlign w:val="center"/>
          </w:tcPr>
          <w:p w:rsidR="000D7E11" w:rsidRPr="00772ADC" w:rsidRDefault="00E546DD" w:rsidP="005C201B">
            <w:pPr>
              <w:pStyle w:val="TAL"/>
              <w:rPr>
                <w:ins w:id="161" w:author="Haley Luo" w:date="2015-10-29T11:29:00Z"/>
              </w:rPr>
            </w:pPr>
            <w:del w:id="162" w:author="Haley Luo" w:date="2015-11-03T15:54:00Z">
              <w:r w:rsidRPr="00B0185F" w:rsidDel="0003295B">
                <w:fldChar w:fldCharType="begin"/>
              </w:r>
              <w:r w:rsidRPr="00B0185F" w:rsidDel="0003295B">
                <w:fldChar w:fldCharType="end"/>
              </w:r>
              <w:r w:rsidRPr="00B0185F" w:rsidDel="0003295B">
                <w:rPr>
                  <w:rFonts w:eastAsia="MS Mincho"/>
                </w:rPr>
                <w:fldChar w:fldCharType="begin"/>
              </w:r>
              <w:r w:rsidRPr="00B0185F" w:rsidDel="0003295B">
                <w:rPr>
                  <w:rFonts w:eastAsia="MS Mincho"/>
                </w:rPr>
                <w:fldChar w:fldCharType="end"/>
              </w:r>
            </w:del>
            <w:ins w:id="163" w:author="Haley Luo" w:date="2015-10-29T11:29:00Z">
              <w:r w:rsidR="000D7E11" w:rsidRPr="00B0185F">
                <w:rPr>
                  <w:position w:val="-10"/>
                </w:rPr>
                <w:object w:dxaOrig="1460" w:dyaOrig="320">
                  <v:shape id="_x0000_i1065" type="#_x0000_t75" style="width:72.55pt;height:16.65pt" o:ole="">
                    <v:imagedata r:id="rId73" o:title=""/>
                  </v:shape>
                  <o:OLEObject Type="Embed" ProgID="Equation.DSMT4" ShapeID="_x0000_i1065" DrawAspect="Content" ObjectID="_1510067219" r:id="rId74"/>
                </w:object>
              </w:r>
            </w:ins>
          </w:p>
        </w:tc>
        <w:tc>
          <w:tcPr>
            <w:tcW w:w="5035" w:type="dxa"/>
            <w:vAlign w:val="center"/>
          </w:tcPr>
          <w:p w:rsidR="000D7E11" w:rsidRPr="00B0185F" w:rsidRDefault="000D7E11" w:rsidP="005C201B">
            <w:pPr>
              <w:pStyle w:val="TAL"/>
              <w:rPr>
                <w:ins w:id="164" w:author="Haley Luo" w:date="2015-10-29T11:29:00Z"/>
                <w:rFonts w:cs="Arial"/>
                <w:kern w:val="2"/>
                <w:lang w:eastAsia="zh-CN"/>
              </w:rPr>
            </w:pPr>
            <w:ins w:id="165" w:author="Haley Luo" w:date="2015-10-29T11:29:00Z">
              <w:r w:rsidRPr="00B0185F">
                <w:rPr>
                  <w:lang w:eastAsia="ja-JP"/>
                </w:rPr>
                <w:t xml:space="preserve">The point in the time when </w:t>
              </w:r>
              <w:r>
                <w:rPr>
                  <w:lang w:val="fr-FR" w:eastAsia="ja-JP"/>
                </w:rPr>
                <w:t xml:space="preserve">the </w:t>
              </w:r>
              <w:r w:rsidRPr="00B0185F">
                <w:rPr>
                  <w:lang w:eastAsia="ja-JP"/>
                </w:rPr>
                <w:t xml:space="preserve">PDCP SDU i </w:t>
              </w:r>
              <w:r w:rsidRPr="00B0185F">
                <w:rPr>
                  <w:rFonts w:eastAsia="MS Mincho" w:cs="Arial"/>
                  <w:kern w:val="2"/>
                </w:rPr>
                <w:t xml:space="preserve">of a data radio bearer with QCI = </w:t>
              </w:r>
            </w:ins>
            <w:ins w:id="166" w:author="Haley Luo" w:date="2015-10-29T11:29:00Z">
              <w:r w:rsidRPr="00B0185F">
                <w:rPr>
                  <w:rFonts w:eastAsia="MS Mincho"/>
                  <w:position w:val="-10"/>
                </w:rPr>
                <w:object w:dxaOrig="380" w:dyaOrig="300">
                  <v:shape id="_x0000_i1066" type="#_x0000_t75" style="width:18.8pt;height:15.05pt" o:ole="">
                    <v:imagedata r:id="rId63" o:title=""/>
                  </v:shape>
                  <o:OLEObject Type="Embed" ProgID="Equation.3" ShapeID="_x0000_i1066" DrawAspect="Content" ObjectID="_1510067220" r:id="rId75"/>
                </w:object>
              </w:r>
            </w:ins>
            <w:ins w:id="167" w:author="Haley Luo" w:date="2015-10-29T11:29:00Z">
              <w:r w:rsidRPr="00B0185F">
                <w:rPr>
                  <w:lang w:eastAsia="zh-CN"/>
                </w:rPr>
                <w:t xml:space="preserve"> </w:t>
              </w:r>
              <w:r w:rsidRPr="00B0185F">
                <w:rPr>
                  <w:lang w:eastAsia="ja-JP"/>
                </w:rPr>
                <w:t>arrives at PDCP upper SAP.</w:t>
              </w:r>
            </w:ins>
          </w:p>
        </w:tc>
      </w:tr>
      <w:tr w:rsidR="000D7E11" w:rsidRPr="00B0185F" w:rsidTr="005C201B">
        <w:trPr>
          <w:trHeight w:val="179"/>
          <w:jc w:val="center"/>
          <w:ins w:id="168" w:author="Haley Luo" w:date="2015-10-29T11:29:00Z"/>
        </w:trPr>
        <w:tc>
          <w:tcPr>
            <w:tcW w:w="1838" w:type="dxa"/>
            <w:vAlign w:val="center"/>
          </w:tcPr>
          <w:p w:rsidR="000D7E11" w:rsidRPr="00B0185F" w:rsidRDefault="000D7E11" w:rsidP="00B72672">
            <w:pPr>
              <w:pStyle w:val="TAL"/>
              <w:widowControl w:val="0"/>
              <w:spacing w:afterLines="50"/>
              <w:jc w:val="both"/>
              <w:rPr>
                <w:ins w:id="169" w:author="Haley Luo" w:date="2015-10-29T11:29:00Z"/>
                <w:rFonts w:cs="Arial"/>
                <w:kern w:val="2"/>
                <w:lang w:eastAsia="zh-CN"/>
              </w:rPr>
              <w:pPrChange w:id="170" w:author="MCC" w:date="2015-11-26T18:17:00Z">
                <w:pPr>
                  <w:pStyle w:val="TAL"/>
                  <w:widowControl w:val="0"/>
                  <w:spacing w:afterLines="50"/>
                  <w:jc w:val="both"/>
                </w:pPr>
              </w:pPrChange>
            </w:pPr>
            <w:ins w:id="171" w:author="Haley Luo" w:date="2015-10-29T11:29:00Z">
              <w:r w:rsidRPr="00B0185F">
                <w:rPr>
                  <w:rFonts w:eastAsia="MS Mincho"/>
                  <w:position w:val="-6"/>
                </w:rPr>
                <w:object w:dxaOrig="139" w:dyaOrig="260">
                  <v:shape id="_x0000_i1067" type="#_x0000_t75" style="width:7pt;height:13.45pt" o:ole="">
                    <v:imagedata r:id="rId23" o:title=""/>
                  </v:shape>
                  <o:OLEObject Type="Embed" ProgID="Equation.3" ShapeID="_x0000_i1067" DrawAspect="Content" ObjectID="_1510067221" r:id="rId76"/>
                </w:object>
              </w:r>
            </w:ins>
          </w:p>
        </w:tc>
        <w:tc>
          <w:tcPr>
            <w:tcW w:w="5035" w:type="dxa"/>
            <w:vAlign w:val="center"/>
          </w:tcPr>
          <w:p w:rsidR="000D7E11" w:rsidRPr="00B0185F" w:rsidRDefault="000D7E11" w:rsidP="00016206">
            <w:pPr>
              <w:pStyle w:val="TAL"/>
              <w:rPr>
                <w:ins w:id="172" w:author="Haley Luo" w:date="2015-10-29T11:29:00Z"/>
                <w:kern w:val="2"/>
                <w:lang w:eastAsia="zh-CN"/>
              </w:rPr>
            </w:pPr>
            <w:ins w:id="173" w:author="Haley Luo" w:date="2015-10-29T11:29:00Z">
              <w:r w:rsidRPr="00B0185F">
                <w:rPr>
                  <w:kern w:val="2"/>
                  <w:lang w:eastAsia="zh-CN"/>
                </w:rPr>
                <w:t xml:space="preserve">Index of PDCP SDU that arrives at the PDCP upper SAP during time period </w:t>
              </w:r>
            </w:ins>
            <w:ins w:id="174" w:author="Haley Luo" w:date="2015-10-29T11:29:00Z">
              <w:r w:rsidRPr="00B0185F">
                <w:rPr>
                  <w:rFonts w:eastAsia="MS Mincho"/>
                  <w:position w:val="-4"/>
                </w:rPr>
                <w:object w:dxaOrig="220" w:dyaOrig="260">
                  <v:shape id="_x0000_i1068" type="#_x0000_t75" style="width:11.3pt;height:13.45pt" o:ole="">
                    <v:imagedata r:id="rId25" o:title=""/>
                  </v:shape>
                  <o:OLEObject Type="Embed" ProgID="Equation.3" ShapeID="_x0000_i1068" DrawAspect="Content" ObjectID="_1510067222" r:id="rId77"/>
                </w:object>
              </w:r>
            </w:ins>
            <w:ins w:id="175" w:author="Haley Luo" w:date="2015-10-29T11:29:00Z">
              <w:r w:rsidRPr="00B0185F">
                <w:rPr>
                  <w:kern w:val="2"/>
                  <w:lang w:eastAsia="zh-CN"/>
                </w:rPr>
                <w:t xml:space="preserve">. </w:t>
              </w:r>
            </w:ins>
          </w:p>
        </w:tc>
      </w:tr>
      <w:tr w:rsidR="000D7E11" w:rsidRPr="00B0185F" w:rsidTr="005C201B">
        <w:trPr>
          <w:trHeight w:val="179"/>
          <w:jc w:val="center"/>
          <w:ins w:id="176" w:author="Haley Luo" w:date="2015-10-29T11:29:00Z"/>
        </w:trPr>
        <w:tc>
          <w:tcPr>
            <w:tcW w:w="1838" w:type="dxa"/>
            <w:vAlign w:val="center"/>
          </w:tcPr>
          <w:p w:rsidR="000D7E11" w:rsidRPr="00B0185F" w:rsidRDefault="000D7E11" w:rsidP="00B72672">
            <w:pPr>
              <w:pStyle w:val="TAL"/>
              <w:widowControl w:val="0"/>
              <w:spacing w:afterLines="50"/>
              <w:jc w:val="both"/>
              <w:rPr>
                <w:ins w:id="177" w:author="Haley Luo" w:date="2015-10-29T11:29:00Z"/>
                <w:rFonts w:cs="Arial"/>
                <w:kern w:val="2"/>
                <w:lang w:eastAsia="zh-CN"/>
              </w:rPr>
              <w:pPrChange w:id="178" w:author="MCC" w:date="2015-11-26T18:17:00Z">
                <w:pPr>
                  <w:pStyle w:val="TAL"/>
                  <w:widowControl w:val="0"/>
                  <w:spacing w:afterLines="50"/>
                  <w:jc w:val="both"/>
                </w:pPr>
              </w:pPrChange>
            </w:pPr>
            <w:ins w:id="179" w:author="Haley Luo" w:date="2015-10-29T11:29:00Z">
              <w:r w:rsidRPr="00B0185F">
                <w:rPr>
                  <w:rFonts w:eastAsia="MS Mincho"/>
                  <w:position w:val="-4"/>
                </w:rPr>
                <w:object w:dxaOrig="220" w:dyaOrig="260">
                  <v:shape id="_x0000_i1069" type="#_x0000_t75" style="width:11.3pt;height:13.45pt" o:ole="">
                    <v:imagedata r:id="rId30" o:title=""/>
                  </v:shape>
                  <o:OLEObject Type="Embed" ProgID="Equation.3" ShapeID="_x0000_i1069" DrawAspect="Content" ObjectID="_1510067223" r:id="rId78"/>
                </w:object>
              </w:r>
            </w:ins>
          </w:p>
        </w:tc>
        <w:tc>
          <w:tcPr>
            <w:tcW w:w="5035" w:type="dxa"/>
            <w:vAlign w:val="center"/>
          </w:tcPr>
          <w:p w:rsidR="000D7E11" w:rsidRPr="00B0185F" w:rsidRDefault="000D7E11" w:rsidP="005C201B">
            <w:pPr>
              <w:pStyle w:val="TAL"/>
              <w:rPr>
                <w:ins w:id="180" w:author="Haley Luo" w:date="2015-10-29T11:29:00Z"/>
                <w:kern w:val="2"/>
                <w:lang w:eastAsia="zh-CN"/>
              </w:rPr>
            </w:pPr>
            <w:ins w:id="181" w:author="Haley Luo" w:date="2015-10-29T11:29:00Z">
              <w:r w:rsidRPr="00B0185F">
                <w:rPr>
                  <w:kern w:val="2"/>
                  <w:lang w:eastAsia="zh-CN"/>
                </w:rPr>
                <w:t xml:space="preserve">Time </w:t>
              </w:r>
              <w:r>
                <w:rPr>
                  <w:kern w:val="2"/>
                  <w:lang w:eastAsia="zh-CN"/>
                </w:rPr>
                <w:t>p</w:t>
              </w:r>
              <w:r w:rsidRPr="00B0185F">
                <w:rPr>
                  <w:kern w:val="2"/>
                  <w:lang w:eastAsia="zh-CN"/>
                </w:rPr>
                <w:t>eriod during which the measurement is performed</w:t>
              </w:r>
              <w:r>
                <w:rPr>
                  <w:kern w:val="2"/>
                  <w:lang w:eastAsia="zh-CN"/>
                </w:rPr>
                <w:t>.</w:t>
              </w:r>
            </w:ins>
          </w:p>
        </w:tc>
      </w:tr>
    </w:tbl>
    <w:p w:rsidR="00BE1C4F" w:rsidRPr="00E8700D" w:rsidRDefault="00BE1C4F" w:rsidP="00BE1C4F">
      <w:pPr>
        <w:pStyle w:val="Heading5"/>
        <w:rPr>
          <w:ins w:id="182" w:author="Haley Luo" w:date="2015-10-29T11:29:00Z"/>
        </w:rPr>
      </w:pPr>
      <w:ins w:id="183" w:author="Haley Luo" w:date="2015-10-29T11:29:00Z">
        <w:r w:rsidRPr="00E8700D">
          <w:t>4.</w:t>
        </w:r>
        <w:r w:rsidRPr="00E8700D">
          <w:rPr>
            <w:rFonts w:hint="eastAsia"/>
            <w:lang w:eastAsia="zh-CN"/>
          </w:rPr>
          <w:t>2</w:t>
        </w:r>
        <w:r w:rsidRPr="00E8700D">
          <w:t>.</w:t>
        </w:r>
        <w:r w:rsidRPr="00E8700D">
          <w:rPr>
            <w:rFonts w:hint="eastAsia"/>
            <w:lang w:eastAsia="zh-CN"/>
          </w:rPr>
          <w:t>1</w:t>
        </w:r>
        <w:r w:rsidRPr="00E8700D">
          <w:t>.</w:t>
        </w:r>
        <w:r w:rsidRPr="00E8700D">
          <w:rPr>
            <w:rFonts w:hint="eastAsia"/>
            <w:lang w:eastAsia="zh-CN"/>
          </w:rPr>
          <w:t>1</w:t>
        </w:r>
        <w:r w:rsidRPr="00E8700D">
          <w:t>.1 Measurement report mapping for PDCP SDU queuing delay</w:t>
        </w:r>
      </w:ins>
    </w:p>
    <w:p w:rsidR="00BE1C4F" w:rsidRPr="00E8700D" w:rsidRDefault="00BE1C4F" w:rsidP="00BE1C4F">
      <w:pPr>
        <w:rPr>
          <w:ins w:id="184" w:author="Haley Luo" w:date="2015-10-29T11:29:00Z"/>
          <w:rFonts w:cs="v4.2.0"/>
        </w:rPr>
      </w:pPr>
      <w:ins w:id="185" w:author="Haley Luo" w:date="2015-10-29T11:29:00Z">
        <w:r w:rsidRPr="00E8700D">
          <w:t xml:space="preserve">UL PDCP SDU queuing delay shall be measured according </w:t>
        </w:r>
        <w:r w:rsidR="00E546DD" w:rsidRPr="00E546DD">
          <w:rPr>
            <w:rPrChange w:id="186" w:author="Haley Luo" w:date="2015-10-29T11:38:00Z">
              <w:rPr>
                <w:highlight w:val="cyan"/>
              </w:rPr>
            </w:rPrChange>
          </w:rPr>
          <w:t>to configuration as defined in TS36.331 [5].</w:t>
        </w:r>
      </w:ins>
    </w:p>
    <w:p w:rsidR="00BE1C4F" w:rsidRPr="00E8700D" w:rsidRDefault="00BE1C4F" w:rsidP="00BE1C4F">
      <w:pPr>
        <w:rPr>
          <w:ins w:id="187" w:author="Haley Luo" w:date="2015-10-29T11:29:00Z"/>
          <w:rFonts w:cs="v4.2.0"/>
        </w:rPr>
      </w:pPr>
      <w:ins w:id="188" w:author="Haley Luo" w:date="2015-10-29T11:29:00Z">
        <w:r w:rsidRPr="00E8700D">
          <w:t xml:space="preserve">The UE shall report UL PDCP SDU queuing delay as the ratio of SDUs exceeding the configured delay threshold and the </w:t>
        </w:r>
        <w:r w:rsidRPr="00E8700D">
          <w:rPr>
            <w:rFonts w:cs="v4.2.0"/>
          </w:rPr>
          <w:t xml:space="preserve">total number of SDUs received by the UE during </w:t>
        </w:r>
        <w:r w:rsidRPr="00E8700D">
          <w:rPr>
            <w:rFonts w:cs="v4.2.0" w:hint="eastAsia"/>
            <w:lang w:eastAsia="zh-CN"/>
          </w:rPr>
          <w:t xml:space="preserve">the </w:t>
        </w:r>
        <w:r w:rsidRPr="00E8700D">
          <w:rPr>
            <w:rFonts w:cs="v4.2.0"/>
          </w:rPr>
          <w:t>measurement period.</w:t>
        </w:r>
      </w:ins>
    </w:p>
    <w:p w:rsidR="002864D1" w:rsidRPr="002864D1" w:rsidRDefault="002864D1" w:rsidP="00BE1C4F">
      <w:pPr>
        <w:rPr>
          <w:ins w:id="189" w:author="Haley Luo" w:date="2015-10-29T11:29:00Z"/>
          <w:rFonts w:cs="v4.2.0"/>
          <w:lang w:eastAsia="zh-CN"/>
        </w:rPr>
      </w:pPr>
      <w:ins w:id="190" w:author="Haley Luo" w:date="2015-11-21T00:46:00Z">
        <w:r w:rsidRPr="00B61C29">
          <w:rPr>
            <w:rFonts w:cs="v4.2.0"/>
          </w:rPr>
          <w:t xml:space="preserve">The reported excess PDCP queuing delay ratio is mapped to 32 with the quantities ranging between </w:t>
        </w:r>
        <w:r w:rsidRPr="00B61C29">
          <w:rPr>
            <w:rFonts w:cs="v4.2.0"/>
            <w:lang w:eastAsia="zh-CN"/>
          </w:rPr>
          <w:t>0.079%</w:t>
        </w:r>
        <w:r w:rsidRPr="00B61C29">
          <w:rPr>
            <w:rFonts w:cs="v4.2.0"/>
          </w:rPr>
          <w:t xml:space="preserve"> to </w:t>
        </w:r>
        <w:r w:rsidRPr="00B61C29">
          <w:rPr>
            <w:rFonts w:cs="v4.2.0"/>
            <w:lang w:eastAsia="zh-CN"/>
          </w:rPr>
          <w:t xml:space="preserve">100% </w:t>
        </w:r>
        <w:r w:rsidRPr="00B61C29">
          <w:rPr>
            <w:rFonts w:cs="v4.2.0"/>
          </w:rPr>
          <w:t xml:space="preserve">with </w:t>
        </w:r>
        <w:r w:rsidRPr="00B61C29">
          <w:rPr>
            <w:rFonts w:cs="v4.2.0" w:hint="eastAsia"/>
            <w:lang w:eastAsia="zh-CN"/>
          </w:rPr>
          <w:t>uniform quantization in log domain</w:t>
        </w:r>
        <w:r w:rsidR="0005571F">
          <w:rPr>
            <w:rFonts w:cs="v4.2.0"/>
          </w:rPr>
          <w:t>.</w:t>
        </w:r>
      </w:ins>
    </w:p>
    <w:p w:rsidR="00BE1C4F" w:rsidRPr="00E8700D" w:rsidRDefault="00BE1C4F" w:rsidP="00BE1C4F">
      <w:pPr>
        <w:rPr>
          <w:ins w:id="191" w:author="Haley Luo" w:date="2015-10-29T11:29:00Z"/>
          <w:sz w:val="28"/>
          <w:szCs w:val="28"/>
          <w:lang w:eastAsia="zh-CN"/>
          <w:rPrChange w:id="192" w:author="Haley Luo" w:date="2015-10-29T11:38:00Z">
            <w:rPr>
              <w:ins w:id="193" w:author="Haley Luo" w:date="2015-10-29T11:29:00Z"/>
              <w:sz w:val="28"/>
              <w:szCs w:val="28"/>
              <w:highlight w:val="yellow"/>
              <w:lang w:eastAsia="zh-CN"/>
            </w:rPr>
          </w:rPrChange>
        </w:rPr>
      </w:pPr>
      <w:ins w:id="194" w:author="Haley Luo" w:date="2015-10-29T11:29:00Z">
        <w:r w:rsidRPr="00E8700D">
          <w:rPr>
            <w:rFonts w:cs="v4.2.0"/>
          </w:rPr>
          <w:t xml:space="preserve">The mapping of measured quantity is defined in Table </w:t>
        </w:r>
        <w:r w:rsidR="00E560D5">
          <w:rPr>
            <w:rFonts w:cs="v4.2.0"/>
          </w:rPr>
          <w:t>4.</w:t>
        </w:r>
      </w:ins>
      <w:ins w:id="195" w:author="Haley Luo" w:date="2015-10-29T11:43:00Z">
        <w:r w:rsidR="00E560D5">
          <w:rPr>
            <w:rFonts w:cs="v4.2.0" w:hint="eastAsia"/>
            <w:lang w:eastAsia="zh-CN"/>
          </w:rPr>
          <w:t>2</w:t>
        </w:r>
      </w:ins>
      <w:ins w:id="196" w:author="Haley Luo" w:date="2015-10-29T11:29:00Z">
        <w:r w:rsidR="00E560D5">
          <w:rPr>
            <w:rFonts w:cs="v4.2.0"/>
          </w:rPr>
          <w:t>.</w:t>
        </w:r>
      </w:ins>
      <w:ins w:id="197" w:author="Haley Luo" w:date="2015-10-29T11:43:00Z">
        <w:r w:rsidR="00E560D5">
          <w:rPr>
            <w:rFonts w:cs="v4.2.0" w:hint="eastAsia"/>
            <w:lang w:eastAsia="zh-CN"/>
          </w:rPr>
          <w:t>1</w:t>
        </w:r>
      </w:ins>
      <w:ins w:id="198" w:author="Haley Luo" w:date="2015-10-29T11:29:00Z">
        <w:r w:rsidR="00E560D5">
          <w:rPr>
            <w:rFonts w:cs="v4.2.0"/>
          </w:rPr>
          <w:t>.</w:t>
        </w:r>
      </w:ins>
      <w:ins w:id="199" w:author="Haley Luo" w:date="2015-10-29T11:43:00Z">
        <w:r w:rsidR="00E560D5">
          <w:rPr>
            <w:rFonts w:cs="v4.2.0" w:hint="eastAsia"/>
            <w:lang w:eastAsia="zh-CN"/>
          </w:rPr>
          <w:t>1</w:t>
        </w:r>
      </w:ins>
      <w:ins w:id="200" w:author="Haley Luo" w:date="2015-10-29T11:29:00Z">
        <w:r w:rsidRPr="00E8700D">
          <w:rPr>
            <w:rFonts w:cs="v4.2.0"/>
          </w:rPr>
          <w:t xml:space="preserve">.1-1. </w:t>
        </w:r>
      </w:ins>
    </w:p>
    <w:p w:rsidR="00BE1C4F" w:rsidRDefault="00BE1C4F" w:rsidP="00BE1C4F">
      <w:pPr>
        <w:pStyle w:val="TH"/>
        <w:rPr>
          <w:ins w:id="201" w:author="Haley Luo" w:date="2015-11-20T03:04:00Z"/>
          <w:lang w:eastAsia="zh-CN"/>
        </w:rPr>
      </w:pPr>
      <w:ins w:id="202" w:author="Haley Luo" w:date="2015-10-29T11:29:00Z">
        <w:r w:rsidRPr="0069033C">
          <w:lastRenderedPageBreak/>
          <w:t xml:space="preserve">Table </w:t>
        </w:r>
      </w:ins>
      <w:ins w:id="203" w:author="Haley Luo" w:date="2015-10-29T11:43:00Z">
        <w:r w:rsidR="00E560D5">
          <w:rPr>
            <w:rFonts w:hint="eastAsia"/>
            <w:lang w:eastAsia="zh-CN"/>
          </w:rPr>
          <w:t>4</w:t>
        </w:r>
      </w:ins>
      <w:ins w:id="204" w:author="Haley Luo" w:date="2015-10-29T11:29:00Z">
        <w:r w:rsidR="00E560D5">
          <w:t>.</w:t>
        </w:r>
      </w:ins>
      <w:ins w:id="205" w:author="Haley Luo" w:date="2015-10-29T11:43:00Z">
        <w:r w:rsidR="00E560D5">
          <w:rPr>
            <w:rFonts w:hint="eastAsia"/>
            <w:lang w:eastAsia="zh-CN"/>
          </w:rPr>
          <w:t>2</w:t>
        </w:r>
      </w:ins>
      <w:ins w:id="206" w:author="Haley Luo" w:date="2015-10-29T11:29:00Z">
        <w:r w:rsidR="00E560D5">
          <w:t>.</w:t>
        </w:r>
      </w:ins>
      <w:ins w:id="207" w:author="Haley Luo" w:date="2015-11-21T01:28:00Z">
        <w:r w:rsidR="00952E9F">
          <w:rPr>
            <w:rFonts w:hint="eastAsia"/>
            <w:lang w:eastAsia="zh-CN"/>
          </w:rPr>
          <w:t>1</w:t>
        </w:r>
      </w:ins>
      <w:ins w:id="208" w:author="Haley Luo" w:date="2015-10-29T11:29:00Z">
        <w:r>
          <w:t>.1</w:t>
        </w:r>
      </w:ins>
      <w:ins w:id="209" w:author="Haley Luo" w:date="2015-11-21T01:20:00Z">
        <w:r w:rsidR="005D0E1C">
          <w:rPr>
            <w:rFonts w:hint="eastAsia"/>
            <w:lang w:eastAsia="zh-CN"/>
          </w:rPr>
          <w:t>.1</w:t>
        </w:r>
      </w:ins>
      <w:ins w:id="210" w:author="Haley Luo" w:date="2015-10-29T11:29:00Z">
        <w:r w:rsidRPr="0069033C">
          <w:t xml:space="preserve">-1: </w:t>
        </w:r>
        <w:r>
          <w:rPr>
            <w:rFonts w:hint="eastAsia"/>
            <w:lang w:eastAsia="zh-CN"/>
          </w:rPr>
          <w:t>EXCESS DELAY RATIO</w:t>
        </w:r>
        <w:r w:rsidRPr="0069033C">
          <w:t xml:space="preserve"> measurement report mapping</w:t>
        </w:r>
        <w:r>
          <w:t xml:space="preserve"> </w:t>
        </w:r>
        <w:r w:rsidR="00E546DD" w:rsidRPr="00E546DD">
          <w:rPr>
            <w:rPrChange w:id="211" w:author="Haley Luo" w:date="2015-10-31T15:56:00Z">
              <w:rPr>
                <w:highlight w:val="yellow"/>
              </w:rPr>
            </w:rPrChange>
          </w:rPr>
          <w:t>(5 –bit value)</w:t>
        </w:r>
      </w:ins>
    </w:p>
    <w:p w:rsidR="009A1D7D" w:rsidRPr="00952E9F" w:rsidRDefault="009A1D7D" w:rsidP="00BE1C4F">
      <w:pPr>
        <w:pStyle w:val="TH"/>
        <w:rPr>
          <w:ins w:id="212" w:author="Haley Luo" w:date="2015-10-29T11:29:00Z"/>
          <w:lang w:eastAsia="zh-CN"/>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3686"/>
        <w:gridCol w:w="1559"/>
      </w:tblGrid>
      <w:tr w:rsidR="00D01B02" w:rsidRPr="0069033C" w:rsidTr="00952E9F">
        <w:trPr>
          <w:cantSplit/>
          <w:ins w:id="213" w:author="Haley Luo" w:date="2015-11-21T00:48:00Z"/>
        </w:trPr>
        <w:tc>
          <w:tcPr>
            <w:tcW w:w="2693" w:type="dxa"/>
          </w:tcPr>
          <w:p w:rsidR="00D01B02" w:rsidRPr="0074298C" w:rsidRDefault="00D01B02" w:rsidP="00952E9F">
            <w:pPr>
              <w:pStyle w:val="TAH"/>
              <w:rPr>
                <w:ins w:id="214" w:author="Haley Luo" w:date="2015-11-21T00:48:00Z"/>
                <w:rFonts w:cs="Arial"/>
              </w:rPr>
            </w:pPr>
            <w:ins w:id="215" w:author="Haley Luo" w:date="2015-11-21T00:48:00Z">
              <w:r w:rsidRPr="0069033C">
                <w:rPr>
                  <w:rFonts w:cs="v3.7.0"/>
                </w:rPr>
                <w:t>Reported value</w:t>
              </w:r>
            </w:ins>
          </w:p>
        </w:tc>
        <w:tc>
          <w:tcPr>
            <w:tcW w:w="3686" w:type="dxa"/>
          </w:tcPr>
          <w:p w:rsidR="00D01B02" w:rsidRPr="0074298C" w:rsidRDefault="00D01B02" w:rsidP="00952E9F">
            <w:pPr>
              <w:pStyle w:val="TAH"/>
              <w:rPr>
                <w:ins w:id="216" w:author="Haley Luo" w:date="2015-11-21T00:48:00Z"/>
                <w:rFonts w:cs="Arial"/>
              </w:rPr>
            </w:pPr>
            <w:ins w:id="217" w:author="Haley Luo" w:date="2015-11-21T00:48:00Z">
              <w:r w:rsidRPr="0069033C">
                <w:rPr>
                  <w:rFonts w:cs="v3.7.0"/>
                </w:rPr>
                <w:t>Measured quantity value</w:t>
              </w:r>
            </w:ins>
          </w:p>
        </w:tc>
        <w:tc>
          <w:tcPr>
            <w:tcW w:w="1559" w:type="dxa"/>
          </w:tcPr>
          <w:p w:rsidR="00D01B02" w:rsidRPr="0074298C" w:rsidRDefault="00D01B02" w:rsidP="00952E9F">
            <w:pPr>
              <w:pStyle w:val="TAH"/>
              <w:rPr>
                <w:ins w:id="218" w:author="Haley Luo" w:date="2015-11-21T00:48:00Z"/>
                <w:rFonts w:cs="Arial"/>
              </w:rPr>
            </w:pPr>
            <w:ins w:id="219" w:author="Haley Luo" w:date="2015-11-21T00:48:00Z">
              <w:r w:rsidRPr="0069033C">
                <w:rPr>
                  <w:rFonts w:cs="v3.7.0"/>
                </w:rPr>
                <w:t>Unit</w:t>
              </w:r>
            </w:ins>
          </w:p>
        </w:tc>
      </w:tr>
      <w:tr w:rsidR="00D01B02" w:rsidRPr="0069033C" w:rsidTr="00952E9F">
        <w:trPr>
          <w:cantSplit/>
          <w:ins w:id="220" w:author="Haley Luo" w:date="2015-11-21T00:48:00Z"/>
        </w:trPr>
        <w:tc>
          <w:tcPr>
            <w:tcW w:w="2693" w:type="dxa"/>
          </w:tcPr>
          <w:p w:rsidR="00D01B02" w:rsidRPr="0074298C" w:rsidRDefault="00D01B02" w:rsidP="00952E9F">
            <w:pPr>
              <w:pStyle w:val="TAC"/>
              <w:rPr>
                <w:ins w:id="221" w:author="Haley Luo" w:date="2015-11-21T00:48:00Z"/>
                <w:rFonts w:cs="Arial"/>
              </w:rPr>
            </w:pPr>
            <w:ins w:id="222" w:author="Haley Luo" w:date="2015-11-21T00:48:00Z">
              <w:r>
                <w:rPr>
                  <w:rFonts w:cs="Arial"/>
                </w:rPr>
                <w:t>EXCESS DELAY RATIO</w:t>
              </w:r>
              <w:r w:rsidRPr="0074298C">
                <w:rPr>
                  <w:rFonts w:cs="Arial"/>
                </w:rPr>
                <w:t>_00</w:t>
              </w:r>
            </w:ins>
          </w:p>
        </w:tc>
        <w:tc>
          <w:tcPr>
            <w:tcW w:w="3686" w:type="dxa"/>
          </w:tcPr>
          <w:p w:rsidR="00D01B02" w:rsidRPr="00B61C29" w:rsidRDefault="00D01B02" w:rsidP="00952E9F">
            <w:pPr>
              <w:rPr>
                <w:ins w:id="223" w:author="Haley Luo" w:date="2015-11-21T00:48:00Z"/>
                <w:rFonts w:ascii="Arial" w:hAnsi="Arial" w:cs="Arial"/>
                <w:sz w:val="18"/>
              </w:rPr>
            </w:pPr>
            <w:ins w:id="224" w:author="Haley Luo" w:date="2015-11-21T00:48:00Z">
              <w:r w:rsidRPr="00B61C29">
                <w:rPr>
                  <w:rFonts w:ascii="Arial" w:hAnsi="Arial" w:cs="Arial"/>
                  <w:sz w:val="18"/>
                </w:rPr>
                <w:t>EXCESS DELAY RATIO &lt; 0,079</w:t>
              </w:r>
            </w:ins>
          </w:p>
        </w:tc>
        <w:tc>
          <w:tcPr>
            <w:tcW w:w="1559" w:type="dxa"/>
          </w:tcPr>
          <w:p w:rsidR="00D01B02" w:rsidRPr="0074298C" w:rsidRDefault="00D01B02" w:rsidP="00952E9F">
            <w:pPr>
              <w:pStyle w:val="TAC"/>
              <w:rPr>
                <w:ins w:id="225" w:author="Haley Luo" w:date="2015-11-21T00:48:00Z"/>
                <w:rFonts w:cs="Arial"/>
                <w:lang w:eastAsia="zh-CN"/>
              </w:rPr>
            </w:pPr>
            <w:ins w:id="226" w:author="Haley Luo" w:date="2015-11-21T00:48:00Z">
              <w:r>
                <w:rPr>
                  <w:rFonts w:cs="Arial" w:hint="eastAsia"/>
                  <w:lang w:eastAsia="zh-CN"/>
                </w:rPr>
                <w:t>%</w:t>
              </w:r>
            </w:ins>
          </w:p>
        </w:tc>
      </w:tr>
      <w:tr w:rsidR="00D01B02" w:rsidRPr="0069033C" w:rsidTr="00952E9F">
        <w:trPr>
          <w:cantSplit/>
          <w:ins w:id="227" w:author="Haley Luo" w:date="2015-11-21T00:48:00Z"/>
        </w:trPr>
        <w:tc>
          <w:tcPr>
            <w:tcW w:w="2693" w:type="dxa"/>
          </w:tcPr>
          <w:p w:rsidR="00D01B02" w:rsidRPr="0074298C" w:rsidRDefault="00D01B02" w:rsidP="00952E9F">
            <w:pPr>
              <w:pStyle w:val="TAC"/>
              <w:rPr>
                <w:ins w:id="228" w:author="Haley Luo" w:date="2015-11-21T00:48:00Z"/>
                <w:rFonts w:cs="Arial"/>
              </w:rPr>
            </w:pPr>
            <w:ins w:id="229" w:author="Haley Luo" w:date="2015-11-21T00:48:00Z">
              <w:r>
                <w:rPr>
                  <w:rFonts w:cs="Arial"/>
                </w:rPr>
                <w:t>EXCESS DELAY RATIO</w:t>
              </w:r>
              <w:r w:rsidRPr="0074298C">
                <w:rPr>
                  <w:rFonts w:cs="Arial"/>
                </w:rPr>
                <w:t>_01</w:t>
              </w:r>
            </w:ins>
          </w:p>
        </w:tc>
        <w:tc>
          <w:tcPr>
            <w:tcW w:w="3686" w:type="dxa"/>
          </w:tcPr>
          <w:p w:rsidR="00D01B02" w:rsidRPr="00B61C29" w:rsidRDefault="00D01B02" w:rsidP="00952E9F">
            <w:pPr>
              <w:rPr>
                <w:ins w:id="230" w:author="Haley Luo" w:date="2015-11-21T00:48:00Z"/>
                <w:rFonts w:ascii="Arial" w:hAnsi="Arial" w:cs="Arial"/>
                <w:sz w:val="18"/>
              </w:rPr>
            </w:pPr>
            <w:ins w:id="231" w:author="Haley Luo" w:date="2015-11-21T00:48:00Z">
              <w:r w:rsidRPr="00B61C29">
                <w:rPr>
                  <w:rFonts w:ascii="Arial" w:hAnsi="Arial" w:cs="Arial"/>
                  <w:sz w:val="18"/>
                </w:rPr>
                <w:t>0,079 &lt; EXCESS DELAY RATIO &lt; 0,100</w:t>
              </w:r>
            </w:ins>
          </w:p>
        </w:tc>
        <w:tc>
          <w:tcPr>
            <w:tcW w:w="1559" w:type="dxa"/>
          </w:tcPr>
          <w:p w:rsidR="00D01B02" w:rsidRPr="0074298C" w:rsidRDefault="00D01B02" w:rsidP="00952E9F">
            <w:pPr>
              <w:pStyle w:val="TAC"/>
              <w:rPr>
                <w:ins w:id="232" w:author="Haley Luo" w:date="2015-11-21T00:48:00Z"/>
                <w:rFonts w:cs="Arial"/>
              </w:rPr>
            </w:pPr>
            <w:ins w:id="233" w:author="Haley Luo" w:date="2015-11-21T00:48:00Z">
              <w:r>
                <w:rPr>
                  <w:rFonts w:cs="Arial" w:hint="eastAsia"/>
                  <w:lang w:eastAsia="zh-CN"/>
                </w:rPr>
                <w:t>%</w:t>
              </w:r>
            </w:ins>
          </w:p>
        </w:tc>
      </w:tr>
      <w:tr w:rsidR="00D01B02" w:rsidRPr="0069033C" w:rsidTr="00952E9F">
        <w:trPr>
          <w:cantSplit/>
          <w:ins w:id="234" w:author="Haley Luo" w:date="2015-11-21T00:48:00Z"/>
        </w:trPr>
        <w:tc>
          <w:tcPr>
            <w:tcW w:w="2693" w:type="dxa"/>
          </w:tcPr>
          <w:p w:rsidR="00D01B02" w:rsidRPr="0074298C" w:rsidRDefault="00D01B02" w:rsidP="00952E9F">
            <w:pPr>
              <w:pStyle w:val="TAC"/>
              <w:rPr>
                <w:ins w:id="235" w:author="Haley Luo" w:date="2015-11-21T00:48:00Z"/>
                <w:rFonts w:cs="Arial"/>
              </w:rPr>
            </w:pPr>
            <w:ins w:id="236" w:author="Haley Luo" w:date="2015-11-21T00:48:00Z">
              <w:r>
                <w:rPr>
                  <w:rFonts w:cs="Arial"/>
                </w:rPr>
                <w:t>EXCESS DELAY RATIO</w:t>
              </w:r>
              <w:r w:rsidRPr="0074298C">
                <w:rPr>
                  <w:rFonts w:cs="Arial"/>
                </w:rPr>
                <w:t>_02</w:t>
              </w:r>
            </w:ins>
          </w:p>
        </w:tc>
        <w:tc>
          <w:tcPr>
            <w:tcW w:w="3686" w:type="dxa"/>
          </w:tcPr>
          <w:p w:rsidR="00D01B02" w:rsidRPr="00B61C29" w:rsidRDefault="00D01B02" w:rsidP="00952E9F">
            <w:pPr>
              <w:rPr>
                <w:ins w:id="237" w:author="Haley Luo" w:date="2015-11-21T00:48:00Z"/>
                <w:rFonts w:ascii="Arial" w:hAnsi="Arial" w:cs="Arial"/>
                <w:sz w:val="18"/>
              </w:rPr>
            </w:pPr>
            <w:ins w:id="238" w:author="Haley Luo" w:date="2015-11-21T00:48:00Z">
              <w:r w:rsidRPr="00B61C29">
                <w:rPr>
                  <w:rFonts w:ascii="Arial" w:hAnsi="Arial" w:cs="Arial"/>
                  <w:sz w:val="18"/>
                </w:rPr>
                <w:t>0,100 &lt; EXCESS DELAY RATIO &lt; 0,126</w:t>
              </w:r>
            </w:ins>
          </w:p>
        </w:tc>
        <w:tc>
          <w:tcPr>
            <w:tcW w:w="1559" w:type="dxa"/>
          </w:tcPr>
          <w:p w:rsidR="00D01B02" w:rsidRPr="0074298C" w:rsidRDefault="00D01B02" w:rsidP="00952E9F">
            <w:pPr>
              <w:pStyle w:val="TAC"/>
              <w:rPr>
                <w:ins w:id="239" w:author="Haley Luo" w:date="2015-11-21T00:48:00Z"/>
                <w:rFonts w:cs="Arial"/>
              </w:rPr>
            </w:pPr>
            <w:ins w:id="240" w:author="Haley Luo" w:date="2015-11-21T00:48:00Z">
              <w:r>
                <w:rPr>
                  <w:rFonts w:cs="Arial" w:hint="eastAsia"/>
                  <w:lang w:eastAsia="zh-CN"/>
                </w:rPr>
                <w:t>%</w:t>
              </w:r>
            </w:ins>
          </w:p>
        </w:tc>
      </w:tr>
      <w:tr w:rsidR="00D01B02" w:rsidRPr="0069033C" w:rsidTr="00952E9F">
        <w:trPr>
          <w:cantSplit/>
          <w:ins w:id="241" w:author="Haley Luo" w:date="2015-11-21T00:48:00Z"/>
        </w:trPr>
        <w:tc>
          <w:tcPr>
            <w:tcW w:w="2693" w:type="dxa"/>
          </w:tcPr>
          <w:p w:rsidR="00D01B02" w:rsidRPr="0074298C" w:rsidRDefault="00D01B02" w:rsidP="00952E9F">
            <w:pPr>
              <w:pStyle w:val="TAC"/>
              <w:rPr>
                <w:ins w:id="242" w:author="Haley Luo" w:date="2015-11-21T00:48:00Z"/>
                <w:rFonts w:cs="Arial"/>
                <w:lang w:eastAsia="zh-CN"/>
              </w:rPr>
            </w:pPr>
            <w:ins w:id="243" w:author="Haley Luo" w:date="2015-11-21T00:48:00Z">
              <w:r>
                <w:rPr>
                  <w:rFonts w:cs="Arial"/>
                </w:rPr>
                <w:t>EXCESS DELAY RATIO</w:t>
              </w:r>
              <w:r w:rsidRPr="0074298C">
                <w:rPr>
                  <w:rFonts w:cs="Arial"/>
                </w:rPr>
                <w:t>_</w:t>
              </w:r>
              <w:r>
                <w:rPr>
                  <w:rFonts w:cs="Arial" w:hint="eastAsia"/>
                  <w:lang w:eastAsia="zh-CN"/>
                </w:rPr>
                <w:t>03</w:t>
              </w:r>
            </w:ins>
          </w:p>
        </w:tc>
        <w:tc>
          <w:tcPr>
            <w:tcW w:w="3686" w:type="dxa"/>
          </w:tcPr>
          <w:p w:rsidR="00D01B02" w:rsidRPr="00B61C29" w:rsidRDefault="00D01B02" w:rsidP="00952E9F">
            <w:pPr>
              <w:rPr>
                <w:ins w:id="244" w:author="Haley Luo" w:date="2015-11-21T00:48:00Z"/>
                <w:rFonts w:ascii="Arial" w:hAnsi="Arial" w:cs="Arial"/>
                <w:sz w:val="18"/>
              </w:rPr>
            </w:pPr>
            <w:ins w:id="245" w:author="Haley Luo" w:date="2015-11-21T00:48:00Z">
              <w:r w:rsidRPr="00B61C29">
                <w:rPr>
                  <w:rFonts w:ascii="Arial" w:hAnsi="Arial" w:cs="Arial"/>
                  <w:sz w:val="18"/>
                </w:rPr>
                <w:t>0,126 &lt; EXCESS DELAY RATIO &lt; 0,158</w:t>
              </w:r>
            </w:ins>
          </w:p>
        </w:tc>
        <w:tc>
          <w:tcPr>
            <w:tcW w:w="1559" w:type="dxa"/>
          </w:tcPr>
          <w:p w:rsidR="00D01B02" w:rsidRPr="0074298C" w:rsidRDefault="00D01B02" w:rsidP="00952E9F">
            <w:pPr>
              <w:pStyle w:val="TAC"/>
              <w:rPr>
                <w:ins w:id="246" w:author="Haley Luo" w:date="2015-11-21T00:48:00Z"/>
                <w:rFonts w:cs="Arial"/>
              </w:rPr>
            </w:pPr>
            <w:ins w:id="247" w:author="Haley Luo" w:date="2015-11-21T00:48:00Z">
              <w:r>
                <w:rPr>
                  <w:rFonts w:cs="Arial" w:hint="eastAsia"/>
                  <w:lang w:eastAsia="zh-CN"/>
                </w:rPr>
                <w:t>%</w:t>
              </w:r>
            </w:ins>
          </w:p>
        </w:tc>
      </w:tr>
      <w:tr w:rsidR="00D01B02" w:rsidRPr="0069033C" w:rsidTr="00952E9F">
        <w:trPr>
          <w:cantSplit/>
          <w:ins w:id="248" w:author="Haley Luo" w:date="2015-11-21T00:48:00Z"/>
        </w:trPr>
        <w:tc>
          <w:tcPr>
            <w:tcW w:w="2693" w:type="dxa"/>
          </w:tcPr>
          <w:p w:rsidR="00D01B02" w:rsidRPr="0074298C" w:rsidRDefault="00D01B02" w:rsidP="00952E9F">
            <w:pPr>
              <w:pStyle w:val="TAC"/>
              <w:rPr>
                <w:ins w:id="249" w:author="Haley Luo" w:date="2015-11-21T00:48:00Z"/>
                <w:rFonts w:cs="Arial"/>
                <w:lang w:eastAsia="zh-CN"/>
              </w:rPr>
            </w:pPr>
            <w:ins w:id="250" w:author="Haley Luo" w:date="2015-11-21T00:48:00Z">
              <w:r>
                <w:rPr>
                  <w:rFonts w:cs="Arial"/>
                </w:rPr>
                <w:t>EXCESS DELAY RATIO</w:t>
              </w:r>
              <w:r w:rsidRPr="0074298C">
                <w:rPr>
                  <w:rFonts w:cs="Arial"/>
                </w:rPr>
                <w:t>_</w:t>
              </w:r>
              <w:r>
                <w:rPr>
                  <w:rFonts w:cs="Arial" w:hint="eastAsia"/>
                  <w:lang w:eastAsia="zh-CN"/>
                </w:rPr>
                <w:t>04</w:t>
              </w:r>
            </w:ins>
          </w:p>
        </w:tc>
        <w:tc>
          <w:tcPr>
            <w:tcW w:w="3686" w:type="dxa"/>
          </w:tcPr>
          <w:p w:rsidR="00D01B02" w:rsidRPr="00B61C29" w:rsidRDefault="00D01B02" w:rsidP="00952E9F">
            <w:pPr>
              <w:rPr>
                <w:ins w:id="251" w:author="Haley Luo" w:date="2015-11-21T00:48:00Z"/>
                <w:rFonts w:ascii="Arial" w:hAnsi="Arial" w:cs="Arial"/>
                <w:sz w:val="18"/>
              </w:rPr>
            </w:pPr>
            <w:ins w:id="252" w:author="Haley Luo" w:date="2015-11-21T00:48:00Z">
              <w:r w:rsidRPr="00B61C29">
                <w:rPr>
                  <w:rFonts w:ascii="Arial" w:hAnsi="Arial" w:cs="Arial"/>
                  <w:sz w:val="18"/>
                </w:rPr>
                <w:t>0,158 &lt; EXCESS DELAY RATIO &lt; 0,199</w:t>
              </w:r>
            </w:ins>
          </w:p>
        </w:tc>
        <w:tc>
          <w:tcPr>
            <w:tcW w:w="1559" w:type="dxa"/>
          </w:tcPr>
          <w:p w:rsidR="00D01B02" w:rsidRPr="0074298C" w:rsidRDefault="00D01B02" w:rsidP="00952E9F">
            <w:pPr>
              <w:pStyle w:val="TAC"/>
              <w:rPr>
                <w:ins w:id="253" w:author="Haley Luo" w:date="2015-11-21T00:48:00Z"/>
                <w:rFonts w:cs="Arial"/>
              </w:rPr>
            </w:pPr>
            <w:ins w:id="254" w:author="Haley Luo" w:date="2015-11-21T00:48:00Z">
              <w:r>
                <w:rPr>
                  <w:rFonts w:cs="Arial" w:hint="eastAsia"/>
                  <w:lang w:eastAsia="zh-CN"/>
                </w:rPr>
                <w:t>%</w:t>
              </w:r>
            </w:ins>
          </w:p>
        </w:tc>
      </w:tr>
      <w:tr w:rsidR="00D01B02" w:rsidRPr="0069033C" w:rsidTr="00952E9F">
        <w:trPr>
          <w:cantSplit/>
          <w:ins w:id="255" w:author="Haley Luo" w:date="2015-11-21T00:48:00Z"/>
        </w:trPr>
        <w:tc>
          <w:tcPr>
            <w:tcW w:w="2693" w:type="dxa"/>
          </w:tcPr>
          <w:p w:rsidR="00D01B02" w:rsidRPr="0074298C" w:rsidRDefault="00D01B02" w:rsidP="00952E9F">
            <w:pPr>
              <w:pStyle w:val="TAC"/>
              <w:rPr>
                <w:ins w:id="256" w:author="Haley Luo" w:date="2015-11-21T00:48:00Z"/>
                <w:rFonts w:cs="Arial"/>
                <w:lang w:eastAsia="zh-CN"/>
              </w:rPr>
            </w:pPr>
            <w:ins w:id="257" w:author="Haley Luo" w:date="2015-11-21T00:48:00Z">
              <w:r>
                <w:rPr>
                  <w:rFonts w:cs="Arial"/>
                </w:rPr>
                <w:t>EXCESS DELAY RATIO</w:t>
              </w:r>
              <w:r w:rsidRPr="0074298C">
                <w:rPr>
                  <w:rFonts w:cs="Arial"/>
                </w:rPr>
                <w:t>_</w:t>
              </w:r>
              <w:r>
                <w:rPr>
                  <w:rFonts w:cs="Arial" w:hint="eastAsia"/>
                  <w:lang w:eastAsia="zh-CN"/>
                </w:rPr>
                <w:t>05</w:t>
              </w:r>
            </w:ins>
          </w:p>
        </w:tc>
        <w:tc>
          <w:tcPr>
            <w:tcW w:w="3686" w:type="dxa"/>
          </w:tcPr>
          <w:p w:rsidR="00D01B02" w:rsidRPr="00B61C29" w:rsidRDefault="00D01B02" w:rsidP="00952E9F">
            <w:pPr>
              <w:rPr>
                <w:ins w:id="258" w:author="Haley Luo" w:date="2015-11-21T00:48:00Z"/>
                <w:rFonts w:ascii="Arial" w:hAnsi="Arial" w:cs="Arial"/>
                <w:sz w:val="18"/>
              </w:rPr>
            </w:pPr>
            <w:ins w:id="259" w:author="Haley Luo" w:date="2015-11-21T00:48:00Z">
              <w:r w:rsidRPr="00B61C29">
                <w:rPr>
                  <w:rFonts w:ascii="Arial" w:hAnsi="Arial" w:cs="Arial"/>
                  <w:sz w:val="18"/>
                </w:rPr>
                <w:t>0,199 &lt; EXCESS DELAY RATIO &lt; 0,251</w:t>
              </w:r>
            </w:ins>
          </w:p>
        </w:tc>
        <w:tc>
          <w:tcPr>
            <w:tcW w:w="1559" w:type="dxa"/>
          </w:tcPr>
          <w:p w:rsidR="00D01B02" w:rsidRPr="0074298C" w:rsidRDefault="00D01B02" w:rsidP="00952E9F">
            <w:pPr>
              <w:pStyle w:val="TAC"/>
              <w:rPr>
                <w:ins w:id="260" w:author="Haley Luo" w:date="2015-11-21T00:48:00Z"/>
                <w:rFonts w:cs="Arial"/>
              </w:rPr>
            </w:pPr>
            <w:ins w:id="261" w:author="Haley Luo" w:date="2015-11-21T00:48:00Z">
              <w:r>
                <w:rPr>
                  <w:rFonts w:cs="Arial" w:hint="eastAsia"/>
                  <w:lang w:eastAsia="zh-CN"/>
                </w:rPr>
                <w:t>%</w:t>
              </w:r>
            </w:ins>
          </w:p>
        </w:tc>
      </w:tr>
      <w:tr w:rsidR="00D01B02" w:rsidRPr="0069033C" w:rsidTr="00952E9F">
        <w:trPr>
          <w:cantSplit/>
          <w:ins w:id="262" w:author="Haley Luo" w:date="2015-11-21T00:48:00Z"/>
        </w:trPr>
        <w:tc>
          <w:tcPr>
            <w:tcW w:w="2693" w:type="dxa"/>
          </w:tcPr>
          <w:p w:rsidR="00D01B02" w:rsidRPr="0074298C" w:rsidRDefault="00D01B02" w:rsidP="00952E9F">
            <w:pPr>
              <w:pStyle w:val="TAC"/>
              <w:rPr>
                <w:ins w:id="263" w:author="Haley Luo" w:date="2015-11-21T00:48:00Z"/>
                <w:rFonts w:cs="Arial"/>
                <w:lang w:eastAsia="zh-CN"/>
              </w:rPr>
            </w:pPr>
            <w:ins w:id="264" w:author="Haley Luo" w:date="2015-11-21T00:48:00Z">
              <w:r>
                <w:rPr>
                  <w:rFonts w:cs="Arial"/>
                </w:rPr>
                <w:t>EXCESS DELAY RATIO</w:t>
              </w:r>
              <w:r w:rsidRPr="0074298C">
                <w:rPr>
                  <w:rFonts w:cs="Arial"/>
                </w:rPr>
                <w:t>_</w:t>
              </w:r>
              <w:r>
                <w:rPr>
                  <w:rFonts w:cs="Arial" w:hint="eastAsia"/>
                  <w:lang w:eastAsia="zh-CN"/>
                </w:rPr>
                <w:t>06</w:t>
              </w:r>
            </w:ins>
          </w:p>
        </w:tc>
        <w:tc>
          <w:tcPr>
            <w:tcW w:w="3686" w:type="dxa"/>
          </w:tcPr>
          <w:p w:rsidR="00D01B02" w:rsidRPr="00B61C29" w:rsidRDefault="00D01B02" w:rsidP="00952E9F">
            <w:pPr>
              <w:rPr>
                <w:ins w:id="265" w:author="Haley Luo" w:date="2015-11-21T00:48:00Z"/>
                <w:rFonts w:ascii="Arial" w:hAnsi="Arial" w:cs="Arial"/>
                <w:sz w:val="18"/>
              </w:rPr>
            </w:pPr>
            <w:ins w:id="266" w:author="Haley Luo" w:date="2015-11-21T00:48:00Z">
              <w:r w:rsidRPr="00B61C29">
                <w:rPr>
                  <w:rFonts w:ascii="Arial" w:hAnsi="Arial" w:cs="Arial"/>
                  <w:sz w:val="18"/>
                </w:rPr>
                <w:t>0,251 &lt; EXCESS DELAY RATIO &lt; 0,316</w:t>
              </w:r>
            </w:ins>
          </w:p>
        </w:tc>
        <w:tc>
          <w:tcPr>
            <w:tcW w:w="1559" w:type="dxa"/>
          </w:tcPr>
          <w:p w:rsidR="00D01B02" w:rsidRPr="0074298C" w:rsidRDefault="00D01B02" w:rsidP="00952E9F">
            <w:pPr>
              <w:pStyle w:val="TAC"/>
              <w:rPr>
                <w:ins w:id="267" w:author="Haley Luo" w:date="2015-11-21T00:48:00Z"/>
                <w:rFonts w:cs="Arial"/>
              </w:rPr>
            </w:pPr>
            <w:ins w:id="268" w:author="Haley Luo" w:date="2015-11-21T00:48:00Z">
              <w:r>
                <w:rPr>
                  <w:rFonts w:cs="Arial" w:hint="eastAsia"/>
                  <w:lang w:eastAsia="zh-CN"/>
                </w:rPr>
                <w:t>%</w:t>
              </w:r>
            </w:ins>
          </w:p>
        </w:tc>
      </w:tr>
      <w:tr w:rsidR="00D01B02" w:rsidRPr="0069033C" w:rsidTr="00952E9F">
        <w:trPr>
          <w:cantSplit/>
          <w:ins w:id="269" w:author="Haley Luo" w:date="2015-11-21T00:48:00Z"/>
        </w:trPr>
        <w:tc>
          <w:tcPr>
            <w:tcW w:w="2693" w:type="dxa"/>
          </w:tcPr>
          <w:p w:rsidR="00D01B02" w:rsidRPr="0074298C" w:rsidRDefault="00D01B02" w:rsidP="00952E9F">
            <w:pPr>
              <w:pStyle w:val="TAC"/>
              <w:rPr>
                <w:ins w:id="270" w:author="Haley Luo" w:date="2015-11-21T00:48:00Z"/>
                <w:rFonts w:cs="Arial"/>
                <w:lang w:eastAsia="zh-CN"/>
              </w:rPr>
            </w:pPr>
            <w:ins w:id="271" w:author="Haley Luo" w:date="2015-11-21T00:48:00Z">
              <w:r>
                <w:rPr>
                  <w:rFonts w:cs="Arial"/>
                </w:rPr>
                <w:t>EXCESS DELAY RATIO</w:t>
              </w:r>
              <w:r w:rsidRPr="0074298C">
                <w:rPr>
                  <w:rFonts w:cs="Arial"/>
                </w:rPr>
                <w:t>_</w:t>
              </w:r>
              <w:r>
                <w:rPr>
                  <w:rFonts w:cs="Arial" w:hint="eastAsia"/>
                  <w:lang w:eastAsia="zh-CN"/>
                </w:rPr>
                <w:t>07</w:t>
              </w:r>
            </w:ins>
          </w:p>
        </w:tc>
        <w:tc>
          <w:tcPr>
            <w:tcW w:w="3686" w:type="dxa"/>
          </w:tcPr>
          <w:p w:rsidR="00D01B02" w:rsidRPr="00B61C29" w:rsidRDefault="00D01B02" w:rsidP="00952E9F">
            <w:pPr>
              <w:rPr>
                <w:ins w:id="272" w:author="Haley Luo" w:date="2015-11-21T00:48:00Z"/>
                <w:rFonts w:ascii="Arial" w:hAnsi="Arial" w:cs="Arial"/>
                <w:sz w:val="18"/>
              </w:rPr>
            </w:pPr>
            <w:ins w:id="273" w:author="Haley Luo" w:date="2015-11-21T00:48:00Z">
              <w:r w:rsidRPr="00B61C29">
                <w:rPr>
                  <w:rFonts w:ascii="Arial" w:hAnsi="Arial" w:cs="Arial"/>
                  <w:sz w:val="18"/>
                </w:rPr>
                <w:t>0,316 &lt; EXCESS DELAY RATIO &lt; 0,398</w:t>
              </w:r>
            </w:ins>
          </w:p>
        </w:tc>
        <w:tc>
          <w:tcPr>
            <w:tcW w:w="1559" w:type="dxa"/>
          </w:tcPr>
          <w:p w:rsidR="00D01B02" w:rsidRPr="0074298C" w:rsidRDefault="00D01B02" w:rsidP="00952E9F">
            <w:pPr>
              <w:pStyle w:val="TAC"/>
              <w:rPr>
                <w:ins w:id="274" w:author="Haley Luo" w:date="2015-11-21T00:48:00Z"/>
                <w:rFonts w:cs="Arial"/>
              </w:rPr>
            </w:pPr>
            <w:ins w:id="275" w:author="Haley Luo" w:date="2015-11-21T00:48:00Z">
              <w:r>
                <w:rPr>
                  <w:rFonts w:cs="Arial" w:hint="eastAsia"/>
                  <w:lang w:eastAsia="zh-CN"/>
                </w:rPr>
                <w:t>%</w:t>
              </w:r>
            </w:ins>
          </w:p>
        </w:tc>
      </w:tr>
      <w:tr w:rsidR="00D01B02" w:rsidRPr="0069033C" w:rsidTr="00952E9F">
        <w:trPr>
          <w:cantSplit/>
          <w:ins w:id="276" w:author="Haley Luo" w:date="2015-11-21T00:48:00Z"/>
        </w:trPr>
        <w:tc>
          <w:tcPr>
            <w:tcW w:w="2693" w:type="dxa"/>
          </w:tcPr>
          <w:p w:rsidR="00D01B02" w:rsidRPr="0074298C" w:rsidRDefault="00D01B02" w:rsidP="00952E9F">
            <w:pPr>
              <w:pStyle w:val="TAC"/>
              <w:rPr>
                <w:ins w:id="277" w:author="Haley Luo" w:date="2015-11-21T00:48:00Z"/>
                <w:rFonts w:cs="Arial"/>
                <w:lang w:eastAsia="zh-CN"/>
              </w:rPr>
            </w:pPr>
            <w:ins w:id="278" w:author="Haley Luo" w:date="2015-11-21T00:48:00Z">
              <w:r>
                <w:rPr>
                  <w:rFonts w:cs="Arial"/>
                </w:rPr>
                <w:t>EXCESS DELAY RATIO</w:t>
              </w:r>
              <w:r w:rsidRPr="0074298C">
                <w:rPr>
                  <w:rFonts w:cs="Arial"/>
                </w:rPr>
                <w:t>_</w:t>
              </w:r>
              <w:r>
                <w:rPr>
                  <w:rFonts w:cs="Arial" w:hint="eastAsia"/>
                  <w:lang w:eastAsia="zh-CN"/>
                </w:rPr>
                <w:t>08</w:t>
              </w:r>
            </w:ins>
          </w:p>
        </w:tc>
        <w:tc>
          <w:tcPr>
            <w:tcW w:w="3686" w:type="dxa"/>
          </w:tcPr>
          <w:p w:rsidR="00D01B02" w:rsidRPr="00B61C29" w:rsidRDefault="00D01B02" w:rsidP="00952E9F">
            <w:pPr>
              <w:rPr>
                <w:ins w:id="279" w:author="Haley Luo" w:date="2015-11-21T00:48:00Z"/>
                <w:rFonts w:ascii="Arial" w:hAnsi="Arial" w:cs="Arial"/>
                <w:sz w:val="18"/>
              </w:rPr>
            </w:pPr>
            <w:ins w:id="280" w:author="Haley Luo" w:date="2015-11-21T00:48:00Z">
              <w:r w:rsidRPr="00B61C29">
                <w:rPr>
                  <w:rFonts w:ascii="Arial" w:hAnsi="Arial" w:cs="Arial"/>
                  <w:sz w:val="18"/>
                </w:rPr>
                <w:t>0,398 &lt; EXCESS DELAY RATIO &lt; 0,501</w:t>
              </w:r>
            </w:ins>
          </w:p>
        </w:tc>
        <w:tc>
          <w:tcPr>
            <w:tcW w:w="1559" w:type="dxa"/>
          </w:tcPr>
          <w:p w:rsidR="00D01B02" w:rsidRPr="0074298C" w:rsidRDefault="00D01B02" w:rsidP="00952E9F">
            <w:pPr>
              <w:pStyle w:val="TAC"/>
              <w:rPr>
                <w:ins w:id="281" w:author="Haley Luo" w:date="2015-11-21T00:48:00Z"/>
                <w:rFonts w:cs="Arial"/>
              </w:rPr>
            </w:pPr>
            <w:ins w:id="282" w:author="Haley Luo" w:date="2015-11-21T00:48:00Z">
              <w:r>
                <w:rPr>
                  <w:rFonts w:cs="Arial" w:hint="eastAsia"/>
                  <w:lang w:eastAsia="zh-CN"/>
                </w:rPr>
                <w:t>%</w:t>
              </w:r>
            </w:ins>
          </w:p>
        </w:tc>
      </w:tr>
      <w:tr w:rsidR="00D01B02" w:rsidRPr="0069033C" w:rsidTr="00952E9F">
        <w:trPr>
          <w:cantSplit/>
          <w:ins w:id="283" w:author="Haley Luo" w:date="2015-11-21T00:48:00Z"/>
        </w:trPr>
        <w:tc>
          <w:tcPr>
            <w:tcW w:w="2693" w:type="dxa"/>
          </w:tcPr>
          <w:p w:rsidR="00D01B02" w:rsidRPr="0074298C" w:rsidRDefault="00D01B02" w:rsidP="00952E9F">
            <w:pPr>
              <w:pStyle w:val="TAC"/>
              <w:rPr>
                <w:ins w:id="284" w:author="Haley Luo" w:date="2015-11-21T00:48:00Z"/>
                <w:rFonts w:cs="Arial"/>
                <w:lang w:eastAsia="zh-CN"/>
              </w:rPr>
            </w:pPr>
            <w:ins w:id="285" w:author="Haley Luo" w:date="2015-11-21T00:48:00Z">
              <w:r>
                <w:rPr>
                  <w:rFonts w:cs="Arial"/>
                </w:rPr>
                <w:t>EXCESS DELAY RATIO</w:t>
              </w:r>
              <w:r w:rsidRPr="0074298C">
                <w:rPr>
                  <w:rFonts w:cs="Arial"/>
                </w:rPr>
                <w:t>_</w:t>
              </w:r>
              <w:r>
                <w:rPr>
                  <w:rFonts w:cs="Arial" w:hint="eastAsia"/>
                  <w:lang w:eastAsia="zh-CN"/>
                </w:rPr>
                <w:t>09</w:t>
              </w:r>
            </w:ins>
          </w:p>
        </w:tc>
        <w:tc>
          <w:tcPr>
            <w:tcW w:w="3686" w:type="dxa"/>
          </w:tcPr>
          <w:p w:rsidR="00D01B02" w:rsidRPr="00B61C29" w:rsidRDefault="00D01B02" w:rsidP="00952E9F">
            <w:pPr>
              <w:rPr>
                <w:ins w:id="286" w:author="Haley Luo" w:date="2015-11-21T00:48:00Z"/>
                <w:rFonts w:ascii="Arial" w:hAnsi="Arial" w:cs="Arial"/>
                <w:sz w:val="18"/>
              </w:rPr>
            </w:pPr>
            <w:ins w:id="287" w:author="Haley Luo" w:date="2015-11-21T00:48:00Z">
              <w:r w:rsidRPr="00B61C29">
                <w:rPr>
                  <w:rFonts w:ascii="Arial" w:hAnsi="Arial" w:cs="Arial"/>
                  <w:sz w:val="18"/>
                </w:rPr>
                <w:t>0,501 &lt; EXCESS DELAY RATIO &lt; 0,631</w:t>
              </w:r>
            </w:ins>
          </w:p>
        </w:tc>
        <w:tc>
          <w:tcPr>
            <w:tcW w:w="1559" w:type="dxa"/>
          </w:tcPr>
          <w:p w:rsidR="00D01B02" w:rsidRPr="0074298C" w:rsidRDefault="00D01B02" w:rsidP="00952E9F">
            <w:pPr>
              <w:pStyle w:val="TAC"/>
              <w:rPr>
                <w:ins w:id="288" w:author="Haley Luo" w:date="2015-11-21T00:48:00Z"/>
                <w:rFonts w:cs="Arial"/>
              </w:rPr>
            </w:pPr>
            <w:ins w:id="289" w:author="Haley Luo" w:date="2015-11-21T00:48:00Z">
              <w:r>
                <w:rPr>
                  <w:rFonts w:cs="Arial" w:hint="eastAsia"/>
                  <w:lang w:eastAsia="zh-CN"/>
                </w:rPr>
                <w:t>%</w:t>
              </w:r>
            </w:ins>
          </w:p>
        </w:tc>
      </w:tr>
      <w:tr w:rsidR="00D01B02" w:rsidRPr="0069033C" w:rsidTr="00952E9F">
        <w:trPr>
          <w:cantSplit/>
          <w:ins w:id="290" w:author="Haley Luo" w:date="2015-11-21T00:48:00Z"/>
        </w:trPr>
        <w:tc>
          <w:tcPr>
            <w:tcW w:w="2693" w:type="dxa"/>
          </w:tcPr>
          <w:p w:rsidR="00D01B02" w:rsidRPr="0074298C" w:rsidRDefault="00D01B02" w:rsidP="00952E9F">
            <w:pPr>
              <w:pStyle w:val="TAC"/>
              <w:rPr>
                <w:ins w:id="291" w:author="Haley Luo" w:date="2015-11-21T00:48:00Z"/>
                <w:rFonts w:cs="Arial"/>
                <w:lang w:eastAsia="zh-CN"/>
              </w:rPr>
            </w:pPr>
            <w:ins w:id="292" w:author="Haley Luo" w:date="2015-11-21T00:48:00Z">
              <w:r>
                <w:rPr>
                  <w:rFonts w:cs="Arial"/>
                </w:rPr>
                <w:t>EXCESS DELAY RATIO</w:t>
              </w:r>
              <w:r w:rsidRPr="0074298C">
                <w:rPr>
                  <w:rFonts w:cs="Arial"/>
                </w:rPr>
                <w:t>_</w:t>
              </w:r>
              <w:r>
                <w:rPr>
                  <w:rFonts w:cs="Arial" w:hint="eastAsia"/>
                  <w:lang w:eastAsia="zh-CN"/>
                </w:rPr>
                <w:t>10</w:t>
              </w:r>
            </w:ins>
          </w:p>
        </w:tc>
        <w:tc>
          <w:tcPr>
            <w:tcW w:w="3686" w:type="dxa"/>
          </w:tcPr>
          <w:p w:rsidR="00D01B02" w:rsidRPr="00B61C29" w:rsidRDefault="00D01B02" w:rsidP="00952E9F">
            <w:pPr>
              <w:rPr>
                <w:ins w:id="293" w:author="Haley Luo" w:date="2015-11-21T00:48:00Z"/>
                <w:rFonts w:ascii="Arial" w:hAnsi="Arial" w:cs="Arial"/>
                <w:sz w:val="18"/>
              </w:rPr>
            </w:pPr>
            <w:ins w:id="294" w:author="Haley Luo" w:date="2015-11-21T00:48:00Z">
              <w:r w:rsidRPr="00B61C29">
                <w:rPr>
                  <w:rFonts w:ascii="Arial" w:hAnsi="Arial" w:cs="Arial"/>
                  <w:sz w:val="18"/>
                </w:rPr>
                <w:t>0,631 &lt; EXCESS DELAY RATIO &lt; 0,794</w:t>
              </w:r>
            </w:ins>
          </w:p>
        </w:tc>
        <w:tc>
          <w:tcPr>
            <w:tcW w:w="1559" w:type="dxa"/>
          </w:tcPr>
          <w:p w:rsidR="00D01B02" w:rsidRPr="0074298C" w:rsidRDefault="00D01B02" w:rsidP="00952E9F">
            <w:pPr>
              <w:pStyle w:val="TAC"/>
              <w:rPr>
                <w:ins w:id="295" w:author="Haley Luo" w:date="2015-11-21T00:48:00Z"/>
                <w:rFonts w:cs="Arial"/>
              </w:rPr>
            </w:pPr>
            <w:ins w:id="296" w:author="Haley Luo" w:date="2015-11-21T00:48:00Z">
              <w:r>
                <w:rPr>
                  <w:rFonts w:cs="Arial" w:hint="eastAsia"/>
                  <w:lang w:eastAsia="zh-CN"/>
                </w:rPr>
                <w:t>%</w:t>
              </w:r>
            </w:ins>
          </w:p>
        </w:tc>
      </w:tr>
      <w:tr w:rsidR="00D01B02" w:rsidRPr="0069033C" w:rsidTr="00952E9F">
        <w:trPr>
          <w:cantSplit/>
          <w:ins w:id="297" w:author="Haley Luo" w:date="2015-11-21T00:48:00Z"/>
        </w:trPr>
        <w:tc>
          <w:tcPr>
            <w:tcW w:w="2693" w:type="dxa"/>
          </w:tcPr>
          <w:p w:rsidR="00D01B02" w:rsidRPr="0074298C" w:rsidRDefault="00D01B02" w:rsidP="00952E9F">
            <w:pPr>
              <w:pStyle w:val="TAC"/>
              <w:rPr>
                <w:ins w:id="298" w:author="Haley Luo" w:date="2015-11-21T00:48:00Z"/>
                <w:rFonts w:cs="Arial"/>
                <w:lang w:eastAsia="zh-CN"/>
              </w:rPr>
            </w:pPr>
            <w:ins w:id="299" w:author="Haley Luo" w:date="2015-11-21T00:48:00Z">
              <w:r>
                <w:rPr>
                  <w:rFonts w:cs="Arial"/>
                </w:rPr>
                <w:t>EXCESS DELAY RATIO</w:t>
              </w:r>
              <w:r w:rsidRPr="0074298C">
                <w:rPr>
                  <w:rFonts w:cs="Arial"/>
                </w:rPr>
                <w:t>_</w:t>
              </w:r>
              <w:r>
                <w:rPr>
                  <w:rFonts w:cs="Arial" w:hint="eastAsia"/>
                  <w:lang w:eastAsia="zh-CN"/>
                </w:rPr>
                <w:t>11</w:t>
              </w:r>
            </w:ins>
          </w:p>
        </w:tc>
        <w:tc>
          <w:tcPr>
            <w:tcW w:w="3686" w:type="dxa"/>
          </w:tcPr>
          <w:p w:rsidR="00D01B02" w:rsidRPr="00B61C29" w:rsidRDefault="00D01B02" w:rsidP="00952E9F">
            <w:pPr>
              <w:rPr>
                <w:ins w:id="300" w:author="Haley Luo" w:date="2015-11-21T00:48:00Z"/>
                <w:rFonts w:ascii="Arial" w:hAnsi="Arial" w:cs="Arial"/>
                <w:sz w:val="18"/>
              </w:rPr>
            </w:pPr>
            <w:ins w:id="301" w:author="Haley Luo" w:date="2015-11-21T00:48:00Z">
              <w:r w:rsidRPr="00B61C29">
                <w:rPr>
                  <w:rFonts w:ascii="Arial" w:hAnsi="Arial" w:cs="Arial"/>
                  <w:sz w:val="18"/>
                </w:rPr>
                <w:t>0,794 &lt; EXCESS DELAY RATIO &lt; 1,000</w:t>
              </w:r>
            </w:ins>
          </w:p>
        </w:tc>
        <w:tc>
          <w:tcPr>
            <w:tcW w:w="1559" w:type="dxa"/>
          </w:tcPr>
          <w:p w:rsidR="00D01B02" w:rsidRPr="0074298C" w:rsidRDefault="00D01B02" w:rsidP="00952E9F">
            <w:pPr>
              <w:pStyle w:val="TAC"/>
              <w:rPr>
                <w:ins w:id="302" w:author="Haley Luo" w:date="2015-11-21T00:48:00Z"/>
                <w:rFonts w:cs="Arial"/>
              </w:rPr>
            </w:pPr>
            <w:ins w:id="303" w:author="Haley Luo" w:date="2015-11-21T00:48:00Z">
              <w:r>
                <w:rPr>
                  <w:rFonts w:cs="Arial" w:hint="eastAsia"/>
                  <w:lang w:eastAsia="zh-CN"/>
                </w:rPr>
                <w:t>%</w:t>
              </w:r>
            </w:ins>
          </w:p>
        </w:tc>
      </w:tr>
      <w:tr w:rsidR="00D01B02" w:rsidRPr="0069033C" w:rsidTr="00952E9F">
        <w:trPr>
          <w:cantSplit/>
          <w:ins w:id="304" w:author="Haley Luo" w:date="2015-11-21T00:48:00Z"/>
        </w:trPr>
        <w:tc>
          <w:tcPr>
            <w:tcW w:w="2693" w:type="dxa"/>
          </w:tcPr>
          <w:p w:rsidR="00D01B02" w:rsidRPr="0074298C" w:rsidRDefault="00D01B02" w:rsidP="00952E9F">
            <w:pPr>
              <w:pStyle w:val="TAC"/>
              <w:rPr>
                <w:ins w:id="305" w:author="Haley Luo" w:date="2015-11-21T00:48:00Z"/>
                <w:rFonts w:cs="Arial"/>
                <w:lang w:eastAsia="zh-CN"/>
              </w:rPr>
            </w:pPr>
            <w:ins w:id="306" w:author="Haley Luo" w:date="2015-11-21T00:48:00Z">
              <w:r>
                <w:rPr>
                  <w:rFonts w:cs="Arial"/>
                </w:rPr>
                <w:t>EXCESS DELAY RATIO</w:t>
              </w:r>
              <w:r w:rsidRPr="0074298C">
                <w:rPr>
                  <w:rFonts w:cs="Arial"/>
                </w:rPr>
                <w:t>_</w:t>
              </w:r>
              <w:r>
                <w:rPr>
                  <w:rFonts w:cs="Arial" w:hint="eastAsia"/>
                  <w:lang w:eastAsia="zh-CN"/>
                </w:rPr>
                <w:t>12</w:t>
              </w:r>
            </w:ins>
          </w:p>
        </w:tc>
        <w:tc>
          <w:tcPr>
            <w:tcW w:w="3686" w:type="dxa"/>
          </w:tcPr>
          <w:p w:rsidR="00D01B02" w:rsidRPr="00B61C29" w:rsidRDefault="00D01B02" w:rsidP="00952E9F">
            <w:pPr>
              <w:rPr>
                <w:ins w:id="307" w:author="Haley Luo" w:date="2015-11-21T00:48:00Z"/>
                <w:rFonts w:ascii="Arial" w:hAnsi="Arial" w:cs="Arial"/>
                <w:sz w:val="18"/>
              </w:rPr>
            </w:pPr>
            <w:ins w:id="308" w:author="Haley Luo" w:date="2015-11-21T00:48:00Z">
              <w:r w:rsidRPr="00B61C29">
                <w:rPr>
                  <w:rFonts w:ascii="Arial" w:hAnsi="Arial" w:cs="Arial"/>
                  <w:sz w:val="18"/>
                </w:rPr>
                <w:t>1,000 &lt; EXCESS DELAY RATIO &lt; 1,259</w:t>
              </w:r>
            </w:ins>
          </w:p>
        </w:tc>
        <w:tc>
          <w:tcPr>
            <w:tcW w:w="1559" w:type="dxa"/>
          </w:tcPr>
          <w:p w:rsidR="00D01B02" w:rsidRPr="0074298C" w:rsidRDefault="00D01B02" w:rsidP="00952E9F">
            <w:pPr>
              <w:pStyle w:val="TAC"/>
              <w:rPr>
                <w:ins w:id="309" w:author="Haley Luo" w:date="2015-11-21T00:48:00Z"/>
                <w:rFonts w:cs="Arial"/>
              </w:rPr>
            </w:pPr>
            <w:ins w:id="310" w:author="Haley Luo" w:date="2015-11-21T00:48:00Z">
              <w:r>
                <w:rPr>
                  <w:rFonts w:cs="Arial" w:hint="eastAsia"/>
                  <w:lang w:eastAsia="zh-CN"/>
                </w:rPr>
                <w:t>%</w:t>
              </w:r>
            </w:ins>
          </w:p>
        </w:tc>
      </w:tr>
      <w:tr w:rsidR="00D01B02" w:rsidRPr="0069033C" w:rsidTr="00952E9F">
        <w:trPr>
          <w:cantSplit/>
          <w:ins w:id="311" w:author="Haley Luo" w:date="2015-11-21T00:48:00Z"/>
        </w:trPr>
        <w:tc>
          <w:tcPr>
            <w:tcW w:w="2693" w:type="dxa"/>
          </w:tcPr>
          <w:p w:rsidR="00D01B02" w:rsidRPr="0074298C" w:rsidRDefault="00D01B02" w:rsidP="00952E9F">
            <w:pPr>
              <w:pStyle w:val="TAC"/>
              <w:rPr>
                <w:ins w:id="312" w:author="Haley Luo" w:date="2015-11-21T00:48:00Z"/>
                <w:rFonts w:cs="Arial"/>
                <w:lang w:eastAsia="zh-CN"/>
              </w:rPr>
            </w:pPr>
            <w:ins w:id="313" w:author="Haley Luo" w:date="2015-11-21T00:48:00Z">
              <w:r>
                <w:rPr>
                  <w:rFonts w:cs="Arial"/>
                </w:rPr>
                <w:t>EXCESS DELAY RATIO</w:t>
              </w:r>
              <w:r w:rsidRPr="0074298C">
                <w:rPr>
                  <w:rFonts w:cs="Arial"/>
                </w:rPr>
                <w:t>_</w:t>
              </w:r>
              <w:r>
                <w:rPr>
                  <w:rFonts w:cs="Arial" w:hint="eastAsia"/>
                  <w:lang w:eastAsia="zh-CN"/>
                </w:rPr>
                <w:t>13</w:t>
              </w:r>
            </w:ins>
          </w:p>
        </w:tc>
        <w:tc>
          <w:tcPr>
            <w:tcW w:w="3686" w:type="dxa"/>
          </w:tcPr>
          <w:p w:rsidR="00D01B02" w:rsidRPr="00B61C29" w:rsidRDefault="00D01B02" w:rsidP="00952E9F">
            <w:pPr>
              <w:rPr>
                <w:ins w:id="314" w:author="Haley Luo" w:date="2015-11-21T00:48:00Z"/>
                <w:rFonts w:ascii="Arial" w:hAnsi="Arial" w:cs="Arial"/>
                <w:sz w:val="18"/>
              </w:rPr>
            </w:pPr>
            <w:ins w:id="315" w:author="Haley Luo" w:date="2015-11-21T00:48:00Z">
              <w:r w:rsidRPr="00B61C29">
                <w:rPr>
                  <w:rFonts w:ascii="Arial" w:hAnsi="Arial" w:cs="Arial"/>
                  <w:sz w:val="18"/>
                </w:rPr>
                <w:t>1,259 &lt; EXCESS DELAY RATIO &lt; 1,585</w:t>
              </w:r>
            </w:ins>
          </w:p>
        </w:tc>
        <w:tc>
          <w:tcPr>
            <w:tcW w:w="1559" w:type="dxa"/>
          </w:tcPr>
          <w:p w:rsidR="00D01B02" w:rsidRPr="0074298C" w:rsidRDefault="00D01B02" w:rsidP="00952E9F">
            <w:pPr>
              <w:pStyle w:val="TAC"/>
              <w:rPr>
                <w:ins w:id="316" w:author="Haley Luo" w:date="2015-11-21T00:48:00Z"/>
                <w:rFonts w:cs="Arial"/>
              </w:rPr>
            </w:pPr>
            <w:ins w:id="317" w:author="Haley Luo" w:date="2015-11-21T00:48:00Z">
              <w:r>
                <w:rPr>
                  <w:rFonts w:cs="Arial" w:hint="eastAsia"/>
                  <w:lang w:eastAsia="zh-CN"/>
                </w:rPr>
                <w:t>%</w:t>
              </w:r>
            </w:ins>
          </w:p>
        </w:tc>
      </w:tr>
      <w:tr w:rsidR="00D01B02" w:rsidRPr="0069033C" w:rsidTr="00952E9F">
        <w:trPr>
          <w:cantSplit/>
          <w:ins w:id="318" w:author="Haley Luo" w:date="2015-11-21T00:48:00Z"/>
        </w:trPr>
        <w:tc>
          <w:tcPr>
            <w:tcW w:w="2693" w:type="dxa"/>
          </w:tcPr>
          <w:p w:rsidR="00D01B02" w:rsidRPr="0074298C" w:rsidRDefault="00D01B02" w:rsidP="00952E9F">
            <w:pPr>
              <w:pStyle w:val="TAC"/>
              <w:rPr>
                <w:ins w:id="319" w:author="Haley Luo" w:date="2015-11-21T00:48:00Z"/>
                <w:rFonts w:cs="Arial"/>
                <w:lang w:eastAsia="zh-CN"/>
              </w:rPr>
            </w:pPr>
            <w:ins w:id="320" w:author="Haley Luo" w:date="2015-11-21T00:48:00Z">
              <w:r>
                <w:rPr>
                  <w:rFonts w:cs="Arial"/>
                </w:rPr>
                <w:t>EXCESS DELAY RATIO</w:t>
              </w:r>
              <w:r w:rsidRPr="0074298C">
                <w:rPr>
                  <w:rFonts w:cs="Arial"/>
                </w:rPr>
                <w:t>_</w:t>
              </w:r>
              <w:r>
                <w:rPr>
                  <w:rFonts w:cs="Arial" w:hint="eastAsia"/>
                  <w:lang w:eastAsia="zh-CN"/>
                </w:rPr>
                <w:t>14</w:t>
              </w:r>
            </w:ins>
          </w:p>
        </w:tc>
        <w:tc>
          <w:tcPr>
            <w:tcW w:w="3686" w:type="dxa"/>
          </w:tcPr>
          <w:p w:rsidR="00D01B02" w:rsidRPr="00B61C29" w:rsidRDefault="00D01B02" w:rsidP="00952E9F">
            <w:pPr>
              <w:rPr>
                <w:ins w:id="321" w:author="Haley Luo" w:date="2015-11-21T00:48:00Z"/>
                <w:rFonts w:ascii="Arial" w:hAnsi="Arial" w:cs="Arial"/>
                <w:sz w:val="18"/>
              </w:rPr>
            </w:pPr>
            <w:ins w:id="322" w:author="Haley Luo" w:date="2015-11-21T00:48:00Z">
              <w:r w:rsidRPr="00B61C29">
                <w:rPr>
                  <w:rFonts w:ascii="Arial" w:hAnsi="Arial" w:cs="Arial"/>
                  <w:sz w:val="18"/>
                </w:rPr>
                <w:t>1,585 &lt; EXCESS DELAY RATIO &lt; 1,995</w:t>
              </w:r>
            </w:ins>
          </w:p>
        </w:tc>
        <w:tc>
          <w:tcPr>
            <w:tcW w:w="1559" w:type="dxa"/>
          </w:tcPr>
          <w:p w:rsidR="00D01B02" w:rsidRPr="0074298C" w:rsidRDefault="00D01B02" w:rsidP="00952E9F">
            <w:pPr>
              <w:pStyle w:val="TAC"/>
              <w:rPr>
                <w:ins w:id="323" w:author="Haley Luo" w:date="2015-11-21T00:48:00Z"/>
                <w:rFonts w:cs="Arial"/>
              </w:rPr>
            </w:pPr>
            <w:ins w:id="324" w:author="Haley Luo" w:date="2015-11-21T00:48:00Z">
              <w:r>
                <w:rPr>
                  <w:rFonts w:cs="Arial" w:hint="eastAsia"/>
                  <w:lang w:eastAsia="zh-CN"/>
                </w:rPr>
                <w:t>%</w:t>
              </w:r>
            </w:ins>
          </w:p>
        </w:tc>
      </w:tr>
      <w:tr w:rsidR="00D01B02" w:rsidRPr="0069033C" w:rsidTr="00952E9F">
        <w:trPr>
          <w:cantSplit/>
          <w:ins w:id="325" w:author="Haley Luo" w:date="2015-11-21T00:48:00Z"/>
        </w:trPr>
        <w:tc>
          <w:tcPr>
            <w:tcW w:w="2693" w:type="dxa"/>
          </w:tcPr>
          <w:p w:rsidR="00D01B02" w:rsidRPr="0074298C" w:rsidRDefault="00D01B02" w:rsidP="00952E9F">
            <w:pPr>
              <w:pStyle w:val="TAC"/>
              <w:rPr>
                <w:ins w:id="326" w:author="Haley Luo" w:date="2015-11-21T00:48:00Z"/>
                <w:rFonts w:cs="Arial"/>
                <w:lang w:eastAsia="zh-CN"/>
              </w:rPr>
            </w:pPr>
            <w:ins w:id="327" w:author="Haley Luo" w:date="2015-11-21T00:48:00Z">
              <w:r>
                <w:rPr>
                  <w:rFonts w:cs="Arial"/>
                </w:rPr>
                <w:t>EXCESS DELAY RATIO</w:t>
              </w:r>
              <w:r w:rsidRPr="0074298C">
                <w:rPr>
                  <w:rFonts w:cs="Arial"/>
                </w:rPr>
                <w:t>_</w:t>
              </w:r>
              <w:r>
                <w:rPr>
                  <w:rFonts w:cs="Arial" w:hint="eastAsia"/>
                  <w:lang w:eastAsia="zh-CN"/>
                </w:rPr>
                <w:t>15</w:t>
              </w:r>
            </w:ins>
          </w:p>
        </w:tc>
        <w:tc>
          <w:tcPr>
            <w:tcW w:w="3686" w:type="dxa"/>
          </w:tcPr>
          <w:p w:rsidR="00D01B02" w:rsidRPr="00B61C29" w:rsidRDefault="00D01B02" w:rsidP="00952E9F">
            <w:pPr>
              <w:rPr>
                <w:ins w:id="328" w:author="Haley Luo" w:date="2015-11-21T00:48:00Z"/>
                <w:rFonts w:ascii="Arial" w:hAnsi="Arial" w:cs="Arial"/>
                <w:sz w:val="18"/>
              </w:rPr>
            </w:pPr>
            <w:ins w:id="329" w:author="Haley Luo" w:date="2015-11-21T00:48:00Z">
              <w:r w:rsidRPr="00B61C29">
                <w:rPr>
                  <w:rFonts w:ascii="Arial" w:hAnsi="Arial" w:cs="Arial"/>
                  <w:sz w:val="18"/>
                </w:rPr>
                <w:t>1,995 &lt; EXCESS DELAY RATIO &lt; 2,511</w:t>
              </w:r>
            </w:ins>
          </w:p>
        </w:tc>
        <w:tc>
          <w:tcPr>
            <w:tcW w:w="1559" w:type="dxa"/>
          </w:tcPr>
          <w:p w:rsidR="00D01B02" w:rsidRPr="0074298C" w:rsidRDefault="00D01B02" w:rsidP="00952E9F">
            <w:pPr>
              <w:pStyle w:val="TAC"/>
              <w:rPr>
                <w:ins w:id="330" w:author="Haley Luo" w:date="2015-11-21T00:48:00Z"/>
                <w:rFonts w:cs="Arial"/>
              </w:rPr>
            </w:pPr>
            <w:ins w:id="331" w:author="Haley Luo" w:date="2015-11-21T00:48:00Z">
              <w:r>
                <w:rPr>
                  <w:rFonts w:cs="Arial" w:hint="eastAsia"/>
                  <w:lang w:eastAsia="zh-CN"/>
                </w:rPr>
                <w:t>%</w:t>
              </w:r>
            </w:ins>
          </w:p>
        </w:tc>
      </w:tr>
      <w:tr w:rsidR="00D01B02" w:rsidRPr="0069033C" w:rsidTr="00952E9F">
        <w:trPr>
          <w:cantSplit/>
          <w:ins w:id="332" w:author="Haley Luo" w:date="2015-11-21T00:48:00Z"/>
        </w:trPr>
        <w:tc>
          <w:tcPr>
            <w:tcW w:w="2693" w:type="dxa"/>
          </w:tcPr>
          <w:p w:rsidR="00D01B02" w:rsidRPr="0074298C" w:rsidRDefault="00D01B02" w:rsidP="00952E9F">
            <w:pPr>
              <w:pStyle w:val="TAC"/>
              <w:rPr>
                <w:ins w:id="333" w:author="Haley Luo" w:date="2015-11-21T00:48:00Z"/>
                <w:rFonts w:cs="Arial"/>
                <w:lang w:eastAsia="zh-CN"/>
              </w:rPr>
            </w:pPr>
            <w:ins w:id="334" w:author="Haley Luo" w:date="2015-11-21T00:48:00Z">
              <w:r>
                <w:rPr>
                  <w:rFonts w:cs="Arial"/>
                </w:rPr>
                <w:t>EXCESS DELAY RATIO</w:t>
              </w:r>
              <w:r w:rsidRPr="0074298C">
                <w:rPr>
                  <w:rFonts w:cs="Arial"/>
                </w:rPr>
                <w:t>_</w:t>
              </w:r>
              <w:r>
                <w:rPr>
                  <w:rFonts w:cs="Arial" w:hint="eastAsia"/>
                  <w:lang w:eastAsia="zh-CN"/>
                </w:rPr>
                <w:t>16</w:t>
              </w:r>
            </w:ins>
          </w:p>
        </w:tc>
        <w:tc>
          <w:tcPr>
            <w:tcW w:w="3686" w:type="dxa"/>
          </w:tcPr>
          <w:p w:rsidR="00D01B02" w:rsidRPr="00B61C29" w:rsidRDefault="00D01B02" w:rsidP="00952E9F">
            <w:pPr>
              <w:rPr>
                <w:ins w:id="335" w:author="Haley Luo" w:date="2015-11-21T00:48:00Z"/>
                <w:rFonts w:ascii="Arial" w:hAnsi="Arial" w:cs="Arial"/>
                <w:sz w:val="18"/>
              </w:rPr>
            </w:pPr>
            <w:ins w:id="336" w:author="Haley Luo" w:date="2015-11-21T00:48:00Z">
              <w:r w:rsidRPr="00B61C29">
                <w:rPr>
                  <w:rFonts w:ascii="Arial" w:hAnsi="Arial" w:cs="Arial"/>
                  <w:sz w:val="18"/>
                </w:rPr>
                <w:t>2,511 &lt; EXCESS DELAY RATIO &lt; 3,161</w:t>
              </w:r>
            </w:ins>
          </w:p>
        </w:tc>
        <w:tc>
          <w:tcPr>
            <w:tcW w:w="1559" w:type="dxa"/>
          </w:tcPr>
          <w:p w:rsidR="00D01B02" w:rsidRPr="0074298C" w:rsidRDefault="00D01B02" w:rsidP="00952E9F">
            <w:pPr>
              <w:pStyle w:val="TAC"/>
              <w:rPr>
                <w:ins w:id="337" w:author="Haley Luo" w:date="2015-11-21T00:48:00Z"/>
                <w:rFonts w:cs="Arial"/>
              </w:rPr>
            </w:pPr>
            <w:ins w:id="338" w:author="Haley Luo" w:date="2015-11-21T00:48:00Z">
              <w:r>
                <w:rPr>
                  <w:rFonts w:cs="Arial" w:hint="eastAsia"/>
                  <w:lang w:eastAsia="zh-CN"/>
                </w:rPr>
                <w:t>%</w:t>
              </w:r>
            </w:ins>
          </w:p>
        </w:tc>
      </w:tr>
      <w:tr w:rsidR="00D01B02" w:rsidRPr="0069033C" w:rsidTr="00952E9F">
        <w:trPr>
          <w:cantSplit/>
          <w:ins w:id="339" w:author="Haley Luo" w:date="2015-11-21T00:48:00Z"/>
        </w:trPr>
        <w:tc>
          <w:tcPr>
            <w:tcW w:w="2693" w:type="dxa"/>
          </w:tcPr>
          <w:p w:rsidR="00D01B02" w:rsidRPr="0074298C" w:rsidRDefault="00D01B02" w:rsidP="00952E9F">
            <w:pPr>
              <w:pStyle w:val="TAC"/>
              <w:rPr>
                <w:ins w:id="340" w:author="Haley Luo" w:date="2015-11-21T00:48:00Z"/>
                <w:rFonts w:cs="Arial"/>
                <w:lang w:eastAsia="zh-CN"/>
              </w:rPr>
            </w:pPr>
            <w:ins w:id="341" w:author="Haley Luo" w:date="2015-11-21T00:48:00Z">
              <w:r>
                <w:rPr>
                  <w:rFonts w:cs="Arial"/>
                </w:rPr>
                <w:t>EXCESS DELAY RATIO</w:t>
              </w:r>
              <w:r w:rsidRPr="0074298C">
                <w:rPr>
                  <w:rFonts w:cs="Arial"/>
                </w:rPr>
                <w:t>_</w:t>
              </w:r>
              <w:r>
                <w:rPr>
                  <w:rFonts w:cs="Arial" w:hint="eastAsia"/>
                  <w:lang w:eastAsia="zh-CN"/>
                </w:rPr>
                <w:t>17</w:t>
              </w:r>
            </w:ins>
          </w:p>
        </w:tc>
        <w:tc>
          <w:tcPr>
            <w:tcW w:w="3686" w:type="dxa"/>
          </w:tcPr>
          <w:p w:rsidR="00D01B02" w:rsidRPr="00B61C29" w:rsidRDefault="00D01B02" w:rsidP="00952E9F">
            <w:pPr>
              <w:rPr>
                <w:ins w:id="342" w:author="Haley Luo" w:date="2015-11-21T00:48:00Z"/>
                <w:rFonts w:ascii="Arial" w:hAnsi="Arial" w:cs="Arial"/>
                <w:sz w:val="18"/>
              </w:rPr>
            </w:pPr>
            <w:ins w:id="343" w:author="Haley Luo" w:date="2015-11-21T00:48:00Z">
              <w:r w:rsidRPr="00B61C29">
                <w:rPr>
                  <w:rFonts w:ascii="Arial" w:hAnsi="Arial" w:cs="Arial"/>
                  <w:sz w:val="18"/>
                </w:rPr>
                <w:t>3,161 &lt; EXCESS DELAY RATIO &lt; 3,980</w:t>
              </w:r>
            </w:ins>
          </w:p>
        </w:tc>
        <w:tc>
          <w:tcPr>
            <w:tcW w:w="1559" w:type="dxa"/>
          </w:tcPr>
          <w:p w:rsidR="00D01B02" w:rsidRPr="0074298C" w:rsidRDefault="00D01B02" w:rsidP="00952E9F">
            <w:pPr>
              <w:pStyle w:val="TAC"/>
              <w:rPr>
                <w:ins w:id="344" w:author="Haley Luo" w:date="2015-11-21T00:48:00Z"/>
                <w:rFonts w:cs="Arial"/>
              </w:rPr>
            </w:pPr>
            <w:ins w:id="345" w:author="Haley Luo" w:date="2015-11-21T00:48:00Z">
              <w:r>
                <w:rPr>
                  <w:rFonts w:cs="Arial" w:hint="eastAsia"/>
                  <w:lang w:eastAsia="zh-CN"/>
                </w:rPr>
                <w:t>%</w:t>
              </w:r>
            </w:ins>
          </w:p>
        </w:tc>
      </w:tr>
      <w:tr w:rsidR="00D01B02" w:rsidRPr="0069033C" w:rsidTr="00952E9F">
        <w:trPr>
          <w:cantSplit/>
          <w:ins w:id="346" w:author="Haley Luo" w:date="2015-11-21T00:48:00Z"/>
        </w:trPr>
        <w:tc>
          <w:tcPr>
            <w:tcW w:w="2693" w:type="dxa"/>
          </w:tcPr>
          <w:p w:rsidR="00D01B02" w:rsidRPr="0074298C" w:rsidRDefault="00D01B02" w:rsidP="00952E9F">
            <w:pPr>
              <w:pStyle w:val="TAC"/>
              <w:rPr>
                <w:ins w:id="347" w:author="Haley Luo" w:date="2015-11-21T00:48:00Z"/>
                <w:rFonts w:cs="Arial"/>
                <w:lang w:eastAsia="zh-CN"/>
              </w:rPr>
            </w:pPr>
            <w:ins w:id="348" w:author="Haley Luo" w:date="2015-11-21T00:48:00Z">
              <w:r>
                <w:rPr>
                  <w:rFonts w:cs="Arial"/>
                </w:rPr>
                <w:t>EXCESS DELAY RATIO</w:t>
              </w:r>
              <w:r w:rsidRPr="0074298C">
                <w:rPr>
                  <w:rFonts w:cs="Arial"/>
                </w:rPr>
                <w:t>_</w:t>
              </w:r>
              <w:r>
                <w:rPr>
                  <w:rFonts w:cs="Arial" w:hint="eastAsia"/>
                  <w:lang w:eastAsia="zh-CN"/>
                </w:rPr>
                <w:t>18</w:t>
              </w:r>
            </w:ins>
          </w:p>
        </w:tc>
        <w:tc>
          <w:tcPr>
            <w:tcW w:w="3686" w:type="dxa"/>
          </w:tcPr>
          <w:p w:rsidR="00D01B02" w:rsidRPr="00B61C29" w:rsidRDefault="00D01B02" w:rsidP="00952E9F">
            <w:pPr>
              <w:rPr>
                <w:ins w:id="349" w:author="Haley Luo" w:date="2015-11-21T00:48:00Z"/>
                <w:rFonts w:ascii="Arial" w:hAnsi="Arial" w:cs="Arial"/>
                <w:sz w:val="18"/>
              </w:rPr>
            </w:pPr>
            <w:ins w:id="350" w:author="Haley Luo" w:date="2015-11-21T00:48:00Z">
              <w:r w:rsidRPr="00B61C29">
                <w:rPr>
                  <w:rFonts w:ascii="Arial" w:hAnsi="Arial" w:cs="Arial"/>
                  <w:sz w:val="18"/>
                </w:rPr>
                <w:t>3,980 &lt; EXCESS DELAY RATIO &lt; 5,011</w:t>
              </w:r>
            </w:ins>
          </w:p>
        </w:tc>
        <w:tc>
          <w:tcPr>
            <w:tcW w:w="1559" w:type="dxa"/>
          </w:tcPr>
          <w:p w:rsidR="00D01B02" w:rsidRPr="0074298C" w:rsidRDefault="00D01B02" w:rsidP="00952E9F">
            <w:pPr>
              <w:pStyle w:val="TAC"/>
              <w:rPr>
                <w:ins w:id="351" w:author="Haley Luo" w:date="2015-11-21T00:48:00Z"/>
                <w:rFonts w:cs="Arial"/>
              </w:rPr>
            </w:pPr>
            <w:ins w:id="352" w:author="Haley Luo" w:date="2015-11-21T00:48:00Z">
              <w:r>
                <w:rPr>
                  <w:rFonts w:cs="Arial" w:hint="eastAsia"/>
                  <w:lang w:eastAsia="zh-CN"/>
                </w:rPr>
                <w:t>%</w:t>
              </w:r>
            </w:ins>
          </w:p>
        </w:tc>
      </w:tr>
      <w:tr w:rsidR="00D01B02" w:rsidRPr="0069033C" w:rsidTr="00952E9F">
        <w:trPr>
          <w:cantSplit/>
          <w:ins w:id="353" w:author="Haley Luo" w:date="2015-11-21T00:48:00Z"/>
        </w:trPr>
        <w:tc>
          <w:tcPr>
            <w:tcW w:w="2693" w:type="dxa"/>
          </w:tcPr>
          <w:p w:rsidR="00D01B02" w:rsidRPr="0074298C" w:rsidRDefault="00D01B02" w:rsidP="00952E9F">
            <w:pPr>
              <w:pStyle w:val="TAC"/>
              <w:rPr>
                <w:ins w:id="354" w:author="Haley Luo" w:date="2015-11-21T00:48:00Z"/>
                <w:rFonts w:cs="Arial"/>
                <w:lang w:eastAsia="zh-CN"/>
              </w:rPr>
            </w:pPr>
            <w:ins w:id="355" w:author="Haley Luo" w:date="2015-11-21T00:48:00Z">
              <w:r>
                <w:rPr>
                  <w:rFonts w:cs="Arial"/>
                </w:rPr>
                <w:t>EXCESS DELAY RATIO</w:t>
              </w:r>
              <w:r w:rsidRPr="0074298C">
                <w:rPr>
                  <w:rFonts w:cs="Arial"/>
                </w:rPr>
                <w:t>_</w:t>
              </w:r>
              <w:r>
                <w:rPr>
                  <w:rFonts w:cs="Arial" w:hint="eastAsia"/>
                  <w:lang w:eastAsia="zh-CN"/>
                </w:rPr>
                <w:t>19</w:t>
              </w:r>
            </w:ins>
          </w:p>
        </w:tc>
        <w:tc>
          <w:tcPr>
            <w:tcW w:w="3686" w:type="dxa"/>
          </w:tcPr>
          <w:p w:rsidR="00D01B02" w:rsidRPr="00B61C29" w:rsidRDefault="00D01B02" w:rsidP="00952E9F">
            <w:pPr>
              <w:rPr>
                <w:ins w:id="356" w:author="Haley Luo" w:date="2015-11-21T00:48:00Z"/>
                <w:rFonts w:ascii="Arial" w:hAnsi="Arial" w:cs="Arial"/>
                <w:sz w:val="18"/>
              </w:rPr>
            </w:pPr>
            <w:ins w:id="357" w:author="Haley Luo" w:date="2015-11-21T00:48:00Z">
              <w:r w:rsidRPr="00B61C29">
                <w:rPr>
                  <w:rFonts w:ascii="Arial" w:hAnsi="Arial" w:cs="Arial"/>
                  <w:sz w:val="18"/>
                </w:rPr>
                <w:t>5,011 &lt; EXCESS DELAY RATIO &lt; 6,309</w:t>
              </w:r>
            </w:ins>
          </w:p>
        </w:tc>
        <w:tc>
          <w:tcPr>
            <w:tcW w:w="1559" w:type="dxa"/>
          </w:tcPr>
          <w:p w:rsidR="00D01B02" w:rsidRPr="0074298C" w:rsidRDefault="00D01B02" w:rsidP="00952E9F">
            <w:pPr>
              <w:pStyle w:val="TAC"/>
              <w:rPr>
                <w:ins w:id="358" w:author="Haley Luo" w:date="2015-11-21T00:48:00Z"/>
                <w:rFonts w:cs="Arial"/>
              </w:rPr>
            </w:pPr>
            <w:ins w:id="359" w:author="Haley Luo" w:date="2015-11-21T00:48:00Z">
              <w:r>
                <w:rPr>
                  <w:rFonts w:cs="Arial" w:hint="eastAsia"/>
                  <w:lang w:eastAsia="zh-CN"/>
                </w:rPr>
                <w:t>%</w:t>
              </w:r>
            </w:ins>
          </w:p>
        </w:tc>
      </w:tr>
      <w:tr w:rsidR="00D01B02" w:rsidRPr="0069033C" w:rsidTr="00952E9F">
        <w:trPr>
          <w:cantSplit/>
          <w:ins w:id="360" w:author="Haley Luo" w:date="2015-11-21T00:48:00Z"/>
        </w:trPr>
        <w:tc>
          <w:tcPr>
            <w:tcW w:w="2693" w:type="dxa"/>
          </w:tcPr>
          <w:p w:rsidR="00D01B02" w:rsidRPr="0074298C" w:rsidRDefault="00D01B02" w:rsidP="00952E9F">
            <w:pPr>
              <w:pStyle w:val="TAC"/>
              <w:rPr>
                <w:ins w:id="361" w:author="Haley Luo" w:date="2015-11-21T00:48:00Z"/>
                <w:rFonts w:cs="Arial"/>
                <w:lang w:eastAsia="zh-CN"/>
              </w:rPr>
            </w:pPr>
            <w:ins w:id="362" w:author="Haley Luo" w:date="2015-11-21T00:48:00Z">
              <w:r>
                <w:rPr>
                  <w:rFonts w:cs="Arial"/>
                </w:rPr>
                <w:t>EXCESS DELAY RATIO</w:t>
              </w:r>
              <w:r w:rsidRPr="0074298C">
                <w:rPr>
                  <w:rFonts w:cs="Arial"/>
                </w:rPr>
                <w:t>_</w:t>
              </w:r>
              <w:r>
                <w:rPr>
                  <w:rFonts w:cs="Arial" w:hint="eastAsia"/>
                  <w:lang w:eastAsia="zh-CN"/>
                </w:rPr>
                <w:t>20</w:t>
              </w:r>
            </w:ins>
          </w:p>
        </w:tc>
        <w:tc>
          <w:tcPr>
            <w:tcW w:w="3686" w:type="dxa"/>
          </w:tcPr>
          <w:p w:rsidR="00D01B02" w:rsidRPr="00B61C29" w:rsidRDefault="00D01B02" w:rsidP="00952E9F">
            <w:pPr>
              <w:rPr>
                <w:ins w:id="363" w:author="Haley Luo" w:date="2015-11-21T00:48:00Z"/>
                <w:rFonts w:ascii="Arial" w:hAnsi="Arial" w:cs="Arial"/>
                <w:sz w:val="18"/>
              </w:rPr>
            </w:pPr>
            <w:ins w:id="364" w:author="Haley Luo" w:date="2015-11-21T00:48:00Z">
              <w:r w:rsidRPr="00B61C29">
                <w:rPr>
                  <w:rFonts w:ascii="Arial" w:hAnsi="Arial" w:cs="Arial"/>
                  <w:sz w:val="18"/>
                </w:rPr>
                <w:t>6,309 &lt; EXCESS DELAY RATIO &lt; 7,943</w:t>
              </w:r>
            </w:ins>
          </w:p>
        </w:tc>
        <w:tc>
          <w:tcPr>
            <w:tcW w:w="1559" w:type="dxa"/>
          </w:tcPr>
          <w:p w:rsidR="00D01B02" w:rsidRPr="0074298C" w:rsidRDefault="00D01B02" w:rsidP="00952E9F">
            <w:pPr>
              <w:pStyle w:val="TAC"/>
              <w:rPr>
                <w:ins w:id="365" w:author="Haley Luo" w:date="2015-11-21T00:48:00Z"/>
                <w:rFonts w:cs="Arial"/>
              </w:rPr>
            </w:pPr>
            <w:ins w:id="366" w:author="Haley Luo" w:date="2015-11-21T00:48:00Z">
              <w:r>
                <w:rPr>
                  <w:rFonts w:cs="Arial" w:hint="eastAsia"/>
                  <w:lang w:eastAsia="zh-CN"/>
                </w:rPr>
                <w:t>%</w:t>
              </w:r>
            </w:ins>
          </w:p>
        </w:tc>
      </w:tr>
      <w:tr w:rsidR="00D01B02" w:rsidRPr="0069033C" w:rsidTr="00952E9F">
        <w:trPr>
          <w:cantSplit/>
          <w:ins w:id="367" w:author="Haley Luo" w:date="2015-11-21T00:48:00Z"/>
        </w:trPr>
        <w:tc>
          <w:tcPr>
            <w:tcW w:w="2693" w:type="dxa"/>
          </w:tcPr>
          <w:p w:rsidR="00D01B02" w:rsidRPr="0074298C" w:rsidRDefault="00D01B02" w:rsidP="00952E9F">
            <w:pPr>
              <w:pStyle w:val="TAC"/>
              <w:rPr>
                <w:ins w:id="368" w:author="Haley Luo" w:date="2015-11-21T00:48:00Z"/>
                <w:rFonts w:cs="Arial"/>
                <w:lang w:eastAsia="zh-CN"/>
              </w:rPr>
            </w:pPr>
            <w:ins w:id="369" w:author="Haley Luo" w:date="2015-11-21T00:48:00Z">
              <w:r>
                <w:rPr>
                  <w:rFonts w:cs="Arial"/>
                </w:rPr>
                <w:t>EXCESS DELAY RATIO</w:t>
              </w:r>
              <w:r w:rsidRPr="0074298C">
                <w:rPr>
                  <w:rFonts w:cs="Arial"/>
                </w:rPr>
                <w:t>_</w:t>
              </w:r>
              <w:r>
                <w:rPr>
                  <w:rFonts w:cs="Arial" w:hint="eastAsia"/>
                  <w:lang w:eastAsia="zh-CN"/>
                </w:rPr>
                <w:t>21</w:t>
              </w:r>
            </w:ins>
          </w:p>
        </w:tc>
        <w:tc>
          <w:tcPr>
            <w:tcW w:w="3686" w:type="dxa"/>
          </w:tcPr>
          <w:p w:rsidR="00D01B02" w:rsidRPr="00B61C29" w:rsidRDefault="00D01B02" w:rsidP="00952E9F">
            <w:pPr>
              <w:rPr>
                <w:ins w:id="370" w:author="Haley Luo" w:date="2015-11-21T00:48:00Z"/>
                <w:rFonts w:ascii="Arial" w:hAnsi="Arial" w:cs="Arial"/>
                <w:sz w:val="18"/>
              </w:rPr>
            </w:pPr>
            <w:ins w:id="371" w:author="Haley Luo" w:date="2015-11-21T00:48:00Z">
              <w:r w:rsidRPr="00B61C29">
                <w:rPr>
                  <w:rFonts w:ascii="Arial" w:hAnsi="Arial" w:cs="Arial"/>
                  <w:sz w:val="18"/>
                </w:rPr>
                <w:t>7,943 &lt; EXCESS DELAY RATIO &lt; 10,00</w:t>
              </w:r>
            </w:ins>
          </w:p>
        </w:tc>
        <w:tc>
          <w:tcPr>
            <w:tcW w:w="1559" w:type="dxa"/>
          </w:tcPr>
          <w:p w:rsidR="00D01B02" w:rsidRPr="0074298C" w:rsidRDefault="00D01B02" w:rsidP="00952E9F">
            <w:pPr>
              <w:pStyle w:val="TAC"/>
              <w:rPr>
                <w:ins w:id="372" w:author="Haley Luo" w:date="2015-11-21T00:48:00Z"/>
                <w:rFonts w:cs="Arial"/>
              </w:rPr>
            </w:pPr>
            <w:ins w:id="373" w:author="Haley Luo" w:date="2015-11-21T00:48:00Z">
              <w:r>
                <w:rPr>
                  <w:rFonts w:cs="Arial" w:hint="eastAsia"/>
                  <w:lang w:eastAsia="zh-CN"/>
                </w:rPr>
                <w:t>%</w:t>
              </w:r>
            </w:ins>
          </w:p>
        </w:tc>
      </w:tr>
      <w:tr w:rsidR="00D01B02" w:rsidRPr="0069033C" w:rsidTr="00952E9F">
        <w:trPr>
          <w:cantSplit/>
          <w:ins w:id="374" w:author="Haley Luo" w:date="2015-11-21T00:48:00Z"/>
        </w:trPr>
        <w:tc>
          <w:tcPr>
            <w:tcW w:w="2693" w:type="dxa"/>
          </w:tcPr>
          <w:p w:rsidR="00D01B02" w:rsidRPr="0074298C" w:rsidRDefault="00D01B02" w:rsidP="00952E9F">
            <w:pPr>
              <w:pStyle w:val="TAC"/>
              <w:rPr>
                <w:ins w:id="375" w:author="Haley Luo" w:date="2015-11-21T00:48:00Z"/>
                <w:rFonts w:cs="Arial"/>
                <w:lang w:eastAsia="zh-CN"/>
              </w:rPr>
            </w:pPr>
            <w:ins w:id="376" w:author="Haley Luo" w:date="2015-11-21T00:48:00Z">
              <w:r>
                <w:rPr>
                  <w:rFonts w:cs="Arial"/>
                </w:rPr>
                <w:t>EXCESS DELAY RATIO</w:t>
              </w:r>
              <w:r w:rsidRPr="0074298C">
                <w:rPr>
                  <w:rFonts w:cs="Arial"/>
                </w:rPr>
                <w:t>_</w:t>
              </w:r>
              <w:r>
                <w:rPr>
                  <w:rFonts w:cs="Arial" w:hint="eastAsia"/>
                  <w:lang w:eastAsia="zh-CN"/>
                </w:rPr>
                <w:t>22</w:t>
              </w:r>
            </w:ins>
          </w:p>
        </w:tc>
        <w:tc>
          <w:tcPr>
            <w:tcW w:w="3686" w:type="dxa"/>
          </w:tcPr>
          <w:p w:rsidR="00D01B02" w:rsidRPr="00B61C29" w:rsidRDefault="00D01B02" w:rsidP="00952E9F">
            <w:pPr>
              <w:rPr>
                <w:ins w:id="377" w:author="Haley Luo" w:date="2015-11-21T00:48:00Z"/>
                <w:rFonts w:ascii="Arial" w:hAnsi="Arial" w:cs="Arial"/>
                <w:sz w:val="18"/>
              </w:rPr>
            </w:pPr>
            <w:ins w:id="378" w:author="Haley Luo" w:date="2015-11-21T00:48:00Z">
              <w:r w:rsidRPr="00B61C29">
                <w:rPr>
                  <w:rFonts w:ascii="Arial" w:hAnsi="Arial" w:cs="Arial"/>
                  <w:sz w:val="18"/>
                </w:rPr>
                <w:t>10,00 &lt; EXCESS DELAY RATIO &lt; 12,589</w:t>
              </w:r>
            </w:ins>
          </w:p>
        </w:tc>
        <w:tc>
          <w:tcPr>
            <w:tcW w:w="1559" w:type="dxa"/>
          </w:tcPr>
          <w:p w:rsidR="00D01B02" w:rsidRPr="0074298C" w:rsidRDefault="00D01B02" w:rsidP="00952E9F">
            <w:pPr>
              <w:pStyle w:val="TAC"/>
              <w:rPr>
                <w:ins w:id="379" w:author="Haley Luo" w:date="2015-11-21T00:48:00Z"/>
                <w:rFonts w:cs="Arial"/>
              </w:rPr>
            </w:pPr>
            <w:ins w:id="380" w:author="Haley Luo" w:date="2015-11-21T00:48:00Z">
              <w:r>
                <w:rPr>
                  <w:rFonts w:cs="Arial" w:hint="eastAsia"/>
                  <w:lang w:eastAsia="zh-CN"/>
                </w:rPr>
                <w:t>%</w:t>
              </w:r>
            </w:ins>
          </w:p>
        </w:tc>
      </w:tr>
      <w:tr w:rsidR="00D01B02" w:rsidRPr="0069033C" w:rsidTr="00952E9F">
        <w:trPr>
          <w:cantSplit/>
          <w:ins w:id="381" w:author="Haley Luo" w:date="2015-11-21T00:48:00Z"/>
        </w:trPr>
        <w:tc>
          <w:tcPr>
            <w:tcW w:w="2693" w:type="dxa"/>
          </w:tcPr>
          <w:p w:rsidR="00D01B02" w:rsidRPr="0074298C" w:rsidRDefault="00D01B02" w:rsidP="00952E9F">
            <w:pPr>
              <w:pStyle w:val="TAC"/>
              <w:rPr>
                <w:ins w:id="382" w:author="Haley Luo" w:date="2015-11-21T00:48:00Z"/>
                <w:rFonts w:cs="Arial"/>
                <w:lang w:eastAsia="zh-CN"/>
              </w:rPr>
            </w:pPr>
            <w:ins w:id="383" w:author="Haley Luo" w:date="2015-11-21T00:48:00Z">
              <w:r>
                <w:rPr>
                  <w:rFonts w:cs="Arial"/>
                </w:rPr>
                <w:t>EXCESS DELAY RATIO</w:t>
              </w:r>
              <w:r w:rsidRPr="0074298C">
                <w:rPr>
                  <w:rFonts w:cs="Arial"/>
                </w:rPr>
                <w:t>_</w:t>
              </w:r>
              <w:r>
                <w:rPr>
                  <w:rFonts w:cs="Arial" w:hint="eastAsia"/>
                  <w:lang w:eastAsia="zh-CN"/>
                </w:rPr>
                <w:t>23</w:t>
              </w:r>
            </w:ins>
          </w:p>
        </w:tc>
        <w:tc>
          <w:tcPr>
            <w:tcW w:w="3686" w:type="dxa"/>
          </w:tcPr>
          <w:p w:rsidR="00D01B02" w:rsidRPr="00B61C29" w:rsidRDefault="00D01B02" w:rsidP="00952E9F">
            <w:pPr>
              <w:rPr>
                <w:ins w:id="384" w:author="Haley Luo" w:date="2015-11-21T00:48:00Z"/>
                <w:rFonts w:ascii="Arial" w:hAnsi="Arial" w:cs="Arial"/>
                <w:sz w:val="18"/>
              </w:rPr>
            </w:pPr>
            <w:ins w:id="385" w:author="Haley Luo" w:date="2015-11-21T00:48:00Z">
              <w:r w:rsidRPr="00B61C29">
                <w:rPr>
                  <w:rFonts w:ascii="Arial" w:hAnsi="Arial" w:cs="Arial"/>
                  <w:sz w:val="18"/>
                </w:rPr>
                <w:t>12,589 &lt; EXCESS DELAY RATIO &lt; 15,849</w:t>
              </w:r>
            </w:ins>
          </w:p>
        </w:tc>
        <w:tc>
          <w:tcPr>
            <w:tcW w:w="1559" w:type="dxa"/>
          </w:tcPr>
          <w:p w:rsidR="00D01B02" w:rsidRPr="0074298C" w:rsidRDefault="00D01B02" w:rsidP="00952E9F">
            <w:pPr>
              <w:pStyle w:val="TAC"/>
              <w:rPr>
                <w:ins w:id="386" w:author="Haley Luo" w:date="2015-11-21T00:48:00Z"/>
                <w:rFonts w:cs="Arial"/>
              </w:rPr>
            </w:pPr>
            <w:ins w:id="387" w:author="Haley Luo" w:date="2015-11-21T00:48:00Z">
              <w:r>
                <w:rPr>
                  <w:rFonts w:cs="Arial" w:hint="eastAsia"/>
                  <w:lang w:eastAsia="zh-CN"/>
                </w:rPr>
                <w:t>%</w:t>
              </w:r>
            </w:ins>
          </w:p>
        </w:tc>
      </w:tr>
      <w:tr w:rsidR="00D01B02" w:rsidRPr="0069033C" w:rsidTr="00952E9F">
        <w:trPr>
          <w:cantSplit/>
          <w:ins w:id="388" w:author="Haley Luo" w:date="2015-11-21T00:48:00Z"/>
        </w:trPr>
        <w:tc>
          <w:tcPr>
            <w:tcW w:w="2693" w:type="dxa"/>
          </w:tcPr>
          <w:p w:rsidR="00D01B02" w:rsidRPr="0074298C" w:rsidRDefault="00D01B02" w:rsidP="00952E9F">
            <w:pPr>
              <w:pStyle w:val="TAC"/>
              <w:rPr>
                <w:ins w:id="389" w:author="Haley Luo" w:date="2015-11-21T00:48:00Z"/>
                <w:rFonts w:cs="Arial"/>
                <w:lang w:eastAsia="zh-CN"/>
              </w:rPr>
            </w:pPr>
            <w:ins w:id="390" w:author="Haley Luo" w:date="2015-11-21T00:48:00Z">
              <w:r>
                <w:rPr>
                  <w:rFonts w:cs="Arial"/>
                </w:rPr>
                <w:t>EXCESS DELAY RATIO</w:t>
              </w:r>
              <w:r w:rsidRPr="0074298C">
                <w:rPr>
                  <w:rFonts w:cs="Arial"/>
                </w:rPr>
                <w:t>_</w:t>
              </w:r>
              <w:r>
                <w:rPr>
                  <w:rFonts w:cs="Arial" w:hint="eastAsia"/>
                  <w:lang w:eastAsia="zh-CN"/>
                </w:rPr>
                <w:t>24</w:t>
              </w:r>
            </w:ins>
          </w:p>
        </w:tc>
        <w:tc>
          <w:tcPr>
            <w:tcW w:w="3686" w:type="dxa"/>
          </w:tcPr>
          <w:p w:rsidR="00D01B02" w:rsidRPr="00B61C29" w:rsidRDefault="00D01B02" w:rsidP="00952E9F">
            <w:pPr>
              <w:rPr>
                <w:ins w:id="391" w:author="Haley Luo" w:date="2015-11-21T00:48:00Z"/>
                <w:rFonts w:ascii="Arial" w:hAnsi="Arial" w:cs="Arial"/>
                <w:sz w:val="18"/>
              </w:rPr>
            </w:pPr>
            <w:ins w:id="392" w:author="Haley Luo" w:date="2015-11-21T00:48:00Z">
              <w:r w:rsidRPr="00B61C29">
                <w:rPr>
                  <w:rFonts w:ascii="Arial" w:hAnsi="Arial" w:cs="Arial"/>
                  <w:sz w:val="18"/>
                </w:rPr>
                <w:t>15,849 &lt; EXCESS DELAY RATIO &lt; 19,953</w:t>
              </w:r>
            </w:ins>
          </w:p>
        </w:tc>
        <w:tc>
          <w:tcPr>
            <w:tcW w:w="1559" w:type="dxa"/>
          </w:tcPr>
          <w:p w:rsidR="00D01B02" w:rsidRPr="0074298C" w:rsidRDefault="00D01B02" w:rsidP="00952E9F">
            <w:pPr>
              <w:pStyle w:val="TAC"/>
              <w:rPr>
                <w:ins w:id="393" w:author="Haley Luo" w:date="2015-11-21T00:48:00Z"/>
                <w:rFonts w:cs="Arial"/>
              </w:rPr>
            </w:pPr>
            <w:ins w:id="394" w:author="Haley Luo" w:date="2015-11-21T00:48:00Z">
              <w:r>
                <w:rPr>
                  <w:rFonts w:cs="Arial" w:hint="eastAsia"/>
                  <w:lang w:eastAsia="zh-CN"/>
                </w:rPr>
                <w:t>%</w:t>
              </w:r>
            </w:ins>
          </w:p>
        </w:tc>
      </w:tr>
      <w:tr w:rsidR="00D01B02" w:rsidRPr="0069033C" w:rsidTr="00952E9F">
        <w:trPr>
          <w:cantSplit/>
          <w:ins w:id="395" w:author="Haley Luo" w:date="2015-11-21T00:48:00Z"/>
        </w:trPr>
        <w:tc>
          <w:tcPr>
            <w:tcW w:w="2693" w:type="dxa"/>
          </w:tcPr>
          <w:p w:rsidR="00D01B02" w:rsidRPr="0074298C" w:rsidRDefault="00D01B02" w:rsidP="00952E9F">
            <w:pPr>
              <w:pStyle w:val="TAC"/>
              <w:rPr>
                <w:ins w:id="396" w:author="Haley Luo" w:date="2015-11-21T00:48:00Z"/>
                <w:rFonts w:cs="Arial"/>
                <w:lang w:eastAsia="zh-CN"/>
              </w:rPr>
            </w:pPr>
            <w:ins w:id="397" w:author="Haley Luo" w:date="2015-11-21T00:48:00Z">
              <w:r>
                <w:rPr>
                  <w:rFonts w:cs="Arial"/>
                </w:rPr>
                <w:t>EXCESS DELAY RATIO</w:t>
              </w:r>
              <w:r w:rsidRPr="0074298C">
                <w:rPr>
                  <w:rFonts w:cs="Arial"/>
                </w:rPr>
                <w:t>_</w:t>
              </w:r>
              <w:r>
                <w:rPr>
                  <w:rFonts w:cs="Arial" w:hint="eastAsia"/>
                  <w:lang w:eastAsia="zh-CN"/>
                </w:rPr>
                <w:t>25</w:t>
              </w:r>
            </w:ins>
          </w:p>
        </w:tc>
        <w:tc>
          <w:tcPr>
            <w:tcW w:w="3686" w:type="dxa"/>
          </w:tcPr>
          <w:p w:rsidR="00D01B02" w:rsidRPr="00B61C29" w:rsidRDefault="00D01B02" w:rsidP="00952E9F">
            <w:pPr>
              <w:rPr>
                <w:ins w:id="398" w:author="Haley Luo" w:date="2015-11-21T00:48:00Z"/>
                <w:rFonts w:ascii="Arial" w:hAnsi="Arial" w:cs="Arial"/>
                <w:sz w:val="18"/>
              </w:rPr>
            </w:pPr>
            <w:ins w:id="399" w:author="Haley Luo" w:date="2015-11-21T00:48:00Z">
              <w:r w:rsidRPr="00B61C29">
                <w:rPr>
                  <w:rFonts w:ascii="Arial" w:hAnsi="Arial" w:cs="Arial"/>
                  <w:sz w:val="18"/>
                </w:rPr>
                <w:t>19,953 &lt; EXCESS DELAY RATIO &lt; 25,119</w:t>
              </w:r>
            </w:ins>
          </w:p>
        </w:tc>
        <w:tc>
          <w:tcPr>
            <w:tcW w:w="1559" w:type="dxa"/>
          </w:tcPr>
          <w:p w:rsidR="00D01B02" w:rsidRPr="0074298C" w:rsidRDefault="00D01B02" w:rsidP="00952E9F">
            <w:pPr>
              <w:pStyle w:val="TAC"/>
              <w:rPr>
                <w:ins w:id="400" w:author="Haley Luo" w:date="2015-11-21T00:48:00Z"/>
                <w:rFonts w:cs="Arial"/>
              </w:rPr>
            </w:pPr>
            <w:ins w:id="401" w:author="Haley Luo" w:date="2015-11-21T00:48:00Z">
              <w:r>
                <w:rPr>
                  <w:rFonts w:cs="Arial" w:hint="eastAsia"/>
                  <w:lang w:eastAsia="zh-CN"/>
                </w:rPr>
                <w:t>%</w:t>
              </w:r>
            </w:ins>
          </w:p>
        </w:tc>
      </w:tr>
      <w:tr w:rsidR="00D01B02" w:rsidRPr="0069033C" w:rsidTr="00952E9F">
        <w:trPr>
          <w:cantSplit/>
          <w:ins w:id="402" w:author="Haley Luo" w:date="2015-11-21T00:48:00Z"/>
        </w:trPr>
        <w:tc>
          <w:tcPr>
            <w:tcW w:w="2693" w:type="dxa"/>
          </w:tcPr>
          <w:p w:rsidR="00D01B02" w:rsidRPr="0074298C" w:rsidRDefault="00D01B02" w:rsidP="00952E9F">
            <w:pPr>
              <w:pStyle w:val="TAC"/>
              <w:rPr>
                <w:ins w:id="403" w:author="Haley Luo" w:date="2015-11-21T00:48:00Z"/>
                <w:rFonts w:cs="Arial"/>
                <w:lang w:eastAsia="zh-CN"/>
              </w:rPr>
            </w:pPr>
            <w:ins w:id="404" w:author="Haley Luo" w:date="2015-11-21T00:48:00Z">
              <w:r>
                <w:rPr>
                  <w:rFonts w:cs="Arial"/>
                </w:rPr>
                <w:t>EXCESS DELAY RATIO</w:t>
              </w:r>
              <w:r w:rsidRPr="0074298C">
                <w:rPr>
                  <w:rFonts w:cs="Arial"/>
                </w:rPr>
                <w:t>_</w:t>
              </w:r>
              <w:r>
                <w:rPr>
                  <w:rFonts w:cs="Arial" w:hint="eastAsia"/>
                  <w:lang w:eastAsia="zh-CN"/>
                </w:rPr>
                <w:t>26</w:t>
              </w:r>
            </w:ins>
          </w:p>
        </w:tc>
        <w:tc>
          <w:tcPr>
            <w:tcW w:w="3686" w:type="dxa"/>
          </w:tcPr>
          <w:p w:rsidR="00D01B02" w:rsidRPr="00B61C29" w:rsidRDefault="00D01B02" w:rsidP="00952E9F">
            <w:pPr>
              <w:rPr>
                <w:ins w:id="405" w:author="Haley Luo" w:date="2015-11-21T00:48:00Z"/>
                <w:rFonts w:ascii="Arial" w:hAnsi="Arial" w:cs="Arial"/>
                <w:sz w:val="18"/>
              </w:rPr>
            </w:pPr>
            <w:ins w:id="406" w:author="Haley Luo" w:date="2015-11-21T00:48:00Z">
              <w:r w:rsidRPr="00B61C29">
                <w:rPr>
                  <w:rFonts w:ascii="Arial" w:hAnsi="Arial" w:cs="Arial"/>
                  <w:sz w:val="18"/>
                </w:rPr>
                <w:t>25,119 &lt; EXCESS DELAY RATIO &lt; 31,623</w:t>
              </w:r>
            </w:ins>
          </w:p>
        </w:tc>
        <w:tc>
          <w:tcPr>
            <w:tcW w:w="1559" w:type="dxa"/>
          </w:tcPr>
          <w:p w:rsidR="00D01B02" w:rsidRPr="0074298C" w:rsidRDefault="00D01B02" w:rsidP="00952E9F">
            <w:pPr>
              <w:pStyle w:val="TAC"/>
              <w:rPr>
                <w:ins w:id="407" w:author="Haley Luo" w:date="2015-11-21T00:48:00Z"/>
                <w:rFonts w:cs="Arial"/>
              </w:rPr>
            </w:pPr>
            <w:ins w:id="408" w:author="Haley Luo" w:date="2015-11-21T00:48:00Z">
              <w:r>
                <w:rPr>
                  <w:rFonts w:cs="Arial" w:hint="eastAsia"/>
                  <w:lang w:eastAsia="zh-CN"/>
                </w:rPr>
                <w:t>%</w:t>
              </w:r>
            </w:ins>
          </w:p>
        </w:tc>
      </w:tr>
      <w:tr w:rsidR="00D01B02" w:rsidRPr="0069033C" w:rsidTr="00952E9F">
        <w:trPr>
          <w:cantSplit/>
          <w:ins w:id="409" w:author="Haley Luo" w:date="2015-11-21T00:48:00Z"/>
        </w:trPr>
        <w:tc>
          <w:tcPr>
            <w:tcW w:w="2693" w:type="dxa"/>
          </w:tcPr>
          <w:p w:rsidR="00D01B02" w:rsidRPr="0074298C" w:rsidRDefault="00D01B02" w:rsidP="00952E9F">
            <w:pPr>
              <w:pStyle w:val="TAC"/>
              <w:rPr>
                <w:ins w:id="410" w:author="Haley Luo" w:date="2015-11-21T00:48:00Z"/>
                <w:rFonts w:cs="Arial"/>
                <w:lang w:eastAsia="zh-CN"/>
              </w:rPr>
            </w:pPr>
            <w:ins w:id="411" w:author="Haley Luo" w:date="2015-11-21T00:48:00Z">
              <w:r>
                <w:rPr>
                  <w:rFonts w:cs="Arial"/>
                </w:rPr>
                <w:t>EXCESS DELAY RATIO</w:t>
              </w:r>
              <w:r w:rsidRPr="0074298C">
                <w:rPr>
                  <w:rFonts w:cs="Arial"/>
                </w:rPr>
                <w:t>_</w:t>
              </w:r>
              <w:r>
                <w:rPr>
                  <w:rFonts w:cs="Arial" w:hint="eastAsia"/>
                  <w:lang w:eastAsia="zh-CN"/>
                </w:rPr>
                <w:t>27</w:t>
              </w:r>
            </w:ins>
          </w:p>
        </w:tc>
        <w:tc>
          <w:tcPr>
            <w:tcW w:w="3686" w:type="dxa"/>
          </w:tcPr>
          <w:p w:rsidR="00D01B02" w:rsidRPr="00B61C29" w:rsidRDefault="00D01B02" w:rsidP="00952E9F">
            <w:pPr>
              <w:rPr>
                <w:ins w:id="412" w:author="Haley Luo" w:date="2015-11-21T00:48:00Z"/>
                <w:rFonts w:ascii="Arial" w:hAnsi="Arial" w:cs="Arial"/>
                <w:sz w:val="18"/>
              </w:rPr>
            </w:pPr>
            <w:ins w:id="413" w:author="Haley Luo" w:date="2015-11-21T00:48:00Z">
              <w:r w:rsidRPr="00B61C29">
                <w:rPr>
                  <w:rFonts w:ascii="Arial" w:hAnsi="Arial" w:cs="Arial"/>
                  <w:sz w:val="18"/>
                </w:rPr>
                <w:t>31,623 &lt; EXCESS DELAY RATIO &lt; 39,811</w:t>
              </w:r>
            </w:ins>
          </w:p>
        </w:tc>
        <w:tc>
          <w:tcPr>
            <w:tcW w:w="1559" w:type="dxa"/>
          </w:tcPr>
          <w:p w:rsidR="00D01B02" w:rsidRPr="0074298C" w:rsidRDefault="00D01B02" w:rsidP="00952E9F">
            <w:pPr>
              <w:pStyle w:val="TAC"/>
              <w:rPr>
                <w:ins w:id="414" w:author="Haley Luo" w:date="2015-11-21T00:48:00Z"/>
                <w:rFonts w:cs="Arial"/>
              </w:rPr>
            </w:pPr>
            <w:ins w:id="415" w:author="Haley Luo" w:date="2015-11-21T00:48:00Z">
              <w:r>
                <w:rPr>
                  <w:rFonts w:cs="Arial" w:hint="eastAsia"/>
                  <w:lang w:eastAsia="zh-CN"/>
                </w:rPr>
                <w:t>%</w:t>
              </w:r>
            </w:ins>
          </w:p>
        </w:tc>
      </w:tr>
      <w:tr w:rsidR="00D01B02" w:rsidRPr="0069033C" w:rsidTr="00952E9F">
        <w:trPr>
          <w:cantSplit/>
          <w:ins w:id="416" w:author="Haley Luo" w:date="2015-11-21T00:48:00Z"/>
        </w:trPr>
        <w:tc>
          <w:tcPr>
            <w:tcW w:w="2693" w:type="dxa"/>
          </w:tcPr>
          <w:p w:rsidR="00D01B02" w:rsidRPr="0074298C" w:rsidRDefault="00D01B02" w:rsidP="00952E9F">
            <w:pPr>
              <w:pStyle w:val="TAC"/>
              <w:rPr>
                <w:ins w:id="417" w:author="Haley Luo" w:date="2015-11-21T00:48:00Z"/>
                <w:rFonts w:cs="Arial"/>
                <w:lang w:eastAsia="zh-CN"/>
              </w:rPr>
            </w:pPr>
            <w:ins w:id="418" w:author="Haley Luo" w:date="2015-11-21T00:48:00Z">
              <w:r>
                <w:rPr>
                  <w:rFonts w:cs="Arial"/>
                </w:rPr>
                <w:t>EXCESS DELAY RATIO</w:t>
              </w:r>
              <w:r w:rsidRPr="0074298C">
                <w:rPr>
                  <w:rFonts w:cs="Arial"/>
                </w:rPr>
                <w:t>_</w:t>
              </w:r>
              <w:r>
                <w:rPr>
                  <w:rFonts w:cs="Arial" w:hint="eastAsia"/>
                  <w:lang w:eastAsia="zh-CN"/>
                </w:rPr>
                <w:t>28</w:t>
              </w:r>
            </w:ins>
          </w:p>
        </w:tc>
        <w:tc>
          <w:tcPr>
            <w:tcW w:w="3686" w:type="dxa"/>
          </w:tcPr>
          <w:p w:rsidR="00D01B02" w:rsidRPr="00B61C29" w:rsidRDefault="00D01B02" w:rsidP="00952E9F">
            <w:pPr>
              <w:rPr>
                <w:ins w:id="419" w:author="Haley Luo" w:date="2015-11-21T00:48:00Z"/>
                <w:rFonts w:ascii="Arial" w:hAnsi="Arial" w:cs="Arial"/>
                <w:sz w:val="18"/>
              </w:rPr>
            </w:pPr>
            <w:ins w:id="420" w:author="Haley Luo" w:date="2015-11-21T00:48:00Z">
              <w:r w:rsidRPr="00B61C29">
                <w:rPr>
                  <w:rFonts w:ascii="Arial" w:hAnsi="Arial" w:cs="Arial"/>
                  <w:sz w:val="18"/>
                </w:rPr>
                <w:t>39,811 &lt; EXCESS DELAY RATIO &lt; 50,119</w:t>
              </w:r>
            </w:ins>
          </w:p>
        </w:tc>
        <w:tc>
          <w:tcPr>
            <w:tcW w:w="1559" w:type="dxa"/>
          </w:tcPr>
          <w:p w:rsidR="00D01B02" w:rsidRPr="0074298C" w:rsidRDefault="00D01B02" w:rsidP="00952E9F">
            <w:pPr>
              <w:pStyle w:val="TAC"/>
              <w:rPr>
                <w:ins w:id="421" w:author="Haley Luo" w:date="2015-11-21T00:48:00Z"/>
                <w:rFonts w:cs="Arial"/>
              </w:rPr>
            </w:pPr>
            <w:ins w:id="422" w:author="Haley Luo" w:date="2015-11-21T00:48:00Z">
              <w:r>
                <w:rPr>
                  <w:rFonts w:cs="Arial" w:hint="eastAsia"/>
                  <w:lang w:eastAsia="zh-CN"/>
                </w:rPr>
                <w:t>%</w:t>
              </w:r>
            </w:ins>
          </w:p>
        </w:tc>
      </w:tr>
      <w:tr w:rsidR="00D01B02" w:rsidRPr="0069033C" w:rsidTr="00952E9F">
        <w:trPr>
          <w:cantSplit/>
          <w:ins w:id="423" w:author="Haley Luo" w:date="2015-11-21T00:48:00Z"/>
        </w:trPr>
        <w:tc>
          <w:tcPr>
            <w:tcW w:w="2693" w:type="dxa"/>
          </w:tcPr>
          <w:p w:rsidR="00D01B02" w:rsidRPr="0074298C" w:rsidRDefault="00D01B02" w:rsidP="00952E9F">
            <w:pPr>
              <w:pStyle w:val="TAC"/>
              <w:rPr>
                <w:ins w:id="424" w:author="Haley Luo" w:date="2015-11-21T00:48:00Z"/>
                <w:rFonts w:cs="Arial"/>
                <w:lang w:eastAsia="zh-CN"/>
              </w:rPr>
            </w:pPr>
            <w:ins w:id="425" w:author="Haley Luo" w:date="2015-11-21T00:48:00Z">
              <w:r>
                <w:rPr>
                  <w:rFonts w:cs="Arial"/>
                </w:rPr>
                <w:lastRenderedPageBreak/>
                <w:t>EXCESS DELAY RATIO_</w:t>
              </w:r>
              <w:r>
                <w:rPr>
                  <w:rFonts w:cs="Arial" w:hint="eastAsia"/>
                  <w:lang w:eastAsia="zh-CN"/>
                </w:rPr>
                <w:t>29</w:t>
              </w:r>
            </w:ins>
          </w:p>
        </w:tc>
        <w:tc>
          <w:tcPr>
            <w:tcW w:w="3686" w:type="dxa"/>
          </w:tcPr>
          <w:p w:rsidR="00D01B02" w:rsidRPr="00B61C29" w:rsidRDefault="00D01B02" w:rsidP="00952E9F">
            <w:pPr>
              <w:rPr>
                <w:ins w:id="426" w:author="Haley Luo" w:date="2015-11-21T00:48:00Z"/>
                <w:rFonts w:ascii="Arial" w:hAnsi="Arial" w:cs="Arial"/>
                <w:sz w:val="18"/>
              </w:rPr>
            </w:pPr>
            <w:ins w:id="427" w:author="Haley Luo" w:date="2015-11-21T00:48:00Z">
              <w:r w:rsidRPr="00B61C29">
                <w:rPr>
                  <w:rFonts w:ascii="Arial" w:hAnsi="Arial" w:cs="Arial"/>
                  <w:sz w:val="18"/>
                </w:rPr>
                <w:t>50,119 &lt; EXCESS DELAY RATIO &lt; 63,096</w:t>
              </w:r>
            </w:ins>
          </w:p>
        </w:tc>
        <w:tc>
          <w:tcPr>
            <w:tcW w:w="1559" w:type="dxa"/>
          </w:tcPr>
          <w:p w:rsidR="00D01B02" w:rsidRPr="0074298C" w:rsidRDefault="00D01B02" w:rsidP="00952E9F">
            <w:pPr>
              <w:pStyle w:val="TAC"/>
              <w:rPr>
                <w:ins w:id="428" w:author="Haley Luo" w:date="2015-11-21T00:48:00Z"/>
                <w:rFonts w:cs="Arial"/>
              </w:rPr>
            </w:pPr>
            <w:ins w:id="429" w:author="Haley Luo" w:date="2015-11-21T00:48:00Z">
              <w:r>
                <w:rPr>
                  <w:rFonts w:cs="Arial" w:hint="eastAsia"/>
                  <w:lang w:eastAsia="zh-CN"/>
                </w:rPr>
                <w:t>%</w:t>
              </w:r>
            </w:ins>
          </w:p>
        </w:tc>
      </w:tr>
      <w:tr w:rsidR="00D01B02" w:rsidRPr="0069033C" w:rsidTr="00952E9F">
        <w:trPr>
          <w:cantSplit/>
          <w:ins w:id="430" w:author="Haley Luo" w:date="2015-11-21T00:48:00Z"/>
        </w:trPr>
        <w:tc>
          <w:tcPr>
            <w:tcW w:w="2693" w:type="dxa"/>
          </w:tcPr>
          <w:p w:rsidR="00D01B02" w:rsidRPr="0074298C" w:rsidRDefault="00D01B02" w:rsidP="00952E9F">
            <w:pPr>
              <w:pStyle w:val="TAC"/>
              <w:rPr>
                <w:ins w:id="431" w:author="Haley Luo" w:date="2015-11-21T00:48:00Z"/>
                <w:rFonts w:cs="Arial"/>
                <w:lang w:eastAsia="zh-CN"/>
              </w:rPr>
            </w:pPr>
            <w:ins w:id="432" w:author="Haley Luo" w:date="2015-11-21T00:48:00Z">
              <w:r>
                <w:rPr>
                  <w:rFonts w:cs="Arial"/>
                </w:rPr>
                <w:t>EXCESS DELAY RATIO_</w:t>
              </w:r>
              <w:r>
                <w:rPr>
                  <w:rFonts w:cs="Arial" w:hint="eastAsia"/>
                  <w:lang w:eastAsia="zh-CN"/>
                </w:rPr>
                <w:t>30</w:t>
              </w:r>
            </w:ins>
          </w:p>
        </w:tc>
        <w:tc>
          <w:tcPr>
            <w:tcW w:w="3686" w:type="dxa"/>
          </w:tcPr>
          <w:p w:rsidR="00D01B02" w:rsidRPr="00B61C29" w:rsidRDefault="00D01B02" w:rsidP="00952E9F">
            <w:pPr>
              <w:rPr>
                <w:ins w:id="433" w:author="Haley Luo" w:date="2015-11-21T00:48:00Z"/>
                <w:rFonts w:ascii="Arial" w:hAnsi="Arial" w:cs="Arial"/>
                <w:sz w:val="18"/>
              </w:rPr>
            </w:pPr>
            <w:ins w:id="434" w:author="Haley Luo" w:date="2015-11-21T00:48:00Z">
              <w:r w:rsidRPr="00B61C29">
                <w:rPr>
                  <w:rFonts w:ascii="Arial" w:hAnsi="Arial" w:cs="Arial"/>
                  <w:sz w:val="18"/>
                </w:rPr>
                <w:t>63,096 &lt; EXCESS DELAY RATIO &lt; 79,433</w:t>
              </w:r>
            </w:ins>
          </w:p>
        </w:tc>
        <w:tc>
          <w:tcPr>
            <w:tcW w:w="1559" w:type="dxa"/>
          </w:tcPr>
          <w:p w:rsidR="00D01B02" w:rsidRPr="0074298C" w:rsidRDefault="00D01B02" w:rsidP="00952E9F">
            <w:pPr>
              <w:pStyle w:val="TAC"/>
              <w:rPr>
                <w:ins w:id="435" w:author="Haley Luo" w:date="2015-11-21T00:48:00Z"/>
                <w:rFonts w:cs="Arial"/>
              </w:rPr>
            </w:pPr>
            <w:ins w:id="436" w:author="Haley Luo" w:date="2015-11-21T00:48:00Z">
              <w:r>
                <w:rPr>
                  <w:rFonts w:cs="Arial" w:hint="eastAsia"/>
                  <w:lang w:eastAsia="zh-CN"/>
                </w:rPr>
                <w:t>%</w:t>
              </w:r>
            </w:ins>
          </w:p>
        </w:tc>
      </w:tr>
      <w:tr w:rsidR="00D01B02" w:rsidRPr="0069033C" w:rsidTr="00952E9F">
        <w:trPr>
          <w:cantSplit/>
          <w:ins w:id="437" w:author="Haley Luo" w:date="2015-11-21T00:48:00Z"/>
        </w:trPr>
        <w:tc>
          <w:tcPr>
            <w:tcW w:w="2693" w:type="dxa"/>
          </w:tcPr>
          <w:p w:rsidR="00D01B02" w:rsidRPr="0074298C" w:rsidRDefault="00D01B02" w:rsidP="00952E9F">
            <w:pPr>
              <w:pStyle w:val="TAC"/>
              <w:rPr>
                <w:ins w:id="438" w:author="Haley Luo" w:date="2015-11-21T00:48:00Z"/>
                <w:rFonts w:cs="Arial"/>
                <w:lang w:eastAsia="zh-CN"/>
              </w:rPr>
            </w:pPr>
            <w:ins w:id="439" w:author="Haley Luo" w:date="2015-11-21T00:48:00Z">
              <w:r>
                <w:rPr>
                  <w:rFonts w:cs="Arial"/>
                </w:rPr>
                <w:t>EXCESS DELAY RATIO_</w:t>
              </w:r>
              <w:r>
                <w:rPr>
                  <w:rFonts w:cs="Arial" w:hint="eastAsia"/>
                  <w:lang w:eastAsia="zh-CN"/>
                </w:rPr>
                <w:t>31</w:t>
              </w:r>
            </w:ins>
          </w:p>
        </w:tc>
        <w:tc>
          <w:tcPr>
            <w:tcW w:w="3686" w:type="dxa"/>
          </w:tcPr>
          <w:p w:rsidR="00D01B02" w:rsidRPr="00B61C29" w:rsidRDefault="00D01B02" w:rsidP="00952E9F">
            <w:pPr>
              <w:rPr>
                <w:ins w:id="440" w:author="Haley Luo" w:date="2015-11-21T00:48:00Z"/>
                <w:rFonts w:ascii="Arial" w:hAnsi="Arial" w:cs="Arial"/>
                <w:sz w:val="18"/>
              </w:rPr>
            </w:pPr>
            <w:ins w:id="441" w:author="Haley Luo" w:date="2015-11-21T00:48:00Z">
              <w:r w:rsidRPr="00B61C29">
                <w:rPr>
                  <w:rFonts w:ascii="Arial" w:hAnsi="Arial" w:cs="Arial"/>
                  <w:sz w:val="18"/>
                </w:rPr>
                <w:t>79,433 &lt; EXCESS DELAY RATIO &lt; 100</w:t>
              </w:r>
            </w:ins>
          </w:p>
        </w:tc>
        <w:tc>
          <w:tcPr>
            <w:tcW w:w="1559" w:type="dxa"/>
          </w:tcPr>
          <w:p w:rsidR="00D01B02" w:rsidRPr="0074298C" w:rsidRDefault="00D01B02" w:rsidP="00952E9F">
            <w:pPr>
              <w:pStyle w:val="TAC"/>
              <w:rPr>
                <w:ins w:id="442" w:author="Haley Luo" w:date="2015-11-21T00:48:00Z"/>
                <w:rFonts w:cs="Arial"/>
              </w:rPr>
            </w:pPr>
            <w:ins w:id="443" w:author="Haley Luo" w:date="2015-11-21T00:48:00Z">
              <w:r>
                <w:rPr>
                  <w:rFonts w:cs="Arial" w:hint="eastAsia"/>
                  <w:lang w:eastAsia="zh-CN"/>
                </w:rPr>
                <w:t>%</w:t>
              </w:r>
            </w:ins>
          </w:p>
        </w:tc>
      </w:tr>
    </w:tbl>
    <w:p w:rsidR="005E43A4" w:rsidRPr="00D01B02" w:rsidRDefault="005E43A4" w:rsidP="003F549C">
      <w:pPr>
        <w:rPr>
          <w:lang w:eastAsia="zh-CN"/>
        </w:rPr>
      </w:pPr>
    </w:p>
    <w:sectPr w:rsidR="005E43A4" w:rsidRPr="00D01B02" w:rsidSect="0030617A">
      <w:headerReference w:type="default" r:id="rId79"/>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2672" w:rsidRDefault="00B72672">
      <w:r>
        <w:separator/>
      </w:r>
    </w:p>
  </w:endnote>
  <w:endnote w:type="continuationSeparator" w:id="0">
    <w:p w:rsidR="00B72672" w:rsidRDefault="00B7267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panose1 w:val="00000000000000000000"/>
    <w:charset w:val="00"/>
    <w:family w:val="roman"/>
    <w:notTrueType/>
    <w:pitch w:val="default"/>
    <w:sig w:usb0="00000000" w:usb1="00000000" w:usb2="00000000" w:usb3="00000000" w:csb0="00000000" w:csb1="00000000"/>
  </w:font>
  <w:font w:name="v3.7.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2672" w:rsidRDefault="00B72672">
      <w:r>
        <w:separator/>
      </w:r>
    </w:p>
  </w:footnote>
  <w:footnote w:type="continuationSeparator" w:id="0">
    <w:p w:rsidR="00B72672" w:rsidRDefault="00B7267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E9F" w:rsidRDefault="00952E9F">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5FBC71A5"/>
    <w:multiLevelType w:val="hybridMultilevel"/>
    <w:tmpl w:val="4590F332"/>
    <w:lvl w:ilvl="0" w:tplc="04090003">
      <w:start w:val="1"/>
      <w:numFmt w:val="bullet"/>
      <w:lvlText w:val=""/>
      <w:lvlJc w:val="left"/>
      <w:pPr>
        <w:ind w:left="78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789B13EA"/>
    <w:multiLevelType w:val="hybridMultilevel"/>
    <w:tmpl w:val="DD76AA80"/>
    <w:lvl w:ilvl="0" w:tplc="6DE425AE">
      <w:start w:val="4"/>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22"/>
  </w:hdrShapeDefaults>
  <w:footnotePr>
    <w:numRestart w:val="eachSect"/>
    <w:footnote w:id="-1"/>
    <w:footnote w:id="0"/>
  </w:footnotePr>
  <w:endnotePr>
    <w:endnote w:id="-1"/>
    <w:endnote w:id="0"/>
  </w:endnotePr>
  <w:compat>
    <w:useFELayout/>
  </w:compat>
  <w:rsids>
    <w:rsidRoot w:val="00022E4A"/>
    <w:rsid w:val="00016206"/>
    <w:rsid w:val="00016696"/>
    <w:rsid w:val="00022E4A"/>
    <w:rsid w:val="00027A1C"/>
    <w:rsid w:val="00032569"/>
    <w:rsid w:val="0003295B"/>
    <w:rsid w:val="00044BD7"/>
    <w:rsid w:val="00044D97"/>
    <w:rsid w:val="00045748"/>
    <w:rsid w:val="00053652"/>
    <w:rsid w:val="0005571F"/>
    <w:rsid w:val="00057802"/>
    <w:rsid w:val="000602EB"/>
    <w:rsid w:val="000603A2"/>
    <w:rsid w:val="00063660"/>
    <w:rsid w:val="00066392"/>
    <w:rsid w:val="00077CC2"/>
    <w:rsid w:val="00080925"/>
    <w:rsid w:val="00081563"/>
    <w:rsid w:val="00081660"/>
    <w:rsid w:val="000872F7"/>
    <w:rsid w:val="00087732"/>
    <w:rsid w:val="000A6394"/>
    <w:rsid w:val="000B4516"/>
    <w:rsid w:val="000C038A"/>
    <w:rsid w:val="000C20FA"/>
    <w:rsid w:val="000C6598"/>
    <w:rsid w:val="000D2034"/>
    <w:rsid w:val="000D3469"/>
    <w:rsid w:val="000D7E11"/>
    <w:rsid w:val="000E5F7D"/>
    <w:rsid w:val="000F1BF2"/>
    <w:rsid w:val="000F41EC"/>
    <w:rsid w:val="00102803"/>
    <w:rsid w:val="00120640"/>
    <w:rsid w:val="0012107D"/>
    <w:rsid w:val="001344D2"/>
    <w:rsid w:val="00134D15"/>
    <w:rsid w:val="00140C6A"/>
    <w:rsid w:val="00145D43"/>
    <w:rsid w:val="00155E72"/>
    <w:rsid w:val="001570EA"/>
    <w:rsid w:val="00162A62"/>
    <w:rsid w:val="00163355"/>
    <w:rsid w:val="00165465"/>
    <w:rsid w:val="001773D3"/>
    <w:rsid w:val="00177901"/>
    <w:rsid w:val="00182942"/>
    <w:rsid w:val="00190C30"/>
    <w:rsid w:val="00192C46"/>
    <w:rsid w:val="001A00FE"/>
    <w:rsid w:val="001A7790"/>
    <w:rsid w:val="001A7B60"/>
    <w:rsid w:val="001B7A65"/>
    <w:rsid w:val="001C03E6"/>
    <w:rsid w:val="001C3CA5"/>
    <w:rsid w:val="001C74C3"/>
    <w:rsid w:val="001D031A"/>
    <w:rsid w:val="001D69DD"/>
    <w:rsid w:val="001D71A0"/>
    <w:rsid w:val="001D7E32"/>
    <w:rsid w:val="001E41F3"/>
    <w:rsid w:val="001F5A4E"/>
    <w:rsid w:val="00206DDE"/>
    <w:rsid w:val="00220036"/>
    <w:rsid w:val="00242010"/>
    <w:rsid w:val="00250DEA"/>
    <w:rsid w:val="00250F33"/>
    <w:rsid w:val="0026004D"/>
    <w:rsid w:val="00261E42"/>
    <w:rsid w:val="00263742"/>
    <w:rsid w:val="0026388E"/>
    <w:rsid w:val="00265685"/>
    <w:rsid w:val="002657FC"/>
    <w:rsid w:val="00267446"/>
    <w:rsid w:val="00267647"/>
    <w:rsid w:val="00275643"/>
    <w:rsid w:val="00275D12"/>
    <w:rsid w:val="00277E32"/>
    <w:rsid w:val="0028433A"/>
    <w:rsid w:val="002860C4"/>
    <w:rsid w:val="002864D1"/>
    <w:rsid w:val="00291850"/>
    <w:rsid w:val="002A3722"/>
    <w:rsid w:val="002A55AE"/>
    <w:rsid w:val="002B5741"/>
    <w:rsid w:val="002C4C2C"/>
    <w:rsid w:val="002D52E8"/>
    <w:rsid w:val="002D5CA7"/>
    <w:rsid w:val="002E7379"/>
    <w:rsid w:val="002E7C12"/>
    <w:rsid w:val="00301E46"/>
    <w:rsid w:val="00305409"/>
    <w:rsid w:val="00305A91"/>
    <w:rsid w:val="0030617A"/>
    <w:rsid w:val="003166A8"/>
    <w:rsid w:val="0033568D"/>
    <w:rsid w:val="00351A91"/>
    <w:rsid w:val="00352EAB"/>
    <w:rsid w:val="00353F77"/>
    <w:rsid w:val="003633A1"/>
    <w:rsid w:val="00390BF0"/>
    <w:rsid w:val="00391991"/>
    <w:rsid w:val="003A1B7D"/>
    <w:rsid w:val="003A3B42"/>
    <w:rsid w:val="003A4085"/>
    <w:rsid w:val="003B5D3D"/>
    <w:rsid w:val="003C6BC1"/>
    <w:rsid w:val="003D4EB9"/>
    <w:rsid w:val="003D6FC7"/>
    <w:rsid w:val="003E1A36"/>
    <w:rsid w:val="003F0437"/>
    <w:rsid w:val="003F549C"/>
    <w:rsid w:val="003F599A"/>
    <w:rsid w:val="004066BF"/>
    <w:rsid w:val="00423CC4"/>
    <w:rsid w:val="004242F1"/>
    <w:rsid w:val="00431AF8"/>
    <w:rsid w:val="00444C05"/>
    <w:rsid w:val="004503FB"/>
    <w:rsid w:val="0045187A"/>
    <w:rsid w:val="004552E9"/>
    <w:rsid w:val="00457774"/>
    <w:rsid w:val="00457BAD"/>
    <w:rsid w:val="00470DA6"/>
    <w:rsid w:val="004768B2"/>
    <w:rsid w:val="00480E38"/>
    <w:rsid w:val="0048303E"/>
    <w:rsid w:val="00484FB3"/>
    <w:rsid w:val="00486180"/>
    <w:rsid w:val="0048767C"/>
    <w:rsid w:val="004908AE"/>
    <w:rsid w:val="00490EF7"/>
    <w:rsid w:val="004910F1"/>
    <w:rsid w:val="00495BD6"/>
    <w:rsid w:val="004A02F9"/>
    <w:rsid w:val="004A38CF"/>
    <w:rsid w:val="004A3942"/>
    <w:rsid w:val="004A3B51"/>
    <w:rsid w:val="004A4C2A"/>
    <w:rsid w:val="004A60AA"/>
    <w:rsid w:val="004B0916"/>
    <w:rsid w:val="004B75B7"/>
    <w:rsid w:val="004C03CF"/>
    <w:rsid w:val="004C55A8"/>
    <w:rsid w:val="004D0088"/>
    <w:rsid w:val="004D5C1E"/>
    <w:rsid w:val="004E3E27"/>
    <w:rsid w:val="005108C3"/>
    <w:rsid w:val="0051580D"/>
    <w:rsid w:val="00521810"/>
    <w:rsid w:val="0052241E"/>
    <w:rsid w:val="00544E31"/>
    <w:rsid w:val="00551152"/>
    <w:rsid w:val="00564441"/>
    <w:rsid w:val="005709DB"/>
    <w:rsid w:val="00572BF3"/>
    <w:rsid w:val="00592D74"/>
    <w:rsid w:val="005A5328"/>
    <w:rsid w:val="005A6D58"/>
    <w:rsid w:val="005C201B"/>
    <w:rsid w:val="005C6E3F"/>
    <w:rsid w:val="005C719A"/>
    <w:rsid w:val="005C77C8"/>
    <w:rsid w:val="005D0E1C"/>
    <w:rsid w:val="005E1681"/>
    <w:rsid w:val="005E2C44"/>
    <w:rsid w:val="005E43A4"/>
    <w:rsid w:val="005E703C"/>
    <w:rsid w:val="005F2E67"/>
    <w:rsid w:val="005F5503"/>
    <w:rsid w:val="00605495"/>
    <w:rsid w:val="00621188"/>
    <w:rsid w:val="006257ED"/>
    <w:rsid w:val="00634FDC"/>
    <w:rsid w:val="00635349"/>
    <w:rsid w:val="00643D93"/>
    <w:rsid w:val="00644A4D"/>
    <w:rsid w:val="00646059"/>
    <w:rsid w:val="00646D66"/>
    <w:rsid w:val="00652D56"/>
    <w:rsid w:val="0065404F"/>
    <w:rsid w:val="0065603E"/>
    <w:rsid w:val="00673433"/>
    <w:rsid w:val="00675C2B"/>
    <w:rsid w:val="006771EE"/>
    <w:rsid w:val="00687E8F"/>
    <w:rsid w:val="00693276"/>
    <w:rsid w:val="00695808"/>
    <w:rsid w:val="006A0002"/>
    <w:rsid w:val="006B1965"/>
    <w:rsid w:val="006B1D51"/>
    <w:rsid w:val="006B3358"/>
    <w:rsid w:val="006B46FB"/>
    <w:rsid w:val="006C17C2"/>
    <w:rsid w:val="006C4677"/>
    <w:rsid w:val="006C680C"/>
    <w:rsid w:val="006E21FB"/>
    <w:rsid w:val="006E5CCC"/>
    <w:rsid w:val="006E5E7E"/>
    <w:rsid w:val="006F4462"/>
    <w:rsid w:val="006F7D42"/>
    <w:rsid w:val="006F7F57"/>
    <w:rsid w:val="007308BC"/>
    <w:rsid w:val="00731A79"/>
    <w:rsid w:val="00731F81"/>
    <w:rsid w:val="0073601F"/>
    <w:rsid w:val="00740211"/>
    <w:rsid w:val="007449BD"/>
    <w:rsid w:val="007449E4"/>
    <w:rsid w:val="007534AD"/>
    <w:rsid w:val="00772ADC"/>
    <w:rsid w:val="00776ED5"/>
    <w:rsid w:val="00782951"/>
    <w:rsid w:val="00790478"/>
    <w:rsid w:val="00792231"/>
    <w:rsid w:val="00792342"/>
    <w:rsid w:val="00794EFD"/>
    <w:rsid w:val="007978C2"/>
    <w:rsid w:val="007A2592"/>
    <w:rsid w:val="007A3EB8"/>
    <w:rsid w:val="007B512A"/>
    <w:rsid w:val="007B6A8D"/>
    <w:rsid w:val="007C2097"/>
    <w:rsid w:val="007D5578"/>
    <w:rsid w:val="007D6A07"/>
    <w:rsid w:val="007D763E"/>
    <w:rsid w:val="007E1B78"/>
    <w:rsid w:val="007F0AA9"/>
    <w:rsid w:val="00801CDC"/>
    <w:rsid w:val="008114DB"/>
    <w:rsid w:val="0082768E"/>
    <w:rsid w:val="00831AD1"/>
    <w:rsid w:val="0083296B"/>
    <w:rsid w:val="008623BA"/>
    <w:rsid w:val="008626E7"/>
    <w:rsid w:val="00864638"/>
    <w:rsid w:val="00870EE7"/>
    <w:rsid w:val="0088286E"/>
    <w:rsid w:val="00893EC9"/>
    <w:rsid w:val="00895670"/>
    <w:rsid w:val="008B3799"/>
    <w:rsid w:val="008C0BD5"/>
    <w:rsid w:val="008C78FC"/>
    <w:rsid w:val="008D1710"/>
    <w:rsid w:val="008E1B03"/>
    <w:rsid w:val="008E7A4C"/>
    <w:rsid w:val="008F44FA"/>
    <w:rsid w:val="008F686C"/>
    <w:rsid w:val="00904ACA"/>
    <w:rsid w:val="00906CF4"/>
    <w:rsid w:val="00924FA9"/>
    <w:rsid w:val="009252BC"/>
    <w:rsid w:val="0094351F"/>
    <w:rsid w:val="00943C6B"/>
    <w:rsid w:val="0094701A"/>
    <w:rsid w:val="00952E9F"/>
    <w:rsid w:val="00962928"/>
    <w:rsid w:val="00964050"/>
    <w:rsid w:val="00965000"/>
    <w:rsid w:val="00966573"/>
    <w:rsid w:val="009674F0"/>
    <w:rsid w:val="009777D9"/>
    <w:rsid w:val="00982D84"/>
    <w:rsid w:val="00991898"/>
    <w:rsid w:val="00991B88"/>
    <w:rsid w:val="00992F6D"/>
    <w:rsid w:val="009A1D7D"/>
    <w:rsid w:val="009A579D"/>
    <w:rsid w:val="009B0F71"/>
    <w:rsid w:val="009B6849"/>
    <w:rsid w:val="009C08CB"/>
    <w:rsid w:val="009E1226"/>
    <w:rsid w:val="009E3297"/>
    <w:rsid w:val="009F409B"/>
    <w:rsid w:val="009F57A6"/>
    <w:rsid w:val="009F734F"/>
    <w:rsid w:val="00A11FB6"/>
    <w:rsid w:val="00A20441"/>
    <w:rsid w:val="00A246B6"/>
    <w:rsid w:val="00A432DD"/>
    <w:rsid w:val="00A47E70"/>
    <w:rsid w:val="00A50BE6"/>
    <w:rsid w:val="00A56F1C"/>
    <w:rsid w:val="00A7671C"/>
    <w:rsid w:val="00A84A4A"/>
    <w:rsid w:val="00AA6B52"/>
    <w:rsid w:val="00AB3E7C"/>
    <w:rsid w:val="00AB5D0A"/>
    <w:rsid w:val="00AB742E"/>
    <w:rsid w:val="00AD0748"/>
    <w:rsid w:val="00AD0CC7"/>
    <w:rsid w:val="00AD1CD8"/>
    <w:rsid w:val="00B0185F"/>
    <w:rsid w:val="00B22DB7"/>
    <w:rsid w:val="00B258BB"/>
    <w:rsid w:val="00B27323"/>
    <w:rsid w:val="00B3011B"/>
    <w:rsid w:val="00B41289"/>
    <w:rsid w:val="00B439F7"/>
    <w:rsid w:val="00B57472"/>
    <w:rsid w:val="00B61C29"/>
    <w:rsid w:val="00B6769A"/>
    <w:rsid w:val="00B67B97"/>
    <w:rsid w:val="00B702A2"/>
    <w:rsid w:val="00B71CD1"/>
    <w:rsid w:val="00B72672"/>
    <w:rsid w:val="00B73524"/>
    <w:rsid w:val="00B77415"/>
    <w:rsid w:val="00B82004"/>
    <w:rsid w:val="00B8765E"/>
    <w:rsid w:val="00B90B53"/>
    <w:rsid w:val="00B94D4A"/>
    <w:rsid w:val="00B968C8"/>
    <w:rsid w:val="00BA28FD"/>
    <w:rsid w:val="00BA3C92"/>
    <w:rsid w:val="00BA3EC5"/>
    <w:rsid w:val="00BB5DFC"/>
    <w:rsid w:val="00BC3FBE"/>
    <w:rsid w:val="00BD279D"/>
    <w:rsid w:val="00BD59F2"/>
    <w:rsid w:val="00BE1C4F"/>
    <w:rsid w:val="00BF223A"/>
    <w:rsid w:val="00BF4AD0"/>
    <w:rsid w:val="00BF52AA"/>
    <w:rsid w:val="00C00957"/>
    <w:rsid w:val="00C0289F"/>
    <w:rsid w:val="00C12462"/>
    <w:rsid w:val="00C13480"/>
    <w:rsid w:val="00C17565"/>
    <w:rsid w:val="00C2214F"/>
    <w:rsid w:val="00C26A30"/>
    <w:rsid w:val="00C27242"/>
    <w:rsid w:val="00C31C60"/>
    <w:rsid w:val="00C664BC"/>
    <w:rsid w:val="00C72DE0"/>
    <w:rsid w:val="00C8262B"/>
    <w:rsid w:val="00C93392"/>
    <w:rsid w:val="00C951E0"/>
    <w:rsid w:val="00C9568D"/>
    <w:rsid w:val="00C95985"/>
    <w:rsid w:val="00CA1C22"/>
    <w:rsid w:val="00CA6233"/>
    <w:rsid w:val="00CB437B"/>
    <w:rsid w:val="00CC1144"/>
    <w:rsid w:val="00CC22B0"/>
    <w:rsid w:val="00CC5026"/>
    <w:rsid w:val="00CC6C86"/>
    <w:rsid w:val="00CE3F25"/>
    <w:rsid w:val="00CF357A"/>
    <w:rsid w:val="00CF50BE"/>
    <w:rsid w:val="00D01B02"/>
    <w:rsid w:val="00D01D6C"/>
    <w:rsid w:val="00D021A7"/>
    <w:rsid w:val="00D03F9A"/>
    <w:rsid w:val="00D13075"/>
    <w:rsid w:val="00D17DD9"/>
    <w:rsid w:val="00D20D5D"/>
    <w:rsid w:val="00D24171"/>
    <w:rsid w:val="00D333F1"/>
    <w:rsid w:val="00D402F2"/>
    <w:rsid w:val="00D457C9"/>
    <w:rsid w:val="00D54B7B"/>
    <w:rsid w:val="00D5675A"/>
    <w:rsid w:val="00D62F3F"/>
    <w:rsid w:val="00D73D62"/>
    <w:rsid w:val="00D8384A"/>
    <w:rsid w:val="00D839FF"/>
    <w:rsid w:val="00D83FBF"/>
    <w:rsid w:val="00D84F2C"/>
    <w:rsid w:val="00D8611F"/>
    <w:rsid w:val="00D9270D"/>
    <w:rsid w:val="00DB19C1"/>
    <w:rsid w:val="00DC3B42"/>
    <w:rsid w:val="00DD181F"/>
    <w:rsid w:val="00DD2DD9"/>
    <w:rsid w:val="00DD42D3"/>
    <w:rsid w:val="00DE34CF"/>
    <w:rsid w:val="00DF1A50"/>
    <w:rsid w:val="00DF276C"/>
    <w:rsid w:val="00DF3BFA"/>
    <w:rsid w:val="00DF45FC"/>
    <w:rsid w:val="00DF6B7C"/>
    <w:rsid w:val="00E06440"/>
    <w:rsid w:val="00E104E1"/>
    <w:rsid w:val="00E116B0"/>
    <w:rsid w:val="00E16317"/>
    <w:rsid w:val="00E2072C"/>
    <w:rsid w:val="00E450D3"/>
    <w:rsid w:val="00E4639B"/>
    <w:rsid w:val="00E51086"/>
    <w:rsid w:val="00E546DD"/>
    <w:rsid w:val="00E560D5"/>
    <w:rsid w:val="00E60A6E"/>
    <w:rsid w:val="00E6537E"/>
    <w:rsid w:val="00E67A6B"/>
    <w:rsid w:val="00E67EB2"/>
    <w:rsid w:val="00E73136"/>
    <w:rsid w:val="00E8700D"/>
    <w:rsid w:val="00E87DD1"/>
    <w:rsid w:val="00E96715"/>
    <w:rsid w:val="00EC2AEA"/>
    <w:rsid w:val="00ED42C4"/>
    <w:rsid w:val="00EE788F"/>
    <w:rsid w:val="00EE7D7C"/>
    <w:rsid w:val="00EF50A1"/>
    <w:rsid w:val="00F00653"/>
    <w:rsid w:val="00F1354F"/>
    <w:rsid w:val="00F15244"/>
    <w:rsid w:val="00F216F2"/>
    <w:rsid w:val="00F240B8"/>
    <w:rsid w:val="00F25D98"/>
    <w:rsid w:val="00F268C5"/>
    <w:rsid w:val="00F300FB"/>
    <w:rsid w:val="00F33B7A"/>
    <w:rsid w:val="00F34410"/>
    <w:rsid w:val="00F52AD5"/>
    <w:rsid w:val="00F55F6D"/>
    <w:rsid w:val="00F57A07"/>
    <w:rsid w:val="00F60C14"/>
    <w:rsid w:val="00F851D4"/>
    <w:rsid w:val="00F9042F"/>
    <w:rsid w:val="00F93A6E"/>
    <w:rsid w:val="00F95377"/>
    <w:rsid w:val="00FA3B96"/>
    <w:rsid w:val="00FB4B1F"/>
    <w:rsid w:val="00FB4DA2"/>
    <w:rsid w:val="00FB58A5"/>
    <w:rsid w:val="00FB6386"/>
    <w:rsid w:val="00FC0130"/>
    <w:rsid w:val="00FD1DC7"/>
    <w:rsid w:val="00FD3D1C"/>
    <w:rsid w:val="00FD65BD"/>
    <w:rsid w:val="00FE2C4B"/>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0617A"/>
    <w:pPr>
      <w:spacing w:after="180"/>
    </w:pPr>
    <w:rPr>
      <w:rFonts w:ascii="Times New Roman" w:hAnsi="Times New Roman"/>
      <w:lang w:val="en-GB"/>
    </w:rPr>
  </w:style>
  <w:style w:type="paragraph" w:styleId="Heading1">
    <w:name w:val="heading 1"/>
    <w:next w:val="Normal"/>
    <w:qFormat/>
    <w:rsid w:val="0030617A"/>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30617A"/>
    <w:pPr>
      <w:pBdr>
        <w:top w:val="none" w:sz="0" w:space="0" w:color="auto"/>
      </w:pBdr>
      <w:spacing w:before="180"/>
      <w:outlineLvl w:val="1"/>
    </w:pPr>
    <w:rPr>
      <w:sz w:val="32"/>
    </w:rPr>
  </w:style>
  <w:style w:type="paragraph" w:styleId="Heading3">
    <w:name w:val="heading 3"/>
    <w:basedOn w:val="Heading2"/>
    <w:next w:val="Normal"/>
    <w:qFormat/>
    <w:rsid w:val="0030617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30617A"/>
    <w:pPr>
      <w:ind w:left="1418" w:hanging="1418"/>
      <w:outlineLvl w:val="3"/>
    </w:pPr>
    <w:rPr>
      <w:sz w:val="24"/>
    </w:rPr>
  </w:style>
  <w:style w:type="paragraph" w:styleId="Heading5">
    <w:name w:val="heading 5"/>
    <w:basedOn w:val="Heading4"/>
    <w:next w:val="Normal"/>
    <w:qFormat/>
    <w:rsid w:val="0030617A"/>
    <w:pPr>
      <w:ind w:left="1701" w:hanging="1701"/>
      <w:outlineLvl w:val="4"/>
    </w:pPr>
    <w:rPr>
      <w:sz w:val="22"/>
    </w:rPr>
  </w:style>
  <w:style w:type="paragraph" w:styleId="Heading6">
    <w:name w:val="heading 6"/>
    <w:basedOn w:val="H6"/>
    <w:next w:val="Normal"/>
    <w:qFormat/>
    <w:rsid w:val="0030617A"/>
    <w:pPr>
      <w:outlineLvl w:val="5"/>
    </w:pPr>
  </w:style>
  <w:style w:type="paragraph" w:styleId="Heading7">
    <w:name w:val="heading 7"/>
    <w:basedOn w:val="H6"/>
    <w:next w:val="Normal"/>
    <w:qFormat/>
    <w:rsid w:val="0030617A"/>
    <w:pPr>
      <w:outlineLvl w:val="6"/>
    </w:pPr>
  </w:style>
  <w:style w:type="paragraph" w:styleId="Heading8">
    <w:name w:val="heading 8"/>
    <w:basedOn w:val="Heading1"/>
    <w:next w:val="Normal"/>
    <w:qFormat/>
    <w:rsid w:val="0030617A"/>
    <w:pPr>
      <w:ind w:left="0" w:firstLine="0"/>
      <w:outlineLvl w:val="7"/>
    </w:pPr>
  </w:style>
  <w:style w:type="paragraph" w:styleId="Heading9">
    <w:name w:val="heading 9"/>
    <w:basedOn w:val="Heading8"/>
    <w:next w:val="Normal"/>
    <w:qFormat/>
    <w:rsid w:val="0030617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0617A"/>
    <w:pPr>
      <w:spacing w:before="180"/>
      <w:ind w:left="2693" w:hanging="2693"/>
    </w:pPr>
    <w:rPr>
      <w:b/>
    </w:rPr>
  </w:style>
  <w:style w:type="paragraph" w:styleId="TOC1">
    <w:name w:val="toc 1"/>
    <w:semiHidden/>
    <w:rsid w:val="0030617A"/>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0617A"/>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30617A"/>
    <w:pPr>
      <w:ind w:left="1701" w:hanging="1701"/>
    </w:pPr>
  </w:style>
  <w:style w:type="paragraph" w:styleId="TOC4">
    <w:name w:val="toc 4"/>
    <w:basedOn w:val="TOC3"/>
    <w:semiHidden/>
    <w:rsid w:val="0030617A"/>
    <w:pPr>
      <w:ind w:left="1418" w:hanging="1418"/>
    </w:pPr>
  </w:style>
  <w:style w:type="paragraph" w:styleId="TOC3">
    <w:name w:val="toc 3"/>
    <w:basedOn w:val="TOC2"/>
    <w:semiHidden/>
    <w:rsid w:val="0030617A"/>
    <w:pPr>
      <w:ind w:left="1134" w:hanging="1134"/>
    </w:pPr>
  </w:style>
  <w:style w:type="paragraph" w:styleId="TOC2">
    <w:name w:val="toc 2"/>
    <w:basedOn w:val="TOC1"/>
    <w:semiHidden/>
    <w:rsid w:val="0030617A"/>
    <w:pPr>
      <w:keepNext w:val="0"/>
      <w:spacing w:before="0"/>
      <w:ind w:left="851" w:hanging="851"/>
    </w:pPr>
    <w:rPr>
      <w:sz w:val="20"/>
    </w:rPr>
  </w:style>
  <w:style w:type="paragraph" w:styleId="Index2">
    <w:name w:val="index 2"/>
    <w:basedOn w:val="Index1"/>
    <w:semiHidden/>
    <w:rsid w:val="0030617A"/>
    <w:pPr>
      <w:ind w:left="284"/>
    </w:pPr>
  </w:style>
  <w:style w:type="paragraph" w:styleId="Index1">
    <w:name w:val="index 1"/>
    <w:basedOn w:val="Normal"/>
    <w:semiHidden/>
    <w:rsid w:val="0030617A"/>
    <w:pPr>
      <w:keepLines/>
      <w:spacing w:after="0"/>
    </w:pPr>
  </w:style>
  <w:style w:type="paragraph" w:customStyle="1" w:styleId="ZH">
    <w:name w:val="ZH"/>
    <w:rsid w:val="0030617A"/>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0617A"/>
    <w:pPr>
      <w:outlineLvl w:val="9"/>
    </w:pPr>
  </w:style>
  <w:style w:type="paragraph" w:styleId="ListNumber2">
    <w:name w:val="List Number 2"/>
    <w:basedOn w:val="ListNumber"/>
    <w:rsid w:val="0030617A"/>
    <w:pPr>
      <w:ind w:left="851"/>
    </w:pPr>
  </w:style>
  <w:style w:type="paragraph" w:styleId="Header">
    <w:name w:val="header"/>
    <w:rsid w:val="0030617A"/>
    <w:pPr>
      <w:widowControl w:val="0"/>
    </w:pPr>
    <w:rPr>
      <w:rFonts w:ascii="Arial" w:hAnsi="Arial"/>
      <w:b/>
      <w:noProof/>
      <w:sz w:val="18"/>
      <w:lang w:val="en-GB"/>
    </w:rPr>
  </w:style>
  <w:style w:type="character" w:styleId="FootnoteReference">
    <w:name w:val="footnote reference"/>
    <w:semiHidden/>
    <w:rsid w:val="0030617A"/>
    <w:rPr>
      <w:b/>
      <w:position w:val="6"/>
      <w:sz w:val="16"/>
    </w:rPr>
  </w:style>
  <w:style w:type="paragraph" w:styleId="FootnoteText">
    <w:name w:val="footnote text"/>
    <w:basedOn w:val="Normal"/>
    <w:semiHidden/>
    <w:rsid w:val="0030617A"/>
    <w:pPr>
      <w:keepLines/>
      <w:spacing w:after="0"/>
      <w:ind w:left="454" w:hanging="454"/>
    </w:pPr>
    <w:rPr>
      <w:sz w:val="16"/>
    </w:rPr>
  </w:style>
  <w:style w:type="paragraph" w:customStyle="1" w:styleId="TAH">
    <w:name w:val="TAH"/>
    <w:basedOn w:val="TAC"/>
    <w:link w:val="TAHCar"/>
    <w:rsid w:val="0030617A"/>
    <w:rPr>
      <w:b/>
    </w:rPr>
  </w:style>
  <w:style w:type="paragraph" w:customStyle="1" w:styleId="TAC">
    <w:name w:val="TAC"/>
    <w:basedOn w:val="TAL"/>
    <w:link w:val="TACChar"/>
    <w:rsid w:val="0030617A"/>
    <w:pPr>
      <w:jc w:val="center"/>
    </w:pPr>
  </w:style>
  <w:style w:type="paragraph" w:customStyle="1" w:styleId="TF">
    <w:name w:val="TF"/>
    <w:basedOn w:val="TH"/>
    <w:rsid w:val="0030617A"/>
    <w:pPr>
      <w:keepNext w:val="0"/>
      <w:spacing w:before="0" w:after="240"/>
    </w:pPr>
  </w:style>
  <w:style w:type="paragraph" w:customStyle="1" w:styleId="NO">
    <w:name w:val="NO"/>
    <w:basedOn w:val="Normal"/>
    <w:link w:val="NOChar"/>
    <w:rsid w:val="0030617A"/>
    <w:pPr>
      <w:keepLines/>
      <w:ind w:left="1135" w:hanging="851"/>
    </w:pPr>
  </w:style>
  <w:style w:type="paragraph" w:styleId="TOC9">
    <w:name w:val="toc 9"/>
    <w:basedOn w:val="TOC8"/>
    <w:semiHidden/>
    <w:rsid w:val="0030617A"/>
    <w:pPr>
      <w:ind w:left="1418" w:hanging="1418"/>
    </w:pPr>
  </w:style>
  <w:style w:type="paragraph" w:customStyle="1" w:styleId="EX">
    <w:name w:val="EX"/>
    <w:basedOn w:val="Normal"/>
    <w:rsid w:val="0030617A"/>
    <w:pPr>
      <w:keepLines/>
      <w:ind w:left="1702" w:hanging="1418"/>
    </w:pPr>
  </w:style>
  <w:style w:type="paragraph" w:customStyle="1" w:styleId="FP">
    <w:name w:val="FP"/>
    <w:basedOn w:val="Normal"/>
    <w:rsid w:val="0030617A"/>
    <w:pPr>
      <w:spacing w:after="0"/>
    </w:pPr>
  </w:style>
  <w:style w:type="paragraph" w:customStyle="1" w:styleId="LD">
    <w:name w:val="LD"/>
    <w:rsid w:val="0030617A"/>
    <w:pPr>
      <w:keepNext/>
      <w:keepLines/>
      <w:spacing w:line="180" w:lineRule="exact"/>
    </w:pPr>
    <w:rPr>
      <w:rFonts w:ascii="MS LineDraw" w:hAnsi="MS LineDraw"/>
      <w:noProof/>
      <w:lang w:val="en-GB"/>
    </w:rPr>
  </w:style>
  <w:style w:type="paragraph" w:customStyle="1" w:styleId="NW">
    <w:name w:val="NW"/>
    <w:basedOn w:val="NO"/>
    <w:rsid w:val="0030617A"/>
    <w:pPr>
      <w:spacing w:after="0"/>
    </w:pPr>
  </w:style>
  <w:style w:type="paragraph" w:customStyle="1" w:styleId="EW">
    <w:name w:val="EW"/>
    <w:basedOn w:val="EX"/>
    <w:rsid w:val="0030617A"/>
    <w:pPr>
      <w:spacing w:after="0"/>
    </w:pPr>
  </w:style>
  <w:style w:type="paragraph" w:styleId="TOC6">
    <w:name w:val="toc 6"/>
    <w:basedOn w:val="TOC5"/>
    <w:next w:val="Normal"/>
    <w:semiHidden/>
    <w:rsid w:val="0030617A"/>
    <w:pPr>
      <w:ind w:left="1985" w:hanging="1985"/>
    </w:pPr>
  </w:style>
  <w:style w:type="paragraph" w:styleId="TOC7">
    <w:name w:val="toc 7"/>
    <w:basedOn w:val="TOC6"/>
    <w:next w:val="Normal"/>
    <w:semiHidden/>
    <w:rsid w:val="0030617A"/>
    <w:pPr>
      <w:ind w:left="2268" w:hanging="2268"/>
    </w:pPr>
  </w:style>
  <w:style w:type="paragraph" w:styleId="ListBullet2">
    <w:name w:val="List Bullet 2"/>
    <w:basedOn w:val="ListBullet"/>
    <w:rsid w:val="0030617A"/>
    <w:pPr>
      <w:ind w:left="851"/>
    </w:pPr>
  </w:style>
  <w:style w:type="paragraph" w:styleId="ListBullet3">
    <w:name w:val="List Bullet 3"/>
    <w:basedOn w:val="ListBullet2"/>
    <w:rsid w:val="0030617A"/>
    <w:pPr>
      <w:ind w:left="1135"/>
    </w:pPr>
  </w:style>
  <w:style w:type="paragraph" w:styleId="ListNumber">
    <w:name w:val="List Number"/>
    <w:basedOn w:val="List"/>
    <w:rsid w:val="0030617A"/>
  </w:style>
  <w:style w:type="paragraph" w:customStyle="1" w:styleId="EQ">
    <w:name w:val="EQ"/>
    <w:basedOn w:val="Normal"/>
    <w:next w:val="Normal"/>
    <w:rsid w:val="0030617A"/>
    <w:pPr>
      <w:keepLines/>
      <w:tabs>
        <w:tab w:val="center" w:pos="4536"/>
        <w:tab w:val="right" w:pos="9072"/>
      </w:tabs>
    </w:pPr>
    <w:rPr>
      <w:noProof/>
    </w:rPr>
  </w:style>
  <w:style w:type="paragraph" w:customStyle="1" w:styleId="TH">
    <w:name w:val="TH"/>
    <w:basedOn w:val="Normal"/>
    <w:link w:val="THChar"/>
    <w:rsid w:val="0030617A"/>
    <w:pPr>
      <w:keepNext/>
      <w:keepLines/>
      <w:spacing w:before="60"/>
      <w:jc w:val="center"/>
    </w:pPr>
    <w:rPr>
      <w:rFonts w:ascii="Arial" w:hAnsi="Arial"/>
      <w:b/>
    </w:rPr>
  </w:style>
  <w:style w:type="paragraph" w:customStyle="1" w:styleId="NF">
    <w:name w:val="NF"/>
    <w:basedOn w:val="NO"/>
    <w:rsid w:val="0030617A"/>
    <w:pPr>
      <w:keepNext/>
      <w:spacing w:after="0"/>
    </w:pPr>
    <w:rPr>
      <w:rFonts w:ascii="Arial" w:hAnsi="Arial"/>
      <w:sz w:val="18"/>
    </w:rPr>
  </w:style>
  <w:style w:type="paragraph" w:customStyle="1" w:styleId="PL">
    <w:name w:val="PL"/>
    <w:link w:val="PLChar"/>
    <w:rsid w:val="003061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30617A"/>
    <w:pPr>
      <w:jc w:val="right"/>
    </w:pPr>
  </w:style>
  <w:style w:type="paragraph" w:customStyle="1" w:styleId="H6">
    <w:name w:val="H6"/>
    <w:basedOn w:val="Heading5"/>
    <w:next w:val="Normal"/>
    <w:rsid w:val="0030617A"/>
    <w:pPr>
      <w:ind w:left="1985" w:hanging="1985"/>
      <w:outlineLvl w:val="9"/>
    </w:pPr>
    <w:rPr>
      <w:sz w:val="20"/>
    </w:rPr>
  </w:style>
  <w:style w:type="paragraph" w:customStyle="1" w:styleId="TAN">
    <w:name w:val="TAN"/>
    <w:basedOn w:val="TAL"/>
    <w:rsid w:val="0030617A"/>
    <w:pPr>
      <w:ind w:left="851" w:hanging="851"/>
    </w:pPr>
  </w:style>
  <w:style w:type="paragraph" w:customStyle="1" w:styleId="TAL">
    <w:name w:val="TAL"/>
    <w:basedOn w:val="Normal"/>
    <w:link w:val="TALCar"/>
    <w:rsid w:val="0030617A"/>
    <w:pPr>
      <w:keepNext/>
      <w:keepLines/>
      <w:spacing w:after="0"/>
    </w:pPr>
    <w:rPr>
      <w:rFonts w:ascii="Arial" w:hAnsi="Arial"/>
      <w:sz w:val="18"/>
    </w:rPr>
  </w:style>
  <w:style w:type="paragraph" w:customStyle="1" w:styleId="ZA">
    <w:name w:val="ZA"/>
    <w:rsid w:val="0030617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0617A"/>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0617A"/>
    <w:pPr>
      <w:framePr w:wrap="notBeside" w:vAnchor="page" w:hAnchor="margin" w:y="15764"/>
      <w:widowControl w:val="0"/>
    </w:pPr>
    <w:rPr>
      <w:rFonts w:ascii="Arial" w:hAnsi="Arial"/>
      <w:noProof/>
      <w:sz w:val="32"/>
      <w:lang w:val="en-GB"/>
    </w:rPr>
  </w:style>
  <w:style w:type="paragraph" w:customStyle="1" w:styleId="ZU">
    <w:name w:val="ZU"/>
    <w:rsid w:val="0030617A"/>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0617A"/>
    <w:pPr>
      <w:framePr w:wrap="notBeside" w:y="16161"/>
    </w:pPr>
  </w:style>
  <w:style w:type="character" w:customStyle="1" w:styleId="ZGSM">
    <w:name w:val="ZGSM"/>
    <w:rsid w:val="0030617A"/>
  </w:style>
  <w:style w:type="paragraph" w:styleId="List2">
    <w:name w:val="List 2"/>
    <w:basedOn w:val="List"/>
    <w:rsid w:val="0030617A"/>
    <w:pPr>
      <w:ind w:left="851"/>
    </w:pPr>
  </w:style>
  <w:style w:type="paragraph" w:customStyle="1" w:styleId="ZG">
    <w:name w:val="ZG"/>
    <w:rsid w:val="0030617A"/>
    <w:pPr>
      <w:framePr w:wrap="notBeside" w:vAnchor="page" w:hAnchor="margin" w:xAlign="right" w:y="6805"/>
      <w:widowControl w:val="0"/>
      <w:jc w:val="right"/>
    </w:pPr>
    <w:rPr>
      <w:rFonts w:ascii="Arial" w:hAnsi="Arial"/>
      <w:noProof/>
      <w:lang w:val="en-GB"/>
    </w:rPr>
  </w:style>
  <w:style w:type="paragraph" w:styleId="List3">
    <w:name w:val="List 3"/>
    <w:basedOn w:val="List2"/>
    <w:rsid w:val="0030617A"/>
    <w:pPr>
      <w:ind w:left="1135"/>
    </w:pPr>
  </w:style>
  <w:style w:type="paragraph" w:styleId="List4">
    <w:name w:val="List 4"/>
    <w:basedOn w:val="List3"/>
    <w:rsid w:val="0030617A"/>
    <w:pPr>
      <w:ind w:left="1418"/>
    </w:pPr>
  </w:style>
  <w:style w:type="paragraph" w:styleId="List5">
    <w:name w:val="List 5"/>
    <w:basedOn w:val="List4"/>
    <w:rsid w:val="0030617A"/>
    <w:pPr>
      <w:ind w:left="1702"/>
    </w:pPr>
  </w:style>
  <w:style w:type="paragraph" w:customStyle="1" w:styleId="EditorsNote">
    <w:name w:val="Editor's Note"/>
    <w:basedOn w:val="NO"/>
    <w:rsid w:val="0030617A"/>
    <w:rPr>
      <w:color w:val="FF0000"/>
    </w:rPr>
  </w:style>
  <w:style w:type="paragraph" w:styleId="List">
    <w:name w:val="List"/>
    <w:basedOn w:val="Normal"/>
    <w:rsid w:val="0030617A"/>
    <w:pPr>
      <w:ind w:left="568" w:hanging="284"/>
    </w:pPr>
  </w:style>
  <w:style w:type="paragraph" w:styleId="ListBullet">
    <w:name w:val="List Bullet"/>
    <w:basedOn w:val="List"/>
    <w:rsid w:val="0030617A"/>
  </w:style>
  <w:style w:type="paragraph" w:styleId="ListBullet4">
    <w:name w:val="List Bullet 4"/>
    <w:basedOn w:val="ListBullet3"/>
    <w:rsid w:val="0030617A"/>
    <w:pPr>
      <w:ind w:left="1418"/>
    </w:pPr>
  </w:style>
  <w:style w:type="paragraph" w:styleId="ListBullet5">
    <w:name w:val="List Bullet 5"/>
    <w:basedOn w:val="ListBullet4"/>
    <w:rsid w:val="0030617A"/>
    <w:pPr>
      <w:ind w:left="1702"/>
    </w:pPr>
  </w:style>
  <w:style w:type="paragraph" w:customStyle="1" w:styleId="B1">
    <w:name w:val="B1"/>
    <w:basedOn w:val="List"/>
    <w:link w:val="B1Char1"/>
    <w:rsid w:val="0030617A"/>
  </w:style>
  <w:style w:type="paragraph" w:customStyle="1" w:styleId="B2">
    <w:name w:val="B2"/>
    <w:basedOn w:val="List2"/>
    <w:link w:val="B2Char"/>
    <w:rsid w:val="0030617A"/>
  </w:style>
  <w:style w:type="paragraph" w:customStyle="1" w:styleId="B3">
    <w:name w:val="B3"/>
    <w:basedOn w:val="List3"/>
    <w:rsid w:val="0030617A"/>
  </w:style>
  <w:style w:type="paragraph" w:customStyle="1" w:styleId="B4">
    <w:name w:val="B4"/>
    <w:basedOn w:val="List4"/>
    <w:rsid w:val="0030617A"/>
  </w:style>
  <w:style w:type="paragraph" w:customStyle="1" w:styleId="B5">
    <w:name w:val="B5"/>
    <w:basedOn w:val="List5"/>
    <w:rsid w:val="0030617A"/>
  </w:style>
  <w:style w:type="paragraph" w:styleId="Footer">
    <w:name w:val="footer"/>
    <w:basedOn w:val="Header"/>
    <w:rsid w:val="0030617A"/>
    <w:pPr>
      <w:jc w:val="center"/>
    </w:pPr>
    <w:rPr>
      <w:i/>
    </w:rPr>
  </w:style>
  <w:style w:type="paragraph" w:customStyle="1" w:styleId="ZTD">
    <w:name w:val="ZTD"/>
    <w:basedOn w:val="ZB"/>
    <w:rsid w:val="0030617A"/>
    <w:pPr>
      <w:framePr w:hRule="auto" w:wrap="notBeside" w:y="852"/>
    </w:pPr>
    <w:rPr>
      <w:i w:val="0"/>
      <w:sz w:val="40"/>
    </w:rPr>
  </w:style>
  <w:style w:type="paragraph" w:customStyle="1" w:styleId="CRCoverPage">
    <w:name w:val="CR Cover Page"/>
    <w:link w:val="CRCoverPageZchn"/>
    <w:rsid w:val="0030617A"/>
    <w:pPr>
      <w:spacing w:after="120"/>
    </w:pPr>
    <w:rPr>
      <w:rFonts w:ascii="Arial" w:hAnsi="Arial"/>
    </w:rPr>
  </w:style>
  <w:style w:type="paragraph" w:customStyle="1" w:styleId="tdoc-header">
    <w:name w:val="tdoc-header"/>
    <w:rsid w:val="0030617A"/>
    <w:rPr>
      <w:rFonts w:ascii="Arial" w:hAnsi="Arial"/>
      <w:noProof/>
      <w:sz w:val="24"/>
      <w:lang w:val="en-GB"/>
    </w:rPr>
  </w:style>
  <w:style w:type="character" w:styleId="Hyperlink">
    <w:name w:val="Hyperlink"/>
    <w:rsid w:val="0030617A"/>
    <w:rPr>
      <w:color w:val="0000FF"/>
      <w:u w:val="single"/>
    </w:rPr>
  </w:style>
  <w:style w:type="character" w:styleId="CommentReference">
    <w:name w:val="annotation reference"/>
    <w:rsid w:val="0030617A"/>
    <w:rPr>
      <w:sz w:val="16"/>
    </w:rPr>
  </w:style>
  <w:style w:type="paragraph" w:styleId="CommentText">
    <w:name w:val="annotation text"/>
    <w:basedOn w:val="Normal"/>
    <w:link w:val="CommentTextChar"/>
    <w:rsid w:val="0030617A"/>
  </w:style>
  <w:style w:type="character" w:styleId="FollowedHyperlink">
    <w:name w:val="FollowedHyperlink"/>
    <w:rsid w:val="0030617A"/>
    <w:rPr>
      <w:color w:val="800080"/>
      <w:u w:val="single"/>
    </w:rPr>
  </w:style>
  <w:style w:type="paragraph" w:styleId="BalloonText">
    <w:name w:val="Balloon Text"/>
    <w:basedOn w:val="Normal"/>
    <w:semiHidden/>
    <w:rsid w:val="0030617A"/>
    <w:rPr>
      <w:rFonts w:ascii="Tahoma" w:hAnsi="Tahoma" w:cs="Tahoma"/>
      <w:sz w:val="16"/>
      <w:szCs w:val="16"/>
    </w:rPr>
  </w:style>
  <w:style w:type="paragraph" w:styleId="CommentSubject">
    <w:name w:val="annotation subject"/>
    <w:basedOn w:val="CommentText"/>
    <w:next w:val="CommentText"/>
    <w:semiHidden/>
    <w:rsid w:val="0030617A"/>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rsid w:val="007D763E"/>
    <w:rPr>
      <w:rFonts w:ascii="Courier New" w:hAnsi="Courier New"/>
      <w:noProof/>
      <w:sz w:val="16"/>
      <w:lang w:eastAsia="en-US" w:bidi="ar-SA"/>
    </w:rPr>
  </w:style>
  <w:style w:type="character" w:customStyle="1" w:styleId="B1Char1">
    <w:name w:val="B1 Char1"/>
    <w:link w:val="B1"/>
    <w:rsid w:val="007D763E"/>
    <w:rPr>
      <w:rFonts w:ascii="Times New Roman" w:hAnsi="Times New Roman"/>
      <w:lang w:eastAsia="en-US"/>
    </w:rPr>
  </w:style>
  <w:style w:type="character" w:customStyle="1" w:styleId="NOChar">
    <w:name w:val="NO Char"/>
    <w:link w:val="NO"/>
    <w:rsid w:val="007D763E"/>
    <w:rPr>
      <w:rFonts w:ascii="Times New Roman" w:hAnsi="Times New Roman"/>
      <w:lang w:eastAsia="en-US"/>
    </w:rPr>
  </w:style>
  <w:style w:type="character" w:customStyle="1" w:styleId="B2Char">
    <w:name w:val="B2 Char"/>
    <w:link w:val="B2"/>
    <w:rsid w:val="007D763E"/>
    <w:rPr>
      <w:rFonts w:ascii="Times New Roman" w:hAnsi="Times New Roman"/>
      <w:lang w:eastAsia="en-US"/>
    </w:rPr>
  </w:style>
  <w:style w:type="character" w:customStyle="1" w:styleId="TALCar">
    <w:name w:val="TAL Car"/>
    <w:link w:val="TAL"/>
    <w:rsid w:val="007D763E"/>
    <w:rPr>
      <w:rFonts w:ascii="Arial" w:hAnsi="Arial"/>
      <w:sz w:val="18"/>
      <w:lang w:eastAsia="en-US"/>
    </w:rPr>
  </w:style>
  <w:style w:type="character" w:customStyle="1" w:styleId="THChar">
    <w:name w:val="TH Char"/>
    <w:link w:val="TH"/>
    <w:rsid w:val="007D763E"/>
    <w:rPr>
      <w:rFonts w:ascii="Arial" w:hAnsi="Arial"/>
      <w:b/>
      <w:lang w:eastAsia="en-US"/>
    </w:rPr>
  </w:style>
  <w:style w:type="character" w:customStyle="1" w:styleId="CRCoverPageZchn">
    <w:name w:val="CR Cover Page Zchn"/>
    <w:link w:val="CRCoverPage"/>
    <w:rsid w:val="00DF3BFA"/>
    <w:rPr>
      <w:rFonts w:ascii="Arial" w:hAnsi="Arial"/>
      <w:lang w:eastAsia="en-US" w:bidi="ar-SA"/>
    </w:rPr>
  </w:style>
  <w:style w:type="character" w:customStyle="1" w:styleId="CommentTextChar">
    <w:name w:val="Comment Text Char"/>
    <w:link w:val="CommentText"/>
    <w:rsid w:val="00FE2C4B"/>
    <w:rPr>
      <w:rFonts w:ascii="Times New Roman" w:hAnsi="Times New Roman"/>
      <w:lang w:val="en-GB" w:eastAsia="en-US"/>
    </w:rPr>
  </w:style>
  <w:style w:type="character" w:customStyle="1" w:styleId="TAHCar">
    <w:name w:val="TAH Car"/>
    <w:link w:val="TAH"/>
    <w:rsid w:val="00E6537E"/>
    <w:rPr>
      <w:rFonts w:ascii="Arial" w:hAnsi="Arial"/>
      <w:b/>
      <w:sz w:val="18"/>
      <w:lang w:eastAsia="en-US"/>
    </w:rPr>
  </w:style>
  <w:style w:type="character" w:customStyle="1" w:styleId="TACChar">
    <w:name w:val="TAC Char"/>
    <w:link w:val="TAC"/>
    <w:rsid w:val="00E6537E"/>
    <w:rPr>
      <w:rFonts w:ascii="Arial" w:hAnsi="Arial"/>
      <w:sz w:val="18"/>
      <w:lang w:eastAsia="en-US"/>
    </w:rPr>
  </w:style>
  <w:style w:type="paragraph" w:styleId="ListParagraph">
    <w:name w:val="List Paragraph"/>
    <w:basedOn w:val="Normal"/>
    <w:uiPriority w:val="34"/>
    <w:qFormat/>
    <w:rsid w:val="00B73524"/>
    <w:pPr>
      <w:spacing w:after="0"/>
      <w:ind w:left="720"/>
      <w:jc w:val="both"/>
    </w:pPr>
    <w:rPr>
      <w:rFonts w:ascii="Calibri" w:hAnsi="Calibri"/>
      <w:sz w:val="21"/>
      <w:szCs w:val="21"/>
      <w:lang w:val="en-US" w:eastAsia="zh-CN"/>
    </w:rPr>
  </w:style>
</w:styles>
</file>

<file path=word/webSettings.xml><?xml version="1.0" encoding="utf-8"?>
<w:webSettings xmlns:r="http://schemas.openxmlformats.org/officeDocument/2006/relationships" xmlns:w="http://schemas.openxmlformats.org/wordprocessingml/2006/main">
  <w:divs>
    <w:div w:id="640497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oleObject" Target="embeddings/oleObject15.bin"/><Relationship Id="rId21" Type="http://schemas.openxmlformats.org/officeDocument/2006/relationships/image" Target="media/image6.wmf"/><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image" Target="media/image17.wmf"/><Relationship Id="rId50" Type="http://schemas.openxmlformats.org/officeDocument/2006/relationships/oleObject" Target="embeddings/oleObject23.bin"/><Relationship Id="rId55" Type="http://schemas.openxmlformats.org/officeDocument/2006/relationships/oleObject" Target="embeddings/oleObject28.bin"/><Relationship Id="rId63" Type="http://schemas.openxmlformats.org/officeDocument/2006/relationships/image" Target="media/image21.wmf"/><Relationship Id="rId68" Type="http://schemas.openxmlformats.org/officeDocument/2006/relationships/oleObject" Target="embeddings/oleObject35.bin"/><Relationship Id="rId76" Type="http://schemas.openxmlformats.org/officeDocument/2006/relationships/oleObject" Target="embeddings/oleObject41.bin"/><Relationship Id="rId7" Type="http://schemas.openxmlformats.org/officeDocument/2006/relationships/endnotes" Target="endnotes.xml"/><Relationship Id="rId71" Type="http://schemas.openxmlformats.org/officeDocument/2006/relationships/oleObject" Target="embeddings/oleObject37.bin"/><Relationship Id="rId2" Type="http://schemas.openxmlformats.org/officeDocument/2006/relationships/numbering" Target="numbering.xml"/><Relationship Id="rId16" Type="http://schemas.openxmlformats.org/officeDocument/2006/relationships/oleObject" Target="embeddings/oleObject3.bin"/><Relationship Id="rId29" Type="http://schemas.openxmlformats.org/officeDocument/2006/relationships/oleObject" Target="embeddings/oleObject10.bin"/><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image" Target="media/image11.wmf"/><Relationship Id="rId37" Type="http://schemas.openxmlformats.org/officeDocument/2006/relationships/oleObject" Target="embeddings/oleObject14.bin"/><Relationship Id="rId40" Type="http://schemas.openxmlformats.org/officeDocument/2006/relationships/image" Target="media/image15.wmf"/><Relationship Id="rId45" Type="http://schemas.openxmlformats.org/officeDocument/2006/relationships/oleObject" Target="embeddings/oleObject19.bin"/><Relationship Id="rId53" Type="http://schemas.openxmlformats.org/officeDocument/2006/relationships/oleObject" Target="embeddings/oleObject26.bin"/><Relationship Id="rId58" Type="http://schemas.openxmlformats.org/officeDocument/2006/relationships/oleObject" Target="embeddings/oleObject30.bin"/><Relationship Id="rId66" Type="http://schemas.openxmlformats.org/officeDocument/2006/relationships/image" Target="media/image23.wmf"/><Relationship Id="rId74" Type="http://schemas.openxmlformats.org/officeDocument/2006/relationships/oleObject" Target="embeddings/oleObject39.bin"/><Relationship Id="rId79"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image" Target="media/image20.wmf"/><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31" Type="http://schemas.openxmlformats.org/officeDocument/2006/relationships/oleObject" Target="embeddings/oleObject11.bin"/><Relationship Id="rId44" Type="http://schemas.openxmlformats.org/officeDocument/2006/relationships/oleObject" Target="embeddings/oleObject18.bin"/><Relationship Id="rId52" Type="http://schemas.openxmlformats.org/officeDocument/2006/relationships/oleObject" Target="embeddings/oleObject25.bin"/><Relationship Id="rId60" Type="http://schemas.openxmlformats.org/officeDocument/2006/relationships/oleObject" Target="embeddings/oleObject31.bin"/><Relationship Id="rId65" Type="http://schemas.openxmlformats.org/officeDocument/2006/relationships/image" Target="media/image22.wmf"/><Relationship Id="rId73" Type="http://schemas.openxmlformats.org/officeDocument/2006/relationships/image" Target="media/image25.wmf"/><Relationship Id="rId78" Type="http://schemas.openxmlformats.org/officeDocument/2006/relationships/oleObject" Target="embeddings/oleObject43.bin"/><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image" Target="media/image10.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oleObject" Target="embeddings/oleObject21.bin"/><Relationship Id="rId56" Type="http://schemas.openxmlformats.org/officeDocument/2006/relationships/oleObject" Target="embeddings/oleObject29.bin"/><Relationship Id="rId64" Type="http://schemas.openxmlformats.org/officeDocument/2006/relationships/oleObject" Target="embeddings/oleObject33.bin"/><Relationship Id="rId69" Type="http://schemas.openxmlformats.org/officeDocument/2006/relationships/oleObject" Target="embeddings/oleObject36.bin"/><Relationship Id="rId77" Type="http://schemas.openxmlformats.org/officeDocument/2006/relationships/oleObject" Target="embeddings/oleObject42.bin"/><Relationship Id="rId8" Type="http://schemas.openxmlformats.org/officeDocument/2006/relationships/hyperlink" Target="http://www.3gpp.org/3G_Specs/CRs.htm" TargetMode="External"/><Relationship Id="rId51" Type="http://schemas.openxmlformats.org/officeDocument/2006/relationships/oleObject" Target="embeddings/oleObject24.bin"/><Relationship Id="rId72" Type="http://schemas.openxmlformats.org/officeDocument/2006/relationships/oleObject" Target="embeddings/oleObject38.bin"/><Relationship Id="rId80"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oleObject" Target="embeddings/oleObject12.bin"/><Relationship Id="rId38" Type="http://schemas.openxmlformats.org/officeDocument/2006/relationships/image" Target="media/image14.wmf"/><Relationship Id="rId46" Type="http://schemas.openxmlformats.org/officeDocument/2006/relationships/oleObject" Target="embeddings/oleObject20.bin"/><Relationship Id="rId59" Type="http://schemas.openxmlformats.org/officeDocument/2006/relationships/image" Target="media/image19.wmf"/><Relationship Id="rId67" Type="http://schemas.openxmlformats.org/officeDocument/2006/relationships/oleObject" Target="embeddings/oleObject34.bin"/><Relationship Id="rId20" Type="http://schemas.openxmlformats.org/officeDocument/2006/relationships/oleObject" Target="embeddings/oleObject5.bin"/><Relationship Id="rId41" Type="http://schemas.openxmlformats.org/officeDocument/2006/relationships/oleObject" Target="embeddings/oleObject16.bin"/><Relationship Id="rId54" Type="http://schemas.openxmlformats.org/officeDocument/2006/relationships/oleObject" Target="embeddings/oleObject27.bin"/><Relationship Id="rId62" Type="http://schemas.openxmlformats.org/officeDocument/2006/relationships/oleObject" Target="embeddings/oleObject32.bin"/><Relationship Id="rId70" Type="http://schemas.openxmlformats.org/officeDocument/2006/relationships/image" Target="media/image24.wmf"/><Relationship Id="rId75" Type="http://schemas.openxmlformats.org/officeDocument/2006/relationships/oleObject" Target="embeddings/oleObject40.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image" Target="media/image13.wmf"/><Relationship Id="rId49" Type="http://schemas.openxmlformats.org/officeDocument/2006/relationships/oleObject" Target="embeddings/oleObject22.bin"/><Relationship Id="rId57" Type="http://schemas.openxmlformats.org/officeDocument/2006/relationships/image" Target="media/image18.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FE7179-4199-415C-9844-A0C3C76E7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8</Pages>
  <Words>2076</Words>
  <Characters>11836</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13885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Samsung User</dc:creator>
  <cp:lastModifiedBy>MCC</cp:lastModifiedBy>
  <cp:revision>11</cp:revision>
  <cp:lastPrinted>1601-01-01T00:00:00Z</cp:lastPrinted>
  <dcterms:created xsi:type="dcterms:W3CDTF">2015-11-20T16:49:00Z</dcterms:created>
  <dcterms:modified xsi:type="dcterms:W3CDTF">2015-11-26T17:18:00Z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(3)B0rQB+BoZp6cu22hnH90vQ9hK7VqUqIHx6gNBqnHQJhw6TqhbRxxQ1Ahmb5FQxbDv5I6yLzi_x000d_
FX8yrts0prOvIPlFHY+B+dfRvvDbQdakpvNjcXlzt+aNX9kK4V1iT4T05sbuz7XbpnRGDyYQ_x000d_
VtH/zDoZJByJJflYKffGSs6BVXKVHv6rp/ANz0PliufMZfiaTMxxi0on4ZcdK/oaAdHVll8s_x000d_
O7Je7icG+ZiLqqW4RA</vt:lpwstr>
  </property>
  <property fmtid="{D5CDD505-2E9C-101B-9397-08002B2CF9AE}" pid="4" name="_new_ms_pID_72543_00">
    <vt:lpwstr>_new_ms_pID_72543</vt:lpwstr>
  </property>
  <property fmtid="{D5CDD505-2E9C-101B-9397-08002B2CF9AE}" pid="5" name="_new_ms_pID_725431">
    <vt:lpwstr>bbJs+SVAbMESJGQE+B0Ev2dwfb9RyVHmYoPpCTbIMtyBCzrCKoi7Z6_x000d_
mlUl+ERsbcQVCSBsReqrhGR5bHINSI7ayIQd0J35fhjioAbCe/cxu7Fw9XI5tlnZ7x+4NReJ_x000d_
eIMw16obVmWygyMp0nOIJ0xqd0AWpfzbFOHZN3UlZe3P+QPZzaUT39a9daFHOhFdnzvxZCj5_x000d_
oxkIzn4/OdWD2BfrEeUUEGUatZBkAJwWVbWr</vt:lpwstr>
  </property>
  <property fmtid="{D5CDD505-2E9C-101B-9397-08002B2CF9AE}" pid="6" name="_new_ms_pID_725431_00">
    <vt:lpwstr>_new_ms_pID_725431</vt:lpwstr>
  </property>
  <property fmtid="{D5CDD505-2E9C-101B-9397-08002B2CF9AE}" pid="7" name="_new_ms_pID_725432">
    <vt:lpwstr>KdV7CK/wyYkqpm1H8Pds9yH+wiOsvgCQgr5Z_x000d_
RU/7KMZM</vt:lpwstr>
  </property>
  <property fmtid="{D5CDD505-2E9C-101B-9397-08002B2CF9AE}" pid="8" name="_new_ms_pID_725432_00">
    <vt:lpwstr>_new_ms_pID_725432</vt:lpwstr>
  </property>
  <property fmtid="{D5CDD505-2E9C-101B-9397-08002B2CF9AE}" pid="9" name="sflag">
    <vt:lpwstr>1447032735</vt:lpwstr>
  </property>
</Properties>
</file>