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3C0" w:rsidRDefault="001E41F3">
      <w:pPr>
        <w:pStyle w:val="CRCoverPage"/>
        <w:tabs>
          <w:tab w:val="right" w:pos="9639"/>
        </w:tabs>
        <w:spacing w:after="0"/>
        <w:rPr>
          <w:b/>
          <w:i/>
          <w:noProof/>
          <w:sz w:val="28"/>
        </w:rPr>
      </w:pPr>
      <w:r>
        <w:rPr>
          <w:b/>
          <w:noProof/>
          <w:sz w:val="24"/>
        </w:rPr>
        <w:t>3GPP TSG-</w:t>
      </w:r>
      <w:r w:rsidR="001C341B">
        <w:rPr>
          <w:b/>
          <w:noProof/>
          <w:sz w:val="24"/>
        </w:rPr>
        <w:t>RAN4</w:t>
      </w:r>
      <w:r>
        <w:rPr>
          <w:b/>
          <w:noProof/>
          <w:sz w:val="24"/>
        </w:rPr>
        <w:t xml:space="preserve"> Meeting #</w:t>
      </w:r>
      <w:r w:rsidR="001C341B">
        <w:rPr>
          <w:b/>
          <w:noProof/>
          <w:sz w:val="24"/>
        </w:rPr>
        <w:t>74</w:t>
      </w:r>
      <w:r w:rsidR="00C231D7">
        <w:rPr>
          <w:b/>
          <w:noProof/>
          <w:sz w:val="24"/>
        </w:rPr>
        <w:t>bis</w:t>
      </w:r>
      <w:r>
        <w:rPr>
          <w:b/>
          <w:i/>
          <w:noProof/>
          <w:sz w:val="24"/>
        </w:rPr>
        <w:t xml:space="preserve"> </w:t>
      </w:r>
      <w:r>
        <w:rPr>
          <w:b/>
          <w:i/>
          <w:noProof/>
          <w:sz w:val="28"/>
        </w:rPr>
        <w:tab/>
      </w:r>
      <w:r w:rsidR="001C341B">
        <w:rPr>
          <w:b/>
          <w:i/>
          <w:noProof/>
          <w:sz w:val="28"/>
        </w:rPr>
        <w:t>R4-15</w:t>
      </w:r>
      <w:r w:rsidR="00F743C0">
        <w:rPr>
          <w:b/>
          <w:i/>
          <w:noProof/>
          <w:sz w:val="28"/>
        </w:rPr>
        <w:t>2350</w:t>
      </w:r>
    </w:p>
    <w:p w:rsidR="001E41F3" w:rsidRDefault="00C231D7" w:rsidP="005E2C44">
      <w:pPr>
        <w:pStyle w:val="CRCoverPage"/>
        <w:outlineLvl w:val="0"/>
        <w:rPr>
          <w:b/>
          <w:noProof/>
          <w:sz w:val="24"/>
        </w:rPr>
      </w:pPr>
      <w:r w:rsidRPr="00C231D7">
        <w:rPr>
          <w:b/>
          <w:noProof/>
          <w:sz w:val="24"/>
        </w:rPr>
        <w:t>Rio de Janeiro, Brazil, 20 - 24 April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341B"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446E" w:rsidRDefault="0023446E">
            <w:pPr>
              <w:pStyle w:val="CRCoverPage"/>
              <w:spacing w:after="0"/>
              <w:rPr>
                <w:noProof/>
              </w:rPr>
            </w:pPr>
            <w:r w:rsidRPr="0023446E">
              <w:rPr>
                <w:b/>
                <w:noProof/>
                <w:sz w:val="28"/>
              </w:rPr>
              <w:t>2903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743C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231D7">
            <w:pPr>
              <w:pStyle w:val="CRCoverPage"/>
              <w:spacing w:after="0"/>
              <w:jc w:val="center"/>
              <w:rPr>
                <w:noProof/>
              </w:rPr>
            </w:pPr>
            <w:r>
              <w:rPr>
                <w:b/>
                <w:noProof/>
                <w:sz w:val="32"/>
              </w:rPr>
              <w:t>12.7</w:t>
            </w:r>
            <w:r w:rsidR="001C341B">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C341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35D1F">
            <w:pPr>
              <w:pStyle w:val="CRCoverPage"/>
              <w:spacing w:after="0"/>
              <w:ind w:left="100"/>
              <w:rPr>
                <w:noProof/>
              </w:rPr>
            </w:pPr>
            <w:r>
              <w:rPr>
                <w:rFonts w:cs="Arial"/>
                <w:sz w:val="22"/>
              </w:rPr>
              <w:t xml:space="preserve">Test case of FDD-FDD inter-frequency RSRQ measurement accuracy in discovery signal occasions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341B" w:rsidP="00E220E4">
            <w:pPr>
              <w:pStyle w:val="CRCoverPage"/>
              <w:spacing w:after="0"/>
              <w:ind w:left="100"/>
              <w:rPr>
                <w:noProof/>
              </w:rPr>
            </w:pPr>
            <w:r>
              <w:rPr>
                <w:noProof/>
              </w:rPr>
              <w:t>Nokia Network</w:t>
            </w:r>
            <w:r w:rsidR="00E220E4">
              <w:rPr>
                <w:noProof/>
              </w:rPr>
              <w:t>s</w:t>
            </w:r>
            <w:r>
              <w:rPr>
                <w:noProof/>
              </w:rPr>
              <w:t xml:space="preserve">, </w:t>
            </w:r>
            <w:r w:rsidR="00E220E4">
              <w:rPr>
                <w:noProof/>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C341B">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35D1F" w:rsidP="00B66462">
            <w:pPr>
              <w:pStyle w:val="CRCoverPage"/>
              <w:spacing w:after="0"/>
              <w:ind w:left="100"/>
              <w:rPr>
                <w:noProof/>
              </w:rPr>
            </w:pPr>
            <w:r w:rsidRPr="00335D1F">
              <w:rPr>
                <w:noProof/>
              </w:rPr>
              <w:t>LTE_SC_enh_L1-perf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341B" w:rsidP="00EB2C8D">
            <w:pPr>
              <w:pStyle w:val="CRCoverPage"/>
              <w:spacing w:after="0"/>
              <w:ind w:left="100"/>
              <w:rPr>
                <w:noProof/>
              </w:rPr>
            </w:pPr>
            <w:r>
              <w:rPr>
                <w:noProof/>
              </w:rPr>
              <w:t>2015-0</w:t>
            </w:r>
            <w:r w:rsidR="00EB2C8D">
              <w:rPr>
                <w:noProof/>
              </w:rPr>
              <w:t>3</w:t>
            </w:r>
            <w:r w:rsidR="004242F1">
              <w:rPr>
                <w:noProof/>
              </w:rPr>
              <w:t>-</w:t>
            </w:r>
            <w:r>
              <w:rPr>
                <w:noProof/>
              </w:rPr>
              <w:t>2</w:t>
            </w:r>
            <w:r w:rsidR="00EB2C8D">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35D1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341B">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4034B" w:rsidP="00335D1F">
            <w:pPr>
              <w:pStyle w:val="CRCoverPage"/>
              <w:spacing w:after="0"/>
              <w:ind w:left="100"/>
              <w:rPr>
                <w:noProof/>
                <w:lang w:eastAsia="ja-JP"/>
              </w:rPr>
            </w:pPr>
            <w:r>
              <w:rPr>
                <w:noProof/>
                <w:lang w:eastAsia="ja-JP"/>
              </w:rPr>
              <w:t xml:space="preserve">The </w:t>
            </w:r>
            <w:r w:rsidR="00335D1F">
              <w:rPr>
                <w:noProof/>
                <w:lang w:eastAsia="ja-JP"/>
              </w:rPr>
              <w:t xml:space="preserve">accuracy </w:t>
            </w:r>
            <w:r>
              <w:rPr>
                <w:noProof/>
                <w:lang w:eastAsia="ja-JP"/>
              </w:rPr>
              <w:t>requireme</w:t>
            </w:r>
            <w:r w:rsidR="00335D1F">
              <w:rPr>
                <w:noProof/>
                <w:lang w:eastAsia="ja-JP"/>
              </w:rPr>
              <w:t>nts</w:t>
            </w:r>
            <w:r>
              <w:rPr>
                <w:noProof/>
                <w:lang w:eastAsia="ja-JP"/>
              </w:rPr>
              <w:t xml:space="preserve"> on</w:t>
            </w:r>
            <w:r w:rsidR="00335D1F">
              <w:rPr>
                <w:noProof/>
                <w:lang w:eastAsia="ja-JP"/>
              </w:rPr>
              <w:t xml:space="preserve"> RSRQ measurement</w:t>
            </w:r>
            <w:r w:rsidR="00335D1F" w:rsidRPr="00335D1F">
              <w:rPr>
                <w:noProof/>
                <w:lang w:eastAsia="ja-JP"/>
              </w:rPr>
              <w:t xml:space="preserve"> in discovery signal occasions</w:t>
            </w:r>
            <w:r w:rsidR="00335D1F">
              <w:rPr>
                <w:noProof/>
                <w:lang w:eastAsia="ja-JP"/>
              </w:rPr>
              <w:t xml:space="preserve"> are defined in Section 9.1.14.4, and it was agreed in R4-151079 in RAN4#74 to introduce corresponding test cases.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35D1F" w:rsidP="00E4034B">
            <w:pPr>
              <w:pStyle w:val="CRCoverPage"/>
              <w:spacing w:after="0"/>
              <w:ind w:left="100"/>
              <w:rPr>
                <w:noProof/>
              </w:rPr>
            </w:pPr>
            <w:r>
              <w:rPr>
                <w:noProof/>
                <w:lang w:eastAsia="ja-JP"/>
              </w:rPr>
              <w:t xml:space="preserve">Test case </w:t>
            </w:r>
            <w:r w:rsidRPr="00335D1F">
              <w:rPr>
                <w:noProof/>
                <w:lang w:eastAsia="ja-JP"/>
              </w:rPr>
              <w:t>of FDD-FDD inter-frequency RSRQ measurement accuracy in discovery signal occasions</w:t>
            </w:r>
            <w:r>
              <w:rPr>
                <w:noProof/>
                <w:lang w:eastAsia="ja-JP"/>
              </w:rPr>
              <w:t xml:space="preserve"> is defined</w:t>
            </w:r>
            <w:r w:rsidR="001C341B">
              <w:rPr>
                <w:noProof/>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35D1F" w:rsidP="001C341B">
            <w:pPr>
              <w:pStyle w:val="CRCoverPage"/>
              <w:spacing w:after="0"/>
              <w:ind w:left="100"/>
              <w:rPr>
                <w:noProof/>
              </w:rPr>
            </w:pPr>
            <w:r>
              <w:rPr>
                <w:noProof/>
              </w:rPr>
              <w:t>Test case is missed for the corresponding accuracy requirements.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35D1F" w:rsidP="00FF3F6C">
            <w:pPr>
              <w:pStyle w:val="CRCoverPage"/>
              <w:spacing w:after="0"/>
              <w:ind w:left="100"/>
              <w:rPr>
                <w:noProof/>
              </w:rPr>
            </w:pPr>
            <w:r>
              <w:rPr>
                <w:noProof/>
              </w:rPr>
              <w:t>New section A.9.2.30</w:t>
            </w:r>
            <w:r w:rsidR="00FF3F6C">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35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335D1F">
            <w:pPr>
              <w:pStyle w:val="CRCoverPage"/>
              <w:spacing w:after="0"/>
              <w:ind w:left="99"/>
              <w:rPr>
                <w:noProof/>
              </w:rPr>
            </w:pPr>
            <w:r w:rsidRPr="00335D1F">
              <w:rPr>
                <w:noProof/>
              </w:rPr>
              <w:t>TS 36.521-3</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F3F6C" w:rsidRDefault="00FF3F6C" w:rsidP="00FF3F6C">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rPr>
        <w:t xml:space="preserve"> #</w:t>
      </w:r>
      <w:r>
        <w:rPr>
          <w:rFonts w:eastAsia="??"/>
          <w:color w:val="FF0000"/>
          <w:szCs w:val="32"/>
        </w:rPr>
        <w:t>1</w:t>
      </w:r>
      <w:r w:rsidRPr="008547A4">
        <w:rPr>
          <w:rFonts w:eastAsia="??"/>
          <w:color w:val="FF0000"/>
          <w:szCs w:val="32"/>
        </w:rPr>
        <w:t>&gt;&gt;</w:t>
      </w:r>
    </w:p>
    <w:p w:rsidR="00B26F75" w:rsidRPr="00FF571D" w:rsidRDefault="00B26F75" w:rsidP="00B26F75">
      <w:pPr>
        <w:pStyle w:val="Heading3"/>
        <w:rPr>
          <w:ins w:id="2" w:author="Li Zhang 1" w:date="2015-03-23T14:40:00Z"/>
        </w:rPr>
      </w:pPr>
      <w:bookmarkStart w:id="3" w:name="_Toc383691715"/>
      <w:ins w:id="4" w:author="Li Zhang 1" w:date="2015-03-23T14:40:00Z">
        <w:r w:rsidRPr="00FF571D">
          <w:t>A.9.2.3</w:t>
        </w:r>
        <w:r>
          <w:t>0</w:t>
        </w:r>
        <w:r w:rsidRPr="00FF571D">
          <w:tab/>
        </w:r>
      </w:ins>
      <w:bookmarkEnd w:id="3"/>
      <w:ins w:id="5" w:author="Li Zhang 1" w:date="2015-04-21T22:12:00Z">
        <w:r w:rsidR="00F743C0">
          <w:t>F</w:t>
        </w:r>
        <w:r w:rsidR="00F743C0" w:rsidRPr="00CB2BF3">
          <w:rPr>
            <w:rFonts w:hint="eastAsia"/>
          </w:rPr>
          <w:t>DD-</w:t>
        </w:r>
        <w:r w:rsidR="00F743C0">
          <w:t>F</w:t>
        </w:r>
        <w:r w:rsidR="00F743C0" w:rsidRPr="00CB2BF3">
          <w:rPr>
            <w:rFonts w:hint="eastAsia"/>
          </w:rPr>
          <w:t xml:space="preserve">DD inter-frequency </w:t>
        </w:r>
        <w:r w:rsidR="00F743C0" w:rsidRPr="00CB2BF3">
          <w:t>absolute</w:t>
        </w:r>
        <w:r w:rsidR="00F743C0" w:rsidRPr="00CB2BF3">
          <w:rPr>
            <w:rFonts w:hint="eastAsia"/>
          </w:rPr>
          <w:t xml:space="preserve"> and relative</w:t>
        </w:r>
        <w:r w:rsidR="00F743C0" w:rsidRPr="00CB2BF3">
          <w:t xml:space="preserve"> </w:t>
        </w:r>
        <w:r w:rsidR="00F743C0" w:rsidRPr="00CB2BF3">
          <w:rPr>
            <w:rFonts w:hint="eastAsia"/>
          </w:rPr>
          <w:t xml:space="preserve">RSRQ </w:t>
        </w:r>
        <w:r w:rsidR="00F743C0" w:rsidRPr="00CB2BF3">
          <w:t>accurac</w:t>
        </w:r>
        <w:r w:rsidR="00F743C0" w:rsidRPr="00CB2BF3">
          <w:rPr>
            <w:rFonts w:hint="eastAsia"/>
          </w:rPr>
          <w:t>ies</w:t>
        </w:r>
        <w:r w:rsidR="00F743C0">
          <w:rPr>
            <w:rFonts w:hint="eastAsia"/>
          </w:rPr>
          <w:t xml:space="preserve"> with </w:t>
        </w:r>
        <w:r w:rsidR="00F743C0" w:rsidRPr="0091237B">
          <w:t>CRS based discovery signal</w:t>
        </w:r>
      </w:ins>
    </w:p>
    <w:p w:rsidR="00B26F75" w:rsidRPr="00FF571D" w:rsidRDefault="00B26F75" w:rsidP="00B26F75">
      <w:pPr>
        <w:pStyle w:val="Heading4"/>
        <w:rPr>
          <w:ins w:id="6" w:author="Li Zhang 1" w:date="2015-03-23T14:40:00Z"/>
        </w:rPr>
      </w:pPr>
      <w:bookmarkStart w:id="7" w:name="_Toc383691716"/>
      <w:ins w:id="8" w:author="Li Zhang 1" w:date="2015-03-23T14:40:00Z">
        <w:r w:rsidRPr="00FF571D">
          <w:t>A.9.2.3</w:t>
        </w:r>
      </w:ins>
      <w:ins w:id="9" w:author="Li Zhang 1" w:date="2015-03-31T10:38:00Z">
        <w:r w:rsidR="006903BF">
          <w:t>0</w:t>
        </w:r>
      </w:ins>
      <w:ins w:id="10" w:author="Li Zhang 1" w:date="2015-03-23T14:40:00Z">
        <w:r w:rsidRPr="00FF571D">
          <w:t>.1</w:t>
        </w:r>
        <w:r w:rsidRPr="00FF571D">
          <w:tab/>
          <w:t>Test Purpose and Environment</w:t>
        </w:r>
        <w:bookmarkEnd w:id="7"/>
      </w:ins>
    </w:p>
    <w:p w:rsidR="00B26F75" w:rsidRPr="00FF571D" w:rsidRDefault="00B26F75" w:rsidP="00B26F75">
      <w:pPr>
        <w:rPr>
          <w:ins w:id="11" w:author="Li Zhang 1" w:date="2015-03-23T14:40:00Z"/>
        </w:rPr>
      </w:pPr>
      <w:ins w:id="12" w:author="Li Zhang 1" w:date="2015-03-23T14:40:00Z">
        <w:r w:rsidRPr="00FF571D">
          <w:t xml:space="preserve">The purpose of this test is to verify that the </w:t>
        </w:r>
      </w:ins>
      <w:ins w:id="13" w:author="Li Zhang 1" w:date="2015-03-23T14:44:00Z">
        <w:r>
          <w:t xml:space="preserve">absolute and relative </w:t>
        </w:r>
        <w:r w:rsidRPr="00FF571D">
          <w:t xml:space="preserve">accuracy </w:t>
        </w:r>
        <w:r>
          <w:t xml:space="preserve">of </w:t>
        </w:r>
      </w:ins>
      <w:ins w:id="14" w:author="Li Zhang 1" w:date="2015-03-23T14:40:00Z">
        <w:r w:rsidRPr="00FF571D">
          <w:t xml:space="preserve">RSRQ measurement </w:t>
        </w:r>
      </w:ins>
      <w:ins w:id="15" w:author="Li Zhang 1" w:date="2015-03-23T14:44:00Z">
        <w:r>
          <w:t xml:space="preserve">in discovery signal occasions </w:t>
        </w:r>
      </w:ins>
      <w:ins w:id="16" w:author="Li Zhang 1" w:date="2015-03-23T14:40:00Z">
        <w:r w:rsidRPr="00FF571D">
          <w:t>is within the specified limits. This test will verify the requirements in Sections 9.1.</w:t>
        </w:r>
      </w:ins>
      <w:ins w:id="17" w:author="Li Zhang 1" w:date="2015-03-23T14:44:00Z">
        <w:r>
          <w:t>14.4.</w:t>
        </w:r>
      </w:ins>
    </w:p>
    <w:p w:rsidR="00B26F75" w:rsidRPr="00FF571D" w:rsidRDefault="00B26F75" w:rsidP="00B26F75">
      <w:pPr>
        <w:pStyle w:val="Heading4"/>
        <w:rPr>
          <w:ins w:id="18" w:author="Li Zhang 1" w:date="2015-03-23T14:40:00Z"/>
        </w:rPr>
      </w:pPr>
      <w:bookmarkStart w:id="19" w:name="_Toc383691717"/>
      <w:ins w:id="20" w:author="Li Zhang 1" w:date="2015-03-23T14:40:00Z">
        <w:r w:rsidRPr="00FF571D">
          <w:t>A.9.2.3</w:t>
        </w:r>
      </w:ins>
      <w:ins w:id="21" w:author="Li Zhang 1" w:date="2015-03-31T10:38:00Z">
        <w:r w:rsidR="006903BF">
          <w:t>0</w:t>
        </w:r>
      </w:ins>
      <w:ins w:id="22" w:author="Li Zhang 1" w:date="2015-03-23T14:40:00Z">
        <w:r w:rsidRPr="00FF571D">
          <w:t>.2</w:t>
        </w:r>
        <w:r w:rsidRPr="00FF571D">
          <w:tab/>
          <w:t>Test parameters</w:t>
        </w:r>
        <w:bookmarkEnd w:id="19"/>
      </w:ins>
    </w:p>
    <w:p w:rsidR="00B26F75" w:rsidRPr="00FF571D" w:rsidRDefault="00B26F75" w:rsidP="00B26F75">
      <w:pPr>
        <w:rPr>
          <w:ins w:id="23" w:author="Li Zhang 1" w:date="2015-03-23T14:40:00Z"/>
        </w:rPr>
      </w:pPr>
      <w:ins w:id="24" w:author="Li Zhang 1" w:date="2015-03-23T14:40:00Z">
        <w:r w:rsidRPr="00FF571D">
          <w:t>In this test case the two cells are on different carrier frequencies and measurement gaps are provided. Both RSRQ inter frequency absolute and relative accuracy requirements are tested by using test parameters in Table A.9.2.3</w:t>
        </w:r>
      </w:ins>
      <w:ins w:id="25" w:author="Li Zhang 1" w:date="2015-03-23T14:46:00Z">
        <w:r>
          <w:t>0</w:t>
        </w:r>
      </w:ins>
      <w:ins w:id="26" w:author="Li Zhang 1" w:date="2015-03-23T14:40:00Z">
        <w:r w:rsidRPr="00FF571D">
          <w:t xml:space="preserve">.2-1. In all tests, Cell 1 is the </w:t>
        </w:r>
        <w:proofErr w:type="spellStart"/>
        <w:r w:rsidRPr="00FF571D">
          <w:t>PCell</w:t>
        </w:r>
        <w:proofErr w:type="spellEnd"/>
        <w:r w:rsidRPr="00FF571D">
          <w:t xml:space="preserve"> and Cell 2 the target cell.</w:t>
        </w:r>
      </w:ins>
      <w:ins w:id="27" w:author="Li Zhang 1" w:date="2015-03-31T09:37:00Z">
        <w:r w:rsidR="00E14A65">
          <w:t xml:space="preserve"> </w:t>
        </w:r>
      </w:ins>
      <w:ins w:id="28" w:author="Li Zhang 1" w:date="2015-03-31T09:44:00Z">
        <w:r w:rsidR="00E14A65">
          <w:t xml:space="preserve">For measurement of </w:t>
        </w:r>
      </w:ins>
      <w:ins w:id="29" w:author="Li Zhang 1" w:date="2015-03-31T09:45:00Z">
        <w:r w:rsidR="00E14A65">
          <w:t xml:space="preserve">the </w:t>
        </w:r>
      </w:ins>
      <w:ins w:id="30" w:author="Li Zhang 1" w:date="2015-03-31T09:44:00Z">
        <w:r w:rsidR="00E14A65">
          <w:t>carrier</w:t>
        </w:r>
      </w:ins>
      <w:ins w:id="31" w:author="Li Zhang 1" w:date="2015-03-31T09:45:00Z">
        <w:r w:rsidR="00E14A65">
          <w:t xml:space="preserve"> frequency of Cell 2, </w:t>
        </w:r>
      </w:ins>
      <w:ins w:id="32" w:author="Li Zhang 1" w:date="2015-03-31T09:44:00Z">
        <w:r w:rsidR="00E14A65" w:rsidRPr="0000196A">
          <w:t xml:space="preserve">DMTC configuration is provided to the UE in the </w:t>
        </w:r>
        <w:proofErr w:type="spellStart"/>
        <w:r w:rsidR="00E14A65" w:rsidRPr="0000196A">
          <w:rPr>
            <w:i/>
          </w:rPr>
          <w:t>measDS-Config</w:t>
        </w:r>
        <w:proofErr w:type="spellEnd"/>
        <w:r w:rsidR="00E14A65" w:rsidRPr="0000196A">
          <w:t xml:space="preserve"> before the start of the test</w:t>
        </w:r>
      </w:ins>
      <w:ins w:id="33" w:author="Li Zhang 1" w:date="2015-03-31T09:45:00Z">
        <w:r w:rsidR="00E14A65">
          <w:t>.</w:t>
        </w:r>
      </w:ins>
    </w:p>
    <w:p w:rsidR="00B26F75" w:rsidRDefault="00B26F75" w:rsidP="00B26F75">
      <w:pPr>
        <w:pStyle w:val="TH"/>
        <w:rPr>
          <w:ins w:id="34" w:author="Li Zhang 1" w:date="2015-04-01T09:46:00Z"/>
        </w:rPr>
      </w:pPr>
      <w:ins w:id="35" w:author="Li Zhang 1" w:date="2015-03-23T14:40:00Z">
        <w:r w:rsidRPr="00FF571D">
          <w:lastRenderedPageBreak/>
          <w:t>Table A.9.2.3</w:t>
        </w:r>
      </w:ins>
      <w:ins w:id="36" w:author="Li Zhang 1" w:date="2015-03-31T09:45:00Z">
        <w:r w:rsidR="00467986">
          <w:t>0</w:t>
        </w:r>
      </w:ins>
      <w:ins w:id="37" w:author="Li Zhang 1" w:date="2015-03-23T14:40:00Z">
        <w:r w:rsidRPr="00FF571D">
          <w:t xml:space="preserve">.2-1: RSRQ </w:t>
        </w:r>
      </w:ins>
      <w:ins w:id="38" w:author="Li Zhang 1" w:date="2015-03-31T09:46:00Z">
        <w:r w:rsidR="00467986">
          <w:t xml:space="preserve">in discovery signal occasions </w:t>
        </w:r>
      </w:ins>
      <w:ins w:id="39" w:author="Li Zhang 1" w:date="2015-03-23T14:40:00Z">
        <w:r w:rsidRPr="00FF571D">
          <w:t>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4"/>
        <w:gridCol w:w="1862"/>
        <w:gridCol w:w="1030"/>
        <w:gridCol w:w="1524"/>
        <w:gridCol w:w="1523"/>
      </w:tblGrid>
      <w:tr w:rsidR="00B35911" w:rsidRPr="00FF571D" w:rsidTr="0098118E">
        <w:trPr>
          <w:jc w:val="center"/>
          <w:ins w:id="40" w:author="Li Zhang 1" w:date="2015-04-01T09:47:00Z"/>
        </w:trPr>
        <w:tc>
          <w:tcPr>
            <w:tcW w:w="3506" w:type="dxa"/>
            <w:gridSpan w:val="2"/>
            <w:vMerge w:val="restart"/>
            <w:vAlign w:val="center"/>
          </w:tcPr>
          <w:p w:rsidR="00B35911" w:rsidRPr="00FF571D" w:rsidRDefault="00B35911" w:rsidP="006B6653">
            <w:pPr>
              <w:pStyle w:val="TAH"/>
              <w:rPr>
                <w:ins w:id="41" w:author="Li Zhang 1" w:date="2015-04-01T09:47:00Z"/>
                <w:rFonts w:cs="Arial"/>
              </w:rPr>
            </w:pPr>
            <w:ins w:id="42" w:author="Li Zhang 1" w:date="2015-04-01T09:47:00Z">
              <w:r w:rsidRPr="00FF571D">
                <w:rPr>
                  <w:rFonts w:cs="Arial"/>
                </w:rPr>
                <w:t>Parameter</w:t>
              </w:r>
            </w:ins>
          </w:p>
        </w:tc>
        <w:tc>
          <w:tcPr>
            <w:tcW w:w="1030" w:type="dxa"/>
            <w:vMerge w:val="restart"/>
            <w:vAlign w:val="center"/>
          </w:tcPr>
          <w:p w:rsidR="00B35911" w:rsidRPr="00FF571D" w:rsidRDefault="00B35911" w:rsidP="006B6653">
            <w:pPr>
              <w:pStyle w:val="TAH"/>
              <w:rPr>
                <w:ins w:id="43" w:author="Li Zhang 1" w:date="2015-04-01T09:47:00Z"/>
                <w:rFonts w:cs="Arial"/>
              </w:rPr>
            </w:pPr>
            <w:ins w:id="44" w:author="Li Zhang 1" w:date="2015-04-01T09:47:00Z">
              <w:r w:rsidRPr="00FF571D">
                <w:rPr>
                  <w:rFonts w:cs="Arial"/>
                </w:rPr>
                <w:t>Unit</w:t>
              </w:r>
            </w:ins>
          </w:p>
        </w:tc>
        <w:tc>
          <w:tcPr>
            <w:tcW w:w="3047" w:type="dxa"/>
            <w:gridSpan w:val="2"/>
            <w:vAlign w:val="center"/>
          </w:tcPr>
          <w:p w:rsidR="00B35911" w:rsidRPr="00FF571D" w:rsidRDefault="00B35911" w:rsidP="006B6653">
            <w:pPr>
              <w:pStyle w:val="TAH"/>
              <w:rPr>
                <w:ins w:id="45" w:author="Li Zhang 1" w:date="2015-04-01T09:47:00Z"/>
                <w:rFonts w:cs="Arial"/>
              </w:rPr>
            </w:pPr>
            <w:ins w:id="46" w:author="Li Zhang 1" w:date="2015-04-01T09:47:00Z">
              <w:r w:rsidRPr="00FF571D">
                <w:rPr>
                  <w:rFonts w:cs="Arial"/>
                </w:rPr>
                <w:t>Test 1</w:t>
              </w:r>
            </w:ins>
          </w:p>
        </w:tc>
      </w:tr>
      <w:tr w:rsidR="00B35911" w:rsidRPr="00FF571D" w:rsidTr="0098118E">
        <w:trPr>
          <w:jc w:val="center"/>
          <w:ins w:id="47" w:author="Li Zhang 1" w:date="2015-04-01T09:47:00Z"/>
        </w:trPr>
        <w:tc>
          <w:tcPr>
            <w:tcW w:w="3506" w:type="dxa"/>
            <w:gridSpan w:val="2"/>
            <w:vMerge/>
            <w:vAlign w:val="center"/>
          </w:tcPr>
          <w:p w:rsidR="00B35911" w:rsidRPr="00FF571D" w:rsidRDefault="00B35911" w:rsidP="006B6653">
            <w:pPr>
              <w:pStyle w:val="TAH"/>
              <w:rPr>
                <w:ins w:id="48" w:author="Li Zhang 1" w:date="2015-04-01T09:47:00Z"/>
                <w:rFonts w:cs="Arial"/>
              </w:rPr>
            </w:pPr>
          </w:p>
        </w:tc>
        <w:tc>
          <w:tcPr>
            <w:tcW w:w="1030" w:type="dxa"/>
            <w:vMerge/>
            <w:vAlign w:val="center"/>
          </w:tcPr>
          <w:p w:rsidR="00B35911" w:rsidRPr="00FF571D" w:rsidRDefault="00B35911" w:rsidP="006B6653">
            <w:pPr>
              <w:pStyle w:val="TAH"/>
              <w:rPr>
                <w:ins w:id="49" w:author="Li Zhang 1" w:date="2015-04-01T09:47:00Z"/>
                <w:rFonts w:cs="Arial"/>
              </w:rPr>
            </w:pPr>
          </w:p>
        </w:tc>
        <w:tc>
          <w:tcPr>
            <w:tcW w:w="1524" w:type="dxa"/>
            <w:vAlign w:val="center"/>
          </w:tcPr>
          <w:p w:rsidR="00B35911" w:rsidRPr="00FF571D" w:rsidRDefault="00B35911" w:rsidP="006B6653">
            <w:pPr>
              <w:pStyle w:val="TAH"/>
              <w:rPr>
                <w:ins w:id="50" w:author="Li Zhang 1" w:date="2015-04-01T09:47:00Z"/>
                <w:rFonts w:cs="Arial"/>
              </w:rPr>
            </w:pPr>
            <w:ins w:id="51" w:author="Li Zhang 1" w:date="2015-04-01T09:47:00Z">
              <w:r w:rsidRPr="00FF571D">
                <w:rPr>
                  <w:rFonts w:cs="Arial"/>
                </w:rPr>
                <w:t>Cell 1</w:t>
              </w:r>
            </w:ins>
          </w:p>
        </w:tc>
        <w:tc>
          <w:tcPr>
            <w:tcW w:w="1523" w:type="dxa"/>
            <w:vAlign w:val="center"/>
          </w:tcPr>
          <w:p w:rsidR="00B35911" w:rsidRPr="00FF571D" w:rsidRDefault="00B35911" w:rsidP="006B6653">
            <w:pPr>
              <w:pStyle w:val="TAH"/>
              <w:rPr>
                <w:ins w:id="52" w:author="Li Zhang 1" w:date="2015-04-01T09:47:00Z"/>
                <w:rFonts w:cs="Arial"/>
              </w:rPr>
            </w:pPr>
            <w:ins w:id="53" w:author="Li Zhang 1" w:date="2015-04-01T09:47:00Z">
              <w:r w:rsidRPr="00FF571D">
                <w:rPr>
                  <w:rFonts w:cs="Arial"/>
                </w:rPr>
                <w:t>Cell 2</w:t>
              </w:r>
            </w:ins>
          </w:p>
        </w:tc>
      </w:tr>
      <w:tr w:rsidR="00B35911" w:rsidRPr="00FF571D" w:rsidTr="0098118E">
        <w:trPr>
          <w:jc w:val="center"/>
          <w:ins w:id="54" w:author="Li Zhang 1" w:date="2015-04-01T09:47:00Z"/>
        </w:trPr>
        <w:tc>
          <w:tcPr>
            <w:tcW w:w="3506" w:type="dxa"/>
            <w:gridSpan w:val="2"/>
            <w:vAlign w:val="center"/>
          </w:tcPr>
          <w:p w:rsidR="00B35911" w:rsidRPr="00FF571D" w:rsidRDefault="00B35911" w:rsidP="006B6653">
            <w:pPr>
              <w:pStyle w:val="TAL"/>
              <w:rPr>
                <w:ins w:id="55" w:author="Li Zhang 1" w:date="2015-04-01T09:47:00Z"/>
                <w:rFonts w:cs="Arial"/>
                <w:lang w:val="it-IT"/>
              </w:rPr>
            </w:pPr>
            <w:ins w:id="56" w:author="Li Zhang 1" w:date="2015-04-01T09:47:00Z">
              <w:r w:rsidRPr="00FF571D">
                <w:rPr>
                  <w:rFonts w:cs="Arial"/>
                  <w:lang w:val="it-IT"/>
                </w:rPr>
                <w:t xml:space="preserve">E-UTRA RF </w:t>
              </w:r>
              <w:proofErr w:type="spellStart"/>
              <w:r w:rsidRPr="00FF571D">
                <w:rPr>
                  <w:rFonts w:cs="Arial"/>
                  <w:lang w:val="it-IT"/>
                </w:rPr>
                <w:t>Channel</w:t>
              </w:r>
              <w:proofErr w:type="spellEnd"/>
              <w:r w:rsidRPr="00FF571D">
                <w:rPr>
                  <w:rFonts w:cs="Arial"/>
                  <w:lang w:val="it-IT"/>
                </w:rPr>
                <w:t xml:space="preserve"> </w:t>
              </w:r>
              <w:proofErr w:type="spellStart"/>
              <w:r w:rsidRPr="00FF571D">
                <w:rPr>
                  <w:rFonts w:cs="Arial"/>
                  <w:lang w:val="it-IT"/>
                </w:rPr>
                <w:t>Number</w:t>
              </w:r>
              <w:proofErr w:type="spellEnd"/>
            </w:ins>
          </w:p>
        </w:tc>
        <w:tc>
          <w:tcPr>
            <w:tcW w:w="1030" w:type="dxa"/>
            <w:vAlign w:val="center"/>
          </w:tcPr>
          <w:p w:rsidR="00B35911" w:rsidRPr="00FF571D" w:rsidRDefault="00B35911" w:rsidP="006B6653">
            <w:pPr>
              <w:pStyle w:val="TAC"/>
              <w:rPr>
                <w:ins w:id="57" w:author="Li Zhang 1" w:date="2015-04-01T09:47:00Z"/>
                <w:rFonts w:cs="Arial"/>
                <w:lang w:val="it-IT"/>
              </w:rPr>
            </w:pPr>
          </w:p>
        </w:tc>
        <w:tc>
          <w:tcPr>
            <w:tcW w:w="1524" w:type="dxa"/>
            <w:vAlign w:val="center"/>
          </w:tcPr>
          <w:p w:rsidR="00B35911" w:rsidRPr="00FF571D" w:rsidRDefault="00B35911" w:rsidP="006B6653">
            <w:pPr>
              <w:pStyle w:val="TAC"/>
              <w:rPr>
                <w:ins w:id="58" w:author="Li Zhang 1" w:date="2015-04-01T09:47:00Z"/>
                <w:rFonts w:cs="Arial"/>
              </w:rPr>
            </w:pPr>
            <w:ins w:id="59" w:author="Li Zhang 1" w:date="2015-04-01T09:47:00Z">
              <w:r w:rsidRPr="00FF571D">
                <w:rPr>
                  <w:rFonts w:cs="Arial"/>
                </w:rPr>
                <w:t>1</w:t>
              </w:r>
            </w:ins>
          </w:p>
        </w:tc>
        <w:tc>
          <w:tcPr>
            <w:tcW w:w="1523" w:type="dxa"/>
            <w:vAlign w:val="center"/>
          </w:tcPr>
          <w:p w:rsidR="00B35911" w:rsidRPr="00FF571D" w:rsidRDefault="00B35911" w:rsidP="006B6653">
            <w:pPr>
              <w:pStyle w:val="TAC"/>
              <w:rPr>
                <w:ins w:id="60" w:author="Li Zhang 1" w:date="2015-04-01T09:47:00Z"/>
                <w:rFonts w:cs="Arial"/>
              </w:rPr>
            </w:pPr>
            <w:ins w:id="61" w:author="Li Zhang 1" w:date="2015-04-01T09:47:00Z">
              <w:r w:rsidRPr="00FF571D">
                <w:rPr>
                  <w:rFonts w:cs="Arial"/>
                </w:rPr>
                <w:t>2</w:t>
              </w:r>
            </w:ins>
          </w:p>
        </w:tc>
      </w:tr>
      <w:tr w:rsidR="00B35911" w:rsidRPr="00FF571D" w:rsidTr="0098118E">
        <w:trPr>
          <w:jc w:val="center"/>
          <w:ins w:id="62" w:author="Li Zhang 1" w:date="2015-04-01T09:47:00Z"/>
        </w:trPr>
        <w:tc>
          <w:tcPr>
            <w:tcW w:w="3506" w:type="dxa"/>
            <w:gridSpan w:val="2"/>
            <w:vAlign w:val="center"/>
          </w:tcPr>
          <w:p w:rsidR="00B35911" w:rsidRPr="00FF571D" w:rsidRDefault="00B35911" w:rsidP="006B6653">
            <w:pPr>
              <w:pStyle w:val="TAL"/>
              <w:rPr>
                <w:ins w:id="63" w:author="Li Zhang 1" w:date="2015-04-01T09:47:00Z"/>
                <w:rFonts w:cs="Arial"/>
              </w:rPr>
            </w:pPr>
            <w:proofErr w:type="spellStart"/>
            <w:ins w:id="64" w:author="Li Zhang 1" w:date="2015-04-01T09:47:00Z">
              <w:r w:rsidRPr="00FF571D">
                <w:rPr>
                  <w:rFonts w:cs="Arial"/>
                </w:rPr>
                <w:t>BW</w:t>
              </w:r>
              <w:r w:rsidRPr="00FF571D">
                <w:rPr>
                  <w:rFonts w:cs="Arial"/>
                  <w:vertAlign w:val="subscript"/>
                </w:rPr>
                <w:t>channel</w:t>
              </w:r>
              <w:proofErr w:type="spellEnd"/>
            </w:ins>
          </w:p>
        </w:tc>
        <w:tc>
          <w:tcPr>
            <w:tcW w:w="1030" w:type="dxa"/>
            <w:vAlign w:val="center"/>
          </w:tcPr>
          <w:p w:rsidR="00B35911" w:rsidRPr="00FF571D" w:rsidRDefault="00B35911" w:rsidP="006B6653">
            <w:pPr>
              <w:pStyle w:val="TAC"/>
              <w:rPr>
                <w:ins w:id="65" w:author="Li Zhang 1" w:date="2015-04-01T09:47:00Z"/>
                <w:rFonts w:cs="Arial"/>
              </w:rPr>
            </w:pPr>
            <w:ins w:id="66" w:author="Li Zhang 1" w:date="2015-04-01T09:47:00Z">
              <w:r w:rsidRPr="00FF571D">
                <w:rPr>
                  <w:rFonts w:cs="Arial"/>
                </w:rPr>
                <w:t>MHz</w:t>
              </w:r>
            </w:ins>
          </w:p>
        </w:tc>
        <w:tc>
          <w:tcPr>
            <w:tcW w:w="1524" w:type="dxa"/>
            <w:vAlign w:val="center"/>
          </w:tcPr>
          <w:p w:rsidR="00B35911" w:rsidRPr="00FF571D" w:rsidRDefault="00B35911" w:rsidP="006B6653">
            <w:pPr>
              <w:pStyle w:val="TAC"/>
              <w:rPr>
                <w:ins w:id="67" w:author="Li Zhang 1" w:date="2015-04-01T09:47:00Z"/>
                <w:rFonts w:cs="Arial"/>
              </w:rPr>
            </w:pPr>
            <w:ins w:id="68" w:author="Li Zhang 1" w:date="2015-04-01T09:47:00Z">
              <w:r w:rsidRPr="00FF571D">
                <w:rPr>
                  <w:rFonts w:cs="Arial"/>
                </w:rPr>
                <w:t>10</w:t>
              </w:r>
            </w:ins>
          </w:p>
        </w:tc>
        <w:tc>
          <w:tcPr>
            <w:tcW w:w="1523" w:type="dxa"/>
            <w:vAlign w:val="center"/>
          </w:tcPr>
          <w:p w:rsidR="00B35911" w:rsidRPr="00FF571D" w:rsidRDefault="00B35911" w:rsidP="006B6653">
            <w:pPr>
              <w:pStyle w:val="TAC"/>
              <w:rPr>
                <w:ins w:id="69" w:author="Li Zhang 1" w:date="2015-04-01T09:47:00Z"/>
                <w:rFonts w:cs="Arial"/>
              </w:rPr>
            </w:pPr>
            <w:ins w:id="70" w:author="Li Zhang 1" w:date="2015-04-01T09:47:00Z">
              <w:r>
                <w:rPr>
                  <w:rFonts w:cs="Arial"/>
                </w:rPr>
                <w:t>10</w:t>
              </w:r>
            </w:ins>
          </w:p>
        </w:tc>
      </w:tr>
      <w:tr w:rsidR="00B35911" w:rsidRPr="00FF571D" w:rsidTr="0098118E">
        <w:trPr>
          <w:jc w:val="center"/>
          <w:ins w:id="71" w:author="Li Zhang 1" w:date="2015-04-01T09:47:00Z"/>
        </w:trPr>
        <w:tc>
          <w:tcPr>
            <w:tcW w:w="3506" w:type="dxa"/>
            <w:gridSpan w:val="2"/>
            <w:vAlign w:val="center"/>
          </w:tcPr>
          <w:p w:rsidR="00B35911" w:rsidRPr="00FF571D" w:rsidRDefault="00B35911" w:rsidP="006B6653">
            <w:pPr>
              <w:pStyle w:val="TAL"/>
              <w:rPr>
                <w:ins w:id="72" w:author="Li Zhang 1" w:date="2015-04-01T09:47:00Z"/>
                <w:rFonts w:cs="Arial"/>
              </w:rPr>
            </w:pPr>
            <w:ins w:id="73" w:author="Li Zhang 1" w:date="2015-04-01T09:47:00Z">
              <w:r w:rsidRPr="00FF571D">
                <w:rPr>
                  <w:rFonts w:cs="Arial"/>
                </w:rPr>
                <w:t>Gap Pattern Id</w:t>
              </w:r>
            </w:ins>
          </w:p>
        </w:tc>
        <w:tc>
          <w:tcPr>
            <w:tcW w:w="1030" w:type="dxa"/>
            <w:vAlign w:val="center"/>
          </w:tcPr>
          <w:p w:rsidR="00B35911" w:rsidRPr="00FF571D" w:rsidRDefault="00B35911" w:rsidP="006B6653">
            <w:pPr>
              <w:pStyle w:val="TAC"/>
              <w:rPr>
                <w:ins w:id="74" w:author="Li Zhang 1" w:date="2015-04-01T09:47:00Z"/>
                <w:rFonts w:cs="Arial"/>
              </w:rPr>
            </w:pPr>
          </w:p>
        </w:tc>
        <w:tc>
          <w:tcPr>
            <w:tcW w:w="1524" w:type="dxa"/>
            <w:vAlign w:val="center"/>
          </w:tcPr>
          <w:p w:rsidR="00B35911" w:rsidRPr="00FF571D" w:rsidRDefault="00B35911" w:rsidP="006B6653">
            <w:pPr>
              <w:pStyle w:val="TAC"/>
              <w:rPr>
                <w:ins w:id="75" w:author="Li Zhang 1" w:date="2015-04-01T09:47:00Z"/>
                <w:rFonts w:cs="Arial"/>
              </w:rPr>
            </w:pPr>
            <w:ins w:id="76" w:author="Li Zhang 1" w:date="2015-04-01T09:47:00Z">
              <w:r w:rsidRPr="00FF571D">
                <w:rPr>
                  <w:rFonts w:cs="Arial"/>
                </w:rPr>
                <w:t>0</w:t>
              </w:r>
            </w:ins>
          </w:p>
        </w:tc>
        <w:tc>
          <w:tcPr>
            <w:tcW w:w="1523" w:type="dxa"/>
            <w:vAlign w:val="center"/>
          </w:tcPr>
          <w:p w:rsidR="00B35911" w:rsidRPr="00FF571D" w:rsidRDefault="00B35911" w:rsidP="006B6653">
            <w:pPr>
              <w:pStyle w:val="TAC"/>
              <w:rPr>
                <w:ins w:id="77" w:author="Li Zhang 1" w:date="2015-04-01T09:47:00Z"/>
                <w:rFonts w:cs="Arial"/>
              </w:rPr>
            </w:pPr>
            <w:ins w:id="78" w:author="Li Zhang 1" w:date="2015-04-01T09:47:00Z">
              <w:r>
                <w:rPr>
                  <w:rFonts w:cs="Arial"/>
                </w:rPr>
                <w:t>-</w:t>
              </w:r>
            </w:ins>
          </w:p>
        </w:tc>
      </w:tr>
      <w:tr w:rsidR="00B35911" w:rsidRPr="00FF571D" w:rsidTr="0098118E">
        <w:trPr>
          <w:jc w:val="center"/>
          <w:ins w:id="79" w:author="Li Zhang 1" w:date="2015-04-01T09:47:00Z"/>
        </w:trPr>
        <w:tc>
          <w:tcPr>
            <w:tcW w:w="3506" w:type="dxa"/>
            <w:gridSpan w:val="2"/>
            <w:vAlign w:val="center"/>
          </w:tcPr>
          <w:p w:rsidR="00B35911" w:rsidRPr="00FF571D" w:rsidRDefault="00B35911" w:rsidP="006B6653">
            <w:pPr>
              <w:pStyle w:val="TAL"/>
              <w:rPr>
                <w:ins w:id="80" w:author="Li Zhang 1" w:date="2015-04-01T09:47:00Z"/>
                <w:rFonts w:cs="Arial"/>
              </w:rPr>
            </w:pPr>
            <w:ins w:id="81" w:author="Li Zhang 1" w:date="2015-04-01T09:47:00Z">
              <w:r>
                <w:rPr>
                  <w:rFonts w:cs="Arial"/>
                </w:rPr>
                <w:t>Gap Offset</w:t>
              </w:r>
            </w:ins>
          </w:p>
        </w:tc>
        <w:tc>
          <w:tcPr>
            <w:tcW w:w="1030" w:type="dxa"/>
            <w:vAlign w:val="center"/>
          </w:tcPr>
          <w:p w:rsidR="00B35911" w:rsidRPr="00FF571D" w:rsidRDefault="00B35911" w:rsidP="006B6653">
            <w:pPr>
              <w:pStyle w:val="TAC"/>
              <w:rPr>
                <w:ins w:id="82" w:author="Li Zhang 1" w:date="2015-04-01T09:47:00Z"/>
                <w:rFonts w:cs="Arial"/>
              </w:rPr>
            </w:pPr>
            <w:ins w:id="83" w:author="Li Zhang 1" w:date="2015-04-01T09:47:00Z">
              <w:r>
                <w:rPr>
                  <w:rFonts w:cs="Arial"/>
                </w:rPr>
                <w:t>ms</w:t>
              </w:r>
            </w:ins>
          </w:p>
        </w:tc>
        <w:tc>
          <w:tcPr>
            <w:tcW w:w="1524" w:type="dxa"/>
            <w:vAlign w:val="center"/>
          </w:tcPr>
          <w:p w:rsidR="00B35911" w:rsidRPr="00FF571D" w:rsidRDefault="00B35911" w:rsidP="006B6653">
            <w:pPr>
              <w:pStyle w:val="TAC"/>
              <w:rPr>
                <w:ins w:id="84" w:author="Li Zhang 1" w:date="2015-04-01T09:47:00Z"/>
                <w:rFonts w:cs="Arial"/>
              </w:rPr>
            </w:pPr>
            <w:ins w:id="85" w:author="Li Zhang 1" w:date="2015-04-01T09:47:00Z">
              <w:r>
                <w:rPr>
                  <w:rFonts w:cs="Arial"/>
                </w:rPr>
                <w:t>9</w:t>
              </w:r>
            </w:ins>
          </w:p>
        </w:tc>
        <w:tc>
          <w:tcPr>
            <w:tcW w:w="1523" w:type="dxa"/>
            <w:vAlign w:val="center"/>
          </w:tcPr>
          <w:p w:rsidR="00B35911" w:rsidRPr="00FF571D" w:rsidRDefault="00B35911" w:rsidP="006B6653">
            <w:pPr>
              <w:pStyle w:val="TAC"/>
              <w:rPr>
                <w:ins w:id="86" w:author="Li Zhang 1" w:date="2015-04-01T09:47:00Z"/>
                <w:rFonts w:cs="Arial"/>
              </w:rPr>
            </w:pPr>
            <w:ins w:id="87" w:author="Li Zhang 1" w:date="2015-04-01T09:47:00Z">
              <w:r>
                <w:rPr>
                  <w:rFonts w:cs="Arial"/>
                </w:rPr>
                <w:t>-</w:t>
              </w:r>
            </w:ins>
          </w:p>
        </w:tc>
      </w:tr>
      <w:tr w:rsidR="00B35911" w:rsidRPr="00FF571D" w:rsidTr="0098118E">
        <w:trPr>
          <w:jc w:val="center"/>
          <w:ins w:id="88" w:author="Li Zhang 1" w:date="2015-04-01T09:47:00Z"/>
        </w:trPr>
        <w:tc>
          <w:tcPr>
            <w:tcW w:w="3506" w:type="dxa"/>
            <w:gridSpan w:val="2"/>
            <w:vAlign w:val="center"/>
          </w:tcPr>
          <w:p w:rsidR="00B35911" w:rsidRPr="009263A3" w:rsidRDefault="00B35911" w:rsidP="006B6653">
            <w:pPr>
              <w:pStyle w:val="TAL"/>
              <w:rPr>
                <w:ins w:id="89" w:author="Li Zhang 1" w:date="2015-04-01T09:47:00Z"/>
                <w:rFonts w:cs="Arial"/>
                <w:lang w:eastAsia="ko-KR"/>
              </w:rPr>
            </w:pPr>
            <w:ins w:id="90" w:author="Li Zhang 1" w:date="2015-04-01T09:47:00Z">
              <w:r w:rsidRPr="009263A3">
                <w:rPr>
                  <w:rFonts w:cs="Arial" w:hint="eastAsia"/>
                  <w:lang w:eastAsia="ko-KR"/>
                </w:rPr>
                <w:t>DMTC period</w:t>
              </w:r>
            </w:ins>
          </w:p>
        </w:tc>
        <w:tc>
          <w:tcPr>
            <w:tcW w:w="1030" w:type="dxa"/>
            <w:vAlign w:val="center"/>
          </w:tcPr>
          <w:p w:rsidR="00B35911" w:rsidRPr="009263A3" w:rsidRDefault="00B35911" w:rsidP="006B6653">
            <w:pPr>
              <w:pStyle w:val="TAC"/>
              <w:rPr>
                <w:ins w:id="91" w:author="Li Zhang 1" w:date="2015-04-01T09:47:00Z"/>
                <w:rFonts w:cs="Arial"/>
              </w:rPr>
            </w:pPr>
            <w:ins w:id="92" w:author="Li Zhang 1" w:date="2015-04-01T09:47:00Z">
              <w:r w:rsidRPr="009263A3">
                <w:rPr>
                  <w:rFonts w:cs="Arial"/>
                </w:rPr>
                <w:t>ms</w:t>
              </w:r>
            </w:ins>
          </w:p>
        </w:tc>
        <w:tc>
          <w:tcPr>
            <w:tcW w:w="1524" w:type="dxa"/>
            <w:vAlign w:val="center"/>
          </w:tcPr>
          <w:p w:rsidR="00B35911" w:rsidRPr="00FF571D" w:rsidRDefault="00B35911" w:rsidP="006B6653">
            <w:pPr>
              <w:pStyle w:val="TAC"/>
              <w:rPr>
                <w:ins w:id="93" w:author="Li Zhang 1" w:date="2015-04-01T09:47:00Z"/>
                <w:rFonts w:cs="Arial"/>
              </w:rPr>
            </w:pPr>
            <w:ins w:id="94" w:author="Li Zhang 1" w:date="2015-04-01T09:47:00Z">
              <w:r>
                <w:rPr>
                  <w:rFonts w:cs="Arial"/>
                </w:rPr>
                <w:t>-</w:t>
              </w:r>
            </w:ins>
          </w:p>
        </w:tc>
        <w:tc>
          <w:tcPr>
            <w:tcW w:w="1523" w:type="dxa"/>
            <w:vAlign w:val="center"/>
          </w:tcPr>
          <w:p w:rsidR="00B35911" w:rsidRPr="00FF571D" w:rsidRDefault="00B35911" w:rsidP="006B6653">
            <w:pPr>
              <w:pStyle w:val="TAC"/>
              <w:rPr>
                <w:ins w:id="95" w:author="Li Zhang 1" w:date="2015-04-01T09:47:00Z"/>
                <w:rFonts w:cs="Arial"/>
              </w:rPr>
            </w:pPr>
            <w:ins w:id="96" w:author="Li Zhang 1" w:date="2015-04-01T09:47:00Z">
              <w:r>
                <w:rPr>
                  <w:rFonts w:cs="Arial"/>
                </w:rPr>
                <w:t>160</w:t>
              </w:r>
            </w:ins>
          </w:p>
        </w:tc>
      </w:tr>
      <w:tr w:rsidR="00B35911" w:rsidRPr="00FF571D" w:rsidTr="0098118E">
        <w:trPr>
          <w:jc w:val="center"/>
          <w:ins w:id="97" w:author="Li Zhang 1" w:date="2015-04-01T09:47:00Z"/>
        </w:trPr>
        <w:tc>
          <w:tcPr>
            <w:tcW w:w="3506" w:type="dxa"/>
            <w:gridSpan w:val="2"/>
            <w:vAlign w:val="center"/>
          </w:tcPr>
          <w:p w:rsidR="00B35911" w:rsidRPr="009263A3" w:rsidRDefault="00B35911" w:rsidP="006B6653">
            <w:pPr>
              <w:pStyle w:val="TAL"/>
              <w:rPr>
                <w:ins w:id="98" w:author="Li Zhang 1" w:date="2015-04-01T09:47:00Z"/>
                <w:rFonts w:cs="Arial"/>
                <w:lang w:eastAsia="ko-KR"/>
              </w:rPr>
            </w:pPr>
            <w:ins w:id="99" w:author="Li Zhang 1" w:date="2015-04-01T09:47:00Z">
              <w:r w:rsidRPr="009263A3">
                <w:rPr>
                  <w:rFonts w:cs="Arial" w:hint="eastAsia"/>
                  <w:lang w:eastAsia="ko-KR"/>
                </w:rPr>
                <w:t>DMTC period offset</w:t>
              </w:r>
            </w:ins>
          </w:p>
        </w:tc>
        <w:tc>
          <w:tcPr>
            <w:tcW w:w="1030" w:type="dxa"/>
            <w:vAlign w:val="center"/>
          </w:tcPr>
          <w:p w:rsidR="00B35911" w:rsidRPr="009263A3" w:rsidRDefault="00B35911" w:rsidP="006B6653">
            <w:pPr>
              <w:pStyle w:val="TAC"/>
              <w:rPr>
                <w:ins w:id="100" w:author="Li Zhang 1" w:date="2015-04-01T09:47:00Z"/>
                <w:rFonts w:cs="Arial"/>
              </w:rPr>
            </w:pPr>
            <w:ins w:id="101" w:author="Li Zhang 1" w:date="2015-04-01T09:47:00Z">
              <w:r w:rsidRPr="009263A3">
                <w:rPr>
                  <w:rFonts w:cs="Arial"/>
                </w:rPr>
                <w:t>ms</w:t>
              </w:r>
            </w:ins>
          </w:p>
        </w:tc>
        <w:tc>
          <w:tcPr>
            <w:tcW w:w="1524" w:type="dxa"/>
            <w:vAlign w:val="center"/>
          </w:tcPr>
          <w:p w:rsidR="00B35911" w:rsidRPr="00FF571D" w:rsidRDefault="00B35911" w:rsidP="006B6653">
            <w:pPr>
              <w:pStyle w:val="TAC"/>
              <w:rPr>
                <w:ins w:id="102" w:author="Li Zhang 1" w:date="2015-04-01T09:47:00Z"/>
                <w:rFonts w:cs="Arial"/>
              </w:rPr>
            </w:pPr>
            <w:ins w:id="103" w:author="Li Zhang 1" w:date="2015-04-01T09:47:00Z">
              <w:r>
                <w:rPr>
                  <w:rFonts w:cs="Arial"/>
                </w:rPr>
                <w:t>-</w:t>
              </w:r>
            </w:ins>
          </w:p>
        </w:tc>
        <w:tc>
          <w:tcPr>
            <w:tcW w:w="1523" w:type="dxa"/>
            <w:vAlign w:val="center"/>
          </w:tcPr>
          <w:p w:rsidR="00B35911" w:rsidRPr="00FF571D" w:rsidRDefault="00B35911" w:rsidP="006B6653">
            <w:pPr>
              <w:pStyle w:val="TAC"/>
              <w:rPr>
                <w:ins w:id="104" w:author="Li Zhang 1" w:date="2015-04-01T09:47:00Z"/>
                <w:rFonts w:cs="Arial"/>
              </w:rPr>
            </w:pPr>
            <w:ins w:id="105" w:author="Li Zhang 1" w:date="2015-04-01T09:47:00Z">
              <w:r>
                <w:rPr>
                  <w:rFonts w:cs="Arial"/>
                </w:rPr>
                <w:t>10</w:t>
              </w:r>
            </w:ins>
          </w:p>
        </w:tc>
      </w:tr>
      <w:tr w:rsidR="00B35911" w:rsidRPr="00FF571D" w:rsidTr="0098118E">
        <w:trPr>
          <w:jc w:val="center"/>
          <w:ins w:id="106" w:author="Li Zhang 1" w:date="2015-04-01T09:47:00Z"/>
        </w:trPr>
        <w:tc>
          <w:tcPr>
            <w:tcW w:w="3506" w:type="dxa"/>
            <w:gridSpan w:val="2"/>
            <w:vAlign w:val="center"/>
          </w:tcPr>
          <w:p w:rsidR="00B35911" w:rsidRPr="00FF571D" w:rsidRDefault="00B35911" w:rsidP="006B6653">
            <w:pPr>
              <w:pStyle w:val="TAL"/>
              <w:rPr>
                <w:ins w:id="107" w:author="Li Zhang 1" w:date="2015-04-01T09:47:00Z"/>
                <w:rFonts w:cs="Arial"/>
              </w:rPr>
            </w:pPr>
            <w:ins w:id="108" w:author="Li Zhang 1" w:date="2015-04-01T09:47:00Z">
              <w:r w:rsidRPr="001E1A70">
                <w:rPr>
                  <w:rFonts w:cs="Arial"/>
                </w:rPr>
                <w:t>Discovery signal occasion duration</w:t>
              </w:r>
            </w:ins>
          </w:p>
        </w:tc>
        <w:tc>
          <w:tcPr>
            <w:tcW w:w="1030" w:type="dxa"/>
            <w:vAlign w:val="center"/>
          </w:tcPr>
          <w:p w:rsidR="00B35911" w:rsidRPr="00FF571D" w:rsidRDefault="00B35911" w:rsidP="006B6653">
            <w:pPr>
              <w:pStyle w:val="TAC"/>
              <w:rPr>
                <w:ins w:id="109" w:author="Li Zhang 1" w:date="2015-04-01T09:47:00Z"/>
                <w:rFonts w:cs="Arial"/>
              </w:rPr>
            </w:pPr>
            <w:ins w:id="110" w:author="Li Zhang 1" w:date="2015-04-01T09:47:00Z">
              <w:r>
                <w:rPr>
                  <w:rFonts w:cs="Arial"/>
                </w:rPr>
                <w:t>ms</w:t>
              </w:r>
            </w:ins>
          </w:p>
        </w:tc>
        <w:tc>
          <w:tcPr>
            <w:tcW w:w="1524" w:type="dxa"/>
            <w:vAlign w:val="center"/>
          </w:tcPr>
          <w:p w:rsidR="00B35911" w:rsidRPr="00FF571D" w:rsidRDefault="00B35911" w:rsidP="006B6653">
            <w:pPr>
              <w:pStyle w:val="TAC"/>
              <w:rPr>
                <w:ins w:id="111" w:author="Li Zhang 1" w:date="2015-04-01T09:47:00Z"/>
                <w:rFonts w:cs="Arial"/>
              </w:rPr>
            </w:pPr>
            <w:ins w:id="112" w:author="Li Zhang 1" w:date="2015-04-01T09:47:00Z">
              <w:r>
                <w:rPr>
                  <w:rFonts w:cs="Arial"/>
                </w:rPr>
                <w:t>-</w:t>
              </w:r>
            </w:ins>
          </w:p>
        </w:tc>
        <w:tc>
          <w:tcPr>
            <w:tcW w:w="1523" w:type="dxa"/>
            <w:vAlign w:val="center"/>
          </w:tcPr>
          <w:p w:rsidR="00B35911" w:rsidRPr="00FF571D" w:rsidRDefault="00B35911" w:rsidP="006B6653">
            <w:pPr>
              <w:pStyle w:val="TAC"/>
              <w:rPr>
                <w:ins w:id="113" w:author="Li Zhang 1" w:date="2015-04-01T09:47:00Z"/>
                <w:rFonts w:cs="Arial"/>
              </w:rPr>
            </w:pPr>
            <w:ins w:id="114" w:author="Li Zhang 1" w:date="2015-04-01T09:47:00Z">
              <w:r>
                <w:rPr>
                  <w:rFonts w:cs="Arial"/>
                </w:rPr>
                <w:t>1</w:t>
              </w:r>
            </w:ins>
          </w:p>
        </w:tc>
      </w:tr>
      <w:tr w:rsidR="00B35911" w:rsidRPr="00FF571D" w:rsidTr="0098118E">
        <w:trPr>
          <w:jc w:val="center"/>
          <w:ins w:id="115" w:author="Li Zhang 1" w:date="2015-04-01T09:47:00Z"/>
        </w:trPr>
        <w:tc>
          <w:tcPr>
            <w:tcW w:w="3506" w:type="dxa"/>
            <w:gridSpan w:val="2"/>
            <w:vAlign w:val="center"/>
          </w:tcPr>
          <w:p w:rsidR="00B35911" w:rsidRPr="001E1A70" w:rsidRDefault="00B35911" w:rsidP="00EE6A8D">
            <w:pPr>
              <w:pStyle w:val="TAL"/>
              <w:rPr>
                <w:ins w:id="116" w:author="Li Zhang 1" w:date="2015-04-01T09:47:00Z"/>
                <w:rFonts w:cs="Arial"/>
              </w:rPr>
            </w:pPr>
            <w:ins w:id="117" w:author="Li Zhang 1" w:date="2015-04-01T09:47:00Z">
              <w:r w:rsidRPr="00FF571D">
                <w:rPr>
                  <w:rFonts w:cs="Arial"/>
                  <w:lang w:eastAsia="zh-CN"/>
                </w:rPr>
                <w:t xml:space="preserve">Time </w:t>
              </w:r>
            </w:ins>
            <w:ins w:id="118" w:author="Li Zhang 1" w:date="2015-04-01T10:41:00Z">
              <w:r w:rsidR="00EE6A8D">
                <w:rPr>
                  <w:rFonts w:cs="Arial"/>
                  <w:lang w:eastAsia="zh-CN"/>
                </w:rPr>
                <w:t>offset</w:t>
              </w:r>
            </w:ins>
            <w:ins w:id="119" w:author="Li Zhang 1" w:date="2015-04-01T09:47:00Z">
              <w:r w:rsidRPr="00FF571D">
                <w:rPr>
                  <w:rFonts w:cs="Arial"/>
                  <w:lang w:eastAsia="zh-CN"/>
                </w:rPr>
                <w:t xml:space="preserve"> between c</w:t>
              </w:r>
              <w:r w:rsidRPr="00FF571D">
                <w:rPr>
                  <w:rFonts w:cs="Arial" w:hint="eastAsia"/>
                  <w:lang w:eastAsia="zh-CN"/>
                </w:rPr>
                <w:t>ell</w:t>
              </w:r>
              <w:r w:rsidRPr="00FF571D">
                <w:rPr>
                  <w:rFonts w:cs="Arial"/>
                  <w:lang w:eastAsia="zh-CN"/>
                </w:rPr>
                <w:t xml:space="preserve"> </w:t>
              </w:r>
              <w:r w:rsidRPr="00FF571D">
                <w:rPr>
                  <w:rFonts w:cs="Arial" w:hint="eastAsia"/>
                  <w:lang w:eastAsia="zh-CN"/>
                </w:rPr>
                <w:t xml:space="preserve">2 </w:t>
              </w:r>
              <w:r w:rsidRPr="00FF571D">
                <w:rPr>
                  <w:rFonts w:cs="Arial"/>
                  <w:lang w:eastAsia="zh-CN"/>
                </w:rPr>
                <w:t xml:space="preserve">and </w:t>
              </w:r>
              <w:r w:rsidRPr="00FF571D">
                <w:rPr>
                  <w:rFonts w:cs="Arial" w:hint="eastAsia"/>
                  <w:lang w:eastAsia="zh-CN"/>
                </w:rPr>
                <w:t>cell</w:t>
              </w:r>
              <w:r w:rsidRPr="00FF571D">
                <w:rPr>
                  <w:rFonts w:cs="Arial"/>
                  <w:lang w:eastAsia="zh-CN"/>
                </w:rPr>
                <w:t xml:space="preserve"> </w:t>
              </w:r>
              <w:r w:rsidRPr="00FF571D">
                <w:rPr>
                  <w:rFonts w:cs="Arial" w:hint="eastAsia"/>
                  <w:lang w:eastAsia="zh-CN"/>
                </w:rPr>
                <w:t>1</w:t>
              </w:r>
            </w:ins>
          </w:p>
        </w:tc>
        <w:tc>
          <w:tcPr>
            <w:tcW w:w="1030" w:type="dxa"/>
            <w:vAlign w:val="center"/>
          </w:tcPr>
          <w:p w:rsidR="00B35911" w:rsidRDefault="00EE6A8D" w:rsidP="006B6653">
            <w:pPr>
              <w:pStyle w:val="TAC"/>
              <w:rPr>
                <w:ins w:id="120" w:author="Li Zhang 1" w:date="2015-04-01T09:47:00Z"/>
                <w:rFonts w:cs="Arial"/>
              </w:rPr>
            </w:pPr>
            <w:ins w:id="121" w:author="Li Zhang 1" w:date="2015-04-01T10:41:00Z">
              <w:r w:rsidRPr="009263A3">
                <w:rPr>
                  <w:rFonts w:cs="Arial"/>
                </w:rPr>
                <w:sym w:font="Symbol" w:char="006D"/>
              </w:r>
              <w:r w:rsidRPr="009263A3">
                <w:rPr>
                  <w:rFonts w:cs="Arial"/>
                </w:rPr>
                <w:t>s</w:t>
              </w:r>
            </w:ins>
          </w:p>
        </w:tc>
        <w:tc>
          <w:tcPr>
            <w:tcW w:w="3047" w:type="dxa"/>
            <w:gridSpan w:val="2"/>
            <w:vAlign w:val="center"/>
          </w:tcPr>
          <w:p w:rsidR="00B35911" w:rsidRDefault="00EE6A8D" w:rsidP="006B6653">
            <w:pPr>
              <w:pStyle w:val="TAC"/>
              <w:rPr>
                <w:ins w:id="122" w:author="Li Zhang 1" w:date="2015-04-01T09:47:00Z"/>
                <w:rFonts w:cs="Arial"/>
              </w:rPr>
            </w:pPr>
            <w:ins w:id="123" w:author="Li Zhang 1" w:date="2015-04-01T10:41:00Z">
              <w:r>
                <w:rPr>
                  <w:rFonts w:cs="Arial"/>
                </w:rPr>
                <w:t>3</w:t>
              </w:r>
            </w:ins>
          </w:p>
        </w:tc>
      </w:tr>
      <w:tr w:rsidR="00B35911" w:rsidRPr="00FF571D" w:rsidTr="0098118E">
        <w:trPr>
          <w:jc w:val="center"/>
          <w:ins w:id="124" w:author="Li Zhang 1" w:date="2015-04-01T09:47:00Z"/>
        </w:trPr>
        <w:tc>
          <w:tcPr>
            <w:tcW w:w="3506" w:type="dxa"/>
            <w:gridSpan w:val="2"/>
            <w:vAlign w:val="center"/>
          </w:tcPr>
          <w:p w:rsidR="00B35911" w:rsidRPr="00FF571D" w:rsidRDefault="00B35911" w:rsidP="006B6653">
            <w:pPr>
              <w:pStyle w:val="TAL"/>
              <w:rPr>
                <w:ins w:id="125" w:author="Li Zhang 1" w:date="2015-04-01T09:47:00Z"/>
                <w:rFonts w:cs="Arial"/>
              </w:rPr>
            </w:pPr>
            <w:ins w:id="126" w:author="Li Zhang 1" w:date="2015-04-01T09:47:00Z">
              <w:r w:rsidRPr="00FF571D">
                <w:rPr>
                  <w:rFonts w:cs="Arial"/>
                </w:rPr>
                <w:t>Measurement bandwidth</w:t>
              </w:r>
            </w:ins>
          </w:p>
        </w:tc>
        <w:tc>
          <w:tcPr>
            <w:tcW w:w="1030" w:type="dxa"/>
            <w:vAlign w:val="center"/>
          </w:tcPr>
          <w:p w:rsidR="00B35911" w:rsidRPr="00FF571D" w:rsidRDefault="00B35911" w:rsidP="006B6653">
            <w:pPr>
              <w:pStyle w:val="TAC"/>
              <w:rPr>
                <w:ins w:id="127" w:author="Li Zhang 1" w:date="2015-04-01T09:47:00Z"/>
                <w:rFonts w:cs="Arial"/>
              </w:rPr>
            </w:pPr>
            <w:ins w:id="128" w:author="Li Zhang 1" w:date="2015-04-01T09:47:00Z">
              <w:r w:rsidRPr="00FF571D">
                <w:rPr>
                  <w:rFonts w:cs="Arial"/>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1.75pt" o:ole="">
                    <v:imagedata r:id="rId11" o:title=""/>
                  </v:shape>
                  <o:OLEObject Type="Embed" ProgID="Equation.3" ShapeID="_x0000_i1025" DrawAspect="Content" ObjectID="_1491329711" r:id="rId12"/>
                </w:object>
              </w:r>
            </w:ins>
          </w:p>
        </w:tc>
        <w:tc>
          <w:tcPr>
            <w:tcW w:w="3047" w:type="dxa"/>
            <w:gridSpan w:val="2"/>
            <w:vAlign w:val="center"/>
          </w:tcPr>
          <w:p w:rsidR="00B35911" w:rsidRPr="00FF571D" w:rsidRDefault="00B35911" w:rsidP="006B6653">
            <w:pPr>
              <w:pStyle w:val="TAC"/>
              <w:rPr>
                <w:ins w:id="129" w:author="Li Zhang 1" w:date="2015-04-01T09:47:00Z"/>
                <w:rFonts w:cs="Arial"/>
              </w:rPr>
            </w:pPr>
            <w:ins w:id="130" w:author="Li Zhang 1" w:date="2015-04-01T09:47:00Z">
              <w:r>
                <w:rPr>
                  <w:rFonts w:cs="Arial"/>
                </w:rPr>
                <w:t>22-27</w:t>
              </w:r>
            </w:ins>
          </w:p>
        </w:tc>
      </w:tr>
      <w:tr w:rsidR="00B35911" w:rsidRPr="00FF571D" w:rsidTr="0098118E">
        <w:trPr>
          <w:jc w:val="center"/>
          <w:ins w:id="131" w:author="Li Zhang 1" w:date="2015-04-01T09:47:00Z"/>
        </w:trPr>
        <w:tc>
          <w:tcPr>
            <w:tcW w:w="3506" w:type="dxa"/>
            <w:gridSpan w:val="2"/>
            <w:vAlign w:val="center"/>
          </w:tcPr>
          <w:p w:rsidR="00B35911" w:rsidRPr="00FF571D" w:rsidRDefault="00B35911" w:rsidP="006B6653">
            <w:pPr>
              <w:pStyle w:val="TAL"/>
              <w:rPr>
                <w:ins w:id="132" w:author="Li Zhang 1" w:date="2015-04-01T09:47:00Z"/>
                <w:rFonts w:cs="Arial"/>
              </w:rPr>
            </w:pPr>
            <w:ins w:id="133" w:author="Li Zhang 1" w:date="2015-04-01T09:47:00Z">
              <w:r w:rsidRPr="00FF571D">
                <w:rPr>
                  <w:rFonts w:cs="Arial"/>
                </w:rPr>
                <w:t>PDSCH Reference measurement channel defined in A.3.1.1.1</w:t>
              </w:r>
            </w:ins>
          </w:p>
        </w:tc>
        <w:tc>
          <w:tcPr>
            <w:tcW w:w="1030" w:type="dxa"/>
            <w:vAlign w:val="center"/>
          </w:tcPr>
          <w:p w:rsidR="00B35911" w:rsidRPr="00FF571D" w:rsidRDefault="00B35911" w:rsidP="006B6653">
            <w:pPr>
              <w:pStyle w:val="TAC"/>
              <w:rPr>
                <w:ins w:id="134" w:author="Li Zhang 1" w:date="2015-04-01T09:47:00Z"/>
                <w:rFonts w:cs="Arial"/>
              </w:rPr>
            </w:pPr>
          </w:p>
        </w:tc>
        <w:tc>
          <w:tcPr>
            <w:tcW w:w="1524" w:type="dxa"/>
            <w:vAlign w:val="center"/>
          </w:tcPr>
          <w:p w:rsidR="00B35911" w:rsidRDefault="00B35911" w:rsidP="006B6653">
            <w:pPr>
              <w:pStyle w:val="TAC"/>
              <w:rPr>
                <w:ins w:id="135" w:author="Li Zhang 1" w:date="2015-04-01T09:47:00Z"/>
                <w:rFonts w:cs="Arial"/>
              </w:rPr>
            </w:pPr>
            <w:ins w:id="136" w:author="Li Zhang 1" w:date="2015-04-01T09:47:00Z">
              <w:r w:rsidRPr="00FF571D">
                <w:rPr>
                  <w:rFonts w:cs="Arial"/>
                </w:rPr>
                <w:t>R.0 FDD</w:t>
              </w:r>
            </w:ins>
          </w:p>
        </w:tc>
        <w:tc>
          <w:tcPr>
            <w:tcW w:w="1523" w:type="dxa"/>
            <w:vAlign w:val="center"/>
          </w:tcPr>
          <w:p w:rsidR="00B35911" w:rsidRDefault="00B35911" w:rsidP="006B6653">
            <w:pPr>
              <w:pStyle w:val="TAC"/>
              <w:rPr>
                <w:ins w:id="137" w:author="Li Zhang 1" w:date="2015-04-01T09:47:00Z"/>
                <w:rFonts w:cs="Arial"/>
              </w:rPr>
            </w:pPr>
            <w:ins w:id="138" w:author="Li Zhang 1" w:date="2015-04-01T09:47:00Z">
              <w:r w:rsidRPr="00FF571D">
                <w:rPr>
                  <w:rFonts w:cs="Arial"/>
                </w:rPr>
                <w:t>-</w:t>
              </w:r>
            </w:ins>
          </w:p>
        </w:tc>
      </w:tr>
      <w:tr w:rsidR="00B35911" w:rsidRPr="00FF571D" w:rsidTr="0098118E">
        <w:trPr>
          <w:jc w:val="center"/>
          <w:ins w:id="139" w:author="Li Zhang 1" w:date="2015-04-01T09:47:00Z"/>
        </w:trPr>
        <w:tc>
          <w:tcPr>
            <w:tcW w:w="3506" w:type="dxa"/>
            <w:gridSpan w:val="2"/>
            <w:vAlign w:val="center"/>
          </w:tcPr>
          <w:p w:rsidR="00B35911" w:rsidRPr="00FF571D" w:rsidRDefault="00B35911" w:rsidP="006B6653">
            <w:pPr>
              <w:pStyle w:val="TAL"/>
              <w:rPr>
                <w:ins w:id="140" w:author="Li Zhang 1" w:date="2015-04-01T09:47:00Z"/>
                <w:rFonts w:cs="Arial"/>
              </w:rPr>
            </w:pPr>
            <w:ins w:id="141" w:author="Li Zhang 1" w:date="2015-04-01T09:47:00Z">
              <w:r w:rsidRPr="00FF571D">
                <w:rPr>
                  <w:rFonts w:cs="Arial"/>
                </w:rPr>
                <w:t>PDSCH allocation</w:t>
              </w:r>
            </w:ins>
          </w:p>
        </w:tc>
        <w:tc>
          <w:tcPr>
            <w:tcW w:w="1030" w:type="dxa"/>
            <w:vAlign w:val="center"/>
          </w:tcPr>
          <w:p w:rsidR="00B35911" w:rsidRPr="00FF571D" w:rsidRDefault="00B35911" w:rsidP="006B6653">
            <w:pPr>
              <w:pStyle w:val="TAC"/>
              <w:rPr>
                <w:ins w:id="142" w:author="Li Zhang 1" w:date="2015-04-01T09:47:00Z"/>
                <w:rFonts w:cs="Arial"/>
              </w:rPr>
            </w:pPr>
            <w:ins w:id="143" w:author="Li Zhang 1" w:date="2015-04-01T09:47:00Z">
              <w:r w:rsidRPr="00FF571D">
                <w:rPr>
                  <w:rFonts w:cs="Arial"/>
                  <w:position w:val="-10"/>
                </w:rPr>
                <w:object w:dxaOrig="460" w:dyaOrig="340">
                  <v:shape id="_x0000_i1026" type="#_x0000_t75" style="width:16.95pt;height:13.2pt" o:ole="">
                    <v:imagedata r:id="rId13" o:title=""/>
                  </v:shape>
                  <o:OLEObject Type="Embed" ProgID="Equation.3" ShapeID="_x0000_i1026" DrawAspect="Content" ObjectID="_1491329712" r:id="rId14"/>
                </w:object>
              </w:r>
            </w:ins>
          </w:p>
        </w:tc>
        <w:tc>
          <w:tcPr>
            <w:tcW w:w="1524" w:type="dxa"/>
            <w:vAlign w:val="center"/>
          </w:tcPr>
          <w:p w:rsidR="00B35911" w:rsidRDefault="00B35911" w:rsidP="006B6653">
            <w:pPr>
              <w:pStyle w:val="TAC"/>
              <w:rPr>
                <w:ins w:id="144" w:author="Li Zhang 1" w:date="2015-04-01T09:47:00Z"/>
                <w:rFonts w:cs="Arial"/>
              </w:rPr>
            </w:pPr>
            <w:ins w:id="145" w:author="Li Zhang 1" w:date="2015-04-01T09:47:00Z">
              <w:r w:rsidRPr="00FF571D">
                <w:rPr>
                  <w:rFonts w:cs="Arial"/>
                </w:rPr>
                <w:t>13-36</w:t>
              </w:r>
            </w:ins>
          </w:p>
        </w:tc>
        <w:tc>
          <w:tcPr>
            <w:tcW w:w="1523" w:type="dxa"/>
            <w:vAlign w:val="center"/>
          </w:tcPr>
          <w:p w:rsidR="00B35911" w:rsidRDefault="00B35911" w:rsidP="006B6653">
            <w:pPr>
              <w:pStyle w:val="TAC"/>
              <w:rPr>
                <w:ins w:id="146" w:author="Li Zhang 1" w:date="2015-04-01T09:47:00Z"/>
                <w:rFonts w:cs="Arial"/>
              </w:rPr>
            </w:pPr>
            <w:ins w:id="147" w:author="Li Zhang 1" w:date="2015-04-01T09:47:00Z">
              <w:r w:rsidRPr="00FF571D">
                <w:rPr>
                  <w:rFonts w:cs="Arial"/>
                </w:rPr>
                <w:t>-</w:t>
              </w:r>
            </w:ins>
          </w:p>
        </w:tc>
      </w:tr>
      <w:tr w:rsidR="00B35911" w:rsidRPr="00FF571D" w:rsidTr="0098118E">
        <w:trPr>
          <w:jc w:val="center"/>
          <w:ins w:id="148" w:author="Li Zhang 1" w:date="2015-04-01T09:47:00Z"/>
        </w:trPr>
        <w:tc>
          <w:tcPr>
            <w:tcW w:w="3506" w:type="dxa"/>
            <w:gridSpan w:val="2"/>
            <w:vAlign w:val="center"/>
          </w:tcPr>
          <w:p w:rsidR="00B35911" w:rsidRPr="00FF571D" w:rsidRDefault="00B35911" w:rsidP="006B6653">
            <w:pPr>
              <w:pStyle w:val="TAL"/>
              <w:rPr>
                <w:ins w:id="149" w:author="Li Zhang 1" w:date="2015-04-01T09:47:00Z"/>
                <w:rFonts w:cs="Arial"/>
              </w:rPr>
            </w:pPr>
            <w:ins w:id="150" w:author="Li Zhang 1" w:date="2015-04-01T09:47:00Z">
              <w:r w:rsidRPr="00FF571D">
                <w:rPr>
                  <w:rFonts w:cs="Arial"/>
                </w:rPr>
                <w:t>PDCCH/PCFICH/PHICH Reference measurement channel defined in A.3.1.2.1</w:t>
              </w:r>
            </w:ins>
          </w:p>
        </w:tc>
        <w:tc>
          <w:tcPr>
            <w:tcW w:w="1030" w:type="dxa"/>
            <w:vAlign w:val="center"/>
          </w:tcPr>
          <w:p w:rsidR="00B35911" w:rsidRPr="00FF571D" w:rsidRDefault="00B35911" w:rsidP="006B6653">
            <w:pPr>
              <w:pStyle w:val="TAC"/>
              <w:rPr>
                <w:ins w:id="151" w:author="Li Zhang 1" w:date="2015-04-01T09:47:00Z"/>
                <w:rFonts w:cs="Arial"/>
              </w:rPr>
            </w:pPr>
          </w:p>
        </w:tc>
        <w:tc>
          <w:tcPr>
            <w:tcW w:w="3047" w:type="dxa"/>
            <w:gridSpan w:val="2"/>
            <w:vAlign w:val="center"/>
          </w:tcPr>
          <w:p w:rsidR="00B35911" w:rsidRPr="00FF571D" w:rsidRDefault="00B35911" w:rsidP="006B6653">
            <w:pPr>
              <w:pStyle w:val="TAC"/>
              <w:rPr>
                <w:ins w:id="152" w:author="Li Zhang 1" w:date="2015-04-01T09:47:00Z"/>
                <w:rFonts w:cs="Arial"/>
              </w:rPr>
            </w:pPr>
            <w:ins w:id="153" w:author="Li Zhang 1" w:date="2015-04-01T09:47:00Z">
              <w:r>
                <w:rPr>
                  <w:rFonts w:cs="Arial"/>
                </w:rPr>
                <w:t>R.6 FDD</w:t>
              </w:r>
            </w:ins>
          </w:p>
        </w:tc>
      </w:tr>
      <w:tr w:rsidR="00B35911" w:rsidRPr="00FF571D" w:rsidTr="0098118E">
        <w:trPr>
          <w:jc w:val="center"/>
          <w:ins w:id="154" w:author="Li Zhang 1" w:date="2015-04-01T09:47:00Z"/>
        </w:trPr>
        <w:tc>
          <w:tcPr>
            <w:tcW w:w="3506" w:type="dxa"/>
            <w:gridSpan w:val="2"/>
            <w:vAlign w:val="center"/>
          </w:tcPr>
          <w:p w:rsidR="00B35911" w:rsidRPr="00FF571D" w:rsidRDefault="00B35911" w:rsidP="006B6653">
            <w:pPr>
              <w:pStyle w:val="TAL"/>
              <w:rPr>
                <w:ins w:id="155" w:author="Li Zhang 1" w:date="2015-04-01T09:47:00Z"/>
                <w:rFonts w:cs="Arial"/>
              </w:rPr>
            </w:pPr>
            <w:ins w:id="156" w:author="Li Zhang 1" w:date="2015-04-01T09:47:00Z">
              <w:r w:rsidRPr="00FF571D">
                <w:rPr>
                  <w:rFonts w:cs="Arial"/>
                  <w:lang w:val="da-DK"/>
                </w:rPr>
                <w:t>OCNG Patterns defined in A.3.2.1.1 (OP.1 FDD) and A.3.2.1.2 (OP.2 FDD)</w:t>
              </w:r>
            </w:ins>
          </w:p>
        </w:tc>
        <w:tc>
          <w:tcPr>
            <w:tcW w:w="1030" w:type="dxa"/>
            <w:vAlign w:val="center"/>
          </w:tcPr>
          <w:p w:rsidR="00B35911" w:rsidRPr="00FF571D" w:rsidRDefault="00B35911" w:rsidP="006B6653">
            <w:pPr>
              <w:pStyle w:val="TAC"/>
              <w:rPr>
                <w:ins w:id="157" w:author="Li Zhang 1" w:date="2015-04-01T09:47:00Z"/>
                <w:rFonts w:cs="Arial"/>
              </w:rPr>
            </w:pPr>
          </w:p>
        </w:tc>
        <w:tc>
          <w:tcPr>
            <w:tcW w:w="1524" w:type="dxa"/>
            <w:vAlign w:val="center"/>
          </w:tcPr>
          <w:p w:rsidR="00B35911" w:rsidRPr="00FF571D" w:rsidRDefault="00B35911" w:rsidP="006B6653">
            <w:pPr>
              <w:pStyle w:val="TAC"/>
              <w:rPr>
                <w:ins w:id="158" w:author="Li Zhang 1" w:date="2015-04-01T09:47:00Z"/>
                <w:rFonts w:cs="Arial"/>
              </w:rPr>
            </w:pPr>
            <w:ins w:id="159" w:author="Li Zhang 1" w:date="2015-04-01T09:47:00Z">
              <w:r>
                <w:rPr>
                  <w:rFonts w:cs="Arial"/>
                </w:rPr>
                <w:t>OP.1 FDD</w:t>
              </w:r>
            </w:ins>
          </w:p>
        </w:tc>
        <w:tc>
          <w:tcPr>
            <w:tcW w:w="1523" w:type="dxa"/>
            <w:vAlign w:val="center"/>
          </w:tcPr>
          <w:p w:rsidR="00B35911" w:rsidRPr="00FF571D" w:rsidRDefault="00B35911" w:rsidP="006B6653">
            <w:pPr>
              <w:pStyle w:val="TAC"/>
              <w:rPr>
                <w:ins w:id="160" w:author="Li Zhang 1" w:date="2015-04-01T09:47:00Z"/>
                <w:rFonts w:cs="Arial"/>
              </w:rPr>
            </w:pPr>
            <w:ins w:id="161" w:author="Li Zhang 1" w:date="2015-04-01T09:47:00Z">
              <w:r>
                <w:rPr>
                  <w:rFonts w:cs="Arial"/>
                </w:rPr>
                <w:t>OP.2 FDD</w:t>
              </w:r>
            </w:ins>
          </w:p>
        </w:tc>
      </w:tr>
      <w:tr w:rsidR="00B35911" w:rsidRPr="00FF571D" w:rsidTr="0098118E">
        <w:trPr>
          <w:jc w:val="center"/>
          <w:ins w:id="162" w:author="Li Zhang 1" w:date="2015-04-01T09:47:00Z"/>
        </w:trPr>
        <w:tc>
          <w:tcPr>
            <w:tcW w:w="3506" w:type="dxa"/>
            <w:gridSpan w:val="2"/>
            <w:vAlign w:val="center"/>
          </w:tcPr>
          <w:p w:rsidR="00B35911" w:rsidRPr="00FF571D" w:rsidRDefault="00B35911" w:rsidP="006B6653">
            <w:pPr>
              <w:pStyle w:val="TAL"/>
              <w:rPr>
                <w:ins w:id="163" w:author="Li Zhang 1" w:date="2015-04-01T09:47:00Z"/>
                <w:rFonts w:cs="Arial"/>
              </w:rPr>
            </w:pPr>
            <w:ins w:id="164" w:author="Li Zhang 1" w:date="2015-04-01T09:47:00Z">
              <w:r w:rsidRPr="00FF571D">
                <w:rPr>
                  <w:rFonts w:cs="Arial"/>
                </w:rPr>
                <w:t>PBCH_RA</w:t>
              </w:r>
            </w:ins>
          </w:p>
        </w:tc>
        <w:tc>
          <w:tcPr>
            <w:tcW w:w="1030" w:type="dxa"/>
            <w:vMerge w:val="restart"/>
            <w:vAlign w:val="center"/>
          </w:tcPr>
          <w:p w:rsidR="00B35911" w:rsidRPr="00FF571D" w:rsidRDefault="00B35911" w:rsidP="006B6653">
            <w:pPr>
              <w:pStyle w:val="TAC"/>
              <w:rPr>
                <w:ins w:id="165" w:author="Li Zhang 1" w:date="2015-04-01T09:47:00Z"/>
                <w:rFonts w:cs="Arial"/>
              </w:rPr>
            </w:pPr>
            <w:ins w:id="166" w:author="Li Zhang 1" w:date="2015-04-01T09:47:00Z">
              <w:r w:rsidRPr="00FF571D">
                <w:rPr>
                  <w:rFonts w:cs="Arial"/>
                </w:rPr>
                <w:t>dB</w:t>
              </w:r>
            </w:ins>
          </w:p>
        </w:tc>
        <w:tc>
          <w:tcPr>
            <w:tcW w:w="1524" w:type="dxa"/>
            <w:vMerge w:val="restart"/>
            <w:vAlign w:val="center"/>
          </w:tcPr>
          <w:p w:rsidR="00B35911" w:rsidRPr="00FF571D" w:rsidRDefault="00B35911" w:rsidP="006B6653">
            <w:pPr>
              <w:pStyle w:val="TAC"/>
              <w:rPr>
                <w:ins w:id="167" w:author="Li Zhang 1" w:date="2015-04-01T09:47:00Z"/>
                <w:rFonts w:cs="Arial"/>
              </w:rPr>
            </w:pPr>
            <w:ins w:id="168" w:author="Li Zhang 1" w:date="2015-04-01T09:47:00Z">
              <w:r w:rsidRPr="00FF571D">
                <w:rPr>
                  <w:rFonts w:cs="Arial"/>
                </w:rPr>
                <w:t>0</w:t>
              </w:r>
            </w:ins>
          </w:p>
        </w:tc>
        <w:tc>
          <w:tcPr>
            <w:tcW w:w="1523" w:type="dxa"/>
            <w:vMerge w:val="restart"/>
            <w:vAlign w:val="center"/>
          </w:tcPr>
          <w:p w:rsidR="00B35911" w:rsidRPr="00FF571D" w:rsidRDefault="00B35911" w:rsidP="006B6653">
            <w:pPr>
              <w:pStyle w:val="TAC"/>
              <w:rPr>
                <w:ins w:id="169" w:author="Li Zhang 1" w:date="2015-04-01T09:47:00Z"/>
                <w:rFonts w:cs="Arial"/>
              </w:rPr>
            </w:pPr>
            <w:ins w:id="170" w:author="Li Zhang 1" w:date="2015-04-01T09:47:00Z">
              <w:r>
                <w:rPr>
                  <w:rFonts w:cs="Arial"/>
                </w:rPr>
                <w:t>0</w:t>
              </w:r>
            </w:ins>
          </w:p>
        </w:tc>
      </w:tr>
      <w:tr w:rsidR="00B35911" w:rsidRPr="00FF571D" w:rsidTr="0098118E">
        <w:trPr>
          <w:jc w:val="center"/>
          <w:ins w:id="171" w:author="Li Zhang 1" w:date="2015-04-01T09:47:00Z"/>
        </w:trPr>
        <w:tc>
          <w:tcPr>
            <w:tcW w:w="3506" w:type="dxa"/>
            <w:gridSpan w:val="2"/>
            <w:vAlign w:val="center"/>
          </w:tcPr>
          <w:p w:rsidR="00B35911" w:rsidRPr="00FF571D" w:rsidRDefault="00B35911" w:rsidP="006B6653">
            <w:pPr>
              <w:pStyle w:val="TAL"/>
              <w:rPr>
                <w:ins w:id="172" w:author="Li Zhang 1" w:date="2015-04-01T09:47:00Z"/>
                <w:rFonts w:cs="Arial"/>
              </w:rPr>
            </w:pPr>
            <w:ins w:id="173" w:author="Li Zhang 1" w:date="2015-04-01T09:47:00Z">
              <w:r w:rsidRPr="00FF571D">
                <w:rPr>
                  <w:rFonts w:cs="Arial"/>
                </w:rPr>
                <w:t>PBCH_RB</w:t>
              </w:r>
            </w:ins>
          </w:p>
        </w:tc>
        <w:tc>
          <w:tcPr>
            <w:tcW w:w="1030" w:type="dxa"/>
            <w:vMerge/>
            <w:vAlign w:val="center"/>
          </w:tcPr>
          <w:p w:rsidR="00B35911" w:rsidRPr="00FF571D" w:rsidRDefault="00B35911" w:rsidP="006B6653">
            <w:pPr>
              <w:pStyle w:val="TAC"/>
              <w:rPr>
                <w:ins w:id="174" w:author="Li Zhang 1" w:date="2015-04-01T09:47:00Z"/>
                <w:rFonts w:cs="Arial"/>
              </w:rPr>
            </w:pPr>
          </w:p>
        </w:tc>
        <w:tc>
          <w:tcPr>
            <w:tcW w:w="1524" w:type="dxa"/>
            <w:vMerge/>
            <w:vAlign w:val="center"/>
          </w:tcPr>
          <w:p w:rsidR="00B35911" w:rsidRPr="00FF571D" w:rsidRDefault="00B35911" w:rsidP="006B6653">
            <w:pPr>
              <w:pStyle w:val="TAC"/>
              <w:rPr>
                <w:ins w:id="175" w:author="Li Zhang 1" w:date="2015-04-01T09:47:00Z"/>
                <w:rFonts w:cs="Arial"/>
              </w:rPr>
            </w:pPr>
          </w:p>
        </w:tc>
        <w:tc>
          <w:tcPr>
            <w:tcW w:w="1523" w:type="dxa"/>
            <w:vMerge/>
            <w:vAlign w:val="center"/>
          </w:tcPr>
          <w:p w:rsidR="00B35911" w:rsidRPr="00FF571D" w:rsidRDefault="00B35911" w:rsidP="006B6653">
            <w:pPr>
              <w:pStyle w:val="TAC"/>
              <w:rPr>
                <w:ins w:id="176" w:author="Li Zhang 1" w:date="2015-04-01T09:47:00Z"/>
                <w:rFonts w:cs="Arial"/>
              </w:rPr>
            </w:pPr>
          </w:p>
        </w:tc>
      </w:tr>
      <w:tr w:rsidR="00B35911" w:rsidRPr="00FF571D" w:rsidTr="0098118E">
        <w:trPr>
          <w:jc w:val="center"/>
          <w:ins w:id="177" w:author="Li Zhang 1" w:date="2015-04-01T09:47:00Z"/>
        </w:trPr>
        <w:tc>
          <w:tcPr>
            <w:tcW w:w="3506" w:type="dxa"/>
            <w:gridSpan w:val="2"/>
            <w:vAlign w:val="center"/>
          </w:tcPr>
          <w:p w:rsidR="00B35911" w:rsidRPr="00FF571D" w:rsidRDefault="00B35911" w:rsidP="006B6653">
            <w:pPr>
              <w:pStyle w:val="TAL"/>
              <w:rPr>
                <w:ins w:id="178" w:author="Li Zhang 1" w:date="2015-04-01T09:47:00Z"/>
                <w:rFonts w:cs="Arial"/>
              </w:rPr>
            </w:pPr>
            <w:ins w:id="179" w:author="Li Zhang 1" w:date="2015-04-01T09:47:00Z">
              <w:r w:rsidRPr="00FF571D">
                <w:rPr>
                  <w:rFonts w:cs="Arial"/>
                </w:rPr>
                <w:t>PSS_RA</w:t>
              </w:r>
            </w:ins>
          </w:p>
        </w:tc>
        <w:tc>
          <w:tcPr>
            <w:tcW w:w="1030" w:type="dxa"/>
            <w:vMerge/>
            <w:vAlign w:val="center"/>
          </w:tcPr>
          <w:p w:rsidR="00B35911" w:rsidRPr="00FF571D" w:rsidRDefault="00B35911" w:rsidP="006B6653">
            <w:pPr>
              <w:pStyle w:val="TAC"/>
              <w:rPr>
                <w:ins w:id="180" w:author="Li Zhang 1" w:date="2015-04-01T09:47:00Z"/>
                <w:rFonts w:cs="Arial"/>
              </w:rPr>
            </w:pPr>
          </w:p>
        </w:tc>
        <w:tc>
          <w:tcPr>
            <w:tcW w:w="1524" w:type="dxa"/>
            <w:vMerge/>
            <w:vAlign w:val="center"/>
          </w:tcPr>
          <w:p w:rsidR="00B35911" w:rsidRPr="00FF571D" w:rsidRDefault="00B35911" w:rsidP="006B6653">
            <w:pPr>
              <w:pStyle w:val="TAC"/>
              <w:rPr>
                <w:ins w:id="181" w:author="Li Zhang 1" w:date="2015-04-01T09:47:00Z"/>
                <w:rFonts w:cs="Arial"/>
              </w:rPr>
            </w:pPr>
          </w:p>
        </w:tc>
        <w:tc>
          <w:tcPr>
            <w:tcW w:w="1523" w:type="dxa"/>
            <w:vMerge/>
            <w:vAlign w:val="center"/>
          </w:tcPr>
          <w:p w:rsidR="00B35911" w:rsidRPr="00FF571D" w:rsidRDefault="00B35911" w:rsidP="006B6653">
            <w:pPr>
              <w:pStyle w:val="TAC"/>
              <w:rPr>
                <w:ins w:id="182" w:author="Li Zhang 1" w:date="2015-04-01T09:47:00Z"/>
                <w:rFonts w:cs="Arial"/>
              </w:rPr>
            </w:pPr>
          </w:p>
        </w:tc>
      </w:tr>
      <w:tr w:rsidR="00B35911" w:rsidRPr="00FF571D" w:rsidTr="0098118E">
        <w:trPr>
          <w:jc w:val="center"/>
          <w:ins w:id="183" w:author="Li Zhang 1" w:date="2015-04-01T09:47:00Z"/>
        </w:trPr>
        <w:tc>
          <w:tcPr>
            <w:tcW w:w="3506" w:type="dxa"/>
            <w:gridSpan w:val="2"/>
            <w:vAlign w:val="center"/>
          </w:tcPr>
          <w:p w:rsidR="00B35911" w:rsidRPr="00FF571D" w:rsidRDefault="00B35911" w:rsidP="006B6653">
            <w:pPr>
              <w:pStyle w:val="TAL"/>
              <w:rPr>
                <w:ins w:id="184" w:author="Li Zhang 1" w:date="2015-04-01T09:47:00Z"/>
                <w:rFonts w:cs="Arial"/>
              </w:rPr>
            </w:pPr>
            <w:ins w:id="185" w:author="Li Zhang 1" w:date="2015-04-01T09:47:00Z">
              <w:r w:rsidRPr="00FF571D">
                <w:rPr>
                  <w:rFonts w:cs="Arial"/>
                </w:rPr>
                <w:t>SSS_RA</w:t>
              </w:r>
            </w:ins>
          </w:p>
        </w:tc>
        <w:tc>
          <w:tcPr>
            <w:tcW w:w="1030" w:type="dxa"/>
            <w:vMerge/>
            <w:vAlign w:val="center"/>
          </w:tcPr>
          <w:p w:rsidR="00B35911" w:rsidRPr="00FF571D" w:rsidRDefault="00B35911" w:rsidP="006B6653">
            <w:pPr>
              <w:pStyle w:val="TAC"/>
              <w:rPr>
                <w:ins w:id="186" w:author="Li Zhang 1" w:date="2015-04-01T09:47:00Z"/>
                <w:rFonts w:cs="Arial"/>
              </w:rPr>
            </w:pPr>
          </w:p>
        </w:tc>
        <w:tc>
          <w:tcPr>
            <w:tcW w:w="1524" w:type="dxa"/>
            <w:vMerge/>
            <w:vAlign w:val="center"/>
          </w:tcPr>
          <w:p w:rsidR="00B35911" w:rsidRPr="00FF571D" w:rsidRDefault="00B35911" w:rsidP="006B6653">
            <w:pPr>
              <w:pStyle w:val="TAC"/>
              <w:rPr>
                <w:ins w:id="187" w:author="Li Zhang 1" w:date="2015-04-01T09:47:00Z"/>
                <w:rFonts w:cs="Arial"/>
              </w:rPr>
            </w:pPr>
          </w:p>
        </w:tc>
        <w:tc>
          <w:tcPr>
            <w:tcW w:w="1523" w:type="dxa"/>
            <w:vMerge/>
            <w:vAlign w:val="center"/>
          </w:tcPr>
          <w:p w:rsidR="00B35911" w:rsidRPr="00FF571D" w:rsidRDefault="00B35911" w:rsidP="006B6653">
            <w:pPr>
              <w:pStyle w:val="TAC"/>
              <w:rPr>
                <w:ins w:id="188" w:author="Li Zhang 1" w:date="2015-04-01T09:47:00Z"/>
                <w:rFonts w:cs="Arial"/>
              </w:rPr>
            </w:pPr>
          </w:p>
        </w:tc>
      </w:tr>
      <w:tr w:rsidR="00B35911" w:rsidRPr="00FF571D" w:rsidTr="0098118E">
        <w:trPr>
          <w:jc w:val="center"/>
          <w:ins w:id="189" w:author="Li Zhang 1" w:date="2015-04-01T09:47:00Z"/>
        </w:trPr>
        <w:tc>
          <w:tcPr>
            <w:tcW w:w="3506" w:type="dxa"/>
            <w:gridSpan w:val="2"/>
            <w:vAlign w:val="center"/>
          </w:tcPr>
          <w:p w:rsidR="00B35911" w:rsidRPr="00FF571D" w:rsidRDefault="00B35911" w:rsidP="006B6653">
            <w:pPr>
              <w:pStyle w:val="TAL"/>
              <w:rPr>
                <w:ins w:id="190" w:author="Li Zhang 1" w:date="2015-04-01T09:47:00Z"/>
                <w:rFonts w:cs="Arial"/>
              </w:rPr>
            </w:pPr>
            <w:ins w:id="191" w:author="Li Zhang 1" w:date="2015-04-01T09:47:00Z">
              <w:r w:rsidRPr="00FF571D">
                <w:rPr>
                  <w:rFonts w:cs="Arial"/>
                </w:rPr>
                <w:t>PCFICH_RB</w:t>
              </w:r>
            </w:ins>
          </w:p>
        </w:tc>
        <w:tc>
          <w:tcPr>
            <w:tcW w:w="1030" w:type="dxa"/>
            <w:vMerge/>
            <w:vAlign w:val="center"/>
          </w:tcPr>
          <w:p w:rsidR="00B35911" w:rsidRPr="00FF571D" w:rsidRDefault="00B35911" w:rsidP="006B6653">
            <w:pPr>
              <w:pStyle w:val="TAC"/>
              <w:rPr>
                <w:ins w:id="192" w:author="Li Zhang 1" w:date="2015-04-01T09:47:00Z"/>
                <w:rFonts w:cs="Arial"/>
              </w:rPr>
            </w:pPr>
          </w:p>
        </w:tc>
        <w:tc>
          <w:tcPr>
            <w:tcW w:w="1524" w:type="dxa"/>
            <w:vMerge/>
            <w:vAlign w:val="center"/>
          </w:tcPr>
          <w:p w:rsidR="00B35911" w:rsidRPr="00FF571D" w:rsidRDefault="00B35911" w:rsidP="006B6653">
            <w:pPr>
              <w:pStyle w:val="TAC"/>
              <w:rPr>
                <w:ins w:id="193" w:author="Li Zhang 1" w:date="2015-04-01T09:47:00Z"/>
                <w:rFonts w:cs="Arial"/>
              </w:rPr>
            </w:pPr>
          </w:p>
        </w:tc>
        <w:tc>
          <w:tcPr>
            <w:tcW w:w="1523" w:type="dxa"/>
            <w:vMerge/>
            <w:vAlign w:val="center"/>
          </w:tcPr>
          <w:p w:rsidR="00B35911" w:rsidRPr="00FF571D" w:rsidRDefault="00B35911" w:rsidP="006B6653">
            <w:pPr>
              <w:pStyle w:val="TAC"/>
              <w:rPr>
                <w:ins w:id="194" w:author="Li Zhang 1" w:date="2015-04-01T09:47:00Z"/>
                <w:rFonts w:cs="Arial"/>
              </w:rPr>
            </w:pPr>
          </w:p>
        </w:tc>
      </w:tr>
      <w:tr w:rsidR="00B35911" w:rsidRPr="00FF571D" w:rsidTr="0098118E">
        <w:trPr>
          <w:jc w:val="center"/>
          <w:ins w:id="195" w:author="Li Zhang 1" w:date="2015-04-01T09:47:00Z"/>
        </w:trPr>
        <w:tc>
          <w:tcPr>
            <w:tcW w:w="3506" w:type="dxa"/>
            <w:gridSpan w:val="2"/>
            <w:vAlign w:val="center"/>
          </w:tcPr>
          <w:p w:rsidR="00B35911" w:rsidRPr="00FF571D" w:rsidRDefault="00B35911" w:rsidP="006B6653">
            <w:pPr>
              <w:pStyle w:val="TAL"/>
              <w:rPr>
                <w:ins w:id="196" w:author="Li Zhang 1" w:date="2015-04-01T09:47:00Z"/>
                <w:rFonts w:cs="Arial"/>
              </w:rPr>
            </w:pPr>
            <w:ins w:id="197" w:author="Li Zhang 1" w:date="2015-04-01T09:47:00Z">
              <w:r w:rsidRPr="00FF571D">
                <w:rPr>
                  <w:rFonts w:cs="Arial"/>
                </w:rPr>
                <w:t>PHICH_RA</w:t>
              </w:r>
            </w:ins>
          </w:p>
        </w:tc>
        <w:tc>
          <w:tcPr>
            <w:tcW w:w="1030" w:type="dxa"/>
            <w:vMerge/>
            <w:vAlign w:val="center"/>
          </w:tcPr>
          <w:p w:rsidR="00B35911" w:rsidRPr="00FF571D" w:rsidRDefault="00B35911" w:rsidP="006B6653">
            <w:pPr>
              <w:pStyle w:val="TAC"/>
              <w:rPr>
                <w:ins w:id="198" w:author="Li Zhang 1" w:date="2015-04-01T09:47:00Z"/>
                <w:rFonts w:cs="Arial"/>
              </w:rPr>
            </w:pPr>
          </w:p>
        </w:tc>
        <w:tc>
          <w:tcPr>
            <w:tcW w:w="1524" w:type="dxa"/>
            <w:vMerge/>
            <w:vAlign w:val="center"/>
          </w:tcPr>
          <w:p w:rsidR="00B35911" w:rsidRPr="00FF571D" w:rsidRDefault="00B35911" w:rsidP="006B6653">
            <w:pPr>
              <w:pStyle w:val="TAC"/>
              <w:rPr>
                <w:ins w:id="199" w:author="Li Zhang 1" w:date="2015-04-01T09:47:00Z"/>
                <w:rFonts w:cs="Arial"/>
              </w:rPr>
            </w:pPr>
          </w:p>
        </w:tc>
        <w:tc>
          <w:tcPr>
            <w:tcW w:w="1523" w:type="dxa"/>
            <w:vMerge/>
            <w:vAlign w:val="center"/>
          </w:tcPr>
          <w:p w:rsidR="00B35911" w:rsidRPr="00FF571D" w:rsidRDefault="00B35911" w:rsidP="006B6653">
            <w:pPr>
              <w:pStyle w:val="TAC"/>
              <w:rPr>
                <w:ins w:id="200" w:author="Li Zhang 1" w:date="2015-04-01T09:47:00Z"/>
                <w:rFonts w:cs="Arial"/>
              </w:rPr>
            </w:pPr>
          </w:p>
        </w:tc>
      </w:tr>
      <w:tr w:rsidR="00B35911" w:rsidRPr="00FF571D" w:rsidTr="0098118E">
        <w:trPr>
          <w:jc w:val="center"/>
          <w:ins w:id="201" w:author="Li Zhang 1" w:date="2015-04-01T09:47:00Z"/>
        </w:trPr>
        <w:tc>
          <w:tcPr>
            <w:tcW w:w="3506" w:type="dxa"/>
            <w:gridSpan w:val="2"/>
            <w:vAlign w:val="center"/>
          </w:tcPr>
          <w:p w:rsidR="00B35911" w:rsidRPr="00FF571D" w:rsidRDefault="00B35911" w:rsidP="006B6653">
            <w:pPr>
              <w:pStyle w:val="TAL"/>
              <w:rPr>
                <w:ins w:id="202" w:author="Li Zhang 1" w:date="2015-04-01T09:47:00Z"/>
                <w:rFonts w:cs="Arial"/>
              </w:rPr>
            </w:pPr>
            <w:ins w:id="203" w:author="Li Zhang 1" w:date="2015-04-01T09:47:00Z">
              <w:r w:rsidRPr="00FF571D">
                <w:rPr>
                  <w:rFonts w:cs="Arial"/>
                </w:rPr>
                <w:t>PHICH_RB</w:t>
              </w:r>
            </w:ins>
          </w:p>
        </w:tc>
        <w:tc>
          <w:tcPr>
            <w:tcW w:w="1030" w:type="dxa"/>
            <w:vMerge/>
            <w:vAlign w:val="center"/>
          </w:tcPr>
          <w:p w:rsidR="00B35911" w:rsidRPr="00FF571D" w:rsidRDefault="00B35911" w:rsidP="006B6653">
            <w:pPr>
              <w:pStyle w:val="TAC"/>
              <w:rPr>
                <w:ins w:id="204" w:author="Li Zhang 1" w:date="2015-04-01T09:47:00Z"/>
                <w:rFonts w:cs="Arial"/>
              </w:rPr>
            </w:pPr>
          </w:p>
        </w:tc>
        <w:tc>
          <w:tcPr>
            <w:tcW w:w="1524" w:type="dxa"/>
            <w:vMerge/>
            <w:vAlign w:val="center"/>
          </w:tcPr>
          <w:p w:rsidR="00B35911" w:rsidRPr="00FF571D" w:rsidRDefault="00B35911" w:rsidP="006B6653">
            <w:pPr>
              <w:pStyle w:val="TAC"/>
              <w:rPr>
                <w:ins w:id="205" w:author="Li Zhang 1" w:date="2015-04-01T09:47:00Z"/>
                <w:rFonts w:cs="Arial"/>
              </w:rPr>
            </w:pPr>
          </w:p>
        </w:tc>
        <w:tc>
          <w:tcPr>
            <w:tcW w:w="1523" w:type="dxa"/>
            <w:vMerge/>
            <w:vAlign w:val="center"/>
          </w:tcPr>
          <w:p w:rsidR="00B35911" w:rsidRPr="00FF571D" w:rsidRDefault="00B35911" w:rsidP="006B6653">
            <w:pPr>
              <w:pStyle w:val="TAC"/>
              <w:rPr>
                <w:ins w:id="206" w:author="Li Zhang 1" w:date="2015-04-01T09:47:00Z"/>
                <w:rFonts w:cs="Arial"/>
              </w:rPr>
            </w:pPr>
          </w:p>
        </w:tc>
      </w:tr>
      <w:tr w:rsidR="00B35911" w:rsidRPr="00FF571D" w:rsidTr="0098118E">
        <w:trPr>
          <w:jc w:val="center"/>
          <w:ins w:id="207" w:author="Li Zhang 1" w:date="2015-04-01T09:47:00Z"/>
        </w:trPr>
        <w:tc>
          <w:tcPr>
            <w:tcW w:w="3506" w:type="dxa"/>
            <w:gridSpan w:val="2"/>
            <w:vAlign w:val="center"/>
          </w:tcPr>
          <w:p w:rsidR="00B35911" w:rsidRPr="00FF571D" w:rsidRDefault="00B35911" w:rsidP="006B6653">
            <w:pPr>
              <w:pStyle w:val="TAL"/>
              <w:rPr>
                <w:ins w:id="208" w:author="Li Zhang 1" w:date="2015-04-01T09:47:00Z"/>
                <w:rFonts w:cs="Arial"/>
              </w:rPr>
            </w:pPr>
            <w:ins w:id="209" w:author="Li Zhang 1" w:date="2015-04-01T09:47:00Z">
              <w:r w:rsidRPr="00FF571D">
                <w:rPr>
                  <w:rFonts w:cs="Arial"/>
                </w:rPr>
                <w:t>PDCCH_RA</w:t>
              </w:r>
            </w:ins>
          </w:p>
        </w:tc>
        <w:tc>
          <w:tcPr>
            <w:tcW w:w="1030" w:type="dxa"/>
            <w:vMerge/>
            <w:vAlign w:val="center"/>
          </w:tcPr>
          <w:p w:rsidR="00B35911" w:rsidRPr="00FF571D" w:rsidRDefault="00B35911" w:rsidP="006B6653">
            <w:pPr>
              <w:pStyle w:val="TAC"/>
              <w:rPr>
                <w:ins w:id="210" w:author="Li Zhang 1" w:date="2015-04-01T09:47:00Z"/>
                <w:rFonts w:cs="Arial"/>
              </w:rPr>
            </w:pPr>
          </w:p>
        </w:tc>
        <w:tc>
          <w:tcPr>
            <w:tcW w:w="1524" w:type="dxa"/>
            <w:vMerge/>
            <w:vAlign w:val="center"/>
          </w:tcPr>
          <w:p w:rsidR="00B35911" w:rsidRPr="00FF571D" w:rsidRDefault="00B35911" w:rsidP="006B6653">
            <w:pPr>
              <w:pStyle w:val="TAC"/>
              <w:rPr>
                <w:ins w:id="211" w:author="Li Zhang 1" w:date="2015-04-01T09:47:00Z"/>
                <w:rFonts w:cs="Arial"/>
              </w:rPr>
            </w:pPr>
          </w:p>
        </w:tc>
        <w:tc>
          <w:tcPr>
            <w:tcW w:w="1523" w:type="dxa"/>
            <w:vMerge/>
            <w:vAlign w:val="center"/>
          </w:tcPr>
          <w:p w:rsidR="00B35911" w:rsidRPr="00FF571D" w:rsidRDefault="00B35911" w:rsidP="006B6653">
            <w:pPr>
              <w:pStyle w:val="TAC"/>
              <w:rPr>
                <w:ins w:id="212" w:author="Li Zhang 1" w:date="2015-04-01T09:47:00Z"/>
                <w:rFonts w:cs="Arial"/>
              </w:rPr>
            </w:pPr>
          </w:p>
        </w:tc>
      </w:tr>
      <w:tr w:rsidR="00B35911" w:rsidRPr="00FF571D" w:rsidTr="0098118E">
        <w:trPr>
          <w:jc w:val="center"/>
          <w:ins w:id="213" w:author="Li Zhang 1" w:date="2015-04-01T09:47:00Z"/>
        </w:trPr>
        <w:tc>
          <w:tcPr>
            <w:tcW w:w="3506" w:type="dxa"/>
            <w:gridSpan w:val="2"/>
            <w:vAlign w:val="center"/>
          </w:tcPr>
          <w:p w:rsidR="00B35911" w:rsidRPr="00FF571D" w:rsidRDefault="00B35911" w:rsidP="006B6653">
            <w:pPr>
              <w:pStyle w:val="TAL"/>
              <w:rPr>
                <w:ins w:id="214" w:author="Li Zhang 1" w:date="2015-04-01T09:47:00Z"/>
                <w:rFonts w:cs="Arial"/>
              </w:rPr>
            </w:pPr>
            <w:ins w:id="215" w:author="Li Zhang 1" w:date="2015-04-01T09:47:00Z">
              <w:r w:rsidRPr="00FF571D">
                <w:rPr>
                  <w:rFonts w:cs="Arial"/>
                </w:rPr>
                <w:t>PDCCH_RB</w:t>
              </w:r>
            </w:ins>
          </w:p>
        </w:tc>
        <w:tc>
          <w:tcPr>
            <w:tcW w:w="1030" w:type="dxa"/>
            <w:vMerge/>
            <w:vAlign w:val="center"/>
          </w:tcPr>
          <w:p w:rsidR="00B35911" w:rsidRPr="00FF571D" w:rsidRDefault="00B35911" w:rsidP="006B6653">
            <w:pPr>
              <w:pStyle w:val="TAC"/>
              <w:rPr>
                <w:ins w:id="216" w:author="Li Zhang 1" w:date="2015-04-01T09:47:00Z"/>
                <w:rFonts w:cs="Arial"/>
              </w:rPr>
            </w:pPr>
          </w:p>
        </w:tc>
        <w:tc>
          <w:tcPr>
            <w:tcW w:w="1524" w:type="dxa"/>
            <w:vMerge/>
            <w:vAlign w:val="center"/>
          </w:tcPr>
          <w:p w:rsidR="00B35911" w:rsidRPr="00FF571D" w:rsidRDefault="00B35911" w:rsidP="006B6653">
            <w:pPr>
              <w:pStyle w:val="TAC"/>
              <w:rPr>
                <w:ins w:id="217" w:author="Li Zhang 1" w:date="2015-04-01T09:47:00Z"/>
                <w:rFonts w:cs="Arial"/>
              </w:rPr>
            </w:pPr>
          </w:p>
        </w:tc>
        <w:tc>
          <w:tcPr>
            <w:tcW w:w="1523" w:type="dxa"/>
            <w:vMerge/>
            <w:vAlign w:val="center"/>
          </w:tcPr>
          <w:p w:rsidR="00B35911" w:rsidRPr="00FF571D" w:rsidRDefault="00B35911" w:rsidP="006B6653">
            <w:pPr>
              <w:pStyle w:val="TAC"/>
              <w:rPr>
                <w:ins w:id="218" w:author="Li Zhang 1" w:date="2015-04-01T09:47:00Z"/>
                <w:rFonts w:cs="Arial"/>
              </w:rPr>
            </w:pPr>
          </w:p>
        </w:tc>
      </w:tr>
      <w:tr w:rsidR="00B35911" w:rsidRPr="00FF571D" w:rsidTr="0098118E">
        <w:trPr>
          <w:jc w:val="center"/>
          <w:ins w:id="219" w:author="Li Zhang 1" w:date="2015-04-01T09:47:00Z"/>
        </w:trPr>
        <w:tc>
          <w:tcPr>
            <w:tcW w:w="3506" w:type="dxa"/>
            <w:gridSpan w:val="2"/>
            <w:vAlign w:val="center"/>
          </w:tcPr>
          <w:p w:rsidR="00B35911" w:rsidRPr="00FF571D" w:rsidRDefault="00B35911" w:rsidP="006B6653">
            <w:pPr>
              <w:pStyle w:val="TAL"/>
              <w:rPr>
                <w:ins w:id="220" w:author="Li Zhang 1" w:date="2015-04-01T09:47:00Z"/>
                <w:rFonts w:cs="Arial"/>
              </w:rPr>
            </w:pPr>
            <w:ins w:id="221" w:author="Li Zhang 1" w:date="2015-04-01T09:47:00Z">
              <w:r w:rsidRPr="00FF571D">
                <w:rPr>
                  <w:rFonts w:cs="Arial"/>
                </w:rPr>
                <w:t>PDSCH_RA</w:t>
              </w:r>
            </w:ins>
          </w:p>
        </w:tc>
        <w:tc>
          <w:tcPr>
            <w:tcW w:w="1030" w:type="dxa"/>
            <w:vMerge/>
            <w:vAlign w:val="center"/>
          </w:tcPr>
          <w:p w:rsidR="00B35911" w:rsidRPr="00FF571D" w:rsidRDefault="00B35911" w:rsidP="006B6653">
            <w:pPr>
              <w:pStyle w:val="TAC"/>
              <w:rPr>
                <w:ins w:id="222" w:author="Li Zhang 1" w:date="2015-04-01T09:47:00Z"/>
                <w:rFonts w:cs="Arial"/>
              </w:rPr>
            </w:pPr>
          </w:p>
        </w:tc>
        <w:tc>
          <w:tcPr>
            <w:tcW w:w="1524" w:type="dxa"/>
            <w:vMerge/>
            <w:vAlign w:val="center"/>
          </w:tcPr>
          <w:p w:rsidR="00B35911" w:rsidRPr="00FF571D" w:rsidRDefault="00B35911" w:rsidP="006B6653">
            <w:pPr>
              <w:pStyle w:val="TAC"/>
              <w:rPr>
                <w:ins w:id="223" w:author="Li Zhang 1" w:date="2015-04-01T09:47:00Z"/>
                <w:rFonts w:cs="Arial"/>
              </w:rPr>
            </w:pPr>
          </w:p>
        </w:tc>
        <w:tc>
          <w:tcPr>
            <w:tcW w:w="1523" w:type="dxa"/>
            <w:vMerge/>
            <w:vAlign w:val="center"/>
          </w:tcPr>
          <w:p w:rsidR="00B35911" w:rsidRPr="00FF571D" w:rsidRDefault="00B35911" w:rsidP="006B6653">
            <w:pPr>
              <w:pStyle w:val="TAC"/>
              <w:rPr>
                <w:ins w:id="224" w:author="Li Zhang 1" w:date="2015-04-01T09:47:00Z"/>
                <w:rFonts w:cs="Arial"/>
              </w:rPr>
            </w:pPr>
          </w:p>
        </w:tc>
      </w:tr>
      <w:tr w:rsidR="00B35911" w:rsidRPr="00FF571D" w:rsidTr="0098118E">
        <w:trPr>
          <w:jc w:val="center"/>
          <w:ins w:id="225" w:author="Li Zhang 1" w:date="2015-04-01T09:47:00Z"/>
        </w:trPr>
        <w:tc>
          <w:tcPr>
            <w:tcW w:w="3506" w:type="dxa"/>
            <w:gridSpan w:val="2"/>
            <w:vAlign w:val="center"/>
          </w:tcPr>
          <w:p w:rsidR="00B35911" w:rsidRPr="00FF571D" w:rsidRDefault="00B35911" w:rsidP="006B6653">
            <w:pPr>
              <w:pStyle w:val="TAL"/>
              <w:rPr>
                <w:ins w:id="226" w:author="Li Zhang 1" w:date="2015-04-01T09:47:00Z"/>
                <w:rFonts w:cs="Arial"/>
              </w:rPr>
            </w:pPr>
            <w:ins w:id="227" w:author="Li Zhang 1" w:date="2015-04-01T09:47:00Z">
              <w:r w:rsidRPr="00FF571D">
                <w:rPr>
                  <w:rFonts w:cs="Arial"/>
                </w:rPr>
                <w:t>PDSCH_RB</w:t>
              </w:r>
            </w:ins>
          </w:p>
        </w:tc>
        <w:tc>
          <w:tcPr>
            <w:tcW w:w="1030" w:type="dxa"/>
            <w:vMerge/>
            <w:vAlign w:val="center"/>
          </w:tcPr>
          <w:p w:rsidR="00B35911" w:rsidRPr="00FF571D" w:rsidRDefault="00B35911" w:rsidP="006B6653">
            <w:pPr>
              <w:pStyle w:val="TAC"/>
              <w:rPr>
                <w:ins w:id="228" w:author="Li Zhang 1" w:date="2015-04-01T09:47:00Z"/>
                <w:rFonts w:cs="Arial"/>
              </w:rPr>
            </w:pPr>
          </w:p>
        </w:tc>
        <w:tc>
          <w:tcPr>
            <w:tcW w:w="1524" w:type="dxa"/>
            <w:vMerge/>
            <w:vAlign w:val="center"/>
          </w:tcPr>
          <w:p w:rsidR="00B35911" w:rsidRPr="00FF571D" w:rsidRDefault="00B35911" w:rsidP="006B6653">
            <w:pPr>
              <w:pStyle w:val="TAC"/>
              <w:rPr>
                <w:ins w:id="229" w:author="Li Zhang 1" w:date="2015-04-01T09:47:00Z"/>
                <w:rFonts w:cs="Arial"/>
              </w:rPr>
            </w:pPr>
          </w:p>
        </w:tc>
        <w:tc>
          <w:tcPr>
            <w:tcW w:w="1523" w:type="dxa"/>
            <w:vMerge/>
            <w:vAlign w:val="center"/>
          </w:tcPr>
          <w:p w:rsidR="00B35911" w:rsidRPr="00FF571D" w:rsidRDefault="00B35911" w:rsidP="006B6653">
            <w:pPr>
              <w:pStyle w:val="TAC"/>
              <w:rPr>
                <w:ins w:id="230" w:author="Li Zhang 1" w:date="2015-04-01T09:47:00Z"/>
                <w:rFonts w:cs="Arial"/>
              </w:rPr>
            </w:pPr>
          </w:p>
        </w:tc>
      </w:tr>
      <w:tr w:rsidR="00B35911" w:rsidRPr="00FF571D" w:rsidTr="0098118E">
        <w:trPr>
          <w:trHeight w:val="218"/>
          <w:jc w:val="center"/>
          <w:ins w:id="231" w:author="Li Zhang 1" w:date="2015-04-01T09:47:00Z"/>
        </w:trPr>
        <w:tc>
          <w:tcPr>
            <w:tcW w:w="3506" w:type="dxa"/>
            <w:gridSpan w:val="2"/>
            <w:vAlign w:val="center"/>
          </w:tcPr>
          <w:p w:rsidR="00B35911" w:rsidRPr="00FF571D" w:rsidRDefault="00B35911" w:rsidP="006B6653">
            <w:pPr>
              <w:pStyle w:val="TAL"/>
              <w:rPr>
                <w:ins w:id="232" w:author="Li Zhang 1" w:date="2015-04-01T09:47:00Z"/>
                <w:rFonts w:cs="Arial"/>
              </w:rPr>
            </w:pPr>
            <w:ins w:id="233" w:author="Li Zhang 1" w:date="2015-04-01T09:47:00Z">
              <w:r w:rsidRPr="00FF571D">
                <w:rPr>
                  <w:rFonts w:cs="Arial"/>
                </w:rPr>
                <w:t>OCNG_RA</w:t>
              </w:r>
              <w:r w:rsidRPr="00FF571D">
                <w:rPr>
                  <w:rFonts w:cs="Arial"/>
                  <w:vertAlign w:val="superscript"/>
                </w:rPr>
                <w:t>Note1</w:t>
              </w:r>
            </w:ins>
          </w:p>
        </w:tc>
        <w:tc>
          <w:tcPr>
            <w:tcW w:w="1030" w:type="dxa"/>
            <w:vMerge/>
            <w:vAlign w:val="center"/>
          </w:tcPr>
          <w:p w:rsidR="00B35911" w:rsidRPr="00FF571D" w:rsidRDefault="00B35911" w:rsidP="006B6653">
            <w:pPr>
              <w:pStyle w:val="TAC"/>
              <w:rPr>
                <w:ins w:id="234" w:author="Li Zhang 1" w:date="2015-04-01T09:47:00Z"/>
                <w:rFonts w:cs="Arial"/>
              </w:rPr>
            </w:pPr>
          </w:p>
        </w:tc>
        <w:tc>
          <w:tcPr>
            <w:tcW w:w="1524" w:type="dxa"/>
            <w:vMerge/>
            <w:vAlign w:val="center"/>
          </w:tcPr>
          <w:p w:rsidR="00B35911" w:rsidRPr="00FF571D" w:rsidRDefault="00B35911" w:rsidP="006B6653">
            <w:pPr>
              <w:pStyle w:val="TAC"/>
              <w:rPr>
                <w:ins w:id="235" w:author="Li Zhang 1" w:date="2015-04-01T09:47:00Z"/>
                <w:rFonts w:cs="Arial"/>
              </w:rPr>
            </w:pPr>
          </w:p>
        </w:tc>
        <w:tc>
          <w:tcPr>
            <w:tcW w:w="1523" w:type="dxa"/>
            <w:vMerge/>
            <w:vAlign w:val="center"/>
          </w:tcPr>
          <w:p w:rsidR="00B35911" w:rsidRPr="00FF571D" w:rsidRDefault="00B35911" w:rsidP="006B6653">
            <w:pPr>
              <w:pStyle w:val="TAC"/>
              <w:rPr>
                <w:ins w:id="236" w:author="Li Zhang 1" w:date="2015-04-01T09:47:00Z"/>
                <w:rFonts w:cs="Arial"/>
              </w:rPr>
            </w:pPr>
          </w:p>
        </w:tc>
      </w:tr>
      <w:tr w:rsidR="00B35911" w:rsidRPr="00FF571D" w:rsidTr="0098118E">
        <w:trPr>
          <w:trHeight w:val="218"/>
          <w:jc w:val="center"/>
          <w:ins w:id="237" w:author="Li Zhang 1" w:date="2015-04-01T09:47:00Z"/>
        </w:trPr>
        <w:tc>
          <w:tcPr>
            <w:tcW w:w="3506" w:type="dxa"/>
            <w:gridSpan w:val="2"/>
            <w:vAlign w:val="center"/>
          </w:tcPr>
          <w:p w:rsidR="00B35911" w:rsidRPr="00FF571D" w:rsidRDefault="00B35911" w:rsidP="006B6653">
            <w:pPr>
              <w:pStyle w:val="TAL"/>
              <w:rPr>
                <w:ins w:id="238" w:author="Li Zhang 1" w:date="2015-04-01T09:47:00Z"/>
                <w:rFonts w:cs="Arial"/>
              </w:rPr>
            </w:pPr>
            <w:ins w:id="239" w:author="Li Zhang 1" w:date="2015-04-01T09:47:00Z">
              <w:r w:rsidRPr="00FF571D">
                <w:rPr>
                  <w:rFonts w:cs="Arial"/>
                </w:rPr>
                <w:t>OCNG_RB</w:t>
              </w:r>
              <w:r w:rsidRPr="00FF571D">
                <w:rPr>
                  <w:rFonts w:cs="Arial"/>
                  <w:vertAlign w:val="superscript"/>
                </w:rPr>
                <w:t xml:space="preserve">Note1 </w:t>
              </w:r>
            </w:ins>
          </w:p>
        </w:tc>
        <w:tc>
          <w:tcPr>
            <w:tcW w:w="1030" w:type="dxa"/>
            <w:vMerge/>
            <w:vAlign w:val="center"/>
          </w:tcPr>
          <w:p w:rsidR="00B35911" w:rsidRPr="00FF571D" w:rsidRDefault="00B35911" w:rsidP="006B6653">
            <w:pPr>
              <w:pStyle w:val="TAC"/>
              <w:rPr>
                <w:ins w:id="240" w:author="Li Zhang 1" w:date="2015-04-01T09:47:00Z"/>
                <w:rFonts w:cs="Arial"/>
              </w:rPr>
            </w:pPr>
          </w:p>
        </w:tc>
        <w:tc>
          <w:tcPr>
            <w:tcW w:w="1524" w:type="dxa"/>
            <w:vMerge/>
            <w:vAlign w:val="center"/>
          </w:tcPr>
          <w:p w:rsidR="00B35911" w:rsidRPr="00FF571D" w:rsidRDefault="00B35911" w:rsidP="006B6653">
            <w:pPr>
              <w:pStyle w:val="TAC"/>
              <w:rPr>
                <w:ins w:id="241" w:author="Li Zhang 1" w:date="2015-04-01T09:47:00Z"/>
                <w:rFonts w:cs="Arial"/>
              </w:rPr>
            </w:pPr>
          </w:p>
        </w:tc>
        <w:tc>
          <w:tcPr>
            <w:tcW w:w="1523" w:type="dxa"/>
            <w:vMerge/>
            <w:vAlign w:val="center"/>
          </w:tcPr>
          <w:p w:rsidR="00B35911" w:rsidRPr="00FF571D" w:rsidRDefault="00B35911" w:rsidP="006B6653">
            <w:pPr>
              <w:pStyle w:val="TAC"/>
              <w:rPr>
                <w:ins w:id="242" w:author="Li Zhang 1" w:date="2015-04-01T09:47:00Z"/>
                <w:rFonts w:cs="Arial"/>
              </w:rPr>
            </w:pPr>
          </w:p>
        </w:tc>
      </w:tr>
      <w:tr w:rsidR="00B35911" w:rsidRPr="00FF571D" w:rsidTr="0098118E">
        <w:trPr>
          <w:trHeight w:val="116"/>
          <w:jc w:val="center"/>
          <w:ins w:id="243" w:author="Li Zhang 1" w:date="2015-04-01T09:47:00Z"/>
        </w:trPr>
        <w:tc>
          <w:tcPr>
            <w:tcW w:w="1644" w:type="dxa"/>
            <w:vMerge w:val="restart"/>
            <w:vAlign w:val="center"/>
          </w:tcPr>
          <w:p w:rsidR="00B35911" w:rsidRPr="00FF571D" w:rsidRDefault="00B35911" w:rsidP="006B6653">
            <w:pPr>
              <w:pStyle w:val="TAL"/>
              <w:rPr>
                <w:ins w:id="244" w:author="Li Zhang 1" w:date="2015-04-01T09:47:00Z"/>
                <w:rFonts w:cs="Arial"/>
                <w:vertAlign w:val="superscript"/>
              </w:rPr>
            </w:pPr>
            <w:ins w:id="245" w:author="Li Zhang 1" w:date="2015-04-01T09:47:00Z">
              <w:r w:rsidRPr="00FF571D">
                <w:rPr>
                  <w:rFonts w:cs="Arial"/>
                  <w:position w:val="-12"/>
                </w:rPr>
                <w:object w:dxaOrig="400" w:dyaOrig="360">
                  <v:shape id="_x0000_i1027" type="#_x0000_t75" style="width:20.25pt;height:17.9pt" o:ole="" fillcolor="window">
                    <v:imagedata r:id="rId15" o:title=""/>
                  </v:shape>
                  <o:OLEObject Type="Embed" ProgID="Equation.3" ShapeID="_x0000_i1027" DrawAspect="Content" ObjectID="_1491329713" r:id="rId16"/>
                </w:object>
              </w:r>
            </w:ins>
            <w:ins w:id="246" w:author="Li Zhang 1" w:date="2015-04-01T09:47:00Z">
              <w:r w:rsidRPr="00FF571D">
                <w:rPr>
                  <w:rFonts w:cs="Arial"/>
                  <w:sz w:val="16"/>
                  <w:szCs w:val="16"/>
                  <w:vertAlign w:val="superscript"/>
                </w:rPr>
                <w:t>Note2</w:t>
              </w:r>
            </w:ins>
          </w:p>
          <w:p w:rsidR="00B35911" w:rsidRPr="00FF571D" w:rsidRDefault="00B35911" w:rsidP="006B6653">
            <w:pPr>
              <w:pStyle w:val="TAL"/>
              <w:rPr>
                <w:ins w:id="247" w:author="Li Zhang 1" w:date="2015-04-01T09:47:00Z"/>
                <w:rFonts w:cs="Arial"/>
              </w:rPr>
            </w:pPr>
          </w:p>
        </w:tc>
        <w:tc>
          <w:tcPr>
            <w:tcW w:w="1862" w:type="dxa"/>
            <w:vAlign w:val="center"/>
          </w:tcPr>
          <w:p w:rsidR="00B35911" w:rsidRPr="00FF571D" w:rsidRDefault="00B35911" w:rsidP="006B6653">
            <w:pPr>
              <w:pStyle w:val="TAL"/>
              <w:rPr>
                <w:ins w:id="248" w:author="Li Zhang 1" w:date="2015-04-01T09:47:00Z"/>
                <w:rFonts w:cs="Arial"/>
              </w:rPr>
            </w:pPr>
            <w:ins w:id="249" w:author="Li Zhang 1" w:date="2015-04-01T09:47:00Z">
              <w:r w:rsidRPr="00FF571D">
                <w:rPr>
                  <w:rFonts w:cs="Arial"/>
                </w:rPr>
                <w:t>Bands FDD_A</w:t>
              </w:r>
            </w:ins>
          </w:p>
        </w:tc>
        <w:tc>
          <w:tcPr>
            <w:tcW w:w="1030" w:type="dxa"/>
            <w:vMerge w:val="restart"/>
            <w:vAlign w:val="center"/>
          </w:tcPr>
          <w:p w:rsidR="00B35911" w:rsidRPr="00FF571D" w:rsidRDefault="00B35911" w:rsidP="006B6653">
            <w:pPr>
              <w:pStyle w:val="TAC"/>
              <w:rPr>
                <w:ins w:id="250" w:author="Li Zhang 1" w:date="2015-04-01T09:47:00Z"/>
                <w:rFonts w:cs="Arial"/>
              </w:rPr>
            </w:pPr>
            <w:proofErr w:type="spellStart"/>
            <w:ins w:id="251" w:author="Li Zhang 1" w:date="2015-04-01T09:47:00Z">
              <w:r w:rsidRPr="009A3007">
                <w:rPr>
                  <w:rFonts w:cs="Arial"/>
                </w:rPr>
                <w:t>dBm</w:t>
              </w:r>
              <w:proofErr w:type="spellEnd"/>
              <w:r w:rsidRPr="009A3007">
                <w:rPr>
                  <w:rFonts w:cs="Arial"/>
                </w:rPr>
                <w:t>/15 kHz</w:t>
              </w:r>
            </w:ins>
          </w:p>
        </w:tc>
        <w:tc>
          <w:tcPr>
            <w:tcW w:w="1524" w:type="dxa"/>
            <w:vAlign w:val="center"/>
          </w:tcPr>
          <w:p w:rsidR="00B35911" w:rsidRPr="00FF571D" w:rsidRDefault="00B35911" w:rsidP="006B6653">
            <w:pPr>
              <w:pStyle w:val="TAC"/>
              <w:rPr>
                <w:ins w:id="252" w:author="Li Zhang 1" w:date="2015-04-01T09:47:00Z"/>
                <w:rFonts w:cs="Arial"/>
              </w:rPr>
            </w:pPr>
            <w:ins w:id="253" w:author="Li Zhang 1" w:date="2015-04-01T09:47:00Z">
              <w:r w:rsidRPr="00FF571D">
                <w:rPr>
                  <w:rFonts w:cs="Arial"/>
                </w:rPr>
                <w:t>-11</w:t>
              </w:r>
              <w:r>
                <w:rPr>
                  <w:rFonts w:cs="Arial"/>
                </w:rPr>
                <w:t>7</w:t>
              </w:r>
              <w:r w:rsidRPr="00FF571D">
                <w:rPr>
                  <w:rFonts w:cs="Arial"/>
                </w:rPr>
                <w:t>.5</w:t>
              </w:r>
            </w:ins>
          </w:p>
        </w:tc>
        <w:tc>
          <w:tcPr>
            <w:tcW w:w="1523" w:type="dxa"/>
            <w:vAlign w:val="center"/>
          </w:tcPr>
          <w:p w:rsidR="00B35911" w:rsidRPr="00FF571D" w:rsidRDefault="00B35911" w:rsidP="006B6653">
            <w:pPr>
              <w:pStyle w:val="TAC"/>
              <w:rPr>
                <w:ins w:id="254" w:author="Li Zhang 1" w:date="2015-04-01T09:47:00Z"/>
                <w:rFonts w:cs="Arial"/>
              </w:rPr>
            </w:pPr>
            <w:ins w:id="255" w:author="Li Zhang 1" w:date="2015-04-01T09:47:00Z">
              <w:r w:rsidRPr="00FF571D">
                <w:rPr>
                  <w:rFonts w:cs="Arial"/>
                </w:rPr>
                <w:t>-11</w:t>
              </w:r>
              <w:r>
                <w:rPr>
                  <w:rFonts w:cs="Arial"/>
                </w:rPr>
                <w:t>7</w:t>
              </w:r>
              <w:r w:rsidRPr="00FF571D">
                <w:rPr>
                  <w:rFonts w:cs="Arial"/>
                </w:rPr>
                <w:t>.5</w:t>
              </w:r>
            </w:ins>
          </w:p>
        </w:tc>
      </w:tr>
      <w:tr w:rsidR="00B35911" w:rsidRPr="00FF571D" w:rsidTr="0098118E">
        <w:trPr>
          <w:trHeight w:val="116"/>
          <w:jc w:val="center"/>
          <w:ins w:id="256" w:author="Li Zhang 1" w:date="2015-04-01T09:47:00Z"/>
        </w:trPr>
        <w:tc>
          <w:tcPr>
            <w:tcW w:w="1644" w:type="dxa"/>
            <w:vMerge/>
            <w:vAlign w:val="center"/>
          </w:tcPr>
          <w:p w:rsidR="00B35911" w:rsidRPr="00FF571D" w:rsidRDefault="00B35911" w:rsidP="006B6653">
            <w:pPr>
              <w:pStyle w:val="TAL"/>
              <w:rPr>
                <w:ins w:id="257" w:author="Li Zhang 1" w:date="2015-04-01T09:47:00Z"/>
                <w:rFonts w:cs="Arial"/>
              </w:rPr>
            </w:pPr>
          </w:p>
        </w:tc>
        <w:tc>
          <w:tcPr>
            <w:tcW w:w="1862" w:type="dxa"/>
            <w:vAlign w:val="center"/>
          </w:tcPr>
          <w:p w:rsidR="00B35911" w:rsidRPr="00FF571D" w:rsidRDefault="00B35911" w:rsidP="006B6653">
            <w:pPr>
              <w:pStyle w:val="TAL"/>
              <w:rPr>
                <w:ins w:id="258" w:author="Li Zhang 1" w:date="2015-04-01T09:47:00Z"/>
                <w:rFonts w:cs="Arial"/>
              </w:rPr>
            </w:pPr>
            <w:ins w:id="259" w:author="Li Zhang 1" w:date="2015-04-01T09:47:00Z">
              <w:r w:rsidRPr="00FF571D">
                <w:rPr>
                  <w:rFonts w:cs="Arial"/>
                </w:rPr>
                <w:t>Bands FDD_C</w:t>
              </w:r>
            </w:ins>
          </w:p>
        </w:tc>
        <w:tc>
          <w:tcPr>
            <w:tcW w:w="1030" w:type="dxa"/>
            <w:vMerge/>
            <w:vAlign w:val="center"/>
          </w:tcPr>
          <w:p w:rsidR="00B35911" w:rsidRPr="00FF571D" w:rsidRDefault="00B35911" w:rsidP="006B6653">
            <w:pPr>
              <w:pStyle w:val="TAL"/>
              <w:rPr>
                <w:ins w:id="260" w:author="Li Zhang 1" w:date="2015-04-01T09:47:00Z"/>
                <w:rFonts w:cs="Arial"/>
              </w:rPr>
            </w:pPr>
          </w:p>
        </w:tc>
        <w:tc>
          <w:tcPr>
            <w:tcW w:w="1524" w:type="dxa"/>
            <w:vAlign w:val="center"/>
          </w:tcPr>
          <w:p w:rsidR="00B35911" w:rsidRPr="00FF571D" w:rsidRDefault="00B35911" w:rsidP="006B6653">
            <w:pPr>
              <w:pStyle w:val="TAC"/>
              <w:rPr>
                <w:ins w:id="261" w:author="Li Zhang 1" w:date="2015-04-01T09:47:00Z"/>
                <w:rFonts w:cs="Arial"/>
              </w:rPr>
            </w:pPr>
            <w:ins w:id="262" w:author="Li Zhang 1" w:date="2015-04-01T09:47:00Z">
              <w:r>
                <w:rPr>
                  <w:rFonts w:cs="Arial"/>
                </w:rPr>
                <w:t>-116</w:t>
              </w:r>
              <w:r w:rsidRPr="00FF571D">
                <w:rPr>
                  <w:rFonts w:cs="Arial"/>
                </w:rPr>
                <w:t>.5</w:t>
              </w:r>
            </w:ins>
          </w:p>
        </w:tc>
        <w:tc>
          <w:tcPr>
            <w:tcW w:w="1523" w:type="dxa"/>
            <w:vAlign w:val="center"/>
          </w:tcPr>
          <w:p w:rsidR="00B35911" w:rsidRPr="00FF571D" w:rsidRDefault="00B35911" w:rsidP="006B6653">
            <w:pPr>
              <w:pStyle w:val="TAC"/>
              <w:rPr>
                <w:ins w:id="263" w:author="Li Zhang 1" w:date="2015-04-01T09:47:00Z"/>
                <w:rFonts w:cs="Arial"/>
              </w:rPr>
            </w:pPr>
            <w:ins w:id="264" w:author="Li Zhang 1" w:date="2015-04-01T09:47:00Z">
              <w:r>
                <w:rPr>
                  <w:rFonts w:cs="Arial"/>
                </w:rPr>
                <w:t>-116</w:t>
              </w:r>
              <w:r w:rsidRPr="00FF571D">
                <w:rPr>
                  <w:rFonts w:cs="Arial"/>
                </w:rPr>
                <w:t>.5</w:t>
              </w:r>
            </w:ins>
          </w:p>
        </w:tc>
      </w:tr>
      <w:tr w:rsidR="00B35911" w:rsidRPr="00FF571D" w:rsidTr="0098118E">
        <w:trPr>
          <w:trHeight w:val="126"/>
          <w:jc w:val="center"/>
          <w:ins w:id="265" w:author="Li Zhang 1" w:date="2015-04-01T09:47:00Z"/>
        </w:trPr>
        <w:tc>
          <w:tcPr>
            <w:tcW w:w="1644" w:type="dxa"/>
            <w:vMerge/>
            <w:vAlign w:val="center"/>
          </w:tcPr>
          <w:p w:rsidR="00B35911" w:rsidRPr="00FF571D" w:rsidRDefault="00B35911" w:rsidP="006B6653">
            <w:pPr>
              <w:pStyle w:val="TAL"/>
              <w:rPr>
                <w:ins w:id="266" w:author="Li Zhang 1" w:date="2015-04-01T09:47:00Z"/>
                <w:rFonts w:cs="Arial"/>
              </w:rPr>
            </w:pPr>
          </w:p>
        </w:tc>
        <w:tc>
          <w:tcPr>
            <w:tcW w:w="1862" w:type="dxa"/>
            <w:vAlign w:val="center"/>
          </w:tcPr>
          <w:p w:rsidR="00B35911" w:rsidRPr="00FF571D" w:rsidRDefault="00B35911" w:rsidP="006B6653">
            <w:pPr>
              <w:pStyle w:val="TAL"/>
              <w:rPr>
                <w:ins w:id="267" w:author="Li Zhang 1" w:date="2015-04-01T09:47:00Z"/>
                <w:rFonts w:cs="Arial"/>
              </w:rPr>
            </w:pPr>
            <w:ins w:id="268" w:author="Li Zhang 1" w:date="2015-04-01T09:47:00Z">
              <w:r w:rsidRPr="00FF571D">
                <w:rPr>
                  <w:rFonts w:cs="Arial"/>
                </w:rPr>
                <w:t>Bands FDD_D</w:t>
              </w:r>
            </w:ins>
          </w:p>
        </w:tc>
        <w:tc>
          <w:tcPr>
            <w:tcW w:w="1030" w:type="dxa"/>
            <w:vMerge/>
            <w:vAlign w:val="center"/>
          </w:tcPr>
          <w:p w:rsidR="00B35911" w:rsidRPr="00FF571D" w:rsidRDefault="00B35911" w:rsidP="006B6653">
            <w:pPr>
              <w:pStyle w:val="TAL"/>
              <w:rPr>
                <w:ins w:id="269" w:author="Li Zhang 1" w:date="2015-04-01T09:47:00Z"/>
                <w:rFonts w:cs="Arial"/>
              </w:rPr>
            </w:pPr>
          </w:p>
        </w:tc>
        <w:tc>
          <w:tcPr>
            <w:tcW w:w="1524" w:type="dxa"/>
            <w:vAlign w:val="center"/>
          </w:tcPr>
          <w:p w:rsidR="00B35911" w:rsidRPr="00FF571D" w:rsidRDefault="00B35911" w:rsidP="006B6653">
            <w:pPr>
              <w:pStyle w:val="TAC"/>
              <w:rPr>
                <w:ins w:id="270" w:author="Li Zhang 1" w:date="2015-04-01T09:47:00Z"/>
                <w:rFonts w:cs="Arial"/>
              </w:rPr>
            </w:pPr>
            <w:ins w:id="271" w:author="Li Zhang 1" w:date="2015-04-01T09:47:00Z">
              <w:r w:rsidRPr="00FF571D">
                <w:rPr>
                  <w:rFonts w:cs="Arial"/>
                </w:rPr>
                <w:t>-11</w:t>
              </w:r>
              <w:r>
                <w:rPr>
                  <w:rFonts w:cs="Arial"/>
                </w:rPr>
                <w:t>7</w:t>
              </w:r>
            </w:ins>
          </w:p>
        </w:tc>
        <w:tc>
          <w:tcPr>
            <w:tcW w:w="1523" w:type="dxa"/>
            <w:vAlign w:val="center"/>
          </w:tcPr>
          <w:p w:rsidR="00B35911" w:rsidRPr="00FF571D" w:rsidRDefault="00B35911" w:rsidP="006B6653">
            <w:pPr>
              <w:pStyle w:val="TAC"/>
              <w:rPr>
                <w:ins w:id="272" w:author="Li Zhang 1" w:date="2015-04-01T09:47:00Z"/>
                <w:rFonts w:cs="Arial"/>
              </w:rPr>
            </w:pPr>
            <w:ins w:id="273" w:author="Li Zhang 1" w:date="2015-04-01T09:47:00Z">
              <w:r w:rsidRPr="00FF571D">
                <w:rPr>
                  <w:rFonts w:cs="Arial"/>
                </w:rPr>
                <w:t>-11</w:t>
              </w:r>
              <w:r>
                <w:rPr>
                  <w:rFonts w:cs="Arial"/>
                </w:rPr>
                <w:t>7</w:t>
              </w:r>
            </w:ins>
          </w:p>
        </w:tc>
      </w:tr>
      <w:tr w:rsidR="00B35911" w:rsidRPr="00FF571D" w:rsidTr="0098118E">
        <w:trPr>
          <w:trHeight w:val="126"/>
          <w:jc w:val="center"/>
          <w:ins w:id="274" w:author="Li Zhang 1" w:date="2015-04-01T09:47:00Z"/>
        </w:trPr>
        <w:tc>
          <w:tcPr>
            <w:tcW w:w="1644" w:type="dxa"/>
            <w:vMerge/>
            <w:vAlign w:val="center"/>
          </w:tcPr>
          <w:p w:rsidR="00B35911" w:rsidRPr="00FF571D" w:rsidRDefault="00B35911" w:rsidP="006B6653">
            <w:pPr>
              <w:pStyle w:val="TAL"/>
              <w:rPr>
                <w:ins w:id="275" w:author="Li Zhang 1" w:date="2015-04-01T09:47:00Z"/>
                <w:rFonts w:cs="Arial"/>
              </w:rPr>
            </w:pPr>
          </w:p>
        </w:tc>
        <w:tc>
          <w:tcPr>
            <w:tcW w:w="1862" w:type="dxa"/>
            <w:vAlign w:val="center"/>
          </w:tcPr>
          <w:p w:rsidR="00B35911" w:rsidRPr="00FF571D" w:rsidRDefault="00B35911" w:rsidP="006B6653">
            <w:pPr>
              <w:pStyle w:val="TAL"/>
              <w:rPr>
                <w:ins w:id="276" w:author="Li Zhang 1" w:date="2015-04-01T09:47:00Z"/>
                <w:rFonts w:cs="Arial"/>
              </w:rPr>
            </w:pPr>
            <w:ins w:id="277" w:author="Li Zhang 1" w:date="2015-04-01T09:47:00Z">
              <w:r w:rsidRPr="00FF571D">
                <w:rPr>
                  <w:rFonts w:cs="Arial"/>
                </w:rPr>
                <w:t>Bands FDD_E, FDD_F</w:t>
              </w:r>
              <w:r w:rsidRPr="00FF571D">
                <w:rPr>
                  <w:rFonts w:cs="Arial"/>
                  <w:vertAlign w:val="superscript"/>
                </w:rPr>
                <w:t xml:space="preserve"> Note 5</w:t>
              </w:r>
              <w:r w:rsidRPr="00FF571D">
                <w:rPr>
                  <w:rFonts w:cs="Arial"/>
                </w:rPr>
                <w:t xml:space="preserve"> </w:t>
              </w:r>
            </w:ins>
          </w:p>
        </w:tc>
        <w:tc>
          <w:tcPr>
            <w:tcW w:w="1030" w:type="dxa"/>
            <w:vMerge/>
            <w:vAlign w:val="center"/>
          </w:tcPr>
          <w:p w:rsidR="00B35911" w:rsidRPr="00FF571D" w:rsidRDefault="00B35911" w:rsidP="006B6653">
            <w:pPr>
              <w:pStyle w:val="TAL"/>
              <w:rPr>
                <w:ins w:id="278" w:author="Li Zhang 1" w:date="2015-04-01T09:47:00Z"/>
                <w:rFonts w:cs="Arial"/>
              </w:rPr>
            </w:pPr>
          </w:p>
        </w:tc>
        <w:tc>
          <w:tcPr>
            <w:tcW w:w="1524" w:type="dxa"/>
            <w:vAlign w:val="center"/>
          </w:tcPr>
          <w:p w:rsidR="00B35911" w:rsidRPr="00FF571D" w:rsidRDefault="00B35911" w:rsidP="006B6653">
            <w:pPr>
              <w:pStyle w:val="TAC"/>
              <w:rPr>
                <w:ins w:id="279" w:author="Li Zhang 1" w:date="2015-04-01T09:47:00Z"/>
                <w:rFonts w:cs="Arial"/>
              </w:rPr>
            </w:pPr>
            <w:ins w:id="280" w:author="Li Zhang 1" w:date="2015-04-01T09:47:00Z">
              <w:r>
                <w:rPr>
                  <w:rFonts w:cs="Arial"/>
                </w:rPr>
                <w:t>-115</w:t>
              </w:r>
              <w:r w:rsidRPr="00FF571D">
                <w:rPr>
                  <w:rFonts w:cs="Arial"/>
                </w:rPr>
                <w:t>.5</w:t>
              </w:r>
            </w:ins>
          </w:p>
        </w:tc>
        <w:tc>
          <w:tcPr>
            <w:tcW w:w="1523" w:type="dxa"/>
            <w:vAlign w:val="center"/>
          </w:tcPr>
          <w:p w:rsidR="00B35911" w:rsidRPr="00FF571D" w:rsidRDefault="00B35911" w:rsidP="006B6653">
            <w:pPr>
              <w:pStyle w:val="TAC"/>
              <w:rPr>
                <w:ins w:id="281" w:author="Li Zhang 1" w:date="2015-04-01T09:47:00Z"/>
                <w:rFonts w:cs="Arial"/>
              </w:rPr>
            </w:pPr>
            <w:ins w:id="282" w:author="Li Zhang 1" w:date="2015-04-01T09:47:00Z">
              <w:r>
                <w:rPr>
                  <w:rFonts w:cs="Arial"/>
                </w:rPr>
                <w:t>-115</w:t>
              </w:r>
              <w:r w:rsidRPr="00FF571D">
                <w:rPr>
                  <w:rFonts w:cs="Arial"/>
                </w:rPr>
                <w:t>.5</w:t>
              </w:r>
            </w:ins>
          </w:p>
        </w:tc>
      </w:tr>
      <w:tr w:rsidR="00B35911" w:rsidRPr="00FF571D" w:rsidTr="0098118E">
        <w:trPr>
          <w:trHeight w:val="116"/>
          <w:jc w:val="center"/>
          <w:ins w:id="283" w:author="Li Zhang 1" w:date="2015-04-01T09:47:00Z"/>
        </w:trPr>
        <w:tc>
          <w:tcPr>
            <w:tcW w:w="1644" w:type="dxa"/>
            <w:vMerge/>
            <w:vAlign w:val="center"/>
          </w:tcPr>
          <w:p w:rsidR="00B35911" w:rsidRPr="00FF571D" w:rsidRDefault="00B35911" w:rsidP="006B6653">
            <w:pPr>
              <w:pStyle w:val="TAL"/>
              <w:rPr>
                <w:ins w:id="284" w:author="Li Zhang 1" w:date="2015-04-01T09:47:00Z"/>
                <w:rFonts w:cs="Arial"/>
              </w:rPr>
            </w:pPr>
          </w:p>
        </w:tc>
        <w:tc>
          <w:tcPr>
            <w:tcW w:w="1862" w:type="dxa"/>
            <w:vAlign w:val="center"/>
          </w:tcPr>
          <w:p w:rsidR="00B35911" w:rsidRPr="00FF571D" w:rsidRDefault="00B35911" w:rsidP="006B6653">
            <w:pPr>
              <w:pStyle w:val="TAL"/>
              <w:rPr>
                <w:ins w:id="285" w:author="Li Zhang 1" w:date="2015-04-01T09:47:00Z"/>
                <w:rFonts w:cs="Arial"/>
              </w:rPr>
            </w:pPr>
            <w:ins w:id="286" w:author="Li Zhang 1" w:date="2015-04-01T09:47:00Z">
              <w:r w:rsidRPr="00FF571D">
                <w:rPr>
                  <w:rFonts w:cs="Arial"/>
                </w:rPr>
                <w:t>Bands FDD_G</w:t>
              </w:r>
              <w:r w:rsidRPr="00FF571D">
                <w:rPr>
                  <w:rFonts w:cs="Arial"/>
                  <w:vertAlign w:val="superscript"/>
                </w:rPr>
                <w:t xml:space="preserve"> Note 7</w:t>
              </w:r>
            </w:ins>
          </w:p>
        </w:tc>
        <w:tc>
          <w:tcPr>
            <w:tcW w:w="1030" w:type="dxa"/>
            <w:vMerge/>
            <w:vAlign w:val="center"/>
          </w:tcPr>
          <w:p w:rsidR="00B35911" w:rsidRPr="00FF571D" w:rsidRDefault="00B35911" w:rsidP="006B6653">
            <w:pPr>
              <w:pStyle w:val="TAL"/>
              <w:rPr>
                <w:ins w:id="287" w:author="Li Zhang 1" w:date="2015-04-01T09:47:00Z"/>
                <w:rFonts w:cs="Arial"/>
              </w:rPr>
            </w:pPr>
          </w:p>
        </w:tc>
        <w:tc>
          <w:tcPr>
            <w:tcW w:w="1524" w:type="dxa"/>
            <w:vAlign w:val="center"/>
          </w:tcPr>
          <w:p w:rsidR="00B35911" w:rsidRPr="00FF571D" w:rsidRDefault="00B35911" w:rsidP="006B6653">
            <w:pPr>
              <w:pStyle w:val="TAC"/>
              <w:rPr>
                <w:ins w:id="288" w:author="Li Zhang 1" w:date="2015-04-01T09:47:00Z"/>
                <w:rFonts w:cs="Arial"/>
              </w:rPr>
            </w:pPr>
            <w:ins w:id="289" w:author="Li Zhang 1" w:date="2015-04-01T09:47:00Z">
              <w:r>
                <w:rPr>
                  <w:rFonts w:cs="Arial"/>
                </w:rPr>
                <w:t>-114</w:t>
              </w:r>
              <w:r w:rsidRPr="00FF571D">
                <w:rPr>
                  <w:rFonts w:cs="Arial"/>
                </w:rPr>
                <w:t>.5</w:t>
              </w:r>
            </w:ins>
          </w:p>
        </w:tc>
        <w:tc>
          <w:tcPr>
            <w:tcW w:w="1523" w:type="dxa"/>
            <w:vAlign w:val="center"/>
          </w:tcPr>
          <w:p w:rsidR="00B35911" w:rsidRPr="00FF571D" w:rsidRDefault="00B35911" w:rsidP="006B6653">
            <w:pPr>
              <w:pStyle w:val="TAC"/>
              <w:rPr>
                <w:ins w:id="290" w:author="Li Zhang 1" w:date="2015-04-01T09:47:00Z"/>
                <w:rFonts w:cs="Arial"/>
              </w:rPr>
            </w:pPr>
            <w:ins w:id="291" w:author="Li Zhang 1" w:date="2015-04-01T09:47:00Z">
              <w:r>
                <w:rPr>
                  <w:rFonts w:cs="Arial"/>
                </w:rPr>
                <w:t>-114</w:t>
              </w:r>
              <w:r w:rsidRPr="00FF571D">
                <w:rPr>
                  <w:rFonts w:cs="Arial"/>
                </w:rPr>
                <w:t>.5</w:t>
              </w:r>
            </w:ins>
          </w:p>
        </w:tc>
      </w:tr>
      <w:tr w:rsidR="00B35911" w:rsidRPr="00FF571D" w:rsidTr="0098118E">
        <w:trPr>
          <w:trHeight w:val="81"/>
          <w:jc w:val="center"/>
          <w:ins w:id="292" w:author="Li Zhang 1" w:date="2015-04-01T09:47:00Z"/>
        </w:trPr>
        <w:tc>
          <w:tcPr>
            <w:tcW w:w="1644" w:type="dxa"/>
            <w:vMerge/>
            <w:vAlign w:val="center"/>
          </w:tcPr>
          <w:p w:rsidR="00B35911" w:rsidRPr="00FF571D" w:rsidRDefault="00B35911" w:rsidP="006B6653">
            <w:pPr>
              <w:pStyle w:val="TAL"/>
              <w:rPr>
                <w:ins w:id="293" w:author="Li Zhang 1" w:date="2015-04-01T09:47:00Z"/>
                <w:rFonts w:cs="Arial"/>
              </w:rPr>
            </w:pPr>
          </w:p>
        </w:tc>
        <w:tc>
          <w:tcPr>
            <w:tcW w:w="1862" w:type="dxa"/>
            <w:vAlign w:val="center"/>
          </w:tcPr>
          <w:p w:rsidR="00B35911" w:rsidRPr="00FF571D" w:rsidRDefault="00B35911" w:rsidP="006B6653">
            <w:pPr>
              <w:pStyle w:val="TAL"/>
              <w:rPr>
                <w:ins w:id="294" w:author="Li Zhang 1" w:date="2015-04-01T09:47:00Z"/>
                <w:rFonts w:cs="Arial"/>
              </w:rPr>
            </w:pPr>
            <w:ins w:id="295" w:author="Li Zhang 1" w:date="2015-04-01T09:47:00Z">
              <w:r w:rsidRPr="00FF571D">
                <w:rPr>
                  <w:rFonts w:cs="Arial"/>
                </w:rPr>
                <w:t>Bands FDD_H</w:t>
              </w:r>
            </w:ins>
          </w:p>
        </w:tc>
        <w:tc>
          <w:tcPr>
            <w:tcW w:w="1030" w:type="dxa"/>
            <w:vMerge/>
            <w:vAlign w:val="center"/>
          </w:tcPr>
          <w:p w:rsidR="00B35911" w:rsidRPr="00FF571D" w:rsidRDefault="00B35911" w:rsidP="006B6653">
            <w:pPr>
              <w:pStyle w:val="TAL"/>
              <w:rPr>
                <w:ins w:id="296" w:author="Li Zhang 1" w:date="2015-04-01T09:47:00Z"/>
                <w:rFonts w:cs="Arial"/>
              </w:rPr>
            </w:pPr>
          </w:p>
        </w:tc>
        <w:tc>
          <w:tcPr>
            <w:tcW w:w="1524" w:type="dxa"/>
            <w:vAlign w:val="center"/>
          </w:tcPr>
          <w:p w:rsidR="00B35911" w:rsidRPr="00FF571D" w:rsidRDefault="00B35911" w:rsidP="006B6653">
            <w:pPr>
              <w:pStyle w:val="TAC"/>
              <w:rPr>
                <w:ins w:id="297" w:author="Li Zhang 1" w:date="2015-04-01T09:47:00Z"/>
                <w:rFonts w:cs="Arial"/>
              </w:rPr>
            </w:pPr>
            <w:ins w:id="298" w:author="Li Zhang 1" w:date="2015-04-01T09:47:00Z">
              <w:r w:rsidRPr="00FF571D">
                <w:rPr>
                  <w:rFonts w:cs="Arial"/>
                </w:rPr>
                <w:t>-11</w:t>
              </w:r>
              <w:r>
                <w:rPr>
                  <w:rFonts w:cs="Arial"/>
                </w:rPr>
                <w:t>4</w:t>
              </w:r>
            </w:ins>
          </w:p>
        </w:tc>
        <w:tc>
          <w:tcPr>
            <w:tcW w:w="1523" w:type="dxa"/>
            <w:vAlign w:val="center"/>
          </w:tcPr>
          <w:p w:rsidR="00B35911" w:rsidRPr="00FF571D" w:rsidRDefault="00B35911" w:rsidP="006B6653">
            <w:pPr>
              <w:pStyle w:val="TAC"/>
              <w:rPr>
                <w:ins w:id="299" w:author="Li Zhang 1" w:date="2015-04-01T09:47:00Z"/>
                <w:rFonts w:cs="Arial"/>
              </w:rPr>
            </w:pPr>
            <w:ins w:id="300" w:author="Li Zhang 1" w:date="2015-04-01T09:47:00Z">
              <w:r w:rsidRPr="00FF571D">
                <w:rPr>
                  <w:rFonts w:cs="Arial"/>
                </w:rPr>
                <w:t>-11</w:t>
              </w:r>
              <w:r>
                <w:rPr>
                  <w:rFonts w:cs="Arial"/>
                </w:rPr>
                <w:t>4</w:t>
              </w:r>
            </w:ins>
          </w:p>
        </w:tc>
      </w:tr>
      <w:tr w:rsidR="00B35911" w:rsidRPr="00FF571D" w:rsidTr="0098118E">
        <w:trPr>
          <w:trHeight w:val="357"/>
          <w:jc w:val="center"/>
          <w:ins w:id="301" w:author="Li Zhang 1" w:date="2015-04-01T09:47:00Z"/>
        </w:trPr>
        <w:tc>
          <w:tcPr>
            <w:tcW w:w="3506" w:type="dxa"/>
            <w:gridSpan w:val="2"/>
            <w:vAlign w:val="center"/>
          </w:tcPr>
          <w:p w:rsidR="00B35911" w:rsidRPr="00FF571D" w:rsidRDefault="00B35911" w:rsidP="006B6653">
            <w:pPr>
              <w:pStyle w:val="TAL"/>
              <w:rPr>
                <w:ins w:id="302" w:author="Li Zhang 1" w:date="2015-04-01T09:47:00Z"/>
                <w:rFonts w:cs="Arial"/>
              </w:rPr>
            </w:pPr>
            <w:ins w:id="303" w:author="Li Zhang 1" w:date="2015-04-01T09:47:00Z">
              <w:r w:rsidRPr="00FF571D">
                <w:rPr>
                  <w:rFonts w:cs="Arial"/>
                  <w:position w:val="-12"/>
                </w:rPr>
                <w:object w:dxaOrig="620" w:dyaOrig="380">
                  <v:shape id="_x0000_i1028" type="#_x0000_t75" style="width:31.05pt;height:18.8pt" o:ole="" fillcolor="window">
                    <v:imagedata r:id="rId17" o:title=""/>
                  </v:shape>
                  <o:OLEObject Type="Embed" ProgID="Equation.3" ShapeID="_x0000_i1028" DrawAspect="Content" ObjectID="_1491329714" r:id="rId18"/>
                </w:object>
              </w:r>
            </w:ins>
          </w:p>
        </w:tc>
        <w:tc>
          <w:tcPr>
            <w:tcW w:w="1030" w:type="dxa"/>
            <w:vAlign w:val="center"/>
          </w:tcPr>
          <w:p w:rsidR="00B35911" w:rsidRPr="00FF571D" w:rsidRDefault="00B35911" w:rsidP="006B6653">
            <w:pPr>
              <w:pStyle w:val="TAC"/>
              <w:rPr>
                <w:ins w:id="304" w:author="Li Zhang 1" w:date="2015-04-01T09:47:00Z"/>
                <w:rFonts w:cs="Arial"/>
              </w:rPr>
            </w:pPr>
            <w:ins w:id="305" w:author="Li Zhang 1" w:date="2015-04-01T09:47:00Z">
              <w:r w:rsidRPr="009A3007">
                <w:rPr>
                  <w:rFonts w:cs="Arial"/>
                </w:rPr>
                <w:t>dB</w:t>
              </w:r>
            </w:ins>
          </w:p>
        </w:tc>
        <w:tc>
          <w:tcPr>
            <w:tcW w:w="1524" w:type="dxa"/>
            <w:vAlign w:val="center"/>
          </w:tcPr>
          <w:p w:rsidR="00B35911" w:rsidRPr="00FF571D" w:rsidRDefault="00B35911" w:rsidP="006B6653">
            <w:pPr>
              <w:pStyle w:val="TAC"/>
              <w:rPr>
                <w:ins w:id="306" w:author="Li Zhang 1" w:date="2015-04-01T09:47:00Z"/>
                <w:rFonts w:cs="Arial"/>
              </w:rPr>
            </w:pPr>
            <w:ins w:id="307" w:author="Li Zhang 1" w:date="2015-04-01T09:47:00Z">
              <w:r>
                <w:rPr>
                  <w:rFonts w:cs="Arial"/>
                </w:rPr>
                <w:t>-6</w:t>
              </w:r>
            </w:ins>
          </w:p>
        </w:tc>
        <w:tc>
          <w:tcPr>
            <w:tcW w:w="1523" w:type="dxa"/>
            <w:vAlign w:val="center"/>
          </w:tcPr>
          <w:p w:rsidR="00B35911" w:rsidRPr="00FF571D" w:rsidRDefault="00B35911" w:rsidP="006B6653">
            <w:pPr>
              <w:pStyle w:val="TAC"/>
              <w:rPr>
                <w:ins w:id="308" w:author="Li Zhang 1" w:date="2015-04-01T09:47:00Z"/>
                <w:rFonts w:cs="Arial"/>
              </w:rPr>
            </w:pPr>
            <w:ins w:id="309" w:author="Li Zhang 1" w:date="2015-04-01T09:47:00Z">
              <w:r>
                <w:rPr>
                  <w:rFonts w:cs="Arial"/>
                </w:rPr>
                <w:t>-6</w:t>
              </w:r>
            </w:ins>
          </w:p>
        </w:tc>
      </w:tr>
      <w:tr w:rsidR="00B35911" w:rsidRPr="00FF571D" w:rsidTr="0098118E">
        <w:trPr>
          <w:trHeight w:val="132"/>
          <w:jc w:val="center"/>
          <w:ins w:id="310" w:author="Li Zhang 1" w:date="2015-04-01T09:47:00Z"/>
        </w:trPr>
        <w:tc>
          <w:tcPr>
            <w:tcW w:w="1644" w:type="dxa"/>
            <w:vMerge w:val="restart"/>
            <w:vAlign w:val="center"/>
          </w:tcPr>
          <w:p w:rsidR="00B35911" w:rsidRPr="00FF571D" w:rsidRDefault="00B35911" w:rsidP="006B6653">
            <w:pPr>
              <w:pStyle w:val="TAL"/>
              <w:rPr>
                <w:ins w:id="311" w:author="Li Zhang 1" w:date="2015-04-01T09:47:00Z"/>
                <w:rFonts w:cs="Arial"/>
              </w:rPr>
            </w:pPr>
            <w:ins w:id="312" w:author="Li Zhang 1" w:date="2015-04-01T09:47:00Z">
              <w:r w:rsidRPr="00FF571D">
                <w:rPr>
                  <w:rFonts w:cs="Arial"/>
                </w:rPr>
                <w:t>RSRP</w:t>
              </w:r>
              <w:r w:rsidRPr="00FF571D">
                <w:rPr>
                  <w:rFonts w:cs="Arial"/>
                  <w:vertAlign w:val="superscript"/>
                </w:rPr>
                <w:t>Note3</w:t>
              </w:r>
            </w:ins>
          </w:p>
        </w:tc>
        <w:tc>
          <w:tcPr>
            <w:tcW w:w="1862" w:type="dxa"/>
            <w:vAlign w:val="center"/>
          </w:tcPr>
          <w:p w:rsidR="00B35911" w:rsidRPr="00FF571D" w:rsidRDefault="00B35911" w:rsidP="006B6653">
            <w:pPr>
              <w:pStyle w:val="TAL"/>
              <w:rPr>
                <w:ins w:id="313" w:author="Li Zhang 1" w:date="2015-04-01T09:47:00Z"/>
                <w:rFonts w:cs="Arial"/>
              </w:rPr>
            </w:pPr>
            <w:ins w:id="314" w:author="Li Zhang 1" w:date="2015-04-01T09:47:00Z">
              <w:r w:rsidRPr="00FF571D">
                <w:rPr>
                  <w:rFonts w:cs="Arial"/>
                </w:rPr>
                <w:t>Bands FDD_A</w:t>
              </w:r>
            </w:ins>
          </w:p>
        </w:tc>
        <w:tc>
          <w:tcPr>
            <w:tcW w:w="1030" w:type="dxa"/>
            <w:vMerge w:val="restart"/>
            <w:vAlign w:val="center"/>
          </w:tcPr>
          <w:p w:rsidR="00B35911" w:rsidRPr="00FF571D" w:rsidRDefault="00B35911" w:rsidP="006B6653">
            <w:pPr>
              <w:pStyle w:val="TAC"/>
              <w:rPr>
                <w:ins w:id="315" w:author="Li Zhang 1" w:date="2015-04-01T09:47:00Z"/>
                <w:rFonts w:cs="Arial"/>
              </w:rPr>
            </w:pPr>
            <w:proofErr w:type="spellStart"/>
            <w:ins w:id="316" w:author="Li Zhang 1" w:date="2015-04-01T09:47:00Z">
              <w:r w:rsidRPr="00FF571D">
                <w:rPr>
                  <w:rFonts w:cs="Arial"/>
                </w:rPr>
                <w:t>dBm</w:t>
              </w:r>
              <w:proofErr w:type="spellEnd"/>
              <w:r w:rsidRPr="00FF571D">
                <w:rPr>
                  <w:rFonts w:cs="Arial"/>
                </w:rPr>
                <w:t>/15 kHz</w:t>
              </w:r>
            </w:ins>
          </w:p>
        </w:tc>
        <w:tc>
          <w:tcPr>
            <w:tcW w:w="1524" w:type="dxa"/>
            <w:vAlign w:val="center"/>
          </w:tcPr>
          <w:p w:rsidR="00B35911" w:rsidRPr="00FF571D" w:rsidRDefault="00B35911" w:rsidP="006B6653">
            <w:pPr>
              <w:pStyle w:val="TAC"/>
              <w:rPr>
                <w:ins w:id="317" w:author="Li Zhang 1" w:date="2015-04-01T09:47:00Z"/>
                <w:rFonts w:cs="Arial"/>
              </w:rPr>
            </w:pPr>
            <w:ins w:id="318" w:author="Li Zhang 1" w:date="2015-04-01T09:47:00Z">
              <w:r w:rsidRPr="00FF571D">
                <w:rPr>
                  <w:rFonts w:cs="Arial"/>
                </w:rPr>
                <w:t>-123.5</w:t>
              </w:r>
            </w:ins>
          </w:p>
        </w:tc>
        <w:tc>
          <w:tcPr>
            <w:tcW w:w="1523" w:type="dxa"/>
            <w:vAlign w:val="center"/>
          </w:tcPr>
          <w:p w:rsidR="00B35911" w:rsidRPr="00FF571D" w:rsidRDefault="00B35911" w:rsidP="006B6653">
            <w:pPr>
              <w:pStyle w:val="TAC"/>
              <w:rPr>
                <w:ins w:id="319" w:author="Li Zhang 1" w:date="2015-04-01T09:47:00Z"/>
                <w:rFonts w:cs="Arial"/>
              </w:rPr>
            </w:pPr>
            <w:ins w:id="320" w:author="Li Zhang 1" w:date="2015-04-01T09:47:00Z">
              <w:r w:rsidRPr="00FF571D">
                <w:rPr>
                  <w:rFonts w:cs="Arial"/>
                </w:rPr>
                <w:t>-123.5</w:t>
              </w:r>
            </w:ins>
          </w:p>
        </w:tc>
      </w:tr>
      <w:tr w:rsidR="00B35911" w:rsidRPr="00FF571D" w:rsidTr="0098118E">
        <w:trPr>
          <w:trHeight w:val="116"/>
          <w:jc w:val="center"/>
          <w:ins w:id="321" w:author="Li Zhang 1" w:date="2015-04-01T09:47:00Z"/>
        </w:trPr>
        <w:tc>
          <w:tcPr>
            <w:tcW w:w="1644" w:type="dxa"/>
            <w:vMerge/>
            <w:vAlign w:val="center"/>
          </w:tcPr>
          <w:p w:rsidR="00B35911" w:rsidRPr="00FF571D" w:rsidRDefault="00B35911" w:rsidP="006B6653">
            <w:pPr>
              <w:pStyle w:val="TAL"/>
              <w:rPr>
                <w:ins w:id="322" w:author="Li Zhang 1" w:date="2015-04-01T09:47:00Z"/>
                <w:rFonts w:cs="Arial"/>
              </w:rPr>
            </w:pPr>
          </w:p>
        </w:tc>
        <w:tc>
          <w:tcPr>
            <w:tcW w:w="1862" w:type="dxa"/>
            <w:vAlign w:val="center"/>
          </w:tcPr>
          <w:p w:rsidR="00B35911" w:rsidRPr="00FF571D" w:rsidRDefault="00B35911" w:rsidP="006B6653">
            <w:pPr>
              <w:pStyle w:val="TAL"/>
              <w:rPr>
                <w:ins w:id="323" w:author="Li Zhang 1" w:date="2015-04-01T09:47:00Z"/>
                <w:rFonts w:cs="Arial"/>
              </w:rPr>
            </w:pPr>
            <w:ins w:id="324" w:author="Li Zhang 1" w:date="2015-04-01T09:47:00Z">
              <w:r w:rsidRPr="00FF571D">
                <w:rPr>
                  <w:rFonts w:cs="Arial"/>
                </w:rPr>
                <w:t>Bands FDD_C</w:t>
              </w:r>
            </w:ins>
          </w:p>
        </w:tc>
        <w:tc>
          <w:tcPr>
            <w:tcW w:w="1030" w:type="dxa"/>
            <w:vMerge/>
            <w:vAlign w:val="center"/>
          </w:tcPr>
          <w:p w:rsidR="00B35911" w:rsidRPr="00FF571D" w:rsidRDefault="00B35911" w:rsidP="006B6653">
            <w:pPr>
              <w:pStyle w:val="TAC"/>
              <w:rPr>
                <w:ins w:id="325" w:author="Li Zhang 1" w:date="2015-04-01T09:47:00Z"/>
                <w:rFonts w:cs="Arial"/>
              </w:rPr>
            </w:pPr>
          </w:p>
        </w:tc>
        <w:tc>
          <w:tcPr>
            <w:tcW w:w="1524" w:type="dxa"/>
            <w:vAlign w:val="center"/>
          </w:tcPr>
          <w:p w:rsidR="00B35911" w:rsidRPr="00FF571D" w:rsidRDefault="00B35911" w:rsidP="006B6653">
            <w:pPr>
              <w:pStyle w:val="TAC"/>
              <w:rPr>
                <w:ins w:id="326" w:author="Li Zhang 1" w:date="2015-04-01T09:47:00Z"/>
                <w:rFonts w:cs="Arial"/>
              </w:rPr>
            </w:pPr>
            <w:ins w:id="327" w:author="Li Zhang 1" w:date="2015-04-01T09:47:00Z">
              <w:r w:rsidRPr="00FF571D">
                <w:rPr>
                  <w:rFonts w:cs="Arial"/>
                </w:rPr>
                <w:t>-122.5</w:t>
              </w:r>
            </w:ins>
          </w:p>
        </w:tc>
        <w:tc>
          <w:tcPr>
            <w:tcW w:w="1523" w:type="dxa"/>
            <w:vAlign w:val="center"/>
          </w:tcPr>
          <w:p w:rsidR="00B35911" w:rsidRPr="00FF571D" w:rsidRDefault="00B35911" w:rsidP="006B6653">
            <w:pPr>
              <w:pStyle w:val="TAC"/>
              <w:rPr>
                <w:ins w:id="328" w:author="Li Zhang 1" w:date="2015-04-01T09:47:00Z"/>
                <w:rFonts w:cs="Arial"/>
              </w:rPr>
            </w:pPr>
            <w:ins w:id="329" w:author="Li Zhang 1" w:date="2015-04-01T09:47:00Z">
              <w:r w:rsidRPr="00FF571D">
                <w:rPr>
                  <w:rFonts w:cs="Arial"/>
                </w:rPr>
                <w:t>-122.5</w:t>
              </w:r>
            </w:ins>
          </w:p>
        </w:tc>
      </w:tr>
      <w:tr w:rsidR="00B35911" w:rsidRPr="00FF571D" w:rsidTr="0098118E">
        <w:trPr>
          <w:trHeight w:val="136"/>
          <w:jc w:val="center"/>
          <w:ins w:id="330" w:author="Li Zhang 1" w:date="2015-04-01T09:47:00Z"/>
        </w:trPr>
        <w:tc>
          <w:tcPr>
            <w:tcW w:w="1644" w:type="dxa"/>
            <w:vMerge/>
            <w:vAlign w:val="center"/>
          </w:tcPr>
          <w:p w:rsidR="00B35911" w:rsidRPr="00FF571D" w:rsidRDefault="00B35911" w:rsidP="006B6653">
            <w:pPr>
              <w:pStyle w:val="TAL"/>
              <w:rPr>
                <w:ins w:id="331" w:author="Li Zhang 1" w:date="2015-04-01T09:47:00Z"/>
                <w:rFonts w:cs="Arial"/>
              </w:rPr>
            </w:pPr>
          </w:p>
        </w:tc>
        <w:tc>
          <w:tcPr>
            <w:tcW w:w="1862" w:type="dxa"/>
            <w:vAlign w:val="center"/>
          </w:tcPr>
          <w:p w:rsidR="00B35911" w:rsidRPr="00FF571D" w:rsidRDefault="00B35911" w:rsidP="006B6653">
            <w:pPr>
              <w:pStyle w:val="TAL"/>
              <w:rPr>
                <w:ins w:id="332" w:author="Li Zhang 1" w:date="2015-04-01T09:47:00Z"/>
                <w:rFonts w:cs="Arial"/>
              </w:rPr>
            </w:pPr>
            <w:ins w:id="333" w:author="Li Zhang 1" w:date="2015-04-01T09:47:00Z">
              <w:r w:rsidRPr="00FF571D">
                <w:rPr>
                  <w:rFonts w:cs="Arial"/>
                </w:rPr>
                <w:t>Bands FDD_D</w:t>
              </w:r>
            </w:ins>
          </w:p>
        </w:tc>
        <w:tc>
          <w:tcPr>
            <w:tcW w:w="1030" w:type="dxa"/>
            <w:vMerge/>
            <w:vAlign w:val="center"/>
          </w:tcPr>
          <w:p w:rsidR="00B35911" w:rsidRPr="00FF571D" w:rsidRDefault="00B35911" w:rsidP="006B6653">
            <w:pPr>
              <w:pStyle w:val="TAC"/>
              <w:rPr>
                <w:ins w:id="334" w:author="Li Zhang 1" w:date="2015-04-01T09:47:00Z"/>
                <w:rFonts w:cs="Arial"/>
              </w:rPr>
            </w:pPr>
          </w:p>
        </w:tc>
        <w:tc>
          <w:tcPr>
            <w:tcW w:w="1524" w:type="dxa"/>
            <w:vAlign w:val="center"/>
          </w:tcPr>
          <w:p w:rsidR="00B35911" w:rsidRPr="00FF571D" w:rsidRDefault="00B35911" w:rsidP="006B6653">
            <w:pPr>
              <w:pStyle w:val="TAC"/>
              <w:rPr>
                <w:ins w:id="335" w:author="Li Zhang 1" w:date="2015-04-01T09:47:00Z"/>
                <w:rFonts w:cs="Arial"/>
              </w:rPr>
            </w:pPr>
            <w:ins w:id="336" w:author="Li Zhang 1" w:date="2015-04-01T09:47:00Z">
              <w:r w:rsidRPr="00FF571D">
                <w:rPr>
                  <w:rFonts w:cs="Arial"/>
                </w:rPr>
                <w:t>-122</w:t>
              </w:r>
            </w:ins>
          </w:p>
        </w:tc>
        <w:tc>
          <w:tcPr>
            <w:tcW w:w="1523" w:type="dxa"/>
            <w:vAlign w:val="center"/>
          </w:tcPr>
          <w:p w:rsidR="00B35911" w:rsidRPr="00FF571D" w:rsidRDefault="00B35911" w:rsidP="006B6653">
            <w:pPr>
              <w:pStyle w:val="TAC"/>
              <w:rPr>
                <w:ins w:id="337" w:author="Li Zhang 1" w:date="2015-04-01T09:47:00Z"/>
                <w:rFonts w:cs="Arial"/>
              </w:rPr>
            </w:pPr>
            <w:ins w:id="338" w:author="Li Zhang 1" w:date="2015-04-01T09:47:00Z">
              <w:r w:rsidRPr="00FF571D">
                <w:rPr>
                  <w:rFonts w:cs="Arial"/>
                </w:rPr>
                <w:t>-122</w:t>
              </w:r>
            </w:ins>
          </w:p>
        </w:tc>
      </w:tr>
      <w:tr w:rsidR="00B35911" w:rsidRPr="00FF571D" w:rsidTr="0098118E">
        <w:trPr>
          <w:trHeight w:val="116"/>
          <w:jc w:val="center"/>
          <w:ins w:id="339" w:author="Li Zhang 1" w:date="2015-04-01T09:47:00Z"/>
        </w:trPr>
        <w:tc>
          <w:tcPr>
            <w:tcW w:w="1644" w:type="dxa"/>
            <w:vMerge/>
            <w:vAlign w:val="center"/>
          </w:tcPr>
          <w:p w:rsidR="00B35911" w:rsidRPr="00FF571D" w:rsidRDefault="00B35911" w:rsidP="006B6653">
            <w:pPr>
              <w:pStyle w:val="TAL"/>
              <w:rPr>
                <w:ins w:id="340" w:author="Li Zhang 1" w:date="2015-04-01T09:47:00Z"/>
                <w:rFonts w:cs="Arial"/>
              </w:rPr>
            </w:pPr>
          </w:p>
        </w:tc>
        <w:tc>
          <w:tcPr>
            <w:tcW w:w="1862" w:type="dxa"/>
            <w:vAlign w:val="center"/>
          </w:tcPr>
          <w:p w:rsidR="00B35911" w:rsidRPr="00FF571D" w:rsidRDefault="00B35911" w:rsidP="006B6653">
            <w:pPr>
              <w:pStyle w:val="TAL"/>
              <w:rPr>
                <w:ins w:id="341" w:author="Li Zhang 1" w:date="2015-04-01T09:47:00Z"/>
                <w:rFonts w:cs="Arial"/>
              </w:rPr>
            </w:pPr>
            <w:ins w:id="342" w:author="Li Zhang 1" w:date="2015-04-01T09:47:00Z">
              <w:r w:rsidRPr="00FF571D">
                <w:rPr>
                  <w:rFonts w:cs="Arial"/>
                </w:rPr>
                <w:t>Bands FDD_E, FDD_F</w:t>
              </w:r>
              <w:r w:rsidRPr="00FF571D">
                <w:rPr>
                  <w:rFonts w:cs="Arial"/>
                  <w:vertAlign w:val="superscript"/>
                </w:rPr>
                <w:t xml:space="preserve"> Note 5</w:t>
              </w:r>
              <w:r w:rsidRPr="00FF571D">
                <w:rPr>
                  <w:rFonts w:cs="Arial"/>
                </w:rPr>
                <w:t xml:space="preserve"> </w:t>
              </w:r>
            </w:ins>
          </w:p>
        </w:tc>
        <w:tc>
          <w:tcPr>
            <w:tcW w:w="1030" w:type="dxa"/>
            <w:vMerge/>
            <w:vAlign w:val="center"/>
          </w:tcPr>
          <w:p w:rsidR="00B35911" w:rsidRPr="00FF571D" w:rsidRDefault="00B35911" w:rsidP="006B6653">
            <w:pPr>
              <w:pStyle w:val="TAC"/>
              <w:rPr>
                <w:ins w:id="343" w:author="Li Zhang 1" w:date="2015-04-01T09:47:00Z"/>
                <w:rFonts w:cs="Arial"/>
              </w:rPr>
            </w:pPr>
          </w:p>
        </w:tc>
        <w:tc>
          <w:tcPr>
            <w:tcW w:w="1524" w:type="dxa"/>
            <w:vAlign w:val="center"/>
          </w:tcPr>
          <w:p w:rsidR="00B35911" w:rsidRPr="00FF571D" w:rsidRDefault="00B35911" w:rsidP="006B6653">
            <w:pPr>
              <w:pStyle w:val="TAC"/>
              <w:rPr>
                <w:ins w:id="344" w:author="Li Zhang 1" w:date="2015-04-01T09:47:00Z"/>
                <w:rFonts w:cs="Arial"/>
              </w:rPr>
            </w:pPr>
            <w:ins w:id="345" w:author="Li Zhang 1" w:date="2015-04-01T09:47:00Z">
              <w:r w:rsidRPr="00FF571D">
                <w:rPr>
                  <w:rFonts w:cs="Arial"/>
                </w:rPr>
                <w:t>-121.5</w:t>
              </w:r>
            </w:ins>
          </w:p>
        </w:tc>
        <w:tc>
          <w:tcPr>
            <w:tcW w:w="1523" w:type="dxa"/>
            <w:vAlign w:val="center"/>
          </w:tcPr>
          <w:p w:rsidR="00B35911" w:rsidRPr="00FF571D" w:rsidRDefault="00B35911" w:rsidP="006B6653">
            <w:pPr>
              <w:pStyle w:val="TAC"/>
              <w:rPr>
                <w:ins w:id="346" w:author="Li Zhang 1" w:date="2015-04-01T09:47:00Z"/>
                <w:rFonts w:cs="Arial"/>
              </w:rPr>
            </w:pPr>
            <w:ins w:id="347" w:author="Li Zhang 1" w:date="2015-04-01T09:47:00Z">
              <w:r w:rsidRPr="00FF571D">
                <w:rPr>
                  <w:rFonts w:cs="Arial"/>
                </w:rPr>
                <w:t>-121.5</w:t>
              </w:r>
            </w:ins>
          </w:p>
        </w:tc>
      </w:tr>
      <w:tr w:rsidR="00B35911" w:rsidRPr="00FF571D" w:rsidTr="0098118E">
        <w:trPr>
          <w:trHeight w:val="136"/>
          <w:jc w:val="center"/>
          <w:ins w:id="348" w:author="Li Zhang 1" w:date="2015-04-01T09:47:00Z"/>
        </w:trPr>
        <w:tc>
          <w:tcPr>
            <w:tcW w:w="1644" w:type="dxa"/>
            <w:vMerge/>
            <w:vAlign w:val="center"/>
          </w:tcPr>
          <w:p w:rsidR="00B35911" w:rsidRPr="00FF571D" w:rsidRDefault="00B35911" w:rsidP="006B6653">
            <w:pPr>
              <w:pStyle w:val="TAL"/>
              <w:rPr>
                <w:ins w:id="349" w:author="Li Zhang 1" w:date="2015-04-01T09:47:00Z"/>
                <w:rFonts w:cs="Arial"/>
              </w:rPr>
            </w:pPr>
          </w:p>
        </w:tc>
        <w:tc>
          <w:tcPr>
            <w:tcW w:w="1862" w:type="dxa"/>
            <w:vAlign w:val="center"/>
          </w:tcPr>
          <w:p w:rsidR="00B35911" w:rsidRPr="00FF571D" w:rsidRDefault="00B35911" w:rsidP="006B6653">
            <w:pPr>
              <w:pStyle w:val="TAL"/>
              <w:rPr>
                <w:ins w:id="350" w:author="Li Zhang 1" w:date="2015-04-01T09:47:00Z"/>
                <w:rFonts w:cs="Arial"/>
              </w:rPr>
            </w:pPr>
            <w:ins w:id="351" w:author="Li Zhang 1" w:date="2015-04-01T09:47:00Z">
              <w:r w:rsidRPr="00FF571D">
                <w:rPr>
                  <w:rFonts w:cs="Arial"/>
                </w:rPr>
                <w:t>Bands FDD_G</w:t>
              </w:r>
              <w:r w:rsidRPr="00FF571D">
                <w:rPr>
                  <w:rFonts w:cs="Arial"/>
                  <w:vertAlign w:val="superscript"/>
                </w:rPr>
                <w:t xml:space="preserve"> Note 7</w:t>
              </w:r>
            </w:ins>
          </w:p>
        </w:tc>
        <w:tc>
          <w:tcPr>
            <w:tcW w:w="1030" w:type="dxa"/>
            <w:vMerge/>
            <w:vAlign w:val="center"/>
          </w:tcPr>
          <w:p w:rsidR="00B35911" w:rsidRPr="00FF571D" w:rsidRDefault="00B35911" w:rsidP="006B6653">
            <w:pPr>
              <w:pStyle w:val="TAC"/>
              <w:rPr>
                <w:ins w:id="352" w:author="Li Zhang 1" w:date="2015-04-01T09:47:00Z"/>
                <w:rFonts w:cs="Arial"/>
              </w:rPr>
            </w:pPr>
          </w:p>
        </w:tc>
        <w:tc>
          <w:tcPr>
            <w:tcW w:w="1524" w:type="dxa"/>
            <w:vAlign w:val="center"/>
          </w:tcPr>
          <w:p w:rsidR="00B35911" w:rsidRPr="00FF571D" w:rsidRDefault="00B35911" w:rsidP="006B6653">
            <w:pPr>
              <w:pStyle w:val="TAC"/>
              <w:rPr>
                <w:ins w:id="353" w:author="Li Zhang 1" w:date="2015-04-01T09:47:00Z"/>
                <w:rFonts w:cs="Arial"/>
              </w:rPr>
            </w:pPr>
            <w:ins w:id="354" w:author="Li Zhang 1" w:date="2015-04-01T09:47:00Z">
              <w:r w:rsidRPr="00FF571D">
                <w:rPr>
                  <w:rFonts w:cs="Arial"/>
                </w:rPr>
                <w:t>-120.5</w:t>
              </w:r>
            </w:ins>
          </w:p>
        </w:tc>
        <w:tc>
          <w:tcPr>
            <w:tcW w:w="1523" w:type="dxa"/>
            <w:vAlign w:val="center"/>
          </w:tcPr>
          <w:p w:rsidR="00B35911" w:rsidRPr="00FF571D" w:rsidRDefault="00B35911" w:rsidP="006B6653">
            <w:pPr>
              <w:pStyle w:val="TAC"/>
              <w:rPr>
                <w:ins w:id="355" w:author="Li Zhang 1" w:date="2015-04-01T09:47:00Z"/>
                <w:rFonts w:cs="Arial"/>
              </w:rPr>
            </w:pPr>
            <w:ins w:id="356" w:author="Li Zhang 1" w:date="2015-04-01T09:47:00Z">
              <w:r w:rsidRPr="00FF571D">
                <w:rPr>
                  <w:rFonts w:cs="Arial"/>
                </w:rPr>
                <w:t>-120.5</w:t>
              </w:r>
            </w:ins>
          </w:p>
        </w:tc>
      </w:tr>
      <w:tr w:rsidR="00B35911" w:rsidRPr="00FF571D" w:rsidTr="0098118E">
        <w:trPr>
          <w:trHeight w:val="61"/>
          <w:jc w:val="center"/>
          <w:ins w:id="357" w:author="Li Zhang 1" w:date="2015-04-01T09:47:00Z"/>
        </w:trPr>
        <w:tc>
          <w:tcPr>
            <w:tcW w:w="1644" w:type="dxa"/>
            <w:vMerge/>
            <w:vAlign w:val="center"/>
          </w:tcPr>
          <w:p w:rsidR="00B35911" w:rsidRPr="00FF571D" w:rsidRDefault="00B35911" w:rsidP="006B6653">
            <w:pPr>
              <w:pStyle w:val="TAL"/>
              <w:rPr>
                <w:ins w:id="358" w:author="Li Zhang 1" w:date="2015-04-01T09:47:00Z"/>
                <w:rFonts w:cs="Arial"/>
              </w:rPr>
            </w:pPr>
          </w:p>
        </w:tc>
        <w:tc>
          <w:tcPr>
            <w:tcW w:w="1862" w:type="dxa"/>
            <w:vAlign w:val="center"/>
          </w:tcPr>
          <w:p w:rsidR="00B35911" w:rsidRPr="00FF571D" w:rsidRDefault="00B35911" w:rsidP="006B6653">
            <w:pPr>
              <w:pStyle w:val="TAL"/>
              <w:rPr>
                <w:ins w:id="359" w:author="Li Zhang 1" w:date="2015-04-01T09:47:00Z"/>
                <w:rFonts w:cs="Arial"/>
              </w:rPr>
            </w:pPr>
            <w:ins w:id="360" w:author="Li Zhang 1" w:date="2015-04-01T09:47:00Z">
              <w:r w:rsidRPr="00FF571D">
                <w:rPr>
                  <w:rFonts w:cs="Arial"/>
                </w:rPr>
                <w:t>Bands FDD_H</w:t>
              </w:r>
            </w:ins>
          </w:p>
        </w:tc>
        <w:tc>
          <w:tcPr>
            <w:tcW w:w="1030" w:type="dxa"/>
            <w:vMerge/>
            <w:vAlign w:val="center"/>
          </w:tcPr>
          <w:p w:rsidR="00B35911" w:rsidRPr="00FF571D" w:rsidRDefault="00B35911" w:rsidP="006B6653">
            <w:pPr>
              <w:pStyle w:val="TAC"/>
              <w:rPr>
                <w:ins w:id="361" w:author="Li Zhang 1" w:date="2015-04-01T09:47:00Z"/>
                <w:rFonts w:cs="Arial"/>
              </w:rPr>
            </w:pPr>
          </w:p>
        </w:tc>
        <w:tc>
          <w:tcPr>
            <w:tcW w:w="1524" w:type="dxa"/>
            <w:vAlign w:val="center"/>
          </w:tcPr>
          <w:p w:rsidR="00B35911" w:rsidRPr="00FF571D" w:rsidRDefault="00B35911" w:rsidP="006B6653">
            <w:pPr>
              <w:pStyle w:val="TAC"/>
              <w:rPr>
                <w:ins w:id="362" w:author="Li Zhang 1" w:date="2015-04-01T09:47:00Z"/>
                <w:rFonts w:cs="Arial"/>
              </w:rPr>
            </w:pPr>
            <w:ins w:id="363" w:author="Li Zhang 1" w:date="2015-04-01T09:47:00Z">
              <w:r w:rsidRPr="00FF571D">
                <w:rPr>
                  <w:rFonts w:cs="Arial"/>
                </w:rPr>
                <w:t>-120</w:t>
              </w:r>
            </w:ins>
          </w:p>
        </w:tc>
        <w:tc>
          <w:tcPr>
            <w:tcW w:w="1523" w:type="dxa"/>
            <w:vAlign w:val="center"/>
          </w:tcPr>
          <w:p w:rsidR="00B35911" w:rsidRPr="00FF571D" w:rsidRDefault="00B35911" w:rsidP="006B6653">
            <w:pPr>
              <w:pStyle w:val="TAC"/>
              <w:rPr>
                <w:ins w:id="364" w:author="Li Zhang 1" w:date="2015-04-01T09:47:00Z"/>
                <w:rFonts w:cs="Arial"/>
              </w:rPr>
            </w:pPr>
            <w:ins w:id="365" w:author="Li Zhang 1" w:date="2015-04-01T09:47:00Z">
              <w:r w:rsidRPr="00FF571D">
                <w:rPr>
                  <w:rFonts w:cs="Arial"/>
                </w:rPr>
                <w:t>-120</w:t>
              </w:r>
            </w:ins>
          </w:p>
        </w:tc>
      </w:tr>
      <w:tr w:rsidR="00B35911" w:rsidRPr="00FF571D" w:rsidTr="0098118E">
        <w:trPr>
          <w:trHeight w:val="107"/>
          <w:jc w:val="center"/>
          <w:ins w:id="366" w:author="Li Zhang 1" w:date="2015-04-01T09:47:00Z"/>
        </w:trPr>
        <w:tc>
          <w:tcPr>
            <w:tcW w:w="1644" w:type="dxa"/>
            <w:vMerge w:val="restart"/>
            <w:vAlign w:val="center"/>
          </w:tcPr>
          <w:p w:rsidR="00B35911" w:rsidRPr="00FF571D" w:rsidRDefault="00B35911" w:rsidP="006B6653">
            <w:pPr>
              <w:pStyle w:val="TAL"/>
              <w:rPr>
                <w:ins w:id="367" w:author="Li Zhang 1" w:date="2015-04-01T09:47:00Z"/>
                <w:rFonts w:cs="Arial"/>
              </w:rPr>
            </w:pPr>
            <w:ins w:id="368" w:author="Li Zhang 1" w:date="2015-04-01T09:47:00Z">
              <w:r w:rsidRPr="00FF571D">
                <w:rPr>
                  <w:rFonts w:cs="Arial"/>
                </w:rPr>
                <w:t>RSRQ</w:t>
              </w:r>
              <w:r w:rsidRPr="00FF571D">
                <w:rPr>
                  <w:rFonts w:cs="Arial"/>
                  <w:vertAlign w:val="superscript"/>
                </w:rPr>
                <w:t>Note3</w:t>
              </w:r>
            </w:ins>
          </w:p>
        </w:tc>
        <w:tc>
          <w:tcPr>
            <w:tcW w:w="1862" w:type="dxa"/>
            <w:vAlign w:val="center"/>
          </w:tcPr>
          <w:p w:rsidR="00B35911" w:rsidRPr="00FF571D" w:rsidRDefault="00B35911" w:rsidP="006B6653">
            <w:pPr>
              <w:pStyle w:val="TAL"/>
              <w:rPr>
                <w:ins w:id="369" w:author="Li Zhang 1" w:date="2015-04-01T09:47:00Z"/>
                <w:rFonts w:cs="Arial"/>
              </w:rPr>
            </w:pPr>
            <w:ins w:id="370" w:author="Li Zhang 1" w:date="2015-04-01T09:47:00Z">
              <w:r w:rsidRPr="00FF571D">
                <w:rPr>
                  <w:rFonts w:cs="Arial"/>
                </w:rPr>
                <w:t>Bands FDD_A</w:t>
              </w:r>
            </w:ins>
          </w:p>
        </w:tc>
        <w:tc>
          <w:tcPr>
            <w:tcW w:w="1030" w:type="dxa"/>
            <w:vMerge w:val="restart"/>
            <w:vAlign w:val="center"/>
          </w:tcPr>
          <w:p w:rsidR="00B35911" w:rsidRPr="00FF571D" w:rsidRDefault="00B35911" w:rsidP="006B6653">
            <w:pPr>
              <w:pStyle w:val="TAC"/>
              <w:rPr>
                <w:ins w:id="371" w:author="Li Zhang 1" w:date="2015-04-01T09:47:00Z"/>
                <w:rFonts w:cs="Arial"/>
              </w:rPr>
            </w:pPr>
            <w:ins w:id="372" w:author="Li Zhang 1" w:date="2015-04-01T09:47:00Z">
              <w:r w:rsidRPr="00FF571D">
                <w:rPr>
                  <w:rFonts w:cs="Arial"/>
                </w:rPr>
                <w:t>dB</w:t>
              </w:r>
            </w:ins>
          </w:p>
        </w:tc>
        <w:tc>
          <w:tcPr>
            <w:tcW w:w="1524" w:type="dxa"/>
            <w:vMerge w:val="restart"/>
            <w:vAlign w:val="center"/>
          </w:tcPr>
          <w:p w:rsidR="00B35911" w:rsidRPr="00FF571D" w:rsidRDefault="00B35911" w:rsidP="006B6653">
            <w:pPr>
              <w:pStyle w:val="TAC"/>
              <w:rPr>
                <w:ins w:id="373" w:author="Li Zhang 1" w:date="2015-04-01T09:47:00Z"/>
                <w:rFonts w:cs="Arial"/>
              </w:rPr>
            </w:pPr>
            <w:ins w:id="374" w:author="Li Zhang 1" w:date="2015-04-01T09:47:00Z">
              <w:r>
                <w:rPr>
                  <w:rFonts w:cs="Arial"/>
                </w:rPr>
                <w:t>-17.77</w:t>
              </w:r>
            </w:ins>
          </w:p>
        </w:tc>
        <w:tc>
          <w:tcPr>
            <w:tcW w:w="1523" w:type="dxa"/>
            <w:vMerge w:val="restart"/>
            <w:vAlign w:val="center"/>
          </w:tcPr>
          <w:p w:rsidR="00B35911" w:rsidRPr="00FF571D" w:rsidRDefault="00B35911" w:rsidP="006B6653">
            <w:pPr>
              <w:pStyle w:val="TAC"/>
              <w:rPr>
                <w:ins w:id="375" w:author="Li Zhang 1" w:date="2015-04-01T09:47:00Z"/>
                <w:rFonts w:cs="Arial"/>
              </w:rPr>
            </w:pPr>
            <w:ins w:id="376" w:author="Li Zhang 1" w:date="2015-04-01T09:47:00Z">
              <w:r>
                <w:rPr>
                  <w:rFonts w:cs="Arial"/>
                </w:rPr>
                <w:t>-17.77</w:t>
              </w:r>
            </w:ins>
          </w:p>
        </w:tc>
      </w:tr>
      <w:tr w:rsidR="00B35911" w:rsidRPr="00FF571D" w:rsidTr="0098118E">
        <w:trPr>
          <w:trHeight w:val="107"/>
          <w:jc w:val="center"/>
          <w:ins w:id="377" w:author="Li Zhang 1" w:date="2015-04-01T09:47:00Z"/>
        </w:trPr>
        <w:tc>
          <w:tcPr>
            <w:tcW w:w="1644" w:type="dxa"/>
            <w:vMerge/>
            <w:vAlign w:val="center"/>
          </w:tcPr>
          <w:p w:rsidR="00B35911" w:rsidRPr="00FF571D" w:rsidRDefault="00B35911" w:rsidP="006B6653">
            <w:pPr>
              <w:pStyle w:val="TAL"/>
              <w:rPr>
                <w:ins w:id="378" w:author="Li Zhang 1" w:date="2015-04-01T09:47:00Z"/>
                <w:rFonts w:cs="Arial"/>
              </w:rPr>
            </w:pPr>
          </w:p>
        </w:tc>
        <w:tc>
          <w:tcPr>
            <w:tcW w:w="1862" w:type="dxa"/>
            <w:vAlign w:val="center"/>
          </w:tcPr>
          <w:p w:rsidR="00B35911" w:rsidRPr="00FF571D" w:rsidRDefault="00B35911" w:rsidP="006B6653">
            <w:pPr>
              <w:pStyle w:val="TAL"/>
              <w:rPr>
                <w:ins w:id="379" w:author="Li Zhang 1" w:date="2015-04-01T09:47:00Z"/>
                <w:rFonts w:cs="Arial"/>
              </w:rPr>
            </w:pPr>
            <w:ins w:id="380" w:author="Li Zhang 1" w:date="2015-04-01T09:47:00Z">
              <w:r w:rsidRPr="00FF571D">
                <w:rPr>
                  <w:rFonts w:cs="Arial"/>
                </w:rPr>
                <w:t>Bands FDD_C</w:t>
              </w:r>
            </w:ins>
          </w:p>
        </w:tc>
        <w:tc>
          <w:tcPr>
            <w:tcW w:w="1030" w:type="dxa"/>
            <w:vMerge/>
            <w:vAlign w:val="center"/>
          </w:tcPr>
          <w:p w:rsidR="00B35911" w:rsidRPr="00FF571D" w:rsidRDefault="00B35911" w:rsidP="006B6653">
            <w:pPr>
              <w:pStyle w:val="TAC"/>
              <w:rPr>
                <w:ins w:id="381" w:author="Li Zhang 1" w:date="2015-04-01T09:47:00Z"/>
                <w:rFonts w:cs="Arial"/>
              </w:rPr>
            </w:pPr>
          </w:p>
        </w:tc>
        <w:tc>
          <w:tcPr>
            <w:tcW w:w="1524" w:type="dxa"/>
            <w:vMerge/>
            <w:vAlign w:val="center"/>
          </w:tcPr>
          <w:p w:rsidR="00B35911" w:rsidRPr="00FF571D" w:rsidRDefault="00B35911" w:rsidP="006B6653">
            <w:pPr>
              <w:pStyle w:val="TAC"/>
              <w:rPr>
                <w:ins w:id="382" w:author="Li Zhang 1" w:date="2015-04-01T09:47:00Z"/>
                <w:rFonts w:cs="Arial"/>
              </w:rPr>
            </w:pPr>
          </w:p>
        </w:tc>
        <w:tc>
          <w:tcPr>
            <w:tcW w:w="1523" w:type="dxa"/>
            <w:vMerge/>
            <w:vAlign w:val="center"/>
          </w:tcPr>
          <w:p w:rsidR="00B35911" w:rsidRPr="00FF571D" w:rsidRDefault="00B35911" w:rsidP="006B6653">
            <w:pPr>
              <w:pStyle w:val="TAC"/>
              <w:rPr>
                <w:ins w:id="383" w:author="Li Zhang 1" w:date="2015-04-01T09:47:00Z"/>
                <w:rFonts w:cs="Arial"/>
              </w:rPr>
            </w:pPr>
          </w:p>
        </w:tc>
      </w:tr>
      <w:tr w:rsidR="00B35911" w:rsidRPr="00FF571D" w:rsidTr="0098118E">
        <w:trPr>
          <w:trHeight w:val="97"/>
          <w:jc w:val="center"/>
          <w:ins w:id="384" w:author="Li Zhang 1" w:date="2015-04-01T09:47:00Z"/>
        </w:trPr>
        <w:tc>
          <w:tcPr>
            <w:tcW w:w="1644" w:type="dxa"/>
            <w:vMerge/>
            <w:vAlign w:val="center"/>
          </w:tcPr>
          <w:p w:rsidR="00B35911" w:rsidRPr="00FF571D" w:rsidRDefault="00B35911" w:rsidP="006B6653">
            <w:pPr>
              <w:pStyle w:val="TAL"/>
              <w:rPr>
                <w:ins w:id="385" w:author="Li Zhang 1" w:date="2015-04-01T09:47:00Z"/>
                <w:rFonts w:cs="Arial"/>
              </w:rPr>
            </w:pPr>
          </w:p>
        </w:tc>
        <w:tc>
          <w:tcPr>
            <w:tcW w:w="1862" w:type="dxa"/>
            <w:vAlign w:val="center"/>
          </w:tcPr>
          <w:p w:rsidR="00B35911" w:rsidRPr="00FF571D" w:rsidRDefault="00B35911" w:rsidP="006B6653">
            <w:pPr>
              <w:pStyle w:val="TAL"/>
              <w:rPr>
                <w:ins w:id="386" w:author="Li Zhang 1" w:date="2015-04-01T09:47:00Z"/>
                <w:rFonts w:cs="Arial"/>
              </w:rPr>
            </w:pPr>
            <w:ins w:id="387" w:author="Li Zhang 1" w:date="2015-04-01T09:47:00Z">
              <w:r w:rsidRPr="00FF571D">
                <w:rPr>
                  <w:rFonts w:cs="Arial"/>
                </w:rPr>
                <w:t>Bands FDD_D</w:t>
              </w:r>
            </w:ins>
          </w:p>
        </w:tc>
        <w:tc>
          <w:tcPr>
            <w:tcW w:w="1030" w:type="dxa"/>
            <w:vMerge/>
            <w:vAlign w:val="center"/>
          </w:tcPr>
          <w:p w:rsidR="00B35911" w:rsidRPr="00FF571D" w:rsidRDefault="00B35911" w:rsidP="006B6653">
            <w:pPr>
              <w:pStyle w:val="TAC"/>
              <w:rPr>
                <w:ins w:id="388" w:author="Li Zhang 1" w:date="2015-04-01T09:47:00Z"/>
                <w:rFonts w:cs="Arial"/>
              </w:rPr>
            </w:pPr>
          </w:p>
        </w:tc>
        <w:tc>
          <w:tcPr>
            <w:tcW w:w="1524" w:type="dxa"/>
            <w:vMerge/>
            <w:vAlign w:val="center"/>
          </w:tcPr>
          <w:p w:rsidR="00B35911" w:rsidRPr="00FF571D" w:rsidRDefault="00B35911" w:rsidP="006B6653">
            <w:pPr>
              <w:pStyle w:val="TAC"/>
              <w:rPr>
                <w:ins w:id="389" w:author="Li Zhang 1" w:date="2015-04-01T09:47:00Z"/>
                <w:rFonts w:cs="Arial"/>
              </w:rPr>
            </w:pPr>
          </w:p>
        </w:tc>
        <w:tc>
          <w:tcPr>
            <w:tcW w:w="1523" w:type="dxa"/>
            <w:vMerge/>
            <w:vAlign w:val="center"/>
          </w:tcPr>
          <w:p w:rsidR="00B35911" w:rsidRPr="00FF571D" w:rsidRDefault="00B35911" w:rsidP="006B6653">
            <w:pPr>
              <w:pStyle w:val="TAC"/>
              <w:rPr>
                <w:ins w:id="390" w:author="Li Zhang 1" w:date="2015-04-01T09:47:00Z"/>
                <w:rFonts w:cs="Arial"/>
              </w:rPr>
            </w:pPr>
          </w:p>
        </w:tc>
      </w:tr>
      <w:tr w:rsidR="00B35911" w:rsidRPr="00FF571D" w:rsidTr="0098118E">
        <w:trPr>
          <w:trHeight w:val="136"/>
          <w:jc w:val="center"/>
          <w:ins w:id="391" w:author="Li Zhang 1" w:date="2015-04-01T09:47:00Z"/>
        </w:trPr>
        <w:tc>
          <w:tcPr>
            <w:tcW w:w="1644" w:type="dxa"/>
            <w:vMerge/>
            <w:vAlign w:val="center"/>
          </w:tcPr>
          <w:p w:rsidR="00B35911" w:rsidRPr="00FF571D" w:rsidRDefault="00B35911" w:rsidP="006B6653">
            <w:pPr>
              <w:pStyle w:val="TAL"/>
              <w:rPr>
                <w:ins w:id="392" w:author="Li Zhang 1" w:date="2015-04-01T09:47:00Z"/>
                <w:rFonts w:cs="Arial"/>
              </w:rPr>
            </w:pPr>
          </w:p>
        </w:tc>
        <w:tc>
          <w:tcPr>
            <w:tcW w:w="1862" w:type="dxa"/>
            <w:vAlign w:val="center"/>
          </w:tcPr>
          <w:p w:rsidR="00B35911" w:rsidRPr="00FF571D" w:rsidRDefault="00B35911" w:rsidP="006B6653">
            <w:pPr>
              <w:pStyle w:val="TAL"/>
              <w:rPr>
                <w:ins w:id="393" w:author="Li Zhang 1" w:date="2015-04-01T09:47:00Z"/>
                <w:rFonts w:cs="Arial"/>
              </w:rPr>
            </w:pPr>
            <w:ins w:id="394" w:author="Li Zhang 1" w:date="2015-04-01T09:47:00Z">
              <w:r w:rsidRPr="00FF571D">
                <w:rPr>
                  <w:rFonts w:cs="Arial"/>
                </w:rPr>
                <w:t>Bands FDD_E, FDD_F</w:t>
              </w:r>
              <w:r w:rsidRPr="00FF571D">
                <w:rPr>
                  <w:rFonts w:cs="Arial"/>
                  <w:vertAlign w:val="superscript"/>
                </w:rPr>
                <w:t xml:space="preserve"> Note 5</w:t>
              </w:r>
              <w:r w:rsidRPr="00FF571D">
                <w:rPr>
                  <w:rFonts w:cs="Arial"/>
                </w:rPr>
                <w:t xml:space="preserve"> </w:t>
              </w:r>
            </w:ins>
          </w:p>
        </w:tc>
        <w:tc>
          <w:tcPr>
            <w:tcW w:w="1030" w:type="dxa"/>
            <w:vMerge/>
            <w:vAlign w:val="center"/>
          </w:tcPr>
          <w:p w:rsidR="00B35911" w:rsidRPr="00FF571D" w:rsidRDefault="00B35911" w:rsidP="006B6653">
            <w:pPr>
              <w:pStyle w:val="TAC"/>
              <w:rPr>
                <w:ins w:id="395" w:author="Li Zhang 1" w:date="2015-04-01T09:47:00Z"/>
                <w:rFonts w:cs="Arial"/>
              </w:rPr>
            </w:pPr>
          </w:p>
        </w:tc>
        <w:tc>
          <w:tcPr>
            <w:tcW w:w="1524" w:type="dxa"/>
            <w:vMerge/>
            <w:vAlign w:val="center"/>
          </w:tcPr>
          <w:p w:rsidR="00B35911" w:rsidRPr="00FF571D" w:rsidRDefault="00B35911" w:rsidP="006B6653">
            <w:pPr>
              <w:pStyle w:val="TAC"/>
              <w:rPr>
                <w:ins w:id="396" w:author="Li Zhang 1" w:date="2015-04-01T09:47:00Z"/>
                <w:rFonts w:cs="Arial"/>
              </w:rPr>
            </w:pPr>
          </w:p>
        </w:tc>
        <w:tc>
          <w:tcPr>
            <w:tcW w:w="1523" w:type="dxa"/>
            <w:vMerge/>
            <w:vAlign w:val="center"/>
          </w:tcPr>
          <w:p w:rsidR="00B35911" w:rsidRPr="00FF571D" w:rsidRDefault="00B35911" w:rsidP="006B6653">
            <w:pPr>
              <w:pStyle w:val="TAC"/>
              <w:rPr>
                <w:ins w:id="397" w:author="Li Zhang 1" w:date="2015-04-01T09:47:00Z"/>
                <w:rFonts w:cs="Arial"/>
              </w:rPr>
            </w:pPr>
          </w:p>
        </w:tc>
      </w:tr>
      <w:tr w:rsidR="00B35911" w:rsidRPr="00FF571D" w:rsidTr="0098118E">
        <w:trPr>
          <w:trHeight w:val="136"/>
          <w:jc w:val="center"/>
          <w:ins w:id="398" w:author="Li Zhang 1" w:date="2015-04-01T09:47:00Z"/>
        </w:trPr>
        <w:tc>
          <w:tcPr>
            <w:tcW w:w="1644" w:type="dxa"/>
            <w:vMerge/>
            <w:vAlign w:val="center"/>
          </w:tcPr>
          <w:p w:rsidR="00B35911" w:rsidRPr="00FF571D" w:rsidRDefault="00B35911" w:rsidP="006B6653">
            <w:pPr>
              <w:pStyle w:val="TAL"/>
              <w:rPr>
                <w:ins w:id="399" w:author="Li Zhang 1" w:date="2015-04-01T09:47:00Z"/>
                <w:rFonts w:cs="Arial"/>
              </w:rPr>
            </w:pPr>
          </w:p>
        </w:tc>
        <w:tc>
          <w:tcPr>
            <w:tcW w:w="1862" w:type="dxa"/>
            <w:vAlign w:val="center"/>
          </w:tcPr>
          <w:p w:rsidR="00B35911" w:rsidRPr="00FF571D" w:rsidRDefault="00B35911" w:rsidP="006B6653">
            <w:pPr>
              <w:pStyle w:val="TAL"/>
              <w:rPr>
                <w:ins w:id="400" w:author="Li Zhang 1" w:date="2015-04-01T09:47:00Z"/>
                <w:rFonts w:cs="Arial"/>
              </w:rPr>
            </w:pPr>
            <w:ins w:id="401" w:author="Li Zhang 1" w:date="2015-04-01T09:47:00Z">
              <w:r w:rsidRPr="00FF571D">
                <w:rPr>
                  <w:rFonts w:cs="Arial"/>
                </w:rPr>
                <w:t>Bands FDD_G</w:t>
              </w:r>
              <w:r w:rsidRPr="00FF571D">
                <w:rPr>
                  <w:rFonts w:cs="Arial"/>
                  <w:vertAlign w:val="superscript"/>
                </w:rPr>
                <w:t xml:space="preserve"> Note 7</w:t>
              </w:r>
            </w:ins>
          </w:p>
        </w:tc>
        <w:tc>
          <w:tcPr>
            <w:tcW w:w="1030" w:type="dxa"/>
            <w:vMerge/>
            <w:vAlign w:val="center"/>
          </w:tcPr>
          <w:p w:rsidR="00B35911" w:rsidRPr="00FF571D" w:rsidRDefault="00B35911" w:rsidP="006B6653">
            <w:pPr>
              <w:pStyle w:val="TAC"/>
              <w:rPr>
                <w:ins w:id="402" w:author="Li Zhang 1" w:date="2015-04-01T09:47:00Z"/>
                <w:rFonts w:cs="Arial"/>
              </w:rPr>
            </w:pPr>
          </w:p>
        </w:tc>
        <w:tc>
          <w:tcPr>
            <w:tcW w:w="1524" w:type="dxa"/>
            <w:vMerge/>
            <w:vAlign w:val="center"/>
          </w:tcPr>
          <w:p w:rsidR="00B35911" w:rsidRPr="00FF571D" w:rsidRDefault="00B35911" w:rsidP="006B6653">
            <w:pPr>
              <w:pStyle w:val="TAC"/>
              <w:rPr>
                <w:ins w:id="403" w:author="Li Zhang 1" w:date="2015-04-01T09:47:00Z"/>
                <w:rFonts w:cs="Arial"/>
              </w:rPr>
            </w:pPr>
          </w:p>
        </w:tc>
        <w:tc>
          <w:tcPr>
            <w:tcW w:w="1523" w:type="dxa"/>
            <w:vMerge/>
            <w:vAlign w:val="center"/>
          </w:tcPr>
          <w:p w:rsidR="00B35911" w:rsidRPr="00FF571D" w:rsidRDefault="00B35911" w:rsidP="006B6653">
            <w:pPr>
              <w:pStyle w:val="TAC"/>
              <w:rPr>
                <w:ins w:id="404" w:author="Li Zhang 1" w:date="2015-04-01T09:47:00Z"/>
                <w:rFonts w:cs="Arial"/>
              </w:rPr>
            </w:pPr>
          </w:p>
        </w:tc>
      </w:tr>
      <w:tr w:rsidR="00B35911" w:rsidRPr="00FF571D" w:rsidTr="0098118E">
        <w:trPr>
          <w:trHeight w:val="61"/>
          <w:jc w:val="center"/>
          <w:ins w:id="405" w:author="Li Zhang 1" w:date="2015-04-01T09:47:00Z"/>
        </w:trPr>
        <w:tc>
          <w:tcPr>
            <w:tcW w:w="1644" w:type="dxa"/>
            <w:vMerge/>
            <w:vAlign w:val="center"/>
          </w:tcPr>
          <w:p w:rsidR="00B35911" w:rsidRPr="00FF571D" w:rsidRDefault="00B35911" w:rsidP="006B6653">
            <w:pPr>
              <w:pStyle w:val="TAL"/>
              <w:rPr>
                <w:ins w:id="406" w:author="Li Zhang 1" w:date="2015-04-01T09:47:00Z"/>
                <w:rFonts w:cs="Arial"/>
              </w:rPr>
            </w:pPr>
          </w:p>
        </w:tc>
        <w:tc>
          <w:tcPr>
            <w:tcW w:w="1862" w:type="dxa"/>
            <w:vAlign w:val="center"/>
          </w:tcPr>
          <w:p w:rsidR="00B35911" w:rsidRPr="00FF571D" w:rsidRDefault="00B35911" w:rsidP="006B6653">
            <w:pPr>
              <w:pStyle w:val="TAL"/>
              <w:rPr>
                <w:ins w:id="407" w:author="Li Zhang 1" w:date="2015-04-01T09:47:00Z"/>
                <w:rFonts w:cs="Arial"/>
              </w:rPr>
            </w:pPr>
            <w:ins w:id="408" w:author="Li Zhang 1" w:date="2015-04-01T09:47:00Z">
              <w:r w:rsidRPr="00FF571D">
                <w:rPr>
                  <w:rFonts w:cs="Arial"/>
                </w:rPr>
                <w:t>Bands FDD_H</w:t>
              </w:r>
            </w:ins>
          </w:p>
        </w:tc>
        <w:tc>
          <w:tcPr>
            <w:tcW w:w="1030" w:type="dxa"/>
            <w:vMerge/>
            <w:vAlign w:val="center"/>
          </w:tcPr>
          <w:p w:rsidR="00B35911" w:rsidRPr="00FF571D" w:rsidRDefault="00B35911" w:rsidP="006B6653">
            <w:pPr>
              <w:pStyle w:val="TAC"/>
              <w:rPr>
                <w:ins w:id="409" w:author="Li Zhang 1" w:date="2015-04-01T09:47:00Z"/>
                <w:rFonts w:cs="Arial"/>
              </w:rPr>
            </w:pPr>
          </w:p>
        </w:tc>
        <w:tc>
          <w:tcPr>
            <w:tcW w:w="1524" w:type="dxa"/>
            <w:vMerge/>
            <w:vAlign w:val="center"/>
          </w:tcPr>
          <w:p w:rsidR="00B35911" w:rsidRPr="00FF571D" w:rsidRDefault="00B35911" w:rsidP="006B6653">
            <w:pPr>
              <w:pStyle w:val="TAC"/>
              <w:rPr>
                <w:ins w:id="410" w:author="Li Zhang 1" w:date="2015-04-01T09:47:00Z"/>
                <w:rFonts w:cs="Arial"/>
              </w:rPr>
            </w:pPr>
          </w:p>
        </w:tc>
        <w:tc>
          <w:tcPr>
            <w:tcW w:w="1523" w:type="dxa"/>
            <w:vMerge/>
            <w:vAlign w:val="center"/>
          </w:tcPr>
          <w:p w:rsidR="00B35911" w:rsidRPr="00FF571D" w:rsidRDefault="00B35911" w:rsidP="006B6653">
            <w:pPr>
              <w:pStyle w:val="TAC"/>
              <w:rPr>
                <w:ins w:id="411" w:author="Li Zhang 1" w:date="2015-04-01T09:47:00Z"/>
                <w:rFonts w:cs="Arial"/>
              </w:rPr>
            </w:pPr>
          </w:p>
        </w:tc>
      </w:tr>
      <w:tr w:rsidR="00B35911" w:rsidRPr="00FF571D" w:rsidTr="0098118E">
        <w:trPr>
          <w:trHeight w:val="112"/>
          <w:jc w:val="center"/>
          <w:ins w:id="412" w:author="Li Zhang 1" w:date="2015-04-01T09:47:00Z"/>
        </w:trPr>
        <w:tc>
          <w:tcPr>
            <w:tcW w:w="1644" w:type="dxa"/>
            <w:vMerge w:val="restart"/>
            <w:vAlign w:val="center"/>
          </w:tcPr>
          <w:p w:rsidR="00B35911" w:rsidRPr="00FF571D" w:rsidRDefault="00B35911" w:rsidP="006B6653">
            <w:pPr>
              <w:pStyle w:val="TAL"/>
              <w:rPr>
                <w:ins w:id="413" w:author="Li Zhang 1" w:date="2015-04-01T09:47:00Z"/>
                <w:rFonts w:cs="Arial"/>
              </w:rPr>
            </w:pPr>
            <w:ins w:id="414" w:author="Li Zhang 1" w:date="2015-04-01T09:47:00Z">
              <w:r w:rsidRPr="00FF571D">
                <w:rPr>
                  <w:rFonts w:cs="Arial"/>
                </w:rPr>
                <w:t>Io</w:t>
              </w:r>
              <w:r w:rsidRPr="00FF571D">
                <w:rPr>
                  <w:rFonts w:cs="Arial"/>
                  <w:vertAlign w:val="superscript"/>
                </w:rPr>
                <w:t>Note3</w:t>
              </w:r>
            </w:ins>
          </w:p>
        </w:tc>
        <w:tc>
          <w:tcPr>
            <w:tcW w:w="1862" w:type="dxa"/>
            <w:vAlign w:val="center"/>
          </w:tcPr>
          <w:p w:rsidR="00B35911" w:rsidRPr="00FF571D" w:rsidRDefault="00B35911" w:rsidP="006B6653">
            <w:pPr>
              <w:pStyle w:val="TAL"/>
              <w:rPr>
                <w:ins w:id="415" w:author="Li Zhang 1" w:date="2015-04-01T09:47:00Z"/>
                <w:rFonts w:cs="Arial"/>
              </w:rPr>
            </w:pPr>
            <w:ins w:id="416" w:author="Li Zhang 1" w:date="2015-04-01T09:47:00Z">
              <w:r w:rsidRPr="00FF571D">
                <w:rPr>
                  <w:rFonts w:cs="Arial"/>
                </w:rPr>
                <w:t>Bands FDD_A</w:t>
              </w:r>
            </w:ins>
          </w:p>
        </w:tc>
        <w:tc>
          <w:tcPr>
            <w:tcW w:w="1030" w:type="dxa"/>
            <w:vMerge w:val="restart"/>
            <w:vAlign w:val="center"/>
          </w:tcPr>
          <w:p w:rsidR="00B35911" w:rsidRPr="00FF571D" w:rsidRDefault="00B35911" w:rsidP="006B6653">
            <w:pPr>
              <w:pStyle w:val="TAC"/>
              <w:rPr>
                <w:ins w:id="417" w:author="Li Zhang 1" w:date="2015-04-01T09:47:00Z"/>
                <w:rFonts w:cs="Arial"/>
              </w:rPr>
            </w:pPr>
            <w:proofErr w:type="spellStart"/>
            <w:ins w:id="418" w:author="Li Zhang 1" w:date="2015-04-01T09:47:00Z">
              <w:r w:rsidRPr="00FF571D">
                <w:rPr>
                  <w:rFonts w:cs="Arial"/>
                </w:rPr>
                <w:t>dBm</w:t>
              </w:r>
              <w:proofErr w:type="spellEnd"/>
              <w:r w:rsidRPr="00FF571D">
                <w:rPr>
                  <w:rFonts w:cs="Arial"/>
                </w:rPr>
                <w:t>/ 9 MHz</w:t>
              </w:r>
            </w:ins>
          </w:p>
        </w:tc>
        <w:tc>
          <w:tcPr>
            <w:tcW w:w="1524" w:type="dxa"/>
            <w:vAlign w:val="center"/>
          </w:tcPr>
          <w:p w:rsidR="00B35911" w:rsidRPr="00FF571D" w:rsidRDefault="00B35911" w:rsidP="006B6653">
            <w:pPr>
              <w:pStyle w:val="TAC"/>
              <w:rPr>
                <w:ins w:id="419" w:author="Li Zhang 1" w:date="2015-04-01T09:47:00Z"/>
                <w:rFonts w:cs="Arial"/>
              </w:rPr>
            </w:pPr>
            <w:ins w:id="420" w:author="Li Zhang 1" w:date="2015-04-01T09:47:00Z">
              <w:r>
                <w:rPr>
                  <w:rFonts w:cs="Arial"/>
                </w:rPr>
                <w:t>-88.75</w:t>
              </w:r>
            </w:ins>
          </w:p>
        </w:tc>
        <w:tc>
          <w:tcPr>
            <w:tcW w:w="1523" w:type="dxa"/>
            <w:vAlign w:val="center"/>
          </w:tcPr>
          <w:p w:rsidR="00B35911" w:rsidRPr="00FF571D" w:rsidRDefault="00B35911" w:rsidP="006B6653">
            <w:pPr>
              <w:pStyle w:val="TAC"/>
              <w:rPr>
                <w:ins w:id="421" w:author="Li Zhang 1" w:date="2015-04-01T09:47:00Z"/>
                <w:rFonts w:cs="Arial"/>
              </w:rPr>
            </w:pPr>
            <w:ins w:id="422" w:author="Li Zhang 1" w:date="2015-04-01T09:47:00Z">
              <w:r>
                <w:rPr>
                  <w:rFonts w:cs="Arial"/>
                </w:rPr>
                <w:t>-88.75</w:t>
              </w:r>
            </w:ins>
          </w:p>
        </w:tc>
      </w:tr>
      <w:tr w:rsidR="00B35911" w:rsidRPr="00FF571D" w:rsidTr="0098118E">
        <w:trPr>
          <w:trHeight w:val="78"/>
          <w:jc w:val="center"/>
          <w:ins w:id="423" w:author="Li Zhang 1" w:date="2015-04-01T09:47:00Z"/>
        </w:trPr>
        <w:tc>
          <w:tcPr>
            <w:tcW w:w="1644" w:type="dxa"/>
            <w:vMerge/>
            <w:vAlign w:val="center"/>
          </w:tcPr>
          <w:p w:rsidR="00B35911" w:rsidRPr="00FF571D" w:rsidRDefault="00B35911" w:rsidP="006B6653">
            <w:pPr>
              <w:pStyle w:val="TAL"/>
              <w:rPr>
                <w:ins w:id="424" w:author="Li Zhang 1" w:date="2015-04-01T09:47:00Z"/>
                <w:rFonts w:cs="Arial"/>
              </w:rPr>
            </w:pPr>
          </w:p>
        </w:tc>
        <w:tc>
          <w:tcPr>
            <w:tcW w:w="1862" w:type="dxa"/>
            <w:vAlign w:val="center"/>
          </w:tcPr>
          <w:p w:rsidR="00B35911" w:rsidRPr="00FF571D" w:rsidRDefault="00B35911" w:rsidP="006B6653">
            <w:pPr>
              <w:pStyle w:val="TAL"/>
              <w:rPr>
                <w:ins w:id="425" w:author="Li Zhang 1" w:date="2015-04-01T09:47:00Z"/>
                <w:rFonts w:cs="Arial"/>
              </w:rPr>
            </w:pPr>
            <w:ins w:id="426" w:author="Li Zhang 1" w:date="2015-04-01T09:47:00Z">
              <w:r w:rsidRPr="00FF571D">
                <w:rPr>
                  <w:rFonts w:cs="Arial"/>
                </w:rPr>
                <w:t>Bands FDD_C</w:t>
              </w:r>
            </w:ins>
          </w:p>
        </w:tc>
        <w:tc>
          <w:tcPr>
            <w:tcW w:w="1030" w:type="dxa"/>
            <w:vMerge/>
            <w:vAlign w:val="center"/>
          </w:tcPr>
          <w:p w:rsidR="00B35911" w:rsidRPr="00FF571D" w:rsidRDefault="00B35911" w:rsidP="006B6653">
            <w:pPr>
              <w:pStyle w:val="TAC"/>
              <w:rPr>
                <w:ins w:id="427" w:author="Li Zhang 1" w:date="2015-04-01T09:47:00Z"/>
                <w:rFonts w:cs="Arial"/>
              </w:rPr>
            </w:pPr>
          </w:p>
        </w:tc>
        <w:tc>
          <w:tcPr>
            <w:tcW w:w="1524" w:type="dxa"/>
            <w:vAlign w:val="center"/>
          </w:tcPr>
          <w:p w:rsidR="00B35911" w:rsidRPr="00FF571D" w:rsidRDefault="00B35911" w:rsidP="006B6653">
            <w:pPr>
              <w:pStyle w:val="TAC"/>
              <w:rPr>
                <w:ins w:id="428" w:author="Li Zhang 1" w:date="2015-04-01T09:47:00Z"/>
                <w:rFonts w:cs="Arial"/>
              </w:rPr>
            </w:pPr>
            <w:ins w:id="429" w:author="Li Zhang 1" w:date="2015-04-01T09:47:00Z">
              <w:r>
                <w:rPr>
                  <w:rFonts w:cs="Arial"/>
                </w:rPr>
                <w:t>-87.75</w:t>
              </w:r>
            </w:ins>
          </w:p>
        </w:tc>
        <w:tc>
          <w:tcPr>
            <w:tcW w:w="1523" w:type="dxa"/>
            <w:vAlign w:val="center"/>
          </w:tcPr>
          <w:p w:rsidR="00B35911" w:rsidRPr="00FF571D" w:rsidRDefault="00B35911" w:rsidP="006B6653">
            <w:pPr>
              <w:pStyle w:val="TAC"/>
              <w:rPr>
                <w:ins w:id="430" w:author="Li Zhang 1" w:date="2015-04-01T09:47:00Z"/>
                <w:rFonts w:cs="Arial"/>
              </w:rPr>
            </w:pPr>
            <w:ins w:id="431" w:author="Li Zhang 1" w:date="2015-04-01T09:47:00Z">
              <w:r>
                <w:rPr>
                  <w:rFonts w:cs="Arial"/>
                </w:rPr>
                <w:t>-87.75</w:t>
              </w:r>
            </w:ins>
          </w:p>
        </w:tc>
      </w:tr>
      <w:tr w:rsidR="00B35911" w:rsidRPr="00FF571D" w:rsidTr="0098118E">
        <w:trPr>
          <w:trHeight w:val="107"/>
          <w:jc w:val="center"/>
          <w:ins w:id="432" w:author="Li Zhang 1" w:date="2015-04-01T09:47:00Z"/>
        </w:trPr>
        <w:tc>
          <w:tcPr>
            <w:tcW w:w="1644" w:type="dxa"/>
            <w:vMerge/>
            <w:vAlign w:val="center"/>
          </w:tcPr>
          <w:p w:rsidR="00B35911" w:rsidRPr="00FF571D" w:rsidRDefault="00B35911" w:rsidP="006B6653">
            <w:pPr>
              <w:pStyle w:val="TAL"/>
              <w:rPr>
                <w:ins w:id="433" w:author="Li Zhang 1" w:date="2015-04-01T09:47:00Z"/>
                <w:rFonts w:cs="Arial"/>
              </w:rPr>
            </w:pPr>
          </w:p>
        </w:tc>
        <w:tc>
          <w:tcPr>
            <w:tcW w:w="1862" w:type="dxa"/>
            <w:vAlign w:val="center"/>
          </w:tcPr>
          <w:p w:rsidR="00B35911" w:rsidRPr="00FF571D" w:rsidRDefault="00B35911" w:rsidP="006B6653">
            <w:pPr>
              <w:pStyle w:val="TAL"/>
              <w:rPr>
                <w:ins w:id="434" w:author="Li Zhang 1" w:date="2015-04-01T09:47:00Z"/>
                <w:rFonts w:cs="Arial"/>
              </w:rPr>
            </w:pPr>
            <w:ins w:id="435" w:author="Li Zhang 1" w:date="2015-04-01T09:47:00Z">
              <w:r w:rsidRPr="00FF571D">
                <w:rPr>
                  <w:rFonts w:cs="Arial"/>
                </w:rPr>
                <w:t>Bands FDD_D</w:t>
              </w:r>
            </w:ins>
          </w:p>
        </w:tc>
        <w:tc>
          <w:tcPr>
            <w:tcW w:w="1030" w:type="dxa"/>
            <w:vMerge/>
            <w:vAlign w:val="center"/>
          </w:tcPr>
          <w:p w:rsidR="00B35911" w:rsidRPr="00FF571D" w:rsidRDefault="00B35911" w:rsidP="006B6653">
            <w:pPr>
              <w:pStyle w:val="TAC"/>
              <w:rPr>
                <w:ins w:id="436" w:author="Li Zhang 1" w:date="2015-04-01T09:47:00Z"/>
                <w:rFonts w:cs="Arial"/>
              </w:rPr>
            </w:pPr>
          </w:p>
        </w:tc>
        <w:tc>
          <w:tcPr>
            <w:tcW w:w="1524" w:type="dxa"/>
            <w:vAlign w:val="center"/>
          </w:tcPr>
          <w:p w:rsidR="00B35911" w:rsidRPr="00FF571D" w:rsidRDefault="00B35911" w:rsidP="006B6653">
            <w:pPr>
              <w:pStyle w:val="TAC"/>
              <w:rPr>
                <w:ins w:id="437" w:author="Li Zhang 1" w:date="2015-04-01T09:47:00Z"/>
                <w:rFonts w:cs="Arial"/>
              </w:rPr>
            </w:pPr>
            <w:ins w:id="438" w:author="Li Zhang 1" w:date="2015-04-01T09:47:00Z">
              <w:r>
                <w:rPr>
                  <w:rFonts w:cs="Arial"/>
                </w:rPr>
                <w:t>-87.25</w:t>
              </w:r>
            </w:ins>
          </w:p>
        </w:tc>
        <w:tc>
          <w:tcPr>
            <w:tcW w:w="1523" w:type="dxa"/>
            <w:vAlign w:val="center"/>
          </w:tcPr>
          <w:p w:rsidR="00B35911" w:rsidRPr="00FF571D" w:rsidRDefault="00B35911" w:rsidP="006B6653">
            <w:pPr>
              <w:pStyle w:val="TAC"/>
              <w:rPr>
                <w:ins w:id="439" w:author="Li Zhang 1" w:date="2015-04-01T09:47:00Z"/>
                <w:rFonts w:cs="Arial"/>
              </w:rPr>
            </w:pPr>
            <w:ins w:id="440" w:author="Li Zhang 1" w:date="2015-04-01T09:47:00Z">
              <w:r>
                <w:rPr>
                  <w:rFonts w:cs="Arial"/>
                </w:rPr>
                <w:t>-87.25</w:t>
              </w:r>
            </w:ins>
          </w:p>
        </w:tc>
      </w:tr>
      <w:tr w:rsidR="00B35911" w:rsidRPr="00FF571D" w:rsidTr="0098118E">
        <w:trPr>
          <w:trHeight w:val="90"/>
          <w:jc w:val="center"/>
          <w:ins w:id="441" w:author="Li Zhang 1" w:date="2015-04-01T09:47:00Z"/>
        </w:trPr>
        <w:tc>
          <w:tcPr>
            <w:tcW w:w="1644" w:type="dxa"/>
            <w:vMerge/>
            <w:vAlign w:val="center"/>
          </w:tcPr>
          <w:p w:rsidR="00B35911" w:rsidRPr="00FF571D" w:rsidRDefault="00B35911" w:rsidP="006B6653">
            <w:pPr>
              <w:pStyle w:val="TAL"/>
              <w:rPr>
                <w:ins w:id="442" w:author="Li Zhang 1" w:date="2015-04-01T09:47:00Z"/>
                <w:rFonts w:cs="Arial"/>
              </w:rPr>
            </w:pPr>
          </w:p>
        </w:tc>
        <w:tc>
          <w:tcPr>
            <w:tcW w:w="1862" w:type="dxa"/>
            <w:vAlign w:val="center"/>
          </w:tcPr>
          <w:p w:rsidR="00B35911" w:rsidRPr="00FF571D" w:rsidRDefault="00B35911" w:rsidP="006B6653">
            <w:pPr>
              <w:pStyle w:val="TAL"/>
              <w:rPr>
                <w:ins w:id="443" w:author="Li Zhang 1" w:date="2015-04-01T09:47:00Z"/>
                <w:rFonts w:cs="Arial"/>
              </w:rPr>
            </w:pPr>
            <w:ins w:id="444" w:author="Li Zhang 1" w:date="2015-04-01T09:47:00Z">
              <w:r w:rsidRPr="00FF571D">
                <w:rPr>
                  <w:rFonts w:cs="Arial"/>
                </w:rPr>
                <w:t>Bands FDD_E, FDD_F</w:t>
              </w:r>
              <w:r w:rsidRPr="00FF571D">
                <w:rPr>
                  <w:rFonts w:cs="Arial"/>
                  <w:vertAlign w:val="superscript"/>
                </w:rPr>
                <w:t xml:space="preserve"> Note 5</w:t>
              </w:r>
              <w:r w:rsidRPr="00FF571D">
                <w:rPr>
                  <w:rFonts w:cs="Arial"/>
                </w:rPr>
                <w:t xml:space="preserve"> </w:t>
              </w:r>
            </w:ins>
          </w:p>
        </w:tc>
        <w:tc>
          <w:tcPr>
            <w:tcW w:w="1030" w:type="dxa"/>
            <w:vMerge/>
            <w:vAlign w:val="center"/>
          </w:tcPr>
          <w:p w:rsidR="00B35911" w:rsidRPr="00FF571D" w:rsidRDefault="00B35911" w:rsidP="006B6653">
            <w:pPr>
              <w:pStyle w:val="TAC"/>
              <w:rPr>
                <w:ins w:id="445" w:author="Li Zhang 1" w:date="2015-04-01T09:47:00Z"/>
                <w:rFonts w:cs="Arial"/>
              </w:rPr>
            </w:pPr>
          </w:p>
        </w:tc>
        <w:tc>
          <w:tcPr>
            <w:tcW w:w="1524" w:type="dxa"/>
            <w:vAlign w:val="center"/>
          </w:tcPr>
          <w:p w:rsidR="00B35911" w:rsidRPr="00FF571D" w:rsidRDefault="00B35911" w:rsidP="006B6653">
            <w:pPr>
              <w:pStyle w:val="TAC"/>
              <w:rPr>
                <w:ins w:id="446" w:author="Li Zhang 1" w:date="2015-04-01T09:47:00Z"/>
                <w:rFonts w:cs="Arial"/>
              </w:rPr>
            </w:pPr>
            <w:ins w:id="447" w:author="Li Zhang 1" w:date="2015-04-01T09:47:00Z">
              <w:r>
                <w:rPr>
                  <w:rFonts w:cs="Arial"/>
                </w:rPr>
                <w:t>-86.75</w:t>
              </w:r>
            </w:ins>
          </w:p>
        </w:tc>
        <w:tc>
          <w:tcPr>
            <w:tcW w:w="1523" w:type="dxa"/>
            <w:vAlign w:val="center"/>
          </w:tcPr>
          <w:p w:rsidR="00B35911" w:rsidRPr="00FF571D" w:rsidRDefault="00B35911" w:rsidP="006B6653">
            <w:pPr>
              <w:pStyle w:val="TAC"/>
              <w:rPr>
                <w:ins w:id="448" w:author="Li Zhang 1" w:date="2015-04-01T09:47:00Z"/>
                <w:rFonts w:cs="Arial"/>
              </w:rPr>
            </w:pPr>
            <w:ins w:id="449" w:author="Li Zhang 1" w:date="2015-04-01T09:47:00Z">
              <w:r>
                <w:rPr>
                  <w:rFonts w:cs="Arial"/>
                </w:rPr>
                <w:t>-86.75</w:t>
              </w:r>
            </w:ins>
          </w:p>
        </w:tc>
      </w:tr>
      <w:tr w:rsidR="00B35911" w:rsidRPr="00FF571D" w:rsidTr="0098118E">
        <w:trPr>
          <w:trHeight w:val="90"/>
          <w:jc w:val="center"/>
          <w:ins w:id="450" w:author="Li Zhang 1" w:date="2015-04-01T09:47:00Z"/>
        </w:trPr>
        <w:tc>
          <w:tcPr>
            <w:tcW w:w="1644" w:type="dxa"/>
            <w:vMerge/>
            <w:vAlign w:val="center"/>
          </w:tcPr>
          <w:p w:rsidR="00B35911" w:rsidRPr="00FF571D" w:rsidRDefault="00B35911" w:rsidP="006B6653">
            <w:pPr>
              <w:pStyle w:val="TAL"/>
              <w:rPr>
                <w:ins w:id="451" w:author="Li Zhang 1" w:date="2015-04-01T09:47:00Z"/>
                <w:rFonts w:cs="Arial"/>
              </w:rPr>
            </w:pPr>
          </w:p>
        </w:tc>
        <w:tc>
          <w:tcPr>
            <w:tcW w:w="1862" w:type="dxa"/>
            <w:vAlign w:val="center"/>
          </w:tcPr>
          <w:p w:rsidR="00B35911" w:rsidRPr="00FF571D" w:rsidRDefault="00B35911" w:rsidP="006B6653">
            <w:pPr>
              <w:pStyle w:val="TAL"/>
              <w:rPr>
                <w:ins w:id="452" w:author="Li Zhang 1" w:date="2015-04-01T09:47:00Z"/>
                <w:rFonts w:cs="Arial"/>
              </w:rPr>
            </w:pPr>
            <w:ins w:id="453" w:author="Li Zhang 1" w:date="2015-04-01T09:47:00Z">
              <w:r w:rsidRPr="00FF571D">
                <w:rPr>
                  <w:rFonts w:cs="Arial"/>
                </w:rPr>
                <w:t>Bands FDD_G</w:t>
              </w:r>
              <w:r w:rsidRPr="00FF571D">
                <w:rPr>
                  <w:rFonts w:cs="Arial"/>
                  <w:vertAlign w:val="superscript"/>
                </w:rPr>
                <w:t xml:space="preserve"> Note 7</w:t>
              </w:r>
            </w:ins>
          </w:p>
        </w:tc>
        <w:tc>
          <w:tcPr>
            <w:tcW w:w="1030" w:type="dxa"/>
            <w:vMerge/>
            <w:vAlign w:val="center"/>
          </w:tcPr>
          <w:p w:rsidR="00B35911" w:rsidRPr="00FF571D" w:rsidRDefault="00B35911" w:rsidP="006B6653">
            <w:pPr>
              <w:pStyle w:val="TAC"/>
              <w:rPr>
                <w:ins w:id="454" w:author="Li Zhang 1" w:date="2015-04-01T09:47:00Z"/>
                <w:rFonts w:cs="Arial"/>
              </w:rPr>
            </w:pPr>
          </w:p>
        </w:tc>
        <w:tc>
          <w:tcPr>
            <w:tcW w:w="1524" w:type="dxa"/>
            <w:vAlign w:val="center"/>
          </w:tcPr>
          <w:p w:rsidR="00B35911" w:rsidRPr="00FF571D" w:rsidRDefault="00B35911" w:rsidP="006B6653">
            <w:pPr>
              <w:pStyle w:val="TAC"/>
              <w:rPr>
                <w:ins w:id="455" w:author="Li Zhang 1" w:date="2015-04-01T09:47:00Z"/>
                <w:rFonts w:cs="Arial"/>
              </w:rPr>
            </w:pPr>
            <w:ins w:id="456" w:author="Li Zhang 1" w:date="2015-04-01T09:47:00Z">
              <w:r>
                <w:rPr>
                  <w:rFonts w:cs="Arial"/>
                </w:rPr>
                <w:t>-85.75</w:t>
              </w:r>
            </w:ins>
          </w:p>
        </w:tc>
        <w:tc>
          <w:tcPr>
            <w:tcW w:w="1523" w:type="dxa"/>
            <w:vAlign w:val="center"/>
          </w:tcPr>
          <w:p w:rsidR="00B35911" w:rsidRPr="00FF571D" w:rsidRDefault="00B35911" w:rsidP="006B6653">
            <w:pPr>
              <w:pStyle w:val="TAC"/>
              <w:rPr>
                <w:ins w:id="457" w:author="Li Zhang 1" w:date="2015-04-01T09:47:00Z"/>
                <w:rFonts w:cs="Arial"/>
              </w:rPr>
            </w:pPr>
            <w:ins w:id="458" w:author="Li Zhang 1" w:date="2015-04-01T09:47:00Z">
              <w:r>
                <w:rPr>
                  <w:rFonts w:cs="Arial"/>
                </w:rPr>
                <w:t>-85.75</w:t>
              </w:r>
            </w:ins>
          </w:p>
        </w:tc>
      </w:tr>
      <w:tr w:rsidR="00B35911" w:rsidRPr="00FF571D" w:rsidTr="0098118E">
        <w:trPr>
          <w:trHeight w:val="107"/>
          <w:jc w:val="center"/>
          <w:ins w:id="459" w:author="Li Zhang 1" w:date="2015-04-01T09:47:00Z"/>
        </w:trPr>
        <w:tc>
          <w:tcPr>
            <w:tcW w:w="1644" w:type="dxa"/>
            <w:vMerge/>
            <w:vAlign w:val="center"/>
          </w:tcPr>
          <w:p w:rsidR="00B35911" w:rsidRPr="00FF571D" w:rsidRDefault="00B35911" w:rsidP="006B6653">
            <w:pPr>
              <w:pStyle w:val="TAL"/>
              <w:rPr>
                <w:ins w:id="460" w:author="Li Zhang 1" w:date="2015-04-01T09:47:00Z"/>
                <w:rFonts w:cs="Arial"/>
              </w:rPr>
            </w:pPr>
          </w:p>
        </w:tc>
        <w:tc>
          <w:tcPr>
            <w:tcW w:w="1862" w:type="dxa"/>
            <w:vAlign w:val="center"/>
          </w:tcPr>
          <w:p w:rsidR="00B35911" w:rsidRPr="00FF571D" w:rsidRDefault="00B35911" w:rsidP="006B6653">
            <w:pPr>
              <w:pStyle w:val="TAL"/>
              <w:rPr>
                <w:ins w:id="461" w:author="Li Zhang 1" w:date="2015-04-01T09:47:00Z"/>
                <w:rFonts w:cs="Arial"/>
              </w:rPr>
            </w:pPr>
            <w:ins w:id="462" w:author="Li Zhang 1" w:date="2015-04-01T09:47:00Z">
              <w:r w:rsidRPr="00FF571D">
                <w:rPr>
                  <w:rFonts w:cs="Arial"/>
                </w:rPr>
                <w:t>Bands FDD_H</w:t>
              </w:r>
            </w:ins>
          </w:p>
        </w:tc>
        <w:tc>
          <w:tcPr>
            <w:tcW w:w="1030" w:type="dxa"/>
            <w:vMerge/>
            <w:vAlign w:val="center"/>
          </w:tcPr>
          <w:p w:rsidR="00B35911" w:rsidRPr="00FF571D" w:rsidRDefault="00B35911" w:rsidP="006B6653">
            <w:pPr>
              <w:pStyle w:val="TAC"/>
              <w:rPr>
                <w:ins w:id="463" w:author="Li Zhang 1" w:date="2015-04-01T09:47:00Z"/>
                <w:rFonts w:cs="Arial"/>
              </w:rPr>
            </w:pPr>
          </w:p>
        </w:tc>
        <w:tc>
          <w:tcPr>
            <w:tcW w:w="1524" w:type="dxa"/>
            <w:vAlign w:val="center"/>
          </w:tcPr>
          <w:p w:rsidR="00B35911" w:rsidRPr="00FF571D" w:rsidRDefault="00B35911" w:rsidP="006B6653">
            <w:pPr>
              <w:pStyle w:val="TAC"/>
              <w:rPr>
                <w:ins w:id="464" w:author="Li Zhang 1" w:date="2015-04-01T09:47:00Z"/>
                <w:rFonts w:cs="Arial"/>
              </w:rPr>
            </w:pPr>
            <w:ins w:id="465" w:author="Li Zhang 1" w:date="2015-04-01T09:47:00Z">
              <w:r>
                <w:rPr>
                  <w:rFonts w:cs="Arial"/>
                </w:rPr>
                <w:t>-85.25</w:t>
              </w:r>
            </w:ins>
          </w:p>
        </w:tc>
        <w:tc>
          <w:tcPr>
            <w:tcW w:w="1523" w:type="dxa"/>
            <w:vAlign w:val="center"/>
          </w:tcPr>
          <w:p w:rsidR="00B35911" w:rsidRPr="00FF571D" w:rsidRDefault="00B35911" w:rsidP="006B6653">
            <w:pPr>
              <w:pStyle w:val="TAC"/>
              <w:rPr>
                <w:ins w:id="466" w:author="Li Zhang 1" w:date="2015-04-01T09:47:00Z"/>
                <w:rFonts w:cs="Arial"/>
              </w:rPr>
            </w:pPr>
            <w:ins w:id="467" w:author="Li Zhang 1" w:date="2015-04-01T09:47:00Z">
              <w:r>
                <w:rPr>
                  <w:rFonts w:cs="Arial"/>
                </w:rPr>
                <w:t>-85.25</w:t>
              </w:r>
            </w:ins>
          </w:p>
        </w:tc>
      </w:tr>
      <w:tr w:rsidR="00B35911" w:rsidRPr="00FF571D" w:rsidTr="0098118E">
        <w:trPr>
          <w:jc w:val="center"/>
          <w:ins w:id="468" w:author="Li Zhang 1" w:date="2015-04-01T09:47:00Z"/>
        </w:trPr>
        <w:tc>
          <w:tcPr>
            <w:tcW w:w="3506" w:type="dxa"/>
            <w:gridSpan w:val="2"/>
            <w:vAlign w:val="center"/>
          </w:tcPr>
          <w:p w:rsidR="00B35911" w:rsidRPr="00FF571D" w:rsidRDefault="00B35911" w:rsidP="006B6653">
            <w:pPr>
              <w:pStyle w:val="TAL"/>
              <w:rPr>
                <w:ins w:id="469" w:author="Li Zhang 1" w:date="2015-04-01T09:47:00Z"/>
                <w:rFonts w:cs="Arial"/>
              </w:rPr>
            </w:pPr>
            <w:ins w:id="470" w:author="Li Zhang 1" w:date="2015-04-01T09:47:00Z">
              <w:r w:rsidRPr="00FF571D">
                <w:rPr>
                  <w:rFonts w:cs="Arial"/>
                  <w:position w:val="-12"/>
                </w:rPr>
                <w:object w:dxaOrig="800" w:dyaOrig="380">
                  <v:shape id="_x0000_i1029" type="#_x0000_t75" style="width:40pt;height:18.8pt" o:ole="" fillcolor="window">
                    <v:imagedata r:id="rId19" o:title=""/>
                  </v:shape>
                  <o:OLEObject Type="Embed" ProgID="Equation.3" ShapeID="_x0000_i1029" DrawAspect="Content" ObjectID="_1491329715" r:id="rId20"/>
                </w:object>
              </w:r>
            </w:ins>
          </w:p>
        </w:tc>
        <w:tc>
          <w:tcPr>
            <w:tcW w:w="1030" w:type="dxa"/>
            <w:vAlign w:val="center"/>
          </w:tcPr>
          <w:p w:rsidR="00B35911" w:rsidRPr="00FF571D" w:rsidRDefault="00B35911" w:rsidP="006B6653">
            <w:pPr>
              <w:pStyle w:val="TAC"/>
              <w:rPr>
                <w:ins w:id="471" w:author="Li Zhang 1" w:date="2015-04-01T09:47:00Z"/>
                <w:rFonts w:cs="Arial"/>
              </w:rPr>
            </w:pPr>
            <w:ins w:id="472" w:author="Li Zhang 1" w:date="2015-04-01T09:47:00Z">
              <w:r w:rsidRPr="001E1A70">
                <w:rPr>
                  <w:rFonts w:cs="Arial"/>
                </w:rPr>
                <w:t>dB</w:t>
              </w:r>
            </w:ins>
          </w:p>
        </w:tc>
        <w:tc>
          <w:tcPr>
            <w:tcW w:w="1524" w:type="dxa"/>
            <w:vAlign w:val="center"/>
          </w:tcPr>
          <w:p w:rsidR="00B35911" w:rsidRPr="00FF571D" w:rsidRDefault="00B35911" w:rsidP="006B6653">
            <w:pPr>
              <w:pStyle w:val="TAC"/>
              <w:rPr>
                <w:ins w:id="473" w:author="Li Zhang 1" w:date="2015-04-01T09:47:00Z"/>
                <w:rFonts w:cs="Arial"/>
              </w:rPr>
            </w:pPr>
            <w:ins w:id="474" w:author="Li Zhang 1" w:date="2015-04-01T09:47:00Z">
              <w:r>
                <w:rPr>
                  <w:rFonts w:cs="Arial"/>
                </w:rPr>
                <w:t>-6</w:t>
              </w:r>
            </w:ins>
          </w:p>
        </w:tc>
        <w:tc>
          <w:tcPr>
            <w:tcW w:w="1523" w:type="dxa"/>
            <w:vAlign w:val="center"/>
          </w:tcPr>
          <w:p w:rsidR="00B35911" w:rsidRPr="00FF571D" w:rsidRDefault="00B35911" w:rsidP="006B6653">
            <w:pPr>
              <w:pStyle w:val="TAC"/>
              <w:rPr>
                <w:ins w:id="475" w:author="Li Zhang 1" w:date="2015-04-01T09:47:00Z"/>
                <w:rFonts w:cs="Arial"/>
              </w:rPr>
            </w:pPr>
            <w:ins w:id="476" w:author="Li Zhang 1" w:date="2015-04-01T09:47:00Z">
              <w:r>
                <w:rPr>
                  <w:rFonts w:cs="Arial"/>
                </w:rPr>
                <w:t>-6</w:t>
              </w:r>
            </w:ins>
          </w:p>
        </w:tc>
      </w:tr>
      <w:tr w:rsidR="00B35911" w:rsidRPr="00FF571D" w:rsidTr="0098118E">
        <w:trPr>
          <w:jc w:val="center"/>
          <w:ins w:id="477" w:author="Li Zhang 1" w:date="2015-04-01T09:47:00Z"/>
        </w:trPr>
        <w:tc>
          <w:tcPr>
            <w:tcW w:w="3506" w:type="dxa"/>
            <w:gridSpan w:val="2"/>
            <w:vAlign w:val="center"/>
          </w:tcPr>
          <w:p w:rsidR="00B35911" w:rsidRPr="00FF571D" w:rsidRDefault="00B35911" w:rsidP="006B6653">
            <w:pPr>
              <w:pStyle w:val="TAL"/>
              <w:rPr>
                <w:ins w:id="478" w:author="Li Zhang 1" w:date="2015-04-01T09:47:00Z"/>
                <w:rFonts w:cs="Arial"/>
              </w:rPr>
            </w:pPr>
            <w:ins w:id="479" w:author="Li Zhang 1" w:date="2015-04-01T09:47:00Z">
              <w:r w:rsidRPr="00FF571D">
                <w:rPr>
                  <w:rFonts w:cs="Arial"/>
                </w:rPr>
                <w:t>Propagation condition</w:t>
              </w:r>
            </w:ins>
          </w:p>
        </w:tc>
        <w:tc>
          <w:tcPr>
            <w:tcW w:w="1030" w:type="dxa"/>
            <w:vAlign w:val="center"/>
          </w:tcPr>
          <w:p w:rsidR="00B35911" w:rsidRPr="00FF571D" w:rsidRDefault="00B35911" w:rsidP="006B6653">
            <w:pPr>
              <w:pStyle w:val="TAC"/>
              <w:rPr>
                <w:ins w:id="480" w:author="Li Zhang 1" w:date="2015-04-01T09:47:00Z"/>
                <w:rFonts w:cs="Arial"/>
              </w:rPr>
            </w:pPr>
            <w:ins w:id="481" w:author="Li Zhang 1" w:date="2015-04-01T09:47:00Z">
              <w:r w:rsidRPr="00FF571D">
                <w:rPr>
                  <w:rFonts w:cs="Arial"/>
                </w:rPr>
                <w:t>-</w:t>
              </w:r>
            </w:ins>
          </w:p>
        </w:tc>
        <w:tc>
          <w:tcPr>
            <w:tcW w:w="3047" w:type="dxa"/>
            <w:gridSpan w:val="2"/>
            <w:vAlign w:val="center"/>
          </w:tcPr>
          <w:p w:rsidR="00B35911" w:rsidRPr="00FF571D" w:rsidRDefault="00B35911" w:rsidP="006B6653">
            <w:pPr>
              <w:pStyle w:val="TAC"/>
              <w:rPr>
                <w:ins w:id="482" w:author="Li Zhang 1" w:date="2015-04-01T09:47:00Z"/>
                <w:rFonts w:cs="Arial"/>
              </w:rPr>
            </w:pPr>
            <w:ins w:id="483" w:author="Li Zhang 1" w:date="2015-04-01T09:47:00Z">
              <w:r w:rsidRPr="00FF571D">
                <w:rPr>
                  <w:rFonts w:cs="Arial"/>
                </w:rPr>
                <w:t>AWGN</w:t>
              </w:r>
            </w:ins>
          </w:p>
        </w:tc>
      </w:tr>
      <w:tr w:rsidR="00B35911" w:rsidRPr="00FF571D" w:rsidTr="0098118E">
        <w:trPr>
          <w:jc w:val="center"/>
          <w:ins w:id="484" w:author="Li Zhang 1" w:date="2015-04-01T09:47:00Z"/>
        </w:trPr>
        <w:tc>
          <w:tcPr>
            <w:tcW w:w="7583" w:type="dxa"/>
            <w:gridSpan w:val="5"/>
          </w:tcPr>
          <w:p w:rsidR="00B35911" w:rsidRPr="00FF571D" w:rsidRDefault="00B35911" w:rsidP="006B6653">
            <w:pPr>
              <w:pStyle w:val="TAN"/>
              <w:rPr>
                <w:ins w:id="485" w:author="Li Zhang 1" w:date="2015-04-01T09:47:00Z"/>
                <w:rFonts w:eastAsia="SimSun" w:cs="Arial"/>
              </w:rPr>
            </w:pPr>
            <w:ins w:id="486" w:author="Li Zhang 1" w:date="2015-04-01T09:47:00Z">
              <w:r w:rsidRPr="00FF571D">
                <w:rPr>
                  <w:rFonts w:eastAsia="SimSun" w:cs="Arial"/>
                </w:rPr>
                <w:t xml:space="preserve">Note 1: </w:t>
              </w:r>
              <w:r w:rsidRPr="00FF571D">
                <w:rPr>
                  <w:rFonts w:eastAsia="SimSun" w:cs="Arial"/>
                </w:rPr>
                <w:tab/>
                <w:t>OCNG shall be used such that both cells are fully allocated and a constant total transmitted power spectral density is achieved for all OFDM symbols.</w:t>
              </w:r>
            </w:ins>
          </w:p>
          <w:p w:rsidR="00B35911" w:rsidRPr="00FF571D" w:rsidRDefault="00B35911" w:rsidP="006B6653">
            <w:pPr>
              <w:pStyle w:val="TAN"/>
              <w:rPr>
                <w:ins w:id="487" w:author="Li Zhang 1" w:date="2015-04-01T09:47:00Z"/>
                <w:rFonts w:eastAsia="SimSun" w:cs="Arial"/>
              </w:rPr>
            </w:pPr>
            <w:ins w:id="488" w:author="Li Zhang 1" w:date="2015-04-01T09:47:00Z">
              <w:r w:rsidRPr="00FF571D">
                <w:rPr>
                  <w:rFonts w:eastAsia="SimSun" w:cs="Arial"/>
                </w:rPr>
                <w:t xml:space="preserve">Note 2: </w:t>
              </w:r>
              <w:r w:rsidRPr="00FF571D">
                <w:rPr>
                  <w:rFonts w:eastAsia="SimSun" w:cs="Arial"/>
                </w:rPr>
                <w:tab/>
                <w:t xml:space="preserve">Interference from other cells and noise sources not specified in the test is assumed to be constant over subcarriers and time and shall be modelled as AWGN of appropriate power for </w:t>
              </w:r>
            </w:ins>
            <w:ins w:id="489" w:author="Li Zhang 1" w:date="2015-04-01T09:47:00Z">
              <w:r w:rsidRPr="00FF571D">
                <w:rPr>
                  <w:rFonts w:eastAsia="SimSun" w:cs="Arial"/>
                </w:rPr>
                <w:object w:dxaOrig="400" w:dyaOrig="360">
                  <v:shape id="_x0000_i1030" type="#_x0000_t75" style="width:14.6pt;height:13.2pt" o:ole="" fillcolor="window">
                    <v:imagedata r:id="rId15" o:title=""/>
                  </v:shape>
                  <o:OLEObject Type="Embed" ProgID="Equation.3" ShapeID="_x0000_i1030" DrawAspect="Content" ObjectID="_1491329716" r:id="rId21"/>
                </w:object>
              </w:r>
            </w:ins>
            <w:ins w:id="490" w:author="Li Zhang 1" w:date="2015-04-01T09:47:00Z">
              <w:r w:rsidRPr="00FF571D">
                <w:rPr>
                  <w:rFonts w:eastAsia="SimSun" w:cs="Arial"/>
                </w:rPr>
                <w:t xml:space="preserve"> to be fulfilled.</w:t>
              </w:r>
            </w:ins>
          </w:p>
          <w:p w:rsidR="00B35911" w:rsidRPr="00FF571D" w:rsidRDefault="00B35911" w:rsidP="006B6653">
            <w:pPr>
              <w:pStyle w:val="TAN"/>
              <w:rPr>
                <w:ins w:id="491" w:author="Li Zhang 1" w:date="2015-04-01T09:47:00Z"/>
                <w:rFonts w:eastAsia="SimSun" w:cs="Arial"/>
              </w:rPr>
            </w:pPr>
            <w:ins w:id="492" w:author="Li Zhang 1" w:date="2015-04-01T09:47:00Z">
              <w:r w:rsidRPr="00FF571D">
                <w:rPr>
                  <w:rFonts w:eastAsia="SimSun" w:cs="Arial"/>
                </w:rPr>
                <w:t xml:space="preserve">Note 3: </w:t>
              </w:r>
              <w:r w:rsidRPr="00FF571D">
                <w:rPr>
                  <w:rFonts w:eastAsia="SimSun" w:cs="Arial"/>
                </w:rPr>
                <w:tab/>
                <w:t>RSRQ, RSRP and Io levels have been derived from other parameters for information purposes. They are not settable parameters themselves.</w:t>
              </w:r>
            </w:ins>
          </w:p>
          <w:p w:rsidR="00B35911" w:rsidRPr="00FF571D" w:rsidRDefault="00B35911" w:rsidP="006B6653">
            <w:pPr>
              <w:pStyle w:val="TAN"/>
              <w:rPr>
                <w:ins w:id="493" w:author="Li Zhang 1" w:date="2015-04-01T09:47:00Z"/>
                <w:rFonts w:eastAsia="SimSun" w:cs="Arial"/>
              </w:rPr>
            </w:pPr>
            <w:ins w:id="494" w:author="Li Zhang 1" w:date="2015-04-01T09:47:00Z">
              <w:r w:rsidRPr="00FF571D">
                <w:rPr>
                  <w:rFonts w:eastAsia="SimSun" w:cs="Arial"/>
                </w:rPr>
                <w:t xml:space="preserve">Note 4: </w:t>
              </w:r>
              <w:r w:rsidRPr="00FF571D">
                <w:rPr>
                  <w:rFonts w:eastAsia="SimSun" w:cs="Arial"/>
                </w:rPr>
                <w:tab/>
                <w:t>RSRP and RSRQ minimum requirements are specified assuming independent interference and noise at each receiver antenna port.</w:t>
              </w:r>
            </w:ins>
          </w:p>
          <w:p w:rsidR="00B35911" w:rsidRPr="00FF571D" w:rsidRDefault="00B35911" w:rsidP="006B6653">
            <w:pPr>
              <w:pStyle w:val="TAN"/>
              <w:rPr>
                <w:ins w:id="495" w:author="Li Zhang 1" w:date="2015-04-01T09:47:00Z"/>
                <w:rFonts w:eastAsia="SimSun" w:cs="Arial"/>
              </w:rPr>
            </w:pPr>
            <w:ins w:id="496" w:author="Li Zhang 1" w:date="2015-04-01T09:47:00Z">
              <w:r w:rsidRPr="00FF571D">
                <w:rPr>
                  <w:rFonts w:eastAsia="SimSun" w:cs="Arial"/>
                </w:rPr>
                <w:t xml:space="preserve">Note 5: </w:t>
              </w:r>
              <w:r w:rsidRPr="00FF571D">
                <w:rPr>
                  <w:rFonts w:eastAsia="SimSun" w:cs="Arial"/>
                </w:rPr>
                <w:tab/>
                <w:t xml:space="preserve">For Band 26, the tests shall be performed with </w:t>
              </w:r>
              <w:r w:rsidRPr="00FF571D">
                <w:rPr>
                  <w:rFonts w:cs="Arial"/>
                </w:rPr>
                <w:t>the carrier frequency of</w:t>
              </w:r>
              <w:r w:rsidRPr="00FF571D">
                <w:rPr>
                  <w:rFonts w:eastAsia="SimSun" w:cs="Arial"/>
                </w:rPr>
                <w:t xml:space="preserve"> the assigned E-UTRA channel bandwidth within 865-894 </w:t>
              </w:r>
              <w:proofErr w:type="spellStart"/>
              <w:r w:rsidRPr="00FF571D">
                <w:rPr>
                  <w:rFonts w:eastAsia="SimSun" w:cs="Arial"/>
                </w:rPr>
                <w:t>MHz.</w:t>
              </w:r>
              <w:proofErr w:type="spellEnd"/>
            </w:ins>
          </w:p>
          <w:p w:rsidR="00B35911" w:rsidRPr="00FF571D" w:rsidRDefault="00B35911" w:rsidP="006B6653">
            <w:pPr>
              <w:pStyle w:val="TAN"/>
              <w:rPr>
                <w:ins w:id="497" w:author="Li Zhang 1" w:date="2015-04-01T09:47:00Z"/>
                <w:rFonts w:eastAsia="SimSun" w:cs="Arial"/>
              </w:rPr>
            </w:pPr>
            <w:ins w:id="498" w:author="Li Zhang 1" w:date="2015-04-01T09:47:00Z">
              <w:r w:rsidRPr="00FF571D">
                <w:rPr>
                  <w:rFonts w:eastAsia="SimSun" w:cs="Arial"/>
                </w:rPr>
                <w:t>Note 6:</w:t>
              </w:r>
              <w:r w:rsidRPr="00FF571D">
                <w:rPr>
                  <w:rFonts w:eastAsia="SimSun" w:cs="Arial"/>
                </w:rPr>
                <w:tab/>
                <w:t>E-UTRA operating band groups are as defined in Section 3.5.</w:t>
              </w:r>
            </w:ins>
          </w:p>
          <w:p w:rsidR="00B35911" w:rsidRPr="00FF571D" w:rsidRDefault="00B35911" w:rsidP="006B6653">
            <w:pPr>
              <w:pStyle w:val="TAN"/>
              <w:rPr>
                <w:ins w:id="499" w:author="Li Zhang 1" w:date="2015-04-01T09:47:00Z"/>
                <w:rFonts w:eastAsia="SimSun" w:cs="Arial"/>
              </w:rPr>
            </w:pPr>
            <w:ins w:id="500" w:author="Li Zhang 1" w:date="2015-04-01T09:47:00Z">
              <w:r w:rsidRPr="00FF571D">
                <w:rPr>
                  <w:rFonts w:cs="Arial"/>
                </w:rPr>
                <w:t>Note 7:</w:t>
              </w:r>
              <w:r w:rsidRPr="00FF571D">
                <w:rPr>
                  <w:rFonts w:cs="Arial"/>
                </w:rPr>
                <w:tab/>
                <w:t>Except Band 29 and Band 32.</w:t>
              </w:r>
            </w:ins>
          </w:p>
        </w:tc>
      </w:tr>
    </w:tbl>
    <w:p w:rsidR="00B26F75" w:rsidRPr="00FF571D" w:rsidRDefault="00B26F75" w:rsidP="00B26F75">
      <w:pPr>
        <w:pStyle w:val="Heading4"/>
        <w:rPr>
          <w:ins w:id="501" w:author="Li Zhang 1" w:date="2015-03-23T14:40:00Z"/>
        </w:rPr>
      </w:pPr>
      <w:bookmarkStart w:id="502" w:name="_Toc383691718"/>
      <w:ins w:id="503" w:author="Li Zhang 1" w:date="2015-03-23T14:40:00Z">
        <w:r w:rsidRPr="00FF571D">
          <w:t>A.9.2.3</w:t>
        </w:r>
      </w:ins>
      <w:ins w:id="504" w:author="Li Zhang 1" w:date="2015-03-31T10:38:00Z">
        <w:r w:rsidR="006903BF">
          <w:t>0</w:t>
        </w:r>
      </w:ins>
      <w:ins w:id="505" w:author="Li Zhang 1" w:date="2015-03-23T14:40:00Z">
        <w:r w:rsidRPr="00FF571D">
          <w:t>.3</w:t>
        </w:r>
        <w:r w:rsidRPr="00FF571D">
          <w:tab/>
          <w:t>Test Requirements</w:t>
        </w:r>
        <w:bookmarkEnd w:id="502"/>
      </w:ins>
    </w:p>
    <w:p w:rsidR="00B26F75" w:rsidRPr="00B26F75" w:rsidRDefault="00B26F75" w:rsidP="00B26F75">
      <w:pPr>
        <w:rPr>
          <w:rFonts w:eastAsia="??"/>
        </w:rPr>
      </w:pPr>
      <w:ins w:id="506" w:author="Li Zhang 1" w:date="2015-03-23T14:40:00Z">
        <w:r w:rsidRPr="00FF571D">
          <w:t xml:space="preserve">The RSRQ measurement accuracy shall fulfil the requirements in Sections </w:t>
        </w:r>
      </w:ins>
      <w:ins w:id="507" w:author="Li Zhang 1" w:date="2015-03-31T10:38:00Z">
        <w:r w:rsidR="000A15C2" w:rsidRPr="00FF571D">
          <w:t>9.1.</w:t>
        </w:r>
        <w:r w:rsidR="000A15C2">
          <w:t>14.4</w:t>
        </w:r>
      </w:ins>
      <w:ins w:id="508" w:author="Li Zhang 1" w:date="2015-03-23T14:40:00Z">
        <w:r w:rsidRPr="00FF571D">
          <w:t>.</w:t>
        </w:r>
      </w:ins>
    </w:p>
    <w:p w:rsidR="00FF3F6C" w:rsidRDefault="00FF3F6C" w:rsidP="00FF3F6C">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1</w:t>
      </w:r>
      <w:r w:rsidRPr="00443E84">
        <w:rPr>
          <w:rFonts w:ascii="Arial" w:eastAsia="??" w:hAnsi="Arial" w:cs="Arial"/>
          <w:color w:val="FF0000"/>
          <w:sz w:val="32"/>
          <w:szCs w:val="32"/>
        </w:rPr>
        <w:t>&gt;&gt;</w:t>
      </w:r>
    </w:p>
    <w:p w:rsidR="001E41F3" w:rsidRDefault="001E41F3">
      <w:pPr>
        <w:rPr>
          <w:noProof/>
        </w:rPr>
      </w:pPr>
    </w:p>
    <w:p w:rsidR="00AC455B" w:rsidRDefault="00AC455B">
      <w:pPr>
        <w:rPr>
          <w:noProof/>
        </w:rPr>
      </w:pPr>
    </w:p>
    <w:sectPr w:rsidR="00AC455B" w:rsidSect="0067785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610" w:rsidRDefault="00107610">
      <w:r>
        <w:separator/>
      </w:r>
    </w:p>
  </w:endnote>
  <w:endnote w:type="continuationSeparator" w:id="0">
    <w:p w:rsidR="00107610" w:rsidRDefault="0010761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610" w:rsidRDefault="00107610">
      <w:r>
        <w:separator/>
      </w:r>
    </w:p>
  </w:footnote>
  <w:footnote w:type="continuationSeparator" w:id="0">
    <w:p w:rsidR="00107610" w:rsidRDefault="001076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62AB1"/>
    <w:rsid w:val="000A15C2"/>
    <w:rsid w:val="000A6394"/>
    <w:rsid w:val="000C038A"/>
    <w:rsid w:val="000C6598"/>
    <w:rsid w:val="00107610"/>
    <w:rsid w:val="00145D43"/>
    <w:rsid w:val="00192C46"/>
    <w:rsid w:val="001A7B60"/>
    <w:rsid w:val="001B7A65"/>
    <w:rsid w:val="001C341B"/>
    <w:rsid w:val="001E41F3"/>
    <w:rsid w:val="0023446E"/>
    <w:rsid w:val="0026004D"/>
    <w:rsid w:val="00275D12"/>
    <w:rsid w:val="002860C4"/>
    <w:rsid w:val="002B5741"/>
    <w:rsid w:val="00305409"/>
    <w:rsid w:val="003275F6"/>
    <w:rsid w:val="00335D1F"/>
    <w:rsid w:val="00396EB1"/>
    <w:rsid w:val="003E1A36"/>
    <w:rsid w:val="003F0B2D"/>
    <w:rsid w:val="00405157"/>
    <w:rsid w:val="004242F1"/>
    <w:rsid w:val="004638D6"/>
    <w:rsid w:val="004666F3"/>
    <w:rsid w:val="00467986"/>
    <w:rsid w:val="004A2573"/>
    <w:rsid w:val="004B75B7"/>
    <w:rsid w:val="004F018B"/>
    <w:rsid w:val="004F6F5C"/>
    <w:rsid w:val="00512033"/>
    <w:rsid w:val="0051580D"/>
    <w:rsid w:val="00551484"/>
    <w:rsid w:val="00592D74"/>
    <w:rsid w:val="005C3916"/>
    <w:rsid w:val="005E2C44"/>
    <w:rsid w:val="00621188"/>
    <w:rsid w:val="006257ED"/>
    <w:rsid w:val="00677850"/>
    <w:rsid w:val="006903BF"/>
    <w:rsid w:val="00695808"/>
    <w:rsid w:val="006B46FB"/>
    <w:rsid w:val="006B6653"/>
    <w:rsid w:val="006E21FB"/>
    <w:rsid w:val="00703316"/>
    <w:rsid w:val="00792342"/>
    <w:rsid w:val="007962E0"/>
    <w:rsid w:val="007B512A"/>
    <w:rsid w:val="007C2097"/>
    <w:rsid w:val="007D6A07"/>
    <w:rsid w:val="007E57BB"/>
    <w:rsid w:val="007F08E8"/>
    <w:rsid w:val="008279FA"/>
    <w:rsid w:val="00845BCA"/>
    <w:rsid w:val="008626E7"/>
    <w:rsid w:val="00870EE7"/>
    <w:rsid w:val="008853EA"/>
    <w:rsid w:val="008A6969"/>
    <w:rsid w:val="008F686C"/>
    <w:rsid w:val="008F7512"/>
    <w:rsid w:val="009777D9"/>
    <w:rsid w:val="009800DB"/>
    <w:rsid w:val="0098118E"/>
    <w:rsid w:val="00991B88"/>
    <w:rsid w:val="009A579D"/>
    <w:rsid w:val="009E3297"/>
    <w:rsid w:val="009F734F"/>
    <w:rsid w:val="00A246B6"/>
    <w:rsid w:val="00A47E70"/>
    <w:rsid w:val="00A7671C"/>
    <w:rsid w:val="00AC109F"/>
    <w:rsid w:val="00AC455B"/>
    <w:rsid w:val="00AD1CD8"/>
    <w:rsid w:val="00B258BB"/>
    <w:rsid w:val="00B26F75"/>
    <w:rsid w:val="00B35911"/>
    <w:rsid w:val="00B66462"/>
    <w:rsid w:val="00B67B97"/>
    <w:rsid w:val="00B968C8"/>
    <w:rsid w:val="00BA3EC5"/>
    <w:rsid w:val="00BB5DFC"/>
    <w:rsid w:val="00BC75BE"/>
    <w:rsid w:val="00BD279D"/>
    <w:rsid w:val="00BD6BB8"/>
    <w:rsid w:val="00C231D7"/>
    <w:rsid w:val="00C83C79"/>
    <w:rsid w:val="00C95985"/>
    <w:rsid w:val="00CB3180"/>
    <w:rsid w:val="00CC5026"/>
    <w:rsid w:val="00D03F9A"/>
    <w:rsid w:val="00DA0C65"/>
    <w:rsid w:val="00DC3F52"/>
    <w:rsid w:val="00DE34CF"/>
    <w:rsid w:val="00E14A65"/>
    <w:rsid w:val="00E220E4"/>
    <w:rsid w:val="00E4034B"/>
    <w:rsid w:val="00EB2C8D"/>
    <w:rsid w:val="00EE6A8D"/>
    <w:rsid w:val="00EE7D7C"/>
    <w:rsid w:val="00F10939"/>
    <w:rsid w:val="00F25D98"/>
    <w:rsid w:val="00F300FB"/>
    <w:rsid w:val="00F520B9"/>
    <w:rsid w:val="00F54ECF"/>
    <w:rsid w:val="00F743C0"/>
    <w:rsid w:val="00F75A58"/>
    <w:rsid w:val="00FB14F6"/>
    <w:rsid w:val="00FB6386"/>
    <w:rsid w:val="00FF3F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7850"/>
    <w:pPr>
      <w:spacing w:after="180"/>
    </w:pPr>
    <w:rPr>
      <w:rFonts w:ascii="Times New Roman" w:hAnsi="Times New Roman"/>
      <w:lang w:val="en-GB" w:eastAsia="en-US"/>
    </w:rPr>
  </w:style>
  <w:style w:type="paragraph" w:styleId="Heading1">
    <w:name w:val="heading 1"/>
    <w:next w:val="Normal"/>
    <w:qFormat/>
    <w:rsid w:val="0067785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77850"/>
    <w:pPr>
      <w:pBdr>
        <w:top w:val="none" w:sz="0" w:space="0" w:color="auto"/>
      </w:pBdr>
      <w:spacing w:before="180"/>
      <w:outlineLvl w:val="1"/>
    </w:pPr>
    <w:rPr>
      <w:sz w:val="32"/>
    </w:rPr>
  </w:style>
  <w:style w:type="paragraph" w:styleId="Heading3">
    <w:name w:val="heading 3"/>
    <w:basedOn w:val="Heading2"/>
    <w:next w:val="Normal"/>
    <w:qFormat/>
    <w:rsid w:val="00677850"/>
    <w:pPr>
      <w:spacing w:before="120"/>
      <w:outlineLvl w:val="2"/>
    </w:pPr>
    <w:rPr>
      <w:sz w:val="28"/>
    </w:rPr>
  </w:style>
  <w:style w:type="paragraph" w:styleId="Heading4">
    <w:name w:val="heading 4"/>
    <w:basedOn w:val="Heading3"/>
    <w:next w:val="Normal"/>
    <w:qFormat/>
    <w:rsid w:val="00677850"/>
    <w:pPr>
      <w:ind w:left="1418" w:hanging="1418"/>
      <w:outlineLvl w:val="3"/>
    </w:pPr>
    <w:rPr>
      <w:sz w:val="24"/>
    </w:rPr>
  </w:style>
  <w:style w:type="paragraph" w:styleId="Heading5">
    <w:name w:val="heading 5"/>
    <w:basedOn w:val="Heading4"/>
    <w:next w:val="Normal"/>
    <w:qFormat/>
    <w:rsid w:val="00677850"/>
    <w:pPr>
      <w:ind w:left="1701" w:hanging="1701"/>
      <w:outlineLvl w:val="4"/>
    </w:pPr>
    <w:rPr>
      <w:sz w:val="22"/>
    </w:rPr>
  </w:style>
  <w:style w:type="paragraph" w:styleId="Heading6">
    <w:name w:val="heading 6"/>
    <w:basedOn w:val="H6"/>
    <w:next w:val="Normal"/>
    <w:qFormat/>
    <w:rsid w:val="00677850"/>
    <w:pPr>
      <w:outlineLvl w:val="5"/>
    </w:pPr>
  </w:style>
  <w:style w:type="paragraph" w:styleId="Heading7">
    <w:name w:val="heading 7"/>
    <w:basedOn w:val="H6"/>
    <w:next w:val="Normal"/>
    <w:qFormat/>
    <w:rsid w:val="00677850"/>
    <w:pPr>
      <w:outlineLvl w:val="6"/>
    </w:pPr>
  </w:style>
  <w:style w:type="paragraph" w:styleId="Heading8">
    <w:name w:val="heading 8"/>
    <w:basedOn w:val="Heading1"/>
    <w:next w:val="Normal"/>
    <w:qFormat/>
    <w:rsid w:val="00677850"/>
    <w:pPr>
      <w:ind w:left="0" w:firstLine="0"/>
      <w:outlineLvl w:val="7"/>
    </w:pPr>
  </w:style>
  <w:style w:type="paragraph" w:styleId="Heading9">
    <w:name w:val="heading 9"/>
    <w:basedOn w:val="Heading8"/>
    <w:next w:val="Normal"/>
    <w:qFormat/>
    <w:rsid w:val="00677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77850"/>
    <w:pPr>
      <w:spacing w:before="180"/>
      <w:ind w:left="2693" w:hanging="2693"/>
    </w:pPr>
    <w:rPr>
      <w:b/>
    </w:rPr>
  </w:style>
  <w:style w:type="paragraph" w:styleId="TOC1">
    <w:name w:val="toc 1"/>
    <w:semiHidden/>
    <w:rsid w:val="0067785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7785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77850"/>
    <w:pPr>
      <w:ind w:left="1701" w:hanging="1701"/>
    </w:pPr>
  </w:style>
  <w:style w:type="paragraph" w:styleId="TOC4">
    <w:name w:val="toc 4"/>
    <w:basedOn w:val="TOC3"/>
    <w:semiHidden/>
    <w:rsid w:val="00677850"/>
    <w:pPr>
      <w:ind w:left="1418" w:hanging="1418"/>
    </w:pPr>
  </w:style>
  <w:style w:type="paragraph" w:styleId="TOC3">
    <w:name w:val="toc 3"/>
    <w:basedOn w:val="TOC2"/>
    <w:semiHidden/>
    <w:rsid w:val="00677850"/>
    <w:pPr>
      <w:ind w:left="1134" w:hanging="1134"/>
    </w:pPr>
  </w:style>
  <w:style w:type="paragraph" w:styleId="TOC2">
    <w:name w:val="toc 2"/>
    <w:basedOn w:val="TOC1"/>
    <w:semiHidden/>
    <w:rsid w:val="00677850"/>
    <w:pPr>
      <w:keepNext w:val="0"/>
      <w:spacing w:before="0"/>
      <w:ind w:left="851" w:hanging="851"/>
    </w:pPr>
    <w:rPr>
      <w:sz w:val="20"/>
    </w:rPr>
  </w:style>
  <w:style w:type="paragraph" w:styleId="Index2">
    <w:name w:val="index 2"/>
    <w:basedOn w:val="Index1"/>
    <w:semiHidden/>
    <w:rsid w:val="00677850"/>
    <w:pPr>
      <w:ind w:left="284"/>
    </w:pPr>
  </w:style>
  <w:style w:type="paragraph" w:styleId="Index1">
    <w:name w:val="index 1"/>
    <w:basedOn w:val="Normal"/>
    <w:semiHidden/>
    <w:rsid w:val="00677850"/>
    <w:pPr>
      <w:keepLines/>
      <w:spacing w:after="0"/>
    </w:pPr>
  </w:style>
  <w:style w:type="paragraph" w:customStyle="1" w:styleId="ZH">
    <w:name w:val="ZH"/>
    <w:rsid w:val="0067785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77850"/>
    <w:pPr>
      <w:outlineLvl w:val="9"/>
    </w:pPr>
  </w:style>
  <w:style w:type="paragraph" w:styleId="ListNumber2">
    <w:name w:val="List Number 2"/>
    <w:basedOn w:val="ListNumber"/>
    <w:rsid w:val="00677850"/>
    <w:pPr>
      <w:ind w:left="851"/>
    </w:pPr>
  </w:style>
  <w:style w:type="paragraph" w:styleId="Header">
    <w:name w:val="header"/>
    <w:rsid w:val="00677850"/>
    <w:pPr>
      <w:widowControl w:val="0"/>
    </w:pPr>
    <w:rPr>
      <w:rFonts w:ascii="Arial" w:hAnsi="Arial"/>
      <w:b/>
      <w:noProof/>
      <w:sz w:val="18"/>
      <w:lang w:val="en-GB" w:eastAsia="en-US"/>
    </w:rPr>
  </w:style>
  <w:style w:type="character" w:styleId="FootnoteReference">
    <w:name w:val="footnote reference"/>
    <w:semiHidden/>
    <w:rsid w:val="00677850"/>
    <w:rPr>
      <w:b/>
      <w:position w:val="6"/>
      <w:sz w:val="16"/>
    </w:rPr>
  </w:style>
  <w:style w:type="paragraph" w:styleId="FootnoteText">
    <w:name w:val="footnote text"/>
    <w:basedOn w:val="Normal"/>
    <w:semiHidden/>
    <w:rsid w:val="00677850"/>
    <w:pPr>
      <w:keepLines/>
      <w:spacing w:after="0"/>
      <w:ind w:left="454" w:hanging="454"/>
    </w:pPr>
    <w:rPr>
      <w:sz w:val="16"/>
    </w:rPr>
  </w:style>
  <w:style w:type="paragraph" w:customStyle="1" w:styleId="TAH">
    <w:name w:val="TAH"/>
    <w:basedOn w:val="TAC"/>
    <w:link w:val="TAHCar"/>
    <w:rsid w:val="00677850"/>
    <w:rPr>
      <w:b/>
    </w:rPr>
  </w:style>
  <w:style w:type="paragraph" w:customStyle="1" w:styleId="TAC">
    <w:name w:val="TAC"/>
    <w:basedOn w:val="TAL"/>
    <w:link w:val="TACChar"/>
    <w:rsid w:val="00677850"/>
    <w:pPr>
      <w:jc w:val="center"/>
    </w:pPr>
  </w:style>
  <w:style w:type="paragraph" w:customStyle="1" w:styleId="TF">
    <w:name w:val="TF"/>
    <w:basedOn w:val="TH"/>
    <w:rsid w:val="00677850"/>
    <w:pPr>
      <w:keepNext w:val="0"/>
      <w:spacing w:before="0" w:after="240"/>
    </w:pPr>
  </w:style>
  <w:style w:type="paragraph" w:customStyle="1" w:styleId="NO">
    <w:name w:val="NO"/>
    <w:basedOn w:val="Normal"/>
    <w:rsid w:val="00677850"/>
    <w:pPr>
      <w:keepLines/>
      <w:ind w:left="1135" w:hanging="851"/>
    </w:pPr>
  </w:style>
  <w:style w:type="paragraph" w:styleId="TOC9">
    <w:name w:val="toc 9"/>
    <w:basedOn w:val="TOC8"/>
    <w:semiHidden/>
    <w:rsid w:val="00677850"/>
    <w:pPr>
      <w:ind w:left="1418" w:hanging="1418"/>
    </w:pPr>
  </w:style>
  <w:style w:type="paragraph" w:customStyle="1" w:styleId="EX">
    <w:name w:val="EX"/>
    <w:basedOn w:val="Normal"/>
    <w:rsid w:val="00677850"/>
    <w:pPr>
      <w:keepLines/>
      <w:ind w:left="1702" w:hanging="1418"/>
    </w:pPr>
  </w:style>
  <w:style w:type="paragraph" w:customStyle="1" w:styleId="FP">
    <w:name w:val="FP"/>
    <w:basedOn w:val="Normal"/>
    <w:rsid w:val="00677850"/>
    <w:pPr>
      <w:spacing w:after="0"/>
    </w:pPr>
  </w:style>
  <w:style w:type="paragraph" w:customStyle="1" w:styleId="LD">
    <w:name w:val="LD"/>
    <w:rsid w:val="00677850"/>
    <w:pPr>
      <w:keepNext/>
      <w:keepLines/>
      <w:spacing w:line="180" w:lineRule="exact"/>
    </w:pPr>
    <w:rPr>
      <w:rFonts w:ascii="MS LineDraw" w:hAnsi="MS LineDraw"/>
      <w:noProof/>
      <w:lang w:val="en-GB" w:eastAsia="en-US"/>
    </w:rPr>
  </w:style>
  <w:style w:type="paragraph" w:customStyle="1" w:styleId="NW">
    <w:name w:val="NW"/>
    <w:basedOn w:val="NO"/>
    <w:rsid w:val="00677850"/>
    <w:pPr>
      <w:spacing w:after="0"/>
    </w:pPr>
  </w:style>
  <w:style w:type="paragraph" w:customStyle="1" w:styleId="EW">
    <w:name w:val="EW"/>
    <w:basedOn w:val="EX"/>
    <w:rsid w:val="00677850"/>
    <w:pPr>
      <w:spacing w:after="0"/>
    </w:pPr>
  </w:style>
  <w:style w:type="paragraph" w:styleId="TOC6">
    <w:name w:val="toc 6"/>
    <w:basedOn w:val="TOC5"/>
    <w:next w:val="Normal"/>
    <w:semiHidden/>
    <w:rsid w:val="00677850"/>
    <w:pPr>
      <w:ind w:left="1985" w:hanging="1985"/>
    </w:pPr>
  </w:style>
  <w:style w:type="paragraph" w:styleId="TOC7">
    <w:name w:val="toc 7"/>
    <w:basedOn w:val="TOC6"/>
    <w:next w:val="Normal"/>
    <w:semiHidden/>
    <w:rsid w:val="00677850"/>
    <w:pPr>
      <w:ind w:left="2268" w:hanging="2268"/>
    </w:pPr>
  </w:style>
  <w:style w:type="paragraph" w:styleId="ListBullet2">
    <w:name w:val="List Bullet 2"/>
    <w:basedOn w:val="ListBullet"/>
    <w:rsid w:val="00677850"/>
    <w:pPr>
      <w:ind w:left="851"/>
    </w:pPr>
  </w:style>
  <w:style w:type="paragraph" w:styleId="ListBullet3">
    <w:name w:val="List Bullet 3"/>
    <w:basedOn w:val="ListBullet2"/>
    <w:rsid w:val="00677850"/>
    <w:pPr>
      <w:ind w:left="1135"/>
    </w:pPr>
  </w:style>
  <w:style w:type="paragraph" w:styleId="ListNumber">
    <w:name w:val="List Number"/>
    <w:basedOn w:val="List"/>
    <w:rsid w:val="00677850"/>
  </w:style>
  <w:style w:type="paragraph" w:customStyle="1" w:styleId="EQ">
    <w:name w:val="EQ"/>
    <w:basedOn w:val="Normal"/>
    <w:next w:val="Normal"/>
    <w:rsid w:val="00677850"/>
    <w:pPr>
      <w:keepLines/>
      <w:tabs>
        <w:tab w:val="center" w:pos="4536"/>
        <w:tab w:val="right" w:pos="9072"/>
      </w:tabs>
    </w:pPr>
    <w:rPr>
      <w:noProof/>
    </w:rPr>
  </w:style>
  <w:style w:type="paragraph" w:customStyle="1" w:styleId="TH">
    <w:name w:val="TH"/>
    <w:basedOn w:val="Normal"/>
    <w:link w:val="THChar"/>
    <w:rsid w:val="00677850"/>
    <w:pPr>
      <w:keepNext/>
      <w:keepLines/>
      <w:spacing w:before="60"/>
      <w:jc w:val="center"/>
    </w:pPr>
    <w:rPr>
      <w:rFonts w:ascii="Arial" w:hAnsi="Arial"/>
      <w:b/>
    </w:rPr>
  </w:style>
  <w:style w:type="paragraph" w:customStyle="1" w:styleId="NF">
    <w:name w:val="NF"/>
    <w:basedOn w:val="NO"/>
    <w:rsid w:val="00677850"/>
    <w:pPr>
      <w:keepNext/>
      <w:spacing w:after="0"/>
    </w:pPr>
    <w:rPr>
      <w:rFonts w:ascii="Arial" w:hAnsi="Arial"/>
      <w:sz w:val="18"/>
    </w:rPr>
  </w:style>
  <w:style w:type="paragraph" w:customStyle="1" w:styleId="PL">
    <w:name w:val="PL"/>
    <w:rsid w:val="00677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77850"/>
    <w:pPr>
      <w:jc w:val="right"/>
    </w:pPr>
  </w:style>
  <w:style w:type="paragraph" w:customStyle="1" w:styleId="H6">
    <w:name w:val="H6"/>
    <w:basedOn w:val="Heading5"/>
    <w:next w:val="Normal"/>
    <w:rsid w:val="00677850"/>
    <w:pPr>
      <w:ind w:left="1985" w:hanging="1985"/>
      <w:outlineLvl w:val="9"/>
    </w:pPr>
    <w:rPr>
      <w:sz w:val="20"/>
    </w:rPr>
  </w:style>
  <w:style w:type="paragraph" w:customStyle="1" w:styleId="TAN">
    <w:name w:val="TAN"/>
    <w:basedOn w:val="TAL"/>
    <w:link w:val="TANChar"/>
    <w:rsid w:val="00677850"/>
    <w:pPr>
      <w:ind w:left="851" w:hanging="851"/>
    </w:pPr>
  </w:style>
  <w:style w:type="paragraph" w:customStyle="1" w:styleId="TAL">
    <w:name w:val="TAL"/>
    <w:basedOn w:val="Normal"/>
    <w:link w:val="TALCar"/>
    <w:rsid w:val="00677850"/>
    <w:pPr>
      <w:keepNext/>
      <w:keepLines/>
      <w:spacing w:after="0"/>
    </w:pPr>
    <w:rPr>
      <w:rFonts w:ascii="Arial" w:hAnsi="Arial"/>
      <w:sz w:val="18"/>
    </w:rPr>
  </w:style>
  <w:style w:type="paragraph" w:customStyle="1" w:styleId="ZA">
    <w:name w:val="ZA"/>
    <w:rsid w:val="0067785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7785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77850"/>
    <w:pPr>
      <w:framePr w:wrap="notBeside" w:vAnchor="page" w:hAnchor="margin" w:y="15764"/>
      <w:widowControl w:val="0"/>
    </w:pPr>
    <w:rPr>
      <w:rFonts w:ascii="Arial" w:hAnsi="Arial"/>
      <w:noProof/>
      <w:sz w:val="32"/>
      <w:lang w:val="en-GB" w:eastAsia="en-US"/>
    </w:rPr>
  </w:style>
  <w:style w:type="paragraph" w:customStyle="1" w:styleId="ZU">
    <w:name w:val="ZU"/>
    <w:rsid w:val="0067785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77850"/>
    <w:pPr>
      <w:framePr w:wrap="notBeside" w:y="16161"/>
    </w:pPr>
  </w:style>
  <w:style w:type="character" w:customStyle="1" w:styleId="ZGSM">
    <w:name w:val="ZGSM"/>
    <w:rsid w:val="00677850"/>
  </w:style>
  <w:style w:type="paragraph" w:styleId="List2">
    <w:name w:val="List 2"/>
    <w:basedOn w:val="List"/>
    <w:rsid w:val="00677850"/>
    <w:pPr>
      <w:ind w:left="851"/>
    </w:pPr>
  </w:style>
  <w:style w:type="paragraph" w:customStyle="1" w:styleId="ZG">
    <w:name w:val="ZG"/>
    <w:rsid w:val="0067785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77850"/>
    <w:pPr>
      <w:ind w:left="1135"/>
    </w:pPr>
  </w:style>
  <w:style w:type="paragraph" w:styleId="List4">
    <w:name w:val="List 4"/>
    <w:basedOn w:val="List3"/>
    <w:rsid w:val="00677850"/>
    <w:pPr>
      <w:ind w:left="1418"/>
    </w:pPr>
  </w:style>
  <w:style w:type="paragraph" w:styleId="List5">
    <w:name w:val="List 5"/>
    <w:basedOn w:val="List4"/>
    <w:rsid w:val="00677850"/>
    <w:pPr>
      <w:ind w:left="1702"/>
    </w:pPr>
  </w:style>
  <w:style w:type="paragraph" w:customStyle="1" w:styleId="EditorsNote">
    <w:name w:val="Editor's Note"/>
    <w:basedOn w:val="NO"/>
    <w:rsid w:val="00677850"/>
    <w:rPr>
      <w:color w:val="FF0000"/>
    </w:rPr>
  </w:style>
  <w:style w:type="paragraph" w:styleId="List">
    <w:name w:val="List"/>
    <w:basedOn w:val="Normal"/>
    <w:rsid w:val="00677850"/>
    <w:pPr>
      <w:ind w:left="568" w:hanging="284"/>
    </w:pPr>
  </w:style>
  <w:style w:type="paragraph" w:styleId="ListBullet">
    <w:name w:val="List Bullet"/>
    <w:basedOn w:val="List"/>
    <w:rsid w:val="00677850"/>
  </w:style>
  <w:style w:type="paragraph" w:styleId="ListBullet4">
    <w:name w:val="List Bullet 4"/>
    <w:basedOn w:val="ListBullet3"/>
    <w:rsid w:val="00677850"/>
    <w:pPr>
      <w:ind w:left="1418"/>
    </w:pPr>
  </w:style>
  <w:style w:type="paragraph" w:styleId="ListBullet5">
    <w:name w:val="List Bullet 5"/>
    <w:basedOn w:val="ListBullet4"/>
    <w:rsid w:val="00677850"/>
    <w:pPr>
      <w:ind w:left="1702"/>
    </w:pPr>
  </w:style>
  <w:style w:type="paragraph" w:customStyle="1" w:styleId="B1">
    <w:name w:val="B1"/>
    <w:basedOn w:val="List"/>
    <w:link w:val="B1Char"/>
    <w:rsid w:val="00677850"/>
  </w:style>
  <w:style w:type="paragraph" w:customStyle="1" w:styleId="B2">
    <w:name w:val="B2"/>
    <w:basedOn w:val="List2"/>
    <w:link w:val="B2Char"/>
    <w:rsid w:val="00677850"/>
  </w:style>
  <w:style w:type="paragraph" w:customStyle="1" w:styleId="B3">
    <w:name w:val="B3"/>
    <w:basedOn w:val="List3"/>
    <w:rsid w:val="00677850"/>
  </w:style>
  <w:style w:type="paragraph" w:customStyle="1" w:styleId="B4">
    <w:name w:val="B4"/>
    <w:basedOn w:val="List4"/>
    <w:rsid w:val="00677850"/>
  </w:style>
  <w:style w:type="paragraph" w:customStyle="1" w:styleId="B5">
    <w:name w:val="B5"/>
    <w:basedOn w:val="List5"/>
    <w:rsid w:val="00677850"/>
  </w:style>
  <w:style w:type="paragraph" w:styleId="Footer">
    <w:name w:val="footer"/>
    <w:basedOn w:val="Header"/>
    <w:rsid w:val="00677850"/>
    <w:pPr>
      <w:jc w:val="center"/>
    </w:pPr>
    <w:rPr>
      <w:i/>
    </w:rPr>
  </w:style>
  <w:style w:type="paragraph" w:customStyle="1" w:styleId="ZTD">
    <w:name w:val="ZTD"/>
    <w:basedOn w:val="ZB"/>
    <w:rsid w:val="00677850"/>
    <w:pPr>
      <w:framePr w:hRule="auto" w:wrap="notBeside" w:y="852"/>
    </w:pPr>
    <w:rPr>
      <w:i w:val="0"/>
      <w:sz w:val="40"/>
    </w:rPr>
  </w:style>
  <w:style w:type="paragraph" w:customStyle="1" w:styleId="CRCoverPage">
    <w:name w:val="CR Cover Page"/>
    <w:rsid w:val="00677850"/>
    <w:pPr>
      <w:spacing w:after="120"/>
    </w:pPr>
    <w:rPr>
      <w:rFonts w:ascii="Arial" w:hAnsi="Arial"/>
      <w:lang w:val="en-GB" w:eastAsia="en-US"/>
    </w:rPr>
  </w:style>
  <w:style w:type="paragraph" w:customStyle="1" w:styleId="tdoc-header">
    <w:name w:val="tdoc-header"/>
    <w:rsid w:val="00677850"/>
    <w:rPr>
      <w:rFonts w:ascii="Arial" w:hAnsi="Arial"/>
      <w:noProof/>
      <w:sz w:val="24"/>
      <w:lang w:val="en-GB" w:eastAsia="en-US"/>
    </w:rPr>
  </w:style>
  <w:style w:type="character" w:styleId="Hyperlink">
    <w:name w:val="Hyperlink"/>
    <w:rsid w:val="00677850"/>
    <w:rPr>
      <w:color w:val="0000FF"/>
      <w:u w:val="single"/>
    </w:rPr>
  </w:style>
  <w:style w:type="character" w:styleId="CommentReference">
    <w:name w:val="annotation reference"/>
    <w:semiHidden/>
    <w:rsid w:val="00677850"/>
    <w:rPr>
      <w:sz w:val="16"/>
    </w:rPr>
  </w:style>
  <w:style w:type="paragraph" w:styleId="CommentText">
    <w:name w:val="annotation text"/>
    <w:basedOn w:val="Normal"/>
    <w:semiHidden/>
    <w:rsid w:val="00677850"/>
  </w:style>
  <w:style w:type="character" w:styleId="FollowedHyperlink">
    <w:name w:val="FollowedHyperlink"/>
    <w:rsid w:val="00677850"/>
    <w:rPr>
      <w:color w:val="800080"/>
      <w:u w:val="single"/>
    </w:rPr>
  </w:style>
  <w:style w:type="paragraph" w:styleId="BalloonText">
    <w:name w:val="Balloon Text"/>
    <w:basedOn w:val="Normal"/>
    <w:semiHidden/>
    <w:rsid w:val="00677850"/>
    <w:rPr>
      <w:rFonts w:ascii="Tahoma" w:hAnsi="Tahoma" w:cs="Tahoma"/>
      <w:sz w:val="16"/>
      <w:szCs w:val="16"/>
    </w:rPr>
  </w:style>
  <w:style w:type="paragraph" w:styleId="CommentSubject">
    <w:name w:val="annotation subject"/>
    <w:basedOn w:val="CommentText"/>
    <w:next w:val="CommentText"/>
    <w:semiHidden/>
    <w:rsid w:val="00677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F6C"/>
    <w:rPr>
      <w:rFonts w:ascii="Times New Roman" w:hAnsi="Times New Roman"/>
      <w:lang w:val="en-GB" w:eastAsia="en-US"/>
    </w:rPr>
  </w:style>
  <w:style w:type="character" w:customStyle="1" w:styleId="B2Char">
    <w:name w:val="B2 Char"/>
    <w:basedOn w:val="DefaultParagraphFont"/>
    <w:link w:val="B2"/>
    <w:rsid w:val="008853EA"/>
    <w:rPr>
      <w:rFonts w:ascii="Times New Roman" w:hAnsi="Times New Roman"/>
      <w:lang w:val="en-GB" w:eastAsia="en-US"/>
    </w:rPr>
  </w:style>
  <w:style w:type="character" w:customStyle="1" w:styleId="TALCar">
    <w:name w:val="TAL Car"/>
    <w:link w:val="TAL"/>
    <w:rsid w:val="00B26F75"/>
    <w:rPr>
      <w:rFonts w:ascii="Arial" w:hAnsi="Arial"/>
      <w:sz w:val="18"/>
      <w:lang w:val="en-GB" w:eastAsia="en-US"/>
    </w:rPr>
  </w:style>
  <w:style w:type="character" w:customStyle="1" w:styleId="TACChar">
    <w:name w:val="TAC Char"/>
    <w:link w:val="TAC"/>
    <w:rsid w:val="00B26F75"/>
    <w:rPr>
      <w:rFonts w:ascii="Arial" w:hAnsi="Arial"/>
      <w:sz w:val="18"/>
      <w:lang w:val="en-GB" w:eastAsia="en-US"/>
    </w:rPr>
  </w:style>
  <w:style w:type="character" w:customStyle="1" w:styleId="THChar">
    <w:name w:val="TH Char"/>
    <w:link w:val="TH"/>
    <w:rsid w:val="00B26F75"/>
    <w:rPr>
      <w:rFonts w:ascii="Arial" w:hAnsi="Arial"/>
      <w:b/>
      <w:lang w:val="en-GB" w:eastAsia="en-US"/>
    </w:rPr>
  </w:style>
  <w:style w:type="character" w:customStyle="1" w:styleId="TAHCar">
    <w:name w:val="TAH Car"/>
    <w:link w:val="TAH"/>
    <w:rsid w:val="00B26F75"/>
    <w:rPr>
      <w:rFonts w:ascii="Arial" w:hAnsi="Arial"/>
      <w:b/>
      <w:sz w:val="18"/>
      <w:lang w:val="en-GB" w:eastAsia="en-US"/>
    </w:rPr>
  </w:style>
  <w:style w:type="character" w:customStyle="1" w:styleId="TANChar">
    <w:name w:val="TAN Char"/>
    <w:link w:val="TAN"/>
    <w:rsid w:val="00B26F7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4</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 Zhang 1</cp:lastModifiedBy>
  <cp:revision>3</cp:revision>
  <cp:lastPrinted>1601-01-01T00:00:00Z</cp:lastPrinted>
  <dcterms:created xsi:type="dcterms:W3CDTF">2015-04-21T14:12:00Z</dcterms:created>
  <dcterms:modified xsi:type="dcterms:W3CDTF">2015-04-23T13:26:00Z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