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Default Extension="wmf" ContentType="image/x-wmf"/>
  <Override PartName="/word/embeddings/oleObject16.bin" ContentType="application/vnd.openxmlformats-officedocument.oleObject"/>
  <Override PartName="/word/embeddings/oleObject17.bin" ContentType="application/vnd.openxmlformats-officedocument.oleObject"/>
  <Override PartName="/word/embeddings/oleObject26.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embeddings/oleObject14.bin" ContentType="application/vnd.openxmlformats-officedocument.oleObject"/>
  <Override PartName="/word/embeddings/oleObject15.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docProps/app.xml" ContentType="application/vnd.openxmlformats-officedocument.extended-properties+xml"/>
  <Override PartName="/word/settings.xml" ContentType="application/vnd.openxmlformats-officedocument.wordprocessingml.settings+xml"/>
  <Override PartName="/word/embeddings/oleObject9.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docProps/custom.xml" ContentType="application/vnd.openxmlformats-officedocument.custom-properties+xml"/>
  <Override PartName="/word/embeddings/oleObject7.bin" ContentType="application/vnd.openxmlformats-officedocument.oleObject"/>
  <Override PartName="/word/embeddings/oleObject8.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20.bin" ContentType="application/vnd.openxmlformats-officedocument.oleObject"/>
  <Override PartName="/word/theme/theme1.xml" ContentType="application/vnd.openxmlformats-officedocument.theme+xml"/>
  <Override PartName="/word/embeddings/oleObject5.bin" ContentType="application/vnd.openxmlformats-officedocument.oleObject"/>
  <Override PartName="/word/embeddings/oleObject6.bin" ContentType="application/vnd.openxmlformats-officedocument.oleObject"/>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word/embeddings/oleObject3.bin" ContentType="application/vnd.openxmlformats-officedocument.oleObject"/>
  <Override PartName="/word/embeddings/oleObject4.bin" ContentType="application/vnd.openxmlformats-officedocument.oleObject"/>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rPr>
      </w:pPr>
      <w:r>
        <w:rPr>
          <w:b/>
          <w:noProof/>
          <w:sz w:val="24"/>
        </w:rPr>
        <w:t>3GPP TSG-</w:t>
      </w:r>
      <w:r w:rsidR="003A0DAF">
        <w:rPr>
          <w:b/>
          <w:noProof/>
          <w:sz w:val="24"/>
        </w:rPr>
        <w:t>RAN4</w:t>
      </w:r>
      <w:r>
        <w:rPr>
          <w:b/>
          <w:noProof/>
          <w:sz w:val="24"/>
        </w:rPr>
        <w:t xml:space="preserve"> Meeting #</w:t>
      </w:r>
      <w:r w:rsidR="001000DF">
        <w:rPr>
          <w:b/>
          <w:noProof/>
          <w:sz w:val="24"/>
        </w:rPr>
        <w:t>74</w:t>
      </w:r>
      <w:r w:rsidR="00784C92">
        <w:rPr>
          <w:b/>
          <w:noProof/>
          <w:sz w:val="24"/>
        </w:rPr>
        <w:t>bis</w:t>
      </w:r>
      <w:r>
        <w:rPr>
          <w:b/>
          <w:i/>
          <w:noProof/>
          <w:sz w:val="24"/>
        </w:rPr>
        <w:t xml:space="preserve"> </w:t>
      </w:r>
      <w:r>
        <w:rPr>
          <w:b/>
          <w:i/>
          <w:noProof/>
          <w:sz w:val="28"/>
        </w:rPr>
        <w:tab/>
      </w:r>
      <w:r w:rsidR="006F7D78" w:rsidRPr="006F7D78">
        <w:rPr>
          <w:b/>
          <w:i/>
          <w:noProof/>
          <w:sz w:val="28"/>
        </w:rPr>
        <w:t>R4-</w:t>
      </w:r>
      <w:r w:rsidR="001000DF">
        <w:rPr>
          <w:b/>
          <w:i/>
          <w:noProof/>
          <w:sz w:val="28"/>
        </w:rPr>
        <w:t>15</w:t>
      </w:r>
      <w:r w:rsidR="00AA6779">
        <w:rPr>
          <w:b/>
          <w:i/>
          <w:noProof/>
          <w:sz w:val="28"/>
        </w:rPr>
        <w:t>128</w:t>
      </w:r>
      <w:r w:rsidR="00A204A9">
        <w:rPr>
          <w:b/>
          <w:i/>
          <w:noProof/>
          <w:sz w:val="28"/>
        </w:rPr>
        <w:t>8</w:t>
      </w:r>
    </w:p>
    <w:p w:rsidR="001E41F3" w:rsidRDefault="00784C92" w:rsidP="005E2C44">
      <w:pPr>
        <w:pStyle w:val="CRCoverPage"/>
        <w:outlineLvl w:val="0"/>
        <w:rPr>
          <w:b/>
          <w:noProof/>
          <w:sz w:val="24"/>
        </w:rPr>
      </w:pPr>
      <w:r w:rsidRPr="00784C92">
        <w:rPr>
          <w:b/>
          <w:bCs/>
          <w:noProof/>
          <w:sz w:val="24"/>
        </w:rPr>
        <w:t>Rio de Janeiro, Brazil</w:t>
      </w:r>
      <w:r w:rsidR="001000DF">
        <w:rPr>
          <w:b/>
          <w:noProof/>
          <w:sz w:val="24"/>
        </w:rPr>
        <w:t>,</w:t>
      </w:r>
      <w:r w:rsidR="00630D0C" w:rsidRPr="00630D0C">
        <w:rPr>
          <w:b/>
          <w:noProof/>
          <w:sz w:val="24"/>
        </w:rPr>
        <w:t xml:space="preserve"> </w:t>
      </w:r>
      <w:r>
        <w:rPr>
          <w:b/>
          <w:noProof/>
          <w:sz w:val="24"/>
        </w:rPr>
        <w:t>20</w:t>
      </w:r>
      <w:r w:rsidR="00630D0C" w:rsidRPr="00630D0C">
        <w:rPr>
          <w:b/>
          <w:noProof/>
          <w:sz w:val="24"/>
        </w:rPr>
        <w:t xml:space="preserve"> – </w:t>
      </w:r>
      <w:r>
        <w:rPr>
          <w:b/>
          <w:noProof/>
          <w:sz w:val="24"/>
        </w:rPr>
        <w:t>24</w:t>
      </w:r>
      <w:r w:rsidR="00630D0C" w:rsidRPr="00630D0C">
        <w:rPr>
          <w:b/>
          <w:noProof/>
          <w:sz w:val="24"/>
        </w:rPr>
        <w:t xml:space="preserve"> </w:t>
      </w:r>
      <w:r>
        <w:rPr>
          <w:b/>
          <w:noProof/>
          <w:sz w:val="24"/>
        </w:rPr>
        <w:t>April</w:t>
      </w:r>
      <w:r w:rsidR="00630D0C" w:rsidRPr="00630D0C">
        <w:rPr>
          <w:b/>
          <w:noProof/>
          <w:sz w:val="24"/>
        </w:rPr>
        <w:t xml:space="preserve"> 2015</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3A0DAF" w:rsidP="00E72520">
            <w:pPr>
              <w:pStyle w:val="CRCoverPage"/>
              <w:spacing w:after="0"/>
              <w:rPr>
                <w:b/>
                <w:noProof/>
                <w:sz w:val="28"/>
              </w:rPr>
            </w:pPr>
            <w:r>
              <w:rPr>
                <w:b/>
                <w:noProof/>
                <w:sz w:val="28"/>
              </w:rPr>
              <w:t>3</w:t>
            </w:r>
            <w:r w:rsidR="00E72520">
              <w:rPr>
                <w:b/>
                <w:noProof/>
                <w:sz w:val="28"/>
              </w:rPr>
              <w:t>7</w:t>
            </w:r>
            <w:r>
              <w:rPr>
                <w:b/>
                <w:noProof/>
                <w:sz w:val="28"/>
              </w:rPr>
              <w:t>.</w:t>
            </w:r>
            <w:r w:rsidR="00D82D42">
              <w:rPr>
                <w:b/>
                <w:noProof/>
                <w:sz w:val="28"/>
              </w:rPr>
              <w:t>104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AA6779" w:rsidP="00A204A9">
            <w:pPr>
              <w:pStyle w:val="CRCoverPage"/>
              <w:spacing w:after="0"/>
              <w:rPr>
                <w:noProof/>
              </w:rPr>
            </w:pPr>
            <w:r>
              <w:rPr>
                <w:b/>
                <w:noProof/>
                <w:sz w:val="28"/>
              </w:rPr>
              <w:t>0</w:t>
            </w:r>
            <w:r w:rsidR="00E72520">
              <w:rPr>
                <w:b/>
                <w:noProof/>
                <w:sz w:val="28"/>
              </w:rPr>
              <w:t>25</w:t>
            </w:r>
            <w:r w:rsidR="00A204A9">
              <w:rPr>
                <w:b/>
                <w:noProof/>
                <w:sz w:val="28"/>
              </w:rPr>
              <w:t>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3A0DAF" w:rsidP="00A204A9">
            <w:pPr>
              <w:pStyle w:val="CRCoverPage"/>
              <w:spacing w:after="0"/>
              <w:jc w:val="center"/>
              <w:rPr>
                <w:noProof/>
              </w:rPr>
            </w:pPr>
            <w:r>
              <w:rPr>
                <w:b/>
                <w:noProof/>
                <w:sz w:val="32"/>
              </w:rPr>
              <w:t>1</w:t>
            </w:r>
            <w:r w:rsidR="00A204A9">
              <w:rPr>
                <w:b/>
                <w:noProof/>
                <w:sz w:val="32"/>
              </w:rPr>
              <w:t>2</w:t>
            </w:r>
            <w:r w:rsidR="001E41F3">
              <w:rPr>
                <w:b/>
                <w:noProof/>
                <w:sz w:val="32"/>
              </w:rPr>
              <w:t>.</w:t>
            </w:r>
            <w:r w:rsidR="00A204A9">
              <w:rPr>
                <w:b/>
                <w:noProof/>
                <w:sz w:val="32"/>
              </w:rPr>
              <w:t>7</w:t>
            </w:r>
            <w:r w:rsidR="00AA6779">
              <w:rPr>
                <w:b/>
                <w:noProof/>
                <w:sz w:val="32"/>
              </w:rPr>
              <w:t>.</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8111E8"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Pr="003A0DAF" w:rsidRDefault="00AF5D5C" w:rsidP="00F3796D">
            <w:pPr>
              <w:pStyle w:val="CRCoverPage"/>
              <w:spacing w:after="0"/>
              <w:ind w:left="100"/>
              <w:rPr>
                <w:noProof/>
              </w:rPr>
            </w:pPr>
            <w:r w:rsidRPr="00AF5D5C">
              <w:t>Clarification of parameter P for emission requirements</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3A0DAF" w:rsidP="00AF5D5C">
            <w:pPr>
              <w:pStyle w:val="CRCoverPage"/>
              <w:spacing w:after="0"/>
              <w:ind w:left="100"/>
              <w:rPr>
                <w:noProof/>
              </w:rPr>
            </w:pPr>
            <w:r>
              <w:rPr>
                <w:noProof/>
              </w:rPr>
              <w:t>Alcatel-Lucent</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3A0DAF">
            <w:pPr>
              <w:pStyle w:val="CRCoverPage"/>
              <w:spacing w:after="0"/>
              <w:ind w:left="100"/>
              <w:rPr>
                <w:noProof/>
              </w:rPr>
            </w:pPr>
            <w:r>
              <w:rPr>
                <w:noProof/>
              </w:rPr>
              <w:t>R4</w:t>
            </w:r>
          </w:p>
        </w:tc>
      </w:tr>
      <w:tr w:rsidR="001E41F3" w:rsidTr="003A0DAF">
        <w:trPr>
          <w:trHeight w:val="80"/>
        </w:trPr>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AF5D5C" w:rsidP="00630D0C">
            <w:pPr>
              <w:pStyle w:val="CRCoverPage"/>
              <w:spacing w:after="0"/>
              <w:ind w:left="100"/>
              <w:rPr>
                <w:noProof/>
              </w:rPr>
            </w:pPr>
            <w:r>
              <w:rPr>
                <w:lang w:val="en-US"/>
              </w:rPr>
              <w:t>TEI11</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A0DAF" w:rsidP="008308D6">
            <w:pPr>
              <w:pStyle w:val="CRCoverPage"/>
              <w:spacing w:after="0"/>
              <w:ind w:left="100"/>
              <w:rPr>
                <w:noProof/>
              </w:rPr>
            </w:pPr>
            <w:r>
              <w:rPr>
                <w:noProof/>
              </w:rPr>
              <w:t>201</w:t>
            </w:r>
            <w:r w:rsidR="00630D0C">
              <w:rPr>
                <w:noProof/>
              </w:rPr>
              <w:t>5</w:t>
            </w:r>
            <w:r w:rsidR="004242F1">
              <w:rPr>
                <w:noProof/>
              </w:rPr>
              <w:t>-</w:t>
            </w:r>
            <w:r w:rsidR="00630D0C">
              <w:rPr>
                <w:noProof/>
              </w:rPr>
              <w:t>0</w:t>
            </w:r>
            <w:r w:rsidR="004A0457">
              <w:rPr>
                <w:noProof/>
              </w:rPr>
              <w:t>4</w:t>
            </w:r>
            <w:r w:rsidR="004242F1">
              <w:rPr>
                <w:noProof/>
              </w:rPr>
              <w:t>-</w:t>
            </w:r>
            <w:r w:rsidR="008308D6">
              <w:rPr>
                <w:noProof/>
              </w:rPr>
              <w:t>24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A204A9">
            <w:pPr>
              <w:pStyle w:val="CRCoverPage"/>
              <w:spacing w:after="0"/>
              <w:ind w:left="100"/>
              <w:rPr>
                <w:b/>
                <w:noProof/>
              </w:rPr>
            </w:pPr>
            <w:r>
              <w:rPr>
                <w:b/>
                <w:noProof/>
              </w:rPr>
              <w:t>A</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rsidP="00A204A9">
            <w:pPr>
              <w:pStyle w:val="CRCoverPage"/>
              <w:spacing w:after="0"/>
              <w:ind w:left="100"/>
              <w:rPr>
                <w:noProof/>
              </w:rPr>
            </w:pPr>
            <w:r>
              <w:rPr>
                <w:noProof/>
              </w:rPr>
              <w:t>Rel-</w:t>
            </w:r>
            <w:r w:rsidR="003A0DAF">
              <w:rPr>
                <w:noProof/>
              </w:rPr>
              <w:t>1</w:t>
            </w:r>
            <w:r w:rsidR="00A204A9">
              <w:rPr>
                <w:noProof/>
              </w:rPr>
              <w:t>2</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t>Rel-13</w:t>
            </w:r>
            <w:r w:rsidR="0051580D">
              <w:rPr>
                <w:i/>
                <w:noProof/>
                <w:sz w:val="18"/>
              </w:rPr>
              <w:tab/>
              <w:t>(Release 13)</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AC3120" w:rsidRDefault="00630D0C" w:rsidP="007969FA">
            <w:pPr>
              <w:pStyle w:val="CRCoverPage"/>
              <w:spacing w:after="0"/>
              <w:ind w:left="100"/>
              <w:rPr>
                <w:kern w:val="2"/>
                <w:lang w:val="en-US"/>
              </w:rPr>
            </w:pPr>
            <w:r>
              <w:t xml:space="preserve">The </w:t>
            </w:r>
            <w:r w:rsidR="00AF5D5C">
              <w:t xml:space="preserve">parameter P is used for the emission requirements both in </w:t>
            </w:r>
            <w:proofErr w:type="spellStart"/>
            <w:r w:rsidR="00AF5D5C">
              <w:t>subclause</w:t>
            </w:r>
            <w:proofErr w:type="spellEnd"/>
            <w:r w:rsidR="00AF5D5C">
              <w:t xml:space="preserve"> 6.6.</w:t>
            </w:r>
            <w:r w:rsidR="007969FA">
              <w:t xml:space="preserve">2.1 and </w:t>
            </w:r>
            <w:proofErr w:type="spellStart"/>
            <w:r w:rsidR="007969FA">
              <w:t>subclause</w:t>
            </w:r>
            <w:proofErr w:type="spellEnd"/>
            <w:r w:rsidR="007969FA">
              <w:t xml:space="preserve"> 6.6.2</w:t>
            </w:r>
            <w:r w:rsidR="00AF5D5C">
              <w:t>.2 for Medium Range BS</w:t>
            </w:r>
            <w:r>
              <w:rPr>
                <w:kern w:val="2"/>
                <w:lang w:val="en-US"/>
              </w:rPr>
              <w:t>.</w:t>
            </w:r>
            <w:r w:rsidR="00AF5D5C">
              <w:rPr>
                <w:kern w:val="2"/>
                <w:lang w:val="en-US"/>
              </w:rPr>
              <w:t xml:space="preserve"> But it is </w:t>
            </w:r>
            <w:r w:rsidR="007969FA">
              <w:rPr>
                <w:kern w:val="2"/>
                <w:lang w:val="en-US"/>
              </w:rPr>
              <w:t>not</w:t>
            </w:r>
            <w:r w:rsidR="00AF5D5C">
              <w:rPr>
                <w:kern w:val="2"/>
                <w:lang w:val="en-US"/>
              </w:rPr>
              <w:t xml:space="preserve"> defined.</w:t>
            </w:r>
          </w:p>
          <w:p w:rsidR="00657A4E" w:rsidRDefault="00657A4E" w:rsidP="00657A4E">
            <w:pPr>
              <w:pStyle w:val="CRCoverPage"/>
              <w:spacing w:after="0"/>
              <w:ind w:left="100"/>
              <w:rPr>
                <w:lang w:eastAsia="zh-CN"/>
              </w:rPr>
            </w:pPr>
            <w:r w:rsidRPr="00657A4E">
              <w:rPr>
                <w:lang w:eastAsia="zh-CN"/>
              </w:rPr>
              <w:t xml:space="preserve">The parameter P was copied from TS 25.104, which state ‘BS maximum output power P’, which in turn is defined as ‘Maximum output power, </w:t>
            </w:r>
            <w:proofErr w:type="spellStart"/>
            <w:r w:rsidRPr="00657A4E">
              <w:rPr>
                <w:lang w:eastAsia="zh-CN"/>
              </w:rPr>
              <w:t>Pmax</w:t>
            </w:r>
            <w:proofErr w:type="spellEnd"/>
            <w:r w:rsidRPr="00657A4E">
              <w:rPr>
                <w:lang w:eastAsia="zh-CN"/>
              </w:rPr>
              <w:t>, of the base station is the mean power level per carrier measured at the antenna connector in specified reference condition’.</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AC3120" w:rsidRDefault="00AC3120" w:rsidP="007969FA">
            <w:pPr>
              <w:pStyle w:val="CRCoverPage"/>
              <w:spacing w:after="0"/>
              <w:ind w:left="100"/>
              <w:rPr>
                <w:rFonts w:cs="v5.0.0"/>
                <w:snapToGrid w:val="0"/>
              </w:rPr>
            </w:pPr>
            <w:r>
              <w:t xml:space="preserve">Define the parameter P for Medium Range BS as the maximum output power (i.e. </w:t>
            </w:r>
            <w:r w:rsidRPr="00297FFC">
              <w:rPr>
                <w:rFonts w:cs="v5.0.0"/>
                <w:snapToGrid w:val="0"/>
              </w:rPr>
              <w:t>the mean power level per carrier measured at the antenna connector</w:t>
            </w:r>
            <w:r>
              <w:rPr>
                <w:rFonts w:cs="v5.0.0"/>
                <w:snapToGrid w:val="0"/>
              </w:rPr>
              <w:t>).</w:t>
            </w:r>
          </w:p>
          <w:p w:rsidR="009C1431" w:rsidRDefault="009C1431" w:rsidP="009C1431">
            <w:pPr>
              <w:pStyle w:val="CRCoverPage"/>
              <w:spacing w:after="0"/>
              <w:ind w:left="384" w:hanging="284"/>
            </w:pPr>
          </w:p>
          <w:p w:rsidR="009C1431" w:rsidRDefault="009C1431" w:rsidP="009C1431">
            <w:pPr>
              <w:pStyle w:val="CRCoverPage"/>
              <w:spacing w:after="0"/>
              <w:ind w:left="384" w:hanging="284"/>
              <w:rPr>
                <w:b/>
                <w:bCs/>
                <w:noProof/>
              </w:rPr>
            </w:pPr>
            <w:r>
              <w:rPr>
                <w:b/>
                <w:bCs/>
                <w:noProof/>
              </w:rPr>
              <w:t>Isolated impact analysis:</w:t>
            </w:r>
          </w:p>
          <w:p w:rsidR="009C1431" w:rsidRDefault="009C1431" w:rsidP="009C1431">
            <w:pPr>
              <w:pStyle w:val="CRCoverPage"/>
              <w:spacing w:after="0"/>
              <w:ind w:left="384" w:hanging="284"/>
              <w:rPr>
                <w:noProof/>
              </w:rPr>
            </w:pPr>
            <w:r>
              <w:rPr>
                <w:noProof/>
              </w:rPr>
              <w:t>This is an isolated impact change.</w:t>
            </w:r>
          </w:p>
          <w:p w:rsidR="009C1431" w:rsidRPr="007969FA" w:rsidRDefault="009C1431" w:rsidP="009C1431">
            <w:pPr>
              <w:pStyle w:val="CRCoverPage"/>
              <w:spacing w:after="0"/>
              <w:ind w:left="100"/>
              <w:rPr>
                <w:rFonts w:cs="v5.0.0"/>
                <w:snapToGrid w:val="0"/>
              </w:rPr>
            </w:pPr>
            <w:r>
              <w:rPr>
                <w:noProof/>
              </w:rPr>
              <w:t>Would not affect implementations behaving like indicated in the CR, would affect implementations supporting the corrected functionality otherwise.</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630D0C" w:rsidP="00DF5706">
            <w:pPr>
              <w:pStyle w:val="CRCoverPage"/>
              <w:spacing w:after="0"/>
              <w:ind w:left="100"/>
              <w:rPr>
                <w:noProof/>
              </w:rPr>
            </w:pPr>
            <w:r>
              <w:t>Ambiguit</w:t>
            </w:r>
            <w:r w:rsidR="00DF5706">
              <w:t>ies</w:t>
            </w:r>
            <w:r>
              <w:t xml:space="preserve"> remain and </w:t>
            </w:r>
            <w:r w:rsidR="00DF5706">
              <w:t>different interpretations</w:t>
            </w:r>
            <w:r>
              <w:t xml:space="preserve"> may occur</w:t>
            </w:r>
            <w:r w:rsidR="00246906" w:rsidRPr="00AF73FF">
              <w:rPr>
                <w:rFonts w:hint="eastAsia"/>
                <w:noProof/>
                <w:lang w:eastAsia="ja-JP"/>
              </w:rPr>
              <w:t>.</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DF5706" w:rsidP="00E72520">
            <w:pPr>
              <w:pStyle w:val="CRCoverPage"/>
              <w:spacing w:after="0"/>
              <w:ind w:left="100"/>
              <w:rPr>
                <w:noProof/>
              </w:rPr>
            </w:pPr>
            <w:r>
              <w:rPr>
                <w:noProof/>
              </w:rPr>
              <w:t>6.6.</w:t>
            </w:r>
            <w:r w:rsidR="00E72520">
              <w:rPr>
                <w:noProof/>
              </w:rPr>
              <w:t>2.1, 6.6.2.2</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74ACF">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DF570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rsidP="00A204A9">
            <w:pPr>
              <w:pStyle w:val="CRCoverPage"/>
              <w:spacing w:after="0"/>
              <w:ind w:left="99"/>
              <w:rPr>
                <w:noProof/>
              </w:rPr>
            </w:pPr>
            <w:r>
              <w:rPr>
                <w:noProof/>
              </w:rPr>
              <w:t xml:space="preserve">TS </w:t>
            </w:r>
            <w:r w:rsidR="00DF5706">
              <w:rPr>
                <w:noProof/>
              </w:rPr>
              <w:t>3</w:t>
            </w:r>
            <w:r w:rsidR="00C059B0">
              <w:rPr>
                <w:noProof/>
              </w:rPr>
              <w:t>7</w:t>
            </w:r>
            <w:r w:rsidR="00DF5706">
              <w:rPr>
                <w:noProof/>
              </w:rPr>
              <w:t>.141</w:t>
            </w:r>
            <w:r w:rsidR="00723ECD">
              <w:rPr>
                <w:noProof/>
              </w:rPr>
              <w:t xml:space="preserve"> </w:t>
            </w:r>
            <w:r>
              <w:rPr>
                <w:noProof/>
              </w:rPr>
              <w:t xml:space="preserve">CR </w:t>
            </w:r>
            <w:r w:rsidR="00FA4CDF">
              <w:rPr>
                <w:noProof/>
              </w:rPr>
              <w:t>039</w:t>
            </w:r>
            <w:r w:rsidR="00A204A9">
              <w:rPr>
                <w:noProof/>
              </w:rPr>
              <w:t>2</w:t>
            </w:r>
            <w:r>
              <w:rPr>
                <w:noProof/>
              </w:rPr>
              <w:t xml:space="preserve">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74ACF">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9C1431">
            <w:pPr>
              <w:pStyle w:val="CRCoverPage"/>
              <w:spacing w:after="0"/>
              <w:ind w:left="100"/>
              <w:rPr>
                <w:noProof/>
              </w:rPr>
            </w:pPr>
            <w:bookmarkStart w:id="1" w:name="OLE_LINK129"/>
            <w:bookmarkStart w:id="2" w:name="OLE_LINK130"/>
            <w:r w:rsidRPr="00C8258E">
              <w:rPr>
                <w:noProof/>
              </w:rPr>
              <w:t xml:space="preserve">This CR changes </w:t>
            </w:r>
            <w:r w:rsidRPr="00C8258E">
              <w:rPr>
                <w:rFonts w:hint="eastAsia"/>
                <w:noProof/>
              </w:rPr>
              <w:t>have impact</w:t>
            </w:r>
            <w:r>
              <w:rPr>
                <w:noProof/>
              </w:rPr>
              <w:t>s</w:t>
            </w:r>
            <w:r w:rsidRPr="00C8258E">
              <w:rPr>
                <w:rFonts w:hint="eastAsia"/>
                <w:noProof/>
              </w:rPr>
              <w:t xml:space="preserve"> on </w:t>
            </w:r>
            <w:r w:rsidRPr="00C8258E">
              <w:rPr>
                <w:noProof/>
              </w:rPr>
              <w:t>GSM/EDGE related requirements for BC2.</w:t>
            </w:r>
            <w:bookmarkEnd w:id="1"/>
            <w:bookmarkEnd w:id="2"/>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307AC9" w:rsidRPr="00D349E0" w:rsidRDefault="00307AC9" w:rsidP="00C054D7">
      <w:pPr>
        <w:rPr>
          <w:b/>
        </w:rPr>
      </w:pPr>
      <w:bookmarkStart w:id="3" w:name="_Toc319860275"/>
      <w:bookmarkStart w:id="4" w:name="_Toc383652280"/>
      <w:bookmarkStart w:id="5" w:name="_Toc306263746"/>
      <w:r w:rsidRPr="00D349E0">
        <w:rPr>
          <w:b/>
        </w:rPr>
        <w:lastRenderedPageBreak/>
        <w:t>&lt;Start of change&gt;</w:t>
      </w:r>
    </w:p>
    <w:p w:rsidR="009C6319" w:rsidRPr="009C6319" w:rsidRDefault="009C6319" w:rsidP="009C6319">
      <w:pPr>
        <w:keepNext/>
        <w:keepLines/>
        <w:overflowPunct w:val="0"/>
        <w:autoSpaceDE w:val="0"/>
        <w:autoSpaceDN w:val="0"/>
        <w:adjustRightInd w:val="0"/>
        <w:spacing w:before="120"/>
        <w:ind w:left="1418" w:hanging="1418"/>
        <w:textAlignment w:val="baseline"/>
        <w:outlineLvl w:val="3"/>
        <w:rPr>
          <w:rFonts w:ascii="Arial" w:hAnsi="Arial"/>
          <w:sz w:val="24"/>
          <w:szCs w:val="24"/>
        </w:rPr>
      </w:pPr>
      <w:bookmarkStart w:id="6" w:name="_Toc408330203"/>
      <w:bookmarkStart w:id="7" w:name="_Toc408331972"/>
      <w:bookmarkEnd w:id="3"/>
      <w:bookmarkEnd w:id="4"/>
      <w:r w:rsidRPr="009C6319">
        <w:rPr>
          <w:rFonts w:ascii="Arial" w:hAnsi="Arial"/>
          <w:sz w:val="24"/>
          <w:szCs w:val="24"/>
        </w:rPr>
        <w:t>6.6.2.1</w:t>
      </w:r>
      <w:r w:rsidRPr="009C6319">
        <w:rPr>
          <w:rFonts w:ascii="Arial" w:hAnsi="Arial"/>
          <w:sz w:val="24"/>
          <w:szCs w:val="24"/>
        </w:rPr>
        <w:tab/>
        <w:t>General minimum requirement for Band Categories 1 and 3</w:t>
      </w:r>
    </w:p>
    <w:p w:rsidR="009C6319" w:rsidRPr="009C6319" w:rsidRDefault="009C6319" w:rsidP="009C6319">
      <w:pPr>
        <w:keepNext/>
        <w:overflowPunct w:val="0"/>
        <w:autoSpaceDE w:val="0"/>
        <w:autoSpaceDN w:val="0"/>
        <w:adjustRightInd w:val="0"/>
        <w:textAlignment w:val="baseline"/>
        <w:rPr>
          <w:rFonts w:cs="v5.0.0"/>
        </w:rPr>
      </w:pPr>
      <w:r w:rsidRPr="009C6319">
        <w:rPr>
          <w:rFonts w:cs="v5.0.0"/>
        </w:rPr>
        <w:t>For a Wide Area BS operating in Band Category 1 or Band Category 3 the requirement applies outside the RF bandwidth edges. In addition, for a Wide Area BS operating in non-contiguous spectrum, it applies inside any sub-block gap. In addition, for a Wide Area BS operating in multiple bands, the requirements apply inside any inter RF bandwidth gap.</w:t>
      </w:r>
    </w:p>
    <w:p w:rsidR="009C6319" w:rsidRPr="009C6319" w:rsidRDefault="009C6319" w:rsidP="009C6319">
      <w:pPr>
        <w:keepNext/>
        <w:overflowPunct w:val="0"/>
        <w:autoSpaceDE w:val="0"/>
        <w:autoSpaceDN w:val="0"/>
        <w:adjustRightInd w:val="0"/>
        <w:textAlignment w:val="baseline"/>
        <w:rPr>
          <w:rFonts w:cs="v5.0.0"/>
        </w:rPr>
      </w:pPr>
      <w:r w:rsidRPr="009C6319">
        <w:rPr>
          <w:rFonts w:cs="v5.0.0"/>
        </w:rPr>
        <w:t>For a Medium Range BS operating in Band Category 1 the requirement applies outside the RF bandwidth edges. In addition, for a Medium Range BS operating in non-contiguous spectrum, it applies inside any sub-block gap. In addition, for a Medium Range BS operating in multiple bands, the requirements apply inside any inter RF bandwidth gap.</w:t>
      </w:r>
    </w:p>
    <w:p w:rsidR="009C6319" w:rsidRPr="009C6319" w:rsidRDefault="009C6319" w:rsidP="009C6319">
      <w:pPr>
        <w:keepNext/>
        <w:overflowPunct w:val="0"/>
        <w:autoSpaceDE w:val="0"/>
        <w:autoSpaceDN w:val="0"/>
        <w:adjustRightInd w:val="0"/>
        <w:textAlignment w:val="baseline"/>
        <w:rPr>
          <w:rFonts w:cs="v5.0.0"/>
        </w:rPr>
      </w:pPr>
      <w:r w:rsidRPr="009C6319">
        <w:rPr>
          <w:rFonts w:cs="v5.0.0"/>
        </w:rPr>
        <w:t>For a Local Area BS operating in Band Category 1 the requirement applies outside the RF bandwidth edges. In addition, for a Local Area BS operating in non-contiguous spectrum, it applies inside any sub-block gap. In addition, for a Local Area BS operating in multiple bands, the requirements apply inside any inter RF bandwidth gap.</w:t>
      </w:r>
    </w:p>
    <w:p w:rsidR="009C6319" w:rsidRPr="009C6319" w:rsidRDefault="009C6319" w:rsidP="009C6319">
      <w:pPr>
        <w:keepNext/>
        <w:overflowPunct w:val="0"/>
        <w:autoSpaceDE w:val="0"/>
        <w:autoSpaceDN w:val="0"/>
        <w:adjustRightInd w:val="0"/>
        <w:textAlignment w:val="baseline"/>
        <w:rPr>
          <w:rFonts w:cs="v5.0.0"/>
        </w:rPr>
      </w:pPr>
      <w:r w:rsidRPr="009C6319">
        <w:rPr>
          <w:rFonts w:cs="v5.0.0"/>
        </w:rPr>
        <w:t>Outside the RF bandwidth edges, emissions shall not exceed the maximum levels specified in Tables 6.6.2.1-1 to 6.6.2.1-4 below, where:</w:t>
      </w:r>
    </w:p>
    <w:p w:rsidR="009C6319" w:rsidRPr="009C6319" w:rsidRDefault="009C6319" w:rsidP="009C6319">
      <w:pPr>
        <w:keepNext/>
        <w:overflowPunct w:val="0"/>
        <w:autoSpaceDE w:val="0"/>
        <w:autoSpaceDN w:val="0"/>
        <w:adjustRightInd w:val="0"/>
        <w:ind w:left="568" w:hanging="284"/>
        <w:textAlignment w:val="baseline"/>
        <w:rPr>
          <w:rFonts w:cs="v5.0.0"/>
        </w:rPr>
      </w:pPr>
      <w:r w:rsidRPr="009C6319">
        <w:rPr>
          <w:rFonts w:cs="v5.0.0"/>
        </w:rPr>
        <w:t>-</w:t>
      </w:r>
      <w:r w:rsidRPr="009C6319">
        <w:rPr>
          <w:rFonts w:cs="v5.0.0"/>
        </w:rPr>
        <w:tab/>
      </w:r>
      <w:r w:rsidRPr="009C6319">
        <w:rPr>
          <w:rFonts w:cs="v5.0.0"/>
        </w:rPr>
        <w:sym w:font="Symbol" w:char="F044"/>
      </w:r>
      <w:r w:rsidRPr="009C6319">
        <w:rPr>
          <w:rFonts w:cs="v5.0.0"/>
        </w:rPr>
        <w:t>f is the separation between the RF bandwidth edge</w:t>
      </w:r>
      <w:r w:rsidRPr="009C6319">
        <w:t xml:space="preserve"> </w:t>
      </w:r>
      <w:r w:rsidRPr="009C6319">
        <w:rPr>
          <w:rFonts w:cs="v5.0.0"/>
        </w:rPr>
        <w:t>frequency and the nominal -3 dB point of the measuring filter closest to the carrier frequency.</w:t>
      </w:r>
    </w:p>
    <w:p w:rsidR="009C6319" w:rsidRPr="009C6319" w:rsidRDefault="009C6319" w:rsidP="009C6319">
      <w:pPr>
        <w:keepNext/>
        <w:overflowPunct w:val="0"/>
        <w:autoSpaceDE w:val="0"/>
        <w:autoSpaceDN w:val="0"/>
        <w:adjustRightInd w:val="0"/>
        <w:ind w:left="568" w:hanging="284"/>
        <w:textAlignment w:val="baseline"/>
        <w:rPr>
          <w:rFonts w:cs="v5.0.0"/>
        </w:rPr>
      </w:pPr>
      <w:r w:rsidRPr="009C6319">
        <w:rPr>
          <w:rFonts w:cs="v5.0.0"/>
        </w:rPr>
        <w:t>-</w:t>
      </w:r>
      <w:r w:rsidRPr="009C6319">
        <w:rPr>
          <w:rFonts w:cs="v5.0.0"/>
        </w:rPr>
        <w:tab/>
      </w:r>
      <w:proofErr w:type="spellStart"/>
      <w:proofErr w:type="gramStart"/>
      <w:r w:rsidRPr="009C6319">
        <w:rPr>
          <w:rFonts w:cs="v5.0.0"/>
        </w:rPr>
        <w:t>f_offset</w:t>
      </w:r>
      <w:proofErr w:type="spellEnd"/>
      <w:proofErr w:type="gramEnd"/>
      <w:r w:rsidRPr="009C6319">
        <w:rPr>
          <w:rFonts w:cs="v5.0.0"/>
        </w:rPr>
        <w:t xml:space="preserve"> is the separation between the RF bandwidth edge</w:t>
      </w:r>
      <w:r w:rsidRPr="009C6319">
        <w:t xml:space="preserve"> </w:t>
      </w:r>
      <w:r w:rsidRPr="009C6319">
        <w:rPr>
          <w:rFonts w:cs="v5.0.0"/>
        </w:rPr>
        <w:t>frequency and the centre of the measuring filter.</w:t>
      </w:r>
    </w:p>
    <w:p w:rsidR="009C6319" w:rsidRPr="009C6319" w:rsidRDefault="009C6319" w:rsidP="009C6319">
      <w:pPr>
        <w:keepNext/>
        <w:overflowPunct w:val="0"/>
        <w:autoSpaceDE w:val="0"/>
        <w:autoSpaceDN w:val="0"/>
        <w:adjustRightInd w:val="0"/>
        <w:ind w:left="568" w:hanging="284"/>
        <w:textAlignment w:val="baseline"/>
        <w:rPr>
          <w:rFonts w:cs="v5.0.0"/>
        </w:rPr>
      </w:pPr>
      <w:r w:rsidRPr="009C6319">
        <w:rPr>
          <w:rFonts w:cs="v5.0.0"/>
        </w:rPr>
        <w:t>-</w:t>
      </w:r>
      <w:r w:rsidRPr="009C6319">
        <w:rPr>
          <w:rFonts w:cs="v5.0.0"/>
        </w:rPr>
        <w:tab/>
      </w:r>
      <w:proofErr w:type="spellStart"/>
      <w:proofErr w:type="gramStart"/>
      <w:r w:rsidRPr="009C6319">
        <w:rPr>
          <w:rFonts w:cs="v5.0.0"/>
        </w:rPr>
        <w:t>f_offset</w:t>
      </w:r>
      <w:r w:rsidRPr="009C6319">
        <w:rPr>
          <w:rFonts w:cs="v5.0.0"/>
          <w:vertAlign w:val="subscript"/>
        </w:rPr>
        <w:t>max</w:t>
      </w:r>
      <w:proofErr w:type="spellEnd"/>
      <w:proofErr w:type="gramEnd"/>
      <w:r w:rsidRPr="009C6319">
        <w:rPr>
          <w:rFonts w:cs="v5.0.0"/>
        </w:rPr>
        <w:t xml:space="preserve"> is the offset to the frequency 10 MHz outside the downlink operating band.</w:t>
      </w:r>
    </w:p>
    <w:p w:rsidR="009C6319" w:rsidRPr="009C6319" w:rsidRDefault="009C6319" w:rsidP="009C6319">
      <w:pPr>
        <w:overflowPunct w:val="0"/>
        <w:autoSpaceDE w:val="0"/>
        <w:autoSpaceDN w:val="0"/>
        <w:adjustRightInd w:val="0"/>
        <w:ind w:left="568" w:hanging="284"/>
        <w:textAlignment w:val="baseline"/>
      </w:pPr>
      <w:r w:rsidRPr="009C6319">
        <w:t>-</w:t>
      </w:r>
      <w:r w:rsidRPr="009C6319">
        <w:tab/>
      </w:r>
      <w:r w:rsidRPr="009C6319">
        <w:sym w:font="Symbol" w:char="F044"/>
      </w:r>
      <w:proofErr w:type="spellStart"/>
      <w:proofErr w:type="gramStart"/>
      <w:r w:rsidRPr="009C6319">
        <w:t>f</w:t>
      </w:r>
      <w:r w:rsidRPr="009C6319">
        <w:rPr>
          <w:vertAlign w:val="subscript"/>
        </w:rPr>
        <w:t>max</w:t>
      </w:r>
      <w:proofErr w:type="spellEnd"/>
      <w:proofErr w:type="gramEnd"/>
      <w:r w:rsidRPr="009C6319">
        <w:t xml:space="preserve"> is equal to </w:t>
      </w:r>
      <w:proofErr w:type="spellStart"/>
      <w:r w:rsidRPr="009C6319">
        <w:t>f_offset</w:t>
      </w:r>
      <w:r w:rsidRPr="009C6319">
        <w:rPr>
          <w:vertAlign w:val="subscript"/>
        </w:rPr>
        <w:t>max</w:t>
      </w:r>
      <w:proofErr w:type="spellEnd"/>
      <w:r w:rsidRPr="009C6319">
        <w:t xml:space="preserve"> minus half of the bandwidth of the measuring filter.</w:t>
      </w:r>
    </w:p>
    <w:p w:rsidR="009C6319" w:rsidRPr="009C6319" w:rsidRDefault="009C6319" w:rsidP="009C6319">
      <w:pPr>
        <w:overflowPunct w:val="0"/>
        <w:autoSpaceDE w:val="0"/>
        <w:autoSpaceDN w:val="0"/>
        <w:adjustRightInd w:val="0"/>
        <w:textAlignment w:val="baseline"/>
        <w:rPr>
          <w:lang w:eastAsia="zh-CN"/>
        </w:rPr>
      </w:pPr>
      <w:r w:rsidRPr="009C6319">
        <w:t>For a BS operating in multiple bands, inside any inter</w:t>
      </w:r>
      <w:r w:rsidRPr="009C6319">
        <w:rPr>
          <w:rFonts w:hint="eastAsia"/>
          <w:lang w:eastAsia="zh-CN"/>
        </w:rPr>
        <w:t xml:space="preserve"> </w:t>
      </w:r>
      <w:r w:rsidRPr="009C6319">
        <w:t xml:space="preserve">RF bandwidth gaps with </w:t>
      </w:r>
      <w:proofErr w:type="spellStart"/>
      <w:r w:rsidRPr="009C6319">
        <w:t>Wgap</w:t>
      </w:r>
      <w:proofErr w:type="spellEnd"/>
      <w:r w:rsidRPr="009C6319">
        <w:t xml:space="preserve"> &lt; 20 MHz, emissions shall not exceed the cumulative sum of the minimum requirements specified at the RF bandwidth edges on each side of the inter-RF bandwidth gap. The minimum requirement for RF bandwidth edge is specified in Table 6.6.2.1-1 to 6.6.2.1-4</w:t>
      </w:r>
      <w:r w:rsidRPr="009C6319">
        <w:rPr>
          <w:rFonts w:hint="eastAsia"/>
          <w:lang w:eastAsia="zh-CN"/>
        </w:rPr>
        <w:t xml:space="preserve"> </w:t>
      </w:r>
      <w:r w:rsidRPr="009C6319">
        <w:t xml:space="preserve">below, </w:t>
      </w:r>
      <w:r w:rsidRPr="009C6319">
        <w:rPr>
          <w:rFonts w:cs="v5.0.0"/>
        </w:rPr>
        <w:t>where in this case:</w:t>
      </w:r>
    </w:p>
    <w:p w:rsidR="009C6319" w:rsidRPr="009C6319" w:rsidRDefault="009C6319" w:rsidP="009C6319">
      <w:pPr>
        <w:overflowPunct w:val="0"/>
        <w:autoSpaceDE w:val="0"/>
        <w:autoSpaceDN w:val="0"/>
        <w:adjustRightInd w:val="0"/>
        <w:ind w:left="568" w:hanging="284"/>
        <w:textAlignment w:val="baseline"/>
      </w:pPr>
      <w:r w:rsidRPr="009C6319">
        <w:t>-</w:t>
      </w:r>
      <w:r w:rsidRPr="009C6319">
        <w:tab/>
      </w:r>
      <w:r w:rsidRPr="009C6319">
        <w:sym w:font="Symbol" w:char="F044"/>
      </w:r>
      <w:r w:rsidRPr="009C6319">
        <w:t>f is the separation between the RF bandwidth edge frequency and the nominal -3 dB point of the measuring filter closest to the carrier frequency.</w:t>
      </w:r>
    </w:p>
    <w:p w:rsidR="009C6319" w:rsidRPr="009C6319" w:rsidRDefault="009C6319" w:rsidP="009C6319">
      <w:pPr>
        <w:overflowPunct w:val="0"/>
        <w:autoSpaceDE w:val="0"/>
        <w:autoSpaceDN w:val="0"/>
        <w:adjustRightInd w:val="0"/>
        <w:ind w:left="568" w:hanging="284"/>
        <w:textAlignment w:val="baseline"/>
      </w:pPr>
      <w:r w:rsidRPr="009C6319">
        <w:t>-</w:t>
      </w:r>
      <w:r w:rsidRPr="009C6319">
        <w:tab/>
      </w:r>
      <w:proofErr w:type="spellStart"/>
      <w:proofErr w:type="gramStart"/>
      <w:r w:rsidRPr="009C6319">
        <w:t>f_offset</w:t>
      </w:r>
      <w:proofErr w:type="spellEnd"/>
      <w:proofErr w:type="gramEnd"/>
      <w:r w:rsidRPr="009C6319">
        <w:t xml:space="preserve"> is the separation between the RF bandwidth edge frequency and the centre of the measuring filter.</w:t>
      </w:r>
    </w:p>
    <w:p w:rsidR="009C6319" w:rsidRPr="009C6319" w:rsidRDefault="009C6319" w:rsidP="009C6319">
      <w:pPr>
        <w:overflowPunct w:val="0"/>
        <w:autoSpaceDE w:val="0"/>
        <w:autoSpaceDN w:val="0"/>
        <w:adjustRightInd w:val="0"/>
        <w:ind w:left="568" w:hanging="284"/>
        <w:textAlignment w:val="baseline"/>
        <w:rPr>
          <w:lang w:eastAsia="zh-CN"/>
        </w:rPr>
      </w:pPr>
      <w:r w:rsidRPr="009C6319">
        <w:t>-</w:t>
      </w:r>
      <w:r w:rsidRPr="009C6319">
        <w:tab/>
      </w:r>
      <w:proofErr w:type="spellStart"/>
      <w:proofErr w:type="gramStart"/>
      <w:r w:rsidRPr="009C6319">
        <w:t>f_offset</w:t>
      </w:r>
      <w:r w:rsidRPr="009C6319">
        <w:rPr>
          <w:vertAlign w:val="subscript"/>
        </w:rPr>
        <w:t>max</w:t>
      </w:r>
      <w:proofErr w:type="spellEnd"/>
      <w:proofErr w:type="gramEnd"/>
      <w:r w:rsidRPr="009C6319">
        <w:t xml:space="preserve"> is equal to the inter RF bandwidth gap </w:t>
      </w:r>
      <w:r w:rsidRPr="009C6319">
        <w:rPr>
          <w:rFonts w:cs="v5.0.0"/>
          <w:lang w:eastAsia="zh-CN"/>
        </w:rPr>
        <w:t>d</w:t>
      </w:r>
      <w:r w:rsidRPr="009C6319">
        <w:rPr>
          <w:rFonts w:cs="v5.0.0" w:hint="eastAsia"/>
          <w:lang w:eastAsia="zh-CN"/>
        </w:rPr>
        <w:t>i</w:t>
      </w:r>
      <w:r w:rsidRPr="009C6319">
        <w:rPr>
          <w:rFonts w:cs="v5.0.0"/>
          <w:lang w:eastAsia="zh-CN"/>
        </w:rPr>
        <w:t>vided by two</w:t>
      </w:r>
      <w:r w:rsidRPr="009C6319">
        <w:t>.</w:t>
      </w:r>
    </w:p>
    <w:p w:rsidR="009C6319" w:rsidRPr="009C6319" w:rsidRDefault="009C6319" w:rsidP="009C6319">
      <w:pPr>
        <w:overflowPunct w:val="0"/>
        <w:autoSpaceDE w:val="0"/>
        <w:autoSpaceDN w:val="0"/>
        <w:adjustRightInd w:val="0"/>
        <w:ind w:left="568" w:hanging="284"/>
        <w:textAlignment w:val="baseline"/>
      </w:pPr>
      <w:r w:rsidRPr="009C6319">
        <w:t>-</w:t>
      </w:r>
      <w:r w:rsidRPr="009C6319">
        <w:tab/>
      </w:r>
      <w:r w:rsidRPr="009C6319">
        <w:sym w:font="Symbol" w:char="F044"/>
      </w:r>
      <w:proofErr w:type="spellStart"/>
      <w:proofErr w:type="gramStart"/>
      <w:r w:rsidRPr="009C6319">
        <w:t>f</w:t>
      </w:r>
      <w:r w:rsidRPr="009C6319">
        <w:rPr>
          <w:vertAlign w:val="subscript"/>
        </w:rPr>
        <w:t>max</w:t>
      </w:r>
      <w:proofErr w:type="spellEnd"/>
      <w:proofErr w:type="gramEnd"/>
      <w:r w:rsidRPr="009C6319">
        <w:t xml:space="preserve"> is equal to </w:t>
      </w:r>
      <w:proofErr w:type="spellStart"/>
      <w:r w:rsidRPr="009C6319">
        <w:t>f_offsetmax</w:t>
      </w:r>
      <w:proofErr w:type="spellEnd"/>
      <w:r w:rsidRPr="009C6319">
        <w:t xml:space="preserve"> minus half of the bandwidth of the measuring filter.</w:t>
      </w:r>
    </w:p>
    <w:p w:rsidR="009C6319" w:rsidRPr="009C6319" w:rsidRDefault="009C6319" w:rsidP="009C6319">
      <w:pPr>
        <w:overflowPunct w:val="0"/>
        <w:autoSpaceDE w:val="0"/>
        <w:autoSpaceDN w:val="0"/>
        <w:adjustRightInd w:val="0"/>
        <w:textAlignment w:val="baseline"/>
      </w:pPr>
      <w:r w:rsidRPr="009C6319">
        <w:t>Inside any sub-block gap for a BS operating in non-contiguous spectrum, emissions shall not exceed the cumulative sum of the minimum requirements specified for the adjacent sub blocks on each side of the sub block gap. The minimum requirement for each sub block is specified in Tables 6.6.2.1-1 to 6.6.2.1-4 below, where in this case:</w:t>
      </w:r>
    </w:p>
    <w:p w:rsidR="009C6319" w:rsidRPr="009C6319" w:rsidRDefault="009C6319" w:rsidP="009C6319">
      <w:pPr>
        <w:overflowPunct w:val="0"/>
        <w:autoSpaceDE w:val="0"/>
        <w:autoSpaceDN w:val="0"/>
        <w:adjustRightInd w:val="0"/>
        <w:ind w:left="568" w:hanging="284"/>
        <w:textAlignment w:val="baseline"/>
      </w:pPr>
      <w:r w:rsidRPr="009C6319">
        <w:t>-</w:t>
      </w:r>
      <w:r w:rsidRPr="009C6319">
        <w:tab/>
      </w:r>
      <w:r w:rsidRPr="009C6319">
        <w:sym w:font="Symbol" w:char="F044"/>
      </w:r>
      <w:r w:rsidRPr="009C6319">
        <w:t>f is the separation between the sub block edge frequency and the nominal -3 dB point of the measuring filter closest to the sub block edge.</w:t>
      </w:r>
    </w:p>
    <w:p w:rsidR="009C6319" w:rsidRPr="009C6319" w:rsidRDefault="009C6319" w:rsidP="009C6319">
      <w:pPr>
        <w:overflowPunct w:val="0"/>
        <w:autoSpaceDE w:val="0"/>
        <w:autoSpaceDN w:val="0"/>
        <w:adjustRightInd w:val="0"/>
        <w:ind w:left="568" w:hanging="284"/>
        <w:textAlignment w:val="baseline"/>
      </w:pPr>
      <w:r w:rsidRPr="009C6319">
        <w:t>-</w:t>
      </w:r>
      <w:r w:rsidRPr="009C6319">
        <w:tab/>
      </w:r>
      <w:proofErr w:type="spellStart"/>
      <w:proofErr w:type="gramStart"/>
      <w:r w:rsidRPr="009C6319">
        <w:t>f_offset</w:t>
      </w:r>
      <w:proofErr w:type="spellEnd"/>
      <w:proofErr w:type="gramEnd"/>
      <w:r w:rsidRPr="009C6319">
        <w:t xml:space="preserve"> is the separation between the sub block edge frequency and the centre of the measuring filter.</w:t>
      </w:r>
    </w:p>
    <w:p w:rsidR="009C6319" w:rsidRPr="009C6319" w:rsidRDefault="009C6319" w:rsidP="009C6319">
      <w:pPr>
        <w:overflowPunct w:val="0"/>
        <w:autoSpaceDE w:val="0"/>
        <w:autoSpaceDN w:val="0"/>
        <w:adjustRightInd w:val="0"/>
        <w:ind w:left="568" w:hanging="284"/>
        <w:textAlignment w:val="baseline"/>
      </w:pPr>
      <w:r w:rsidRPr="009C6319">
        <w:t>-</w:t>
      </w:r>
      <w:r w:rsidRPr="009C6319">
        <w:tab/>
      </w:r>
      <w:proofErr w:type="spellStart"/>
      <w:proofErr w:type="gramStart"/>
      <w:r w:rsidRPr="009C6319">
        <w:t>f_offset</w:t>
      </w:r>
      <w:r w:rsidRPr="009C6319">
        <w:rPr>
          <w:vertAlign w:val="subscript"/>
        </w:rPr>
        <w:t>max</w:t>
      </w:r>
      <w:proofErr w:type="spellEnd"/>
      <w:proofErr w:type="gramEnd"/>
      <w:r w:rsidRPr="009C6319">
        <w:t xml:space="preserve"> is equal to the sub block gap bandwidth </w:t>
      </w:r>
      <w:r w:rsidRPr="009C6319">
        <w:rPr>
          <w:rFonts w:cs="v5.0.0"/>
          <w:lang w:eastAsia="zh-CN"/>
        </w:rPr>
        <w:t>d</w:t>
      </w:r>
      <w:r w:rsidRPr="009C6319">
        <w:rPr>
          <w:rFonts w:cs="v5.0.0" w:hint="eastAsia"/>
          <w:lang w:eastAsia="zh-CN"/>
        </w:rPr>
        <w:t>i</w:t>
      </w:r>
      <w:r w:rsidRPr="009C6319">
        <w:rPr>
          <w:rFonts w:cs="v5.0.0"/>
          <w:lang w:eastAsia="zh-CN"/>
        </w:rPr>
        <w:t>vided by two</w:t>
      </w:r>
      <w:r w:rsidRPr="009C6319">
        <w:t>.</w:t>
      </w:r>
    </w:p>
    <w:p w:rsidR="009C6319" w:rsidRPr="009C6319" w:rsidRDefault="009C6319" w:rsidP="009C6319">
      <w:pPr>
        <w:overflowPunct w:val="0"/>
        <w:autoSpaceDE w:val="0"/>
        <w:autoSpaceDN w:val="0"/>
        <w:adjustRightInd w:val="0"/>
        <w:ind w:left="568" w:hanging="284"/>
        <w:textAlignment w:val="baseline"/>
      </w:pPr>
      <w:r w:rsidRPr="009C6319">
        <w:t>-</w:t>
      </w:r>
      <w:r w:rsidRPr="009C6319">
        <w:tab/>
      </w:r>
      <w:r w:rsidRPr="009C6319">
        <w:sym w:font="Symbol" w:char="F044"/>
      </w:r>
      <w:proofErr w:type="spellStart"/>
      <w:proofErr w:type="gramStart"/>
      <w:r w:rsidRPr="009C6319">
        <w:t>f</w:t>
      </w:r>
      <w:r w:rsidRPr="009C6319">
        <w:rPr>
          <w:vertAlign w:val="subscript"/>
        </w:rPr>
        <w:t>max</w:t>
      </w:r>
      <w:proofErr w:type="spellEnd"/>
      <w:proofErr w:type="gramEnd"/>
      <w:r w:rsidRPr="009C6319">
        <w:t xml:space="preserve"> is equal to </w:t>
      </w:r>
      <w:proofErr w:type="spellStart"/>
      <w:r w:rsidRPr="009C6319">
        <w:t>f_offset</w:t>
      </w:r>
      <w:r w:rsidRPr="009C6319">
        <w:rPr>
          <w:vertAlign w:val="subscript"/>
        </w:rPr>
        <w:t>max</w:t>
      </w:r>
      <w:proofErr w:type="spellEnd"/>
      <w:r w:rsidRPr="009C6319">
        <w:t xml:space="preserve"> minus half of the bandwidth of the measuring filter.</w:t>
      </w:r>
    </w:p>
    <w:p w:rsidR="009C6319" w:rsidRPr="009C6319" w:rsidRDefault="009C6319" w:rsidP="009C6319">
      <w:pPr>
        <w:keepNext/>
        <w:keepLines/>
        <w:overflowPunct w:val="0"/>
        <w:autoSpaceDE w:val="0"/>
        <w:autoSpaceDN w:val="0"/>
        <w:adjustRightInd w:val="0"/>
        <w:spacing w:before="60"/>
        <w:jc w:val="center"/>
        <w:textAlignment w:val="baseline"/>
        <w:rPr>
          <w:rFonts w:ascii="Arial" w:hAnsi="Arial" w:cs="v5.0.0"/>
          <w:b/>
          <w:bCs/>
        </w:rPr>
      </w:pPr>
      <w:r w:rsidRPr="009C6319">
        <w:rPr>
          <w:rFonts w:ascii="Arial" w:hAnsi="Arial"/>
          <w:b/>
          <w:bCs/>
        </w:rPr>
        <w:lastRenderedPageBreak/>
        <w:t>Table 6.6.2.1-1: Wide Area operating band unwanted emission mask (UEM) for BC1 and BC3</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9C6319" w:rsidRPr="009C6319" w:rsidTr="00B97C04">
        <w:trPr>
          <w:cantSplit/>
          <w:jc w:val="center"/>
        </w:trPr>
        <w:tc>
          <w:tcPr>
            <w:tcW w:w="2127" w:type="dxa"/>
          </w:tcPr>
          <w:p w:rsidR="009C6319" w:rsidRPr="009C6319" w:rsidRDefault="009C6319" w:rsidP="009C6319">
            <w:pPr>
              <w:keepNext/>
              <w:keepLines/>
              <w:overflowPunct w:val="0"/>
              <w:autoSpaceDE w:val="0"/>
              <w:autoSpaceDN w:val="0"/>
              <w:adjustRightInd w:val="0"/>
              <w:spacing w:after="0"/>
              <w:jc w:val="center"/>
              <w:textAlignment w:val="baseline"/>
              <w:rPr>
                <w:rFonts w:ascii="Arial" w:hAnsi="Arial" w:cs="Arial"/>
                <w:b/>
                <w:bCs/>
                <w:sz w:val="18"/>
                <w:szCs w:val="18"/>
              </w:rPr>
            </w:pPr>
            <w:r w:rsidRPr="009C6319">
              <w:rPr>
                <w:rFonts w:ascii="Arial" w:hAnsi="Arial" w:cs="Arial"/>
                <w:b/>
                <w:bCs/>
                <w:sz w:val="18"/>
                <w:szCs w:val="18"/>
              </w:rPr>
              <w:t xml:space="preserve">Frequency offset of measurement filter </w:t>
            </w:r>
            <w:r w:rsidRPr="009C6319">
              <w:rPr>
                <w:rFonts w:ascii="Arial" w:hAnsi="Arial" w:cs="Arial"/>
                <w:b/>
                <w:bCs/>
                <w:sz w:val="18"/>
                <w:szCs w:val="18"/>
              </w:rPr>
              <w:noBreakHyphen/>
              <w:t xml:space="preserve">3dB point, </w:t>
            </w:r>
            <w:r w:rsidRPr="009C6319">
              <w:rPr>
                <w:rFonts w:ascii="Arial" w:hAnsi="Arial" w:cs="Arial"/>
                <w:b/>
                <w:bCs/>
                <w:sz w:val="18"/>
                <w:szCs w:val="18"/>
              </w:rPr>
              <w:sym w:font="Symbol" w:char="F044"/>
            </w:r>
            <w:r w:rsidRPr="009C6319">
              <w:rPr>
                <w:rFonts w:ascii="Arial" w:hAnsi="Arial" w:cs="Arial"/>
                <w:b/>
                <w:bCs/>
                <w:sz w:val="18"/>
                <w:szCs w:val="18"/>
              </w:rPr>
              <w:t>f</w:t>
            </w:r>
          </w:p>
        </w:tc>
        <w:tc>
          <w:tcPr>
            <w:tcW w:w="2976" w:type="dxa"/>
          </w:tcPr>
          <w:p w:rsidR="009C6319" w:rsidRPr="009C6319" w:rsidRDefault="009C6319" w:rsidP="009C6319">
            <w:pPr>
              <w:keepNext/>
              <w:keepLines/>
              <w:overflowPunct w:val="0"/>
              <w:autoSpaceDE w:val="0"/>
              <w:autoSpaceDN w:val="0"/>
              <w:adjustRightInd w:val="0"/>
              <w:spacing w:after="0"/>
              <w:jc w:val="center"/>
              <w:textAlignment w:val="baseline"/>
              <w:rPr>
                <w:rFonts w:ascii="Arial" w:hAnsi="Arial" w:cs="Arial"/>
                <w:b/>
                <w:bCs/>
                <w:sz w:val="18"/>
                <w:szCs w:val="18"/>
              </w:rPr>
            </w:pPr>
            <w:r w:rsidRPr="009C6319">
              <w:rPr>
                <w:rFonts w:ascii="Arial" w:hAnsi="Arial" w:cs="Arial"/>
                <w:b/>
                <w:bCs/>
                <w:sz w:val="18"/>
                <w:szCs w:val="18"/>
              </w:rPr>
              <w:t xml:space="preserve">Frequency offset of measurement filter centre frequency, </w:t>
            </w:r>
            <w:proofErr w:type="spellStart"/>
            <w:r w:rsidRPr="009C6319">
              <w:rPr>
                <w:rFonts w:ascii="Arial" w:hAnsi="Arial" w:cs="Arial"/>
                <w:b/>
                <w:bCs/>
                <w:sz w:val="18"/>
                <w:szCs w:val="18"/>
              </w:rPr>
              <w:t>f_offset</w:t>
            </w:r>
            <w:proofErr w:type="spellEnd"/>
          </w:p>
        </w:tc>
        <w:tc>
          <w:tcPr>
            <w:tcW w:w="3455" w:type="dxa"/>
          </w:tcPr>
          <w:p w:rsidR="009C6319" w:rsidRPr="009C6319" w:rsidRDefault="009C6319" w:rsidP="009C6319">
            <w:pPr>
              <w:keepNext/>
              <w:keepLines/>
              <w:overflowPunct w:val="0"/>
              <w:autoSpaceDE w:val="0"/>
              <w:autoSpaceDN w:val="0"/>
              <w:adjustRightInd w:val="0"/>
              <w:spacing w:after="0"/>
              <w:jc w:val="center"/>
              <w:textAlignment w:val="baseline"/>
              <w:rPr>
                <w:rFonts w:ascii="Arial" w:hAnsi="Arial" w:cs="Arial"/>
                <w:b/>
                <w:bCs/>
                <w:sz w:val="18"/>
                <w:szCs w:val="18"/>
              </w:rPr>
            </w:pPr>
            <w:r w:rsidRPr="009C6319">
              <w:rPr>
                <w:rFonts w:ascii="Arial" w:hAnsi="Arial" w:cs="Arial"/>
                <w:b/>
                <w:bCs/>
                <w:sz w:val="18"/>
                <w:szCs w:val="18"/>
              </w:rPr>
              <w:t xml:space="preserve">Minimum requirement (Note 1, </w:t>
            </w:r>
            <w:r w:rsidRPr="009C6319">
              <w:rPr>
                <w:rFonts w:ascii="Arial" w:hAnsi="Arial" w:cs="Arial" w:hint="eastAsia"/>
                <w:b/>
                <w:bCs/>
                <w:sz w:val="18"/>
                <w:szCs w:val="18"/>
                <w:lang w:eastAsia="zh-CN"/>
              </w:rPr>
              <w:t>2</w:t>
            </w:r>
            <w:r w:rsidRPr="009C6319">
              <w:rPr>
                <w:rFonts w:ascii="Arial" w:hAnsi="Arial" w:cs="Arial"/>
                <w:b/>
                <w:bCs/>
                <w:sz w:val="18"/>
                <w:szCs w:val="18"/>
              </w:rPr>
              <w:t>)</w:t>
            </w:r>
          </w:p>
        </w:tc>
        <w:tc>
          <w:tcPr>
            <w:tcW w:w="1430" w:type="dxa"/>
          </w:tcPr>
          <w:p w:rsidR="009C6319" w:rsidRPr="009C6319" w:rsidRDefault="009C6319" w:rsidP="009C6319">
            <w:pPr>
              <w:keepNext/>
              <w:keepLines/>
              <w:overflowPunct w:val="0"/>
              <w:autoSpaceDE w:val="0"/>
              <w:autoSpaceDN w:val="0"/>
              <w:adjustRightInd w:val="0"/>
              <w:spacing w:after="0"/>
              <w:jc w:val="center"/>
              <w:textAlignment w:val="baseline"/>
              <w:rPr>
                <w:rFonts w:ascii="Arial" w:hAnsi="Arial" w:cs="Arial"/>
                <w:b/>
                <w:bCs/>
                <w:sz w:val="18"/>
                <w:szCs w:val="18"/>
              </w:rPr>
            </w:pPr>
            <w:r w:rsidRPr="009C6319">
              <w:rPr>
                <w:rFonts w:ascii="Arial" w:hAnsi="Arial" w:cs="Arial"/>
                <w:b/>
                <w:bCs/>
                <w:sz w:val="18"/>
                <w:szCs w:val="18"/>
              </w:rPr>
              <w:t>Measurement bandwidth</w:t>
            </w:r>
            <w:r w:rsidRPr="009C6319">
              <w:rPr>
                <w:rFonts w:ascii="Arial" w:hAnsi="Arial" w:cs="v5.0.0"/>
                <w:b/>
                <w:bCs/>
                <w:sz w:val="18"/>
                <w:szCs w:val="18"/>
              </w:rPr>
              <w:t xml:space="preserve"> </w:t>
            </w:r>
            <w:r w:rsidRPr="009C6319">
              <w:rPr>
                <w:rFonts w:ascii="Arial" w:hAnsi="Arial" w:cs="Arial"/>
                <w:b/>
                <w:bCs/>
                <w:sz w:val="18"/>
                <w:szCs w:val="18"/>
              </w:rPr>
              <w:t>(Note 4)</w:t>
            </w:r>
          </w:p>
        </w:tc>
      </w:tr>
      <w:tr w:rsidR="009C6319" w:rsidRPr="009C6319" w:rsidTr="00B97C04">
        <w:trPr>
          <w:cantSplit/>
          <w:jc w:val="center"/>
        </w:trPr>
        <w:tc>
          <w:tcPr>
            <w:tcW w:w="2127" w:type="dxa"/>
          </w:tcPr>
          <w:p w:rsidR="009C6319" w:rsidRPr="009C6319" w:rsidRDefault="009C6319" w:rsidP="009C6319">
            <w:pPr>
              <w:keepNext/>
              <w:keepLines/>
              <w:overflowPunct w:val="0"/>
              <w:autoSpaceDE w:val="0"/>
              <w:autoSpaceDN w:val="0"/>
              <w:adjustRightInd w:val="0"/>
              <w:spacing w:after="0"/>
              <w:jc w:val="center"/>
              <w:textAlignment w:val="baseline"/>
              <w:rPr>
                <w:rFonts w:ascii="Arial" w:hAnsi="Arial" w:cs="Arial"/>
                <w:sz w:val="18"/>
                <w:szCs w:val="18"/>
              </w:rPr>
            </w:pPr>
            <w:r w:rsidRPr="009C6319">
              <w:rPr>
                <w:rFonts w:ascii="Arial" w:hAnsi="Arial" w:cs="Arial"/>
                <w:sz w:val="18"/>
                <w:szCs w:val="18"/>
              </w:rPr>
              <w:t xml:space="preserve">0 MHz </w:t>
            </w:r>
            <w:r w:rsidRPr="009C6319">
              <w:rPr>
                <w:rFonts w:ascii="Arial" w:hAnsi="Arial" w:cs="Arial"/>
                <w:sz w:val="18"/>
                <w:szCs w:val="18"/>
              </w:rPr>
              <w:sym w:font="Symbol" w:char="F0A3"/>
            </w:r>
            <w:r w:rsidRPr="009C6319">
              <w:rPr>
                <w:rFonts w:ascii="Arial" w:hAnsi="Arial" w:cs="Arial"/>
                <w:sz w:val="18"/>
                <w:szCs w:val="18"/>
              </w:rPr>
              <w:t xml:space="preserve"> </w:t>
            </w:r>
            <w:r w:rsidRPr="009C6319">
              <w:rPr>
                <w:rFonts w:ascii="Arial" w:hAnsi="Arial" w:cs="Arial"/>
                <w:sz w:val="18"/>
                <w:szCs w:val="18"/>
              </w:rPr>
              <w:sym w:font="Symbol" w:char="F044"/>
            </w:r>
            <w:r w:rsidRPr="009C6319">
              <w:rPr>
                <w:rFonts w:ascii="Arial" w:hAnsi="Arial" w:cs="Arial"/>
                <w:sz w:val="18"/>
                <w:szCs w:val="18"/>
              </w:rPr>
              <w:t>f &lt; 0.2 MHz</w:t>
            </w:r>
          </w:p>
        </w:tc>
        <w:tc>
          <w:tcPr>
            <w:tcW w:w="2976" w:type="dxa"/>
          </w:tcPr>
          <w:p w:rsidR="009C6319" w:rsidRPr="009C6319" w:rsidRDefault="009C6319" w:rsidP="009C6319">
            <w:pPr>
              <w:keepNext/>
              <w:keepLines/>
              <w:overflowPunct w:val="0"/>
              <w:autoSpaceDE w:val="0"/>
              <w:autoSpaceDN w:val="0"/>
              <w:adjustRightInd w:val="0"/>
              <w:spacing w:after="0"/>
              <w:jc w:val="center"/>
              <w:textAlignment w:val="baseline"/>
              <w:rPr>
                <w:rFonts w:ascii="Arial" w:hAnsi="Arial" w:cs="Arial"/>
                <w:sz w:val="18"/>
                <w:szCs w:val="18"/>
              </w:rPr>
            </w:pPr>
            <w:r w:rsidRPr="009C6319">
              <w:rPr>
                <w:rFonts w:ascii="Arial" w:hAnsi="Arial" w:cs="Arial"/>
                <w:sz w:val="18"/>
                <w:szCs w:val="18"/>
              </w:rPr>
              <w:t xml:space="preserve">0.015MHz </w:t>
            </w:r>
            <w:r w:rsidRPr="009C6319">
              <w:rPr>
                <w:rFonts w:ascii="Arial" w:hAnsi="Arial" w:cs="Arial"/>
                <w:sz w:val="18"/>
                <w:szCs w:val="18"/>
              </w:rPr>
              <w:sym w:font="Symbol" w:char="F0A3"/>
            </w:r>
            <w:r w:rsidRPr="009C6319">
              <w:rPr>
                <w:rFonts w:ascii="Arial" w:hAnsi="Arial" w:cs="Arial"/>
                <w:sz w:val="18"/>
                <w:szCs w:val="18"/>
              </w:rPr>
              <w:t xml:space="preserve"> </w:t>
            </w:r>
            <w:proofErr w:type="spellStart"/>
            <w:r w:rsidRPr="009C6319">
              <w:rPr>
                <w:rFonts w:ascii="Arial" w:hAnsi="Arial" w:cs="Arial"/>
                <w:sz w:val="18"/>
                <w:szCs w:val="18"/>
              </w:rPr>
              <w:t>f_offset</w:t>
            </w:r>
            <w:proofErr w:type="spellEnd"/>
            <w:r w:rsidRPr="009C6319">
              <w:rPr>
                <w:rFonts w:ascii="Arial" w:hAnsi="Arial" w:cs="Arial"/>
                <w:sz w:val="18"/>
                <w:szCs w:val="18"/>
              </w:rPr>
              <w:t xml:space="preserve"> &lt; 0.215MHz </w:t>
            </w:r>
          </w:p>
        </w:tc>
        <w:tc>
          <w:tcPr>
            <w:tcW w:w="3455" w:type="dxa"/>
          </w:tcPr>
          <w:p w:rsidR="009C6319" w:rsidRPr="009C6319" w:rsidRDefault="009C6319" w:rsidP="009C6319">
            <w:pPr>
              <w:keepNext/>
              <w:keepLines/>
              <w:overflowPunct w:val="0"/>
              <w:autoSpaceDE w:val="0"/>
              <w:autoSpaceDN w:val="0"/>
              <w:adjustRightInd w:val="0"/>
              <w:spacing w:after="0"/>
              <w:jc w:val="center"/>
              <w:textAlignment w:val="baseline"/>
              <w:rPr>
                <w:rFonts w:ascii="Arial" w:hAnsi="Arial" w:cs="Arial"/>
                <w:sz w:val="18"/>
                <w:szCs w:val="18"/>
              </w:rPr>
            </w:pPr>
            <w:r w:rsidRPr="009C6319">
              <w:rPr>
                <w:rFonts w:ascii="Arial" w:hAnsi="Arial" w:cs="Arial"/>
                <w:sz w:val="18"/>
                <w:szCs w:val="18"/>
              </w:rPr>
              <w:t xml:space="preserve">-14 </w:t>
            </w:r>
            <w:proofErr w:type="spellStart"/>
            <w:r w:rsidRPr="009C6319">
              <w:rPr>
                <w:rFonts w:ascii="Arial" w:hAnsi="Arial" w:cs="Arial"/>
                <w:sz w:val="18"/>
                <w:szCs w:val="18"/>
              </w:rPr>
              <w:t>dBm</w:t>
            </w:r>
            <w:proofErr w:type="spellEnd"/>
          </w:p>
        </w:tc>
        <w:tc>
          <w:tcPr>
            <w:tcW w:w="1430" w:type="dxa"/>
          </w:tcPr>
          <w:p w:rsidR="009C6319" w:rsidRPr="009C6319" w:rsidRDefault="009C6319" w:rsidP="009C6319">
            <w:pPr>
              <w:keepNext/>
              <w:keepLines/>
              <w:overflowPunct w:val="0"/>
              <w:autoSpaceDE w:val="0"/>
              <w:autoSpaceDN w:val="0"/>
              <w:adjustRightInd w:val="0"/>
              <w:spacing w:after="0"/>
              <w:jc w:val="center"/>
              <w:textAlignment w:val="baseline"/>
              <w:rPr>
                <w:rFonts w:ascii="Arial" w:hAnsi="Arial" w:cs="Arial"/>
                <w:sz w:val="18"/>
                <w:szCs w:val="18"/>
              </w:rPr>
            </w:pPr>
            <w:r w:rsidRPr="009C6319">
              <w:rPr>
                <w:rFonts w:ascii="Arial" w:hAnsi="Arial" w:cs="Arial"/>
                <w:sz w:val="18"/>
                <w:szCs w:val="18"/>
              </w:rPr>
              <w:t xml:space="preserve">30 kHz </w:t>
            </w:r>
          </w:p>
        </w:tc>
      </w:tr>
      <w:tr w:rsidR="009C6319" w:rsidRPr="009C6319" w:rsidTr="00B97C04">
        <w:trPr>
          <w:cantSplit/>
          <w:jc w:val="center"/>
        </w:trPr>
        <w:tc>
          <w:tcPr>
            <w:tcW w:w="2127" w:type="dxa"/>
          </w:tcPr>
          <w:p w:rsidR="009C6319" w:rsidRPr="009C6319" w:rsidRDefault="009C6319" w:rsidP="009C6319">
            <w:pPr>
              <w:keepNext/>
              <w:keepLines/>
              <w:overflowPunct w:val="0"/>
              <w:autoSpaceDE w:val="0"/>
              <w:autoSpaceDN w:val="0"/>
              <w:adjustRightInd w:val="0"/>
              <w:spacing w:after="0"/>
              <w:jc w:val="center"/>
              <w:textAlignment w:val="baseline"/>
              <w:rPr>
                <w:rFonts w:ascii="Arial" w:hAnsi="Arial" w:cs="Arial"/>
                <w:sz w:val="18"/>
                <w:szCs w:val="18"/>
              </w:rPr>
            </w:pPr>
            <w:r w:rsidRPr="009C6319">
              <w:rPr>
                <w:rFonts w:ascii="Arial" w:hAnsi="Arial" w:cs="Arial"/>
                <w:sz w:val="18"/>
                <w:szCs w:val="18"/>
              </w:rPr>
              <w:t xml:space="preserve">0.2 MHz </w:t>
            </w:r>
            <w:r w:rsidRPr="009C6319">
              <w:rPr>
                <w:rFonts w:ascii="Arial" w:hAnsi="Arial" w:cs="Arial"/>
                <w:sz w:val="18"/>
                <w:szCs w:val="18"/>
              </w:rPr>
              <w:sym w:font="Symbol" w:char="F0A3"/>
            </w:r>
            <w:r w:rsidRPr="009C6319">
              <w:rPr>
                <w:rFonts w:ascii="Arial" w:hAnsi="Arial" w:cs="Arial"/>
                <w:sz w:val="18"/>
                <w:szCs w:val="18"/>
              </w:rPr>
              <w:t xml:space="preserve"> </w:t>
            </w:r>
            <w:r w:rsidRPr="009C6319">
              <w:rPr>
                <w:rFonts w:ascii="Arial" w:hAnsi="Arial" w:cs="Arial"/>
                <w:sz w:val="18"/>
                <w:szCs w:val="18"/>
              </w:rPr>
              <w:sym w:font="Symbol" w:char="F044"/>
            </w:r>
            <w:r w:rsidRPr="009C6319">
              <w:rPr>
                <w:rFonts w:ascii="Arial" w:hAnsi="Arial" w:cs="Arial"/>
                <w:sz w:val="18"/>
                <w:szCs w:val="18"/>
              </w:rPr>
              <w:t>f &lt; 1 MHz</w:t>
            </w:r>
          </w:p>
        </w:tc>
        <w:tc>
          <w:tcPr>
            <w:tcW w:w="2976" w:type="dxa"/>
          </w:tcPr>
          <w:p w:rsidR="009C6319" w:rsidRPr="009C6319" w:rsidRDefault="009C6319" w:rsidP="009C6319">
            <w:pPr>
              <w:keepNext/>
              <w:keepLines/>
              <w:overflowPunct w:val="0"/>
              <w:autoSpaceDE w:val="0"/>
              <w:autoSpaceDN w:val="0"/>
              <w:adjustRightInd w:val="0"/>
              <w:spacing w:after="0"/>
              <w:jc w:val="center"/>
              <w:textAlignment w:val="baseline"/>
              <w:rPr>
                <w:rFonts w:ascii="Arial" w:hAnsi="Arial" w:cs="Arial"/>
                <w:sz w:val="18"/>
                <w:szCs w:val="18"/>
              </w:rPr>
            </w:pPr>
            <w:r w:rsidRPr="009C6319">
              <w:rPr>
                <w:rFonts w:ascii="Arial" w:hAnsi="Arial" w:cs="Arial"/>
                <w:sz w:val="18"/>
                <w:szCs w:val="18"/>
              </w:rPr>
              <w:t xml:space="preserve">0.215MHz </w:t>
            </w:r>
            <w:r w:rsidRPr="009C6319">
              <w:rPr>
                <w:rFonts w:ascii="Arial" w:hAnsi="Arial" w:cs="Arial"/>
                <w:sz w:val="18"/>
                <w:szCs w:val="18"/>
              </w:rPr>
              <w:sym w:font="Symbol" w:char="F0A3"/>
            </w:r>
            <w:r w:rsidRPr="009C6319">
              <w:rPr>
                <w:rFonts w:ascii="Arial" w:hAnsi="Arial" w:cs="Arial"/>
                <w:sz w:val="18"/>
                <w:szCs w:val="18"/>
              </w:rPr>
              <w:t xml:space="preserve"> </w:t>
            </w:r>
            <w:proofErr w:type="spellStart"/>
            <w:r w:rsidRPr="009C6319">
              <w:rPr>
                <w:rFonts w:ascii="Arial" w:hAnsi="Arial" w:cs="Arial"/>
                <w:sz w:val="18"/>
                <w:szCs w:val="18"/>
              </w:rPr>
              <w:t>f_offset</w:t>
            </w:r>
            <w:proofErr w:type="spellEnd"/>
            <w:r w:rsidRPr="009C6319">
              <w:rPr>
                <w:rFonts w:ascii="Arial" w:hAnsi="Arial" w:cs="Arial"/>
                <w:sz w:val="18"/>
                <w:szCs w:val="18"/>
              </w:rPr>
              <w:t xml:space="preserve"> &lt; 1.015MHz</w:t>
            </w:r>
          </w:p>
        </w:tc>
        <w:tc>
          <w:tcPr>
            <w:tcW w:w="3455" w:type="dxa"/>
          </w:tcPr>
          <w:p w:rsidR="009C6319" w:rsidRPr="009C6319" w:rsidRDefault="009C6319" w:rsidP="009C6319">
            <w:pPr>
              <w:keepLines/>
              <w:tabs>
                <w:tab w:val="center" w:pos="4536"/>
                <w:tab w:val="right" w:pos="9072"/>
              </w:tabs>
              <w:overflowPunct w:val="0"/>
              <w:autoSpaceDE w:val="0"/>
              <w:autoSpaceDN w:val="0"/>
              <w:adjustRightInd w:val="0"/>
              <w:textAlignment w:val="baseline"/>
              <w:rPr>
                <w:noProof/>
              </w:rPr>
            </w:pPr>
            <w:r w:rsidRPr="009C6319">
              <w:rPr>
                <w:noProof/>
                <w:position w:val="-30"/>
              </w:rPr>
              <w:object w:dxaOrig="3660"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3pt;height:29.25pt" o:ole="" fillcolor="window">
                  <v:imagedata r:id="rId12" o:title=""/>
                </v:shape>
                <o:OLEObject Type="Embed" ProgID="Equation.3" ShapeID="_x0000_i1025" DrawAspect="Content" ObjectID="_1491158559" r:id="rId13"/>
              </w:object>
            </w:r>
          </w:p>
        </w:tc>
        <w:tc>
          <w:tcPr>
            <w:tcW w:w="1430" w:type="dxa"/>
          </w:tcPr>
          <w:p w:rsidR="009C6319" w:rsidRPr="009C6319" w:rsidRDefault="009C6319" w:rsidP="009C6319">
            <w:pPr>
              <w:keepNext/>
              <w:keepLines/>
              <w:overflowPunct w:val="0"/>
              <w:autoSpaceDE w:val="0"/>
              <w:autoSpaceDN w:val="0"/>
              <w:adjustRightInd w:val="0"/>
              <w:spacing w:after="0"/>
              <w:jc w:val="center"/>
              <w:textAlignment w:val="baseline"/>
              <w:rPr>
                <w:rFonts w:ascii="Arial" w:hAnsi="Arial" w:cs="Arial"/>
                <w:sz w:val="18"/>
                <w:szCs w:val="18"/>
              </w:rPr>
            </w:pPr>
            <w:r w:rsidRPr="009C6319">
              <w:rPr>
                <w:rFonts w:ascii="Arial" w:hAnsi="Arial" w:cs="Arial"/>
                <w:sz w:val="18"/>
                <w:szCs w:val="18"/>
              </w:rPr>
              <w:t xml:space="preserve">30 kHz </w:t>
            </w:r>
          </w:p>
        </w:tc>
      </w:tr>
      <w:tr w:rsidR="009C6319" w:rsidRPr="009C6319" w:rsidTr="00B97C04">
        <w:trPr>
          <w:cantSplit/>
          <w:jc w:val="center"/>
        </w:trPr>
        <w:tc>
          <w:tcPr>
            <w:tcW w:w="2127" w:type="dxa"/>
          </w:tcPr>
          <w:p w:rsidR="009C6319" w:rsidRPr="009C6319" w:rsidRDefault="009C6319" w:rsidP="009C6319">
            <w:pPr>
              <w:keepNext/>
              <w:keepLines/>
              <w:overflowPunct w:val="0"/>
              <w:autoSpaceDE w:val="0"/>
              <w:autoSpaceDN w:val="0"/>
              <w:adjustRightInd w:val="0"/>
              <w:spacing w:after="0"/>
              <w:jc w:val="center"/>
              <w:textAlignment w:val="baseline"/>
              <w:rPr>
                <w:rFonts w:ascii="Arial" w:hAnsi="Arial" w:cs="Arial"/>
                <w:sz w:val="18"/>
                <w:szCs w:val="18"/>
              </w:rPr>
            </w:pPr>
            <w:r w:rsidRPr="009C6319">
              <w:rPr>
                <w:rFonts w:ascii="Arial" w:hAnsi="Arial" w:cs="Arial"/>
                <w:sz w:val="18"/>
                <w:szCs w:val="18"/>
              </w:rPr>
              <w:t>(Note 3)</w:t>
            </w:r>
          </w:p>
        </w:tc>
        <w:tc>
          <w:tcPr>
            <w:tcW w:w="2976" w:type="dxa"/>
          </w:tcPr>
          <w:p w:rsidR="009C6319" w:rsidRPr="009C6319" w:rsidRDefault="009C6319" w:rsidP="009C6319">
            <w:pPr>
              <w:keepNext/>
              <w:keepLines/>
              <w:overflowPunct w:val="0"/>
              <w:autoSpaceDE w:val="0"/>
              <w:autoSpaceDN w:val="0"/>
              <w:adjustRightInd w:val="0"/>
              <w:spacing w:after="0"/>
              <w:jc w:val="center"/>
              <w:textAlignment w:val="baseline"/>
              <w:rPr>
                <w:rFonts w:ascii="Arial" w:hAnsi="Arial" w:cs="Arial"/>
                <w:sz w:val="18"/>
                <w:szCs w:val="18"/>
              </w:rPr>
            </w:pPr>
            <w:r w:rsidRPr="009C6319">
              <w:rPr>
                <w:rFonts w:ascii="Arial" w:hAnsi="Arial" w:cs="Arial"/>
                <w:sz w:val="18"/>
                <w:szCs w:val="18"/>
              </w:rPr>
              <w:t xml:space="preserve">1.015MHz </w:t>
            </w:r>
            <w:r w:rsidRPr="009C6319">
              <w:rPr>
                <w:rFonts w:ascii="Arial" w:hAnsi="Arial" w:cs="Arial"/>
                <w:sz w:val="18"/>
                <w:szCs w:val="18"/>
              </w:rPr>
              <w:sym w:font="Symbol" w:char="F0A3"/>
            </w:r>
            <w:r w:rsidRPr="009C6319">
              <w:rPr>
                <w:rFonts w:ascii="Arial" w:hAnsi="Arial" w:cs="Arial"/>
                <w:sz w:val="18"/>
                <w:szCs w:val="18"/>
              </w:rPr>
              <w:t xml:space="preserve"> </w:t>
            </w:r>
            <w:proofErr w:type="spellStart"/>
            <w:r w:rsidRPr="009C6319">
              <w:rPr>
                <w:rFonts w:ascii="Arial" w:hAnsi="Arial" w:cs="Arial"/>
                <w:sz w:val="18"/>
                <w:szCs w:val="18"/>
              </w:rPr>
              <w:t>f_offset</w:t>
            </w:r>
            <w:proofErr w:type="spellEnd"/>
            <w:r w:rsidRPr="009C6319">
              <w:rPr>
                <w:rFonts w:ascii="Arial" w:hAnsi="Arial" w:cs="Arial"/>
                <w:sz w:val="18"/>
                <w:szCs w:val="18"/>
              </w:rPr>
              <w:t xml:space="preserve"> &lt; 1.5 MHz </w:t>
            </w:r>
          </w:p>
        </w:tc>
        <w:tc>
          <w:tcPr>
            <w:tcW w:w="3455" w:type="dxa"/>
          </w:tcPr>
          <w:p w:rsidR="009C6319" w:rsidRPr="009C6319" w:rsidRDefault="009C6319" w:rsidP="009C6319">
            <w:pPr>
              <w:keepNext/>
              <w:keepLines/>
              <w:overflowPunct w:val="0"/>
              <w:autoSpaceDE w:val="0"/>
              <w:autoSpaceDN w:val="0"/>
              <w:adjustRightInd w:val="0"/>
              <w:spacing w:after="0"/>
              <w:jc w:val="center"/>
              <w:textAlignment w:val="baseline"/>
              <w:rPr>
                <w:rFonts w:ascii="Arial" w:hAnsi="Arial" w:cs="Arial"/>
                <w:sz w:val="18"/>
                <w:szCs w:val="18"/>
              </w:rPr>
            </w:pPr>
            <w:r w:rsidRPr="009C6319">
              <w:rPr>
                <w:rFonts w:ascii="Arial" w:hAnsi="Arial" w:cs="Arial"/>
                <w:sz w:val="18"/>
                <w:szCs w:val="18"/>
              </w:rPr>
              <w:t xml:space="preserve">-26 </w:t>
            </w:r>
            <w:proofErr w:type="spellStart"/>
            <w:r w:rsidRPr="009C6319">
              <w:rPr>
                <w:rFonts w:ascii="Arial" w:hAnsi="Arial" w:cs="Arial"/>
                <w:sz w:val="18"/>
                <w:szCs w:val="18"/>
              </w:rPr>
              <w:t>dBm</w:t>
            </w:r>
            <w:proofErr w:type="spellEnd"/>
          </w:p>
        </w:tc>
        <w:tc>
          <w:tcPr>
            <w:tcW w:w="1430" w:type="dxa"/>
          </w:tcPr>
          <w:p w:rsidR="009C6319" w:rsidRPr="009C6319" w:rsidRDefault="009C6319" w:rsidP="009C6319">
            <w:pPr>
              <w:keepNext/>
              <w:keepLines/>
              <w:overflowPunct w:val="0"/>
              <w:autoSpaceDE w:val="0"/>
              <w:autoSpaceDN w:val="0"/>
              <w:adjustRightInd w:val="0"/>
              <w:spacing w:after="0"/>
              <w:jc w:val="center"/>
              <w:textAlignment w:val="baseline"/>
              <w:rPr>
                <w:rFonts w:ascii="Arial" w:hAnsi="Arial" w:cs="Arial"/>
                <w:sz w:val="18"/>
                <w:szCs w:val="18"/>
              </w:rPr>
            </w:pPr>
            <w:r w:rsidRPr="009C6319">
              <w:rPr>
                <w:rFonts w:ascii="Arial" w:hAnsi="Arial" w:cs="Arial"/>
                <w:sz w:val="18"/>
                <w:szCs w:val="18"/>
              </w:rPr>
              <w:t xml:space="preserve">30 kHz </w:t>
            </w:r>
          </w:p>
        </w:tc>
      </w:tr>
      <w:tr w:rsidR="009C6319" w:rsidRPr="009C6319" w:rsidTr="00B97C04">
        <w:trPr>
          <w:cantSplit/>
          <w:jc w:val="center"/>
        </w:trPr>
        <w:tc>
          <w:tcPr>
            <w:tcW w:w="2127" w:type="dxa"/>
          </w:tcPr>
          <w:p w:rsidR="009C6319" w:rsidRPr="009C6319" w:rsidRDefault="009C6319" w:rsidP="009C6319">
            <w:pPr>
              <w:keepNext/>
              <w:keepLines/>
              <w:overflowPunct w:val="0"/>
              <w:autoSpaceDE w:val="0"/>
              <w:autoSpaceDN w:val="0"/>
              <w:adjustRightInd w:val="0"/>
              <w:spacing w:after="0"/>
              <w:jc w:val="center"/>
              <w:textAlignment w:val="baseline"/>
              <w:rPr>
                <w:rFonts w:ascii="Arial" w:hAnsi="Arial" w:cs="Arial"/>
                <w:sz w:val="18"/>
                <w:szCs w:val="18"/>
                <w:lang w:val="da-DK"/>
              </w:rPr>
            </w:pPr>
            <w:r w:rsidRPr="009C6319">
              <w:rPr>
                <w:rFonts w:ascii="Arial" w:hAnsi="Arial" w:cs="Arial"/>
                <w:sz w:val="18"/>
                <w:szCs w:val="18"/>
                <w:lang w:val="da-DK"/>
              </w:rPr>
              <w:t xml:space="preserve">1 MHz </w:t>
            </w:r>
            <w:r w:rsidRPr="009C6319">
              <w:rPr>
                <w:rFonts w:ascii="Arial" w:hAnsi="Arial" w:cs="Arial"/>
                <w:sz w:val="18"/>
                <w:szCs w:val="18"/>
              </w:rPr>
              <w:sym w:font="Symbol" w:char="F0A3"/>
            </w:r>
            <w:r w:rsidRPr="009C6319">
              <w:rPr>
                <w:rFonts w:ascii="Arial" w:hAnsi="Arial" w:cs="Arial"/>
                <w:sz w:val="18"/>
                <w:szCs w:val="18"/>
                <w:lang w:val="da-DK"/>
              </w:rPr>
              <w:t xml:space="preserve"> </w:t>
            </w:r>
            <w:r w:rsidRPr="009C6319">
              <w:rPr>
                <w:rFonts w:ascii="Arial" w:hAnsi="Arial" w:cs="Arial"/>
                <w:sz w:val="18"/>
                <w:szCs w:val="18"/>
              </w:rPr>
              <w:sym w:font="Symbol" w:char="F044"/>
            </w:r>
            <w:r w:rsidRPr="009C6319">
              <w:rPr>
                <w:rFonts w:ascii="Arial" w:hAnsi="Arial" w:cs="Arial"/>
                <w:sz w:val="18"/>
                <w:szCs w:val="18"/>
                <w:lang w:val="da-DK"/>
              </w:rPr>
              <w:t xml:space="preserve">f </w:t>
            </w:r>
            <w:r w:rsidRPr="009C6319">
              <w:rPr>
                <w:rFonts w:ascii="Arial" w:hAnsi="Arial" w:cs="Arial"/>
                <w:sz w:val="18"/>
                <w:szCs w:val="18"/>
              </w:rPr>
              <w:sym w:font="Symbol" w:char="F0A3"/>
            </w:r>
            <w:r w:rsidRPr="009C6319">
              <w:rPr>
                <w:rFonts w:ascii="Arial" w:hAnsi="Arial" w:cs="Arial"/>
                <w:sz w:val="18"/>
                <w:szCs w:val="18"/>
                <w:lang w:val="da-DK"/>
              </w:rPr>
              <w:t xml:space="preserve"> </w:t>
            </w:r>
          </w:p>
          <w:p w:rsidR="009C6319" w:rsidRPr="009C6319" w:rsidRDefault="009C6319" w:rsidP="009C6319">
            <w:pPr>
              <w:keepNext/>
              <w:keepLines/>
              <w:overflowPunct w:val="0"/>
              <w:autoSpaceDE w:val="0"/>
              <w:autoSpaceDN w:val="0"/>
              <w:adjustRightInd w:val="0"/>
              <w:spacing w:after="0"/>
              <w:jc w:val="center"/>
              <w:textAlignment w:val="baseline"/>
              <w:rPr>
                <w:rFonts w:ascii="Arial" w:hAnsi="Arial" w:cs="Arial"/>
                <w:sz w:val="18"/>
                <w:szCs w:val="18"/>
                <w:lang w:val="da-DK"/>
              </w:rPr>
            </w:pPr>
            <w:r w:rsidRPr="009C6319">
              <w:rPr>
                <w:rFonts w:ascii="Arial" w:hAnsi="Arial" w:cs="Arial"/>
                <w:sz w:val="18"/>
                <w:szCs w:val="18"/>
                <w:lang w:val="da-DK"/>
              </w:rPr>
              <w:t>min(</w:t>
            </w:r>
            <w:r w:rsidRPr="009C6319">
              <w:rPr>
                <w:rFonts w:ascii="Arial" w:hAnsi="Arial" w:cs="Arial"/>
                <w:sz w:val="18"/>
                <w:szCs w:val="18"/>
              </w:rPr>
              <w:sym w:font="Symbol" w:char="F044"/>
            </w:r>
            <w:r w:rsidRPr="009C6319">
              <w:rPr>
                <w:rFonts w:ascii="Arial" w:hAnsi="Arial" w:cs="Arial"/>
                <w:sz w:val="18"/>
                <w:szCs w:val="18"/>
                <w:lang w:val="da-DK"/>
              </w:rPr>
              <w:t>f</w:t>
            </w:r>
            <w:r w:rsidRPr="009C6319">
              <w:rPr>
                <w:rFonts w:ascii="Arial" w:hAnsi="Arial" w:cs="Arial"/>
                <w:sz w:val="18"/>
                <w:szCs w:val="18"/>
                <w:vertAlign w:val="subscript"/>
                <w:lang w:val="da-DK"/>
              </w:rPr>
              <w:t>max</w:t>
            </w:r>
            <w:r w:rsidRPr="009C6319">
              <w:rPr>
                <w:rFonts w:ascii="Arial" w:hAnsi="Arial" w:cs="Arial"/>
                <w:sz w:val="18"/>
                <w:szCs w:val="18"/>
                <w:lang w:val="da-DK"/>
              </w:rPr>
              <w:t xml:space="preserve">, 10 MHz) </w:t>
            </w:r>
          </w:p>
        </w:tc>
        <w:tc>
          <w:tcPr>
            <w:tcW w:w="2976" w:type="dxa"/>
          </w:tcPr>
          <w:p w:rsidR="009C6319" w:rsidRPr="009C6319" w:rsidRDefault="009C6319" w:rsidP="009C6319">
            <w:pPr>
              <w:keepNext/>
              <w:keepLines/>
              <w:overflowPunct w:val="0"/>
              <w:autoSpaceDE w:val="0"/>
              <w:autoSpaceDN w:val="0"/>
              <w:adjustRightInd w:val="0"/>
              <w:spacing w:after="0"/>
              <w:jc w:val="center"/>
              <w:textAlignment w:val="baseline"/>
              <w:rPr>
                <w:rFonts w:ascii="Arial" w:hAnsi="Arial" w:cs="Arial"/>
                <w:sz w:val="18"/>
                <w:szCs w:val="18"/>
                <w:lang w:val="da-DK"/>
              </w:rPr>
            </w:pPr>
            <w:r w:rsidRPr="009C6319">
              <w:rPr>
                <w:rFonts w:ascii="Arial" w:hAnsi="Arial" w:cs="Arial"/>
                <w:sz w:val="18"/>
                <w:szCs w:val="18"/>
                <w:lang w:val="da-DK"/>
              </w:rPr>
              <w:t xml:space="preserve">1.5 MHz </w:t>
            </w:r>
            <w:r w:rsidRPr="009C6319">
              <w:rPr>
                <w:rFonts w:ascii="Arial" w:hAnsi="Arial" w:cs="Arial"/>
                <w:sz w:val="18"/>
                <w:szCs w:val="18"/>
              </w:rPr>
              <w:sym w:font="Symbol" w:char="F0A3"/>
            </w:r>
            <w:r w:rsidRPr="009C6319">
              <w:rPr>
                <w:rFonts w:ascii="Arial" w:hAnsi="Arial" w:cs="Arial"/>
                <w:sz w:val="18"/>
                <w:szCs w:val="18"/>
                <w:lang w:val="da-DK"/>
              </w:rPr>
              <w:t xml:space="preserve"> f_offset &lt; min(f_offset</w:t>
            </w:r>
            <w:r w:rsidRPr="009C6319">
              <w:rPr>
                <w:rFonts w:ascii="Arial" w:hAnsi="Arial" w:cs="Arial"/>
                <w:sz w:val="18"/>
                <w:szCs w:val="18"/>
                <w:vertAlign w:val="subscript"/>
                <w:lang w:val="da-DK"/>
              </w:rPr>
              <w:t>max</w:t>
            </w:r>
            <w:r w:rsidRPr="009C6319">
              <w:rPr>
                <w:rFonts w:ascii="Arial" w:hAnsi="Arial" w:cs="Arial"/>
                <w:sz w:val="18"/>
                <w:szCs w:val="18"/>
                <w:lang w:val="da-DK"/>
              </w:rPr>
              <w:t>, 10.5 MHz)</w:t>
            </w:r>
          </w:p>
        </w:tc>
        <w:tc>
          <w:tcPr>
            <w:tcW w:w="3455" w:type="dxa"/>
          </w:tcPr>
          <w:p w:rsidR="009C6319" w:rsidRPr="009C6319" w:rsidRDefault="009C6319" w:rsidP="009C6319">
            <w:pPr>
              <w:keepNext/>
              <w:keepLines/>
              <w:overflowPunct w:val="0"/>
              <w:autoSpaceDE w:val="0"/>
              <w:autoSpaceDN w:val="0"/>
              <w:adjustRightInd w:val="0"/>
              <w:spacing w:after="0"/>
              <w:jc w:val="center"/>
              <w:textAlignment w:val="baseline"/>
              <w:rPr>
                <w:rFonts w:ascii="Arial" w:hAnsi="Arial" w:cs="Arial"/>
                <w:sz w:val="18"/>
                <w:szCs w:val="18"/>
              </w:rPr>
            </w:pPr>
            <w:r w:rsidRPr="009C6319">
              <w:rPr>
                <w:rFonts w:ascii="Arial" w:hAnsi="Arial" w:cs="Arial"/>
                <w:sz w:val="18"/>
                <w:szCs w:val="18"/>
              </w:rPr>
              <w:t xml:space="preserve">-13 </w:t>
            </w:r>
            <w:proofErr w:type="spellStart"/>
            <w:r w:rsidRPr="009C6319">
              <w:rPr>
                <w:rFonts w:ascii="Arial" w:hAnsi="Arial" w:cs="Arial"/>
                <w:sz w:val="18"/>
                <w:szCs w:val="18"/>
              </w:rPr>
              <w:t>dBm</w:t>
            </w:r>
            <w:proofErr w:type="spellEnd"/>
          </w:p>
        </w:tc>
        <w:tc>
          <w:tcPr>
            <w:tcW w:w="1430" w:type="dxa"/>
          </w:tcPr>
          <w:p w:rsidR="009C6319" w:rsidRPr="009C6319" w:rsidRDefault="009C6319" w:rsidP="009C6319">
            <w:pPr>
              <w:keepNext/>
              <w:keepLines/>
              <w:overflowPunct w:val="0"/>
              <w:autoSpaceDE w:val="0"/>
              <w:autoSpaceDN w:val="0"/>
              <w:adjustRightInd w:val="0"/>
              <w:spacing w:after="0"/>
              <w:jc w:val="center"/>
              <w:textAlignment w:val="baseline"/>
              <w:rPr>
                <w:rFonts w:ascii="Arial" w:hAnsi="Arial" w:cs="Arial"/>
                <w:sz w:val="18"/>
                <w:szCs w:val="18"/>
              </w:rPr>
            </w:pPr>
            <w:r w:rsidRPr="009C6319">
              <w:rPr>
                <w:rFonts w:ascii="Arial" w:hAnsi="Arial" w:cs="Arial"/>
                <w:sz w:val="18"/>
                <w:szCs w:val="18"/>
              </w:rPr>
              <w:t xml:space="preserve">1 MHz </w:t>
            </w:r>
          </w:p>
        </w:tc>
      </w:tr>
      <w:tr w:rsidR="009C6319" w:rsidRPr="009C6319" w:rsidTr="00B97C04">
        <w:trPr>
          <w:cantSplit/>
          <w:jc w:val="center"/>
        </w:trPr>
        <w:tc>
          <w:tcPr>
            <w:tcW w:w="2127" w:type="dxa"/>
          </w:tcPr>
          <w:p w:rsidR="009C6319" w:rsidRPr="009C6319" w:rsidRDefault="009C6319" w:rsidP="009C6319">
            <w:pPr>
              <w:keepNext/>
              <w:keepLines/>
              <w:overflowPunct w:val="0"/>
              <w:autoSpaceDE w:val="0"/>
              <w:autoSpaceDN w:val="0"/>
              <w:adjustRightInd w:val="0"/>
              <w:spacing w:after="0"/>
              <w:jc w:val="center"/>
              <w:textAlignment w:val="baseline"/>
              <w:rPr>
                <w:rFonts w:ascii="Arial" w:hAnsi="Arial" w:cs="Arial"/>
                <w:sz w:val="18"/>
                <w:szCs w:val="18"/>
              </w:rPr>
            </w:pPr>
            <w:r w:rsidRPr="009C6319">
              <w:rPr>
                <w:rFonts w:ascii="Arial" w:hAnsi="Arial" w:cs="Arial"/>
                <w:sz w:val="18"/>
                <w:szCs w:val="18"/>
              </w:rPr>
              <w:t xml:space="preserve">10 MHz </w:t>
            </w:r>
            <w:r w:rsidRPr="009C6319">
              <w:rPr>
                <w:rFonts w:ascii="Arial" w:hAnsi="Arial" w:cs="Arial"/>
                <w:sz w:val="18"/>
                <w:szCs w:val="18"/>
              </w:rPr>
              <w:sym w:font="Symbol" w:char="F0A3"/>
            </w:r>
            <w:r w:rsidRPr="009C6319">
              <w:rPr>
                <w:rFonts w:ascii="Arial" w:hAnsi="Arial" w:cs="Arial"/>
                <w:sz w:val="18"/>
                <w:szCs w:val="18"/>
              </w:rPr>
              <w:t xml:space="preserve"> </w:t>
            </w:r>
            <w:r w:rsidRPr="009C6319">
              <w:rPr>
                <w:rFonts w:ascii="Arial" w:hAnsi="Arial" w:cs="Arial"/>
                <w:sz w:val="18"/>
                <w:szCs w:val="18"/>
              </w:rPr>
              <w:sym w:font="Symbol" w:char="F044"/>
            </w:r>
            <w:r w:rsidRPr="009C6319">
              <w:rPr>
                <w:rFonts w:ascii="Arial" w:hAnsi="Arial" w:cs="Arial"/>
                <w:sz w:val="18"/>
                <w:szCs w:val="18"/>
              </w:rPr>
              <w:t xml:space="preserve">f </w:t>
            </w:r>
            <w:r w:rsidRPr="009C6319">
              <w:rPr>
                <w:rFonts w:ascii="Arial" w:hAnsi="Arial" w:cs="Arial"/>
                <w:sz w:val="18"/>
                <w:szCs w:val="18"/>
              </w:rPr>
              <w:sym w:font="Symbol" w:char="F0A3"/>
            </w:r>
            <w:r w:rsidRPr="009C6319">
              <w:rPr>
                <w:rFonts w:ascii="Arial" w:hAnsi="Arial" w:cs="Arial"/>
                <w:sz w:val="18"/>
                <w:szCs w:val="18"/>
              </w:rPr>
              <w:t xml:space="preserve"> </w:t>
            </w:r>
            <w:r w:rsidRPr="009C6319">
              <w:rPr>
                <w:rFonts w:ascii="Arial" w:hAnsi="Arial" w:cs="Arial"/>
                <w:sz w:val="18"/>
                <w:szCs w:val="18"/>
              </w:rPr>
              <w:sym w:font="Symbol" w:char="F044"/>
            </w:r>
            <w:proofErr w:type="spellStart"/>
            <w:r w:rsidRPr="009C6319">
              <w:rPr>
                <w:rFonts w:ascii="Arial" w:hAnsi="Arial" w:cs="Arial"/>
                <w:sz w:val="18"/>
                <w:szCs w:val="18"/>
              </w:rPr>
              <w:t>f</w:t>
            </w:r>
            <w:r w:rsidRPr="009C6319">
              <w:rPr>
                <w:rFonts w:ascii="Arial" w:hAnsi="Arial" w:cs="Arial"/>
                <w:sz w:val="18"/>
                <w:szCs w:val="18"/>
                <w:vertAlign w:val="subscript"/>
              </w:rPr>
              <w:t>max</w:t>
            </w:r>
            <w:proofErr w:type="spellEnd"/>
          </w:p>
        </w:tc>
        <w:tc>
          <w:tcPr>
            <w:tcW w:w="2976" w:type="dxa"/>
          </w:tcPr>
          <w:p w:rsidR="009C6319" w:rsidRPr="009C6319" w:rsidRDefault="009C6319" w:rsidP="009C6319">
            <w:pPr>
              <w:keepNext/>
              <w:keepLines/>
              <w:overflowPunct w:val="0"/>
              <w:autoSpaceDE w:val="0"/>
              <w:autoSpaceDN w:val="0"/>
              <w:adjustRightInd w:val="0"/>
              <w:spacing w:after="0"/>
              <w:jc w:val="center"/>
              <w:textAlignment w:val="baseline"/>
              <w:rPr>
                <w:rFonts w:ascii="Arial" w:hAnsi="Arial" w:cs="Arial"/>
                <w:sz w:val="18"/>
                <w:szCs w:val="18"/>
              </w:rPr>
            </w:pPr>
            <w:r w:rsidRPr="009C6319">
              <w:rPr>
                <w:rFonts w:ascii="Arial" w:hAnsi="Arial" w:cs="Arial"/>
                <w:sz w:val="18"/>
                <w:szCs w:val="18"/>
              </w:rPr>
              <w:t xml:space="preserve">10.5 MHz </w:t>
            </w:r>
            <w:r w:rsidRPr="009C6319">
              <w:rPr>
                <w:rFonts w:ascii="Arial" w:hAnsi="Arial" w:cs="Arial"/>
                <w:sz w:val="18"/>
                <w:szCs w:val="18"/>
              </w:rPr>
              <w:sym w:font="Symbol" w:char="F0A3"/>
            </w:r>
            <w:r w:rsidRPr="009C6319">
              <w:rPr>
                <w:rFonts w:ascii="Arial" w:hAnsi="Arial" w:cs="Arial"/>
                <w:sz w:val="18"/>
                <w:szCs w:val="18"/>
              </w:rPr>
              <w:t xml:space="preserve"> </w:t>
            </w:r>
            <w:proofErr w:type="spellStart"/>
            <w:r w:rsidRPr="009C6319">
              <w:rPr>
                <w:rFonts w:ascii="Arial" w:hAnsi="Arial" w:cs="Arial"/>
                <w:sz w:val="18"/>
                <w:szCs w:val="18"/>
              </w:rPr>
              <w:t>f_offset</w:t>
            </w:r>
            <w:proofErr w:type="spellEnd"/>
            <w:r w:rsidRPr="009C6319">
              <w:rPr>
                <w:rFonts w:ascii="Arial" w:hAnsi="Arial" w:cs="Arial"/>
                <w:sz w:val="18"/>
                <w:szCs w:val="18"/>
              </w:rPr>
              <w:t xml:space="preserve"> &lt; </w:t>
            </w:r>
            <w:proofErr w:type="spellStart"/>
            <w:r w:rsidRPr="009C6319">
              <w:rPr>
                <w:rFonts w:ascii="Arial" w:hAnsi="Arial" w:cs="Arial"/>
                <w:sz w:val="18"/>
                <w:szCs w:val="18"/>
              </w:rPr>
              <w:t>f_offset</w:t>
            </w:r>
            <w:r w:rsidRPr="009C6319">
              <w:rPr>
                <w:rFonts w:ascii="Arial" w:hAnsi="Arial" w:cs="Arial"/>
                <w:sz w:val="18"/>
                <w:szCs w:val="18"/>
                <w:vertAlign w:val="subscript"/>
              </w:rPr>
              <w:t>max</w:t>
            </w:r>
            <w:proofErr w:type="spellEnd"/>
            <w:r w:rsidRPr="009C6319">
              <w:rPr>
                <w:rFonts w:ascii="Arial" w:hAnsi="Arial" w:cs="Arial"/>
                <w:sz w:val="18"/>
                <w:szCs w:val="18"/>
              </w:rPr>
              <w:t xml:space="preserve"> </w:t>
            </w:r>
          </w:p>
        </w:tc>
        <w:tc>
          <w:tcPr>
            <w:tcW w:w="3455" w:type="dxa"/>
          </w:tcPr>
          <w:p w:rsidR="009C6319" w:rsidRPr="009C6319" w:rsidRDefault="009C6319" w:rsidP="009C6319">
            <w:pPr>
              <w:keepNext/>
              <w:keepLines/>
              <w:overflowPunct w:val="0"/>
              <w:autoSpaceDE w:val="0"/>
              <w:autoSpaceDN w:val="0"/>
              <w:adjustRightInd w:val="0"/>
              <w:spacing w:after="0"/>
              <w:jc w:val="center"/>
              <w:textAlignment w:val="baseline"/>
              <w:rPr>
                <w:rFonts w:ascii="Arial" w:hAnsi="Arial" w:cs="Arial"/>
                <w:sz w:val="18"/>
                <w:szCs w:val="18"/>
              </w:rPr>
            </w:pPr>
            <w:r w:rsidRPr="009C6319">
              <w:rPr>
                <w:rFonts w:ascii="Arial" w:hAnsi="Arial" w:cs="Arial"/>
                <w:sz w:val="18"/>
                <w:szCs w:val="18"/>
              </w:rPr>
              <w:t xml:space="preserve">-15 </w:t>
            </w:r>
            <w:proofErr w:type="spellStart"/>
            <w:r w:rsidRPr="009C6319">
              <w:rPr>
                <w:rFonts w:ascii="Arial" w:hAnsi="Arial" w:cs="Arial"/>
                <w:sz w:val="18"/>
                <w:szCs w:val="18"/>
              </w:rPr>
              <w:t>dBm</w:t>
            </w:r>
            <w:proofErr w:type="spellEnd"/>
            <w:r w:rsidRPr="009C6319">
              <w:rPr>
                <w:rFonts w:ascii="Arial" w:hAnsi="Arial" w:cs="Arial"/>
                <w:sz w:val="18"/>
                <w:szCs w:val="18"/>
              </w:rPr>
              <w:t xml:space="preserve"> (Note 5)</w:t>
            </w:r>
          </w:p>
        </w:tc>
        <w:tc>
          <w:tcPr>
            <w:tcW w:w="1430" w:type="dxa"/>
          </w:tcPr>
          <w:p w:rsidR="009C6319" w:rsidRPr="009C6319" w:rsidRDefault="009C6319" w:rsidP="009C6319">
            <w:pPr>
              <w:keepNext/>
              <w:keepLines/>
              <w:overflowPunct w:val="0"/>
              <w:autoSpaceDE w:val="0"/>
              <w:autoSpaceDN w:val="0"/>
              <w:adjustRightInd w:val="0"/>
              <w:spacing w:after="0"/>
              <w:jc w:val="center"/>
              <w:textAlignment w:val="baseline"/>
              <w:rPr>
                <w:rFonts w:ascii="Arial" w:hAnsi="Arial" w:cs="Arial"/>
                <w:sz w:val="18"/>
                <w:szCs w:val="18"/>
              </w:rPr>
            </w:pPr>
            <w:r w:rsidRPr="009C6319">
              <w:rPr>
                <w:rFonts w:ascii="Arial" w:hAnsi="Arial" w:cs="Arial"/>
                <w:sz w:val="18"/>
                <w:szCs w:val="18"/>
              </w:rPr>
              <w:t xml:space="preserve">1 MHz </w:t>
            </w:r>
          </w:p>
        </w:tc>
      </w:tr>
      <w:tr w:rsidR="009C6319" w:rsidRPr="009C6319" w:rsidTr="00B97C04">
        <w:trPr>
          <w:cantSplit/>
          <w:jc w:val="center"/>
        </w:trPr>
        <w:tc>
          <w:tcPr>
            <w:tcW w:w="9988" w:type="dxa"/>
            <w:gridSpan w:val="4"/>
          </w:tcPr>
          <w:p w:rsidR="009C6319" w:rsidRPr="009C6319" w:rsidRDefault="009C6319" w:rsidP="009C6319">
            <w:pPr>
              <w:keepNext/>
              <w:keepLines/>
              <w:overflowPunct w:val="0"/>
              <w:autoSpaceDE w:val="0"/>
              <w:autoSpaceDN w:val="0"/>
              <w:adjustRightInd w:val="0"/>
              <w:spacing w:after="0"/>
              <w:ind w:left="851" w:hanging="851"/>
              <w:textAlignment w:val="baseline"/>
              <w:rPr>
                <w:rFonts w:ascii="Arial" w:hAnsi="Arial" w:cs="Arial"/>
                <w:sz w:val="18"/>
                <w:szCs w:val="18"/>
              </w:rPr>
            </w:pPr>
            <w:r w:rsidRPr="009C6319">
              <w:rPr>
                <w:rFonts w:ascii="Arial" w:hAnsi="Arial" w:cs="Arial"/>
                <w:sz w:val="18"/>
                <w:szCs w:val="18"/>
              </w:rPr>
              <w:t xml:space="preserve">NOTE 1: </w:t>
            </w:r>
            <w:r w:rsidRPr="009C6319">
              <w:rPr>
                <w:rFonts w:ascii="Arial" w:hAnsi="Arial" w:cs="Arial"/>
                <w:sz w:val="18"/>
                <w:szCs w:val="18"/>
              </w:rPr>
              <w:tab/>
              <w:t xml:space="preserve">For MSR BS supporting non-contiguous spectrum operation </w:t>
            </w:r>
            <w:r w:rsidRPr="009C6319">
              <w:rPr>
                <w:rFonts w:ascii="Arial" w:hAnsi="Arial" w:cs="Arial" w:hint="eastAsia"/>
                <w:sz w:val="18"/>
                <w:szCs w:val="18"/>
                <w:lang w:eastAsia="zh-CN"/>
              </w:rPr>
              <w:t xml:space="preserve">within any operating band </w:t>
            </w:r>
            <w:r w:rsidRPr="009C6319">
              <w:rPr>
                <w:rFonts w:ascii="Arial" w:hAnsi="Arial" w:cs="Arial"/>
                <w:sz w:val="18"/>
                <w:szCs w:val="18"/>
              </w:rPr>
              <w:t xml:space="preserve">the minimum requirement within sub-block gaps is calculated as a cumulative sum of </w:t>
            </w:r>
            <w:r w:rsidRPr="009C6319">
              <w:rPr>
                <w:rFonts w:ascii="Arial" w:hAnsi="Arial" w:cs="Arial" w:hint="eastAsia"/>
                <w:sz w:val="18"/>
                <w:szCs w:val="18"/>
                <w:lang w:eastAsia="zh-CN"/>
              </w:rPr>
              <w:t xml:space="preserve">contributions from </w:t>
            </w:r>
            <w:r w:rsidRPr="009C6319">
              <w:rPr>
                <w:rFonts w:ascii="Arial" w:hAnsi="Arial" w:cs="Arial"/>
                <w:sz w:val="18"/>
                <w:szCs w:val="18"/>
              </w:rPr>
              <w:t xml:space="preserve">adjacent </w:t>
            </w:r>
            <w:r w:rsidRPr="009C6319">
              <w:rPr>
                <w:rFonts w:ascii="Arial" w:hAnsi="Arial" w:cs="v5.0.0"/>
                <w:sz w:val="18"/>
                <w:szCs w:val="18"/>
              </w:rPr>
              <w:t>sub</w:t>
            </w:r>
            <w:r w:rsidRPr="009C6319">
              <w:rPr>
                <w:rFonts w:ascii="Arial" w:hAnsi="Arial" w:cs="v5.0.0" w:hint="eastAsia"/>
                <w:sz w:val="18"/>
                <w:szCs w:val="18"/>
                <w:lang w:eastAsia="zh-CN"/>
              </w:rPr>
              <w:t>-</w:t>
            </w:r>
            <w:r w:rsidRPr="009C6319">
              <w:rPr>
                <w:rFonts w:ascii="Arial" w:hAnsi="Arial" w:cs="v5.0.0"/>
                <w:sz w:val="18"/>
                <w:szCs w:val="18"/>
              </w:rPr>
              <w:t>blocks on each side of the sub</w:t>
            </w:r>
            <w:r w:rsidRPr="009C6319">
              <w:rPr>
                <w:rFonts w:ascii="Arial" w:hAnsi="Arial" w:cs="v5.0.0" w:hint="eastAsia"/>
                <w:sz w:val="18"/>
                <w:szCs w:val="18"/>
                <w:lang w:eastAsia="zh-CN"/>
              </w:rPr>
              <w:t>-</w:t>
            </w:r>
            <w:r w:rsidRPr="009C6319">
              <w:rPr>
                <w:rFonts w:ascii="Arial" w:hAnsi="Arial" w:cs="v5.0.0"/>
                <w:sz w:val="18"/>
                <w:szCs w:val="18"/>
              </w:rPr>
              <w:t>block gap</w:t>
            </w:r>
            <w:r w:rsidRPr="009C6319">
              <w:rPr>
                <w:rFonts w:ascii="Arial" w:hAnsi="Arial" w:cs="Arial"/>
                <w:sz w:val="18"/>
                <w:szCs w:val="18"/>
              </w:rPr>
              <w:t xml:space="preserve">. Exception is </w:t>
            </w:r>
            <w:r w:rsidRPr="009C6319">
              <w:rPr>
                <w:rFonts w:ascii="Symbol" w:hAnsi="Symbol" w:cs="Arial"/>
                <w:sz w:val="18"/>
                <w:szCs w:val="18"/>
              </w:rPr>
              <w:t></w:t>
            </w:r>
            <w:r w:rsidRPr="009C6319">
              <w:rPr>
                <w:rFonts w:ascii="Arial" w:hAnsi="Arial" w:cs="Arial"/>
                <w:sz w:val="18"/>
                <w:szCs w:val="18"/>
              </w:rPr>
              <w:t>f ≥ 10MHz from both adjacent sub</w:t>
            </w:r>
            <w:r w:rsidRPr="009C6319">
              <w:rPr>
                <w:rFonts w:ascii="Arial" w:hAnsi="Arial" w:cs="Arial" w:hint="eastAsia"/>
                <w:sz w:val="18"/>
                <w:szCs w:val="18"/>
                <w:lang w:eastAsia="zh-CN"/>
              </w:rPr>
              <w:t>-</w:t>
            </w:r>
            <w:r w:rsidRPr="009C6319">
              <w:rPr>
                <w:rFonts w:ascii="Arial" w:hAnsi="Arial" w:cs="Arial"/>
                <w:sz w:val="18"/>
                <w:szCs w:val="18"/>
              </w:rPr>
              <w:t>blocks on each side of the sub-block gap, where the minimum requirement within sub-block gaps shall be -15dBm/</w:t>
            </w:r>
            <w:proofErr w:type="spellStart"/>
            <w:r w:rsidRPr="009C6319">
              <w:rPr>
                <w:rFonts w:ascii="Arial" w:hAnsi="Arial" w:cs="Arial"/>
                <w:sz w:val="18"/>
                <w:szCs w:val="18"/>
              </w:rPr>
              <w:t>MHz.</w:t>
            </w:r>
            <w:proofErr w:type="spellEnd"/>
          </w:p>
          <w:p w:rsidR="009C6319" w:rsidRPr="009C6319" w:rsidRDefault="009C6319" w:rsidP="009C6319">
            <w:pPr>
              <w:keepNext/>
              <w:keepLines/>
              <w:overflowPunct w:val="0"/>
              <w:autoSpaceDE w:val="0"/>
              <w:autoSpaceDN w:val="0"/>
              <w:adjustRightInd w:val="0"/>
              <w:spacing w:after="0"/>
              <w:ind w:left="851" w:hanging="851"/>
              <w:textAlignment w:val="baseline"/>
              <w:rPr>
                <w:rFonts w:ascii="Arial" w:hAnsi="Arial" w:cs="Arial"/>
                <w:sz w:val="18"/>
                <w:szCs w:val="18"/>
              </w:rPr>
            </w:pPr>
            <w:r w:rsidRPr="009C6319">
              <w:rPr>
                <w:rFonts w:ascii="Arial" w:hAnsi="Arial" w:cs="Arial"/>
                <w:sz w:val="18"/>
                <w:szCs w:val="18"/>
              </w:rPr>
              <w:t xml:space="preserve">NOTE2: </w:t>
            </w:r>
            <w:r w:rsidRPr="009C6319">
              <w:rPr>
                <w:rFonts w:ascii="Arial" w:hAnsi="Arial" w:cs="Arial"/>
                <w:sz w:val="18"/>
                <w:szCs w:val="18"/>
              </w:rPr>
              <w:tab/>
              <w:t>For MSR BS supporting multi-band operation with inter RF bandwidth gap &lt; 20MHz the minimum requirement within the inter RF bandwidth gaps is calculated as a cumulative sum of contributions from adjacent sub-blocks on each side of the inter RF bandwidth gap.</w:t>
            </w:r>
          </w:p>
        </w:tc>
      </w:tr>
    </w:tbl>
    <w:p w:rsidR="009C6319" w:rsidRPr="009C6319" w:rsidRDefault="009C6319" w:rsidP="009C6319">
      <w:pPr>
        <w:overflowPunct w:val="0"/>
        <w:autoSpaceDE w:val="0"/>
        <w:autoSpaceDN w:val="0"/>
        <w:adjustRightInd w:val="0"/>
        <w:textAlignment w:val="baseline"/>
        <w:rPr>
          <w:lang w:eastAsia="zh-CN"/>
        </w:rPr>
      </w:pPr>
    </w:p>
    <w:p w:rsidR="009C6319" w:rsidRPr="009C6319" w:rsidRDefault="009C6319" w:rsidP="009C6319">
      <w:pPr>
        <w:keepNext/>
        <w:keepLines/>
        <w:overflowPunct w:val="0"/>
        <w:autoSpaceDE w:val="0"/>
        <w:autoSpaceDN w:val="0"/>
        <w:adjustRightInd w:val="0"/>
        <w:spacing w:before="60"/>
        <w:jc w:val="center"/>
        <w:textAlignment w:val="baseline"/>
        <w:rPr>
          <w:rFonts w:ascii="Arial" w:hAnsi="Arial" w:cs="v5.0.0"/>
          <w:b/>
          <w:bCs/>
        </w:rPr>
      </w:pPr>
      <w:r w:rsidRPr="009C6319">
        <w:rPr>
          <w:rFonts w:ascii="Arial" w:hAnsi="Arial"/>
          <w:b/>
          <w:bCs/>
        </w:rPr>
        <w:t>Table 6.6.2.1-</w:t>
      </w:r>
      <w:r w:rsidRPr="009C6319">
        <w:rPr>
          <w:rFonts w:ascii="Arial" w:hAnsi="Arial" w:hint="eastAsia"/>
          <w:b/>
          <w:bCs/>
          <w:lang w:eastAsia="zh-CN"/>
        </w:rPr>
        <w:t>2</w:t>
      </w:r>
      <w:r w:rsidRPr="009C6319">
        <w:rPr>
          <w:rFonts w:ascii="Arial" w:hAnsi="Arial"/>
          <w:b/>
          <w:bCs/>
        </w:rPr>
        <w:t xml:space="preserve">: </w:t>
      </w:r>
      <w:r w:rsidRPr="009C6319">
        <w:rPr>
          <w:rFonts w:ascii="Arial" w:hAnsi="Arial" w:hint="eastAsia"/>
          <w:b/>
          <w:bCs/>
        </w:rPr>
        <w:t>Medium Range BS o</w:t>
      </w:r>
      <w:r w:rsidRPr="009C6319">
        <w:rPr>
          <w:rFonts w:ascii="Arial" w:hAnsi="Arial"/>
          <w:b/>
          <w:bCs/>
        </w:rPr>
        <w:t xml:space="preserve">perating band unwanted emission mask (UEM) for BC1, BS maximum output power </w:t>
      </w:r>
      <w:r w:rsidRPr="009C6319">
        <w:rPr>
          <w:rFonts w:ascii="Arial" w:hAnsi="Arial" w:hint="eastAsia"/>
          <w:b/>
          <w:bCs/>
        </w:rPr>
        <w:t>31</w:t>
      </w:r>
      <w:r w:rsidRPr="009C6319">
        <w:rPr>
          <w:rFonts w:ascii="Arial" w:hAnsi="Arial"/>
          <w:b/>
          <w:bCs/>
        </w:rPr>
        <w:t xml:space="preserve"> &lt; </w:t>
      </w:r>
      <w:ins w:id="8" w:author="ngm" w:date="2015-04-21T15:58:00Z">
        <w:r w:rsidR="00A21BAF">
          <w:rPr>
            <w:rFonts w:ascii="Arial" w:hAnsi="Arial" w:cs="v5.0.0"/>
            <w:b/>
            <w:bCs/>
            <w:noProof/>
          </w:rPr>
          <w:t>Pmax,</w:t>
        </w:r>
        <w:r w:rsidR="00871515">
          <w:rPr>
            <w:rFonts w:ascii="Arial" w:hAnsi="Arial" w:cs="v5.0.0"/>
            <w:b/>
            <w:bCs/>
            <w:noProof/>
          </w:rPr>
          <w:t>c</w:t>
        </w:r>
      </w:ins>
      <w:del w:id="9" w:author="ngm" w:date="2015-04-21T15:58:00Z">
        <w:r w:rsidRPr="009C6319" w:rsidDel="00871515">
          <w:rPr>
            <w:rFonts w:ascii="Arial" w:hAnsi="Arial"/>
            <w:b/>
            <w:bCs/>
          </w:rPr>
          <w:delText>P</w:delText>
        </w:r>
      </w:del>
      <w:r w:rsidRPr="009C6319">
        <w:rPr>
          <w:rFonts w:ascii="Arial" w:hAnsi="Arial"/>
          <w:b/>
          <w:bCs/>
        </w:rPr>
        <w:t xml:space="preserve"> </w:t>
      </w:r>
      <w:r w:rsidRPr="009C6319">
        <w:rPr>
          <w:rFonts w:ascii="Arial" w:hAnsi="Arial" w:cs="v5.0.0"/>
          <w:b/>
          <w:bCs/>
          <w:noProof/>
        </w:rPr>
        <w:sym w:font="Symbol" w:char="F0A3"/>
      </w:r>
      <w:r w:rsidRPr="009C6319">
        <w:rPr>
          <w:rFonts w:ascii="Arial" w:hAnsi="Arial"/>
          <w:b/>
          <w:bCs/>
        </w:rPr>
        <w:t xml:space="preserve"> 3</w:t>
      </w:r>
      <w:r w:rsidRPr="009C6319">
        <w:rPr>
          <w:rFonts w:ascii="Arial" w:hAnsi="Arial" w:hint="eastAsia"/>
          <w:b/>
          <w:bCs/>
        </w:rPr>
        <w:t>8</w:t>
      </w:r>
      <w:r w:rsidRPr="009C6319">
        <w:rPr>
          <w:rFonts w:ascii="Arial" w:hAnsi="Arial"/>
          <w:b/>
          <w:bCs/>
        </w:rPr>
        <w:t xml:space="preserve"> </w:t>
      </w:r>
      <w:proofErr w:type="spellStart"/>
      <w:r w:rsidRPr="009C6319">
        <w:rPr>
          <w:rFonts w:ascii="Arial" w:hAnsi="Arial"/>
          <w:b/>
          <w:bCs/>
        </w:rPr>
        <w:t>dBm</w:t>
      </w:r>
      <w:proofErr w:type="spellEnd"/>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9C6319" w:rsidRPr="009C6319" w:rsidTr="00B97C04">
        <w:trPr>
          <w:cantSplit/>
          <w:jc w:val="center"/>
        </w:trPr>
        <w:tc>
          <w:tcPr>
            <w:tcW w:w="2127" w:type="dxa"/>
          </w:tcPr>
          <w:p w:rsidR="009C6319" w:rsidRPr="009C6319" w:rsidRDefault="009C6319" w:rsidP="009C6319">
            <w:pPr>
              <w:keepNext/>
              <w:keepLines/>
              <w:overflowPunct w:val="0"/>
              <w:autoSpaceDE w:val="0"/>
              <w:autoSpaceDN w:val="0"/>
              <w:adjustRightInd w:val="0"/>
              <w:spacing w:after="0"/>
              <w:jc w:val="center"/>
              <w:textAlignment w:val="baseline"/>
              <w:rPr>
                <w:rFonts w:ascii="Arial" w:hAnsi="Arial" w:cs="Arial"/>
                <w:b/>
                <w:bCs/>
                <w:sz w:val="18"/>
                <w:szCs w:val="18"/>
              </w:rPr>
            </w:pPr>
            <w:r w:rsidRPr="009C6319">
              <w:rPr>
                <w:rFonts w:ascii="Arial" w:hAnsi="Arial" w:cs="Arial"/>
                <w:b/>
                <w:bCs/>
                <w:sz w:val="18"/>
                <w:szCs w:val="18"/>
              </w:rPr>
              <w:t xml:space="preserve">Frequency offset of measurement filter </w:t>
            </w:r>
            <w:r w:rsidRPr="009C6319">
              <w:rPr>
                <w:rFonts w:ascii="Arial" w:hAnsi="Arial" w:cs="Arial"/>
                <w:b/>
                <w:bCs/>
                <w:sz w:val="18"/>
                <w:szCs w:val="18"/>
              </w:rPr>
              <w:noBreakHyphen/>
              <w:t xml:space="preserve">3dB point, </w:t>
            </w:r>
            <w:r w:rsidRPr="009C6319">
              <w:rPr>
                <w:rFonts w:ascii="Arial" w:hAnsi="Arial" w:cs="Arial"/>
                <w:b/>
                <w:bCs/>
                <w:sz w:val="18"/>
                <w:szCs w:val="18"/>
              </w:rPr>
              <w:sym w:font="Symbol" w:char="F044"/>
            </w:r>
            <w:r w:rsidRPr="009C6319">
              <w:rPr>
                <w:rFonts w:ascii="Arial" w:hAnsi="Arial" w:cs="Arial"/>
                <w:b/>
                <w:bCs/>
                <w:sz w:val="18"/>
                <w:szCs w:val="18"/>
              </w:rPr>
              <w:t>f</w:t>
            </w:r>
          </w:p>
        </w:tc>
        <w:tc>
          <w:tcPr>
            <w:tcW w:w="2976" w:type="dxa"/>
          </w:tcPr>
          <w:p w:rsidR="009C6319" w:rsidRPr="009C6319" w:rsidRDefault="009C6319" w:rsidP="009C6319">
            <w:pPr>
              <w:keepNext/>
              <w:keepLines/>
              <w:overflowPunct w:val="0"/>
              <w:autoSpaceDE w:val="0"/>
              <w:autoSpaceDN w:val="0"/>
              <w:adjustRightInd w:val="0"/>
              <w:spacing w:after="0"/>
              <w:jc w:val="center"/>
              <w:textAlignment w:val="baseline"/>
              <w:rPr>
                <w:rFonts w:ascii="Arial" w:hAnsi="Arial" w:cs="Arial"/>
                <w:b/>
                <w:bCs/>
                <w:sz w:val="18"/>
                <w:szCs w:val="18"/>
              </w:rPr>
            </w:pPr>
            <w:r w:rsidRPr="009C6319">
              <w:rPr>
                <w:rFonts w:ascii="Arial" w:hAnsi="Arial" w:cs="Arial"/>
                <w:b/>
                <w:bCs/>
                <w:sz w:val="18"/>
                <w:szCs w:val="18"/>
              </w:rPr>
              <w:t xml:space="preserve">Frequency offset of measurement filter centre frequency, </w:t>
            </w:r>
            <w:proofErr w:type="spellStart"/>
            <w:r w:rsidRPr="009C6319">
              <w:rPr>
                <w:rFonts w:ascii="Arial" w:hAnsi="Arial" w:cs="Arial"/>
                <w:b/>
                <w:bCs/>
                <w:sz w:val="18"/>
                <w:szCs w:val="18"/>
              </w:rPr>
              <w:t>f_offset</w:t>
            </w:r>
            <w:proofErr w:type="spellEnd"/>
          </w:p>
        </w:tc>
        <w:tc>
          <w:tcPr>
            <w:tcW w:w="3455" w:type="dxa"/>
          </w:tcPr>
          <w:p w:rsidR="009C6319" w:rsidRPr="009C6319" w:rsidRDefault="009C6319" w:rsidP="009C6319">
            <w:pPr>
              <w:keepNext/>
              <w:keepLines/>
              <w:overflowPunct w:val="0"/>
              <w:autoSpaceDE w:val="0"/>
              <w:autoSpaceDN w:val="0"/>
              <w:adjustRightInd w:val="0"/>
              <w:spacing w:after="0"/>
              <w:jc w:val="center"/>
              <w:textAlignment w:val="baseline"/>
              <w:rPr>
                <w:rFonts w:ascii="Arial" w:hAnsi="Arial" w:cs="Arial"/>
                <w:b/>
                <w:bCs/>
                <w:sz w:val="18"/>
                <w:szCs w:val="18"/>
              </w:rPr>
            </w:pPr>
            <w:r w:rsidRPr="009C6319">
              <w:rPr>
                <w:rFonts w:ascii="Arial" w:hAnsi="Arial" w:cs="Arial"/>
                <w:b/>
                <w:bCs/>
                <w:sz w:val="18"/>
                <w:szCs w:val="18"/>
              </w:rPr>
              <w:t xml:space="preserve">Minimum requirement (Note 1, </w:t>
            </w:r>
            <w:r w:rsidRPr="009C6319">
              <w:rPr>
                <w:rFonts w:ascii="Arial" w:hAnsi="Arial" w:cs="Arial" w:hint="eastAsia"/>
                <w:b/>
                <w:bCs/>
                <w:sz w:val="18"/>
                <w:szCs w:val="18"/>
                <w:lang w:eastAsia="zh-CN"/>
              </w:rPr>
              <w:t>2</w:t>
            </w:r>
            <w:r w:rsidRPr="009C6319">
              <w:rPr>
                <w:rFonts w:ascii="Arial" w:hAnsi="Arial" w:cs="Arial"/>
                <w:b/>
                <w:bCs/>
                <w:sz w:val="18"/>
                <w:szCs w:val="18"/>
              </w:rPr>
              <w:t>)</w:t>
            </w:r>
          </w:p>
        </w:tc>
        <w:tc>
          <w:tcPr>
            <w:tcW w:w="1430" w:type="dxa"/>
          </w:tcPr>
          <w:p w:rsidR="009C6319" w:rsidRPr="009C6319" w:rsidRDefault="009C6319" w:rsidP="009C6319">
            <w:pPr>
              <w:keepNext/>
              <w:keepLines/>
              <w:overflowPunct w:val="0"/>
              <w:autoSpaceDE w:val="0"/>
              <w:autoSpaceDN w:val="0"/>
              <w:adjustRightInd w:val="0"/>
              <w:spacing w:after="0"/>
              <w:jc w:val="center"/>
              <w:textAlignment w:val="baseline"/>
              <w:rPr>
                <w:rFonts w:ascii="Arial" w:hAnsi="Arial" w:cs="Arial"/>
                <w:b/>
                <w:bCs/>
                <w:sz w:val="18"/>
                <w:szCs w:val="18"/>
              </w:rPr>
            </w:pPr>
            <w:r w:rsidRPr="009C6319">
              <w:rPr>
                <w:rFonts w:ascii="Arial" w:hAnsi="Arial" w:cs="Arial"/>
                <w:b/>
                <w:bCs/>
                <w:sz w:val="18"/>
                <w:szCs w:val="18"/>
              </w:rPr>
              <w:t>Measurement bandwidth</w:t>
            </w:r>
            <w:r w:rsidRPr="009C6319">
              <w:rPr>
                <w:rFonts w:ascii="Arial" w:hAnsi="Arial" w:cs="v5.0.0"/>
                <w:b/>
                <w:bCs/>
                <w:sz w:val="18"/>
                <w:szCs w:val="18"/>
              </w:rPr>
              <w:t xml:space="preserve"> </w:t>
            </w:r>
            <w:r w:rsidRPr="009C6319">
              <w:rPr>
                <w:rFonts w:ascii="Arial" w:hAnsi="Arial" w:cs="Arial"/>
                <w:b/>
                <w:bCs/>
                <w:sz w:val="18"/>
                <w:szCs w:val="18"/>
              </w:rPr>
              <w:t>(Note 4)</w:t>
            </w:r>
          </w:p>
        </w:tc>
      </w:tr>
      <w:tr w:rsidR="009C6319" w:rsidRPr="009C6319" w:rsidTr="00B97C04">
        <w:trPr>
          <w:cantSplit/>
          <w:jc w:val="center"/>
        </w:trPr>
        <w:tc>
          <w:tcPr>
            <w:tcW w:w="2127" w:type="dxa"/>
          </w:tcPr>
          <w:p w:rsidR="009C6319" w:rsidRPr="009C6319" w:rsidRDefault="009C6319" w:rsidP="009C6319">
            <w:pPr>
              <w:keepNext/>
              <w:keepLines/>
              <w:overflowPunct w:val="0"/>
              <w:autoSpaceDE w:val="0"/>
              <w:autoSpaceDN w:val="0"/>
              <w:adjustRightInd w:val="0"/>
              <w:spacing w:after="0"/>
              <w:jc w:val="center"/>
              <w:textAlignment w:val="baseline"/>
              <w:rPr>
                <w:rFonts w:ascii="Arial" w:hAnsi="Arial" w:cs="Arial"/>
                <w:sz w:val="18"/>
                <w:szCs w:val="18"/>
              </w:rPr>
            </w:pPr>
            <w:r w:rsidRPr="009C6319">
              <w:rPr>
                <w:rFonts w:ascii="Arial" w:hAnsi="Arial" w:cs="Arial"/>
                <w:sz w:val="18"/>
                <w:szCs w:val="18"/>
              </w:rPr>
              <w:t xml:space="preserve">0 MHz </w:t>
            </w:r>
            <w:r w:rsidRPr="009C6319">
              <w:rPr>
                <w:rFonts w:ascii="Arial" w:hAnsi="Arial" w:cs="Arial"/>
                <w:sz w:val="18"/>
                <w:szCs w:val="18"/>
              </w:rPr>
              <w:sym w:font="Symbol" w:char="F0A3"/>
            </w:r>
            <w:r w:rsidRPr="009C6319">
              <w:rPr>
                <w:rFonts w:ascii="Arial" w:hAnsi="Arial" w:cs="Arial"/>
                <w:sz w:val="18"/>
                <w:szCs w:val="18"/>
              </w:rPr>
              <w:t xml:space="preserve"> </w:t>
            </w:r>
            <w:r w:rsidRPr="009C6319">
              <w:rPr>
                <w:rFonts w:ascii="Arial" w:hAnsi="Arial" w:cs="Arial"/>
                <w:sz w:val="18"/>
                <w:szCs w:val="18"/>
              </w:rPr>
              <w:sym w:font="Symbol" w:char="F044"/>
            </w:r>
            <w:r w:rsidRPr="009C6319">
              <w:rPr>
                <w:rFonts w:ascii="Arial" w:hAnsi="Arial" w:cs="Arial"/>
                <w:sz w:val="18"/>
                <w:szCs w:val="18"/>
              </w:rPr>
              <w:t>f &lt; 0.</w:t>
            </w:r>
            <w:r w:rsidRPr="009C6319">
              <w:rPr>
                <w:rFonts w:ascii="Arial" w:hAnsi="Arial" w:cs="Arial" w:hint="eastAsia"/>
                <w:sz w:val="18"/>
                <w:szCs w:val="18"/>
              </w:rPr>
              <w:t>6</w:t>
            </w:r>
            <w:r w:rsidRPr="009C6319">
              <w:rPr>
                <w:rFonts w:ascii="Arial" w:hAnsi="Arial" w:cs="Arial"/>
                <w:sz w:val="18"/>
                <w:szCs w:val="18"/>
              </w:rPr>
              <w:t xml:space="preserve"> MHz</w:t>
            </w:r>
          </w:p>
        </w:tc>
        <w:tc>
          <w:tcPr>
            <w:tcW w:w="2976" w:type="dxa"/>
          </w:tcPr>
          <w:p w:rsidR="009C6319" w:rsidRPr="009C6319" w:rsidRDefault="009C6319" w:rsidP="009C6319">
            <w:pPr>
              <w:keepNext/>
              <w:keepLines/>
              <w:overflowPunct w:val="0"/>
              <w:autoSpaceDE w:val="0"/>
              <w:autoSpaceDN w:val="0"/>
              <w:adjustRightInd w:val="0"/>
              <w:spacing w:after="0"/>
              <w:jc w:val="center"/>
              <w:textAlignment w:val="baseline"/>
              <w:rPr>
                <w:rFonts w:ascii="Arial" w:hAnsi="Arial" w:cs="Arial"/>
                <w:sz w:val="18"/>
                <w:szCs w:val="18"/>
              </w:rPr>
            </w:pPr>
            <w:r w:rsidRPr="009C6319">
              <w:rPr>
                <w:rFonts w:ascii="Arial" w:hAnsi="Arial" w:cs="Arial"/>
                <w:sz w:val="18"/>
                <w:szCs w:val="18"/>
              </w:rPr>
              <w:t xml:space="preserve">0.015MHz </w:t>
            </w:r>
            <w:r w:rsidRPr="009C6319">
              <w:rPr>
                <w:rFonts w:ascii="Arial" w:hAnsi="Arial" w:cs="Arial"/>
                <w:sz w:val="18"/>
                <w:szCs w:val="18"/>
              </w:rPr>
              <w:sym w:font="Symbol" w:char="F0A3"/>
            </w:r>
            <w:r w:rsidRPr="009C6319">
              <w:rPr>
                <w:rFonts w:ascii="Arial" w:hAnsi="Arial" w:cs="Arial"/>
                <w:sz w:val="18"/>
                <w:szCs w:val="18"/>
              </w:rPr>
              <w:t xml:space="preserve"> </w:t>
            </w:r>
            <w:proofErr w:type="spellStart"/>
            <w:r w:rsidRPr="009C6319">
              <w:rPr>
                <w:rFonts w:ascii="Arial" w:hAnsi="Arial" w:cs="Arial"/>
                <w:sz w:val="18"/>
                <w:szCs w:val="18"/>
              </w:rPr>
              <w:t>f_offset</w:t>
            </w:r>
            <w:proofErr w:type="spellEnd"/>
            <w:r w:rsidRPr="009C6319">
              <w:rPr>
                <w:rFonts w:ascii="Arial" w:hAnsi="Arial" w:cs="Arial"/>
                <w:sz w:val="18"/>
                <w:szCs w:val="18"/>
              </w:rPr>
              <w:t xml:space="preserve"> &lt; 0.</w:t>
            </w:r>
            <w:r w:rsidRPr="009C6319">
              <w:rPr>
                <w:rFonts w:ascii="Arial" w:hAnsi="Arial" w:cs="Arial" w:hint="eastAsia"/>
                <w:sz w:val="18"/>
                <w:szCs w:val="18"/>
              </w:rPr>
              <w:t>6</w:t>
            </w:r>
            <w:r w:rsidRPr="009C6319">
              <w:rPr>
                <w:rFonts w:ascii="Arial" w:hAnsi="Arial" w:cs="Arial"/>
                <w:sz w:val="18"/>
                <w:szCs w:val="18"/>
              </w:rPr>
              <w:t xml:space="preserve">15MHz </w:t>
            </w:r>
          </w:p>
        </w:tc>
        <w:tc>
          <w:tcPr>
            <w:tcW w:w="3455" w:type="dxa"/>
          </w:tcPr>
          <w:p w:rsidR="009C6319" w:rsidRPr="009C6319" w:rsidRDefault="009C6319" w:rsidP="009C6319">
            <w:pPr>
              <w:keepNext/>
              <w:keepLines/>
              <w:overflowPunct w:val="0"/>
              <w:autoSpaceDE w:val="0"/>
              <w:autoSpaceDN w:val="0"/>
              <w:adjustRightInd w:val="0"/>
              <w:spacing w:after="0"/>
              <w:jc w:val="center"/>
              <w:textAlignment w:val="baseline"/>
              <w:rPr>
                <w:rFonts w:ascii="Arial" w:hAnsi="Arial" w:cs="Arial"/>
                <w:sz w:val="18"/>
                <w:szCs w:val="18"/>
              </w:rPr>
            </w:pPr>
            <w:del w:id="10" w:author="ngm" w:date="2015-04-21T19:24:00Z">
              <w:r w:rsidRPr="009C6319" w:rsidDel="00B02531">
                <w:rPr>
                  <w:rFonts w:ascii="Arial" w:hAnsi="Arial" w:cs="Arial"/>
                  <w:position w:val="-28"/>
                  <w:sz w:val="18"/>
                  <w:szCs w:val="18"/>
                </w:rPr>
                <w:object w:dxaOrig="3420" w:dyaOrig="680">
                  <v:shape id="_x0000_i1026" type="#_x0000_t75" style="width:154.5pt;height:30.75pt" o:ole="">
                    <v:imagedata r:id="rId14" o:title=""/>
                  </v:shape>
                  <o:OLEObject Type="Embed" ProgID="Equation.3" ShapeID="_x0000_i1026" DrawAspect="Content" ObjectID="_1491158560" r:id="rId15"/>
                </w:object>
              </w:r>
            </w:del>
            <w:ins w:id="11" w:author="ngm" w:date="2015-04-21T19:24:00Z">
              <w:r w:rsidR="00B02531" w:rsidRPr="00646135">
                <w:rPr>
                  <w:rFonts w:ascii="Arial" w:hAnsi="Arial" w:cs="v5.0.0"/>
                  <w:position w:val="-28"/>
                  <w:sz w:val="18"/>
                  <w:szCs w:val="18"/>
                </w:rPr>
                <w:object w:dxaOrig="4180" w:dyaOrig="680">
                  <v:shape id="_x0000_i1027" type="#_x0000_t75" style="width:147.75pt;height:27.75pt" o:ole="">
                    <v:imagedata r:id="rId16" o:title=""/>
                  </v:shape>
                  <o:OLEObject Type="Embed" ProgID="Equation.3" ShapeID="_x0000_i1027" DrawAspect="Content" ObjectID="_1491158561" r:id="rId17"/>
                </w:object>
              </w:r>
            </w:ins>
          </w:p>
        </w:tc>
        <w:tc>
          <w:tcPr>
            <w:tcW w:w="1430" w:type="dxa"/>
          </w:tcPr>
          <w:p w:rsidR="009C6319" w:rsidRPr="009C6319" w:rsidRDefault="009C6319" w:rsidP="009C6319">
            <w:pPr>
              <w:keepNext/>
              <w:keepLines/>
              <w:overflowPunct w:val="0"/>
              <w:autoSpaceDE w:val="0"/>
              <w:autoSpaceDN w:val="0"/>
              <w:adjustRightInd w:val="0"/>
              <w:spacing w:after="0"/>
              <w:jc w:val="center"/>
              <w:textAlignment w:val="baseline"/>
              <w:rPr>
                <w:rFonts w:ascii="Arial" w:hAnsi="Arial" w:cs="Arial"/>
                <w:sz w:val="18"/>
                <w:szCs w:val="18"/>
              </w:rPr>
            </w:pPr>
            <w:r w:rsidRPr="009C6319">
              <w:rPr>
                <w:rFonts w:ascii="Arial" w:hAnsi="Arial" w:cs="Arial" w:hint="eastAsia"/>
                <w:sz w:val="18"/>
                <w:szCs w:val="18"/>
              </w:rPr>
              <w:t>3</w:t>
            </w:r>
            <w:r w:rsidRPr="009C6319">
              <w:rPr>
                <w:rFonts w:ascii="Arial" w:hAnsi="Arial" w:cs="Arial"/>
                <w:sz w:val="18"/>
                <w:szCs w:val="18"/>
              </w:rPr>
              <w:t xml:space="preserve">0 kHz </w:t>
            </w:r>
          </w:p>
        </w:tc>
      </w:tr>
      <w:tr w:rsidR="009C6319" w:rsidRPr="009C6319" w:rsidTr="00B97C04">
        <w:trPr>
          <w:cantSplit/>
          <w:jc w:val="center"/>
        </w:trPr>
        <w:tc>
          <w:tcPr>
            <w:tcW w:w="2127" w:type="dxa"/>
          </w:tcPr>
          <w:p w:rsidR="009C6319" w:rsidRPr="009C6319" w:rsidRDefault="009C6319" w:rsidP="009C6319">
            <w:pPr>
              <w:keepNext/>
              <w:keepLines/>
              <w:overflowPunct w:val="0"/>
              <w:autoSpaceDE w:val="0"/>
              <w:autoSpaceDN w:val="0"/>
              <w:adjustRightInd w:val="0"/>
              <w:spacing w:after="0"/>
              <w:jc w:val="center"/>
              <w:textAlignment w:val="baseline"/>
              <w:rPr>
                <w:rFonts w:ascii="Arial" w:hAnsi="Arial" w:cs="Arial"/>
                <w:sz w:val="18"/>
                <w:szCs w:val="18"/>
              </w:rPr>
            </w:pPr>
            <w:r w:rsidRPr="009C6319">
              <w:rPr>
                <w:rFonts w:ascii="Arial" w:hAnsi="Arial" w:cs="Arial"/>
                <w:sz w:val="18"/>
                <w:szCs w:val="18"/>
              </w:rPr>
              <w:t>0.</w:t>
            </w:r>
            <w:r w:rsidRPr="009C6319">
              <w:rPr>
                <w:rFonts w:ascii="Arial" w:hAnsi="Arial" w:cs="Arial" w:hint="eastAsia"/>
                <w:sz w:val="18"/>
                <w:szCs w:val="18"/>
              </w:rPr>
              <w:t>6</w:t>
            </w:r>
            <w:r w:rsidRPr="009C6319">
              <w:rPr>
                <w:rFonts w:ascii="Arial" w:hAnsi="Arial" w:cs="Arial"/>
                <w:sz w:val="18"/>
                <w:szCs w:val="18"/>
              </w:rPr>
              <w:t xml:space="preserve"> MHz </w:t>
            </w:r>
            <w:r w:rsidRPr="009C6319">
              <w:rPr>
                <w:rFonts w:ascii="Arial" w:hAnsi="Arial" w:cs="Arial"/>
                <w:sz w:val="18"/>
                <w:szCs w:val="18"/>
              </w:rPr>
              <w:sym w:font="Symbol" w:char="F0A3"/>
            </w:r>
            <w:r w:rsidRPr="009C6319">
              <w:rPr>
                <w:rFonts w:ascii="Arial" w:hAnsi="Arial" w:cs="Arial"/>
                <w:sz w:val="18"/>
                <w:szCs w:val="18"/>
              </w:rPr>
              <w:t xml:space="preserve"> </w:t>
            </w:r>
            <w:r w:rsidRPr="009C6319">
              <w:rPr>
                <w:rFonts w:ascii="Arial" w:hAnsi="Arial" w:cs="Arial"/>
                <w:sz w:val="18"/>
                <w:szCs w:val="18"/>
              </w:rPr>
              <w:sym w:font="Symbol" w:char="F044"/>
            </w:r>
            <w:r w:rsidRPr="009C6319">
              <w:rPr>
                <w:rFonts w:ascii="Arial" w:hAnsi="Arial" w:cs="Arial"/>
                <w:sz w:val="18"/>
                <w:szCs w:val="18"/>
              </w:rPr>
              <w:t>f &lt; 1 MHz</w:t>
            </w:r>
          </w:p>
        </w:tc>
        <w:tc>
          <w:tcPr>
            <w:tcW w:w="2976" w:type="dxa"/>
          </w:tcPr>
          <w:p w:rsidR="009C6319" w:rsidRPr="009C6319" w:rsidRDefault="009C6319" w:rsidP="009C6319">
            <w:pPr>
              <w:keepNext/>
              <w:keepLines/>
              <w:overflowPunct w:val="0"/>
              <w:autoSpaceDE w:val="0"/>
              <w:autoSpaceDN w:val="0"/>
              <w:adjustRightInd w:val="0"/>
              <w:spacing w:after="0"/>
              <w:jc w:val="center"/>
              <w:textAlignment w:val="baseline"/>
              <w:rPr>
                <w:rFonts w:ascii="Arial" w:hAnsi="Arial" w:cs="Arial"/>
                <w:sz w:val="18"/>
                <w:szCs w:val="18"/>
              </w:rPr>
            </w:pPr>
            <w:r w:rsidRPr="009C6319">
              <w:rPr>
                <w:rFonts w:ascii="Arial" w:hAnsi="Arial" w:cs="Arial"/>
                <w:sz w:val="18"/>
                <w:szCs w:val="18"/>
              </w:rPr>
              <w:t>0.</w:t>
            </w:r>
            <w:r w:rsidRPr="009C6319">
              <w:rPr>
                <w:rFonts w:ascii="Arial" w:hAnsi="Arial" w:cs="Arial" w:hint="eastAsia"/>
                <w:sz w:val="18"/>
                <w:szCs w:val="18"/>
              </w:rPr>
              <w:t>6</w:t>
            </w:r>
            <w:r w:rsidRPr="009C6319">
              <w:rPr>
                <w:rFonts w:ascii="Arial" w:hAnsi="Arial" w:cs="Arial"/>
                <w:sz w:val="18"/>
                <w:szCs w:val="18"/>
              </w:rPr>
              <w:t xml:space="preserve">15MHz </w:t>
            </w:r>
            <w:r w:rsidRPr="009C6319">
              <w:rPr>
                <w:rFonts w:ascii="Arial" w:hAnsi="Arial" w:cs="Arial"/>
                <w:sz w:val="18"/>
                <w:szCs w:val="18"/>
              </w:rPr>
              <w:sym w:font="Symbol" w:char="F0A3"/>
            </w:r>
            <w:r w:rsidRPr="009C6319">
              <w:rPr>
                <w:rFonts w:ascii="Arial" w:hAnsi="Arial" w:cs="Arial"/>
                <w:sz w:val="18"/>
                <w:szCs w:val="18"/>
              </w:rPr>
              <w:t xml:space="preserve"> </w:t>
            </w:r>
            <w:proofErr w:type="spellStart"/>
            <w:r w:rsidRPr="009C6319">
              <w:rPr>
                <w:rFonts w:ascii="Arial" w:hAnsi="Arial" w:cs="Arial"/>
                <w:sz w:val="18"/>
                <w:szCs w:val="18"/>
              </w:rPr>
              <w:t>f_offset</w:t>
            </w:r>
            <w:proofErr w:type="spellEnd"/>
            <w:r w:rsidRPr="009C6319">
              <w:rPr>
                <w:rFonts w:ascii="Arial" w:hAnsi="Arial" w:cs="Arial"/>
                <w:sz w:val="18"/>
                <w:szCs w:val="18"/>
              </w:rPr>
              <w:t xml:space="preserve"> &lt; 1.015MHz</w:t>
            </w:r>
          </w:p>
        </w:tc>
        <w:tc>
          <w:tcPr>
            <w:tcW w:w="3455" w:type="dxa"/>
          </w:tcPr>
          <w:p w:rsidR="009C6319" w:rsidRPr="009C6319" w:rsidRDefault="009C6319" w:rsidP="009C6319">
            <w:pPr>
              <w:keepNext/>
              <w:keepLines/>
              <w:overflowPunct w:val="0"/>
              <w:autoSpaceDE w:val="0"/>
              <w:autoSpaceDN w:val="0"/>
              <w:adjustRightInd w:val="0"/>
              <w:spacing w:after="0"/>
              <w:jc w:val="center"/>
              <w:textAlignment w:val="baseline"/>
              <w:rPr>
                <w:rFonts w:ascii="Arial" w:hAnsi="Arial" w:cs="Arial"/>
                <w:sz w:val="18"/>
                <w:szCs w:val="18"/>
              </w:rPr>
            </w:pPr>
            <w:del w:id="12" w:author="ngm" w:date="2015-04-21T19:24:00Z">
              <w:r w:rsidRPr="009C6319" w:rsidDel="00B02531">
                <w:rPr>
                  <w:rFonts w:ascii="Arial" w:hAnsi="Arial" w:cs="Arial"/>
                  <w:position w:val="-28"/>
                  <w:sz w:val="18"/>
                  <w:szCs w:val="18"/>
                </w:rPr>
                <w:object w:dxaOrig="3700" w:dyaOrig="680">
                  <v:shape id="_x0000_i1028" type="#_x0000_t75" style="width:152.25pt;height:27.75pt" o:ole="" fillcolor="window">
                    <v:imagedata r:id="rId18" o:title=""/>
                  </v:shape>
                  <o:OLEObject Type="Embed" ProgID="Equation.3" ShapeID="_x0000_i1028" DrawAspect="Content" ObjectID="_1491158562" r:id="rId19"/>
                </w:object>
              </w:r>
            </w:del>
            <w:ins w:id="13" w:author="ngm" w:date="2015-04-21T19:24:00Z">
              <w:r w:rsidR="00B02531" w:rsidRPr="00646135">
                <w:rPr>
                  <w:rFonts w:ascii="Arial" w:hAnsi="Arial" w:cs="v5.0.0"/>
                  <w:position w:val="-28"/>
                  <w:sz w:val="18"/>
                  <w:szCs w:val="18"/>
                </w:rPr>
                <w:object w:dxaOrig="4200" w:dyaOrig="680">
                  <v:shape id="_x0000_i1029" type="#_x0000_t75" style="width:148.5pt;height:27.75pt" o:ole="">
                    <v:imagedata r:id="rId20" o:title=""/>
                  </v:shape>
                  <o:OLEObject Type="Embed" ProgID="Equation.3" ShapeID="_x0000_i1029" DrawAspect="Content" ObjectID="_1491158563" r:id="rId21"/>
                </w:object>
              </w:r>
            </w:ins>
          </w:p>
        </w:tc>
        <w:tc>
          <w:tcPr>
            <w:tcW w:w="1430" w:type="dxa"/>
          </w:tcPr>
          <w:p w:rsidR="009C6319" w:rsidRPr="009C6319" w:rsidRDefault="009C6319" w:rsidP="009C6319">
            <w:pPr>
              <w:keepNext/>
              <w:keepLines/>
              <w:overflowPunct w:val="0"/>
              <w:autoSpaceDE w:val="0"/>
              <w:autoSpaceDN w:val="0"/>
              <w:adjustRightInd w:val="0"/>
              <w:spacing w:after="0"/>
              <w:jc w:val="center"/>
              <w:textAlignment w:val="baseline"/>
              <w:rPr>
                <w:rFonts w:ascii="Arial" w:hAnsi="Arial" w:cs="Arial"/>
                <w:sz w:val="18"/>
                <w:szCs w:val="18"/>
              </w:rPr>
            </w:pPr>
            <w:r w:rsidRPr="009C6319">
              <w:rPr>
                <w:rFonts w:ascii="Arial" w:hAnsi="Arial" w:cs="Arial"/>
                <w:sz w:val="18"/>
                <w:szCs w:val="18"/>
              </w:rPr>
              <w:t xml:space="preserve">30 kHz </w:t>
            </w:r>
          </w:p>
        </w:tc>
      </w:tr>
      <w:tr w:rsidR="009C6319" w:rsidRPr="009C6319" w:rsidTr="00B97C04">
        <w:trPr>
          <w:cantSplit/>
          <w:jc w:val="center"/>
        </w:trPr>
        <w:tc>
          <w:tcPr>
            <w:tcW w:w="2127" w:type="dxa"/>
          </w:tcPr>
          <w:p w:rsidR="009C6319" w:rsidRPr="009C6319" w:rsidRDefault="009C6319" w:rsidP="009C6319">
            <w:pPr>
              <w:keepNext/>
              <w:keepLines/>
              <w:overflowPunct w:val="0"/>
              <w:autoSpaceDE w:val="0"/>
              <w:autoSpaceDN w:val="0"/>
              <w:adjustRightInd w:val="0"/>
              <w:spacing w:after="0"/>
              <w:jc w:val="center"/>
              <w:textAlignment w:val="baseline"/>
              <w:rPr>
                <w:rFonts w:ascii="Arial" w:hAnsi="Arial" w:cs="Arial"/>
                <w:sz w:val="18"/>
                <w:szCs w:val="18"/>
              </w:rPr>
            </w:pPr>
            <w:r w:rsidRPr="009C6319">
              <w:rPr>
                <w:rFonts w:ascii="Arial" w:hAnsi="Arial" w:cs="Arial"/>
                <w:sz w:val="18"/>
                <w:szCs w:val="18"/>
              </w:rPr>
              <w:t>(Note 3)</w:t>
            </w:r>
          </w:p>
        </w:tc>
        <w:tc>
          <w:tcPr>
            <w:tcW w:w="2976" w:type="dxa"/>
          </w:tcPr>
          <w:p w:rsidR="009C6319" w:rsidRPr="009C6319" w:rsidRDefault="009C6319" w:rsidP="009C6319">
            <w:pPr>
              <w:keepNext/>
              <w:keepLines/>
              <w:overflowPunct w:val="0"/>
              <w:autoSpaceDE w:val="0"/>
              <w:autoSpaceDN w:val="0"/>
              <w:adjustRightInd w:val="0"/>
              <w:spacing w:after="0"/>
              <w:jc w:val="center"/>
              <w:textAlignment w:val="baseline"/>
              <w:rPr>
                <w:rFonts w:ascii="Arial" w:hAnsi="Arial" w:cs="Arial"/>
                <w:sz w:val="18"/>
                <w:szCs w:val="18"/>
              </w:rPr>
            </w:pPr>
            <w:r w:rsidRPr="009C6319">
              <w:rPr>
                <w:rFonts w:ascii="Arial" w:hAnsi="Arial" w:cs="Arial"/>
                <w:sz w:val="18"/>
                <w:szCs w:val="18"/>
              </w:rPr>
              <w:t xml:space="preserve">1.015MHz </w:t>
            </w:r>
            <w:r w:rsidRPr="009C6319">
              <w:rPr>
                <w:rFonts w:ascii="Arial" w:hAnsi="Arial" w:cs="Arial"/>
                <w:sz w:val="18"/>
                <w:szCs w:val="18"/>
              </w:rPr>
              <w:sym w:font="Symbol" w:char="F0A3"/>
            </w:r>
            <w:r w:rsidRPr="009C6319">
              <w:rPr>
                <w:rFonts w:ascii="Arial" w:hAnsi="Arial" w:cs="Arial"/>
                <w:sz w:val="18"/>
                <w:szCs w:val="18"/>
              </w:rPr>
              <w:t xml:space="preserve"> </w:t>
            </w:r>
            <w:proofErr w:type="spellStart"/>
            <w:r w:rsidRPr="009C6319">
              <w:rPr>
                <w:rFonts w:ascii="Arial" w:hAnsi="Arial" w:cs="Arial"/>
                <w:sz w:val="18"/>
                <w:szCs w:val="18"/>
              </w:rPr>
              <w:t>f_offset</w:t>
            </w:r>
            <w:proofErr w:type="spellEnd"/>
            <w:r w:rsidRPr="009C6319">
              <w:rPr>
                <w:rFonts w:ascii="Arial" w:hAnsi="Arial" w:cs="Arial"/>
                <w:sz w:val="18"/>
                <w:szCs w:val="18"/>
              </w:rPr>
              <w:t xml:space="preserve"> &lt; 1.5 MHz </w:t>
            </w:r>
          </w:p>
        </w:tc>
        <w:tc>
          <w:tcPr>
            <w:tcW w:w="3455" w:type="dxa"/>
          </w:tcPr>
          <w:p w:rsidR="009C6319" w:rsidRPr="009C6319" w:rsidRDefault="009C6319" w:rsidP="00A21BAF">
            <w:pPr>
              <w:keepNext/>
              <w:keepLines/>
              <w:overflowPunct w:val="0"/>
              <w:autoSpaceDE w:val="0"/>
              <w:autoSpaceDN w:val="0"/>
              <w:adjustRightInd w:val="0"/>
              <w:spacing w:after="0"/>
              <w:jc w:val="center"/>
              <w:textAlignment w:val="baseline"/>
              <w:rPr>
                <w:rFonts w:ascii="Arial" w:hAnsi="Arial" w:cs="Arial"/>
                <w:sz w:val="18"/>
                <w:szCs w:val="18"/>
              </w:rPr>
            </w:pPr>
            <w:proofErr w:type="spellStart"/>
            <w:r w:rsidRPr="009C6319">
              <w:rPr>
                <w:rFonts w:ascii="Arial" w:hAnsi="Arial" w:cs="Arial" w:hint="eastAsia"/>
                <w:sz w:val="18"/>
                <w:szCs w:val="18"/>
              </w:rPr>
              <w:t>P</w:t>
            </w:r>
            <w:ins w:id="14" w:author="ngm" w:date="2015-04-21T19:24:00Z">
              <w:r w:rsidR="00B02531">
                <w:rPr>
                  <w:rFonts w:ascii="Arial" w:hAnsi="Arial" w:cs="Arial"/>
                  <w:sz w:val="18"/>
                  <w:szCs w:val="18"/>
                </w:rPr>
                <w:t>max,c</w:t>
              </w:r>
            </w:ins>
            <w:proofErr w:type="spellEnd"/>
            <w:r w:rsidRPr="009C6319">
              <w:rPr>
                <w:rFonts w:ascii="Arial" w:hAnsi="Arial" w:cs="Arial" w:hint="eastAsia"/>
                <w:sz w:val="18"/>
                <w:szCs w:val="18"/>
              </w:rPr>
              <w:t xml:space="preserve"> - 65 dB</w:t>
            </w:r>
          </w:p>
        </w:tc>
        <w:tc>
          <w:tcPr>
            <w:tcW w:w="1430" w:type="dxa"/>
          </w:tcPr>
          <w:p w:rsidR="009C6319" w:rsidRPr="009C6319" w:rsidRDefault="009C6319" w:rsidP="009C6319">
            <w:pPr>
              <w:keepNext/>
              <w:keepLines/>
              <w:overflowPunct w:val="0"/>
              <w:autoSpaceDE w:val="0"/>
              <w:autoSpaceDN w:val="0"/>
              <w:adjustRightInd w:val="0"/>
              <w:spacing w:after="0"/>
              <w:jc w:val="center"/>
              <w:textAlignment w:val="baseline"/>
              <w:rPr>
                <w:rFonts w:ascii="Arial" w:hAnsi="Arial" w:cs="Arial"/>
                <w:sz w:val="18"/>
                <w:szCs w:val="18"/>
              </w:rPr>
            </w:pPr>
            <w:r w:rsidRPr="009C6319">
              <w:rPr>
                <w:rFonts w:ascii="Arial" w:hAnsi="Arial" w:cs="Arial"/>
                <w:sz w:val="18"/>
                <w:szCs w:val="18"/>
              </w:rPr>
              <w:t xml:space="preserve">30 kHz </w:t>
            </w:r>
          </w:p>
        </w:tc>
      </w:tr>
      <w:tr w:rsidR="009C6319" w:rsidRPr="009C6319" w:rsidTr="00B97C04">
        <w:trPr>
          <w:cantSplit/>
          <w:jc w:val="center"/>
        </w:trPr>
        <w:tc>
          <w:tcPr>
            <w:tcW w:w="2127" w:type="dxa"/>
          </w:tcPr>
          <w:p w:rsidR="009C6319" w:rsidRPr="009C6319" w:rsidRDefault="009C6319" w:rsidP="009C6319">
            <w:pPr>
              <w:keepNext/>
              <w:keepLines/>
              <w:overflowPunct w:val="0"/>
              <w:autoSpaceDE w:val="0"/>
              <w:autoSpaceDN w:val="0"/>
              <w:adjustRightInd w:val="0"/>
              <w:spacing w:after="0"/>
              <w:jc w:val="center"/>
              <w:textAlignment w:val="baseline"/>
              <w:rPr>
                <w:rFonts w:ascii="Arial" w:hAnsi="Arial" w:cs="Arial"/>
                <w:sz w:val="18"/>
                <w:szCs w:val="18"/>
              </w:rPr>
            </w:pPr>
            <w:r w:rsidRPr="009C6319">
              <w:rPr>
                <w:rFonts w:ascii="Arial" w:hAnsi="Arial" w:cs="Arial"/>
                <w:sz w:val="18"/>
                <w:szCs w:val="18"/>
              </w:rPr>
              <w:t xml:space="preserve">1 MHz </w:t>
            </w:r>
            <w:r w:rsidRPr="009C6319">
              <w:rPr>
                <w:rFonts w:ascii="Arial" w:hAnsi="Arial" w:cs="Arial"/>
                <w:sz w:val="18"/>
                <w:szCs w:val="18"/>
              </w:rPr>
              <w:sym w:font="Symbol" w:char="F0A3"/>
            </w:r>
            <w:r w:rsidRPr="009C6319">
              <w:rPr>
                <w:rFonts w:ascii="Arial" w:hAnsi="Arial" w:cs="Arial"/>
                <w:sz w:val="18"/>
                <w:szCs w:val="18"/>
              </w:rPr>
              <w:t xml:space="preserve"> </w:t>
            </w:r>
            <w:r w:rsidRPr="009C6319">
              <w:rPr>
                <w:rFonts w:ascii="Arial" w:hAnsi="Arial" w:cs="Arial"/>
                <w:sz w:val="18"/>
                <w:szCs w:val="18"/>
              </w:rPr>
              <w:sym w:font="Symbol" w:char="F044"/>
            </w:r>
            <w:r w:rsidRPr="009C6319">
              <w:rPr>
                <w:rFonts w:ascii="Arial" w:hAnsi="Arial" w:cs="Arial"/>
                <w:sz w:val="18"/>
                <w:szCs w:val="18"/>
              </w:rPr>
              <w:t xml:space="preserve">f </w:t>
            </w:r>
            <w:r w:rsidRPr="009C6319">
              <w:rPr>
                <w:rFonts w:ascii="Arial" w:hAnsi="Arial" w:cs="Arial"/>
                <w:sz w:val="18"/>
                <w:szCs w:val="18"/>
              </w:rPr>
              <w:sym w:font="Symbol" w:char="F0A3"/>
            </w:r>
            <w:r w:rsidRPr="009C6319">
              <w:rPr>
                <w:rFonts w:ascii="Arial" w:hAnsi="Arial" w:cs="Arial"/>
                <w:sz w:val="18"/>
                <w:szCs w:val="18"/>
              </w:rPr>
              <w:t xml:space="preserve"> </w:t>
            </w:r>
            <w:r w:rsidRPr="009C6319">
              <w:rPr>
                <w:rFonts w:ascii="Arial" w:hAnsi="Arial" w:cs="Arial" w:hint="eastAsia"/>
                <w:sz w:val="18"/>
                <w:szCs w:val="18"/>
              </w:rPr>
              <w:t>2.6</w:t>
            </w:r>
            <w:r w:rsidRPr="009C6319">
              <w:rPr>
                <w:rFonts w:ascii="Arial" w:hAnsi="Arial" w:cs="Arial"/>
                <w:sz w:val="18"/>
                <w:szCs w:val="18"/>
              </w:rPr>
              <w:t xml:space="preserve"> MHz</w:t>
            </w:r>
          </w:p>
        </w:tc>
        <w:tc>
          <w:tcPr>
            <w:tcW w:w="2976" w:type="dxa"/>
          </w:tcPr>
          <w:p w:rsidR="009C6319" w:rsidRPr="009C6319" w:rsidRDefault="009C6319" w:rsidP="009C6319">
            <w:pPr>
              <w:keepNext/>
              <w:keepLines/>
              <w:overflowPunct w:val="0"/>
              <w:autoSpaceDE w:val="0"/>
              <w:autoSpaceDN w:val="0"/>
              <w:adjustRightInd w:val="0"/>
              <w:spacing w:after="0"/>
              <w:jc w:val="center"/>
              <w:textAlignment w:val="baseline"/>
              <w:rPr>
                <w:rFonts w:ascii="Arial" w:hAnsi="Arial" w:cs="Arial"/>
                <w:sz w:val="18"/>
                <w:szCs w:val="18"/>
              </w:rPr>
            </w:pPr>
            <w:r w:rsidRPr="009C6319">
              <w:rPr>
                <w:rFonts w:ascii="Arial" w:hAnsi="Arial" w:cs="Arial"/>
                <w:sz w:val="18"/>
                <w:szCs w:val="18"/>
              </w:rPr>
              <w:t xml:space="preserve">1.5 MHz </w:t>
            </w:r>
            <w:r w:rsidRPr="009C6319">
              <w:rPr>
                <w:rFonts w:ascii="Arial" w:hAnsi="Arial" w:cs="Arial"/>
                <w:sz w:val="18"/>
                <w:szCs w:val="18"/>
              </w:rPr>
              <w:sym w:font="Symbol" w:char="F0A3"/>
            </w:r>
            <w:r w:rsidRPr="009C6319">
              <w:rPr>
                <w:rFonts w:ascii="Arial" w:hAnsi="Arial" w:cs="Arial"/>
                <w:sz w:val="18"/>
                <w:szCs w:val="18"/>
              </w:rPr>
              <w:t xml:space="preserve"> </w:t>
            </w:r>
            <w:proofErr w:type="spellStart"/>
            <w:r w:rsidRPr="009C6319">
              <w:rPr>
                <w:rFonts w:ascii="Arial" w:hAnsi="Arial" w:cs="Arial"/>
                <w:sz w:val="18"/>
                <w:szCs w:val="18"/>
              </w:rPr>
              <w:t>f_offset</w:t>
            </w:r>
            <w:proofErr w:type="spellEnd"/>
            <w:r w:rsidRPr="009C6319">
              <w:rPr>
                <w:rFonts w:ascii="Arial" w:hAnsi="Arial" w:cs="Arial"/>
                <w:sz w:val="18"/>
                <w:szCs w:val="18"/>
              </w:rPr>
              <w:t xml:space="preserve"> &lt; </w:t>
            </w:r>
            <w:r w:rsidRPr="009C6319">
              <w:rPr>
                <w:rFonts w:ascii="Arial" w:hAnsi="Arial" w:cs="Arial" w:hint="eastAsia"/>
                <w:sz w:val="18"/>
                <w:szCs w:val="18"/>
              </w:rPr>
              <w:t>3.1 MHz</w:t>
            </w:r>
          </w:p>
        </w:tc>
        <w:tc>
          <w:tcPr>
            <w:tcW w:w="3455" w:type="dxa"/>
          </w:tcPr>
          <w:p w:rsidR="009C6319" w:rsidRPr="009C6319" w:rsidRDefault="009C6319" w:rsidP="009C6319">
            <w:pPr>
              <w:keepNext/>
              <w:keepLines/>
              <w:overflowPunct w:val="0"/>
              <w:autoSpaceDE w:val="0"/>
              <w:autoSpaceDN w:val="0"/>
              <w:adjustRightInd w:val="0"/>
              <w:spacing w:after="0"/>
              <w:jc w:val="center"/>
              <w:textAlignment w:val="baseline"/>
              <w:rPr>
                <w:rFonts w:ascii="Arial" w:hAnsi="Arial" w:cs="Arial"/>
                <w:sz w:val="18"/>
                <w:szCs w:val="18"/>
              </w:rPr>
            </w:pPr>
            <w:proofErr w:type="spellStart"/>
            <w:r w:rsidRPr="009C6319">
              <w:rPr>
                <w:rFonts w:ascii="Arial" w:hAnsi="Arial" w:cs="Arial" w:hint="eastAsia"/>
                <w:sz w:val="18"/>
                <w:szCs w:val="18"/>
              </w:rPr>
              <w:t>P</w:t>
            </w:r>
            <w:ins w:id="15" w:author="ngm" w:date="2015-04-21T19:24:00Z">
              <w:r w:rsidR="00A21BAF">
                <w:rPr>
                  <w:rFonts w:ascii="Arial" w:hAnsi="Arial" w:cs="Arial"/>
                  <w:sz w:val="18"/>
                  <w:szCs w:val="18"/>
                </w:rPr>
                <w:t>max,</w:t>
              </w:r>
              <w:r w:rsidR="00B02531">
                <w:rPr>
                  <w:rFonts w:ascii="Arial" w:hAnsi="Arial" w:cs="Arial"/>
                  <w:sz w:val="18"/>
                  <w:szCs w:val="18"/>
                </w:rPr>
                <w:t>c</w:t>
              </w:r>
            </w:ins>
            <w:proofErr w:type="spellEnd"/>
            <w:r w:rsidRPr="009C6319">
              <w:rPr>
                <w:rFonts w:ascii="Arial" w:hAnsi="Arial" w:cs="Arial" w:hint="eastAsia"/>
                <w:sz w:val="18"/>
                <w:szCs w:val="18"/>
              </w:rPr>
              <w:t xml:space="preserve"> - 52 dB</w:t>
            </w:r>
          </w:p>
        </w:tc>
        <w:tc>
          <w:tcPr>
            <w:tcW w:w="1430" w:type="dxa"/>
          </w:tcPr>
          <w:p w:rsidR="009C6319" w:rsidRPr="009C6319" w:rsidRDefault="009C6319" w:rsidP="009C6319">
            <w:pPr>
              <w:keepNext/>
              <w:keepLines/>
              <w:overflowPunct w:val="0"/>
              <w:autoSpaceDE w:val="0"/>
              <w:autoSpaceDN w:val="0"/>
              <w:adjustRightInd w:val="0"/>
              <w:spacing w:after="0"/>
              <w:jc w:val="center"/>
              <w:textAlignment w:val="baseline"/>
              <w:rPr>
                <w:rFonts w:ascii="Arial" w:hAnsi="Arial" w:cs="Arial"/>
                <w:sz w:val="18"/>
                <w:szCs w:val="18"/>
              </w:rPr>
            </w:pPr>
            <w:r w:rsidRPr="009C6319">
              <w:rPr>
                <w:rFonts w:ascii="Arial" w:hAnsi="Arial" w:cs="Arial"/>
                <w:sz w:val="18"/>
                <w:szCs w:val="18"/>
              </w:rPr>
              <w:t xml:space="preserve">1 MHz </w:t>
            </w:r>
          </w:p>
        </w:tc>
      </w:tr>
      <w:tr w:rsidR="009C6319" w:rsidRPr="009C6319" w:rsidTr="00B97C04">
        <w:trPr>
          <w:cantSplit/>
          <w:jc w:val="center"/>
        </w:trPr>
        <w:tc>
          <w:tcPr>
            <w:tcW w:w="2127" w:type="dxa"/>
          </w:tcPr>
          <w:p w:rsidR="009C6319" w:rsidRPr="009C6319" w:rsidRDefault="009C6319" w:rsidP="009C6319">
            <w:pPr>
              <w:keepNext/>
              <w:keepLines/>
              <w:overflowPunct w:val="0"/>
              <w:autoSpaceDE w:val="0"/>
              <w:autoSpaceDN w:val="0"/>
              <w:adjustRightInd w:val="0"/>
              <w:spacing w:after="0"/>
              <w:jc w:val="center"/>
              <w:textAlignment w:val="baseline"/>
              <w:rPr>
                <w:rFonts w:ascii="Arial" w:hAnsi="Arial" w:cs="Arial"/>
                <w:sz w:val="18"/>
                <w:szCs w:val="18"/>
              </w:rPr>
            </w:pPr>
            <w:r w:rsidRPr="009C6319">
              <w:rPr>
                <w:rFonts w:ascii="Arial" w:hAnsi="Arial" w:cs="Arial" w:hint="eastAsia"/>
                <w:sz w:val="18"/>
                <w:szCs w:val="18"/>
              </w:rPr>
              <w:t xml:space="preserve">2.6 MHz </w:t>
            </w:r>
            <w:r w:rsidRPr="009C6319">
              <w:rPr>
                <w:rFonts w:ascii="Arial" w:hAnsi="Arial" w:cs="Arial"/>
                <w:sz w:val="18"/>
                <w:szCs w:val="18"/>
              </w:rPr>
              <w:sym w:font="Symbol" w:char="F0A3"/>
            </w:r>
            <w:r w:rsidRPr="009C6319">
              <w:rPr>
                <w:rFonts w:ascii="Arial" w:hAnsi="Arial" w:cs="Arial"/>
                <w:sz w:val="18"/>
                <w:szCs w:val="18"/>
              </w:rPr>
              <w:t xml:space="preserve"> </w:t>
            </w:r>
            <w:r w:rsidRPr="009C6319">
              <w:rPr>
                <w:rFonts w:ascii="Arial" w:hAnsi="Arial" w:cs="Arial"/>
                <w:sz w:val="18"/>
                <w:szCs w:val="18"/>
              </w:rPr>
              <w:sym w:font="Symbol" w:char="F044"/>
            </w:r>
            <w:r w:rsidRPr="009C6319">
              <w:rPr>
                <w:rFonts w:ascii="Arial" w:hAnsi="Arial" w:cs="Arial"/>
                <w:sz w:val="18"/>
                <w:szCs w:val="18"/>
              </w:rPr>
              <w:t xml:space="preserve">f </w:t>
            </w:r>
            <w:r w:rsidRPr="009C6319">
              <w:rPr>
                <w:rFonts w:ascii="Arial" w:hAnsi="Arial" w:cs="Arial"/>
                <w:sz w:val="18"/>
                <w:szCs w:val="18"/>
              </w:rPr>
              <w:sym w:font="Symbol" w:char="F0A3"/>
            </w:r>
            <w:r w:rsidRPr="009C6319">
              <w:rPr>
                <w:rFonts w:ascii="Arial" w:hAnsi="Arial" w:cs="Arial" w:hint="eastAsia"/>
                <w:sz w:val="18"/>
                <w:szCs w:val="18"/>
              </w:rPr>
              <w:t xml:space="preserve"> 5 MHz</w:t>
            </w:r>
          </w:p>
        </w:tc>
        <w:tc>
          <w:tcPr>
            <w:tcW w:w="2976" w:type="dxa"/>
          </w:tcPr>
          <w:p w:rsidR="009C6319" w:rsidRPr="009C6319" w:rsidRDefault="009C6319" w:rsidP="009C6319">
            <w:pPr>
              <w:keepNext/>
              <w:keepLines/>
              <w:overflowPunct w:val="0"/>
              <w:autoSpaceDE w:val="0"/>
              <w:autoSpaceDN w:val="0"/>
              <w:adjustRightInd w:val="0"/>
              <w:spacing w:after="0"/>
              <w:jc w:val="center"/>
              <w:textAlignment w:val="baseline"/>
              <w:rPr>
                <w:rFonts w:ascii="Arial" w:hAnsi="Arial" w:cs="Arial"/>
                <w:sz w:val="18"/>
                <w:szCs w:val="18"/>
              </w:rPr>
            </w:pPr>
            <w:r w:rsidRPr="009C6319">
              <w:rPr>
                <w:rFonts w:ascii="Arial" w:hAnsi="Arial" w:cs="Arial" w:hint="eastAsia"/>
                <w:sz w:val="18"/>
                <w:szCs w:val="18"/>
              </w:rPr>
              <w:t>3.1</w:t>
            </w:r>
            <w:r w:rsidRPr="009C6319">
              <w:rPr>
                <w:rFonts w:ascii="Arial" w:hAnsi="Arial" w:cs="Arial"/>
                <w:sz w:val="18"/>
                <w:szCs w:val="18"/>
              </w:rPr>
              <w:t xml:space="preserve"> MHz </w:t>
            </w:r>
            <w:r w:rsidRPr="009C6319">
              <w:rPr>
                <w:rFonts w:ascii="Arial" w:hAnsi="Arial" w:cs="Arial"/>
                <w:sz w:val="18"/>
                <w:szCs w:val="18"/>
              </w:rPr>
              <w:sym w:font="Symbol" w:char="F0A3"/>
            </w:r>
            <w:r w:rsidRPr="009C6319">
              <w:rPr>
                <w:rFonts w:ascii="Arial" w:hAnsi="Arial" w:cs="Arial"/>
                <w:sz w:val="18"/>
                <w:szCs w:val="18"/>
              </w:rPr>
              <w:t xml:space="preserve"> </w:t>
            </w:r>
            <w:proofErr w:type="spellStart"/>
            <w:r w:rsidRPr="009C6319">
              <w:rPr>
                <w:rFonts w:ascii="Arial" w:hAnsi="Arial" w:cs="Arial"/>
                <w:sz w:val="18"/>
                <w:szCs w:val="18"/>
              </w:rPr>
              <w:t>f_offset</w:t>
            </w:r>
            <w:proofErr w:type="spellEnd"/>
            <w:r w:rsidRPr="009C6319">
              <w:rPr>
                <w:rFonts w:ascii="Arial" w:hAnsi="Arial" w:cs="Arial"/>
                <w:sz w:val="18"/>
                <w:szCs w:val="18"/>
              </w:rPr>
              <w:t xml:space="preserve"> &lt; </w:t>
            </w:r>
            <w:r w:rsidRPr="009C6319">
              <w:rPr>
                <w:rFonts w:ascii="Arial" w:hAnsi="Arial" w:cs="Arial" w:hint="eastAsia"/>
                <w:sz w:val="18"/>
                <w:szCs w:val="18"/>
              </w:rPr>
              <w:t>5.5 MHz</w:t>
            </w:r>
          </w:p>
        </w:tc>
        <w:tc>
          <w:tcPr>
            <w:tcW w:w="3455" w:type="dxa"/>
          </w:tcPr>
          <w:p w:rsidR="009C6319" w:rsidRPr="009C6319" w:rsidRDefault="009C6319" w:rsidP="009C6319">
            <w:pPr>
              <w:keepNext/>
              <w:keepLines/>
              <w:overflowPunct w:val="0"/>
              <w:autoSpaceDE w:val="0"/>
              <w:autoSpaceDN w:val="0"/>
              <w:adjustRightInd w:val="0"/>
              <w:spacing w:after="0"/>
              <w:jc w:val="center"/>
              <w:textAlignment w:val="baseline"/>
              <w:rPr>
                <w:rFonts w:ascii="Arial" w:hAnsi="Arial" w:cs="Arial"/>
                <w:sz w:val="18"/>
                <w:szCs w:val="18"/>
              </w:rPr>
            </w:pPr>
            <w:r w:rsidRPr="009C6319">
              <w:rPr>
                <w:rFonts w:ascii="Arial" w:hAnsi="Arial" w:cs="Arial" w:hint="eastAsia"/>
                <w:sz w:val="18"/>
                <w:szCs w:val="18"/>
              </w:rPr>
              <w:t>min(</w:t>
            </w:r>
            <w:proofErr w:type="spellStart"/>
            <w:r w:rsidRPr="009C6319">
              <w:rPr>
                <w:rFonts w:ascii="Arial" w:hAnsi="Arial" w:cs="Arial" w:hint="eastAsia"/>
                <w:sz w:val="18"/>
                <w:szCs w:val="18"/>
              </w:rPr>
              <w:t>P</w:t>
            </w:r>
            <w:ins w:id="16" w:author="ngm" w:date="2015-04-21T19:24:00Z">
              <w:r w:rsidR="00A21BAF">
                <w:rPr>
                  <w:rFonts w:ascii="Arial" w:hAnsi="Arial" w:cs="Arial"/>
                  <w:sz w:val="18"/>
                  <w:szCs w:val="18"/>
                </w:rPr>
                <w:t>max,</w:t>
              </w:r>
              <w:r w:rsidR="00B02531">
                <w:rPr>
                  <w:rFonts w:ascii="Arial" w:hAnsi="Arial" w:cs="Arial"/>
                  <w:sz w:val="18"/>
                  <w:szCs w:val="18"/>
                </w:rPr>
                <w:t>c</w:t>
              </w:r>
            </w:ins>
            <w:proofErr w:type="spellEnd"/>
            <w:r w:rsidRPr="009C6319">
              <w:rPr>
                <w:rFonts w:ascii="Arial" w:hAnsi="Arial" w:cs="Arial" w:hint="eastAsia"/>
                <w:sz w:val="18"/>
                <w:szCs w:val="18"/>
              </w:rPr>
              <w:t xml:space="preserve"> - 52 dB, -15dBm)</w:t>
            </w:r>
          </w:p>
        </w:tc>
        <w:tc>
          <w:tcPr>
            <w:tcW w:w="1430" w:type="dxa"/>
          </w:tcPr>
          <w:p w:rsidR="009C6319" w:rsidRPr="009C6319" w:rsidRDefault="009C6319" w:rsidP="009C6319">
            <w:pPr>
              <w:keepNext/>
              <w:keepLines/>
              <w:overflowPunct w:val="0"/>
              <w:autoSpaceDE w:val="0"/>
              <w:autoSpaceDN w:val="0"/>
              <w:adjustRightInd w:val="0"/>
              <w:spacing w:after="0"/>
              <w:jc w:val="center"/>
              <w:textAlignment w:val="baseline"/>
              <w:rPr>
                <w:rFonts w:ascii="Arial" w:hAnsi="Arial" w:cs="Arial"/>
                <w:sz w:val="18"/>
                <w:szCs w:val="18"/>
              </w:rPr>
            </w:pPr>
            <w:r w:rsidRPr="009C6319">
              <w:rPr>
                <w:rFonts w:ascii="Arial" w:hAnsi="Arial" w:cs="Arial" w:hint="eastAsia"/>
                <w:sz w:val="18"/>
                <w:szCs w:val="18"/>
              </w:rPr>
              <w:t>1 MHz</w:t>
            </w:r>
          </w:p>
        </w:tc>
      </w:tr>
      <w:tr w:rsidR="009C6319" w:rsidRPr="009C6319" w:rsidTr="00B97C04">
        <w:trPr>
          <w:cantSplit/>
          <w:jc w:val="center"/>
        </w:trPr>
        <w:tc>
          <w:tcPr>
            <w:tcW w:w="2127" w:type="dxa"/>
          </w:tcPr>
          <w:p w:rsidR="009C6319" w:rsidRPr="009C6319" w:rsidRDefault="009C6319" w:rsidP="009C6319">
            <w:pPr>
              <w:keepNext/>
              <w:keepLines/>
              <w:overflowPunct w:val="0"/>
              <w:autoSpaceDE w:val="0"/>
              <w:autoSpaceDN w:val="0"/>
              <w:adjustRightInd w:val="0"/>
              <w:spacing w:after="0"/>
              <w:jc w:val="center"/>
              <w:textAlignment w:val="baseline"/>
              <w:rPr>
                <w:rFonts w:ascii="Arial" w:hAnsi="Arial" w:cs="Arial"/>
                <w:sz w:val="18"/>
                <w:szCs w:val="18"/>
              </w:rPr>
            </w:pPr>
            <w:r w:rsidRPr="009C6319">
              <w:rPr>
                <w:rFonts w:ascii="Arial" w:hAnsi="Arial" w:cs="Arial" w:hint="eastAsia"/>
                <w:sz w:val="18"/>
                <w:szCs w:val="18"/>
              </w:rPr>
              <w:t>5</w:t>
            </w:r>
            <w:r w:rsidRPr="009C6319">
              <w:rPr>
                <w:rFonts w:ascii="Arial" w:hAnsi="Arial" w:cs="Arial"/>
                <w:sz w:val="18"/>
                <w:szCs w:val="18"/>
              </w:rPr>
              <w:t xml:space="preserve"> MHz </w:t>
            </w:r>
            <w:r w:rsidRPr="009C6319">
              <w:rPr>
                <w:rFonts w:ascii="Arial" w:hAnsi="Arial" w:cs="Arial"/>
                <w:sz w:val="18"/>
                <w:szCs w:val="18"/>
              </w:rPr>
              <w:sym w:font="Symbol" w:char="F0A3"/>
            </w:r>
            <w:r w:rsidRPr="009C6319">
              <w:rPr>
                <w:rFonts w:ascii="Arial" w:hAnsi="Arial" w:cs="Arial"/>
                <w:sz w:val="18"/>
                <w:szCs w:val="18"/>
              </w:rPr>
              <w:t xml:space="preserve"> </w:t>
            </w:r>
            <w:r w:rsidRPr="009C6319">
              <w:rPr>
                <w:rFonts w:ascii="Arial" w:hAnsi="Arial" w:cs="Arial"/>
                <w:sz w:val="18"/>
                <w:szCs w:val="18"/>
              </w:rPr>
              <w:sym w:font="Symbol" w:char="F044"/>
            </w:r>
            <w:r w:rsidRPr="009C6319">
              <w:rPr>
                <w:rFonts w:ascii="Arial" w:hAnsi="Arial" w:cs="Arial"/>
                <w:sz w:val="18"/>
                <w:szCs w:val="18"/>
              </w:rPr>
              <w:t xml:space="preserve">f </w:t>
            </w:r>
            <w:r w:rsidRPr="009C6319">
              <w:rPr>
                <w:rFonts w:ascii="Arial" w:hAnsi="Arial" w:cs="Arial"/>
                <w:sz w:val="18"/>
                <w:szCs w:val="18"/>
              </w:rPr>
              <w:sym w:font="Symbol" w:char="F0A3"/>
            </w:r>
            <w:r w:rsidRPr="009C6319">
              <w:rPr>
                <w:rFonts w:ascii="Arial" w:hAnsi="Arial" w:cs="Arial"/>
                <w:sz w:val="18"/>
                <w:szCs w:val="18"/>
              </w:rPr>
              <w:t xml:space="preserve"> </w:t>
            </w:r>
            <w:r w:rsidRPr="009C6319">
              <w:rPr>
                <w:rFonts w:ascii="Arial" w:hAnsi="Arial" w:cs="Arial"/>
                <w:sz w:val="18"/>
                <w:szCs w:val="18"/>
              </w:rPr>
              <w:sym w:font="Symbol" w:char="F044"/>
            </w:r>
            <w:proofErr w:type="spellStart"/>
            <w:r w:rsidRPr="009C6319">
              <w:rPr>
                <w:rFonts w:ascii="Arial" w:hAnsi="Arial" w:cs="Arial"/>
                <w:sz w:val="18"/>
                <w:szCs w:val="18"/>
              </w:rPr>
              <w:t>f</w:t>
            </w:r>
            <w:r w:rsidRPr="009C6319">
              <w:rPr>
                <w:rFonts w:ascii="Arial" w:hAnsi="Arial" w:cs="Arial"/>
                <w:sz w:val="18"/>
                <w:szCs w:val="18"/>
                <w:vertAlign w:val="subscript"/>
              </w:rPr>
              <w:t>max</w:t>
            </w:r>
            <w:proofErr w:type="spellEnd"/>
          </w:p>
        </w:tc>
        <w:tc>
          <w:tcPr>
            <w:tcW w:w="2976" w:type="dxa"/>
          </w:tcPr>
          <w:p w:rsidR="009C6319" w:rsidRPr="009C6319" w:rsidRDefault="009C6319" w:rsidP="009C6319">
            <w:pPr>
              <w:keepNext/>
              <w:keepLines/>
              <w:overflowPunct w:val="0"/>
              <w:autoSpaceDE w:val="0"/>
              <w:autoSpaceDN w:val="0"/>
              <w:adjustRightInd w:val="0"/>
              <w:spacing w:after="0"/>
              <w:jc w:val="center"/>
              <w:textAlignment w:val="baseline"/>
              <w:rPr>
                <w:rFonts w:ascii="Arial" w:hAnsi="Arial" w:cs="Arial"/>
                <w:sz w:val="18"/>
                <w:szCs w:val="18"/>
              </w:rPr>
            </w:pPr>
            <w:r w:rsidRPr="009C6319">
              <w:rPr>
                <w:rFonts w:ascii="Arial" w:hAnsi="Arial" w:cs="Arial" w:hint="eastAsia"/>
                <w:sz w:val="18"/>
                <w:szCs w:val="18"/>
              </w:rPr>
              <w:t>5</w:t>
            </w:r>
            <w:r w:rsidRPr="009C6319">
              <w:rPr>
                <w:rFonts w:ascii="Arial" w:hAnsi="Arial" w:cs="Arial"/>
                <w:sz w:val="18"/>
                <w:szCs w:val="18"/>
              </w:rPr>
              <w:t xml:space="preserve">.5 MHz </w:t>
            </w:r>
            <w:r w:rsidRPr="009C6319">
              <w:rPr>
                <w:rFonts w:ascii="Arial" w:hAnsi="Arial" w:cs="Arial"/>
                <w:sz w:val="18"/>
                <w:szCs w:val="18"/>
              </w:rPr>
              <w:sym w:font="Symbol" w:char="F0A3"/>
            </w:r>
            <w:r w:rsidRPr="009C6319">
              <w:rPr>
                <w:rFonts w:ascii="Arial" w:hAnsi="Arial" w:cs="Arial"/>
                <w:sz w:val="18"/>
                <w:szCs w:val="18"/>
              </w:rPr>
              <w:t xml:space="preserve"> </w:t>
            </w:r>
            <w:proofErr w:type="spellStart"/>
            <w:r w:rsidRPr="009C6319">
              <w:rPr>
                <w:rFonts w:ascii="Arial" w:hAnsi="Arial" w:cs="Arial"/>
                <w:sz w:val="18"/>
                <w:szCs w:val="18"/>
              </w:rPr>
              <w:t>f_offset</w:t>
            </w:r>
            <w:proofErr w:type="spellEnd"/>
            <w:r w:rsidRPr="009C6319">
              <w:rPr>
                <w:rFonts w:ascii="Arial" w:hAnsi="Arial" w:cs="Arial"/>
                <w:sz w:val="18"/>
                <w:szCs w:val="18"/>
              </w:rPr>
              <w:t xml:space="preserve"> &lt; </w:t>
            </w:r>
            <w:proofErr w:type="spellStart"/>
            <w:r w:rsidRPr="009C6319">
              <w:rPr>
                <w:rFonts w:ascii="Arial" w:hAnsi="Arial" w:cs="Arial"/>
                <w:sz w:val="18"/>
                <w:szCs w:val="18"/>
              </w:rPr>
              <w:t>f_offset</w:t>
            </w:r>
            <w:r w:rsidRPr="009C6319">
              <w:rPr>
                <w:rFonts w:ascii="Arial" w:hAnsi="Arial" w:cs="Arial"/>
                <w:sz w:val="18"/>
                <w:szCs w:val="18"/>
                <w:vertAlign w:val="subscript"/>
              </w:rPr>
              <w:t>max</w:t>
            </w:r>
            <w:proofErr w:type="spellEnd"/>
            <w:r w:rsidRPr="009C6319">
              <w:rPr>
                <w:rFonts w:ascii="Arial" w:hAnsi="Arial" w:cs="Arial"/>
                <w:sz w:val="18"/>
                <w:szCs w:val="18"/>
              </w:rPr>
              <w:t xml:space="preserve"> </w:t>
            </w:r>
          </w:p>
        </w:tc>
        <w:tc>
          <w:tcPr>
            <w:tcW w:w="3455" w:type="dxa"/>
          </w:tcPr>
          <w:p w:rsidR="009C6319" w:rsidRPr="009C6319" w:rsidRDefault="009C6319" w:rsidP="00A21BAF">
            <w:pPr>
              <w:keepNext/>
              <w:keepLines/>
              <w:overflowPunct w:val="0"/>
              <w:autoSpaceDE w:val="0"/>
              <w:autoSpaceDN w:val="0"/>
              <w:adjustRightInd w:val="0"/>
              <w:spacing w:after="0"/>
              <w:jc w:val="center"/>
              <w:textAlignment w:val="baseline"/>
              <w:rPr>
                <w:rFonts w:ascii="Arial" w:hAnsi="Arial" w:cs="Arial"/>
                <w:sz w:val="18"/>
                <w:szCs w:val="18"/>
              </w:rPr>
            </w:pPr>
            <w:proofErr w:type="spellStart"/>
            <w:r w:rsidRPr="009C6319">
              <w:rPr>
                <w:rFonts w:ascii="Arial" w:hAnsi="Arial" w:cs="Arial" w:hint="eastAsia"/>
                <w:sz w:val="18"/>
                <w:szCs w:val="18"/>
              </w:rPr>
              <w:t>P</w:t>
            </w:r>
            <w:ins w:id="17" w:author="ngm" w:date="2015-04-21T19:24:00Z">
              <w:r w:rsidR="00B02531">
                <w:rPr>
                  <w:rFonts w:ascii="Arial" w:hAnsi="Arial" w:cs="Arial"/>
                  <w:sz w:val="18"/>
                  <w:szCs w:val="18"/>
                </w:rPr>
                <w:t>max,c</w:t>
              </w:r>
            </w:ins>
            <w:proofErr w:type="spellEnd"/>
            <w:r w:rsidRPr="009C6319">
              <w:rPr>
                <w:rFonts w:ascii="Arial" w:hAnsi="Arial" w:cs="Arial" w:hint="eastAsia"/>
                <w:sz w:val="18"/>
                <w:szCs w:val="18"/>
              </w:rPr>
              <w:t xml:space="preserve"> - 56 dB</w:t>
            </w:r>
          </w:p>
        </w:tc>
        <w:tc>
          <w:tcPr>
            <w:tcW w:w="1430" w:type="dxa"/>
          </w:tcPr>
          <w:p w:rsidR="009C6319" w:rsidRPr="009C6319" w:rsidRDefault="009C6319" w:rsidP="009C6319">
            <w:pPr>
              <w:keepNext/>
              <w:keepLines/>
              <w:overflowPunct w:val="0"/>
              <w:autoSpaceDE w:val="0"/>
              <w:autoSpaceDN w:val="0"/>
              <w:adjustRightInd w:val="0"/>
              <w:spacing w:after="0"/>
              <w:jc w:val="center"/>
              <w:textAlignment w:val="baseline"/>
              <w:rPr>
                <w:rFonts w:ascii="Arial" w:hAnsi="Arial" w:cs="Arial"/>
                <w:sz w:val="18"/>
                <w:szCs w:val="18"/>
              </w:rPr>
            </w:pPr>
            <w:r w:rsidRPr="009C6319">
              <w:rPr>
                <w:rFonts w:ascii="Arial" w:hAnsi="Arial" w:cs="Arial"/>
                <w:sz w:val="18"/>
                <w:szCs w:val="18"/>
              </w:rPr>
              <w:t xml:space="preserve">1 MHz </w:t>
            </w:r>
          </w:p>
        </w:tc>
      </w:tr>
      <w:tr w:rsidR="009C6319" w:rsidRPr="009C6319" w:rsidTr="00B97C04">
        <w:trPr>
          <w:cantSplit/>
          <w:jc w:val="center"/>
        </w:trPr>
        <w:tc>
          <w:tcPr>
            <w:tcW w:w="9988" w:type="dxa"/>
            <w:gridSpan w:val="4"/>
          </w:tcPr>
          <w:p w:rsidR="009C6319" w:rsidRPr="009C6319" w:rsidRDefault="009C6319" w:rsidP="009C6319">
            <w:pPr>
              <w:keepNext/>
              <w:keepLines/>
              <w:overflowPunct w:val="0"/>
              <w:autoSpaceDE w:val="0"/>
              <w:autoSpaceDN w:val="0"/>
              <w:adjustRightInd w:val="0"/>
              <w:spacing w:after="0"/>
              <w:ind w:left="851" w:hanging="851"/>
              <w:textAlignment w:val="baseline"/>
              <w:rPr>
                <w:rFonts w:ascii="Arial" w:hAnsi="Arial" w:cs="Arial"/>
                <w:sz w:val="18"/>
                <w:szCs w:val="18"/>
                <w:lang w:eastAsia="zh-CN"/>
              </w:rPr>
            </w:pPr>
            <w:r w:rsidRPr="009C6319">
              <w:rPr>
                <w:rFonts w:ascii="Arial" w:hAnsi="Arial" w:cs="Arial"/>
                <w:sz w:val="18"/>
                <w:szCs w:val="18"/>
              </w:rPr>
              <w:t>NOTE 1:</w:t>
            </w:r>
            <w:r w:rsidRPr="009C6319">
              <w:rPr>
                <w:rFonts w:ascii="Arial" w:hAnsi="Arial" w:cs="Arial"/>
                <w:sz w:val="18"/>
                <w:szCs w:val="18"/>
              </w:rPr>
              <w:tab/>
              <w:t xml:space="preserve">For MSR BS supporting non-contiguous spectrum operation </w:t>
            </w:r>
            <w:r w:rsidRPr="009C6319">
              <w:rPr>
                <w:rFonts w:ascii="Arial" w:hAnsi="Arial" w:cs="Arial" w:hint="eastAsia"/>
                <w:sz w:val="18"/>
                <w:szCs w:val="18"/>
                <w:lang w:eastAsia="zh-CN"/>
              </w:rPr>
              <w:t xml:space="preserve">within any operating band </w:t>
            </w:r>
            <w:r w:rsidRPr="009C6319">
              <w:rPr>
                <w:rFonts w:ascii="Arial" w:hAnsi="Arial" w:cs="Arial"/>
                <w:sz w:val="18"/>
                <w:szCs w:val="18"/>
              </w:rPr>
              <w:t xml:space="preserve">the minimum requirement within sub-block gaps is calculated as a cumulative sum of </w:t>
            </w:r>
            <w:r w:rsidRPr="009C6319">
              <w:rPr>
                <w:rFonts w:ascii="Arial" w:hAnsi="Arial" w:cs="Arial" w:hint="eastAsia"/>
                <w:sz w:val="18"/>
                <w:szCs w:val="18"/>
                <w:lang w:eastAsia="zh-CN"/>
              </w:rPr>
              <w:t xml:space="preserve">contributions from </w:t>
            </w:r>
            <w:r w:rsidRPr="009C6319">
              <w:rPr>
                <w:rFonts w:ascii="Arial" w:hAnsi="Arial" w:cs="Arial"/>
                <w:sz w:val="18"/>
                <w:szCs w:val="18"/>
              </w:rPr>
              <w:t xml:space="preserve">adjacent </w:t>
            </w:r>
            <w:r w:rsidRPr="009C6319">
              <w:rPr>
                <w:rFonts w:ascii="Arial" w:hAnsi="Arial" w:cs="v5.0.0"/>
                <w:sz w:val="18"/>
                <w:szCs w:val="18"/>
              </w:rPr>
              <w:t>sub blocks on each side of the sub block gap</w:t>
            </w:r>
            <w:r w:rsidRPr="009C6319">
              <w:rPr>
                <w:rFonts w:ascii="Arial" w:hAnsi="Arial" w:cs="Arial"/>
                <w:sz w:val="18"/>
                <w:szCs w:val="18"/>
              </w:rPr>
              <w:t xml:space="preserve">. Exception is </w:t>
            </w:r>
            <w:r w:rsidRPr="009C6319">
              <w:rPr>
                <w:rFonts w:ascii="Symbol" w:hAnsi="Symbol" w:cs="Arial"/>
                <w:sz w:val="18"/>
                <w:szCs w:val="18"/>
              </w:rPr>
              <w:t></w:t>
            </w:r>
            <w:r w:rsidRPr="009C6319">
              <w:rPr>
                <w:rFonts w:ascii="Arial" w:hAnsi="Arial" w:cs="Arial"/>
                <w:sz w:val="18"/>
                <w:szCs w:val="18"/>
              </w:rPr>
              <w:t>f ≥ 10MHz from both adjacent sub</w:t>
            </w:r>
            <w:r w:rsidRPr="009C6319">
              <w:rPr>
                <w:rFonts w:ascii="Arial" w:hAnsi="Arial" w:cs="Arial" w:hint="eastAsia"/>
                <w:sz w:val="18"/>
                <w:szCs w:val="18"/>
                <w:lang w:eastAsia="zh-CN"/>
              </w:rPr>
              <w:t>-</w:t>
            </w:r>
            <w:r w:rsidRPr="009C6319">
              <w:rPr>
                <w:rFonts w:ascii="Arial" w:hAnsi="Arial" w:cs="Arial"/>
                <w:sz w:val="18"/>
                <w:szCs w:val="18"/>
              </w:rPr>
              <w:t>blocks on each side of the sub-block gap, where the minimum requirement within sub-block gaps shall be (</w:t>
            </w:r>
            <w:proofErr w:type="spellStart"/>
            <w:r w:rsidRPr="009C6319">
              <w:rPr>
                <w:rFonts w:ascii="Arial" w:hAnsi="Arial" w:cs="Arial" w:hint="eastAsia"/>
                <w:sz w:val="18"/>
                <w:szCs w:val="18"/>
              </w:rPr>
              <w:t>P</w:t>
            </w:r>
            <w:ins w:id="18" w:author="ngm" w:date="2015-04-21T21:54:00Z">
              <w:r w:rsidR="00A21BAF">
                <w:rPr>
                  <w:rFonts w:ascii="Arial" w:hAnsi="Arial" w:cs="Arial"/>
                  <w:sz w:val="18"/>
                  <w:szCs w:val="18"/>
                </w:rPr>
                <w:t>max</w:t>
              </w:r>
              <w:proofErr w:type="gramStart"/>
              <w:r w:rsidR="00A21BAF">
                <w:rPr>
                  <w:rFonts w:ascii="Arial" w:hAnsi="Arial" w:cs="Arial"/>
                  <w:sz w:val="18"/>
                  <w:szCs w:val="18"/>
                </w:rPr>
                <w:t>,c</w:t>
              </w:r>
            </w:ins>
            <w:proofErr w:type="spellEnd"/>
            <w:proofErr w:type="gramEnd"/>
            <w:r w:rsidRPr="009C6319">
              <w:rPr>
                <w:rFonts w:ascii="Arial" w:hAnsi="Arial" w:cs="Arial" w:hint="eastAsia"/>
                <w:sz w:val="18"/>
                <w:szCs w:val="18"/>
              </w:rPr>
              <w:t xml:space="preserve"> - 56 dB</w:t>
            </w:r>
            <w:r w:rsidRPr="009C6319">
              <w:rPr>
                <w:rFonts w:ascii="Arial" w:hAnsi="Arial" w:cs="Arial"/>
                <w:sz w:val="18"/>
                <w:szCs w:val="18"/>
              </w:rPr>
              <w:t>) /</w:t>
            </w:r>
            <w:proofErr w:type="spellStart"/>
            <w:r w:rsidRPr="009C6319">
              <w:rPr>
                <w:rFonts w:ascii="Arial" w:hAnsi="Arial" w:cs="Arial"/>
                <w:sz w:val="18"/>
                <w:szCs w:val="18"/>
              </w:rPr>
              <w:t>MHz.</w:t>
            </w:r>
            <w:proofErr w:type="spellEnd"/>
            <w:r w:rsidRPr="009C6319">
              <w:rPr>
                <w:rFonts w:ascii="Arial" w:hAnsi="Arial" w:cs="Arial" w:hint="eastAsia"/>
                <w:sz w:val="18"/>
                <w:szCs w:val="18"/>
                <w:lang w:eastAsia="zh-CN"/>
              </w:rPr>
              <w:t xml:space="preserve"> </w:t>
            </w:r>
          </w:p>
          <w:p w:rsidR="009C6319" w:rsidRPr="009C6319" w:rsidRDefault="009C6319" w:rsidP="009C6319">
            <w:pPr>
              <w:keepNext/>
              <w:keepLines/>
              <w:overflowPunct w:val="0"/>
              <w:autoSpaceDE w:val="0"/>
              <w:autoSpaceDN w:val="0"/>
              <w:adjustRightInd w:val="0"/>
              <w:spacing w:after="0"/>
              <w:ind w:left="851" w:hanging="851"/>
              <w:textAlignment w:val="baseline"/>
              <w:rPr>
                <w:rFonts w:ascii="Arial" w:hAnsi="Arial" w:cs="Arial"/>
                <w:sz w:val="18"/>
                <w:szCs w:val="18"/>
              </w:rPr>
            </w:pPr>
            <w:r w:rsidRPr="009C6319">
              <w:rPr>
                <w:rFonts w:ascii="Arial" w:hAnsi="Arial" w:cs="Arial"/>
                <w:sz w:val="18"/>
                <w:szCs w:val="18"/>
              </w:rPr>
              <w:t xml:space="preserve">NOTE 2: </w:t>
            </w:r>
            <w:r w:rsidRPr="009C6319">
              <w:rPr>
                <w:rFonts w:ascii="Arial" w:hAnsi="Arial" w:cs="Arial"/>
                <w:sz w:val="18"/>
                <w:szCs w:val="18"/>
              </w:rPr>
              <w:tab/>
              <w:t>For MSR BS supporting multi-band operation with inter RF bandwidth gap &lt; 20MHz the minimum requirement within the inter RF bandwidth gaps is calculated as a cumulative sum of contributions from adjacent sub-blocks on each side of the inter RF bandwidth gap.</w:t>
            </w:r>
          </w:p>
        </w:tc>
      </w:tr>
    </w:tbl>
    <w:p w:rsidR="009C6319" w:rsidRPr="009C6319" w:rsidRDefault="009C6319" w:rsidP="009C6319">
      <w:pPr>
        <w:overflowPunct w:val="0"/>
        <w:autoSpaceDE w:val="0"/>
        <w:autoSpaceDN w:val="0"/>
        <w:adjustRightInd w:val="0"/>
        <w:textAlignment w:val="baseline"/>
      </w:pPr>
    </w:p>
    <w:p w:rsidR="009C6319" w:rsidRPr="009C6319" w:rsidRDefault="009C6319" w:rsidP="009C6319">
      <w:pPr>
        <w:keepNext/>
        <w:keepLines/>
        <w:overflowPunct w:val="0"/>
        <w:autoSpaceDE w:val="0"/>
        <w:autoSpaceDN w:val="0"/>
        <w:adjustRightInd w:val="0"/>
        <w:spacing w:before="60"/>
        <w:jc w:val="center"/>
        <w:textAlignment w:val="baseline"/>
        <w:rPr>
          <w:rFonts w:ascii="Arial" w:hAnsi="Arial" w:cs="v5.0.0"/>
          <w:b/>
          <w:bCs/>
        </w:rPr>
      </w:pPr>
      <w:r w:rsidRPr="009C6319">
        <w:rPr>
          <w:rFonts w:ascii="Arial" w:hAnsi="Arial"/>
          <w:b/>
          <w:bCs/>
        </w:rPr>
        <w:lastRenderedPageBreak/>
        <w:t>Table 6.6.2.1-</w:t>
      </w:r>
      <w:r w:rsidRPr="009C6319">
        <w:rPr>
          <w:rFonts w:ascii="Arial" w:hAnsi="Arial" w:hint="eastAsia"/>
          <w:b/>
          <w:bCs/>
          <w:lang w:eastAsia="zh-CN"/>
        </w:rPr>
        <w:t>3</w:t>
      </w:r>
      <w:r w:rsidRPr="009C6319">
        <w:rPr>
          <w:rFonts w:ascii="Arial" w:hAnsi="Arial"/>
          <w:b/>
          <w:bCs/>
        </w:rPr>
        <w:t xml:space="preserve">: </w:t>
      </w:r>
      <w:r w:rsidRPr="009C6319">
        <w:rPr>
          <w:rFonts w:ascii="Arial" w:hAnsi="Arial" w:hint="eastAsia"/>
          <w:b/>
          <w:bCs/>
        </w:rPr>
        <w:t>Medium Range BS o</w:t>
      </w:r>
      <w:r w:rsidRPr="009C6319">
        <w:rPr>
          <w:rFonts w:ascii="Arial" w:hAnsi="Arial"/>
          <w:b/>
          <w:bCs/>
        </w:rPr>
        <w:t xml:space="preserve">perating band unwanted emission mask (UEM) for BC1, BS maximum output power </w:t>
      </w:r>
      <w:ins w:id="19" w:author="ngm" w:date="2015-04-21T15:58:00Z">
        <w:r w:rsidR="00A21BAF">
          <w:rPr>
            <w:rFonts w:ascii="Arial" w:hAnsi="Arial" w:cs="v5.0.0"/>
            <w:b/>
            <w:bCs/>
            <w:noProof/>
          </w:rPr>
          <w:t>Pmax,</w:t>
        </w:r>
        <w:r w:rsidR="00871515">
          <w:rPr>
            <w:rFonts w:ascii="Arial" w:hAnsi="Arial" w:cs="v5.0.0"/>
            <w:b/>
            <w:bCs/>
            <w:noProof/>
          </w:rPr>
          <w:t>c</w:t>
        </w:r>
      </w:ins>
      <w:del w:id="20" w:author="ngm" w:date="2015-04-21T15:58:00Z">
        <w:r w:rsidRPr="009C6319" w:rsidDel="00871515">
          <w:rPr>
            <w:rFonts w:ascii="Arial" w:hAnsi="Arial"/>
            <w:b/>
            <w:bCs/>
          </w:rPr>
          <w:delText>P</w:delText>
        </w:r>
      </w:del>
      <w:r w:rsidRPr="009C6319">
        <w:rPr>
          <w:rFonts w:ascii="Arial" w:hAnsi="Arial"/>
          <w:b/>
          <w:bCs/>
        </w:rPr>
        <w:t xml:space="preserve"> </w:t>
      </w:r>
      <w:r w:rsidRPr="009C6319">
        <w:rPr>
          <w:rFonts w:ascii="Arial" w:hAnsi="Arial" w:cs="v5.0.0"/>
          <w:b/>
          <w:bCs/>
          <w:noProof/>
        </w:rPr>
        <w:sym w:font="Symbol" w:char="F0A3"/>
      </w:r>
      <w:r w:rsidRPr="009C6319">
        <w:rPr>
          <w:rFonts w:ascii="Arial" w:hAnsi="Arial"/>
          <w:b/>
          <w:bCs/>
        </w:rPr>
        <w:t xml:space="preserve"> </w:t>
      </w:r>
      <w:r w:rsidRPr="009C6319">
        <w:rPr>
          <w:rFonts w:ascii="Arial" w:hAnsi="Arial" w:hint="eastAsia"/>
          <w:b/>
          <w:bCs/>
        </w:rPr>
        <w:t>31</w:t>
      </w:r>
      <w:r w:rsidRPr="009C6319">
        <w:rPr>
          <w:rFonts w:ascii="Arial" w:hAnsi="Arial"/>
          <w:b/>
          <w:bCs/>
        </w:rPr>
        <w:t xml:space="preserve"> </w:t>
      </w:r>
      <w:proofErr w:type="spellStart"/>
      <w:r w:rsidRPr="009C6319">
        <w:rPr>
          <w:rFonts w:ascii="Arial" w:hAnsi="Arial"/>
          <w:b/>
          <w:bCs/>
        </w:rPr>
        <w:t>dBm</w:t>
      </w:r>
      <w:proofErr w:type="spellEnd"/>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9C6319" w:rsidRPr="009C6319" w:rsidTr="00B97C04">
        <w:trPr>
          <w:cantSplit/>
          <w:jc w:val="center"/>
        </w:trPr>
        <w:tc>
          <w:tcPr>
            <w:tcW w:w="2127" w:type="dxa"/>
          </w:tcPr>
          <w:p w:rsidR="009C6319" w:rsidRPr="009C6319" w:rsidRDefault="009C6319" w:rsidP="009C6319">
            <w:pPr>
              <w:keepNext/>
              <w:keepLines/>
              <w:overflowPunct w:val="0"/>
              <w:autoSpaceDE w:val="0"/>
              <w:autoSpaceDN w:val="0"/>
              <w:adjustRightInd w:val="0"/>
              <w:spacing w:after="0"/>
              <w:jc w:val="center"/>
              <w:textAlignment w:val="baseline"/>
              <w:rPr>
                <w:rFonts w:ascii="Arial" w:hAnsi="Arial" w:cs="Arial"/>
                <w:b/>
                <w:bCs/>
                <w:sz w:val="18"/>
                <w:szCs w:val="18"/>
              </w:rPr>
            </w:pPr>
            <w:r w:rsidRPr="009C6319">
              <w:rPr>
                <w:rFonts w:ascii="Arial" w:hAnsi="Arial" w:cs="Arial"/>
                <w:b/>
                <w:bCs/>
                <w:sz w:val="18"/>
                <w:szCs w:val="18"/>
              </w:rPr>
              <w:t xml:space="preserve">Frequency offset of measurement filter </w:t>
            </w:r>
            <w:r w:rsidRPr="009C6319">
              <w:rPr>
                <w:rFonts w:ascii="Arial" w:hAnsi="Arial" w:cs="Arial"/>
                <w:b/>
                <w:bCs/>
                <w:sz w:val="18"/>
                <w:szCs w:val="18"/>
              </w:rPr>
              <w:noBreakHyphen/>
              <w:t xml:space="preserve">3dB point, </w:t>
            </w:r>
            <w:r w:rsidRPr="009C6319">
              <w:rPr>
                <w:rFonts w:ascii="Arial" w:hAnsi="Arial" w:cs="Arial"/>
                <w:b/>
                <w:bCs/>
                <w:sz w:val="18"/>
                <w:szCs w:val="18"/>
              </w:rPr>
              <w:sym w:font="Symbol" w:char="F044"/>
            </w:r>
            <w:r w:rsidRPr="009C6319">
              <w:rPr>
                <w:rFonts w:ascii="Arial" w:hAnsi="Arial" w:cs="Arial"/>
                <w:b/>
                <w:bCs/>
                <w:sz w:val="18"/>
                <w:szCs w:val="18"/>
              </w:rPr>
              <w:t>f</w:t>
            </w:r>
          </w:p>
        </w:tc>
        <w:tc>
          <w:tcPr>
            <w:tcW w:w="2976" w:type="dxa"/>
          </w:tcPr>
          <w:p w:rsidR="009C6319" w:rsidRPr="009C6319" w:rsidRDefault="009C6319" w:rsidP="009C6319">
            <w:pPr>
              <w:keepNext/>
              <w:keepLines/>
              <w:overflowPunct w:val="0"/>
              <w:autoSpaceDE w:val="0"/>
              <w:autoSpaceDN w:val="0"/>
              <w:adjustRightInd w:val="0"/>
              <w:spacing w:after="0"/>
              <w:jc w:val="center"/>
              <w:textAlignment w:val="baseline"/>
              <w:rPr>
                <w:rFonts w:ascii="Arial" w:hAnsi="Arial" w:cs="Arial"/>
                <w:b/>
                <w:bCs/>
                <w:sz w:val="18"/>
                <w:szCs w:val="18"/>
              </w:rPr>
            </w:pPr>
            <w:r w:rsidRPr="009C6319">
              <w:rPr>
                <w:rFonts w:ascii="Arial" w:hAnsi="Arial" w:cs="Arial"/>
                <w:b/>
                <w:bCs/>
                <w:sz w:val="18"/>
                <w:szCs w:val="18"/>
              </w:rPr>
              <w:t xml:space="preserve">Frequency offset of measurement filter centre frequency, </w:t>
            </w:r>
            <w:proofErr w:type="spellStart"/>
            <w:r w:rsidRPr="009C6319">
              <w:rPr>
                <w:rFonts w:ascii="Arial" w:hAnsi="Arial" w:cs="Arial"/>
                <w:b/>
                <w:bCs/>
                <w:sz w:val="18"/>
                <w:szCs w:val="18"/>
              </w:rPr>
              <w:t>f_offset</w:t>
            </w:r>
            <w:proofErr w:type="spellEnd"/>
          </w:p>
        </w:tc>
        <w:tc>
          <w:tcPr>
            <w:tcW w:w="3455" w:type="dxa"/>
          </w:tcPr>
          <w:p w:rsidR="009C6319" w:rsidRPr="009C6319" w:rsidRDefault="009C6319" w:rsidP="009C6319">
            <w:pPr>
              <w:keepNext/>
              <w:keepLines/>
              <w:overflowPunct w:val="0"/>
              <w:autoSpaceDE w:val="0"/>
              <w:autoSpaceDN w:val="0"/>
              <w:adjustRightInd w:val="0"/>
              <w:spacing w:after="0"/>
              <w:jc w:val="center"/>
              <w:textAlignment w:val="baseline"/>
              <w:rPr>
                <w:rFonts w:ascii="Arial" w:hAnsi="Arial" w:cs="Arial"/>
                <w:b/>
                <w:bCs/>
                <w:sz w:val="18"/>
                <w:szCs w:val="18"/>
              </w:rPr>
            </w:pPr>
            <w:r w:rsidRPr="009C6319">
              <w:rPr>
                <w:rFonts w:ascii="Arial" w:hAnsi="Arial" w:cs="Arial"/>
                <w:b/>
                <w:bCs/>
                <w:sz w:val="18"/>
                <w:szCs w:val="18"/>
              </w:rPr>
              <w:t xml:space="preserve">Minimum requirement (Note 1, </w:t>
            </w:r>
            <w:r w:rsidRPr="009C6319">
              <w:rPr>
                <w:rFonts w:ascii="Arial" w:hAnsi="Arial" w:cs="Arial" w:hint="eastAsia"/>
                <w:b/>
                <w:bCs/>
                <w:sz w:val="18"/>
                <w:szCs w:val="18"/>
                <w:lang w:eastAsia="zh-CN"/>
              </w:rPr>
              <w:t>2</w:t>
            </w:r>
            <w:r w:rsidRPr="009C6319">
              <w:rPr>
                <w:rFonts w:ascii="Arial" w:hAnsi="Arial" w:cs="Arial"/>
                <w:b/>
                <w:bCs/>
                <w:sz w:val="18"/>
                <w:szCs w:val="18"/>
              </w:rPr>
              <w:t>)</w:t>
            </w:r>
          </w:p>
        </w:tc>
        <w:tc>
          <w:tcPr>
            <w:tcW w:w="1430" w:type="dxa"/>
          </w:tcPr>
          <w:p w:rsidR="009C6319" w:rsidRPr="009C6319" w:rsidRDefault="009C6319" w:rsidP="009C6319">
            <w:pPr>
              <w:keepNext/>
              <w:keepLines/>
              <w:overflowPunct w:val="0"/>
              <w:autoSpaceDE w:val="0"/>
              <w:autoSpaceDN w:val="0"/>
              <w:adjustRightInd w:val="0"/>
              <w:spacing w:after="0"/>
              <w:jc w:val="center"/>
              <w:textAlignment w:val="baseline"/>
              <w:rPr>
                <w:rFonts w:ascii="Arial" w:hAnsi="Arial" w:cs="Arial"/>
                <w:b/>
                <w:bCs/>
                <w:sz w:val="18"/>
                <w:szCs w:val="18"/>
              </w:rPr>
            </w:pPr>
            <w:r w:rsidRPr="009C6319">
              <w:rPr>
                <w:rFonts w:ascii="Arial" w:hAnsi="Arial" w:cs="Arial"/>
                <w:b/>
                <w:bCs/>
                <w:sz w:val="18"/>
                <w:szCs w:val="18"/>
              </w:rPr>
              <w:t>Measurement bandwidth</w:t>
            </w:r>
            <w:r w:rsidRPr="009C6319">
              <w:rPr>
                <w:rFonts w:ascii="Arial" w:hAnsi="Arial" w:cs="v5.0.0"/>
                <w:b/>
                <w:bCs/>
                <w:sz w:val="18"/>
                <w:szCs w:val="18"/>
              </w:rPr>
              <w:t xml:space="preserve"> </w:t>
            </w:r>
            <w:r w:rsidRPr="009C6319">
              <w:rPr>
                <w:rFonts w:ascii="Arial" w:hAnsi="Arial" w:cs="Arial"/>
                <w:b/>
                <w:bCs/>
                <w:sz w:val="18"/>
                <w:szCs w:val="18"/>
              </w:rPr>
              <w:t>(Note 4)</w:t>
            </w:r>
          </w:p>
        </w:tc>
      </w:tr>
      <w:tr w:rsidR="009C6319" w:rsidRPr="009C6319" w:rsidTr="00B97C04">
        <w:trPr>
          <w:cantSplit/>
          <w:jc w:val="center"/>
        </w:trPr>
        <w:tc>
          <w:tcPr>
            <w:tcW w:w="2127" w:type="dxa"/>
          </w:tcPr>
          <w:p w:rsidR="009C6319" w:rsidRPr="009C6319" w:rsidRDefault="009C6319" w:rsidP="009C6319">
            <w:pPr>
              <w:keepNext/>
              <w:keepLines/>
              <w:overflowPunct w:val="0"/>
              <w:autoSpaceDE w:val="0"/>
              <w:autoSpaceDN w:val="0"/>
              <w:adjustRightInd w:val="0"/>
              <w:spacing w:after="0"/>
              <w:jc w:val="center"/>
              <w:textAlignment w:val="baseline"/>
              <w:rPr>
                <w:rFonts w:ascii="Arial" w:hAnsi="Arial" w:cs="Arial"/>
                <w:sz w:val="18"/>
                <w:szCs w:val="18"/>
              </w:rPr>
            </w:pPr>
            <w:r w:rsidRPr="009C6319">
              <w:rPr>
                <w:rFonts w:ascii="Arial" w:hAnsi="Arial" w:cs="Arial"/>
                <w:sz w:val="18"/>
                <w:szCs w:val="18"/>
              </w:rPr>
              <w:t xml:space="preserve">0 MHz </w:t>
            </w:r>
            <w:r w:rsidRPr="009C6319">
              <w:rPr>
                <w:rFonts w:ascii="Arial" w:hAnsi="Arial" w:cs="Arial"/>
                <w:sz w:val="18"/>
                <w:szCs w:val="18"/>
              </w:rPr>
              <w:sym w:font="Symbol" w:char="F0A3"/>
            </w:r>
            <w:r w:rsidRPr="009C6319">
              <w:rPr>
                <w:rFonts w:ascii="Arial" w:hAnsi="Arial" w:cs="Arial"/>
                <w:sz w:val="18"/>
                <w:szCs w:val="18"/>
              </w:rPr>
              <w:t xml:space="preserve"> </w:t>
            </w:r>
            <w:r w:rsidRPr="009C6319">
              <w:rPr>
                <w:rFonts w:ascii="Arial" w:hAnsi="Arial" w:cs="Arial"/>
                <w:sz w:val="18"/>
                <w:szCs w:val="18"/>
              </w:rPr>
              <w:sym w:font="Symbol" w:char="F044"/>
            </w:r>
            <w:r w:rsidRPr="009C6319">
              <w:rPr>
                <w:rFonts w:ascii="Arial" w:hAnsi="Arial" w:cs="Arial"/>
                <w:sz w:val="18"/>
                <w:szCs w:val="18"/>
              </w:rPr>
              <w:t>f &lt; 0.</w:t>
            </w:r>
            <w:r w:rsidRPr="009C6319">
              <w:rPr>
                <w:rFonts w:ascii="Arial" w:hAnsi="Arial" w:cs="Arial" w:hint="eastAsia"/>
                <w:sz w:val="18"/>
                <w:szCs w:val="18"/>
              </w:rPr>
              <w:t>6</w:t>
            </w:r>
            <w:r w:rsidRPr="009C6319">
              <w:rPr>
                <w:rFonts w:ascii="Arial" w:hAnsi="Arial" w:cs="Arial"/>
                <w:sz w:val="18"/>
                <w:szCs w:val="18"/>
              </w:rPr>
              <w:t xml:space="preserve"> MHz</w:t>
            </w:r>
          </w:p>
        </w:tc>
        <w:tc>
          <w:tcPr>
            <w:tcW w:w="2976" w:type="dxa"/>
          </w:tcPr>
          <w:p w:rsidR="009C6319" w:rsidRPr="009C6319" w:rsidRDefault="009C6319" w:rsidP="009C6319">
            <w:pPr>
              <w:keepNext/>
              <w:keepLines/>
              <w:overflowPunct w:val="0"/>
              <w:autoSpaceDE w:val="0"/>
              <w:autoSpaceDN w:val="0"/>
              <w:adjustRightInd w:val="0"/>
              <w:spacing w:after="0"/>
              <w:jc w:val="center"/>
              <w:textAlignment w:val="baseline"/>
              <w:rPr>
                <w:rFonts w:ascii="Arial" w:hAnsi="Arial" w:cs="Arial"/>
                <w:sz w:val="18"/>
                <w:szCs w:val="18"/>
              </w:rPr>
            </w:pPr>
            <w:r w:rsidRPr="009C6319">
              <w:rPr>
                <w:rFonts w:ascii="Arial" w:hAnsi="Arial" w:cs="Arial"/>
                <w:sz w:val="18"/>
                <w:szCs w:val="18"/>
              </w:rPr>
              <w:t xml:space="preserve">0.015MHz </w:t>
            </w:r>
            <w:r w:rsidRPr="009C6319">
              <w:rPr>
                <w:rFonts w:ascii="Arial" w:hAnsi="Arial" w:cs="Arial"/>
                <w:sz w:val="18"/>
                <w:szCs w:val="18"/>
              </w:rPr>
              <w:sym w:font="Symbol" w:char="F0A3"/>
            </w:r>
            <w:r w:rsidRPr="009C6319">
              <w:rPr>
                <w:rFonts w:ascii="Arial" w:hAnsi="Arial" w:cs="Arial"/>
                <w:sz w:val="18"/>
                <w:szCs w:val="18"/>
              </w:rPr>
              <w:t xml:space="preserve"> </w:t>
            </w:r>
            <w:proofErr w:type="spellStart"/>
            <w:r w:rsidRPr="009C6319">
              <w:rPr>
                <w:rFonts w:ascii="Arial" w:hAnsi="Arial" w:cs="Arial"/>
                <w:sz w:val="18"/>
                <w:szCs w:val="18"/>
              </w:rPr>
              <w:t>f_offset</w:t>
            </w:r>
            <w:proofErr w:type="spellEnd"/>
            <w:r w:rsidRPr="009C6319">
              <w:rPr>
                <w:rFonts w:ascii="Arial" w:hAnsi="Arial" w:cs="Arial"/>
                <w:sz w:val="18"/>
                <w:szCs w:val="18"/>
              </w:rPr>
              <w:t xml:space="preserve"> &lt; 0.</w:t>
            </w:r>
            <w:r w:rsidRPr="009C6319">
              <w:rPr>
                <w:rFonts w:ascii="Arial" w:hAnsi="Arial" w:cs="Arial" w:hint="eastAsia"/>
                <w:sz w:val="18"/>
                <w:szCs w:val="18"/>
              </w:rPr>
              <w:t>6</w:t>
            </w:r>
            <w:r w:rsidRPr="009C6319">
              <w:rPr>
                <w:rFonts w:ascii="Arial" w:hAnsi="Arial" w:cs="Arial"/>
                <w:sz w:val="18"/>
                <w:szCs w:val="18"/>
              </w:rPr>
              <w:t xml:space="preserve">15MHz </w:t>
            </w:r>
          </w:p>
        </w:tc>
        <w:tc>
          <w:tcPr>
            <w:tcW w:w="3455" w:type="dxa"/>
          </w:tcPr>
          <w:p w:rsidR="009C6319" w:rsidRPr="009C6319" w:rsidRDefault="009C6319" w:rsidP="009C6319">
            <w:pPr>
              <w:keepNext/>
              <w:keepLines/>
              <w:overflowPunct w:val="0"/>
              <w:autoSpaceDE w:val="0"/>
              <w:autoSpaceDN w:val="0"/>
              <w:adjustRightInd w:val="0"/>
              <w:spacing w:after="0"/>
              <w:jc w:val="center"/>
              <w:textAlignment w:val="baseline"/>
              <w:rPr>
                <w:rFonts w:ascii="Arial" w:hAnsi="Arial" w:cs="Arial"/>
                <w:sz w:val="18"/>
                <w:szCs w:val="18"/>
              </w:rPr>
            </w:pPr>
            <w:r w:rsidRPr="009C6319">
              <w:rPr>
                <w:rFonts w:ascii="Arial" w:hAnsi="Arial" w:cs="Arial"/>
                <w:position w:val="-28"/>
                <w:sz w:val="18"/>
                <w:szCs w:val="18"/>
              </w:rPr>
              <w:object w:dxaOrig="3500" w:dyaOrig="680">
                <v:shape id="_x0000_i1030" type="#_x0000_t75" style="width:158.25pt;height:30.75pt" o:ole="">
                  <v:imagedata r:id="rId22" o:title=""/>
                </v:shape>
                <o:OLEObject Type="Embed" ProgID="Equation.3" ShapeID="_x0000_i1030" DrawAspect="Content" ObjectID="_1491158564" r:id="rId23"/>
              </w:object>
            </w:r>
          </w:p>
        </w:tc>
        <w:tc>
          <w:tcPr>
            <w:tcW w:w="1430" w:type="dxa"/>
          </w:tcPr>
          <w:p w:rsidR="009C6319" w:rsidRPr="009C6319" w:rsidRDefault="009C6319" w:rsidP="009C6319">
            <w:pPr>
              <w:keepNext/>
              <w:keepLines/>
              <w:overflowPunct w:val="0"/>
              <w:autoSpaceDE w:val="0"/>
              <w:autoSpaceDN w:val="0"/>
              <w:adjustRightInd w:val="0"/>
              <w:spacing w:after="0"/>
              <w:jc w:val="center"/>
              <w:textAlignment w:val="baseline"/>
              <w:rPr>
                <w:rFonts w:ascii="Arial" w:hAnsi="Arial" w:cs="Arial"/>
                <w:sz w:val="18"/>
                <w:szCs w:val="18"/>
              </w:rPr>
            </w:pPr>
            <w:r w:rsidRPr="009C6319">
              <w:rPr>
                <w:rFonts w:ascii="Arial" w:hAnsi="Arial" w:cs="Arial"/>
                <w:sz w:val="18"/>
                <w:szCs w:val="18"/>
              </w:rPr>
              <w:t xml:space="preserve">30 kHz </w:t>
            </w:r>
          </w:p>
        </w:tc>
      </w:tr>
      <w:tr w:rsidR="009C6319" w:rsidRPr="009C6319" w:rsidTr="00B97C04">
        <w:trPr>
          <w:cantSplit/>
          <w:jc w:val="center"/>
        </w:trPr>
        <w:tc>
          <w:tcPr>
            <w:tcW w:w="2127" w:type="dxa"/>
          </w:tcPr>
          <w:p w:rsidR="009C6319" w:rsidRPr="009C6319" w:rsidRDefault="009C6319" w:rsidP="009C6319">
            <w:pPr>
              <w:keepNext/>
              <w:keepLines/>
              <w:overflowPunct w:val="0"/>
              <w:autoSpaceDE w:val="0"/>
              <w:autoSpaceDN w:val="0"/>
              <w:adjustRightInd w:val="0"/>
              <w:spacing w:after="0"/>
              <w:jc w:val="center"/>
              <w:textAlignment w:val="baseline"/>
              <w:rPr>
                <w:rFonts w:ascii="Arial" w:hAnsi="Arial" w:cs="Arial"/>
                <w:sz w:val="18"/>
                <w:szCs w:val="18"/>
              </w:rPr>
            </w:pPr>
            <w:r w:rsidRPr="009C6319">
              <w:rPr>
                <w:rFonts w:ascii="Arial" w:hAnsi="Arial" w:cs="Arial"/>
                <w:sz w:val="18"/>
                <w:szCs w:val="18"/>
              </w:rPr>
              <w:t>0.</w:t>
            </w:r>
            <w:r w:rsidRPr="009C6319">
              <w:rPr>
                <w:rFonts w:ascii="Arial" w:hAnsi="Arial" w:cs="Arial" w:hint="eastAsia"/>
                <w:sz w:val="18"/>
                <w:szCs w:val="18"/>
              </w:rPr>
              <w:t>6</w:t>
            </w:r>
            <w:r w:rsidRPr="009C6319">
              <w:rPr>
                <w:rFonts w:ascii="Arial" w:hAnsi="Arial" w:cs="Arial"/>
                <w:sz w:val="18"/>
                <w:szCs w:val="18"/>
              </w:rPr>
              <w:t xml:space="preserve"> MHz </w:t>
            </w:r>
            <w:r w:rsidRPr="009C6319">
              <w:rPr>
                <w:rFonts w:ascii="Arial" w:hAnsi="Arial" w:cs="Arial"/>
                <w:sz w:val="18"/>
                <w:szCs w:val="18"/>
              </w:rPr>
              <w:sym w:font="Symbol" w:char="F0A3"/>
            </w:r>
            <w:r w:rsidRPr="009C6319">
              <w:rPr>
                <w:rFonts w:ascii="Arial" w:hAnsi="Arial" w:cs="Arial"/>
                <w:sz w:val="18"/>
                <w:szCs w:val="18"/>
              </w:rPr>
              <w:t xml:space="preserve"> </w:t>
            </w:r>
            <w:r w:rsidRPr="009C6319">
              <w:rPr>
                <w:rFonts w:ascii="Arial" w:hAnsi="Arial" w:cs="Arial"/>
                <w:sz w:val="18"/>
                <w:szCs w:val="18"/>
              </w:rPr>
              <w:sym w:font="Symbol" w:char="F044"/>
            </w:r>
            <w:r w:rsidRPr="009C6319">
              <w:rPr>
                <w:rFonts w:ascii="Arial" w:hAnsi="Arial" w:cs="Arial"/>
                <w:sz w:val="18"/>
                <w:szCs w:val="18"/>
              </w:rPr>
              <w:t>f &lt; 1 MHz</w:t>
            </w:r>
          </w:p>
        </w:tc>
        <w:tc>
          <w:tcPr>
            <w:tcW w:w="2976" w:type="dxa"/>
          </w:tcPr>
          <w:p w:rsidR="009C6319" w:rsidRPr="009C6319" w:rsidRDefault="009C6319" w:rsidP="009C6319">
            <w:pPr>
              <w:keepNext/>
              <w:keepLines/>
              <w:overflowPunct w:val="0"/>
              <w:autoSpaceDE w:val="0"/>
              <w:autoSpaceDN w:val="0"/>
              <w:adjustRightInd w:val="0"/>
              <w:spacing w:after="0"/>
              <w:jc w:val="center"/>
              <w:textAlignment w:val="baseline"/>
              <w:rPr>
                <w:rFonts w:ascii="Arial" w:hAnsi="Arial" w:cs="Arial"/>
                <w:sz w:val="18"/>
                <w:szCs w:val="18"/>
              </w:rPr>
            </w:pPr>
            <w:r w:rsidRPr="009C6319">
              <w:rPr>
                <w:rFonts w:ascii="Arial" w:hAnsi="Arial" w:cs="Arial"/>
                <w:sz w:val="18"/>
                <w:szCs w:val="18"/>
              </w:rPr>
              <w:t>0.</w:t>
            </w:r>
            <w:r w:rsidRPr="009C6319">
              <w:rPr>
                <w:rFonts w:ascii="Arial" w:hAnsi="Arial" w:cs="Arial" w:hint="eastAsia"/>
                <w:sz w:val="18"/>
                <w:szCs w:val="18"/>
              </w:rPr>
              <w:t>6</w:t>
            </w:r>
            <w:r w:rsidRPr="009C6319">
              <w:rPr>
                <w:rFonts w:ascii="Arial" w:hAnsi="Arial" w:cs="Arial"/>
                <w:sz w:val="18"/>
                <w:szCs w:val="18"/>
              </w:rPr>
              <w:t xml:space="preserve">15MHz </w:t>
            </w:r>
            <w:r w:rsidRPr="009C6319">
              <w:rPr>
                <w:rFonts w:ascii="Arial" w:hAnsi="Arial" w:cs="Arial"/>
                <w:sz w:val="18"/>
                <w:szCs w:val="18"/>
              </w:rPr>
              <w:sym w:font="Symbol" w:char="F0A3"/>
            </w:r>
            <w:r w:rsidRPr="009C6319">
              <w:rPr>
                <w:rFonts w:ascii="Arial" w:hAnsi="Arial" w:cs="Arial"/>
                <w:sz w:val="18"/>
                <w:szCs w:val="18"/>
              </w:rPr>
              <w:t xml:space="preserve"> </w:t>
            </w:r>
            <w:proofErr w:type="spellStart"/>
            <w:r w:rsidRPr="009C6319">
              <w:rPr>
                <w:rFonts w:ascii="Arial" w:hAnsi="Arial" w:cs="Arial"/>
                <w:sz w:val="18"/>
                <w:szCs w:val="18"/>
              </w:rPr>
              <w:t>f_offset</w:t>
            </w:r>
            <w:proofErr w:type="spellEnd"/>
            <w:r w:rsidRPr="009C6319">
              <w:rPr>
                <w:rFonts w:ascii="Arial" w:hAnsi="Arial" w:cs="Arial"/>
                <w:sz w:val="18"/>
                <w:szCs w:val="18"/>
              </w:rPr>
              <w:t xml:space="preserve"> &lt; 1.015MHz</w:t>
            </w:r>
          </w:p>
        </w:tc>
        <w:tc>
          <w:tcPr>
            <w:tcW w:w="3455" w:type="dxa"/>
          </w:tcPr>
          <w:p w:rsidR="009C6319" w:rsidRPr="009C6319" w:rsidRDefault="009C6319" w:rsidP="009C6319">
            <w:pPr>
              <w:keepNext/>
              <w:keepLines/>
              <w:overflowPunct w:val="0"/>
              <w:autoSpaceDE w:val="0"/>
              <w:autoSpaceDN w:val="0"/>
              <w:adjustRightInd w:val="0"/>
              <w:spacing w:after="0"/>
              <w:jc w:val="center"/>
              <w:textAlignment w:val="baseline"/>
              <w:rPr>
                <w:rFonts w:ascii="Arial" w:hAnsi="Arial" w:cs="Arial"/>
                <w:sz w:val="18"/>
                <w:szCs w:val="18"/>
              </w:rPr>
            </w:pPr>
            <w:r w:rsidRPr="009C6319">
              <w:rPr>
                <w:rFonts w:ascii="Arial" w:hAnsi="Arial" w:cs="Arial"/>
                <w:position w:val="-28"/>
                <w:sz w:val="18"/>
                <w:szCs w:val="18"/>
              </w:rPr>
              <w:object w:dxaOrig="3660" w:dyaOrig="680">
                <v:shape id="_x0000_i1031" type="#_x0000_t75" style="width:150.75pt;height:27.75pt" o:ole="" fillcolor="window">
                  <v:imagedata r:id="rId24" o:title=""/>
                </v:shape>
                <o:OLEObject Type="Embed" ProgID="Equation.3" ShapeID="_x0000_i1031" DrawAspect="Content" ObjectID="_1491158565" r:id="rId25"/>
              </w:object>
            </w:r>
          </w:p>
        </w:tc>
        <w:tc>
          <w:tcPr>
            <w:tcW w:w="1430" w:type="dxa"/>
          </w:tcPr>
          <w:p w:rsidR="009C6319" w:rsidRPr="009C6319" w:rsidRDefault="009C6319" w:rsidP="009C6319">
            <w:pPr>
              <w:keepNext/>
              <w:keepLines/>
              <w:overflowPunct w:val="0"/>
              <w:autoSpaceDE w:val="0"/>
              <w:autoSpaceDN w:val="0"/>
              <w:adjustRightInd w:val="0"/>
              <w:spacing w:after="0"/>
              <w:jc w:val="center"/>
              <w:textAlignment w:val="baseline"/>
              <w:rPr>
                <w:rFonts w:ascii="Arial" w:hAnsi="Arial" w:cs="Arial"/>
                <w:sz w:val="18"/>
                <w:szCs w:val="18"/>
              </w:rPr>
            </w:pPr>
            <w:r w:rsidRPr="009C6319">
              <w:rPr>
                <w:rFonts w:ascii="Arial" w:hAnsi="Arial" w:cs="Arial"/>
                <w:sz w:val="18"/>
                <w:szCs w:val="18"/>
              </w:rPr>
              <w:t xml:space="preserve">30 kHz </w:t>
            </w:r>
          </w:p>
        </w:tc>
      </w:tr>
      <w:tr w:rsidR="009C6319" w:rsidRPr="009C6319" w:rsidTr="00B97C04">
        <w:trPr>
          <w:cantSplit/>
          <w:jc w:val="center"/>
        </w:trPr>
        <w:tc>
          <w:tcPr>
            <w:tcW w:w="2127" w:type="dxa"/>
          </w:tcPr>
          <w:p w:rsidR="009C6319" w:rsidRPr="009C6319" w:rsidRDefault="009C6319" w:rsidP="009C6319">
            <w:pPr>
              <w:keepNext/>
              <w:keepLines/>
              <w:overflowPunct w:val="0"/>
              <w:autoSpaceDE w:val="0"/>
              <w:autoSpaceDN w:val="0"/>
              <w:adjustRightInd w:val="0"/>
              <w:spacing w:after="0"/>
              <w:jc w:val="center"/>
              <w:textAlignment w:val="baseline"/>
              <w:rPr>
                <w:rFonts w:ascii="Arial" w:hAnsi="Arial" w:cs="Arial"/>
                <w:sz w:val="18"/>
                <w:szCs w:val="18"/>
              </w:rPr>
            </w:pPr>
            <w:r w:rsidRPr="009C6319">
              <w:rPr>
                <w:rFonts w:ascii="Arial" w:hAnsi="Arial" w:cs="Arial"/>
                <w:sz w:val="18"/>
                <w:szCs w:val="18"/>
              </w:rPr>
              <w:t>(Note 3)</w:t>
            </w:r>
          </w:p>
        </w:tc>
        <w:tc>
          <w:tcPr>
            <w:tcW w:w="2976" w:type="dxa"/>
          </w:tcPr>
          <w:p w:rsidR="009C6319" w:rsidRPr="009C6319" w:rsidRDefault="009C6319" w:rsidP="009C6319">
            <w:pPr>
              <w:keepNext/>
              <w:keepLines/>
              <w:overflowPunct w:val="0"/>
              <w:autoSpaceDE w:val="0"/>
              <w:autoSpaceDN w:val="0"/>
              <w:adjustRightInd w:val="0"/>
              <w:spacing w:after="0"/>
              <w:jc w:val="center"/>
              <w:textAlignment w:val="baseline"/>
              <w:rPr>
                <w:rFonts w:ascii="Arial" w:hAnsi="Arial" w:cs="Arial"/>
                <w:sz w:val="18"/>
                <w:szCs w:val="18"/>
              </w:rPr>
            </w:pPr>
            <w:r w:rsidRPr="009C6319">
              <w:rPr>
                <w:rFonts w:ascii="Arial" w:hAnsi="Arial" w:cs="Arial"/>
                <w:sz w:val="18"/>
                <w:szCs w:val="18"/>
              </w:rPr>
              <w:t xml:space="preserve">1.015MHz </w:t>
            </w:r>
            <w:r w:rsidRPr="009C6319">
              <w:rPr>
                <w:rFonts w:ascii="Arial" w:hAnsi="Arial" w:cs="Arial"/>
                <w:sz w:val="18"/>
                <w:szCs w:val="18"/>
              </w:rPr>
              <w:sym w:font="Symbol" w:char="F0A3"/>
            </w:r>
            <w:r w:rsidRPr="009C6319">
              <w:rPr>
                <w:rFonts w:ascii="Arial" w:hAnsi="Arial" w:cs="Arial"/>
                <w:sz w:val="18"/>
                <w:szCs w:val="18"/>
              </w:rPr>
              <w:t xml:space="preserve"> </w:t>
            </w:r>
            <w:proofErr w:type="spellStart"/>
            <w:r w:rsidRPr="009C6319">
              <w:rPr>
                <w:rFonts w:ascii="Arial" w:hAnsi="Arial" w:cs="Arial"/>
                <w:sz w:val="18"/>
                <w:szCs w:val="18"/>
              </w:rPr>
              <w:t>f_offset</w:t>
            </w:r>
            <w:proofErr w:type="spellEnd"/>
            <w:r w:rsidRPr="009C6319">
              <w:rPr>
                <w:rFonts w:ascii="Arial" w:hAnsi="Arial" w:cs="Arial"/>
                <w:sz w:val="18"/>
                <w:szCs w:val="18"/>
              </w:rPr>
              <w:t xml:space="preserve"> &lt; 1.5 MHz </w:t>
            </w:r>
          </w:p>
        </w:tc>
        <w:tc>
          <w:tcPr>
            <w:tcW w:w="3455" w:type="dxa"/>
          </w:tcPr>
          <w:p w:rsidR="009C6319" w:rsidRPr="009C6319" w:rsidRDefault="009C6319" w:rsidP="009C6319">
            <w:pPr>
              <w:keepNext/>
              <w:keepLines/>
              <w:overflowPunct w:val="0"/>
              <w:autoSpaceDE w:val="0"/>
              <w:autoSpaceDN w:val="0"/>
              <w:adjustRightInd w:val="0"/>
              <w:spacing w:after="0"/>
              <w:jc w:val="center"/>
              <w:textAlignment w:val="baseline"/>
              <w:rPr>
                <w:rFonts w:ascii="Arial" w:hAnsi="Arial" w:cs="Arial"/>
                <w:sz w:val="18"/>
                <w:szCs w:val="18"/>
              </w:rPr>
            </w:pPr>
            <w:r w:rsidRPr="009C6319">
              <w:rPr>
                <w:rFonts w:ascii="Arial" w:hAnsi="Arial" w:cs="Arial" w:hint="eastAsia"/>
                <w:sz w:val="18"/>
                <w:szCs w:val="18"/>
              </w:rPr>
              <w:t xml:space="preserve">-34 </w:t>
            </w:r>
            <w:proofErr w:type="spellStart"/>
            <w:r w:rsidRPr="009C6319">
              <w:rPr>
                <w:rFonts w:ascii="Arial" w:hAnsi="Arial" w:cs="Arial" w:hint="eastAsia"/>
                <w:sz w:val="18"/>
                <w:szCs w:val="18"/>
              </w:rPr>
              <w:t>dBm</w:t>
            </w:r>
            <w:proofErr w:type="spellEnd"/>
          </w:p>
        </w:tc>
        <w:tc>
          <w:tcPr>
            <w:tcW w:w="1430" w:type="dxa"/>
          </w:tcPr>
          <w:p w:rsidR="009C6319" w:rsidRPr="009C6319" w:rsidRDefault="009C6319" w:rsidP="009C6319">
            <w:pPr>
              <w:keepNext/>
              <w:keepLines/>
              <w:overflowPunct w:val="0"/>
              <w:autoSpaceDE w:val="0"/>
              <w:autoSpaceDN w:val="0"/>
              <w:adjustRightInd w:val="0"/>
              <w:spacing w:after="0"/>
              <w:jc w:val="center"/>
              <w:textAlignment w:val="baseline"/>
              <w:rPr>
                <w:rFonts w:ascii="Arial" w:hAnsi="Arial" w:cs="Arial"/>
                <w:sz w:val="18"/>
                <w:szCs w:val="18"/>
              </w:rPr>
            </w:pPr>
            <w:r w:rsidRPr="009C6319">
              <w:rPr>
                <w:rFonts w:ascii="Arial" w:hAnsi="Arial" w:cs="Arial"/>
                <w:sz w:val="18"/>
                <w:szCs w:val="18"/>
              </w:rPr>
              <w:t xml:space="preserve">30 kHz </w:t>
            </w:r>
          </w:p>
        </w:tc>
      </w:tr>
      <w:tr w:rsidR="009C6319" w:rsidRPr="009C6319" w:rsidTr="00B97C04">
        <w:trPr>
          <w:cantSplit/>
          <w:jc w:val="center"/>
        </w:trPr>
        <w:tc>
          <w:tcPr>
            <w:tcW w:w="2127" w:type="dxa"/>
          </w:tcPr>
          <w:p w:rsidR="009C6319" w:rsidRPr="009C6319" w:rsidRDefault="009C6319" w:rsidP="009C6319">
            <w:pPr>
              <w:keepNext/>
              <w:keepLines/>
              <w:overflowPunct w:val="0"/>
              <w:autoSpaceDE w:val="0"/>
              <w:autoSpaceDN w:val="0"/>
              <w:adjustRightInd w:val="0"/>
              <w:spacing w:after="0"/>
              <w:jc w:val="center"/>
              <w:textAlignment w:val="baseline"/>
              <w:rPr>
                <w:rFonts w:ascii="Arial" w:hAnsi="Arial" w:cs="Arial"/>
                <w:sz w:val="18"/>
                <w:szCs w:val="18"/>
              </w:rPr>
            </w:pPr>
            <w:r w:rsidRPr="009C6319">
              <w:rPr>
                <w:rFonts w:ascii="Arial" w:hAnsi="Arial" w:cs="Arial"/>
                <w:sz w:val="18"/>
                <w:szCs w:val="18"/>
              </w:rPr>
              <w:t xml:space="preserve">1 MHz </w:t>
            </w:r>
            <w:r w:rsidRPr="009C6319">
              <w:rPr>
                <w:rFonts w:ascii="Arial" w:hAnsi="Arial" w:cs="Arial"/>
                <w:sz w:val="18"/>
                <w:szCs w:val="18"/>
              </w:rPr>
              <w:sym w:font="Symbol" w:char="F0A3"/>
            </w:r>
            <w:r w:rsidRPr="009C6319">
              <w:rPr>
                <w:rFonts w:ascii="Arial" w:hAnsi="Arial" w:cs="Arial"/>
                <w:sz w:val="18"/>
                <w:szCs w:val="18"/>
              </w:rPr>
              <w:t xml:space="preserve"> </w:t>
            </w:r>
            <w:r w:rsidRPr="009C6319">
              <w:rPr>
                <w:rFonts w:ascii="Arial" w:hAnsi="Arial" w:cs="Arial"/>
                <w:sz w:val="18"/>
                <w:szCs w:val="18"/>
              </w:rPr>
              <w:sym w:font="Symbol" w:char="F044"/>
            </w:r>
            <w:r w:rsidRPr="009C6319">
              <w:rPr>
                <w:rFonts w:ascii="Arial" w:hAnsi="Arial" w:cs="Arial"/>
                <w:sz w:val="18"/>
                <w:szCs w:val="18"/>
              </w:rPr>
              <w:t xml:space="preserve">f </w:t>
            </w:r>
            <w:r w:rsidRPr="009C6319">
              <w:rPr>
                <w:rFonts w:ascii="Arial" w:hAnsi="Arial" w:cs="Arial"/>
                <w:sz w:val="18"/>
                <w:szCs w:val="18"/>
              </w:rPr>
              <w:sym w:font="Symbol" w:char="F0A3"/>
            </w:r>
            <w:r w:rsidRPr="009C6319">
              <w:rPr>
                <w:rFonts w:ascii="Arial" w:hAnsi="Arial" w:cs="Arial"/>
                <w:sz w:val="18"/>
                <w:szCs w:val="18"/>
              </w:rPr>
              <w:t xml:space="preserve"> </w:t>
            </w:r>
            <w:r w:rsidRPr="009C6319">
              <w:rPr>
                <w:rFonts w:ascii="Arial" w:hAnsi="Arial" w:cs="Arial" w:hint="eastAsia"/>
                <w:sz w:val="18"/>
                <w:szCs w:val="18"/>
              </w:rPr>
              <w:t>5</w:t>
            </w:r>
            <w:r w:rsidRPr="009C6319">
              <w:rPr>
                <w:rFonts w:ascii="Arial" w:hAnsi="Arial" w:cs="Arial"/>
                <w:sz w:val="18"/>
                <w:szCs w:val="18"/>
              </w:rPr>
              <w:t xml:space="preserve"> MHz</w:t>
            </w:r>
          </w:p>
        </w:tc>
        <w:tc>
          <w:tcPr>
            <w:tcW w:w="2976" w:type="dxa"/>
          </w:tcPr>
          <w:p w:rsidR="009C6319" w:rsidRPr="009C6319" w:rsidRDefault="009C6319" w:rsidP="009C6319">
            <w:pPr>
              <w:keepNext/>
              <w:keepLines/>
              <w:overflowPunct w:val="0"/>
              <w:autoSpaceDE w:val="0"/>
              <w:autoSpaceDN w:val="0"/>
              <w:adjustRightInd w:val="0"/>
              <w:spacing w:after="0"/>
              <w:jc w:val="center"/>
              <w:textAlignment w:val="baseline"/>
              <w:rPr>
                <w:rFonts w:ascii="Arial" w:hAnsi="Arial" w:cs="Arial"/>
                <w:sz w:val="18"/>
                <w:szCs w:val="18"/>
              </w:rPr>
            </w:pPr>
            <w:r w:rsidRPr="009C6319">
              <w:rPr>
                <w:rFonts w:ascii="Arial" w:hAnsi="Arial" w:cs="Arial"/>
                <w:sz w:val="18"/>
                <w:szCs w:val="18"/>
              </w:rPr>
              <w:t xml:space="preserve">1.5 MHz </w:t>
            </w:r>
            <w:r w:rsidRPr="009C6319">
              <w:rPr>
                <w:rFonts w:ascii="Arial" w:hAnsi="Arial" w:cs="Arial"/>
                <w:sz w:val="18"/>
                <w:szCs w:val="18"/>
              </w:rPr>
              <w:sym w:font="Symbol" w:char="F0A3"/>
            </w:r>
            <w:r w:rsidRPr="009C6319">
              <w:rPr>
                <w:rFonts w:ascii="Arial" w:hAnsi="Arial" w:cs="Arial"/>
                <w:sz w:val="18"/>
                <w:szCs w:val="18"/>
              </w:rPr>
              <w:t xml:space="preserve"> </w:t>
            </w:r>
            <w:proofErr w:type="spellStart"/>
            <w:r w:rsidRPr="009C6319">
              <w:rPr>
                <w:rFonts w:ascii="Arial" w:hAnsi="Arial" w:cs="Arial"/>
                <w:sz w:val="18"/>
                <w:szCs w:val="18"/>
              </w:rPr>
              <w:t>f_offset</w:t>
            </w:r>
            <w:proofErr w:type="spellEnd"/>
            <w:r w:rsidRPr="009C6319">
              <w:rPr>
                <w:rFonts w:ascii="Arial" w:hAnsi="Arial" w:cs="Arial"/>
                <w:sz w:val="18"/>
                <w:szCs w:val="18"/>
              </w:rPr>
              <w:t xml:space="preserve"> &lt; </w:t>
            </w:r>
            <w:r w:rsidRPr="009C6319">
              <w:rPr>
                <w:rFonts w:ascii="Arial" w:hAnsi="Arial" w:cs="Arial" w:hint="eastAsia"/>
                <w:sz w:val="18"/>
                <w:szCs w:val="18"/>
              </w:rPr>
              <w:t>5.5 MHz</w:t>
            </w:r>
          </w:p>
        </w:tc>
        <w:tc>
          <w:tcPr>
            <w:tcW w:w="3455" w:type="dxa"/>
          </w:tcPr>
          <w:p w:rsidR="009C6319" w:rsidRPr="009C6319" w:rsidRDefault="009C6319" w:rsidP="009C6319">
            <w:pPr>
              <w:keepNext/>
              <w:keepLines/>
              <w:overflowPunct w:val="0"/>
              <w:autoSpaceDE w:val="0"/>
              <w:autoSpaceDN w:val="0"/>
              <w:adjustRightInd w:val="0"/>
              <w:spacing w:after="0"/>
              <w:jc w:val="center"/>
              <w:textAlignment w:val="baseline"/>
              <w:rPr>
                <w:rFonts w:ascii="Arial" w:hAnsi="Arial" w:cs="Arial"/>
                <w:sz w:val="18"/>
                <w:szCs w:val="18"/>
              </w:rPr>
            </w:pPr>
            <w:r w:rsidRPr="009C6319">
              <w:rPr>
                <w:rFonts w:ascii="Arial" w:hAnsi="Arial" w:cs="Arial" w:hint="eastAsia"/>
                <w:sz w:val="18"/>
                <w:szCs w:val="18"/>
              </w:rPr>
              <w:t xml:space="preserve">-21 </w:t>
            </w:r>
            <w:proofErr w:type="spellStart"/>
            <w:r w:rsidRPr="009C6319">
              <w:rPr>
                <w:rFonts w:ascii="Arial" w:hAnsi="Arial" w:cs="Arial" w:hint="eastAsia"/>
                <w:sz w:val="18"/>
                <w:szCs w:val="18"/>
              </w:rPr>
              <w:t>dBm</w:t>
            </w:r>
            <w:proofErr w:type="spellEnd"/>
          </w:p>
        </w:tc>
        <w:tc>
          <w:tcPr>
            <w:tcW w:w="1430" w:type="dxa"/>
          </w:tcPr>
          <w:p w:rsidR="009C6319" w:rsidRPr="009C6319" w:rsidRDefault="009C6319" w:rsidP="009C6319">
            <w:pPr>
              <w:keepNext/>
              <w:keepLines/>
              <w:overflowPunct w:val="0"/>
              <w:autoSpaceDE w:val="0"/>
              <w:autoSpaceDN w:val="0"/>
              <w:adjustRightInd w:val="0"/>
              <w:spacing w:after="0"/>
              <w:jc w:val="center"/>
              <w:textAlignment w:val="baseline"/>
              <w:rPr>
                <w:rFonts w:ascii="Arial" w:hAnsi="Arial" w:cs="Arial"/>
                <w:sz w:val="18"/>
                <w:szCs w:val="18"/>
              </w:rPr>
            </w:pPr>
            <w:r w:rsidRPr="009C6319">
              <w:rPr>
                <w:rFonts w:ascii="Arial" w:hAnsi="Arial" w:cs="Arial"/>
                <w:sz w:val="18"/>
                <w:szCs w:val="18"/>
              </w:rPr>
              <w:t xml:space="preserve">1 MHz </w:t>
            </w:r>
          </w:p>
        </w:tc>
      </w:tr>
      <w:tr w:rsidR="009C6319" w:rsidRPr="009C6319" w:rsidTr="00B97C04">
        <w:trPr>
          <w:cantSplit/>
          <w:jc w:val="center"/>
        </w:trPr>
        <w:tc>
          <w:tcPr>
            <w:tcW w:w="2127" w:type="dxa"/>
          </w:tcPr>
          <w:p w:rsidR="009C6319" w:rsidRPr="009C6319" w:rsidRDefault="009C6319" w:rsidP="009C6319">
            <w:pPr>
              <w:keepNext/>
              <w:keepLines/>
              <w:overflowPunct w:val="0"/>
              <w:autoSpaceDE w:val="0"/>
              <w:autoSpaceDN w:val="0"/>
              <w:adjustRightInd w:val="0"/>
              <w:spacing w:after="0"/>
              <w:jc w:val="center"/>
              <w:textAlignment w:val="baseline"/>
              <w:rPr>
                <w:rFonts w:ascii="Arial" w:hAnsi="Arial" w:cs="Arial"/>
                <w:sz w:val="18"/>
                <w:szCs w:val="18"/>
              </w:rPr>
            </w:pPr>
            <w:r w:rsidRPr="009C6319">
              <w:rPr>
                <w:rFonts w:ascii="Arial" w:hAnsi="Arial" w:cs="Arial" w:hint="eastAsia"/>
                <w:sz w:val="18"/>
                <w:szCs w:val="18"/>
              </w:rPr>
              <w:t>5</w:t>
            </w:r>
            <w:r w:rsidRPr="009C6319">
              <w:rPr>
                <w:rFonts w:ascii="Arial" w:hAnsi="Arial" w:cs="Arial"/>
                <w:sz w:val="18"/>
                <w:szCs w:val="18"/>
              </w:rPr>
              <w:t xml:space="preserve"> MHz </w:t>
            </w:r>
            <w:r w:rsidRPr="009C6319">
              <w:rPr>
                <w:rFonts w:ascii="Arial" w:hAnsi="Arial" w:cs="Arial"/>
                <w:sz w:val="18"/>
                <w:szCs w:val="18"/>
              </w:rPr>
              <w:sym w:font="Symbol" w:char="F0A3"/>
            </w:r>
            <w:r w:rsidRPr="009C6319">
              <w:rPr>
                <w:rFonts w:ascii="Arial" w:hAnsi="Arial" w:cs="Arial"/>
                <w:sz w:val="18"/>
                <w:szCs w:val="18"/>
              </w:rPr>
              <w:t xml:space="preserve"> </w:t>
            </w:r>
            <w:r w:rsidRPr="009C6319">
              <w:rPr>
                <w:rFonts w:ascii="Arial" w:hAnsi="Arial" w:cs="Arial"/>
                <w:sz w:val="18"/>
                <w:szCs w:val="18"/>
              </w:rPr>
              <w:sym w:font="Symbol" w:char="F044"/>
            </w:r>
            <w:r w:rsidRPr="009C6319">
              <w:rPr>
                <w:rFonts w:ascii="Arial" w:hAnsi="Arial" w:cs="Arial"/>
                <w:sz w:val="18"/>
                <w:szCs w:val="18"/>
              </w:rPr>
              <w:t xml:space="preserve">f </w:t>
            </w:r>
            <w:r w:rsidRPr="009C6319">
              <w:rPr>
                <w:rFonts w:ascii="Arial" w:hAnsi="Arial" w:cs="Arial"/>
                <w:sz w:val="18"/>
                <w:szCs w:val="18"/>
              </w:rPr>
              <w:sym w:font="Symbol" w:char="F0A3"/>
            </w:r>
            <w:r w:rsidRPr="009C6319">
              <w:rPr>
                <w:rFonts w:ascii="Arial" w:hAnsi="Arial" w:cs="Arial"/>
                <w:sz w:val="18"/>
                <w:szCs w:val="18"/>
              </w:rPr>
              <w:t xml:space="preserve"> </w:t>
            </w:r>
            <w:r w:rsidRPr="009C6319">
              <w:rPr>
                <w:rFonts w:ascii="Arial" w:hAnsi="Arial" w:cs="Arial"/>
                <w:sz w:val="18"/>
                <w:szCs w:val="18"/>
              </w:rPr>
              <w:sym w:font="Symbol" w:char="F044"/>
            </w:r>
            <w:proofErr w:type="spellStart"/>
            <w:r w:rsidRPr="009C6319">
              <w:rPr>
                <w:rFonts w:ascii="Arial" w:hAnsi="Arial" w:cs="Arial"/>
                <w:sz w:val="18"/>
                <w:szCs w:val="18"/>
              </w:rPr>
              <w:t>f</w:t>
            </w:r>
            <w:r w:rsidRPr="009C6319">
              <w:rPr>
                <w:rFonts w:ascii="Arial" w:hAnsi="Arial" w:cs="Arial"/>
                <w:sz w:val="18"/>
                <w:szCs w:val="18"/>
                <w:vertAlign w:val="subscript"/>
              </w:rPr>
              <w:t>max</w:t>
            </w:r>
            <w:proofErr w:type="spellEnd"/>
          </w:p>
        </w:tc>
        <w:tc>
          <w:tcPr>
            <w:tcW w:w="2976" w:type="dxa"/>
          </w:tcPr>
          <w:p w:rsidR="009C6319" w:rsidRPr="009C6319" w:rsidRDefault="009C6319" w:rsidP="009C6319">
            <w:pPr>
              <w:keepNext/>
              <w:keepLines/>
              <w:overflowPunct w:val="0"/>
              <w:autoSpaceDE w:val="0"/>
              <w:autoSpaceDN w:val="0"/>
              <w:adjustRightInd w:val="0"/>
              <w:spacing w:after="0"/>
              <w:jc w:val="center"/>
              <w:textAlignment w:val="baseline"/>
              <w:rPr>
                <w:rFonts w:ascii="Arial" w:hAnsi="Arial" w:cs="Arial"/>
                <w:sz w:val="18"/>
                <w:szCs w:val="18"/>
              </w:rPr>
            </w:pPr>
            <w:r w:rsidRPr="009C6319">
              <w:rPr>
                <w:rFonts w:ascii="Arial" w:hAnsi="Arial" w:cs="Arial" w:hint="eastAsia"/>
                <w:sz w:val="18"/>
                <w:szCs w:val="18"/>
              </w:rPr>
              <w:t>5</w:t>
            </w:r>
            <w:r w:rsidRPr="009C6319">
              <w:rPr>
                <w:rFonts w:ascii="Arial" w:hAnsi="Arial" w:cs="Arial"/>
                <w:sz w:val="18"/>
                <w:szCs w:val="18"/>
              </w:rPr>
              <w:t xml:space="preserve">.5 MHz </w:t>
            </w:r>
            <w:r w:rsidRPr="009C6319">
              <w:rPr>
                <w:rFonts w:ascii="Arial" w:hAnsi="Arial" w:cs="Arial"/>
                <w:sz w:val="18"/>
                <w:szCs w:val="18"/>
              </w:rPr>
              <w:sym w:font="Symbol" w:char="F0A3"/>
            </w:r>
            <w:r w:rsidRPr="009C6319">
              <w:rPr>
                <w:rFonts w:ascii="Arial" w:hAnsi="Arial" w:cs="Arial"/>
                <w:sz w:val="18"/>
                <w:szCs w:val="18"/>
              </w:rPr>
              <w:t xml:space="preserve"> </w:t>
            </w:r>
            <w:proofErr w:type="spellStart"/>
            <w:r w:rsidRPr="009C6319">
              <w:rPr>
                <w:rFonts w:ascii="Arial" w:hAnsi="Arial" w:cs="Arial"/>
                <w:sz w:val="18"/>
                <w:szCs w:val="18"/>
              </w:rPr>
              <w:t>f_offset</w:t>
            </w:r>
            <w:proofErr w:type="spellEnd"/>
            <w:r w:rsidRPr="009C6319">
              <w:rPr>
                <w:rFonts w:ascii="Arial" w:hAnsi="Arial" w:cs="Arial"/>
                <w:sz w:val="18"/>
                <w:szCs w:val="18"/>
              </w:rPr>
              <w:t xml:space="preserve"> &lt; </w:t>
            </w:r>
            <w:proofErr w:type="spellStart"/>
            <w:r w:rsidRPr="009C6319">
              <w:rPr>
                <w:rFonts w:ascii="Arial" w:hAnsi="Arial" w:cs="Arial"/>
                <w:sz w:val="18"/>
                <w:szCs w:val="18"/>
              </w:rPr>
              <w:t>f_offset</w:t>
            </w:r>
            <w:r w:rsidRPr="009C6319">
              <w:rPr>
                <w:rFonts w:ascii="Arial" w:hAnsi="Arial" w:cs="Arial"/>
                <w:sz w:val="18"/>
                <w:szCs w:val="18"/>
                <w:vertAlign w:val="subscript"/>
              </w:rPr>
              <w:t>max</w:t>
            </w:r>
            <w:proofErr w:type="spellEnd"/>
            <w:r w:rsidRPr="009C6319">
              <w:rPr>
                <w:rFonts w:ascii="Arial" w:hAnsi="Arial" w:cs="Arial"/>
                <w:sz w:val="18"/>
                <w:szCs w:val="18"/>
              </w:rPr>
              <w:t xml:space="preserve"> </w:t>
            </w:r>
          </w:p>
        </w:tc>
        <w:tc>
          <w:tcPr>
            <w:tcW w:w="3455" w:type="dxa"/>
          </w:tcPr>
          <w:p w:rsidR="009C6319" w:rsidRPr="009C6319" w:rsidRDefault="009C6319" w:rsidP="009C6319">
            <w:pPr>
              <w:keepNext/>
              <w:keepLines/>
              <w:overflowPunct w:val="0"/>
              <w:autoSpaceDE w:val="0"/>
              <w:autoSpaceDN w:val="0"/>
              <w:adjustRightInd w:val="0"/>
              <w:spacing w:after="0"/>
              <w:jc w:val="center"/>
              <w:textAlignment w:val="baseline"/>
              <w:rPr>
                <w:rFonts w:ascii="Arial" w:hAnsi="Arial" w:cs="Arial"/>
                <w:sz w:val="18"/>
                <w:szCs w:val="18"/>
              </w:rPr>
            </w:pPr>
            <w:r w:rsidRPr="009C6319">
              <w:rPr>
                <w:rFonts w:ascii="Arial" w:hAnsi="Arial" w:cs="Arial" w:hint="eastAsia"/>
                <w:sz w:val="18"/>
                <w:szCs w:val="18"/>
              </w:rPr>
              <w:t xml:space="preserve">-25 </w:t>
            </w:r>
            <w:proofErr w:type="spellStart"/>
            <w:r w:rsidRPr="009C6319">
              <w:rPr>
                <w:rFonts w:ascii="Arial" w:hAnsi="Arial" w:cs="Arial" w:hint="eastAsia"/>
                <w:sz w:val="18"/>
                <w:szCs w:val="18"/>
              </w:rPr>
              <w:t>dBm</w:t>
            </w:r>
            <w:proofErr w:type="spellEnd"/>
          </w:p>
        </w:tc>
        <w:tc>
          <w:tcPr>
            <w:tcW w:w="1430" w:type="dxa"/>
          </w:tcPr>
          <w:p w:rsidR="009C6319" w:rsidRPr="009C6319" w:rsidRDefault="009C6319" w:rsidP="009C6319">
            <w:pPr>
              <w:keepNext/>
              <w:keepLines/>
              <w:overflowPunct w:val="0"/>
              <w:autoSpaceDE w:val="0"/>
              <w:autoSpaceDN w:val="0"/>
              <w:adjustRightInd w:val="0"/>
              <w:spacing w:after="0"/>
              <w:jc w:val="center"/>
              <w:textAlignment w:val="baseline"/>
              <w:rPr>
                <w:rFonts w:ascii="Arial" w:hAnsi="Arial" w:cs="Arial"/>
                <w:sz w:val="18"/>
                <w:szCs w:val="18"/>
              </w:rPr>
            </w:pPr>
            <w:r w:rsidRPr="009C6319">
              <w:rPr>
                <w:rFonts w:ascii="Arial" w:hAnsi="Arial" w:cs="Arial"/>
                <w:sz w:val="18"/>
                <w:szCs w:val="18"/>
              </w:rPr>
              <w:t xml:space="preserve">1 MHz </w:t>
            </w:r>
          </w:p>
        </w:tc>
      </w:tr>
      <w:tr w:rsidR="009C6319" w:rsidRPr="009C6319" w:rsidTr="00B97C04">
        <w:trPr>
          <w:cantSplit/>
          <w:jc w:val="center"/>
        </w:trPr>
        <w:tc>
          <w:tcPr>
            <w:tcW w:w="9988" w:type="dxa"/>
            <w:gridSpan w:val="4"/>
          </w:tcPr>
          <w:p w:rsidR="009C6319" w:rsidRPr="009C6319" w:rsidRDefault="009C6319" w:rsidP="009C6319">
            <w:pPr>
              <w:keepNext/>
              <w:keepLines/>
              <w:overflowPunct w:val="0"/>
              <w:autoSpaceDE w:val="0"/>
              <w:autoSpaceDN w:val="0"/>
              <w:adjustRightInd w:val="0"/>
              <w:spacing w:after="0"/>
              <w:ind w:left="851" w:hanging="851"/>
              <w:textAlignment w:val="baseline"/>
              <w:rPr>
                <w:rFonts w:ascii="Arial" w:hAnsi="Arial" w:cs="Arial"/>
                <w:sz w:val="18"/>
                <w:szCs w:val="18"/>
                <w:lang w:eastAsia="zh-CN"/>
              </w:rPr>
            </w:pPr>
            <w:r w:rsidRPr="009C6319">
              <w:rPr>
                <w:rFonts w:ascii="Arial" w:hAnsi="Arial" w:cs="Arial"/>
                <w:sz w:val="18"/>
                <w:szCs w:val="18"/>
              </w:rPr>
              <w:t>NOTE 1:</w:t>
            </w:r>
            <w:r w:rsidRPr="009C6319">
              <w:rPr>
                <w:rFonts w:ascii="Arial" w:hAnsi="Arial" w:cs="Arial"/>
                <w:sz w:val="18"/>
                <w:szCs w:val="18"/>
              </w:rPr>
              <w:tab/>
              <w:t xml:space="preserve">For MSR BS supporting non-contiguous spectrum operation </w:t>
            </w:r>
            <w:r w:rsidRPr="009C6319">
              <w:rPr>
                <w:rFonts w:ascii="Arial" w:hAnsi="Arial" w:cs="Arial" w:hint="eastAsia"/>
                <w:sz w:val="18"/>
                <w:szCs w:val="18"/>
                <w:lang w:eastAsia="zh-CN"/>
              </w:rPr>
              <w:t xml:space="preserve">within any operating band </w:t>
            </w:r>
            <w:r w:rsidRPr="009C6319">
              <w:rPr>
                <w:rFonts w:ascii="Arial" w:hAnsi="Arial" w:cs="Arial"/>
                <w:sz w:val="18"/>
                <w:szCs w:val="18"/>
              </w:rPr>
              <w:t xml:space="preserve">the minimum requirement within sub-block gaps is calculated as a cumulative sum of </w:t>
            </w:r>
            <w:r w:rsidRPr="009C6319">
              <w:rPr>
                <w:rFonts w:ascii="Arial" w:hAnsi="Arial" w:cs="Arial" w:hint="eastAsia"/>
                <w:sz w:val="18"/>
                <w:szCs w:val="18"/>
                <w:lang w:eastAsia="zh-CN"/>
              </w:rPr>
              <w:t xml:space="preserve">contributions from </w:t>
            </w:r>
            <w:r w:rsidRPr="009C6319">
              <w:rPr>
                <w:rFonts w:ascii="Arial" w:hAnsi="Arial" w:cs="Arial"/>
                <w:sz w:val="18"/>
                <w:szCs w:val="18"/>
              </w:rPr>
              <w:t xml:space="preserve">adjacent </w:t>
            </w:r>
            <w:r w:rsidRPr="009C6319">
              <w:rPr>
                <w:rFonts w:ascii="Arial" w:hAnsi="Arial" w:cs="v5.0.0"/>
                <w:sz w:val="18"/>
                <w:szCs w:val="18"/>
              </w:rPr>
              <w:t>sub blocks on each side of the sub block gap</w:t>
            </w:r>
            <w:r w:rsidRPr="009C6319">
              <w:rPr>
                <w:rFonts w:ascii="Arial" w:hAnsi="Arial" w:cs="Arial"/>
                <w:sz w:val="18"/>
                <w:szCs w:val="18"/>
              </w:rPr>
              <w:t xml:space="preserve">. Exception is </w:t>
            </w:r>
            <w:r w:rsidRPr="009C6319">
              <w:rPr>
                <w:rFonts w:ascii="Symbol" w:hAnsi="Symbol" w:cs="Arial"/>
                <w:sz w:val="18"/>
                <w:szCs w:val="18"/>
              </w:rPr>
              <w:t></w:t>
            </w:r>
            <w:r w:rsidRPr="009C6319">
              <w:rPr>
                <w:rFonts w:ascii="Arial" w:hAnsi="Arial" w:cs="Arial"/>
                <w:sz w:val="18"/>
                <w:szCs w:val="18"/>
              </w:rPr>
              <w:t>f ≥ 10MHz from both adjacent sub</w:t>
            </w:r>
            <w:r w:rsidRPr="009C6319">
              <w:rPr>
                <w:rFonts w:ascii="Arial" w:hAnsi="Arial" w:cs="Arial" w:hint="eastAsia"/>
                <w:sz w:val="18"/>
                <w:szCs w:val="18"/>
                <w:lang w:eastAsia="zh-CN"/>
              </w:rPr>
              <w:t>-</w:t>
            </w:r>
            <w:r w:rsidRPr="009C6319">
              <w:rPr>
                <w:rFonts w:ascii="Arial" w:hAnsi="Arial" w:cs="Arial"/>
                <w:sz w:val="18"/>
                <w:szCs w:val="18"/>
              </w:rPr>
              <w:t xml:space="preserve">blocks on each side of the sub-block gap, where the minimum requirement within sub-block gaps shall be </w:t>
            </w:r>
            <w:proofErr w:type="gramStart"/>
            <w:r w:rsidRPr="009C6319">
              <w:rPr>
                <w:rFonts w:ascii="Arial" w:hAnsi="Arial" w:cs="Arial"/>
                <w:sz w:val="18"/>
                <w:szCs w:val="18"/>
              </w:rPr>
              <w:t>-25 </w:t>
            </w:r>
            <w:proofErr w:type="spellStart"/>
            <w:r w:rsidRPr="009C6319">
              <w:rPr>
                <w:rFonts w:ascii="Arial" w:hAnsi="Arial" w:cs="Arial"/>
                <w:sz w:val="18"/>
                <w:szCs w:val="18"/>
              </w:rPr>
              <w:t>dBm</w:t>
            </w:r>
            <w:proofErr w:type="spellEnd"/>
            <w:r w:rsidRPr="009C6319">
              <w:rPr>
                <w:rFonts w:ascii="Arial" w:hAnsi="Arial" w:cs="Arial"/>
                <w:sz w:val="18"/>
                <w:szCs w:val="18"/>
              </w:rPr>
              <w:t>/</w:t>
            </w:r>
            <w:proofErr w:type="spellStart"/>
            <w:r w:rsidRPr="009C6319">
              <w:rPr>
                <w:rFonts w:ascii="Arial" w:hAnsi="Arial" w:cs="Arial"/>
                <w:sz w:val="18"/>
                <w:szCs w:val="18"/>
              </w:rPr>
              <w:t>MHz</w:t>
            </w:r>
            <w:proofErr w:type="gramEnd"/>
            <w:r w:rsidRPr="009C6319">
              <w:rPr>
                <w:rFonts w:ascii="Arial" w:hAnsi="Arial" w:cs="Arial"/>
                <w:sz w:val="18"/>
                <w:szCs w:val="18"/>
              </w:rPr>
              <w:t>.</w:t>
            </w:r>
            <w:proofErr w:type="spellEnd"/>
          </w:p>
          <w:p w:rsidR="009C6319" w:rsidRPr="009C6319" w:rsidRDefault="009C6319" w:rsidP="009C6319">
            <w:pPr>
              <w:keepNext/>
              <w:keepLines/>
              <w:overflowPunct w:val="0"/>
              <w:autoSpaceDE w:val="0"/>
              <w:autoSpaceDN w:val="0"/>
              <w:adjustRightInd w:val="0"/>
              <w:spacing w:after="0"/>
              <w:ind w:left="851" w:hanging="851"/>
              <w:textAlignment w:val="baseline"/>
              <w:rPr>
                <w:rFonts w:ascii="Arial" w:hAnsi="Arial" w:cs="Arial"/>
                <w:sz w:val="18"/>
                <w:szCs w:val="18"/>
              </w:rPr>
            </w:pPr>
            <w:r w:rsidRPr="009C6319">
              <w:rPr>
                <w:rFonts w:ascii="Arial" w:hAnsi="Arial" w:cs="Arial"/>
                <w:sz w:val="18"/>
                <w:szCs w:val="18"/>
              </w:rPr>
              <w:t xml:space="preserve">NOTE 2: </w:t>
            </w:r>
            <w:r w:rsidRPr="009C6319">
              <w:rPr>
                <w:rFonts w:ascii="Arial" w:hAnsi="Arial" w:cs="Arial"/>
                <w:sz w:val="18"/>
                <w:szCs w:val="18"/>
              </w:rPr>
              <w:tab/>
              <w:t>For MSR BS supporting multi-band operation with inter RF bandwidth gap &lt; 20MHz the minimum requirement within the inter RF bandwidth gaps is calculated as a cumulative sum of contributions from adjacent sub-blocks on each side of the inter RF bandwidth gap.</w:t>
            </w:r>
          </w:p>
        </w:tc>
      </w:tr>
    </w:tbl>
    <w:p w:rsidR="009C6319" w:rsidRPr="009C6319" w:rsidRDefault="009C6319" w:rsidP="009C6319">
      <w:pPr>
        <w:overflowPunct w:val="0"/>
        <w:autoSpaceDE w:val="0"/>
        <w:autoSpaceDN w:val="0"/>
        <w:adjustRightInd w:val="0"/>
        <w:textAlignment w:val="baseline"/>
        <w:rPr>
          <w:lang w:eastAsia="zh-CN"/>
        </w:rPr>
      </w:pPr>
    </w:p>
    <w:p w:rsidR="009C6319" w:rsidRPr="009C6319" w:rsidRDefault="009C6319" w:rsidP="009C6319">
      <w:pPr>
        <w:keepNext/>
        <w:keepLines/>
        <w:overflowPunct w:val="0"/>
        <w:autoSpaceDE w:val="0"/>
        <w:autoSpaceDN w:val="0"/>
        <w:adjustRightInd w:val="0"/>
        <w:spacing w:before="60"/>
        <w:jc w:val="center"/>
        <w:textAlignment w:val="baseline"/>
        <w:outlineLvl w:val="0"/>
        <w:rPr>
          <w:rFonts w:ascii="Arial" w:hAnsi="Arial" w:cs="v5.0.0"/>
          <w:bCs/>
          <w:lang w:eastAsia="zh-CN"/>
        </w:rPr>
      </w:pPr>
      <w:r w:rsidRPr="009C6319">
        <w:rPr>
          <w:rFonts w:ascii="Arial" w:hAnsi="Arial"/>
          <w:b/>
          <w:bCs/>
        </w:rPr>
        <w:t>Table 6.6.2.1-</w:t>
      </w:r>
      <w:r w:rsidRPr="009C6319">
        <w:rPr>
          <w:rFonts w:ascii="Arial" w:hAnsi="Arial" w:hint="eastAsia"/>
          <w:b/>
          <w:bCs/>
          <w:lang w:eastAsia="zh-CN"/>
        </w:rPr>
        <w:t>4</w:t>
      </w:r>
      <w:r w:rsidRPr="009C6319">
        <w:rPr>
          <w:rFonts w:ascii="Arial" w:hAnsi="Arial"/>
          <w:b/>
          <w:bCs/>
        </w:rPr>
        <w:t xml:space="preserve">: </w:t>
      </w:r>
      <w:r w:rsidRPr="009C6319">
        <w:rPr>
          <w:rFonts w:ascii="Arial" w:hAnsi="Arial" w:hint="eastAsia"/>
          <w:b/>
          <w:bCs/>
          <w:lang w:eastAsia="zh-CN"/>
        </w:rPr>
        <w:t>Local Area o</w:t>
      </w:r>
      <w:r w:rsidRPr="009C6319">
        <w:rPr>
          <w:rFonts w:ascii="Arial" w:hAnsi="Arial"/>
          <w:b/>
          <w:bCs/>
        </w:rPr>
        <w:t xml:space="preserve">perating band unwanted emission mask (UEM) for BC1 </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9C6319" w:rsidRPr="009C6319" w:rsidTr="00B97C04">
        <w:trPr>
          <w:cantSplit/>
          <w:jc w:val="center"/>
        </w:trPr>
        <w:tc>
          <w:tcPr>
            <w:tcW w:w="2127" w:type="dxa"/>
          </w:tcPr>
          <w:p w:rsidR="009C6319" w:rsidRPr="009C6319" w:rsidRDefault="009C6319" w:rsidP="009C6319">
            <w:pPr>
              <w:keepNext/>
              <w:keepLines/>
              <w:overflowPunct w:val="0"/>
              <w:autoSpaceDE w:val="0"/>
              <w:autoSpaceDN w:val="0"/>
              <w:adjustRightInd w:val="0"/>
              <w:spacing w:after="0"/>
              <w:jc w:val="center"/>
              <w:textAlignment w:val="baseline"/>
              <w:rPr>
                <w:rFonts w:ascii="Arial" w:hAnsi="Arial" w:cs="v5.0.0"/>
                <w:b/>
                <w:bCs/>
                <w:sz w:val="18"/>
                <w:szCs w:val="18"/>
              </w:rPr>
            </w:pPr>
            <w:r w:rsidRPr="009C6319">
              <w:rPr>
                <w:rFonts w:ascii="Arial" w:hAnsi="Arial" w:cs="v5.0.0"/>
                <w:b/>
                <w:bCs/>
                <w:sz w:val="18"/>
                <w:szCs w:val="18"/>
              </w:rPr>
              <w:t xml:space="preserve">Frequency offset of measurement filter </w:t>
            </w:r>
            <w:r w:rsidRPr="009C6319">
              <w:rPr>
                <w:rFonts w:ascii="Arial" w:hAnsi="Arial" w:cs="v5.0.0"/>
                <w:b/>
                <w:bCs/>
                <w:sz w:val="18"/>
                <w:szCs w:val="18"/>
              </w:rPr>
              <w:noBreakHyphen/>
              <w:t xml:space="preserve">3dB point, </w:t>
            </w:r>
            <w:r w:rsidRPr="009C6319">
              <w:rPr>
                <w:rFonts w:ascii="Arial" w:hAnsi="Arial" w:cs="v5.0.0"/>
                <w:b/>
                <w:bCs/>
                <w:sz w:val="18"/>
                <w:szCs w:val="18"/>
              </w:rPr>
              <w:sym w:font="Symbol" w:char="F044"/>
            </w:r>
            <w:r w:rsidRPr="009C6319">
              <w:rPr>
                <w:rFonts w:ascii="Arial" w:hAnsi="Arial" w:cs="v5.0.0"/>
                <w:b/>
                <w:bCs/>
                <w:sz w:val="18"/>
                <w:szCs w:val="18"/>
              </w:rPr>
              <w:t>f</w:t>
            </w:r>
          </w:p>
        </w:tc>
        <w:tc>
          <w:tcPr>
            <w:tcW w:w="2976" w:type="dxa"/>
          </w:tcPr>
          <w:p w:rsidR="009C6319" w:rsidRPr="009C6319" w:rsidRDefault="009C6319" w:rsidP="009C6319">
            <w:pPr>
              <w:keepNext/>
              <w:keepLines/>
              <w:overflowPunct w:val="0"/>
              <w:autoSpaceDE w:val="0"/>
              <w:autoSpaceDN w:val="0"/>
              <w:adjustRightInd w:val="0"/>
              <w:spacing w:after="0"/>
              <w:jc w:val="center"/>
              <w:textAlignment w:val="baseline"/>
              <w:rPr>
                <w:rFonts w:ascii="Arial" w:hAnsi="Arial" w:cs="v5.0.0"/>
                <w:b/>
                <w:bCs/>
                <w:sz w:val="18"/>
                <w:szCs w:val="18"/>
              </w:rPr>
            </w:pPr>
            <w:r w:rsidRPr="009C6319">
              <w:rPr>
                <w:rFonts w:ascii="Arial" w:hAnsi="Arial" w:cs="v5.0.0"/>
                <w:b/>
                <w:bCs/>
                <w:sz w:val="18"/>
                <w:szCs w:val="18"/>
              </w:rPr>
              <w:t xml:space="preserve">Frequency offset of measurement filter centre frequency, </w:t>
            </w:r>
            <w:proofErr w:type="spellStart"/>
            <w:r w:rsidRPr="009C6319">
              <w:rPr>
                <w:rFonts w:ascii="Arial" w:hAnsi="Arial" w:cs="v5.0.0"/>
                <w:b/>
                <w:bCs/>
                <w:sz w:val="18"/>
                <w:szCs w:val="18"/>
              </w:rPr>
              <w:t>f_offset</w:t>
            </w:r>
            <w:proofErr w:type="spellEnd"/>
          </w:p>
        </w:tc>
        <w:tc>
          <w:tcPr>
            <w:tcW w:w="3455" w:type="dxa"/>
          </w:tcPr>
          <w:p w:rsidR="009C6319" w:rsidRPr="009C6319" w:rsidRDefault="009C6319" w:rsidP="009C6319">
            <w:pPr>
              <w:keepNext/>
              <w:keepLines/>
              <w:overflowPunct w:val="0"/>
              <w:autoSpaceDE w:val="0"/>
              <w:autoSpaceDN w:val="0"/>
              <w:adjustRightInd w:val="0"/>
              <w:spacing w:after="0"/>
              <w:jc w:val="center"/>
              <w:textAlignment w:val="baseline"/>
              <w:rPr>
                <w:rFonts w:ascii="Arial" w:hAnsi="Arial" w:cs="v5.0.0"/>
                <w:b/>
                <w:bCs/>
                <w:sz w:val="18"/>
                <w:szCs w:val="18"/>
                <w:lang w:eastAsia="zh-CN"/>
              </w:rPr>
            </w:pPr>
            <w:r w:rsidRPr="009C6319">
              <w:rPr>
                <w:rFonts w:ascii="Arial" w:hAnsi="Arial" w:cs="v5.0.0"/>
                <w:b/>
                <w:bCs/>
                <w:sz w:val="18"/>
                <w:szCs w:val="18"/>
              </w:rPr>
              <w:t>Minimum requirement</w:t>
            </w:r>
            <w:r w:rsidRPr="009C6319">
              <w:rPr>
                <w:rFonts w:ascii="Arial" w:hAnsi="Arial" w:cs="v5.0.0" w:hint="eastAsia"/>
                <w:b/>
                <w:bCs/>
                <w:sz w:val="18"/>
                <w:szCs w:val="18"/>
                <w:lang w:eastAsia="zh-CN"/>
              </w:rPr>
              <w:t xml:space="preserve"> (Note 1</w:t>
            </w:r>
            <w:r w:rsidRPr="009C6319">
              <w:rPr>
                <w:rFonts w:ascii="Arial" w:hAnsi="Arial" w:cs="v5.0.0"/>
                <w:b/>
                <w:bCs/>
                <w:sz w:val="18"/>
                <w:szCs w:val="18"/>
                <w:lang w:eastAsia="zh-CN"/>
              </w:rPr>
              <w:t>,</w:t>
            </w:r>
            <w:r w:rsidRPr="009C6319">
              <w:rPr>
                <w:rFonts w:ascii="Arial" w:hAnsi="Arial" w:cs="Arial" w:hint="eastAsia"/>
                <w:b/>
                <w:bCs/>
                <w:sz w:val="18"/>
                <w:szCs w:val="18"/>
                <w:lang w:eastAsia="zh-CN"/>
              </w:rPr>
              <w:t xml:space="preserve"> 2</w:t>
            </w:r>
            <w:r w:rsidRPr="009C6319">
              <w:rPr>
                <w:rFonts w:ascii="Arial" w:hAnsi="Arial" w:cs="v5.0.0" w:hint="eastAsia"/>
                <w:b/>
                <w:bCs/>
                <w:sz w:val="18"/>
                <w:szCs w:val="18"/>
                <w:lang w:eastAsia="zh-CN"/>
              </w:rPr>
              <w:t>)</w:t>
            </w:r>
          </w:p>
          <w:p w:rsidR="009C6319" w:rsidRPr="009C6319" w:rsidRDefault="009C6319" w:rsidP="009C6319">
            <w:pPr>
              <w:keepNext/>
              <w:keepLines/>
              <w:overflowPunct w:val="0"/>
              <w:autoSpaceDE w:val="0"/>
              <w:autoSpaceDN w:val="0"/>
              <w:adjustRightInd w:val="0"/>
              <w:spacing w:after="0"/>
              <w:jc w:val="center"/>
              <w:textAlignment w:val="baseline"/>
              <w:rPr>
                <w:rFonts w:ascii="Arial" w:hAnsi="Arial" w:cs="v5.0.0"/>
                <w:b/>
                <w:bCs/>
                <w:sz w:val="18"/>
                <w:szCs w:val="18"/>
                <w:lang w:eastAsia="zh-CN"/>
              </w:rPr>
            </w:pPr>
          </w:p>
        </w:tc>
        <w:tc>
          <w:tcPr>
            <w:tcW w:w="1430" w:type="dxa"/>
          </w:tcPr>
          <w:p w:rsidR="009C6319" w:rsidRPr="009C6319" w:rsidRDefault="009C6319" w:rsidP="009C6319">
            <w:pPr>
              <w:keepNext/>
              <w:keepLines/>
              <w:overflowPunct w:val="0"/>
              <w:autoSpaceDE w:val="0"/>
              <w:autoSpaceDN w:val="0"/>
              <w:adjustRightInd w:val="0"/>
              <w:spacing w:after="0"/>
              <w:jc w:val="center"/>
              <w:textAlignment w:val="baseline"/>
              <w:rPr>
                <w:rFonts w:ascii="Arial" w:hAnsi="Arial" w:cs="v5.0.0"/>
                <w:b/>
                <w:bCs/>
                <w:sz w:val="18"/>
                <w:szCs w:val="18"/>
              </w:rPr>
            </w:pPr>
            <w:r w:rsidRPr="009C6319">
              <w:rPr>
                <w:rFonts w:ascii="Arial" w:hAnsi="Arial" w:cs="v5.0.0"/>
                <w:b/>
                <w:bCs/>
                <w:sz w:val="18"/>
                <w:szCs w:val="18"/>
              </w:rPr>
              <w:t xml:space="preserve">Measurement bandwidth </w:t>
            </w:r>
            <w:r w:rsidRPr="009C6319">
              <w:rPr>
                <w:rFonts w:ascii="Arial" w:hAnsi="Arial" w:cs="Arial"/>
                <w:b/>
                <w:bCs/>
                <w:sz w:val="18"/>
                <w:szCs w:val="18"/>
              </w:rPr>
              <w:t xml:space="preserve">(Note </w:t>
            </w:r>
            <w:r w:rsidRPr="009C6319">
              <w:rPr>
                <w:rFonts w:ascii="Arial" w:hAnsi="Arial" w:cs="Arial"/>
                <w:b/>
                <w:bCs/>
                <w:sz w:val="18"/>
                <w:szCs w:val="18"/>
                <w:lang w:eastAsia="zh-CN"/>
              </w:rPr>
              <w:t>4</w:t>
            </w:r>
            <w:r w:rsidRPr="009C6319">
              <w:rPr>
                <w:rFonts w:ascii="Arial" w:hAnsi="Arial" w:cs="Arial"/>
                <w:b/>
                <w:bCs/>
                <w:sz w:val="18"/>
                <w:szCs w:val="18"/>
              </w:rPr>
              <w:t>)</w:t>
            </w:r>
          </w:p>
        </w:tc>
      </w:tr>
      <w:tr w:rsidR="009C6319" w:rsidRPr="009C6319" w:rsidTr="00B97C04">
        <w:trPr>
          <w:cantSplit/>
          <w:jc w:val="center"/>
        </w:trPr>
        <w:tc>
          <w:tcPr>
            <w:tcW w:w="2127" w:type="dxa"/>
          </w:tcPr>
          <w:p w:rsidR="009C6319" w:rsidRPr="009C6319" w:rsidRDefault="009C6319" w:rsidP="009C6319">
            <w:pPr>
              <w:keepNext/>
              <w:keepLines/>
              <w:overflowPunct w:val="0"/>
              <w:autoSpaceDE w:val="0"/>
              <w:autoSpaceDN w:val="0"/>
              <w:adjustRightInd w:val="0"/>
              <w:spacing w:after="0"/>
              <w:jc w:val="center"/>
              <w:textAlignment w:val="baseline"/>
              <w:rPr>
                <w:rFonts w:ascii="Arial" w:hAnsi="Arial" w:cs="v5.0.0"/>
                <w:sz w:val="18"/>
                <w:szCs w:val="18"/>
              </w:rPr>
            </w:pPr>
            <w:r w:rsidRPr="009C6319">
              <w:rPr>
                <w:rFonts w:ascii="Arial" w:hAnsi="Arial" w:cs="v5.0.0"/>
                <w:sz w:val="18"/>
                <w:szCs w:val="18"/>
              </w:rPr>
              <w:t xml:space="preserve">0 </w:t>
            </w:r>
            <w:r w:rsidRPr="009C6319">
              <w:rPr>
                <w:rFonts w:ascii="Arial" w:hAnsi="Arial" w:cs="Arial"/>
                <w:sz w:val="18"/>
                <w:szCs w:val="18"/>
              </w:rPr>
              <w:t xml:space="preserve">MHz </w:t>
            </w:r>
            <w:r w:rsidRPr="009C6319">
              <w:rPr>
                <w:rFonts w:ascii="Arial" w:hAnsi="Arial" w:cs="v5.0.0"/>
                <w:sz w:val="18"/>
                <w:szCs w:val="18"/>
              </w:rPr>
              <w:sym w:font="Symbol" w:char="F0A3"/>
            </w:r>
            <w:r w:rsidRPr="009C6319">
              <w:rPr>
                <w:rFonts w:ascii="Arial" w:hAnsi="Arial" w:cs="v5.0.0"/>
                <w:sz w:val="18"/>
                <w:szCs w:val="18"/>
              </w:rPr>
              <w:t xml:space="preserve"> </w:t>
            </w:r>
            <w:r w:rsidRPr="009C6319">
              <w:rPr>
                <w:rFonts w:ascii="Arial" w:hAnsi="Arial" w:cs="v5.0.0"/>
                <w:sz w:val="18"/>
                <w:szCs w:val="18"/>
              </w:rPr>
              <w:sym w:font="Symbol" w:char="F044"/>
            </w:r>
            <w:r w:rsidRPr="009C6319">
              <w:rPr>
                <w:rFonts w:ascii="Arial" w:hAnsi="Arial" w:cs="v5.0.0"/>
                <w:sz w:val="18"/>
                <w:szCs w:val="18"/>
              </w:rPr>
              <w:t>f &lt; 5 MHz</w:t>
            </w:r>
          </w:p>
        </w:tc>
        <w:tc>
          <w:tcPr>
            <w:tcW w:w="2976" w:type="dxa"/>
          </w:tcPr>
          <w:p w:rsidR="009C6319" w:rsidRPr="009C6319" w:rsidRDefault="009C6319" w:rsidP="009C6319">
            <w:pPr>
              <w:keepNext/>
              <w:keepLines/>
              <w:overflowPunct w:val="0"/>
              <w:autoSpaceDE w:val="0"/>
              <w:autoSpaceDN w:val="0"/>
              <w:adjustRightInd w:val="0"/>
              <w:spacing w:after="0"/>
              <w:jc w:val="center"/>
              <w:textAlignment w:val="baseline"/>
              <w:rPr>
                <w:rFonts w:ascii="Arial" w:hAnsi="Arial" w:cs="v5.0.0"/>
                <w:sz w:val="18"/>
                <w:szCs w:val="18"/>
              </w:rPr>
            </w:pPr>
            <w:r w:rsidRPr="009C6319">
              <w:rPr>
                <w:rFonts w:ascii="Arial" w:hAnsi="Arial" w:cs="v5.0.0"/>
                <w:sz w:val="18"/>
                <w:szCs w:val="18"/>
              </w:rPr>
              <w:t xml:space="preserve">0.05 MHz </w:t>
            </w:r>
            <w:r w:rsidRPr="009C6319">
              <w:rPr>
                <w:rFonts w:ascii="Arial" w:hAnsi="Arial" w:cs="v5.0.0"/>
                <w:sz w:val="18"/>
                <w:szCs w:val="18"/>
              </w:rPr>
              <w:sym w:font="Symbol" w:char="F0A3"/>
            </w:r>
            <w:r w:rsidRPr="009C6319">
              <w:rPr>
                <w:rFonts w:ascii="Arial" w:hAnsi="Arial" w:cs="v5.0.0"/>
                <w:sz w:val="18"/>
                <w:szCs w:val="18"/>
              </w:rPr>
              <w:t xml:space="preserve"> </w:t>
            </w:r>
            <w:proofErr w:type="spellStart"/>
            <w:r w:rsidRPr="009C6319">
              <w:rPr>
                <w:rFonts w:ascii="Arial" w:hAnsi="Arial" w:cs="v5.0.0"/>
                <w:sz w:val="18"/>
                <w:szCs w:val="18"/>
              </w:rPr>
              <w:t>f_offset</w:t>
            </w:r>
            <w:proofErr w:type="spellEnd"/>
            <w:r w:rsidRPr="009C6319">
              <w:rPr>
                <w:rFonts w:ascii="Arial" w:hAnsi="Arial" w:cs="v5.0.0"/>
                <w:sz w:val="18"/>
                <w:szCs w:val="18"/>
              </w:rPr>
              <w:t xml:space="preserve"> &lt; 5.05 MHz</w:t>
            </w:r>
          </w:p>
        </w:tc>
        <w:tc>
          <w:tcPr>
            <w:tcW w:w="3455" w:type="dxa"/>
            <w:vAlign w:val="center"/>
          </w:tcPr>
          <w:p w:rsidR="009C6319" w:rsidRPr="009C6319" w:rsidRDefault="009C6319" w:rsidP="009C6319">
            <w:pPr>
              <w:keepNext/>
              <w:keepLines/>
              <w:overflowPunct w:val="0"/>
              <w:autoSpaceDE w:val="0"/>
              <w:autoSpaceDN w:val="0"/>
              <w:adjustRightInd w:val="0"/>
              <w:spacing w:after="0"/>
              <w:jc w:val="center"/>
              <w:textAlignment w:val="baseline"/>
              <w:rPr>
                <w:rFonts w:ascii="Arial" w:hAnsi="Arial" w:cs="Arial"/>
                <w:sz w:val="18"/>
                <w:szCs w:val="18"/>
              </w:rPr>
            </w:pPr>
            <w:r w:rsidRPr="009C6319">
              <w:rPr>
                <w:rFonts w:ascii="Arial" w:hAnsi="Arial" w:cs="Arial"/>
                <w:position w:val="-28"/>
                <w:sz w:val="18"/>
                <w:szCs w:val="18"/>
              </w:rPr>
              <w:object w:dxaOrig="3379" w:dyaOrig="680">
                <v:shape id="_x0000_i1032" type="#_x0000_t75" style="width:153pt;height:30.75pt" o:ole="">
                  <v:imagedata r:id="rId26" o:title=""/>
                </v:shape>
                <o:OLEObject Type="Embed" ProgID="Equation.3" ShapeID="_x0000_i1032" DrawAspect="Content" ObjectID="_1491158566" r:id="rId27"/>
              </w:object>
            </w:r>
          </w:p>
        </w:tc>
        <w:tc>
          <w:tcPr>
            <w:tcW w:w="1430" w:type="dxa"/>
          </w:tcPr>
          <w:p w:rsidR="009C6319" w:rsidRPr="009C6319" w:rsidRDefault="009C6319" w:rsidP="009C6319">
            <w:pPr>
              <w:keepNext/>
              <w:keepLines/>
              <w:overflowPunct w:val="0"/>
              <w:autoSpaceDE w:val="0"/>
              <w:autoSpaceDN w:val="0"/>
              <w:adjustRightInd w:val="0"/>
              <w:spacing w:after="0"/>
              <w:jc w:val="center"/>
              <w:textAlignment w:val="baseline"/>
              <w:rPr>
                <w:rFonts w:ascii="Arial" w:hAnsi="Arial" w:cs="Arial"/>
                <w:sz w:val="18"/>
                <w:szCs w:val="18"/>
              </w:rPr>
            </w:pPr>
            <w:r w:rsidRPr="009C6319">
              <w:rPr>
                <w:rFonts w:ascii="Arial" w:hAnsi="Arial" w:cs="Arial"/>
                <w:sz w:val="18"/>
                <w:szCs w:val="18"/>
              </w:rPr>
              <w:t xml:space="preserve">100 kHz </w:t>
            </w:r>
          </w:p>
        </w:tc>
      </w:tr>
      <w:tr w:rsidR="009C6319" w:rsidRPr="009C6319" w:rsidTr="00B97C04">
        <w:trPr>
          <w:cantSplit/>
          <w:jc w:val="center"/>
        </w:trPr>
        <w:tc>
          <w:tcPr>
            <w:tcW w:w="2127" w:type="dxa"/>
          </w:tcPr>
          <w:p w:rsidR="009C6319" w:rsidRPr="009C6319" w:rsidRDefault="009C6319" w:rsidP="009C6319">
            <w:pPr>
              <w:keepNext/>
              <w:keepLines/>
              <w:overflowPunct w:val="0"/>
              <w:autoSpaceDE w:val="0"/>
              <w:autoSpaceDN w:val="0"/>
              <w:adjustRightInd w:val="0"/>
              <w:spacing w:after="0"/>
              <w:jc w:val="center"/>
              <w:textAlignment w:val="baseline"/>
              <w:rPr>
                <w:rFonts w:ascii="Arial" w:hAnsi="Arial" w:cs="v5.0.0"/>
                <w:sz w:val="18"/>
                <w:szCs w:val="18"/>
              </w:rPr>
            </w:pPr>
            <w:r w:rsidRPr="009C6319">
              <w:rPr>
                <w:rFonts w:ascii="Arial" w:hAnsi="Arial" w:cs="v5.0.0"/>
                <w:sz w:val="18"/>
                <w:szCs w:val="18"/>
              </w:rPr>
              <w:t xml:space="preserve">5 </w:t>
            </w:r>
            <w:r w:rsidRPr="009C6319">
              <w:rPr>
                <w:rFonts w:ascii="Arial" w:hAnsi="Arial" w:cs="Arial"/>
                <w:sz w:val="18"/>
                <w:szCs w:val="18"/>
              </w:rPr>
              <w:t xml:space="preserve">MHz </w:t>
            </w:r>
            <w:r w:rsidRPr="009C6319">
              <w:rPr>
                <w:rFonts w:ascii="Arial" w:hAnsi="Arial" w:cs="v5.0.0"/>
                <w:sz w:val="18"/>
                <w:szCs w:val="18"/>
              </w:rPr>
              <w:sym w:font="Symbol" w:char="F0A3"/>
            </w:r>
            <w:r w:rsidRPr="009C6319">
              <w:rPr>
                <w:rFonts w:ascii="Arial" w:hAnsi="Arial" w:cs="v5.0.0"/>
                <w:sz w:val="18"/>
                <w:szCs w:val="18"/>
              </w:rPr>
              <w:t xml:space="preserve"> </w:t>
            </w:r>
            <w:r w:rsidRPr="009C6319">
              <w:rPr>
                <w:rFonts w:ascii="Arial" w:hAnsi="Arial" w:cs="v5.0.0"/>
                <w:sz w:val="18"/>
                <w:szCs w:val="18"/>
              </w:rPr>
              <w:sym w:font="Symbol" w:char="F044"/>
            </w:r>
            <w:r w:rsidRPr="009C6319">
              <w:rPr>
                <w:rFonts w:ascii="Arial" w:hAnsi="Arial" w:cs="v5.0.0"/>
                <w:sz w:val="18"/>
                <w:szCs w:val="18"/>
              </w:rPr>
              <w:t xml:space="preserve">f &lt; </w:t>
            </w:r>
            <w:r w:rsidRPr="009C6319">
              <w:rPr>
                <w:rFonts w:ascii="Arial" w:hAnsi="Arial" w:cs="v5.0.0"/>
                <w:sz w:val="18"/>
                <w:szCs w:val="18"/>
                <w:lang w:eastAsia="zh-CN"/>
              </w:rPr>
              <w:t>min(</w:t>
            </w:r>
            <w:r w:rsidRPr="009C6319">
              <w:rPr>
                <w:rFonts w:ascii="Arial" w:hAnsi="Arial" w:cs="v5.0.0"/>
                <w:sz w:val="18"/>
                <w:szCs w:val="18"/>
              </w:rPr>
              <w:t>10 MHz</w:t>
            </w:r>
            <w:r w:rsidRPr="009C6319">
              <w:rPr>
                <w:rFonts w:ascii="Arial" w:hAnsi="Arial" w:cs="v5.0.0"/>
                <w:sz w:val="18"/>
                <w:szCs w:val="18"/>
                <w:lang w:eastAsia="zh-CN"/>
              </w:rPr>
              <w:t xml:space="preserve">, </w:t>
            </w:r>
            <w:proofErr w:type="spellStart"/>
            <w:r w:rsidRPr="009C6319">
              <w:rPr>
                <w:rFonts w:ascii="Arial" w:hAnsi="Arial" w:cs="v5.0.0"/>
                <w:sz w:val="18"/>
                <w:szCs w:val="18"/>
                <w:lang w:eastAsia="zh-CN"/>
              </w:rPr>
              <w:t>Δf</w:t>
            </w:r>
            <w:r w:rsidRPr="009C6319">
              <w:rPr>
                <w:rFonts w:ascii="Arial" w:hAnsi="Arial" w:cs="v5.0.0"/>
                <w:sz w:val="18"/>
                <w:szCs w:val="18"/>
                <w:vertAlign w:val="subscript"/>
                <w:lang w:eastAsia="zh-CN"/>
              </w:rPr>
              <w:t>max</w:t>
            </w:r>
            <w:proofErr w:type="spellEnd"/>
            <w:r w:rsidRPr="009C6319">
              <w:rPr>
                <w:rFonts w:ascii="Arial" w:hAnsi="Arial" w:cs="v5.0.0"/>
                <w:sz w:val="18"/>
                <w:szCs w:val="18"/>
                <w:lang w:eastAsia="zh-CN"/>
              </w:rPr>
              <w:t>)</w:t>
            </w:r>
          </w:p>
        </w:tc>
        <w:tc>
          <w:tcPr>
            <w:tcW w:w="2976" w:type="dxa"/>
          </w:tcPr>
          <w:p w:rsidR="009C6319" w:rsidRPr="009C6319" w:rsidRDefault="009C6319" w:rsidP="009C6319">
            <w:pPr>
              <w:keepNext/>
              <w:keepLines/>
              <w:overflowPunct w:val="0"/>
              <w:autoSpaceDE w:val="0"/>
              <w:autoSpaceDN w:val="0"/>
              <w:adjustRightInd w:val="0"/>
              <w:spacing w:after="0"/>
              <w:jc w:val="center"/>
              <w:textAlignment w:val="baseline"/>
              <w:rPr>
                <w:rFonts w:ascii="Arial" w:hAnsi="Arial" w:cs="v5.0.0"/>
                <w:sz w:val="18"/>
                <w:szCs w:val="18"/>
              </w:rPr>
            </w:pPr>
            <w:r w:rsidRPr="009C6319">
              <w:rPr>
                <w:rFonts w:ascii="Arial" w:hAnsi="Arial" w:cs="v5.0.0"/>
                <w:sz w:val="18"/>
                <w:szCs w:val="18"/>
              </w:rPr>
              <w:t xml:space="preserve">5.05 MHz </w:t>
            </w:r>
            <w:r w:rsidRPr="009C6319">
              <w:rPr>
                <w:rFonts w:ascii="Arial" w:hAnsi="Arial" w:cs="v5.0.0"/>
                <w:sz w:val="18"/>
                <w:szCs w:val="18"/>
              </w:rPr>
              <w:sym w:font="Symbol" w:char="F0A3"/>
            </w:r>
            <w:r w:rsidRPr="009C6319">
              <w:rPr>
                <w:rFonts w:ascii="Arial" w:hAnsi="Arial" w:cs="v5.0.0"/>
                <w:sz w:val="18"/>
                <w:szCs w:val="18"/>
              </w:rPr>
              <w:t xml:space="preserve"> </w:t>
            </w:r>
            <w:proofErr w:type="spellStart"/>
            <w:r w:rsidRPr="009C6319">
              <w:rPr>
                <w:rFonts w:ascii="Arial" w:hAnsi="Arial" w:cs="v5.0.0"/>
                <w:sz w:val="18"/>
                <w:szCs w:val="18"/>
              </w:rPr>
              <w:t>f_offset</w:t>
            </w:r>
            <w:proofErr w:type="spellEnd"/>
            <w:r w:rsidRPr="009C6319">
              <w:rPr>
                <w:rFonts w:ascii="Arial" w:hAnsi="Arial" w:cs="v5.0.0"/>
                <w:sz w:val="18"/>
                <w:szCs w:val="18"/>
              </w:rPr>
              <w:t xml:space="preserve"> &lt; </w:t>
            </w:r>
            <w:r w:rsidRPr="009C6319">
              <w:rPr>
                <w:rFonts w:ascii="Arial" w:hAnsi="Arial" w:cs="v5.0.0"/>
                <w:sz w:val="18"/>
                <w:szCs w:val="18"/>
                <w:lang w:eastAsia="zh-CN"/>
              </w:rPr>
              <w:t>min(</w:t>
            </w:r>
            <w:r w:rsidRPr="009C6319">
              <w:rPr>
                <w:rFonts w:ascii="Arial" w:hAnsi="Arial" w:cs="v5.0.0"/>
                <w:sz w:val="18"/>
                <w:szCs w:val="18"/>
              </w:rPr>
              <w:t>10.05 MHz</w:t>
            </w:r>
            <w:r w:rsidRPr="009C6319">
              <w:rPr>
                <w:rFonts w:ascii="Arial" w:hAnsi="Arial" w:cs="v5.0.0"/>
                <w:sz w:val="18"/>
                <w:szCs w:val="18"/>
                <w:lang w:eastAsia="zh-CN"/>
              </w:rPr>
              <w:t xml:space="preserve">, </w:t>
            </w:r>
            <w:proofErr w:type="spellStart"/>
            <w:r w:rsidRPr="009C6319">
              <w:rPr>
                <w:rFonts w:ascii="Arial" w:hAnsi="Arial" w:cs="v5.0.0"/>
                <w:sz w:val="18"/>
                <w:szCs w:val="18"/>
                <w:lang w:eastAsia="zh-CN"/>
              </w:rPr>
              <w:t>f_offset</w:t>
            </w:r>
            <w:r w:rsidRPr="009C6319">
              <w:rPr>
                <w:rFonts w:ascii="Arial" w:hAnsi="Arial" w:cs="v5.0.0"/>
                <w:sz w:val="18"/>
                <w:szCs w:val="18"/>
                <w:vertAlign w:val="subscript"/>
                <w:lang w:eastAsia="zh-CN"/>
              </w:rPr>
              <w:t>max</w:t>
            </w:r>
            <w:proofErr w:type="spellEnd"/>
            <w:r w:rsidRPr="009C6319">
              <w:rPr>
                <w:rFonts w:ascii="Arial" w:hAnsi="Arial" w:cs="v5.0.0"/>
                <w:sz w:val="18"/>
                <w:szCs w:val="18"/>
                <w:lang w:eastAsia="zh-CN"/>
              </w:rPr>
              <w:t>)</w:t>
            </w:r>
          </w:p>
        </w:tc>
        <w:tc>
          <w:tcPr>
            <w:tcW w:w="3455" w:type="dxa"/>
          </w:tcPr>
          <w:p w:rsidR="009C6319" w:rsidRPr="009C6319" w:rsidRDefault="009C6319" w:rsidP="009C6319">
            <w:pPr>
              <w:keepNext/>
              <w:keepLines/>
              <w:overflowPunct w:val="0"/>
              <w:autoSpaceDE w:val="0"/>
              <w:autoSpaceDN w:val="0"/>
              <w:adjustRightInd w:val="0"/>
              <w:spacing w:after="0"/>
              <w:jc w:val="center"/>
              <w:textAlignment w:val="baseline"/>
              <w:rPr>
                <w:rFonts w:ascii="Arial" w:hAnsi="Arial" w:cs="Arial"/>
                <w:sz w:val="18"/>
                <w:szCs w:val="18"/>
              </w:rPr>
            </w:pPr>
            <w:r w:rsidRPr="009C6319">
              <w:rPr>
                <w:rFonts w:ascii="Arial" w:hAnsi="Arial" w:cs="Arial"/>
                <w:sz w:val="18"/>
                <w:szCs w:val="18"/>
              </w:rPr>
              <w:t>-</w:t>
            </w:r>
            <w:r w:rsidRPr="009C6319">
              <w:rPr>
                <w:rFonts w:ascii="Arial" w:hAnsi="Arial" w:cs="Arial"/>
                <w:sz w:val="18"/>
                <w:szCs w:val="18"/>
                <w:lang w:eastAsia="zh-CN"/>
              </w:rPr>
              <w:t>37</w:t>
            </w:r>
            <w:r w:rsidRPr="009C6319">
              <w:rPr>
                <w:rFonts w:ascii="Arial" w:hAnsi="Arial" w:cs="Arial"/>
                <w:sz w:val="18"/>
                <w:szCs w:val="18"/>
              </w:rPr>
              <w:t xml:space="preserve"> </w:t>
            </w:r>
            <w:proofErr w:type="spellStart"/>
            <w:r w:rsidRPr="009C6319">
              <w:rPr>
                <w:rFonts w:ascii="Arial" w:hAnsi="Arial" w:cs="Arial"/>
                <w:sz w:val="18"/>
                <w:szCs w:val="18"/>
              </w:rPr>
              <w:t>dBm</w:t>
            </w:r>
            <w:proofErr w:type="spellEnd"/>
          </w:p>
        </w:tc>
        <w:tc>
          <w:tcPr>
            <w:tcW w:w="1430" w:type="dxa"/>
          </w:tcPr>
          <w:p w:rsidR="009C6319" w:rsidRPr="009C6319" w:rsidRDefault="009C6319" w:rsidP="009C6319">
            <w:pPr>
              <w:keepNext/>
              <w:keepLines/>
              <w:overflowPunct w:val="0"/>
              <w:autoSpaceDE w:val="0"/>
              <w:autoSpaceDN w:val="0"/>
              <w:adjustRightInd w:val="0"/>
              <w:spacing w:after="0"/>
              <w:jc w:val="center"/>
              <w:textAlignment w:val="baseline"/>
              <w:rPr>
                <w:rFonts w:ascii="Arial" w:hAnsi="Arial" w:cs="Arial"/>
                <w:sz w:val="18"/>
                <w:szCs w:val="18"/>
              </w:rPr>
            </w:pPr>
            <w:r w:rsidRPr="009C6319">
              <w:rPr>
                <w:rFonts w:ascii="Arial" w:hAnsi="Arial" w:cs="Arial"/>
                <w:sz w:val="18"/>
                <w:szCs w:val="18"/>
              </w:rPr>
              <w:t xml:space="preserve">100 kHz </w:t>
            </w:r>
          </w:p>
        </w:tc>
      </w:tr>
      <w:tr w:rsidR="009C6319" w:rsidRPr="009C6319" w:rsidTr="00B97C04">
        <w:trPr>
          <w:cantSplit/>
          <w:jc w:val="center"/>
        </w:trPr>
        <w:tc>
          <w:tcPr>
            <w:tcW w:w="2127" w:type="dxa"/>
          </w:tcPr>
          <w:p w:rsidR="009C6319" w:rsidRPr="009C6319" w:rsidRDefault="009C6319" w:rsidP="009C6319">
            <w:pPr>
              <w:keepNext/>
              <w:keepLines/>
              <w:overflowPunct w:val="0"/>
              <w:autoSpaceDE w:val="0"/>
              <w:autoSpaceDN w:val="0"/>
              <w:adjustRightInd w:val="0"/>
              <w:spacing w:after="0"/>
              <w:jc w:val="center"/>
              <w:textAlignment w:val="baseline"/>
              <w:rPr>
                <w:rFonts w:ascii="Arial" w:hAnsi="Arial" w:cs="v5.0.0"/>
                <w:sz w:val="18"/>
                <w:szCs w:val="18"/>
              </w:rPr>
            </w:pPr>
            <w:r w:rsidRPr="009C6319">
              <w:rPr>
                <w:rFonts w:ascii="Arial" w:hAnsi="Arial" w:cs="v5.0.0"/>
                <w:sz w:val="18"/>
                <w:szCs w:val="18"/>
              </w:rPr>
              <w:t xml:space="preserve">10 MHz </w:t>
            </w:r>
            <w:r w:rsidRPr="009C6319">
              <w:rPr>
                <w:rFonts w:ascii="Arial" w:hAnsi="Arial" w:cs="v5.0.0"/>
                <w:sz w:val="18"/>
                <w:szCs w:val="18"/>
              </w:rPr>
              <w:sym w:font="Symbol" w:char="F0A3"/>
            </w:r>
            <w:r w:rsidRPr="009C6319">
              <w:rPr>
                <w:rFonts w:ascii="Arial" w:hAnsi="Arial" w:cs="v5.0.0"/>
                <w:sz w:val="18"/>
                <w:szCs w:val="18"/>
              </w:rPr>
              <w:t xml:space="preserve"> </w:t>
            </w:r>
            <w:r w:rsidRPr="009C6319">
              <w:rPr>
                <w:rFonts w:ascii="Arial" w:hAnsi="Arial" w:cs="v5.0.0"/>
                <w:sz w:val="18"/>
                <w:szCs w:val="18"/>
              </w:rPr>
              <w:sym w:font="Symbol" w:char="F044"/>
            </w:r>
            <w:r w:rsidRPr="009C6319">
              <w:rPr>
                <w:rFonts w:ascii="Arial" w:hAnsi="Arial" w:cs="v5.0.0"/>
                <w:sz w:val="18"/>
                <w:szCs w:val="18"/>
              </w:rPr>
              <w:t xml:space="preserve">f </w:t>
            </w:r>
            <w:r w:rsidRPr="009C6319">
              <w:rPr>
                <w:rFonts w:ascii="Arial" w:hAnsi="Arial" w:cs="Arial"/>
                <w:sz w:val="18"/>
                <w:szCs w:val="18"/>
              </w:rPr>
              <w:sym w:font="Symbol" w:char="F0A3"/>
            </w:r>
            <w:r w:rsidRPr="009C6319">
              <w:rPr>
                <w:rFonts w:ascii="Arial" w:hAnsi="Arial" w:cs="Arial"/>
                <w:sz w:val="18"/>
                <w:szCs w:val="18"/>
              </w:rPr>
              <w:t xml:space="preserve"> </w:t>
            </w:r>
            <w:r w:rsidRPr="009C6319">
              <w:rPr>
                <w:rFonts w:ascii="Arial" w:hAnsi="Arial" w:cs="Arial"/>
                <w:sz w:val="18"/>
                <w:szCs w:val="18"/>
              </w:rPr>
              <w:sym w:font="Symbol" w:char="F044"/>
            </w:r>
            <w:proofErr w:type="spellStart"/>
            <w:r w:rsidRPr="009C6319">
              <w:rPr>
                <w:rFonts w:ascii="Arial" w:hAnsi="Arial" w:cs="Arial"/>
                <w:sz w:val="18"/>
                <w:szCs w:val="18"/>
              </w:rPr>
              <w:t>f</w:t>
            </w:r>
            <w:r w:rsidRPr="009C6319">
              <w:rPr>
                <w:rFonts w:ascii="Arial" w:hAnsi="Arial" w:cs="Arial"/>
                <w:sz w:val="18"/>
                <w:szCs w:val="18"/>
                <w:vertAlign w:val="subscript"/>
              </w:rPr>
              <w:t>max</w:t>
            </w:r>
            <w:proofErr w:type="spellEnd"/>
          </w:p>
        </w:tc>
        <w:tc>
          <w:tcPr>
            <w:tcW w:w="2976" w:type="dxa"/>
          </w:tcPr>
          <w:p w:rsidR="009C6319" w:rsidRPr="009C6319" w:rsidRDefault="009C6319" w:rsidP="009C6319">
            <w:pPr>
              <w:keepNext/>
              <w:keepLines/>
              <w:overflowPunct w:val="0"/>
              <w:autoSpaceDE w:val="0"/>
              <w:autoSpaceDN w:val="0"/>
              <w:adjustRightInd w:val="0"/>
              <w:spacing w:after="0"/>
              <w:jc w:val="center"/>
              <w:textAlignment w:val="baseline"/>
              <w:rPr>
                <w:rFonts w:ascii="Arial" w:hAnsi="Arial" w:cs="v5.0.0"/>
                <w:sz w:val="18"/>
                <w:szCs w:val="18"/>
              </w:rPr>
            </w:pPr>
            <w:r w:rsidRPr="009C6319">
              <w:rPr>
                <w:rFonts w:ascii="Arial" w:hAnsi="Arial" w:cs="v5.0.0"/>
                <w:sz w:val="18"/>
                <w:szCs w:val="18"/>
              </w:rPr>
              <w:t xml:space="preserve">10.05 MHz </w:t>
            </w:r>
            <w:r w:rsidRPr="009C6319">
              <w:rPr>
                <w:rFonts w:ascii="Arial" w:hAnsi="Arial" w:cs="v5.0.0"/>
                <w:sz w:val="18"/>
                <w:szCs w:val="18"/>
              </w:rPr>
              <w:sym w:font="Symbol" w:char="F0A3"/>
            </w:r>
            <w:r w:rsidRPr="009C6319">
              <w:rPr>
                <w:rFonts w:ascii="Arial" w:hAnsi="Arial" w:cs="v5.0.0"/>
                <w:sz w:val="18"/>
                <w:szCs w:val="18"/>
              </w:rPr>
              <w:t xml:space="preserve"> </w:t>
            </w:r>
            <w:proofErr w:type="spellStart"/>
            <w:r w:rsidRPr="009C6319">
              <w:rPr>
                <w:rFonts w:ascii="Arial" w:hAnsi="Arial" w:cs="v5.0.0"/>
                <w:sz w:val="18"/>
                <w:szCs w:val="18"/>
              </w:rPr>
              <w:t>f_offset</w:t>
            </w:r>
            <w:proofErr w:type="spellEnd"/>
            <w:r w:rsidRPr="009C6319">
              <w:rPr>
                <w:rFonts w:ascii="Arial" w:hAnsi="Arial" w:cs="v5.0.0"/>
                <w:sz w:val="18"/>
                <w:szCs w:val="18"/>
              </w:rPr>
              <w:t xml:space="preserve"> &lt; </w:t>
            </w:r>
            <w:proofErr w:type="spellStart"/>
            <w:r w:rsidRPr="009C6319">
              <w:rPr>
                <w:rFonts w:ascii="Arial" w:hAnsi="Arial" w:cs="v5.0.0"/>
                <w:sz w:val="18"/>
                <w:szCs w:val="18"/>
              </w:rPr>
              <w:t>f_offset</w:t>
            </w:r>
            <w:r w:rsidRPr="009C6319">
              <w:rPr>
                <w:rFonts w:ascii="Arial" w:hAnsi="Arial" w:cs="v5.0.0"/>
                <w:sz w:val="18"/>
                <w:szCs w:val="18"/>
                <w:vertAlign w:val="subscript"/>
              </w:rPr>
              <w:t>max</w:t>
            </w:r>
            <w:proofErr w:type="spellEnd"/>
            <w:r w:rsidRPr="009C6319">
              <w:rPr>
                <w:rFonts w:ascii="Arial" w:hAnsi="Arial" w:cs="v5.0.0"/>
                <w:sz w:val="18"/>
                <w:szCs w:val="18"/>
              </w:rPr>
              <w:t xml:space="preserve"> </w:t>
            </w:r>
          </w:p>
        </w:tc>
        <w:tc>
          <w:tcPr>
            <w:tcW w:w="3455" w:type="dxa"/>
          </w:tcPr>
          <w:p w:rsidR="009C6319" w:rsidRPr="009C6319" w:rsidRDefault="009C6319" w:rsidP="009C6319">
            <w:pPr>
              <w:keepNext/>
              <w:keepLines/>
              <w:overflowPunct w:val="0"/>
              <w:autoSpaceDE w:val="0"/>
              <w:autoSpaceDN w:val="0"/>
              <w:adjustRightInd w:val="0"/>
              <w:spacing w:after="0"/>
              <w:jc w:val="center"/>
              <w:textAlignment w:val="baseline"/>
              <w:rPr>
                <w:rFonts w:ascii="Arial" w:hAnsi="Arial" w:cs="Arial"/>
                <w:sz w:val="18"/>
                <w:szCs w:val="18"/>
              </w:rPr>
            </w:pPr>
            <w:r w:rsidRPr="009C6319">
              <w:rPr>
                <w:rFonts w:ascii="Arial" w:hAnsi="Arial" w:cs="Arial"/>
                <w:sz w:val="18"/>
                <w:szCs w:val="18"/>
              </w:rPr>
              <w:t>-</w:t>
            </w:r>
            <w:r w:rsidRPr="009C6319">
              <w:rPr>
                <w:rFonts w:ascii="Arial" w:hAnsi="Arial" w:cs="Arial"/>
                <w:sz w:val="18"/>
                <w:szCs w:val="18"/>
                <w:lang w:eastAsia="zh-CN"/>
              </w:rPr>
              <w:t>37</w:t>
            </w:r>
            <w:r w:rsidRPr="009C6319">
              <w:rPr>
                <w:rFonts w:ascii="Arial" w:hAnsi="Arial" w:cs="Arial"/>
                <w:sz w:val="18"/>
                <w:szCs w:val="18"/>
              </w:rPr>
              <w:t xml:space="preserve"> </w:t>
            </w:r>
            <w:proofErr w:type="spellStart"/>
            <w:r w:rsidRPr="009C6319">
              <w:rPr>
                <w:rFonts w:ascii="Arial" w:hAnsi="Arial" w:cs="Arial"/>
                <w:sz w:val="18"/>
                <w:szCs w:val="18"/>
              </w:rPr>
              <w:t>dBm</w:t>
            </w:r>
            <w:proofErr w:type="spellEnd"/>
            <w:r w:rsidRPr="009C6319">
              <w:rPr>
                <w:rFonts w:ascii="Arial" w:hAnsi="Arial" w:cs="Arial"/>
                <w:sz w:val="18"/>
                <w:szCs w:val="18"/>
              </w:rPr>
              <w:t xml:space="preserve"> </w:t>
            </w:r>
            <w:r w:rsidRPr="009C6319">
              <w:rPr>
                <w:rFonts w:ascii="Arial" w:hAnsi="Arial" w:cs="Arial"/>
                <w:sz w:val="18"/>
                <w:szCs w:val="18"/>
                <w:lang w:eastAsia="zh-CN"/>
              </w:rPr>
              <w:t>(Note 5)</w:t>
            </w:r>
          </w:p>
        </w:tc>
        <w:tc>
          <w:tcPr>
            <w:tcW w:w="1430" w:type="dxa"/>
          </w:tcPr>
          <w:p w:rsidR="009C6319" w:rsidRPr="009C6319" w:rsidRDefault="009C6319" w:rsidP="009C6319">
            <w:pPr>
              <w:keepNext/>
              <w:keepLines/>
              <w:overflowPunct w:val="0"/>
              <w:autoSpaceDE w:val="0"/>
              <w:autoSpaceDN w:val="0"/>
              <w:adjustRightInd w:val="0"/>
              <w:spacing w:after="0"/>
              <w:jc w:val="center"/>
              <w:textAlignment w:val="baseline"/>
              <w:rPr>
                <w:rFonts w:ascii="Arial" w:hAnsi="Arial" w:cs="Arial"/>
                <w:sz w:val="18"/>
                <w:szCs w:val="18"/>
              </w:rPr>
            </w:pPr>
            <w:r w:rsidRPr="009C6319">
              <w:rPr>
                <w:rFonts w:ascii="Arial" w:hAnsi="Arial" w:cs="Arial"/>
                <w:sz w:val="18"/>
                <w:szCs w:val="18"/>
              </w:rPr>
              <w:t xml:space="preserve">100 kHz </w:t>
            </w:r>
          </w:p>
        </w:tc>
      </w:tr>
      <w:tr w:rsidR="009C6319" w:rsidRPr="009C6319" w:rsidTr="00B97C04">
        <w:trPr>
          <w:cantSplit/>
          <w:jc w:val="center"/>
        </w:trPr>
        <w:tc>
          <w:tcPr>
            <w:tcW w:w="9988" w:type="dxa"/>
            <w:gridSpan w:val="4"/>
          </w:tcPr>
          <w:p w:rsidR="009C6319" w:rsidRPr="009C6319" w:rsidRDefault="009C6319" w:rsidP="009C6319">
            <w:pPr>
              <w:keepNext/>
              <w:keepLines/>
              <w:overflowPunct w:val="0"/>
              <w:autoSpaceDE w:val="0"/>
              <w:autoSpaceDN w:val="0"/>
              <w:adjustRightInd w:val="0"/>
              <w:spacing w:after="0"/>
              <w:ind w:left="851" w:hanging="851"/>
              <w:textAlignment w:val="baseline"/>
              <w:rPr>
                <w:rFonts w:ascii="Arial" w:hAnsi="Arial" w:cs="Arial"/>
                <w:sz w:val="18"/>
                <w:szCs w:val="18"/>
                <w:lang w:eastAsia="zh-CN"/>
              </w:rPr>
            </w:pPr>
            <w:r w:rsidRPr="009C6319">
              <w:rPr>
                <w:rFonts w:ascii="Arial" w:hAnsi="Arial" w:cs="Arial"/>
                <w:sz w:val="18"/>
                <w:szCs w:val="18"/>
              </w:rPr>
              <w:t>NOTE 1:</w:t>
            </w:r>
            <w:r w:rsidRPr="009C6319">
              <w:rPr>
                <w:rFonts w:ascii="Arial" w:hAnsi="Arial" w:cs="Arial"/>
                <w:sz w:val="18"/>
                <w:szCs w:val="18"/>
              </w:rPr>
              <w:tab/>
              <w:t xml:space="preserve">For MSR BS supporting non-contiguous spectrum operation </w:t>
            </w:r>
            <w:r w:rsidRPr="009C6319">
              <w:rPr>
                <w:rFonts w:ascii="Arial" w:hAnsi="Arial" w:cs="Arial"/>
                <w:sz w:val="18"/>
                <w:szCs w:val="18"/>
                <w:lang w:eastAsia="zh-CN"/>
              </w:rPr>
              <w:t>within</w:t>
            </w:r>
            <w:r w:rsidRPr="009C6319">
              <w:rPr>
                <w:rFonts w:ascii="Arial" w:hAnsi="Arial" w:cs="Arial" w:hint="eastAsia"/>
                <w:sz w:val="18"/>
                <w:szCs w:val="18"/>
                <w:lang w:eastAsia="zh-CN"/>
              </w:rPr>
              <w:t xml:space="preserve"> any operating band </w:t>
            </w:r>
            <w:r w:rsidRPr="009C6319">
              <w:rPr>
                <w:rFonts w:ascii="Arial" w:hAnsi="Arial" w:cs="Arial"/>
                <w:sz w:val="18"/>
                <w:szCs w:val="18"/>
              </w:rPr>
              <w:t xml:space="preserve">the minimum requirement within sub-block gaps is calculated as a cumulative sum of </w:t>
            </w:r>
            <w:r w:rsidRPr="009C6319">
              <w:rPr>
                <w:rFonts w:ascii="Arial" w:hAnsi="Arial" w:cs="Arial" w:hint="eastAsia"/>
                <w:sz w:val="18"/>
                <w:szCs w:val="18"/>
                <w:lang w:eastAsia="zh-CN"/>
              </w:rPr>
              <w:t xml:space="preserve">contributions from </w:t>
            </w:r>
            <w:r w:rsidRPr="009C6319">
              <w:rPr>
                <w:rFonts w:ascii="Arial" w:hAnsi="Arial" w:cs="Arial"/>
                <w:sz w:val="18"/>
                <w:szCs w:val="18"/>
              </w:rPr>
              <w:t xml:space="preserve">adjacent </w:t>
            </w:r>
            <w:r w:rsidRPr="009C6319">
              <w:rPr>
                <w:rFonts w:ascii="Arial" w:hAnsi="Arial" w:cs="v5.0.0"/>
                <w:sz w:val="18"/>
                <w:szCs w:val="18"/>
              </w:rPr>
              <w:t>sub blocks on each side of the sub block gap</w:t>
            </w:r>
            <w:r w:rsidRPr="009C6319">
              <w:rPr>
                <w:rFonts w:ascii="Arial" w:hAnsi="Arial" w:cs="Arial"/>
                <w:sz w:val="18"/>
                <w:szCs w:val="18"/>
              </w:rPr>
              <w:t xml:space="preserve">. Exception is </w:t>
            </w:r>
            <w:r w:rsidRPr="009C6319">
              <w:rPr>
                <w:rFonts w:ascii="Symbol" w:hAnsi="Symbol" w:cs="Arial"/>
                <w:sz w:val="18"/>
                <w:szCs w:val="18"/>
              </w:rPr>
              <w:t></w:t>
            </w:r>
            <w:r w:rsidRPr="009C6319">
              <w:rPr>
                <w:rFonts w:ascii="Arial" w:hAnsi="Arial" w:cs="Arial"/>
                <w:sz w:val="18"/>
                <w:szCs w:val="18"/>
              </w:rPr>
              <w:t>f ≥ 10MHz from both adjacent sub blocks on each side of the sub-block gap, where the minimum requirement within sub-block gaps shall be -</w:t>
            </w:r>
            <w:r w:rsidRPr="009C6319">
              <w:rPr>
                <w:rFonts w:ascii="Arial" w:hAnsi="Arial" w:cs="Arial" w:hint="eastAsia"/>
                <w:sz w:val="18"/>
                <w:szCs w:val="18"/>
                <w:lang w:eastAsia="zh-CN"/>
              </w:rPr>
              <w:t>37</w:t>
            </w:r>
            <w:r w:rsidRPr="009C6319">
              <w:rPr>
                <w:rFonts w:ascii="Arial" w:hAnsi="Arial" w:cs="Arial"/>
                <w:sz w:val="18"/>
                <w:szCs w:val="18"/>
              </w:rPr>
              <w:t>dBm/100 kHz.</w:t>
            </w:r>
          </w:p>
          <w:p w:rsidR="009C6319" w:rsidRPr="009C6319" w:rsidRDefault="009C6319" w:rsidP="009C6319">
            <w:pPr>
              <w:keepNext/>
              <w:keepLines/>
              <w:overflowPunct w:val="0"/>
              <w:autoSpaceDE w:val="0"/>
              <w:autoSpaceDN w:val="0"/>
              <w:adjustRightInd w:val="0"/>
              <w:spacing w:after="0"/>
              <w:ind w:left="851" w:hanging="851"/>
              <w:textAlignment w:val="baseline"/>
              <w:rPr>
                <w:rFonts w:ascii="Arial" w:hAnsi="Arial" w:cs="Arial"/>
                <w:sz w:val="18"/>
                <w:szCs w:val="18"/>
              </w:rPr>
            </w:pPr>
            <w:r w:rsidRPr="009C6319">
              <w:rPr>
                <w:rFonts w:ascii="Arial" w:hAnsi="Arial" w:cs="Arial"/>
                <w:sz w:val="18"/>
                <w:szCs w:val="18"/>
              </w:rPr>
              <w:t xml:space="preserve">NOTE 2: </w:t>
            </w:r>
            <w:r w:rsidRPr="009C6319">
              <w:rPr>
                <w:rFonts w:ascii="Arial" w:hAnsi="Arial" w:cs="Arial"/>
                <w:sz w:val="18"/>
                <w:szCs w:val="18"/>
              </w:rPr>
              <w:tab/>
              <w:t>For MSR BS supporting multi-band operation with inter RF bandwidth gap &lt; 20MHz the minimum requirement within the inter RF bandwidth gaps is calculated as a cumulative sum of contributions from adjacent sub-blocks on each side of the inter RF bandwidth gap.</w:t>
            </w:r>
          </w:p>
        </w:tc>
      </w:tr>
    </w:tbl>
    <w:p w:rsidR="009C6319" w:rsidRPr="009C6319" w:rsidRDefault="009C6319" w:rsidP="009C6319">
      <w:pPr>
        <w:overflowPunct w:val="0"/>
        <w:autoSpaceDE w:val="0"/>
        <w:autoSpaceDN w:val="0"/>
        <w:adjustRightInd w:val="0"/>
        <w:textAlignment w:val="baseline"/>
      </w:pPr>
    </w:p>
    <w:p w:rsidR="009C6319" w:rsidRPr="009C6319" w:rsidRDefault="009C6319" w:rsidP="009C6319">
      <w:pPr>
        <w:keepLines/>
        <w:overflowPunct w:val="0"/>
        <w:autoSpaceDE w:val="0"/>
        <w:autoSpaceDN w:val="0"/>
        <w:adjustRightInd w:val="0"/>
        <w:ind w:left="1135" w:hanging="851"/>
        <w:textAlignment w:val="baseline"/>
      </w:pPr>
      <w:r w:rsidRPr="009C6319">
        <w:t>NOTE 3:</w:t>
      </w:r>
      <w:r w:rsidRPr="009C6319">
        <w:tab/>
        <w:t xml:space="preserve">This frequency range ensures that the range of values of </w:t>
      </w:r>
      <w:proofErr w:type="spellStart"/>
      <w:r w:rsidRPr="009C6319">
        <w:t>f_offset</w:t>
      </w:r>
      <w:proofErr w:type="spellEnd"/>
      <w:r w:rsidRPr="009C6319">
        <w:t xml:space="preserve"> is continuous.</w:t>
      </w:r>
    </w:p>
    <w:p w:rsidR="009C6319" w:rsidRPr="009C6319" w:rsidRDefault="009C6319" w:rsidP="009C6319">
      <w:pPr>
        <w:keepLines/>
        <w:overflowPunct w:val="0"/>
        <w:autoSpaceDE w:val="0"/>
        <w:autoSpaceDN w:val="0"/>
        <w:adjustRightInd w:val="0"/>
        <w:ind w:left="1135" w:hanging="851"/>
        <w:textAlignment w:val="baseline"/>
      </w:pPr>
      <w:r w:rsidRPr="009C6319">
        <w:t>NOTE 4:</w:t>
      </w:r>
      <w:r w:rsidRPr="009C6319">
        <w:tab/>
        <w:t xml:space="preserve">As a general rule for the requirements in the present </w:t>
      </w:r>
      <w:proofErr w:type="spellStart"/>
      <w:r w:rsidRPr="009C6319">
        <w:t>subclause</w:t>
      </w:r>
      <w:proofErr w:type="spellEnd"/>
      <w:r w:rsidRPr="009C6319">
        <w:t>,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9C6319" w:rsidRPr="009C6319" w:rsidRDefault="009C6319" w:rsidP="009C6319">
      <w:pPr>
        <w:keepLines/>
        <w:overflowPunct w:val="0"/>
        <w:autoSpaceDE w:val="0"/>
        <w:autoSpaceDN w:val="0"/>
        <w:adjustRightInd w:val="0"/>
        <w:ind w:left="1135" w:hanging="851"/>
        <w:textAlignment w:val="baseline"/>
      </w:pPr>
      <w:r w:rsidRPr="009C6319">
        <w:t>NOTE 5:</w:t>
      </w:r>
      <w:r w:rsidRPr="009C6319">
        <w:tab/>
        <w:t xml:space="preserve">The requirement is not applicable when </w:t>
      </w:r>
      <w:r w:rsidRPr="009C6319">
        <w:sym w:font="Symbol" w:char="F044"/>
      </w:r>
      <w:proofErr w:type="spellStart"/>
      <w:r w:rsidRPr="009C6319">
        <w:t>f</w:t>
      </w:r>
      <w:r w:rsidRPr="009C6319">
        <w:rPr>
          <w:vertAlign w:val="subscript"/>
        </w:rPr>
        <w:t>max</w:t>
      </w:r>
      <w:proofErr w:type="spellEnd"/>
      <w:r w:rsidRPr="009C6319">
        <w:t xml:space="preserve"> &lt; 10 </w:t>
      </w:r>
      <w:proofErr w:type="spellStart"/>
      <w:r w:rsidRPr="009C6319">
        <w:t>MHz.</w:t>
      </w:r>
      <w:proofErr w:type="spellEnd"/>
    </w:p>
    <w:p w:rsidR="009C6319" w:rsidRPr="009C6319" w:rsidRDefault="009C6319" w:rsidP="009C6319">
      <w:pPr>
        <w:keepNext/>
        <w:keepLines/>
        <w:overflowPunct w:val="0"/>
        <w:autoSpaceDE w:val="0"/>
        <w:autoSpaceDN w:val="0"/>
        <w:adjustRightInd w:val="0"/>
        <w:spacing w:before="120"/>
        <w:ind w:left="1418" w:hanging="1418"/>
        <w:textAlignment w:val="baseline"/>
        <w:outlineLvl w:val="3"/>
        <w:rPr>
          <w:rFonts w:ascii="Arial" w:hAnsi="Arial"/>
          <w:sz w:val="24"/>
          <w:szCs w:val="24"/>
        </w:rPr>
      </w:pPr>
      <w:r w:rsidRPr="009C6319">
        <w:rPr>
          <w:rFonts w:ascii="Arial" w:hAnsi="Arial"/>
          <w:sz w:val="24"/>
          <w:szCs w:val="24"/>
        </w:rPr>
        <w:lastRenderedPageBreak/>
        <w:t>6.6.2.2</w:t>
      </w:r>
      <w:r w:rsidRPr="009C6319">
        <w:rPr>
          <w:rFonts w:ascii="Arial" w:hAnsi="Arial"/>
          <w:sz w:val="24"/>
          <w:szCs w:val="24"/>
        </w:rPr>
        <w:tab/>
        <w:t>General minimum requirement for Band Category 2</w:t>
      </w:r>
    </w:p>
    <w:p w:rsidR="009C6319" w:rsidRPr="009C6319" w:rsidRDefault="009C6319" w:rsidP="009C6319">
      <w:pPr>
        <w:keepNext/>
        <w:overflowPunct w:val="0"/>
        <w:autoSpaceDE w:val="0"/>
        <w:autoSpaceDN w:val="0"/>
        <w:adjustRightInd w:val="0"/>
        <w:textAlignment w:val="baseline"/>
        <w:rPr>
          <w:rFonts w:cs="v5.0.0"/>
        </w:rPr>
      </w:pPr>
      <w:r w:rsidRPr="009C6319">
        <w:rPr>
          <w:rFonts w:cs="v5.0.0"/>
        </w:rPr>
        <w:t>For a BS operating in Band Category 2 the requirement applies outside the RF bandwidth edges. In addition, for a BS operating in non-contiguous spectrum, it applies inside any sub-block gap.</w:t>
      </w:r>
    </w:p>
    <w:p w:rsidR="009C6319" w:rsidRPr="009C6319" w:rsidRDefault="009C6319" w:rsidP="009C6319">
      <w:pPr>
        <w:keepNext/>
        <w:overflowPunct w:val="0"/>
        <w:autoSpaceDE w:val="0"/>
        <w:autoSpaceDN w:val="0"/>
        <w:adjustRightInd w:val="0"/>
        <w:textAlignment w:val="baseline"/>
        <w:rPr>
          <w:rFonts w:cs="v5.0.0"/>
        </w:rPr>
      </w:pPr>
      <w:r w:rsidRPr="009C6319">
        <w:rPr>
          <w:rFonts w:cs="v5.0.0"/>
        </w:rPr>
        <w:t>Outside the RF bandwidth edges, emissions shall not exceed the maximum levels specified in Tables 6.6.2.2-1 to 6.6.2.2-8 below, where:</w:t>
      </w:r>
    </w:p>
    <w:p w:rsidR="009C6319" w:rsidRPr="009C6319" w:rsidRDefault="009C6319" w:rsidP="009C6319">
      <w:pPr>
        <w:keepNext/>
        <w:overflowPunct w:val="0"/>
        <w:autoSpaceDE w:val="0"/>
        <w:autoSpaceDN w:val="0"/>
        <w:adjustRightInd w:val="0"/>
        <w:ind w:left="568" w:hanging="284"/>
        <w:textAlignment w:val="baseline"/>
        <w:rPr>
          <w:rFonts w:cs="v5.0.0"/>
        </w:rPr>
      </w:pPr>
      <w:r w:rsidRPr="009C6319">
        <w:rPr>
          <w:rFonts w:cs="v5.0.0"/>
        </w:rPr>
        <w:t>-</w:t>
      </w:r>
      <w:r w:rsidRPr="009C6319">
        <w:rPr>
          <w:rFonts w:cs="v5.0.0"/>
        </w:rPr>
        <w:tab/>
      </w:r>
      <w:r w:rsidRPr="009C6319">
        <w:rPr>
          <w:rFonts w:cs="v5.0.0"/>
        </w:rPr>
        <w:sym w:font="Symbol" w:char="F044"/>
      </w:r>
      <w:proofErr w:type="gramStart"/>
      <w:r w:rsidRPr="009C6319">
        <w:rPr>
          <w:rFonts w:cs="v5.0.0"/>
        </w:rPr>
        <w:t>f</w:t>
      </w:r>
      <w:proofErr w:type="gramEnd"/>
      <w:r w:rsidRPr="009C6319">
        <w:rPr>
          <w:rFonts w:cs="v5.0.0"/>
        </w:rPr>
        <w:t xml:space="preserve"> is the separation between the RF bandwidth edge</w:t>
      </w:r>
      <w:r w:rsidRPr="009C6319">
        <w:t xml:space="preserve"> </w:t>
      </w:r>
      <w:r w:rsidRPr="009C6319">
        <w:rPr>
          <w:rFonts w:cs="v5.0.0"/>
        </w:rPr>
        <w:t>frequency and the nominal -3dB point of the measuring filter closest to the carrier frequency.</w:t>
      </w:r>
    </w:p>
    <w:p w:rsidR="009C6319" w:rsidRPr="009C6319" w:rsidRDefault="009C6319" w:rsidP="009C6319">
      <w:pPr>
        <w:keepNext/>
        <w:overflowPunct w:val="0"/>
        <w:autoSpaceDE w:val="0"/>
        <w:autoSpaceDN w:val="0"/>
        <w:adjustRightInd w:val="0"/>
        <w:ind w:left="568" w:hanging="284"/>
        <w:textAlignment w:val="baseline"/>
        <w:rPr>
          <w:rFonts w:cs="v5.0.0"/>
        </w:rPr>
      </w:pPr>
      <w:r w:rsidRPr="009C6319">
        <w:rPr>
          <w:rFonts w:cs="v5.0.0"/>
        </w:rPr>
        <w:t>-</w:t>
      </w:r>
      <w:r w:rsidRPr="009C6319">
        <w:rPr>
          <w:rFonts w:cs="v5.0.0"/>
        </w:rPr>
        <w:tab/>
      </w:r>
      <w:proofErr w:type="spellStart"/>
      <w:proofErr w:type="gramStart"/>
      <w:r w:rsidRPr="009C6319">
        <w:rPr>
          <w:rFonts w:cs="v5.0.0"/>
        </w:rPr>
        <w:t>f_offset</w:t>
      </w:r>
      <w:proofErr w:type="spellEnd"/>
      <w:proofErr w:type="gramEnd"/>
      <w:r w:rsidRPr="009C6319">
        <w:rPr>
          <w:rFonts w:cs="v5.0.0"/>
        </w:rPr>
        <w:t xml:space="preserve"> is the separation between the RF bandwidth edge</w:t>
      </w:r>
      <w:r w:rsidRPr="009C6319">
        <w:t xml:space="preserve"> </w:t>
      </w:r>
      <w:r w:rsidRPr="009C6319">
        <w:rPr>
          <w:rFonts w:cs="v5.0.0"/>
        </w:rPr>
        <w:t>frequency and the centre of the measuring filter.</w:t>
      </w:r>
    </w:p>
    <w:p w:rsidR="009C6319" w:rsidRPr="009C6319" w:rsidRDefault="009C6319" w:rsidP="009C6319">
      <w:pPr>
        <w:keepNext/>
        <w:overflowPunct w:val="0"/>
        <w:autoSpaceDE w:val="0"/>
        <w:autoSpaceDN w:val="0"/>
        <w:adjustRightInd w:val="0"/>
        <w:ind w:left="568" w:hanging="284"/>
        <w:textAlignment w:val="baseline"/>
        <w:rPr>
          <w:rFonts w:cs="v5.0.0"/>
        </w:rPr>
      </w:pPr>
      <w:r w:rsidRPr="009C6319">
        <w:rPr>
          <w:rFonts w:cs="v5.0.0"/>
        </w:rPr>
        <w:t>-</w:t>
      </w:r>
      <w:r w:rsidRPr="009C6319">
        <w:rPr>
          <w:rFonts w:cs="v5.0.0"/>
        </w:rPr>
        <w:tab/>
      </w:r>
      <w:proofErr w:type="spellStart"/>
      <w:proofErr w:type="gramStart"/>
      <w:r w:rsidRPr="009C6319">
        <w:rPr>
          <w:rFonts w:cs="v5.0.0"/>
        </w:rPr>
        <w:t>f_offset</w:t>
      </w:r>
      <w:r w:rsidRPr="009C6319">
        <w:rPr>
          <w:rFonts w:cs="v5.0.0"/>
          <w:vertAlign w:val="subscript"/>
        </w:rPr>
        <w:t>max</w:t>
      </w:r>
      <w:proofErr w:type="spellEnd"/>
      <w:proofErr w:type="gramEnd"/>
      <w:r w:rsidRPr="009C6319">
        <w:rPr>
          <w:rFonts w:cs="v5.0.0"/>
        </w:rPr>
        <w:t xml:space="preserve"> is the offset to the frequency 10 MHz outside the downlink operating band.</w:t>
      </w:r>
    </w:p>
    <w:p w:rsidR="009C6319" w:rsidRPr="009C6319" w:rsidRDefault="009C6319" w:rsidP="009C6319">
      <w:pPr>
        <w:overflowPunct w:val="0"/>
        <w:autoSpaceDE w:val="0"/>
        <w:autoSpaceDN w:val="0"/>
        <w:adjustRightInd w:val="0"/>
        <w:ind w:left="568" w:hanging="284"/>
        <w:textAlignment w:val="baseline"/>
        <w:rPr>
          <w:rFonts w:cs="v5.0.0"/>
        </w:rPr>
      </w:pPr>
      <w:r w:rsidRPr="009C6319">
        <w:rPr>
          <w:rFonts w:cs="v5.0.0"/>
        </w:rPr>
        <w:t>-</w:t>
      </w:r>
      <w:r w:rsidRPr="009C6319">
        <w:rPr>
          <w:rFonts w:cs="v5.0.0"/>
        </w:rPr>
        <w:tab/>
      </w:r>
      <w:r w:rsidRPr="009C6319">
        <w:rPr>
          <w:rFonts w:cs="v5.0.0"/>
        </w:rPr>
        <w:sym w:font="Symbol" w:char="F044"/>
      </w:r>
      <w:proofErr w:type="spellStart"/>
      <w:proofErr w:type="gramStart"/>
      <w:r w:rsidRPr="009C6319">
        <w:rPr>
          <w:rFonts w:cs="v5.0.0"/>
        </w:rPr>
        <w:t>f</w:t>
      </w:r>
      <w:r w:rsidRPr="009C6319">
        <w:rPr>
          <w:rFonts w:cs="v5.0.0"/>
          <w:vertAlign w:val="subscript"/>
        </w:rPr>
        <w:t>max</w:t>
      </w:r>
      <w:proofErr w:type="spellEnd"/>
      <w:proofErr w:type="gramEnd"/>
      <w:r w:rsidRPr="009C6319">
        <w:rPr>
          <w:rFonts w:cs="v5.0.0"/>
        </w:rPr>
        <w:t xml:space="preserve"> is equal to </w:t>
      </w:r>
      <w:proofErr w:type="spellStart"/>
      <w:r w:rsidRPr="009C6319">
        <w:rPr>
          <w:rFonts w:cs="v5.0.0"/>
        </w:rPr>
        <w:t>f_offset</w:t>
      </w:r>
      <w:r w:rsidRPr="009C6319">
        <w:rPr>
          <w:rFonts w:cs="v5.0.0"/>
          <w:vertAlign w:val="subscript"/>
        </w:rPr>
        <w:t>max</w:t>
      </w:r>
      <w:proofErr w:type="spellEnd"/>
      <w:r w:rsidRPr="009C6319">
        <w:rPr>
          <w:rFonts w:cs="v5.0.0"/>
        </w:rPr>
        <w:t xml:space="preserve"> minus half of the bandwidth of the measuring filter.</w:t>
      </w:r>
    </w:p>
    <w:p w:rsidR="009C6319" w:rsidRPr="009C6319" w:rsidRDefault="009C6319" w:rsidP="009C6319">
      <w:pPr>
        <w:overflowPunct w:val="0"/>
        <w:autoSpaceDE w:val="0"/>
        <w:autoSpaceDN w:val="0"/>
        <w:adjustRightInd w:val="0"/>
        <w:textAlignment w:val="baseline"/>
        <w:rPr>
          <w:lang w:eastAsia="zh-CN"/>
        </w:rPr>
      </w:pPr>
      <w:r w:rsidRPr="009C6319">
        <w:t xml:space="preserve">For a BS operating in multiple bands, inside any inter-RF bandwidth gaps with </w:t>
      </w:r>
      <w:proofErr w:type="spellStart"/>
      <w:r w:rsidRPr="009C6319">
        <w:t>Wgap</w:t>
      </w:r>
      <w:proofErr w:type="spellEnd"/>
      <w:r w:rsidRPr="009C6319">
        <w:t xml:space="preserve"> &lt; 20 MHz, emissions shall not exceed the cumulative sum of the minimum requirements specified at the RF bandwidth edges on each side of the inter-RF bandwidth gap. The minimum requirement for RF bandwidth edge is specified in Table 6.6.2.2-1 to 6.6.2.2-8 below,</w:t>
      </w:r>
      <w:r w:rsidRPr="009C6319">
        <w:rPr>
          <w:rFonts w:cs="v5.0.0"/>
        </w:rPr>
        <w:t xml:space="preserve"> where in this case:</w:t>
      </w:r>
    </w:p>
    <w:p w:rsidR="009C6319" w:rsidRPr="009C6319" w:rsidRDefault="009C6319" w:rsidP="009C6319">
      <w:pPr>
        <w:overflowPunct w:val="0"/>
        <w:autoSpaceDE w:val="0"/>
        <w:autoSpaceDN w:val="0"/>
        <w:adjustRightInd w:val="0"/>
        <w:ind w:left="568" w:hanging="284"/>
        <w:textAlignment w:val="baseline"/>
      </w:pPr>
      <w:r w:rsidRPr="009C6319">
        <w:t>-</w:t>
      </w:r>
      <w:r w:rsidRPr="009C6319">
        <w:tab/>
      </w:r>
      <w:r w:rsidRPr="009C6319">
        <w:sym w:font="Symbol" w:char="F044"/>
      </w:r>
      <w:r w:rsidRPr="009C6319">
        <w:t>f is the separation between the RF bandwidth edge frequency and the nominal -3 dB point of the measuring filter closest to the carrier frequency.</w:t>
      </w:r>
    </w:p>
    <w:p w:rsidR="009C6319" w:rsidRPr="009C6319" w:rsidRDefault="009C6319" w:rsidP="009C6319">
      <w:pPr>
        <w:overflowPunct w:val="0"/>
        <w:autoSpaceDE w:val="0"/>
        <w:autoSpaceDN w:val="0"/>
        <w:adjustRightInd w:val="0"/>
        <w:ind w:left="568" w:hanging="284"/>
        <w:textAlignment w:val="baseline"/>
      </w:pPr>
      <w:r w:rsidRPr="009C6319">
        <w:t>-</w:t>
      </w:r>
      <w:r w:rsidRPr="009C6319">
        <w:tab/>
      </w:r>
      <w:proofErr w:type="spellStart"/>
      <w:proofErr w:type="gramStart"/>
      <w:r w:rsidRPr="009C6319">
        <w:t>f_offset</w:t>
      </w:r>
      <w:proofErr w:type="spellEnd"/>
      <w:proofErr w:type="gramEnd"/>
      <w:r w:rsidRPr="009C6319">
        <w:t xml:space="preserve"> is the separation between the RF bandwidth edge frequency and the centre of the measuring filter.</w:t>
      </w:r>
    </w:p>
    <w:p w:rsidR="009C6319" w:rsidRPr="009C6319" w:rsidRDefault="009C6319" w:rsidP="009C6319">
      <w:pPr>
        <w:overflowPunct w:val="0"/>
        <w:autoSpaceDE w:val="0"/>
        <w:autoSpaceDN w:val="0"/>
        <w:adjustRightInd w:val="0"/>
        <w:ind w:left="568" w:hanging="284"/>
        <w:textAlignment w:val="baseline"/>
        <w:rPr>
          <w:lang w:eastAsia="zh-CN"/>
        </w:rPr>
      </w:pPr>
      <w:r w:rsidRPr="009C6319">
        <w:t>-</w:t>
      </w:r>
      <w:r w:rsidRPr="009C6319">
        <w:tab/>
      </w:r>
      <w:proofErr w:type="spellStart"/>
      <w:proofErr w:type="gramStart"/>
      <w:r w:rsidRPr="009C6319">
        <w:t>f_offset</w:t>
      </w:r>
      <w:r w:rsidRPr="009C6319">
        <w:rPr>
          <w:vertAlign w:val="subscript"/>
        </w:rPr>
        <w:t>max</w:t>
      </w:r>
      <w:proofErr w:type="spellEnd"/>
      <w:proofErr w:type="gramEnd"/>
      <w:r w:rsidRPr="009C6319">
        <w:t xml:space="preserve"> is equal to the inter RF bandwidth gap </w:t>
      </w:r>
      <w:r w:rsidRPr="009C6319">
        <w:rPr>
          <w:rFonts w:cs="v5.0.0"/>
          <w:lang w:eastAsia="zh-CN"/>
        </w:rPr>
        <w:t>d</w:t>
      </w:r>
      <w:r w:rsidRPr="009C6319">
        <w:rPr>
          <w:rFonts w:cs="v5.0.0" w:hint="eastAsia"/>
          <w:lang w:eastAsia="zh-CN"/>
        </w:rPr>
        <w:t>i</w:t>
      </w:r>
      <w:r w:rsidRPr="009C6319">
        <w:rPr>
          <w:rFonts w:cs="v5.0.0"/>
          <w:lang w:eastAsia="zh-CN"/>
        </w:rPr>
        <w:t>vided by two</w:t>
      </w:r>
      <w:r w:rsidRPr="009C6319">
        <w:t>.</w:t>
      </w:r>
    </w:p>
    <w:p w:rsidR="009C6319" w:rsidRPr="009C6319" w:rsidRDefault="009C6319" w:rsidP="009C6319">
      <w:pPr>
        <w:overflowPunct w:val="0"/>
        <w:autoSpaceDE w:val="0"/>
        <w:autoSpaceDN w:val="0"/>
        <w:adjustRightInd w:val="0"/>
        <w:ind w:left="568" w:hanging="284"/>
        <w:textAlignment w:val="baseline"/>
      </w:pPr>
      <w:r w:rsidRPr="009C6319">
        <w:t>-</w:t>
      </w:r>
      <w:r w:rsidRPr="009C6319">
        <w:tab/>
      </w:r>
      <w:r w:rsidRPr="009C6319">
        <w:sym w:font="Symbol" w:char="F044"/>
      </w:r>
      <w:proofErr w:type="spellStart"/>
      <w:proofErr w:type="gramStart"/>
      <w:r w:rsidRPr="009C6319">
        <w:t>f</w:t>
      </w:r>
      <w:r w:rsidRPr="009C6319">
        <w:rPr>
          <w:vertAlign w:val="subscript"/>
        </w:rPr>
        <w:t>max</w:t>
      </w:r>
      <w:proofErr w:type="spellEnd"/>
      <w:proofErr w:type="gramEnd"/>
      <w:r w:rsidRPr="009C6319">
        <w:t xml:space="preserve"> is equal to </w:t>
      </w:r>
      <w:proofErr w:type="spellStart"/>
      <w:r w:rsidRPr="009C6319">
        <w:t>f_offsetmax</w:t>
      </w:r>
      <w:proofErr w:type="spellEnd"/>
      <w:r w:rsidRPr="009C6319">
        <w:t xml:space="preserve"> minus half of the bandwidth of the measuring filter.</w:t>
      </w:r>
    </w:p>
    <w:p w:rsidR="009C6319" w:rsidRPr="009C6319" w:rsidRDefault="009C6319" w:rsidP="009C6319">
      <w:pPr>
        <w:overflowPunct w:val="0"/>
        <w:autoSpaceDE w:val="0"/>
        <w:autoSpaceDN w:val="0"/>
        <w:adjustRightInd w:val="0"/>
        <w:textAlignment w:val="baseline"/>
      </w:pPr>
      <w:r w:rsidRPr="009C6319">
        <w:t>Inside any sub-block gap for a BS operating in non-contiguous spectrum, emissions shall not exceed the cumulative sum of the minimum requirement specified for the adjacent sub blocks on each side of the sub block gap. The minimum requirement for each sub block is specified in Tables 6.6.2.2-1 to 6.6.2.2-8 below, where in this case:</w:t>
      </w:r>
    </w:p>
    <w:p w:rsidR="009C6319" w:rsidRPr="009C6319" w:rsidRDefault="009C6319" w:rsidP="009C6319">
      <w:pPr>
        <w:overflowPunct w:val="0"/>
        <w:autoSpaceDE w:val="0"/>
        <w:autoSpaceDN w:val="0"/>
        <w:adjustRightInd w:val="0"/>
        <w:ind w:left="568" w:hanging="284"/>
        <w:textAlignment w:val="baseline"/>
      </w:pPr>
      <w:r w:rsidRPr="009C6319">
        <w:t>-</w:t>
      </w:r>
      <w:r w:rsidRPr="009C6319">
        <w:tab/>
      </w:r>
      <w:r w:rsidRPr="009C6319">
        <w:sym w:font="Symbol" w:char="F044"/>
      </w:r>
      <w:r w:rsidRPr="009C6319">
        <w:t>f is the separation between the sub block edge frequency and the nominal -3 dB point of the measuring filter closest to the sub block edge.</w:t>
      </w:r>
    </w:p>
    <w:p w:rsidR="009C6319" w:rsidRPr="009C6319" w:rsidRDefault="009C6319" w:rsidP="009C6319">
      <w:pPr>
        <w:overflowPunct w:val="0"/>
        <w:autoSpaceDE w:val="0"/>
        <w:autoSpaceDN w:val="0"/>
        <w:adjustRightInd w:val="0"/>
        <w:ind w:left="568" w:hanging="284"/>
        <w:textAlignment w:val="baseline"/>
      </w:pPr>
      <w:r w:rsidRPr="009C6319">
        <w:t>-</w:t>
      </w:r>
      <w:r w:rsidRPr="009C6319">
        <w:tab/>
      </w:r>
      <w:proofErr w:type="spellStart"/>
      <w:proofErr w:type="gramStart"/>
      <w:r w:rsidRPr="009C6319">
        <w:t>f_offset</w:t>
      </w:r>
      <w:proofErr w:type="spellEnd"/>
      <w:proofErr w:type="gramEnd"/>
      <w:r w:rsidRPr="009C6319">
        <w:t xml:space="preserve"> is the separation between the sub block edge frequency and the centre of the measuring filter.</w:t>
      </w:r>
    </w:p>
    <w:p w:rsidR="009C6319" w:rsidRPr="009C6319" w:rsidRDefault="009C6319" w:rsidP="009C6319">
      <w:pPr>
        <w:overflowPunct w:val="0"/>
        <w:autoSpaceDE w:val="0"/>
        <w:autoSpaceDN w:val="0"/>
        <w:adjustRightInd w:val="0"/>
        <w:ind w:left="568" w:hanging="284"/>
        <w:textAlignment w:val="baseline"/>
      </w:pPr>
      <w:r w:rsidRPr="009C6319">
        <w:t>-</w:t>
      </w:r>
      <w:r w:rsidRPr="009C6319">
        <w:tab/>
      </w:r>
      <w:proofErr w:type="spellStart"/>
      <w:proofErr w:type="gramStart"/>
      <w:r w:rsidRPr="009C6319">
        <w:t>f_offset</w:t>
      </w:r>
      <w:r w:rsidRPr="009C6319">
        <w:rPr>
          <w:vertAlign w:val="subscript"/>
        </w:rPr>
        <w:t>max</w:t>
      </w:r>
      <w:proofErr w:type="spellEnd"/>
      <w:proofErr w:type="gramEnd"/>
      <w:r w:rsidRPr="009C6319">
        <w:t xml:space="preserve"> is equal to the sub block gap bandwidth </w:t>
      </w:r>
      <w:r w:rsidRPr="009C6319">
        <w:rPr>
          <w:rFonts w:cs="v5.0.0"/>
          <w:lang w:eastAsia="zh-CN"/>
        </w:rPr>
        <w:t>d</w:t>
      </w:r>
      <w:r w:rsidRPr="009C6319">
        <w:rPr>
          <w:rFonts w:cs="v5.0.0" w:hint="eastAsia"/>
          <w:lang w:eastAsia="zh-CN"/>
        </w:rPr>
        <w:t>i</w:t>
      </w:r>
      <w:r w:rsidRPr="009C6319">
        <w:rPr>
          <w:rFonts w:cs="v5.0.0"/>
          <w:lang w:eastAsia="zh-CN"/>
        </w:rPr>
        <w:t>vided by two</w:t>
      </w:r>
      <w:r w:rsidRPr="009C6319">
        <w:t>.</w:t>
      </w:r>
    </w:p>
    <w:p w:rsidR="009C6319" w:rsidRPr="009C6319" w:rsidRDefault="009C6319" w:rsidP="009C6319">
      <w:pPr>
        <w:overflowPunct w:val="0"/>
        <w:autoSpaceDE w:val="0"/>
        <w:autoSpaceDN w:val="0"/>
        <w:adjustRightInd w:val="0"/>
        <w:ind w:left="568" w:hanging="284"/>
        <w:textAlignment w:val="baseline"/>
      </w:pPr>
      <w:r w:rsidRPr="009C6319">
        <w:t>-</w:t>
      </w:r>
      <w:r w:rsidRPr="009C6319">
        <w:tab/>
      </w:r>
      <w:r w:rsidRPr="009C6319">
        <w:sym w:font="Symbol" w:char="F044"/>
      </w:r>
      <w:proofErr w:type="spellStart"/>
      <w:proofErr w:type="gramStart"/>
      <w:r w:rsidRPr="009C6319">
        <w:t>f</w:t>
      </w:r>
      <w:r w:rsidRPr="009C6319">
        <w:rPr>
          <w:vertAlign w:val="subscript"/>
        </w:rPr>
        <w:t>max</w:t>
      </w:r>
      <w:proofErr w:type="spellEnd"/>
      <w:proofErr w:type="gramEnd"/>
      <w:r w:rsidRPr="009C6319">
        <w:t xml:space="preserve"> is equal to </w:t>
      </w:r>
      <w:proofErr w:type="spellStart"/>
      <w:r w:rsidRPr="009C6319">
        <w:t>f_offset</w:t>
      </w:r>
      <w:r w:rsidRPr="009C6319">
        <w:rPr>
          <w:vertAlign w:val="subscript"/>
        </w:rPr>
        <w:t>max</w:t>
      </w:r>
      <w:proofErr w:type="spellEnd"/>
      <w:r w:rsidRPr="009C6319">
        <w:t xml:space="preserve"> minus half of the bandwidth of the measuring filter.</w:t>
      </w:r>
    </w:p>
    <w:p w:rsidR="009C6319" w:rsidRPr="009C6319" w:rsidRDefault="009C6319" w:rsidP="009C6319">
      <w:pPr>
        <w:keepNext/>
        <w:keepLines/>
        <w:overflowPunct w:val="0"/>
        <w:autoSpaceDE w:val="0"/>
        <w:autoSpaceDN w:val="0"/>
        <w:adjustRightInd w:val="0"/>
        <w:spacing w:before="60"/>
        <w:jc w:val="center"/>
        <w:textAlignment w:val="baseline"/>
        <w:rPr>
          <w:rFonts w:ascii="Arial" w:hAnsi="Arial" w:cs="v5.0.0"/>
          <w:b/>
          <w:bCs/>
        </w:rPr>
      </w:pPr>
      <w:r w:rsidRPr="009C6319">
        <w:rPr>
          <w:rFonts w:ascii="Arial" w:hAnsi="Arial"/>
          <w:b/>
          <w:bCs/>
        </w:rPr>
        <w:lastRenderedPageBreak/>
        <w:t xml:space="preserve">Table 6.6.2.2-1: Wide Area operating band unwanted emission mask (UEM) for BC2 </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9C6319" w:rsidRPr="009C6319" w:rsidTr="00B97C04">
        <w:trPr>
          <w:cantSplit/>
          <w:jc w:val="center"/>
        </w:trPr>
        <w:tc>
          <w:tcPr>
            <w:tcW w:w="2127" w:type="dxa"/>
          </w:tcPr>
          <w:p w:rsidR="009C6319" w:rsidRPr="009C6319" w:rsidRDefault="009C6319" w:rsidP="009C6319">
            <w:pPr>
              <w:keepNext/>
              <w:keepLines/>
              <w:overflowPunct w:val="0"/>
              <w:autoSpaceDE w:val="0"/>
              <w:autoSpaceDN w:val="0"/>
              <w:adjustRightInd w:val="0"/>
              <w:spacing w:after="0"/>
              <w:jc w:val="center"/>
              <w:textAlignment w:val="baseline"/>
              <w:rPr>
                <w:rFonts w:ascii="Arial" w:hAnsi="Arial" w:cs="Arial"/>
                <w:b/>
                <w:bCs/>
                <w:sz w:val="18"/>
                <w:szCs w:val="18"/>
              </w:rPr>
            </w:pPr>
            <w:r w:rsidRPr="009C6319">
              <w:rPr>
                <w:rFonts w:ascii="Arial" w:hAnsi="Arial" w:cs="Arial"/>
                <w:b/>
                <w:bCs/>
                <w:sz w:val="18"/>
                <w:szCs w:val="18"/>
              </w:rPr>
              <w:t xml:space="preserve">Frequency offset of measurement filter </w:t>
            </w:r>
            <w:r w:rsidRPr="009C6319">
              <w:rPr>
                <w:rFonts w:ascii="Arial" w:hAnsi="Arial" w:cs="Arial"/>
                <w:b/>
                <w:bCs/>
                <w:sz w:val="18"/>
                <w:szCs w:val="18"/>
              </w:rPr>
              <w:noBreakHyphen/>
              <w:t xml:space="preserve">3dB point, </w:t>
            </w:r>
            <w:r w:rsidRPr="009C6319">
              <w:rPr>
                <w:rFonts w:ascii="Arial" w:hAnsi="Arial" w:cs="Arial"/>
                <w:b/>
                <w:bCs/>
                <w:sz w:val="18"/>
                <w:szCs w:val="18"/>
              </w:rPr>
              <w:sym w:font="Symbol" w:char="F044"/>
            </w:r>
            <w:r w:rsidRPr="009C6319">
              <w:rPr>
                <w:rFonts w:ascii="Arial" w:hAnsi="Arial" w:cs="Arial"/>
                <w:b/>
                <w:bCs/>
                <w:sz w:val="18"/>
                <w:szCs w:val="18"/>
              </w:rPr>
              <w:t>f</w:t>
            </w:r>
          </w:p>
        </w:tc>
        <w:tc>
          <w:tcPr>
            <w:tcW w:w="2976" w:type="dxa"/>
          </w:tcPr>
          <w:p w:rsidR="009C6319" w:rsidRPr="009C6319" w:rsidRDefault="009C6319" w:rsidP="009C6319">
            <w:pPr>
              <w:keepNext/>
              <w:keepLines/>
              <w:overflowPunct w:val="0"/>
              <w:autoSpaceDE w:val="0"/>
              <w:autoSpaceDN w:val="0"/>
              <w:adjustRightInd w:val="0"/>
              <w:spacing w:after="0"/>
              <w:jc w:val="center"/>
              <w:textAlignment w:val="baseline"/>
              <w:rPr>
                <w:rFonts w:ascii="Arial" w:hAnsi="Arial" w:cs="Arial"/>
                <w:b/>
                <w:bCs/>
                <w:sz w:val="18"/>
                <w:szCs w:val="18"/>
              </w:rPr>
            </w:pPr>
            <w:r w:rsidRPr="009C6319">
              <w:rPr>
                <w:rFonts w:ascii="Arial" w:hAnsi="Arial" w:cs="Arial"/>
                <w:b/>
                <w:bCs/>
                <w:sz w:val="18"/>
                <w:szCs w:val="18"/>
              </w:rPr>
              <w:t xml:space="preserve">Frequency offset of measurement filter centre frequency, </w:t>
            </w:r>
            <w:proofErr w:type="spellStart"/>
            <w:r w:rsidRPr="009C6319">
              <w:rPr>
                <w:rFonts w:ascii="Arial" w:hAnsi="Arial" w:cs="Arial"/>
                <w:b/>
                <w:bCs/>
                <w:sz w:val="18"/>
                <w:szCs w:val="18"/>
              </w:rPr>
              <w:t>f_offset</w:t>
            </w:r>
            <w:proofErr w:type="spellEnd"/>
          </w:p>
        </w:tc>
        <w:tc>
          <w:tcPr>
            <w:tcW w:w="3455" w:type="dxa"/>
          </w:tcPr>
          <w:p w:rsidR="009C6319" w:rsidRPr="009C6319" w:rsidRDefault="009C6319" w:rsidP="009C6319">
            <w:pPr>
              <w:keepNext/>
              <w:keepLines/>
              <w:overflowPunct w:val="0"/>
              <w:autoSpaceDE w:val="0"/>
              <w:autoSpaceDN w:val="0"/>
              <w:adjustRightInd w:val="0"/>
              <w:spacing w:after="0"/>
              <w:jc w:val="center"/>
              <w:textAlignment w:val="baseline"/>
              <w:rPr>
                <w:rFonts w:ascii="Arial" w:hAnsi="Arial" w:cs="Arial"/>
                <w:b/>
                <w:bCs/>
                <w:sz w:val="18"/>
                <w:szCs w:val="18"/>
              </w:rPr>
            </w:pPr>
            <w:r w:rsidRPr="009C6319">
              <w:rPr>
                <w:rFonts w:ascii="Arial" w:hAnsi="Arial" w:cs="Arial"/>
                <w:b/>
                <w:bCs/>
                <w:sz w:val="18"/>
                <w:szCs w:val="18"/>
              </w:rPr>
              <w:t>Minimum requirement (Note 2</w:t>
            </w:r>
            <w:r w:rsidRPr="009C6319">
              <w:rPr>
                <w:rFonts w:ascii="Arial" w:hAnsi="Arial" w:cs="Arial" w:hint="eastAsia"/>
                <w:b/>
                <w:bCs/>
                <w:sz w:val="18"/>
                <w:szCs w:val="18"/>
                <w:lang w:eastAsia="zh-CN"/>
              </w:rPr>
              <w:t xml:space="preserve"> 3)</w:t>
            </w:r>
          </w:p>
        </w:tc>
        <w:tc>
          <w:tcPr>
            <w:tcW w:w="1430" w:type="dxa"/>
          </w:tcPr>
          <w:p w:rsidR="009C6319" w:rsidRPr="009C6319" w:rsidRDefault="009C6319" w:rsidP="009C6319">
            <w:pPr>
              <w:keepNext/>
              <w:keepLines/>
              <w:overflowPunct w:val="0"/>
              <w:autoSpaceDE w:val="0"/>
              <w:autoSpaceDN w:val="0"/>
              <w:adjustRightInd w:val="0"/>
              <w:spacing w:after="0"/>
              <w:jc w:val="center"/>
              <w:textAlignment w:val="baseline"/>
              <w:rPr>
                <w:rFonts w:ascii="Arial" w:hAnsi="Arial" w:cs="Arial"/>
                <w:b/>
                <w:bCs/>
                <w:sz w:val="18"/>
                <w:szCs w:val="18"/>
              </w:rPr>
            </w:pPr>
            <w:r w:rsidRPr="009C6319">
              <w:rPr>
                <w:rFonts w:ascii="Arial" w:hAnsi="Arial" w:cs="Arial"/>
                <w:b/>
                <w:bCs/>
                <w:sz w:val="18"/>
                <w:szCs w:val="18"/>
              </w:rPr>
              <w:t>Measurement bandwidth</w:t>
            </w:r>
            <w:r w:rsidRPr="009C6319">
              <w:rPr>
                <w:rFonts w:ascii="Arial" w:hAnsi="Arial" w:cs="v5.0.0"/>
                <w:b/>
                <w:bCs/>
                <w:sz w:val="18"/>
                <w:szCs w:val="18"/>
              </w:rPr>
              <w:t xml:space="preserve"> </w:t>
            </w:r>
            <w:r w:rsidRPr="009C6319">
              <w:rPr>
                <w:rFonts w:ascii="Arial" w:hAnsi="Arial" w:cs="Arial"/>
                <w:b/>
                <w:bCs/>
                <w:sz w:val="18"/>
                <w:szCs w:val="18"/>
              </w:rPr>
              <w:t xml:space="preserve">(Note </w:t>
            </w:r>
            <w:r w:rsidRPr="009C6319">
              <w:rPr>
                <w:rFonts w:ascii="Arial" w:hAnsi="Arial" w:cs="Arial" w:hint="eastAsia"/>
                <w:b/>
                <w:bCs/>
                <w:sz w:val="18"/>
                <w:szCs w:val="18"/>
                <w:lang w:eastAsia="zh-CN"/>
              </w:rPr>
              <w:t>10</w:t>
            </w:r>
            <w:r w:rsidRPr="009C6319">
              <w:rPr>
                <w:rFonts w:ascii="Arial" w:hAnsi="Arial" w:cs="Arial"/>
                <w:b/>
                <w:bCs/>
                <w:sz w:val="18"/>
                <w:szCs w:val="18"/>
              </w:rPr>
              <w:t>)</w:t>
            </w:r>
          </w:p>
        </w:tc>
      </w:tr>
      <w:tr w:rsidR="009C6319" w:rsidRPr="009C6319" w:rsidTr="00B97C04">
        <w:trPr>
          <w:cantSplit/>
          <w:jc w:val="center"/>
        </w:trPr>
        <w:tc>
          <w:tcPr>
            <w:tcW w:w="2127" w:type="dxa"/>
          </w:tcPr>
          <w:p w:rsidR="009C6319" w:rsidRPr="009C6319" w:rsidRDefault="009C6319" w:rsidP="009C6319">
            <w:pPr>
              <w:keepNext/>
              <w:keepLines/>
              <w:overflowPunct w:val="0"/>
              <w:autoSpaceDE w:val="0"/>
              <w:autoSpaceDN w:val="0"/>
              <w:adjustRightInd w:val="0"/>
              <w:spacing w:after="0"/>
              <w:jc w:val="center"/>
              <w:textAlignment w:val="baseline"/>
              <w:rPr>
                <w:rFonts w:ascii="Arial" w:hAnsi="Arial" w:cs="v5.0.0"/>
                <w:sz w:val="18"/>
                <w:szCs w:val="18"/>
              </w:rPr>
            </w:pPr>
            <w:r w:rsidRPr="009C6319">
              <w:rPr>
                <w:rFonts w:ascii="Arial" w:hAnsi="Arial" w:cs="v5.0.0"/>
                <w:sz w:val="18"/>
                <w:szCs w:val="18"/>
              </w:rPr>
              <w:t xml:space="preserve">0 MHz </w:t>
            </w:r>
            <w:r w:rsidRPr="009C6319">
              <w:rPr>
                <w:rFonts w:ascii="Arial" w:hAnsi="Arial" w:cs="v5.0.0"/>
                <w:sz w:val="18"/>
                <w:szCs w:val="18"/>
              </w:rPr>
              <w:sym w:font="Symbol" w:char="F0A3"/>
            </w:r>
            <w:r w:rsidRPr="009C6319">
              <w:rPr>
                <w:rFonts w:ascii="Arial" w:hAnsi="Arial" w:cs="v5.0.0"/>
                <w:sz w:val="18"/>
                <w:szCs w:val="18"/>
              </w:rPr>
              <w:t xml:space="preserve"> </w:t>
            </w:r>
            <w:r w:rsidRPr="009C6319">
              <w:rPr>
                <w:rFonts w:ascii="Arial" w:hAnsi="Arial" w:cs="v5.0.0"/>
                <w:sz w:val="18"/>
                <w:szCs w:val="18"/>
              </w:rPr>
              <w:sym w:font="Symbol" w:char="F044"/>
            </w:r>
            <w:r w:rsidRPr="009C6319">
              <w:rPr>
                <w:rFonts w:ascii="Arial" w:hAnsi="Arial" w:cs="v5.0.0"/>
                <w:sz w:val="18"/>
                <w:szCs w:val="18"/>
              </w:rPr>
              <w:t>f &lt; 0.2 MHz</w:t>
            </w:r>
          </w:p>
          <w:p w:rsidR="009C6319" w:rsidRPr="009C6319" w:rsidRDefault="009C6319" w:rsidP="009C6319">
            <w:pPr>
              <w:keepNext/>
              <w:keepLines/>
              <w:overflowPunct w:val="0"/>
              <w:autoSpaceDE w:val="0"/>
              <w:autoSpaceDN w:val="0"/>
              <w:adjustRightInd w:val="0"/>
              <w:spacing w:after="0"/>
              <w:jc w:val="center"/>
              <w:textAlignment w:val="baseline"/>
              <w:rPr>
                <w:rFonts w:ascii="Arial" w:hAnsi="Arial" w:cs="v5.0.0"/>
                <w:sz w:val="18"/>
                <w:szCs w:val="18"/>
              </w:rPr>
            </w:pPr>
            <w:r w:rsidRPr="009C6319">
              <w:rPr>
                <w:rFonts w:ascii="Arial" w:hAnsi="Arial" w:cs="v5.0.0"/>
                <w:sz w:val="18"/>
                <w:szCs w:val="18"/>
              </w:rPr>
              <w:t>(Note 1)</w:t>
            </w:r>
          </w:p>
        </w:tc>
        <w:tc>
          <w:tcPr>
            <w:tcW w:w="2976" w:type="dxa"/>
          </w:tcPr>
          <w:p w:rsidR="009C6319" w:rsidRPr="009C6319" w:rsidRDefault="009C6319" w:rsidP="009C6319">
            <w:pPr>
              <w:keepNext/>
              <w:keepLines/>
              <w:overflowPunct w:val="0"/>
              <w:autoSpaceDE w:val="0"/>
              <w:autoSpaceDN w:val="0"/>
              <w:adjustRightInd w:val="0"/>
              <w:spacing w:after="0"/>
              <w:jc w:val="center"/>
              <w:textAlignment w:val="baseline"/>
              <w:rPr>
                <w:rFonts w:ascii="Arial" w:hAnsi="Arial" w:cs="v5.0.0"/>
                <w:sz w:val="18"/>
                <w:szCs w:val="18"/>
              </w:rPr>
            </w:pPr>
            <w:r w:rsidRPr="009C6319">
              <w:rPr>
                <w:rFonts w:ascii="Arial" w:hAnsi="Arial" w:cs="v5.0.0"/>
                <w:sz w:val="18"/>
                <w:szCs w:val="18"/>
              </w:rPr>
              <w:t xml:space="preserve">0.015 MHz </w:t>
            </w:r>
            <w:r w:rsidRPr="009C6319">
              <w:rPr>
                <w:rFonts w:ascii="Arial" w:hAnsi="Arial" w:cs="v5.0.0"/>
                <w:sz w:val="18"/>
                <w:szCs w:val="18"/>
              </w:rPr>
              <w:sym w:font="Symbol" w:char="F0A3"/>
            </w:r>
            <w:r w:rsidRPr="009C6319">
              <w:rPr>
                <w:rFonts w:ascii="Arial" w:hAnsi="Arial" w:cs="v5.0.0"/>
                <w:sz w:val="18"/>
                <w:szCs w:val="18"/>
              </w:rPr>
              <w:t xml:space="preserve"> </w:t>
            </w:r>
            <w:proofErr w:type="spellStart"/>
            <w:r w:rsidRPr="009C6319">
              <w:rPr>
                <w:rFonts w:ascii="Arial" w:hAnsi="Arial" w:cs="v5.0.0"/>
                <w:sz w:val="18"/>
                <w:szCs w:val="18"/>
              </w:rPr>
              <w:t>f_offset</w:t>
            </w:r>
            <w:proofErr w:type="spellEnd"/>
            <w:r w:rsidRPr="009C6319">
              <w:rPr>
                <w:rFonts w:ascii="Arial" w:hAnsi="Arial" w:cs="v5.0.0"/>
                <w:sz w:val="18"/>
                <w:szCs w:val="18"/>
              </w:rPr>
              <w:t xml:space="preserve"> &lt; 0.215 MHz </w:t>
            </w:r>
          </w:p>
        </w:tc>
        <w:tc>
          <w:tcPr>
            <w:tcW w:w="3455" w:type="dxa"/>
          </w:tcPr>
          <w:p w:rsidR="009C6319" w:rsidRPr="009C6319" w:rsidRDefault="009C6319" w:rsidP="009C6319">
            <w:pPr>
              <w:keepNext/>
              <w:keepLines/>
              <w:overflowPunct w:val="0"/>
              <w:autoSpaceDE w:val="0"/>
              <w:autoSpaceDN w:val="0"/>
              <w:adjustRightInd w:val="0"/>
              <w:spacing w:after="0"/>
              <w:jc w:val="center"/>
              <w:textAlignment w:val="baseline"/>
              <w:rPr>
                <w:rFonts w:ascii="Arial" w:hAnsi="Arial" w:cs="Arial"/>
                <w:sz w:val="18"/>
                <w:szCs w:val="18"/>
              </w:rPr>
            </w:pPr>
            <w:r w:rsidRPr="009C6319">
              <w:rPr>
                <w:rFonts w:ascii="Arial" w:hAnsi="Arial" w:cs="Arial"/>
                <w:sz w:val="18"/>
                <w:szCs w:val="18"/>
              </w:rPr>
              <w:t xml:space="preserve">-14 </w:t>
            </w:r>
            <w:proofErr w:type="spellStart"/>
            <w:r w:rsidRPr="009C6319">
              <w:rPr>
                <w:rFonts w:ascii="Arial" w:hAnsi="Arial" w:cs="Arial"/>
                <w:sz w:val="18"/>
                <w:szCs w:val="18"/>
              </w:rPr>
              <w:t>dBm</w:t>
            </w:r>
            <w:proofErr w:type="spellEnd"/>
          </w:p>
        </w:tc>
        <w:tc>
          <w:tcPr>
            <w:tcW w:w="1430" w:type="dxa"/>
          </w:tcPr>
          <w:p w:rsidR="009C6319" w:rsidRPr="009C6319" w:rsidRDefault="009C6319" w:rsidP="009C6319">
            <w:pPr>
              <w:keepNext/>
              <w:keepLines/>
              <w:overflowPunct w:val="0"/>
              <w:autoSpaceDE w:val="0"/>
              <w:autoSpaceDN w:val="0"/>
              <w:adjustRightInd w:val="0"/>
              <w:spacing w:after="0"/>
              <w:jc w:val="center"/>
              <w:textAlignment w:val="baseline"/>
              <w:rPr>
                <w:rFonts w:ascii="Arial" w:hAnsi="Arial" w:cs="Arial"/>
                <w:sz w:val="18"/>
                <w:szCs w:val="18"/>
              </w:rPr>
            </w:pPr>
            <w:r w:rsidRPr="009C6319">
              <w:rPr>
                <w:rFonts w:ascii="Arial" w:hAnsi="Arial" w:cs="Arial"/>
                <w:sz w:val="18"/>
                <w:szCs w:val="18"/>
              </w:rPr>
              <w:t xml:space="preserve">30 kHz </w:t>
            </w:r>
          </w:p>
        </w:tc>
      </w:tr>
      <w:tr w:rsidR="009C6319" w:rsidRPr="009C6319" w:rsidTr="00B97C04">
        <w:trPr>
          <w:cantSplit/>
          <w:jc w:val="center"/>
        </w:trPr>
        <w:tc>
          <w:tcPr>
            <w:tcW w:w="2127" w:type="dxa"/>
          </w:tcPr>
          <w:p w:rsidR="009C6319" w:rsidRPr="009C6319" w:rsidRDefault="009C6319" w:rsidP="009C6319">
            <w:pPr>
              <w:keepNext/>
              <w:keepLines/>
              <w:overflowPunct w:val="0"/>
              <w:autoSpaceDE w:val="0"/>
              <w:autoSpaceDN w:val="0"/>
              <w:adjustRightInd w:val="0"/>
              <w:spacing w:after="0"/>
              <w:jc w:val="center"/>
              <w:textAlignment w:val="baseline"/>
              <w:rPr>
                <w:rFonts w:ascii="Arial" w:hAnsi="Arial" w:cs="v5.0.0"/>
                <w:sz w:val="18"/>
                <w:szCs w:val="18"/>
              </w:rPr>
            </w:pPr>
            <w:r w:rsidRPr="009C6319">
              <w:rPr>
                <w:rFonts w:ascii="Arial" w:hAnsi="Arial" w:cs="v5.0.0"/>
                <w:sz w:val="18"/>
                <w:szCs w:val="18"/>
              </w:rPr>
              <w:t xml:space="preserve">0.2 MHz </w:t>
            </w:r>
            <w:r w:rsidRPr="009C6319">
              <w:rPr>
                <w:rFonts w:ascii="Arial" w:hAnsi="Arial" w:cs="v5.0.0"/>
                <w:sz w:val="18"/>
                <w:szCs w:val="18"/>
              </w:rPr>
              <w:sym w:font="Symbol" w:char="F0A3"/>
            </w:r>
            <w:r w:rsidRPr="009C6319">
              <w:rPr>
                <w:rFonts w:ascii="Arial" w:hAnsi="Arial" w:cs="v5.0.0"/>
                <w:sz w:val="18"/>
                <w:szCs w:val="18"/>
              </w:rPr>
              <w:t xml:space="preserve"> </w:t>
            </w:r>
            <w:r w:rsidRPr="009C6319">
              <w:rPr>
                <w:rFonts w:ascii="Arial" w:hAnsi="Arial" w:cs="v5.0.0"/>
                <w:sz w:val="18"/>
                <w:szCs w:val="18"/>
              </w:rPr>
              <w:sym w:font="Symbol" w:char="F044"/>
            </w:r>
            <w:r w:rsidRPr="009C6319">
              <w:rPr>
                <w:rFonts w:ascii="Arial" w:hAnsi="Arial" w:cs="v5.0.0"/>
                <w:sz w:val="18"/>
                <w:szCs w:val="18"/>
              </w:rPr>
              <w:t>f &lt; 1 MHz</w:t>
            </w:r>
          </w:p>
        </w:tc>
        <w:tc>
          <w:tcPr>
            <w:tcW w:w="2976" w:type="dxa"/>
          </w:tcPr>
          <w:p w:rsidR="009C6319" w:rsidRPr="009C6319" w:rsidRDefault="009C6319" w:rsidP="009C6319">
            <w:pPr>
              <w:keepNext/>
              <w:keepLines/>
              <w:overflowPunct w:val="0"/>
              <w:autoSpaceDE w:val="0"/>
              <w:autoSpaceDN w:val="0"/>
              <w:adjustRightInd w:val="0"/>
              <w:spacing w:after="0"/>
              <w:jc w:val="center"/>
              <w:textAlignment w:val="baseline"/>
              <w:rPr>
                <w:rFonts w:ascii="Arial" w:hAnsi="Arial" w:cs="v5.0.0"/>
                <w:sz w:val="18"/>
                <w:szCs w:val="18"/>
              </w:rPr>
            </w:pPr>
            <w:r w:rsidRPr="009C6319">
              <w:rPr>
                <w:rFonts w:ascii="Arial" w:hAnsi="Arial" w:cs="v5.0.0"/>
                <w:sz w:val="18"/>
                <w:szCs w:val="18"/>
              </w:rPr>
              <w:t xml:space="preserve">0.215 MHz </w:t>
            </w:r>
            <w:r w:rsidRPr="009C6319">
              <w:rPr>
                <w:rFonts w:ascii="Arial" w:hAnsi="Arial" w:cs="v5.0.0"/>
                <w:sz w:val="18"/>
                <w:szCs w:val="18"/>
              </w:rPr>
              <w:sym w:font="Symbol" w:char="F0A3"/>
            </w:r>
            <w:r w:rsidRPr="009C6319">
              <w:rPr>
                <w:rFonts w:ascii="Arial" w:hAnsi="Arial" w:cs="v5.0.0"/>
                <w:sz w:val="18"/>
                <w:szCs w:val="18"/>
              </w:rPr>
              <w:t xml:space="preserve"> </w:t>
            </w:r>
            <w:proofErr w:type="spellStart"/>
            <w:r w:rsidRPr="009C6319">
              <w:rPr>
                <w:rFonts w:ascii="Arial" w:hAnsi="Arial" w:cs="v5.0.0"/>
                <w:sz w:val="18"/>
                <w:szCs w:val="18"/>
              </w:rPr>
              <w:t>f_offset</w:t>
            </w:r>
            <w:proofErr w:type="spellEnd"/>
            <w:r w:rsidRPr="009C6319">
              <w:rPr>
                <w:rFonts w:ascii="Arial" w:hAnsi="Arial" w:cs="v5.0.0"/>
                <w:sz w:val="18"/>
                <w:szCs w:val="18"/>
              </w:rPr>
              <w:t xml:space="preserve"> &lt; 1.015 MHz</w:t>
            </w:r>
          </w:p>
        </w:tc>
        <w:tc>
          <w:tcPr>
            <w:tcW w:w="3455" w:type="dxa"/>
          </w:tcPr>
          <w:p w:rsidR="009C6319" w:rsidRPr="009C6319" w:rsidRDefault="009C6319" w:rsidP="009C6319">
            <w:pPr>
              <w:keepLines/>
              <w:tabs>
                <w:tab w:val="center" w:pos="4536"/>
                <w:tab w:val="right" w:pos="9072"/>
              </w:tabs>
              <w:overflowPunct w:val="0"/>
              <w:autoSpaceDE w:val="0"/>
              <w:autoSpaceDN w:val="0"/>
              <w:adjustRightInd w:val="0"/>
              <w:textAlignment w:val="baseline"/>
              <w:rPr>
                <w:noProof/>
              </w:rPr>
            </w:pPr>
            <w:r w:rsidRPr="009C6319">
              <w:rPr>
                <w:noProof/>
                <w:position w:val="-30"/>
              </w:rPr>
              <w:object w:dxaOrig="3660" w:dyaOrig="720">
                <v:shape id="_x0000_i1033" type="#_x0000_t75" style="width:153pt;height:29.25pt" o:ole="" fillcolor="window">
                  <v:imagedata r:id="rId12" o:title=""/>
                </v:shape>
                <o:OLEObject Type="Embed" ProgID="Equation.3" ShapeID="_x0000_i1033" DrawAspect="Content" ObjectID="_1491158567" r:id="rId28"/>
              </w:object>
            </w:r>
          </w:p>
        </w:tc>
        <w:tc>
          <w:tcPr>
            <w:tcW w:w="1430" w:type="dxa"/>
          </w:tcPr>
          <w:p w:rsidR="009C6319" w:rsidRPr="009C6319" w:rsidRDefault="009C6319" w:rsidP="009C6319">
            <w:pPr>
              <w:keepNext/>
              <w:keepLines/>
              <w:overflowPunct w:val="0"/>
              <w:autoSpaceDE w:val="0"/>
              <w:autoSpaceDN w:val="0"/>
              <w:adjustRightInd w:val="0"/>
              <w:spacing w:after="0"/>
              <w:jc w:val="center"/>
              <w:textAlignment w:val="baseline"/>
              <w:rPr>
                <w:rFonts w:ascii="Arial" w:hAnsi="Arial" w:cs="Arial"/>
                <w:sz w:val="18"/>
                <w:szCs w:val="18"/>
              </w:rPr>
            </w:pPr>
            <w:r w:rsidRPr="009C6319">
              <w:rPr>
                <w:rFonts w:ascii="Arial" w:hAnsi="Arial" w:cs="Arial"/>
                <w:sz w:val="18"/>
                <w:szCs w:val="18"/>
              </w:rPr>
              <w:t xml:space="preserve">30 kHz </w:t>
            </w:r>
          </w:p>
        </w:tc>
      </w:tr>
      <w:tr w:rsidR="009C6319" w:rsidRPr="009C6319" w:rsidTr="00B97C04">
        <w:trPr>
          <w:cantSplit/>
          <w:jc w:val="center"/>
        </w:trPr>
        <w:tc>
          <w:tcPr>
            <w:tcW w:w="2127" w:type="dxa"/>
          </w:tcPr>
          <w:p w:rsidR="009C6319" w:rsidRPr="009C6319" w:rsidRDefault="009C6319" w:rsidP="009C6319">
            <w:pPr>
              <w:keepNext/>
              <w:keepLines/>
              <w:overflowPunct w:val="0"/>
              <w:autoSpaceDE w:val="0"/>
              <w:autoSpaceDN w:val="0"/>
              <w:adjustRightInd w:val="0"/>
              <w:spacing w:after="0"/>
              <w:jc w:val="center"/>
              <w:textAlignment w:val="baseline"/>
              <w:rPr>
                <w:rFonts w:ascii="Arial" w:hAnsi="Arial" w:cs="v5.0.0"/>
                <w:sz w:val="18"/>
                <w:szCs w:val="18"/>
              </w:rPr>
            </w:pPr>
            <w:r w:rsidRPr="009C6319">
              <w:rPr>
                <w:rFonts w:ascii="Arial" w:hAnsi="Arial" w:cs="v5.0.0"/>
                <w:sz w:val="18"/>
                <w:szCs w:val="18"/>
              </w:rPr>
              <w:t xml:space="preserve">(Note </w:t>
            </w:r>
            <w:r w:rsidRPr="009C6319">
              <w:rPr>
                <w:rFonts w:ascii="Arial" w:hAnsi="Arial" w:cs="v5.0.0" w:hint="eastAsia"/>
                <w:sz w:val="18"/>
                <w:szCs w:val="18"/>
                <w:lang w:eastAsia="zh-CN"/>
              </w:rPr>
              <w:t>9</w:t>
            </w:r>
            <w:r w:rsidRPr="009C6319">
              <w:rPr>
                <w:rFonts w:ascii="Arial" w:hAnsi="Arial" w:cs="v5.0.0"/>
                <w:sz w:val="18"/>
                <w:szCs w:val="18"/>
              </w:rPr>
              <w:t>)</w:t>
            </w:r>
          </w:p>
        </w:tc>
        <w:tc>
          <w:tcPr>
            <w:tcW w:w="2976" w:type="dxa"/>
          </w:tcPr>
          <w:p w:rsidR="009C6319" w:rsidRPr="009C6319" w:rsidRDefault="009C6319" w:rsidP="009C6319">
            <w:pPr>
              <w:keepNext/>
              <w:keepLines/>
              <w:overflowPunct w:val="0"/>
              <w:autoSpaceDE w:val="0"/>
              <w:autoSpaceDN w:val="0"/>
              <w:adjustRightInd w:val="0"/>
              <w:spacing w:after="0"/>
              <w:jc w:val="center"/>
              <w:textAlignment w:val="baseline"/>
              <w:rPr>
                <w:rFonts w:ascii="Arial" w:hAnsi="Arial" w:cs="v5.0.0"/>
                <w:sz w:val="18"/>
                <w:szCs w:val="18"/>
              </w:rPr>
            </w:pPr>
            <w:r w:rsidRPr="009C6319">
              <w:rPr>
                <w:rFonts w:ascii="Arial" w:hAnsi="Arial" w:cs="v5.0.0"/>
                <w:sz w:val="18"/>
                <w:szCs w:val="18"/>
              </w:rPr>
              <w:t xml:space="preserve">1.015 MHz </w:t>
            </w:r>
            <w:r w:rsidRPr="009C6319">
              <w:rPr>
                <w:rFonts w:ascii="Arial" w:hAnsi="Arial" w:cs="v5.0.0"/>
                <w:sz w:val="18"/>
                <w:szCs w:val="18"/>
              </w:rPr>
              <w:sym w:font="Symbol" w:char="F0A3"/>
            </w:r>
            <w:r w:rsidRPr="009C6319">
              <w:rPr>
                <w:rFonts w:ascii="Arial" w:hAnsi="Arial" w:cs="v5.0.0"/>
                <w:sz w:val="18"/>
                <w:szCs w:val="18"/>
              </w:rPr>
              <w:t xml:space="preserve"> </w:t>
            </w:r>
            <w:proofErr w:type="spellStart"/>
            <w:r w:rsidRPr="009C6319">
              <w:rPr>
                <w:rFonts w:ascii="Arial" w:hAnsi="Arial" w:cs="v5.0.0"/>
                <w:sz w:val="18"/>
                <w:szCs w:val="18"/>
              </w:rPr>
              <w:t>f_offset</w:t>
            </w:r>
            <w:proofErr w:type="spellEnd"/>
            <w:r w:rsidRPr="009C6319">
              <w:rPr>
                <w:rFonts w:ascii="Arial" w:hAnsi="Arial" w:cs="v5.0.0"/>
                <w:sz w:val="18"/>
                <w:szCs w:val="18"/>
              </w:rPr>
              <w:t xml:space="preserve"> &lt; 1.5 MHz </w:t>
            </w:r>
          </w:p>
        </w:tc>
        <w:tc>
          <w:tcPr>
            <w:tcW w:w="3455" w:type="dxa"/>
          </w:tcPr>
          <w:p w:rsidR="009C6319" w:rsidRPr="009C6319" w:rsidRDefault="009C6319" w:rsidP="009C6319">
            <w:pPr>
              <w:keepNext/>
              <w:keepLines/>
              <w:overflowPunct w:val="0"/>
              <w:autoSpaceDE w:val="0"/>
              <w:autoSpaceDN w:val="0"/>
              <w:adjustRightInd w:val="0"/>
              <w:spacing w:after="0"/>
              <w:jc w:val="center"/>
              <w:textAlignment w:val="baseline"/>
              <w:rPr>
                <w:rFonts w:ascii="Arial" w:hAnsi="Arial" w:cs="Arial"/>
                <w:sz w:val="18"/>
                <w:szCs w:val="18"/>
              </w:rPr>
            </w:pPr>
            <w:r w:rsidRPr="009C6319">
              <w:rPr>
                <w:rFonts w:ascii="Arial" w:hAnsi="Arial" w:cs="Arial"/>
                <w:sz w:val="18"/>
                <w:szCs w:val="18"/>
              </w:rPr>
              <w:t xml:space="preserve">-26 </w:t>
            </w:r>
            <w:proofErr w:type="spellStart"/>
            <w:r w:rsidRPr="009C6319">
              <w:rPr>
                <w:rFonts w:ascii="Arial" w:hAnsi="Arial" w:cs="Arial"/>
                <w:sz w:val="18"/>
                <w:szCs w:val="18"/>
              </w:rPr>
              <w:t>dBm</w:t>
            </w:r>
            <w:proofErr w:type="spellEnd"/>
          </w:p>
        </w:tc>
        <w:tc>
          <w:tcPr>
            <w:tcW w:w="1430" w:type="dxa"/>
          </w:tcPr>
          <w:p w:rsidR="009C6319" w:rsidRPr="009C6319" w:rsidRDefault="009C6319" w:rsidP="009C6319">
            <w:pPr>
              <w:keepNext/>
              <w:keepLines/>
              <w:overflowPunct w:val="0"/>
              <w:autoSpaceDE w:val="0"/>
              <w:autoSpaceDN w:val="0"/>
              <w:adjustRightInd w:val="0"/>
              <w:spacing w:after="0"/>
              <w:jc w:val="center"/>
              <w:textAlignment w:val="baseline"/>
              <w:rPr>
                <w:rFonts w:ascii="Arial" w:hAnsi="Arial" w:cs="Arial"/>
                <w:sz w:val="18"/>
                <w:szCs w:val="18"/>
              </w:rPr>
            </w:pPr>
            <w:r w:rsidRPr="009C6319">
              <w:rPr>
                <w:rFonts w:ascii="Arial" w:hAnsi="Arial" w:cs="Arial"/>
                <w:sz w:val="18"/>
                <w:szCs w:val="18"/>
              </w:rPr>
              <w:t xml:space="preserve">30 kHz </w:t>
            </w:r>
          </w:p>
        </w:tc>
      </w:tr>
      <w:tr w:rsidR="009C6319" w:rsidRPr="009C6319" w:rsidTr="00B97C04">
        <w:trPr>
          <w:cantSplit/>
          <w:jc w:val="center"/>
        </w:trPr>
        <w:tc>
          <w:tcPr>
            <w:tcW w:w="2127" w:type="dxa"/>
          </w:tcPr>
          <w:p w:rsidR="009C6319" w:rsidRPr="009C6319" w:rsidRDefault="009C6319" w:rsidP="009C6319">
            <w:pPr>
              <w:keepNext/>
              <w:keepLines/>
              <w:overflowPunct w:val="0"/>
              <w:autoSpaceDE w:val="0"/>
              <w:autoSpaceDN w:val="0"/>
              <w:adjustRightInd w:val="0"/>
              <w:spacing w:after="0"/>
              <w:jc w:val="center"/>
              <w:textAlignment w:val="baseline"/>
              <w:rPr>
                <w:rFonts w:ascii="Arial" w:hAnsi="Arial" w:cs="Arial"/>
                <w:sz w:val="18"/>
                <w:szCs w:val="18"/>
                <w:lang w:val="da-DK"/>
              </w:rPr>
            </w:pPr>
            <w:r w:rsidRPr="009C6319">
              <w:rPr>
                <w:rFonts w:ascii="Arial" w:hAnsi="Arial" w:cs="v5.0.0"/>
                <w:sz w:val="18"/>
                <w:szCs w:val="18"/>
                <w:lang w:val="da-DK"/>
              </w:rPr>
              <w:t xml:space="preserve">1 MHz </w:t>
            </w:r>
            <w:r w:rsidRPr="009C6319">
              <w:rPr>
                <w:rFonts w:ascii="Arial" w:hAnsi="Arial" w:cs="v5.0.0"/>
                <w:sz w:val="18"/>
                <w:szCs w:val="18"/>
              </w:rPr>
              <w:sym w:font="Symbol" w:char="F0A3"/>
            </w:r>
            <w:r w:rsidRPr="009C6319">
              <w:rPr>
                <w:rFonts w:ascii="Arial" w:hAnsi="Arial" w:cs="v5.0.0"/>
                <w:sz w:val="18"/>
                <w:szCs w:val="18"/>
                <w:lang w:val="da-DK"/>
              </w:rPr>
              <w:t xml:space="preserve"> </w:t>
            </w:r>
            <w:r w:rsidRPr="009C6319">
              <w:rPr>
                <w:rFonts w:ascii="Arial" w:hAnsi="Arial" w:cs="v5.0.0"/>
                <w:sz w:val="18"/>
                <w:szCs w:val="18"/>
              </w:rPr>
              <w:sym w:font="Symbol" w:char="F044"/>
            </w:r>
            <w:r w:rsidRPr="009C6319">
              <w:rPr>
                <w:rFonts w:ascii="Arial" w:hAnsi="Arial" w:cs="v5.0.0"/>
                <w:sz w:val="18"/>
                <w:szCs w:val="18"/>
                <w:lang w:val="da-DK"/>
              </w:rPr>
              <w:t xml:space="preserve">f </w:t>
            </w:r>
            <w:r w:rsidRPr="009C6319">
              <w:rPr>
                <w:rFonts w:ascii="Arial" w:hAnsi="Arial" w:cs="Arial"/>
                <w:sz w:val="18"/>
                <w:szCs w:val="18"/>
              </w:rPr>
              <w:sym w:font="Symbol" w:char="F0A3"/>
            </w:r>
            <w:r w:rsidRPr="009C6319">
              <w:rPr>
                <w:rFonts w:ascii="Arial" w:hAnsi="Arial" w:cs="Arial"/>
                <w:sz w:val="18"/>
                <w:szCs w:val="18"/>
                <w:lang w:val="da-DK"/>
              </w:rPr>
              <w:t xml:space="preserve"> </w:t>
            </w:r>
          </w:p>
          <w:p w:rsidR="009C6319" w:rsidRPr="009C6319" w:rsidRDefault="009C6319" w:rsidP="009C6319">
            <w:pPr>
              <w:keepNext/>
              <w:keepLines/>
              <w:overflowPunct w:val="0"/>
              <w:autoSpaceDE w:val="0"/>
              <w:autoSpaceDN w:val="0"/>
              <w:adjustRightInd w:val="0"/>
              <w:spacing w:after="0"/>
              <w:jc w:val="center"/>
              <w:textAlignment w:val="baseline"/>
              <w:rPr>
                <w:rFonts w:ascii="Arial" w:hAnsi="Arial" w:cs="v5.0.0"/>
                <w:sz w:val="18"/>
                <w:szCs w:val="18"/>
                <w:lang w:val="da-DK"/>
              </w:rPr>
            </w:pPr>
            <w:r w:rsidRPr="009C6319">
              <w:rPr>
                <w:rFonts w:ascii="Arial" w:hAnsi="Arial" w:cs="Arial"/>
                <w:sz w:val="18"/>
                <w:szCs w:val="18"/>
                <w:lang w:val="da-DK"/>
              </w:rPr>
              <w:t>min(</w:t>
            </w:r>
            <w:r w:rsidRPr="009C6319">
              <w:rPr>
                <w:rFonts w:ascii="Arial" w:hAnsi="Arial" w:cs="Arial"/>
                <w:sz w:val="18"/>
                <w:szCs w:val="18"/>
              </w:rPr>
              <w:sym w:font="Symbol" w:char="F044"/>
            </w:r>
            <w:r w:rsidRPr="009C6319">
              <w:rPr>
                <w:rFonts w:ascii="Arial" w:hAnsi="Arial" w:cs="Arial"/>
                <w:sz w:val="18"/>
                <w:szCs w:val="18"/>
                <w:lang w:val="da-DK"/>
              </w:rPr>
              <w:t>f</w:t>
            </w:r>
            <w:r w:rsidRPr="009C6319">
              <w:rPr>
                <w:rFonts w:ascii="Arial" w:hAnsi="Arial" w:cs="Arial"/>
                <w:sz w:val="18"/>
                <w:szCs w:val="18"/>
                <w:vertAlign w:val="subscript"/>
                <w:lang w:val="da-DK"/>
              </w:rPr>
              <w:t>max</w:t>
            </w:r>
            <w:r w:rsidRPr="009C6319">
              <w:rPr>
                <w:rFonts w:ascii="Arial" w:hAnsi="Arial" w:cs="Arial"/>
                <w:sz w:val="18"/>
                <w:szCs w:val="18"/>
                <w:lang w:val="da-DK"/>
              </w:rPr>
              <w:t xml:space="preserve">, 10 MHz) </w:t>
            </w:r>
          </w:p>
        </w:tc>
        <w:tc>
          <w:tcPr>
            <w:tcW w:w="2976" w:type="dxa"/>
          </w:tcPr>
          <w:p w:rsidR="009C6319" w:rsidRPr="009C6319" w:rsidRDefault="009C6319" w:rsidP="009C6319">
            <w:pPr>
              <w:keepNext/>
              <w:keepLines/>
              <w:overflowPunct w:val="0"/>
              <w:autoSpaceDE w:val="0"/>
              <w:autoSpaceDN w:val="0"/>
              <w:adjustRightInd w:val="0"/>
              <w:spacing w:after="0"/>
              <w:jc w:val="center"/>
              <w:textAlignment w:val="baseline"/>
              <w:rPr>
                <w:rFonts w:ascii="Arial" w:hAnsi="Arial" w:cs="v5.0.0"/>
                <w:sz w:val="18"/>
                <w:szCs w:val="18"/>
                <w:lang w:val="da-DK"/>
              </w:rPr>
            </w:pPr>
            <w:r w:rsidRPr="009C6319">
              <w:rPr>
                <w:rFonts w:ascii="Arial" w:hAnsi="Arial" w:cs="v5.0.0"/>
                <w:sz w:val="18"/>
                <w:szCs w:val="18"/>
                <w:lang w:val="da-DK"/>
              </w:rPr>
              <w:t xml:space="preserve">1.5 MHz </w:t>
            </w:r>
            <w:r w:rsidRPr="009C6319">
              <w:rPr>
                <w:rFonts w:ascii="Arial" w:hAnsi="Arial" w:cs="v5.0.0"/>
                <w:sz w:val="18"/>
                <w:szCs w:val="18"/>
              </w:rPr>
              <w:sym w:font="Symbol" w:char="F0A3"/>
            </w:r>
            <w:r w:rsidRPr="009C6319">
              <w:rPr>
                <w:rFonts w:ascii="Arial" w:hAnsi="Arial" w:cs="v5.0.0"/>
                <w:sz w:val="18"/>
                <w:szCs w:val="18"/>
                <w:lang w:val="da-DK"/>
              </w:rPr>
              <w:t xml:space="preserve"> f_offset &lt; min(f_offset</w:t>
            </w:r>
            <w:r w:rsidRPr="009C6319">
              <w:rPr>
                <w:rFonts w:ascii="Arial" w:hAnsi="Arial" w:cs="v5.0.0"/>
                <w:sz w:val="18"/>
                <w:szCs w:val="18"/>
                <w:vertAlign w:val="subscript"/>
                <w:lang w:val="da-DK"/>
              </w:rPr>
              <w:t>max</w:t>
            </w:r>
            <w:r w:rsidRPr="009C6319">
              <w:rPr>
                <w:rFonts w:ascii="Arial" w:hAnsi="Arial" w:cs="v5.0.0"/>
                <w:sz w:val="18"/>
                <w:szCs w:val="18"/>
                <w:lang w:val="da-DK"/>
              </w:rPr>
              <w:t>, 10.5 MHz)</w:t>
            </w:r>
          </w:p>
        </w:tc>
        <w:tc>
          <w:tcPr>
            <w:tcW w:w="3455" w:type="dxa"/>
          </w:tcPr>
          <w:p w:rsidR="009C6319" w:rsidRPr="009C6319" w:rsidRDefault="009C6319" w:rsidP="009C6319">
            <w:pPr>
              <w:keepNext/>
              <w:keepLines/>
              <w:overflowPunct w:val="0"/>
              <w:autoSpaceDE w:val="0"/>
              <w:autoSpaceDN w:val="0"/>
              <w:adjustRightInd w:val="0"/>
              <w:spacing w:after="0"/>
              <w:jc w:val="center"/>
              <w:textAlignment w:val="baseline"/>
              <w:rPr>
                <w:rFonts w:ascii="Arial" w:hAnsi="Arial" w:cs="Arial"/>
                <w:sz w:val="18"/>
                <w:szCs w:val="18"/>
              </w:rPr>
            </w:pPr>
            <w:r w:rsidRPr="009C6319">
              <w:rPr>
                <w:rFonts w:ascii="Arial" w:hAnsi="Arial" w:cs="Arial"/>
                <w:sz w:val="18"/>
                <w:szCs w:val="18"/>
              </w:rPr>
              <w:t xml:space="preserve">-13 </w:t>
            </w:r>
            <w:proofErr w:type="spellStart"/>
            <w:r w:rsidRPr="009C6319">
              <w:rPr>
                <w:rFonts w:ascii="Arial" w:hAnsi="Arial" w:cs="Arial"/>
                <w:sz w:val="18"/>
                <w:szCs w:val="18"/>
              </w:rPr>
              <w:t>dBm</w:t>
            </w:r>
            <w:proofErr w:type="spellEnd"/>
          </w:p>
        </w:tc>
        <w:tc>
          <w:tcPr>
            <w:tcW w:w="1430" w:type="dxa"/>
          </w:tcPr>
          <w:p w:rsidR="009C6319" w:rsidRPr="009C6319" w:rsidRDefault="009C6319" w:rsidP="009C6319">
            <w:pPr>
              <w:keepNext/>
              <w:keepLines/>
              <w:overflowPunct w:val="0"/>
              <w:autoSpaceDE w:val="0"/>
              <w:autoSpaceDN w:val="0"/>
              <w:adjustRightInd w:val="0"/>
              <w:spacing w:after="0"/>
              <w:jc w:val="center"/>
              <w:textAlignment w:val="baseline"/>
              <w:rPr>
                <w:rFonts w:ascii="Arial" w:hAnsi="Arial" w:cs="Arial"/>
                <w:sz w:val="18"/>
                <w:szCs w:val="18"/>
              </w:rPr>
            </w:pPr>
            <w:r w:rsidRPr="009C6319">
              <w:rPr>
                <w:rFonts w:ascii="Arial" w:hAnsi="Arial" w:cs="Arial"/>
                <w:sz w:val="18"/>
                <w:szCs w:val="18"/>
              </w:rPr>
              <w:t xml:space="preserve">1 MHz </w:t>
            </w:r>
          </w:p>
        </w:tc>
      </w:tr>
      <w:tr w:rsidR="009C6319" w:rsidRPr="009C6319" w:rsidTr="00B97C04">
        <w:trPr>
          <w:cantSplit/>
          <w:jc w:val="center"/>
        </w:trPr>
        <w:tc>
          <w:tcPr>
            <w:tcW w:w="2127" w:type="dxa"/>
          </w:tcPr>
          <w:p w:rsidR="009C6319" w:rsidRPr="009C6319" w:rsidRDefault="009C6319" w:rsidP="009C6319">
            <w:pPr>
              <w:keepNext/>
              <w:keepLines/>
              <w:overflowPunct w:val="0"/>
              <w:autoSpaceDE w:val="0"/>
              <w:autoSpaceDN w:val="0"/>
              <w:adjustRightInd w:val="0"/>
              <w:spacing w:after="0"/>
              <w:jc w:val="center"/>
              <w:textAlignment w:val="baseline"/>
              <w:rPr>
                <w:rFonts w:ascii="Arial" w:hAnsi="Arial" w:cs="v5.0.0"/>
                <w:sz w:val="18"/>
                <w:szCs w:val="18"/>
              </w:rPr>
            </w:pPr>
            <w:r w:rsidRPr="009C6319">
              <w:rPr>
                <w:rFonts w:ascii="Arial" w:hAnsi="Arial" w:cs="v5.0.0"/>
                <w:sz w:val="18"/>
                <w:szCs w:val="18"/>
              </w:rPr>
              <w:t xml:space="preserve">10 MHz </w:t>
            </w:r>
            <w:r w:rsidRPr="009C6319">
              <w:rPr>
                <w:rFonts w:ascii="Arial" w:hAnsi="Arial" w:cs="v5.0.0"/>
                <w:sz w:val="18"/>
                <w:szCs w:val="18"/>
              </w:rPr>
              <w:sym w:font="Symbol" w:char="F0A3"/>
            </w:r>
            <w:r w:rsidRPr="009C6319">
              <w:rPr>
                <w:rFonts w:ascii="Arial" w:hAnsi="Arial" w:cs="v5.0.0"/>
                <w:sz w:val="18"/>
                <w:szCs w:val="18"/>
              </w:rPr>
              <w:t xml:space="preserve"> </w:t>
            </w:r>
            <w:r w:rsidRPr="009C6319">
              <w:rPr>
                <w:rFonts w:ascii="Arial" w:hAnsi="Arial" w:cs="v5.0.0"/>
                <w:sz w:val="18"/>
                <w:szCs w:val="18"/>
              </w:rPr>
              <w:sym w:font="Symbol" w:char="F044"/>
            </w:r>
            <w:r w:rsidRPr="009C6319">
              <w:rPr>
                <w:rFonts w:ascii="Arial" w:hAnsi="Arial" w:cs="v5.0.0"/>
                <w:sz w:val="18"/>
                <w:szCs w:val="18"/>
              </w:rPr>
              <w:t xml:space="preserve">f </w:t>
            </w:r>
            <w:r w:rsidRPr="009C6319">
              <w:rPr>
                <w:rFonts w:ascii="Arial" w:hAnsi="Arial" w:cs="Arial"/>
                <w:sz w:val="18"/>
                <w:szCs w:val="18"/>
              </w:rPr>
              <w:sym w:font="Symbol" w:char="F0A3"/>
            </w:r>
            <w:r w:rsidRPr="009C6319">
              <w:rPr>
                <w:rFonts w:ascii="Arial" w:hAnsi="Arial" w:cs="Arial"/>
                <w:sz w:val="18"/>
                <w:szCs w:val="18"/>
              </w:rPr>
              <w:t xml:space="preserve"> </w:t>
            </w:r>
            <w:r w:rsidRPr="009C6319">
              <w:rPr>
                <w:rFonts w:ascii="Arial" w:hAnsi="Arial" w:cs="Arial"/>
                <w:sz w:val="18"/>
                <w:szCs w:val="18"/>
              </w:rPr>
              <w:sym w:font="Symbol" w:char="F044"/>
            </w:r>
            <w:proofErr w:type="spellStart"/>
            <w:r w:rsidRPr="009C6319">
              <w:rPr>
                <w:rFonts w:ascii="Arial" w:hAnsi="Arial" w:cs="Arial"/>
                <w:sz w:val="18"/>
                <w:szCs w:val="18"/>
              </w:rPr>
              <w:t>f</w:t>
            </w:r>
            <w:r w:rsidRPr="009C6319">
              <w:rPr>
                <w:rFonts w:ascii="Arial" w:hAnsi="Arial" w:cs="Arial"/>
                <w:sz w:val="18"/>
                <w:szCs w:val="18"/>
                <w:vertAlign w:val="subscript"/>
              </w:rPr>
              <w:t>max</w:t>
            </w:r>
            <w:proofErr w:type="spellEnd"/>
          </w:p>
        </w:tc>
        <w:tc>
          <w:tcPr>
            <w:tcW w:w="2976" w:type="dxa"/>
          </w:tcPr>
          <w:p w:rsidR="009C6319" w:rsidRPr="009C6319" w:rsidRDefault="009C6319" w:rsidP="009C6319">
            <w:pPr>
              <w:keepNext/>
              <w:keepLines/>
              <w:overflowPunct w:val="0"/>
              <w:autoSpaceDE w:val="0"/>
              <w:autoSpaceDN w:val="0"/>
              <w:adjustRightInd w:val="0"/>
              <w:spacing w:after="0"/>
              <w:jc w:val="center"/>
              <w:textAlignment w:val="baseline"/>
              <w:rPr>
                <w:rFonts w:ascii="Arial" w:hAnsi="Arial" w:cs="v5.0.0"/>
                <w:sz w:val="18"/>
                <w:szCs w:val="18"/>
              </w:rPr>
            </w:pPr>
            <w:r w:rsidRPr="009C6319">
              <w:rPr>
                <w:rFonts w:ascii="Arial" w:hAnsi="Arial" w:cs="v5.0.0"/>
                <w:sz w:val="18"/>
                <w:szCs w:val="18"/>
              </w:rPr>
              <w:t xml:space="preserve">10.5 MHz </w:t>
            </w:r>
            <w:r w:rsidRPr="009C6319">
              <w:rPr>
                <w:rFonts w:ascii="Arial" w:hAnsi="Arial" w:cs="v5.0.0"/>
                <w:sz w:val="18"/>
                <w:szCs w:val="18"/>
              </w:rPr>
              <w:sym w:font="Symbol" w:char="F0A3"/>
            </w:r>
            <w:r w:rsidRPr="009C6319">
              <w:rPr>
                <w:rFonts w:ascii="Arial" w:hAnsi="Arial" w:cs="v5.0.0"/>
                <w:sz w:val="18"/>
                <w:szCs w:val="18"/>
              </w:rPr>
              <w:t xml:space="preserve"> </w:t>
            </w:r>
            <w:proofErr w:type="spellStart"/>
            <w:r w:rsidRPr="009C6319">
              <w:rPr>
                <w:rFonts w:ascii="Arial" w:hAnsi="Arial" w:cs="v5.0.0"/>
                <w:sz w:val="18"/>
                <w:szCs w:val="18"/>
              </w:rPr>
              <w:t>f_offset</w:t>
            </w:r>
            <w:proofErr w:type="spellEnd"/>
            <w:r w:rsidRPr="009C6319">
              <w:rPr>
                <w:rFonts w:ascii="Arial" w:hAnsi="Arial" w:cs="v5.0.0"/>
                <w:sz w:val="18"/>
                <w:szCs w:val="18"/>
              </w:rPr>
              <w:t xml:space="preserve"> &lt; </w:t>
            </w:r>
            <w:proofErr w:type="spellStart"/>
            <w:r w:rsidRPr="009C6319">
              <w:rPr>
                <w:rFonts w:ascii="Arial" w:hAnsi="Arial" w:cs="v5.0.0"/>
                <w:sz w:val="18"/>
                <w:szCs w:val="18"/>
              </w:rPr>
              <w:t>f_offset</w:t>
            </w:r>
            <w:r w:rsidRPr="009C6319">
              <w:rPr>
                <w:rFonts w:ascii="Arial" w:hAnsi="Arial" w:cs="v5.0.0"/>
                <w:sz w:val="18"/>
                <w:szCs w:val="18"/>
                <w:vertAlign w:val="subscript"/>
              </w:rPr>
              <w:t>max</w:t>
            </w:r>
            <w:proofErr w:type="spellEnd"/>
            <w:r w:rsidRPr="009C6319">
              <w:rPr>
                <w:rFonts w:ascii="Arial" w:hAnsi="Arial" w:cs="v5.0.0"/>
                <w:sz w:val="18"/>
                <w:szCs w:val="18"/>
              </w:rPr>
              <w:t xml:space="preserve"> </w:t>
            </w:r>
          </w:p>
        </w:tc>
        <w:tc>
          <w:tcPr>
            <w:tcW w:w="3455" w:type="dxa"/>
          </w:tcPr>
          <w:p w:rsidR="009C6319" w:rsidRPr="009C6319" w:rsidRDefault="009C6319" w:rsidP="009C6319">
            <w:pPr>
              <w:keepNext/>
              <w:keepLines/>
              <w:overflowPunct w:val="0"/>
              <w:autoSpaceDE w:val="0"/>
              <w:autoSpaceDN w:val="0"/>
              <w:adjustRightInd w:val="0"/>
              <w:spacing w:after="0"/>
              <w:jc w:val="center"/>
              <w:textAlignment w:val="baseline"/>
              <w:rPr>
                <w:rFonts w:ascii="Arial" w:hAnsi="Arial" w:cs="Arial"/>
                <w:sz w:val="18"/>
                <w:szCs w:val="18"/>
              </w:rPr>
            </w:pPr>
            <w:r w:rsidRPr="009C6319">
              <w:rPr>
                <w:rFonts w:ascii="Arial" w:hAnsi="Arial" w:cs="Arial"/>
                <w:sz w:val="18"/>
                <w:szCs w:val="18"/>
              </w:rPr>
              <w:t xml:space="preserve">-15 </w:t>
            </w:r>
            <w:proofErr w:type="spellStart"/>
            <w:r w:rsidRPr="009C6319">
              <w:rPr>
                <w:rFonts w:ascii="Arial" w:hAnsi="Arial" w:cs="Arial"/>
                <w:sz w:val="18"/>
                <w:szCs w:val="18"/>
              </w:rPr>
              <w:t>dBm</w:t>
            </w:r>
            <w:proofErr w:type="spellEnd"/>
            <w:r w:rsidRPr="009C6319">
              <w:rPr>
                <w:rFonts w:ascii="Arial" w:hAnsi="Arial" w:cs="Arial"/>
                <w:sz w:val="18"/>
                <w:szCs w:val="18"/>
              </w:rPr>
              <w:t xml:space="preserve"> (Note 1</w:t>
            </w:r>
            <w:r w:rsidRPr="009C6319">
              <w:rPr>
                <w:rFonts w:ascii="Arial" w:hAnsi="Arial" w:cs="Arial" w:hint="eastAsia"/>
                <w:sz w:val="18"/>
                <w:szCs w:val="18"/>
                <w:lang w:eastAsia="zh-CN"/>
              </w:rPr>
              <w:t>1</w:t>
            </w:r>
            <w:r w:rsidRPr="009C6319">
              <w:rPr>
                <w:rFonts w:ascii="Arial" w:hAnsi="Arial" w:cs="Arial"/>
                <w:sz w:val="18"/>
                <w:szCs w:val="18"/>
              </w:rPr>
              <w:t>)</w:t>
            </w:r>
          </w:p>
        </w:tc>
        <w:tc>
          <w:tcPr>
            <w:tcW w:w="1430" w:type="dxa"/>
          </w:tcPr>
          <w:p w:rsidR="009C6319" w:rsidRPr="009C6319" w:rsidRDefault="009C6319" w:rsidP="009C6319">
            <w:pPr>
              <w:keepNext/>
              <w:keepLines/>
              <w:overflowPunct w:val="0"/>
              <w:autoSpaceDE w:val="0"/>
              <w:autoSpaceDN w:val="0"/>
              <w:adjustRightInd w:val="0"/>
              <w:spacing w:after="0"/>
              <w:jc w:val="center"/>
              <w:textAlignment w:val="baseline"/>
              <w:rPr>
                <w:rFonts w:ascii="Arial" w:hAnsi="Arial" w:cs="Arial"/>
                <w:sz w:val="18"/>
                <w:szCs w:val="18"/>
              </w:rPr>
            </w:pPr>
            <w:r w:rsidRPr="009C6319">
              <w:rPr>
                <w:rFonts w:ascii="Arial" w:hAnsi="Arial" w:cs="Arial"/>
                <w:sz w:val="18"/>
                <w:szCs w:val="18"/>
              </w:rPr>
              <w:t xml:space="preserve">1 MHz </w:t>
            </w:r>
          </w:p>
        </w:tc>
      </w:tr>
      <w:tr w:rsidR="009C6319" w:rsidRPr="009C6319" w:rsidTr="00B97C04">
        <w:trPr>
          <w:cantSplit/>
          <w:jc w:val="center"/>
        </w:trPr>
        <w:tc>
          <w:tcPr>
            <w:tcW w:w="9988" w:type="dxa"/>
            <w:gridSpan w:val="4"/>
          </w:tcPr>
          <w:p w:rsidR="009C6319" w:rsidRPr="009C6319" w:rsidRDefault="009C6319" w:rsidP="009C6319">
            <w:pPr>
              <w:keepNext/>
              <w:keepLines/>
              <w:overflowPunct w:val="0"/>
              <w:autoSpaceDE w:val="0"/>
              <w:autoSpaceDN w:val="0"/>
              <w:adjustRightInd w:val="0"/>
              <w:spacing w:after="0"/>
              <w:ind w:left="851" w:hanging="851"/>
              <w:textAlignment w:val="baseline"/>
              <w:rPr>
                <w:rFonts w:ascii="Arial" w:hAnsi="Arial" w:cs="Arial"/>
                <w:sz w:val="18"/>
                <w:szCs w:val="18"/>
              </w:rPr>
            </w:pPr>
            <w:r w:rsidRPr="009C6319">
              <w:rPr>
                <w:rFonts w:ascii="Arial" w:hAnsi="Arial" w:cs="Arial"/>
                <w:sz w:val="18"/>
                <w:szCs w:val="18"/>
              </w:rPr>
              <w:t xml:space="preserve">NOTE 1: </w:t>
            </w:r>
            <w:r w:rsidRPr="009C6319">
              <w:rPr>
                <w:rFonts w:ascii="Arial" w:hAnsi="Arial" w:cs="Arial"/>
                <w:sz w:val="18"/>
                <w:szCs w:val="18"/>
              </w:rPr>
              <w:tab/>
              <w:t>For operation with a GSM/EDGE or an E-UTRA 1.4 or 3 MHz carrier adjacent to the RF bandwidth edge</w:t>
            </w:r>
            <w:r w:rsidRPr="009C6319">
              <w:rPr>
                <w:rFonts w:ascii="Arial" w:eastAsia="宋体" w:hAnsi="Arial" w:cs="Arial"/>
                <w:kern w:val="2"/>
                <w:sz w:val="18"/>
                <w:szCs w:val="18"/>
                <w:lang w:eastAsia="zh-CN"/>
              </w:rPr>
              <w:t xml:space="preserve">, the limits in Table 6.6.2.2-2 apply for </w:t>
            </w:r>
            <w:r w:rsidRPr="009C6319">
              <w:rPr>
                <w:rFonts w:ascii="Arial" w:hAnsi="Arial" w:cs="Arial"/>
                <w:sz w:val="18"/>
                <w:szCs w:val="18"/>
              </w:rPr>
              <w:t xml:space="preserve">0 MHz </w:t>
            </w:r>
            <w:r w:rsidRPr="009C6319">
              <w:rPr>
                <w:rFonts w:ascii="Arial" w:hAnsi="Arial" w:cs="Arial"/>
                <w:sz w:val="18"/>
                <w:szCs w:val="18"/>
              </w:rPr>
              <w:sym w:font="Symbol" w:char="F0A3"/>
            </w:r>
            <w:r w:rsidRPr="009C6319">
              <w:rPr>
                <w:rFonts w:ascii="Arial" w:hAnsi="Arial" w:cs="Arial"/>
                <w:sz w:val="18"/>
                <w:szCs w:val="18"/>
              </w:rPr>
              <w:t xml:space="preserve"> </w:t>
            </w:r>
            <w:r w:rsidRPr="009C6319">
              <w:rPr>
                <w:rFonts w:ascii="Arial" w:hAnsi="Arial" w:cs="Arial"/>
                <w:sz w:val="18"/>
                <w:szCs w:val="18"/>
              </w:rPr>
              <w:sym w:font="Symbol" w:char="F044"/>
            </w:r>
            <w:r w:rsidRPr="009C6319">
              <w:rPr>
                <w:rFonts w:ascii="Arial" w:hAnsi="Arial" w:cs="Arial"/>
                <w:sz w:val="18"/>
                <w:szCs w:val="18"/>
              </w:rPr>
              <w:t xml:space="preserve">f &lt; 0.15 </w:t>
            </w:r>
            <w:proofErr w:type="spellStart"/>
            <w:r w:rsidRPr="009C6319">
              <w:rPr>
                <w:rFonts w:ascii="Arial" w:hAnsi="Arial" w:cs="Arial"/>
                <w:sz w:val="18"/>
                <w:szCs w:val="18"/>
              </w:rPr>
              <w:t>MHz.</w:t>
            </w:r>
            <w:proofErr w:type="spellEnd"/>
          </w:p>
          <w:p w:rsidR="009C6319" w:rsidRPr="009C6319" w:rsidRDefault="009C6319" w:rsidP="009C6319">
            <w:pPr>
              <w:keepNext/>
              <w:keepLines/>
              <w:overflowPunct w:val="0"/>
              <w:autoSpaceDE w:val="0"/>
              <w:autoSpaceDN w:val="0"/>
              <w:adjustRightInd w:val="0"/>
              <w:spacing w:after="0"/>
              <w:ind w:left="851" w:hanging="851"/>
              <w:textAlignment w:val="baseline"/>
              <w:rPr>
                <w:rFonts w:ascii="Arial" w:hAnsi="Arial" w:cs="Arial"/>
                <w:sz w:val="18"/>
                <w:szCs w:val="18"/>
              </w:rPr>
            </w:pPr>
            <w:r w:rsidRPr="009C6319">
              <w:rPr>
                <w:rFonts w:ascii="Arial" w:hAnsi="Arial" w:cs="Arial"/>
                <w:sz w:val="18"/>
                <w:szCs w:val="18"/>
              </w:rPr>
              <w:t>NOTE 2:</w:t>
            </w:r>
            <w:r w:rsidRPr="009C6319">
              <w:rPr>
                <w:rFonts w:ascii="Arial" w:hAnsi="Arial" w:cs="Arial"/>
                <w:sz w:val="18"/>
                <w:szCs w:val="18"/>
              </w:rPr>
              <w:tab/>
              <w:t xml:space="preserve">For MSR BS supporting non-contiguous spectrum operation </w:t>
            </w:r>
            <w:r w:rsidRPr="009C6319">
              <w:rPr>
                <w:rFonts w:ascii="Arial" w:hAnsi="Arial" w:cs="Arial" w:hint="eastAsia"/>
                <w:sz w:val="18"/>
                <w:szCs w:val="18"/>
                <w:lang w:eastAsia="zh-CN"/>
              </w:rPr>
              <w:t xml:space="preserve">within any operating band </w:t>
            </w:r>
            <w:r w:rsidRPr="009C6319">
              <w:rPr>
                <w:rFonts w:ascii="Arial" w:hAnsi="Arial" w:cs="Arial"/>
                <w:sz w:val="18"/>
                <w:szCs w:val="18"/>
              </w:rPr>
              <w:t xml:space="preserve">the minimum requirement within sub-block gaps is calculated as a cumulative sum of </w:t>
            </w:r>
            <w:r w:rsidRPr="009C6319">
              <w:rPr>
                <w:rFonts w:ascii="Arial" w:hAnsi="Arial" w:cs="Arial" w:hint="eastAsia"/>
                <w:sz w:val="18"/>
                <w:szCs w:val="18"/>
                <w:lang w:eastAsia="zh-CN"/>
              </w:rPr>
              <w:t xml:space="preserve">contributions from </w:t>
            </w:r>
            <w:r w:rsidRPr="009C6319">
              <w:rPr>
                <w:rFonts w:ascii="Arial" w:hAnsi="Arial" w:cs="Arial"/>
                <w:sz w:val="18"/>
                <w:szCs w:val="18"/>
              </w:rPr>
              <w:t xml:space="preserve">adjacent </w:t>
            </w:r>
            <w:r w:rsidRPr="009C6319">
              <w:rPr>
                <w:rFonts w:ascii="Arial" w:hAnsi="Arial" w:cs="v5.0.0"/>
                <w:sz w:val="18"/>
                <w:szCs w:val="18"/>
              </w:rPr>
              <w:t>sub</w:t>
            </w:r>
            <w:r w:rsidRPr="009C6319">
              <w:rPr>
                <w:rFonts w:ascii="Arial" w:hAnsi="Arial" w:cs="v5.0.0" w:hint="eastAsia"/>
                <w:sz w:val="18"/>
                <w:szCs w:val="18"/>
                <w:lang w:eastAsia="zh-CN"/>
              </w:rPr>
              <w:t>-</w:t>
            </w:r>
            <w:r w:rsidRPr="009C6319">
              <w:rPr>
                <w:rFonts w:ascii="Arial" w:hAnsi="Arial" w:cs="v5.0.0"/>
                <w:sz w:val="18"/>
                <w:szCs w:val="18"/>
              </w:rPr>
              <w:t>blocks on each side of the sub</w:t>
            </w:r>
            <w:r w:rsidRPr="009C6319">
              <w:rPr>
                <w:rFonts w:ascii="Arial" w:hAnsi="Arial" w:cs="v5.0.0" w:hint="eastAsia"/>
                <w:sz w:val="18"/>
                <w:szCs w:val="18"/>
                <w:lang w:eastAsia="zh-CN"/>
              </w:rPr>
              <w:t>-</w:t>
            </w:r>
            <w:r w:rsidRPr="009C6319">
              <w:rPr>
                <w:rFonts w:ascii="Arial" w:hAnsi="Arial" w:cs="v5.0.0"/>
                <w:sz w:val="18"/>
                <w:szCs w:val="18"/>
              </w:rPr>
              <w:t>block gap</w:t>
            </w:r>
            <w:r w:rsidRPr="009C6319">
              <w:rPr>
                <w:rFonts w:ascii="Arial" w:hAnsi="Arial" w:cs="Arial"/>
                <w:sz w:val="18"/>
                <w:szCs w:val="18"/>
              </w:rPr>
              <w:t xml:space="preserve">. Exception is </w:t>
            </w:r>
            <w:r w:rsidRPr="009C6319">
              <w:rPr>
                <w:rFonts w:ascii="Symbol" w:hAnsi="Symbol" w:cs="Arial"/>
                <w:sz w:val="18"/>
                <w:szCs w:val="18"/>
              </w:rPr>
              <w:t></w:t>
            </w:r>
            <w:r w:rsidRPr="009C6319">
              <w:rPr>
                <w:rFonts w:ascii="Arial" w:hAnsi="Arial" w:cs="Arial"/>
                <w:sz w:val="18"/>
                <w:szCs w:val="18"/>
              </w:rPr>
              <w:t>f ≥ 10MHz from both adjacent sub</w:t>
            </w:r>
            <w:r w:rsidRPr="009C6319">
              <w:rPr>
                <w:rFonts w:ascii="Arial" w:hAnsi="Arial" w:cs="Arial" w:hint="eastAsia"/>
                <w:sz w:val="18"/>
                <w:szCs w:val="18"/>
                <w:lang w:eastAsia="zh-CN"/>
              </w:rPr>
              <w:t>-</w:t>
            </w:r>
            <w:r w:rsidRPr="009C6319">
              <w:rPr>
                <w:rFonts w:ascii="Arial" w:hAnsi="Arial" w:cs="Arial"/>
                <w:sz w:val="18"/>
                <w:szCs w:val="18"/>
              </w:rPr>
              <w:t>blocks on each side of the sub-block gap, where the minimum requirement within sub-block gaps shall be -15dBm/</w:t>
            </w:r>
            <w:proofErr w:type="spellStart"/>
            <w:r w:rsidRPr="009C6319">
              <w:rPr>
                <w:rFonts w:ascii="Arial" w:hAnsi="Arial" w:cs="Arial"/>
                <w:sz w:val="18"/>
                <w:szCs w:val="18"/>
              </w:rPr>
              <w:t>MHz.</w:t>
            </w:r>
            <w:proofErr w:type="spellEnd"/>
          </w:p>
          <w:p w:rsidR="009C6319" w:rsidRPr="009C6319" w:rsidRDefault="009C6319" w:rsidP="009C6319">
            <w:pPr>
              <w:keepNext/>
              <w:keepLines/>
              <w:overflowPunct w:val="0"/>
              <w:autoSpaceDE w:val="0"/>
              <w:autoSpaceDN w:val="0"/>
              <w:adjustRightInd w:val="0"/>
              <w:spacing w:after="0"/>
              <w:ind w:left="851" w:hanging="851"/>
              <w:textAlignment w:val="baseline"/>
              <w:rPr>
                <w:rFonts w:ascii="Arial" w:hAnsi="Arial" w:cs="Arial"/>
                <w:sz w:val="18"/>
                <w:szCs w:val="18"/>
              </w:rPr>
            </w:pPr>
            <w:r w:rsidRPr="009C6319">
              <w:rPr>
                <w:rFonts w:ascii="Arial" w:hAnsi="Arial" w:cs="Arial"/>
                <w:sz w:val="18"/>
                <w:szCs w:val="18"/>
              </w:rPr>
              <w:t>NOTE</w:t>
            </w:r>
            <w:r w:rsidRPr="009C6319">
              <w:rPr>
                <w:rFonts w:ascii="Arial" w:hAnsi="Arial" w:cs="Arial" w:hint="eastAsia"/>
                <w:sz w:val="18"/>
                <w:szCs w:val="18"/>
                <w:lang w:eastAsia="zh-CN"/>
              </w:rPr>
              <w:t xml:space="preserve"> </w:t>
            </w:r>
            <w:r w:rsidRPr="009C6319">
              <w:rPr>
                <w:rFonts w:ascii="Arial" w:hAnsi="Arial" w:cs="Arial"/>
                <w:sz w:val="18"/>
                <w:szCs w:val="18"/>
              </w:rPr>
              <w:t xml:space="preserve">3: </w:t>
            </w:r>
            <w:r w:rsidRPr="009C6319">
              <w:rPr>
                <w:rFonts w:ascii="Arial" w:hAnsi="Arial" w:cs="Arial"/>
                <w:sz w:val="18"/>
                <w:szCs w:val="18"/>
              </w:rPr>
              <w:tab/>
              <w:t>For MSR BS supporting multi-band operation with inter RF bandwidth gap &lt; 20MHz operation the minimum requirement within the inter RF bandwidth gaps is calculated as a cumulative sum of contributions from adjacent sub-blocks on each side of the inter RF bandwidth gap.</w:t>
            </w:r>
          </w:p>
        </w:tc>
      </w:tr>
    </w:tbl>
    <w:p w:rsidR="009C6319" w:rsidRPr="009C6319" w:rsidRDefault="009C6319" w:rsidP="009C6319">
      <w:pPr>
        <w:overflowPunct w:val="0"/>
        <w:autoSpaceDE w:val="0"/>
        <w:autoSpaceDN w:val="0"/>
        <w:adjustRightInd w:val="0"/>
        <w:textAlignment w:val="baseline"/>
      </w:pPr>
    </w:p>
    <w:p w:rsidR="009C6319" w:rsidRPr="009C6319" w:rsidRDefault="009C6319" w:rsidP="009C6319">
      <w:pPr>
        <w:keepNext/>
        <w:keepLines/>
        <w:overflowPunct w:val="0"/>
        <w:autoSpaceDE w:val="0"/>
        <w:autoSpaceDN w:val="0"/>
        <w:adjustRightInd w:val="0"/>
        <w:spacing w:before="60"/>
        <w:jc w:val="center"/>
        <w:textAlignment w:val="baseline"/>
        <w:rPr>
          <w:rFonts w:ascii="Arial" w:hAnsi="Arial" w:cs="v5.0.0"/>
          <w:b/>
          <w:bCs/>
        </w:rPr>
      </w:pPr>
      <w:r w:rsidRPr="009C6319">
        <w:rPr>
          <w:rFonts w:ascii="Arial" w:hAnsi="Arial"/>
          <w:b/>
          <w:bCs/>
        </w:rPr>
        <w:t xml:space="preserve">Table 6.6.2.2-2: Wide Area operating band unwanted emission limits for operation in BC2 with GSM/EDGE or E-UTRA 1.4 or 3 MHz carriers adjacent to the RF bandwidth edge </w:t>
      </w:r>
    </w:p>
    <w:tbl>
      <w:tblPr>
        <w:tblW w:w="10212" w:type="dxa"/>
        <w:jc w:val="center"/>
        <w:tblInd w:w="-2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44"/>
        <w:gridCol w:w="3118"/>
        <w:gridCol w:w="3402"/>
        <w:gridCol w:w="1348"/>
      </w:tblGrid>
      <w:tr w:rsidR="009C6319" w:rsidRPr="009C6319" w:rsidTr="00B97C04">
        <w:trPr>
          <w:cantSplit/>
          <w:jc w:val="center"/>
        </w:trPr>
        <w:tc>
          <w:tcPr>
            <w:tcW w:w="2344" w:type="dxa"/>
          </w:tcPr>
          <w:p w:rsidR="009C6319" w:rsidRPr="009C6319" w:rsidRDefault="009C6319" w:rsidP="009C6319">
            <w:pPr>
              <w:keepNext/>
              <w:keepLines/>
              <w:overflowPunct w:val="0"/>
              <w:autoSpaceDE w:val="0"/>
              <w:autoSpaceDN w:val="0"/>
              <w:adjustRightInd w:val="0"/>
              <w:spacing w:after="0"/>
              <w:jc w:val="center"/>
              <w:textAlignment w:val="baseline"/>
              <w:rPr>
                <w:rFonts w:ascii="Arial" w:hAnsi="Arial" w:cs="Arial"/>
                <w:b/>
                <w:bCs/>
                <w:sz w:val="18"/>
                <w:szCs w:val="18"/>
              </w:rPr>
            </w:pPr>
            <w:r w:rsidRPr="009C6319">
              <w:rPr>
                <w:rFonts w:ascii="Arial" w:hAnsi="Arial" w:cs="Arial"/>
                <w:b/>
                <w:bCs/>
                <w:sz w:val="18"/>
                <w:szCs w:val="18"/>
              </w:rPr>
              <w:t xml:space="preserve">Frequency offset of measurement filter </w:t>
            </w:r>
            <w:r w:rsidRPr="009C6319">
              <w:rPr>
                <w:rFonts w:ascii="Arial" w:hAnsi="Arial" w:cs="Arial"/>
                <w:b/>
                <w:bCs/>
                <w:sz w:val="18"/>
                <w:szCs w:val="18"/>
              </w:rPr>
              <w:noBreakHyphen/>
              <w:t xml:space="preserve">3dB point, </w:t>
            </w:r>
            <w:r w:rsidRPr="009C6319">
              <w:rPr>
                <w:rFonts w:ascii="Arial" w:hAnsi="Arial" w:cs="Arial"/>
                <w:b/>
                <w:bCs/>
                <w:sz w:val="18"/>
                <w:szCs w:val="18"/>
              </w:rPr>
              <w:sym w:font="Symbol" w:char="F044"/>
            </w:r>
            <w:r w:rsidRPr="009C6319">
              <w:rPr>
                <w:rFonts w:ascii="Arial" w:hAnsi="Arial" w:cs="Arial"/>
                <w:b/>
                <w:bCs/>
                <w:sz w:val="18"/>
                <w:szCs w:val="18"/>
              </w:rPr>
              <w:t>f</w:t>
            </w:r>
          </w:p>
        </w:tc>
        <w:tc>
          <w:tcPr>
            <w:tcW w:w="3118" w:type="dxa"/>
          </w:tcPr>
          <w:p w:rsidR="009C6319" w:rsidRPr="009C6319" w:rsidRDefault="009C6319" w:rsidP="009C6319">
            <w:pPr>
              <w:keepNext/>
              <w:keepLines/>
              <w:overflowPunct w:val="0"/>
              <w:autoSpaceDE w:val="0"/>
              <w:autoSpaceDN w:val="0"/>
              <w:adjustRightInd w:val="0"/>
              <w:spacing w:after="0"/>
              <w:jc w:val="center"/>
              <w:textAlignment w:val="baseline"/>
              <w:rPr>
                <w:rFonts w:ascii="Arial" w:hAnsi="Arial" w:cs="Arial"/>
                <w:b/>
                <w:bCs/>
                <w:sz w:val="18"/>
                <w:szCs w:val="18"/>
              </w:rPr>
            </w:pPr>
            <w:r w:rsidRPr="009C6319">
              <w:rPr>
                <w:rFonts w:ascii="Arial" w:hAnsi="Arial" w:cs="Arial"/>
                <w:b/>
                <w:bCs/>
                <w:sz w:val="18"/>
                <w:szCs w:val="18"/>
              </w:rPr>
              <w:t xml:space="preserve">Frequency offset of measurement filter centre frequency, </w:t>
            </w:r>
            <w:proofErr w:type="spellStart"/>
            <w:r w:rsidRPr="009C6319">
              <w:rPr>
                <w:rFonts w:ascii="Arial" w:hAnsi="Arial" w:cs="Arial"/>
                <w:b/>
                <w:bCs/>
                <w:sz w:val="18"/>
                <w:szCs w:val="18"/>
              </w:rPr>
              <w:t>f_offset</w:t>
            </w:r>
            <w:proofErr w:type="spellEnd"/>
          </w:p>
        </w:tc>
        <w:tc>
          <w:tcPr>
            <w:tcW w:w="3402" w:type="dxa"/>
          </w:tcPr>
          <w:p w:rsidR="009C6319" w:rsidRPr="009C6319" w:rsidRDefault="009C6319" w:rsidP="009C6319">
            <w:pPr>
              <w:keepNext/>
              <w:keepLines/>
              <w:overflowPunct w:val="0"/>
              <w:autoSpaceDE w:val="0"/>
              <w:autoSpaceDN w:val="0"/>
              <w:adjustRightInd w:val="0"/>
              <w:spacing w:after="0"/>
              <w:jc w:val="center"/>
              <w:textAlignment w:val="baseline"/>
              <w:rPr>
                <w:rFonts w:ascii="Arial" w:hAnsi="Arial" w:cs="Arial"/>
                <w:b/>
                <w:bCs/>
                <w:sz w:val="18"/>
                <w:szCs w:val="18"/>
              </w:rPr>
            </w:pPr>
            <w:r w:rsidRPr="009C6319">
              <w:rPr>
                <w:rFonts w:ascii="Arial" w:hAnsi="Arial" w:cs="Arial"/>
                <w:b/>
                <w:bCs/>
                <w:sz w:val="18"/>
                <w:szCs w:val="18"/>
              </w:rPr>
              <w:t>Minimum requirement (Note 5, 6, 7)</w:t>
            </w:r>
          </w:p>
        </w:tc>
        <w:tc>
          <w:tcPr>
            <w:tcW w:w="1348" w:type="dxa"/>
          </w:tcPr>
          <w:p w:rsidR="009C6319" w:rsidRPr="009C6319" w:rsidRDefault="009C6319" w:rsidP="009C6319">
            <w:pPr>
              <w:keepNext/>
              <w:keepLines/>
              <w:overflowPunct w:val="0"/>
              <w:autoSpaceDE w:val="0"/>
              <w:autoSpaceDN w:val="0"/>
              <w:adjustRightInd w:val="0"/>
              <w:spacing w:after="0"/>
              <w:jc w:val="center"/>
              <w:textAlignment w:val="baseline"/>
              <w:rPr>
                <w:rFonts w:ascii="Arial" w:hAnsi="Arial" w:cs="Arial"/>
                <w:b/>
                <w:bCs/>
                <w:sz w:val="18"/>
                <w:szCs w:val="18"/>
              </w:rPr>
            </w:pPr>
            <w:r w:rsidRPr="009C6319">
              <w:rPr>
                <w:rFonts w:ascii="Arial" w:hAnsi="Arial" w:cs="Arial"/>
                <w:b/>
                <w:bCs/>
                <w:sz w:val="18"/>
                <w:szCs w:val="18"/>
              </w:rPr>
              <w:t>Measurement bandwidth</w:t>
            </w:r>
            <w:r w:rsidRPr="009C6319">
              <w:rPr>
                <w:rFonts w:ascii="Arial" w:hAnsi="Arial" w:cs="v5.0.0"/>
                <w:b/>
                <w:bCs/>
                <w:sz w:val="18"/>
                <w:szCs w:val="18"/>
              </w:rPr>
              <w:t xml:space="preserve"> </w:t>
            </w:r>
            <w:r w:rsidRPr="009C6319">
              <w:rPr>
                <w:rFonts w:ascii="Arial" w:hAnsi="Arial" w:cs="Arial"/>
                <w:b/>
                <w:bCs/>
                <w:sz w:val="18"/>
                <w:szCs w:val="18"/>
              </w:rPr>
              <w:t>(Note 10)</w:t>
            </w:r>
          </w:p>
        </w:tc>
      </w:tr>
      <w:tr w:rsidR="009C6319" w:rsidRPr="009C6319" w:rsidTr="00B97C04">
        <w:trPr>
          <w:cantSplit/>
          <w:jc w:val="center"/>
        </w:trPr>
        <w:tc>
          <w:tcPr>
            <w:tcW w:w="2344" w:type="dxa"/>
          </w:tcPr>
          <w:p w:rsidR="009C6319" w:rsidRPr="009C6319" w:rsidRDefault="009C6319" w:rsidP="009C6319">
            <w:pPr>
              <w:keepNext/>
              <w:keepLines/>
              <w:overflowPunct w:val="0"/>
              <w:autoSpaceDE w:val="0"/>
              <w:autoSpaceDN w:val="0"/>
              <w:adjustRightInd w:val="0"/>
              <w:spacing w:after="0"/>
              <w:jc w:val="center"/>
              <w:textAlignment w:val="baseline"/>
              <w:rPr>
                <w:rFonts w:ascii="Arial" w:hAnsi="Arial" w:cs="v5.0.0"/>
                <w:sz w:val="18"/>
                <w:szCs w:val="18"/>
              </w:rPr>
            </w:pPr>
            <w:r w:rsidRPr="009C6319">
              <w:rPr>
                <w:rFonts w:ascii="Arial" w:hAnsi="Arial" w:cs="v5.0.0"/>
                <w:sz w:val="18"/>
                <w:szCs w:val="18"/>
              </w:rPr>
              <w:t xml:space="preserve">0 MHz </w:t>
            </w:r>
            <w:r w:rsidRPr="009C6319">
              <w:rPr>
                <w:rFonts w:ascii="Arial" w:hAnsi="Arial" w:cs="v5.0.0"/>
                <w:sz w:val="18"/>
                <w:szCs w:val="18"/>
              </w:rPr>
              <w:sym w:font="Symbol" w:char="F0A3"/>
            </w:r>
            <w:r w:rsidRPr="009C6319">
              <w:rPr>
                <w:rFonts w:ascii="Arial" w:hAnsi="Arial" w:cs="v5.0.0"/>
                <w:sz w:val="18"/>
                <w:szCs w:val="18"/>
              </w:rPr>
              <w:t xml:space="preserve"> </w:t>
            </w:r>
            <w:r w:rsidRPr="009C6319">
              <w:rPr>
                <w:rFonts w:ascii="Arial" w:hAnsi="Arial" w:cs="v5.0.0"/>
                <w:sz w:val="18"/>
                <w:szCs w:val="18"/>
              </w:rPr>
              <w:sym w:font="Symbol" w:char="F044"/>
            </w:r>
            <w:r w:rsidRPr="009C6319">
              <w:rPr>
                <w:rFonts w:ascii="Arial" w:hAnsi="Arial" w:cs="v5.0.0"/>
                <w:sz w:val="18"/>
                <w:szCs w:val="18"/>
              </w:rPr>
              <w:t>f &lt; 0.05 MHz</w:t>
            </w:r>
          </w:p>
        </w:tc>
        <w:tc>
          <w:tcPr>
            <w:tcW w:w="3118" w:type="dxa"/>
          </w:tcPr>
          <w:p w:rsidR="009C6319" w:rsidRPr="009C6319" w:rsidRDefault="009C6319" w:rsidP="009C6319">
            <w:pPr>
              <w:keepNext/>
              <w:keepLines/>
              <w:overflowPunct w:val="0"/>
              <w:autoSpaceDE w:val="0"/>
              <w:autoSpaceDN w:val="0"/>
              <w:adjustRightInd w:val="0"/>
              <w:spacing w:after="0"/>
              <w:jc w:val="center"/>
              <w:textAlignment w:val="baseline"/>
              <w:rPr>
                <w:rFonts w:ascii="Arial" w:hAnsi="Arial" w:cs="v5.0.0"/>
                <w:sz w:val="18"/>
                <w:szCs w:val="18"/>
              </w:rPr>
            </w:pPr>
            <w:r w:rsidRPr="009C6319">
              <w:rPr>
                <w:rFonts w:ascii="Arial" w:hAnsi="Arial" w:cs="v5.0.0"/>
                <w:sz w:val="18"/>
                <w:szCs w:val="18"/>
              </w:rPr>
              <w:t xml:space="preserve">0.015 MHz </w:t>
            </w:r>
            <w:r w:rsidRPr="009C6319">
              <w:rPr>
                <w:rFonts w:ascii="Arial" w:hAnsi="Arial" w:cs="v5.0.0"/>
                <w:sz w:val="18"/>
                <w:szCs w:val="18"/>
              </w:rPr>
              <w:sym w:font="Symbol" w:char="F0A3"/>
            </w:r>
            <w:r w:rsidRPr="009C6319">
              <w:rPr>
                <w:rFonts w:ascii="Arial" w:hAnsi="Arial" w:cs="v5.0.0"/>
                <w:sz w:val="18"/>
                <w:szCs w:val="18"/>
              </w:rPr>
              <w:t xml:space="preserve"> </w:t>
            </w:r>
            <w:proofErr w:type="spellStart"/>
            <w:r w:rsidRPr="009C6319">
              <w:rPr>
                <w:rFonts w:ascii="Arial" w:hAnsi="Arial" w:cs="v5.0.0"/>
                <w:sz w:val="18"/>
                <w:szCs w:val="18"/>
              </w:rPr>
              <w:t>f_offset</w:t>
            </w:r>
            <w:proofErr w:type="spellEnd"/>
            <w:r w:rsidRPr="009C6319">
              <w:rPr>
                <w:rFonts w:ascii="Arial" w:hAnsi="Arial" w:cs="v5.0.0"/>
                <w:sz w:val="18"/>
                <w:szCs w:val="18"/>
              </w:rPr>
              <w:t xml:space="preserve"> &lt; 0.065 MHz </w:t>
            </w:r>
          </w:p>
        </w:tc>
        <w:tc>
          <w:tcPr>
            <w:tcW w:w="3402" w:type="dxa"/>
          </w:tcPr>
          <w:p w:rsidR="009C6319" w:rsidRPr="009C6319" w:rsidRDefault="009C6319" w:rsidP="009C6319">
            <w:pPr>
              <w:keepLines/>
              <w:tabs>
                <w:tab w:val="center" w:pos="4536"/>
                <w:tab w:val="right" w:pos="9072"/>
              </w:tabs>
              <w:overflowPunct w:val="0"/>
              <w:autoSpaceDE w:val="0"/>
              <w:autoSpaceDN w:val="0"/>
              <w:adjustRightInd w:val="0"/>
              <w:textAlignment w:val="baseline"/>
              <w:rPr>
                <w:noProof/>
              </w:rPr>
            </w:pPr>
            <w:r w:rsidRPr="009C6319">
              <w:rPr>
                <w:noProof/>
                <w:position w:val="-46"/>
              </w:rPr>
              <w:object w:dxaOrig="4200" w:dyaOrig="1040">
                <v:shape id="_x0000_i1034" type="#_x0000_t75" style="width:176.25pt;height:42.75pt" o:ole="" fillcolor="window">
                  <v:imagedata r:id="rId29" o:title=""/>
                </v:shape>
                <o:OLEObject Type="Embed" ProgID="Equation.3" ShapeID="_x0000_i1034" DrawAspect="Content" ObjectID="_1491158568" r:id="rId30"/>
              </w:object>
            </w:r>
          </w:p>
        </w:tc>
        <w:tc>
          <w:tcPr>
            <w:tcW w:w="1348" w:type="dxa"/>
          </w:tcPr>
          <w:p w:rsidR="009C6319" w:rsidRPr="009C6319" w:rsidRDefault="009C6319" w:rsidP="009C6319">
            <w:pPr>
              <w:keepNext/>
              <w:keepLines/>
              <w:overflowPunct w:val="0"/>
              <w:autoSpaceDE w:val="0"/>
              <w:autoSpaceDN w:val="0"/>
              <w:adjustRightInd w:val="0"/>
              <w:spacing w:after="0"/>
              <w:jc w:val="center"/>
              <w:textAlignment w:val="baseline"/>
              <w:rPr>
                <w:rFonts w:ascii="Arial" w:hAnsi="Arial" w:cs="Arial"/>
                <w:sz w:val="18"/>
                <w:szCs w:val="18"/>
              </w:rPr>
            </w:pPr>
            <w:r w:rsidRPr="009C6319">
              <w:rPr>
                <w:rFonts w:ascii="Arial" w:hAnsi="Arial" w:cs="Arial"/>
                <w:sz w:val="18"/>
                <w:szCs w:val="18"/>
              </w:rPr>
              <w:t xml:space="preserve">30 kHz </w:t>
            </w:r>
          </w:p>
        </w:tc>
      </w:tr>
      <w:tr w:rsidR="009C6319" w:rsidRPr="009C6319" w:rsidTr="00B97C04">
        <w:trPr>
          <w:cantSplit/>
          <w:jc w:val="center"/>
        </w:trPr>
        <w:tc>
          <w:tcPr>
            <w:tcW w:w="2344" w:type="dxa"/>
          </w:tcPr>
          <w:p w:rsidR="009C6319" w:rsidRPr="009C6319" w:rsidRDefault="009C6319" w:rsidP="009C6319">
            <w:pPr>
              <w:keepNext/>
              <w:keepLines/>
              <w:overflowPunct w:val="0"/>
              <w:autoSpaceDE w:val="0"/>
              <w:autoSpaceDN w:val="0"/>
              <w:adjustRightInd w:val="0"/>
              <w:spacing w:after="0"/>
              <w:jc w:val="center"/>
              <w:textAlignment w:val="baseline"/>
              <w:rPr>
                <w:rFonts w:ascii="Arial" w:hAnsi="Arial" w:cs="v5.0.0"/>
                <w:sz w:val="18"/>
                <w:szCs w:val="18"/>
              </w:rPr>
            </w:pPr>
            <w:r w:rsidRPr="009C6319">
              <w:rPr>
                <w:rFonts w:ascii="Arial" w:hAnsi="Arial" w:cs="v5.0.0"/>
                <w:sz w:val="18"/>
                <w:szCs w:val="18"/>
              </w:rPr>
              <w:t xml:space="preserve">0.05 MHz </w:t>
            </w:r>
            <w:r w:rsidRPr="009C6319">
              <w:rPr>
                <w:rFonts w:ascii="Arial" w:hAnsi="Arial" w:cs="v5.0.0"/>
                <w:sz w:val="18"/>
                <w:szCs w:val="18"/>
              </w:rPr>
              <w:sym w:font="Symbol" w:char="F0A3"/>
            </w:r>
            <w:r w:rsidRPr="009C6319">
              <w:rPr>
                <w:rFonts w:ascii="Arial" w:hAnsi="Arial" w:cs="v5.0.0"/>
                <w:sz w:val="18"/>
                <w:szCs w:val="18"/>
              </w:rPr>
              <w:t xml:space="preserve"> </w:t>
            </w:r>
            <w:r w:rsidRPr="009C6319">
              <w:rPr>
                <w:rFonts w:ascii="Arial" w:hAnsi="Arial" w:cs="v5.0.0"/>
                <w:sz w:val="18"/>
                <w:szCs w:val="18"/>
              </w:rPr>
              <w:sym w:font="Symbol" w:char="F044"/>
            </w:r>
            <w:r w:rsidRPr="009C6319">
              <w:rPr>
                <w:rFonts w:ascii="Arial" w:hAnsi="Arial" w:cs="v5.0.0"/>
                <w:sz w:val="18"/>
                <w:szCs w:val="18"/>
              </w:rPr>
              <w:t>f &lt; 0.15 MHz</w:t>
            </w:r>
          </w:p>
        </w:tc>
        <w:tc>
          <w:tcPr>
            <w:tcW w:w="3118" w:type="dxa"/>
          </w:tcPr>
          <w:p w:rsidR="009C6319" w:rsidRPr="009C6319" w:rsidRDefault="009C6319" w:rsidP="009C6319">
            <w:pPr>
              <w:keepNext/>
              <w:keepLines/>
              <w:overflowPunct w:val="0"/>
              <w:autoSpaceDE w:val="0"/>
              <w:autoSpaceDN w:val="0"/>
              <w:adjustRightInd w:val="0"/>
              <w:spacing w:after="0"/>
              <w:jc w:val="center"/>
              <w:textAlignment w:val="baseline"/>
              <w:rPr>
                <w:rFonts w:ascii="Arial" w:hAnsi="Arial" w:cs="v5.0.0"/>
                <w:sz w:val="18"/>
                <w:szCs w:val="18"/>
              </w:rPr>
            </w:pPr>
            <w:r w:rsidRPr="009C6319">
              <w:rPr>
                <w:rFonts w:ascii="Arial" w:hAnsi="Arial" w:cs="v5.0.0"/>
                <w:sz w:val="18"/>
                <w:szCs w:val="18"/>
              </w:rPr>
              <w:t xml:space="preserve">0.065 MHz </w:t>
            </w:r>
            <w:r w:rsidRPr="009C6319">
              <w:rPr>
                <w:rFonts w:ascii="Arial" w:hAnsi="Arial" w:cs="v5.0.0"/>
                <w:sz w:val="18"/>
                <w:szCs w:val="18"/>
              </w:rPr>
              <w:sym w:font="Symbol" w:char="F0A3"/>
            </w:r>
            <w:r w:rsidRPr="009C6319">
              <w:rPr>
                <w:rFonts w:ascii="Arial" w:hAnsi="Arial" w:cs="v5.0.0"/>
                <w:sz w:val="18"/>
                <w:szCs w:val="18"/>
              </w:rPr>
              <w:t xml:space="preserve"> </w:t>
            </w:r>
            <w:proofErr w:type="spellStart"/>
            <w:r w:rsidRPr="009C6319">
              <w:rPr>
                <w:rFonts w:ascii="Arial" w:hAnsi="Arial" w:cs="v5.0.0"/>
                <w:sz w:val="18"/>
                <w:szCs w:val="18"/>
              </w:rPr>
              <w:t>f_offset</w:t>
            </w:r>
            <w:proofErr w:type="spellEnd"/>
            <w:r w:rsidRPr="009C6319">
              <w:rPr>
                <w:rFonts w:ascii="Arial" w:hAnsi="Arial" w:cs="v5.0.0"/>
                <w:sz w:val="18"/>
                <w:szCs w:val="18"/>
              </w:rPr>
              <w:t xml:space="preserve"> &lt; 0.165 MHz </w:t>
            </w:r>
          </w:p>
        </w:tc>
        <w:tc>
          <w:tcPr>
            <w:tcW w:w="3402" w:type="dxa"/>
          </w:tcPr>
          <w:p w:rsidR="009C6319" w:rsidRPr="009C6319" w:rsidRDefault="009C6319" w:rsidP="009C6319">
            <w:pPr>
              <w:keepLines/>
              <w:tabs>
                <w:tab w:val="center" w:pos="4536"/>
                <w:tab w:val="right" w:pos="9072"/>
              </w:tabs>
              <w:overflowPunct w:val="0"/>
              <w:autoSpaceDE w:val="0"/>
              <w:autoSpaceDN w:val="0"/>
              <w:adjustRightInd w:val="0"/>
              <w:textAlignment w:val="baseline"/>
              <w:rPr>
                <w:noProof/>
              </w:rPr>
            </w:pPr>
            <w:r w:rsidRPr="009C6319">
              <w:rPr>
                <w:noProof/>
                <w:position w:val="-46"/>
              </w:rPr>
              <w:object w:dxaOrig="4320" w:dyaOrig="1040">
                <v:shape id="_x0000_i1035" type="#_x0000_t75" style="width:180.75pt;height:42.75pt" o:ole="" fillcolor="window">
                  <v:imagedata r:id="rId31" o:title=""/>
                </v:shape>
                <o:OLEObject Type="Embed" ProgID="Equation.3" ShapeID="_x0000_i1035" DrawAspect="Content" ObjectID="_1491158569" r:id="rId32"/>
              </w:object>
            </w:r>
          </w:p>
        </w:tc>
        <w:tc>
          <w:tcPr>
            <w:tcW w:w="1348" w:type="dxa"/>
          </w:tcPr>
          <w:p w:rsidR="009C6319" w:rsidRPr="009C6319" w:rsidRDefault="009C6319" w:rsidP="009C6319">
            <w:pPr>
              <w:keepNext/>
              <w:keepLines/>
              <w:overflowPunct w:val="0"/>
              <w:autoSpaceDE w:val="0"/>
              <w:autoSpaceDN w:val="0"/>
              <w:adjustRightInd w:val="0"/>
              <w:spacing w:after="0"/>
              <w:jc w:val="center"/>
              <w:textAlignment w:val="baseline"/>
              <w:rPr>
                <w:rFonts w:ascii="Arial" w:hAnsi="Arial" w:cs="Arial"/>
                <w:sz w:val="18"/>
                <w:szCs w:val="18"/>
              </w:rPr>
            </w:pPr>
            <w:r w:rsidRPr="009C6319">
              <w:rPr>
                <w:rFonts w:ascii="Arial" w:hAnsi="Arial" w:cs="Arial"/>
                <w:sz w:val="18"/>
                <w:szCs w:val="18"/>
              </w:rPr>
              <w:t xml:space="preserve">30 kHz </w:t>
            </w:r>
          </w:p>
        </w:tc>
      </w:tr>
      <w:tr w:rsidR="009C6319" w:rsidRPr="009C6319" w:rsidTr="00B97C04">
        <w:trPr>
          <w:cantSplit/>
          <w:jc w:val="center"/>
        </w:trPr>
        <w:tc>
          <w:tcPr>
            <w:tcW w:w="10212" w:type="dxa"/>
            <w:gridSpan w:val="4"/>
          </w:tcPr>
          <w:p w:rsidR="009C6319" w:rsidRPr="009C6319" w:rsidRDefault="009C6319" w:rsidP="009C6319">
            <w:pPr>
              <w:keepNext/>
              <w:keepLines/>
              <w:overflowPunct w:val="0"/>
              <w:autoSpaceDE w:val="0"/>
              <w:autoSpaceDN w:val="0"/>
              <w:adjustRightInd w:val="0"/>
              <w:spacing w:after="0"/>
              <w:ind w:left="851" w:hanging="851"/>
              <w:textAlignment w:val="baseline"/>
              <w:rPr>
                <w:rFonts w:ascii="Arial" w:hAnsi="Arial" w:cs="Arial"/>
                <w:sz w:val="18"/>
                <w:szCs w:val="18"/>
              </w:rPr>
            </w:pPr>
            <w:r w:rsidRPr="009C6319">
              <w:rPr>
                <w:rFonts w:ascii="Arial" w:hAnsi="Arial" w:cs="Arial"/>
                <w:sz w:val="18"/>
                <w:szCs w:val="18"/>
              </w:rPr>
              <w:t xml:space="preserve">NOTE 4: </w:t>
            </w:r>
            <w:r w:rsidRPr="009C6319">
              <w:rPr>
                <w:rFonts w:ascii="Arial" w:hAnsi="Arial" w:cs="Arial"/>
                <w:sz w:val="18"/>
                <w:szCs w:val="18"/>
              </w:rPr>
              <w:tab/>
              <w:t>The limits in this table only apply for operation with a GSM/EDGE or an E-UTRA 1.4 or 3 MHz carrier adjacent to the RF bandwidth edge.</w:t>
            </w:r>
          </w:p>
          <w:p w:rsidR="009C6319" w:rsidRPr="009C6319" w:rsidRDefault="009C6319" w:rsidP="009C6319">
            <w:pPr>
              <w:keepNext/>
              <w:keepLines/>
              <w:overflowPunct w:val="0"/>
              <w:autoSpaceDE w:val="0"/>
              <w:autoSpaceDN w:val="0"/>
              <w:adjustRightInd w:val="0"/>
              <w:spacing w:after="0"/>
              <w:ind w:left="851" w:hanging="851"/>
              <w:textAlignment w:val="baseline"/>
              <w:rPr>
                <w:rFonts w:ascii="Arial" w:hAnsi="Arial" w:cs="Arial"/>
                <w:sz w:val="18"/>
                <w:szCs w:val="18"/>
              </w:rPr>
            </w:pPr>
            <w:r w:rsidRPr="009C6319">
              <w:rPr>
                <w:rFonts w:ascii="Arial" w:hAnsi="Arial" w:cs="Arial"/>
                <w:sz w:val="18"/>
                <w:szCs w:val="18"/>
              </w:rPr>
              <w:t>NOTE 5:</w:t>
            </w:r>
            <w:r w:rsidRPr="009C6319">
              <w:rPr>
                <w:rFonts w:ascii="Arial" w:hAnsi="Arial" w:cs="Arial"/>
                <w:sz w:val="18"/>
                <w:szCs w:val="18"/>
              </w:rPr>
              <w:tab/>
              <w:t xml:space="preserve">For MSR BS supporting non-contiguous spectrum operation </w:t>
            </w:r>
            <w:r w:rsidRPr="009C6319">
              <w:rPr>
                <w:rFonts w:ascii="Arial" w:hAnsi="Arial" w:cs="Arial" w:hint="eastAsia"/>
                <w:sz w:val="18"/>
                <w:szCs w:val="18"/>
                <w:lang w:eastAsia="zh-CN"/>
              </w:rPr>
              <w:t xml:space="preserve">within any operating band </w:t>
            </w:r>
            <w:r w:rsidRPr="009C6319">
              <w:rPr>
                <w:rFonts w:ascii="Arial" w:hAnsi="Arial" w:cs="Arial"/>
                <w:sz w:val="18"/>
                <w:szCs w:val="18"/>
              </w:rPr>
              <w:t xml:space="preserve">the minimum requirement within sub-block gaps is calculated as a cumulative sum of </w:t>
            </w:r>
            <w:r w:rsidRPr="009C6319">
              <w:rPr>
                <w:rFonts w:ascii="Arial" w:hAnsi="Arial" w:cs="Arial" w:hint="eastAsia"/>
                <w:sz w:val="18"/>
                <w:szCs w:val="18"/>
                <w:lang w:eastAsia="zh-CN"/>
              </w:rPr>
              <w:t xml:space="preserve">contributions from </w:t>
            </w:r>
            <w:r w:rsidRPr="009C6319">
              <w:rPr>
                <w:rFonts w:ascii="Arial" w:hAnsi="Arial" w:cs="Arial"/>
                <w:sz w:val="18"/>
                <w:szCs w:val="18"/>
              </w:rPr>
              <w:t xml:space="preserve">adjacent </w:t>
            </w:r>
            <w:r w:rsidRPr="009C6319">
              <w:rPr>
                <w:rFonts w:ascii="Arial" w:hAnsi="Arial" w:cs="v5.0.0"/>
                <w:sz w:val="18"/>
                <w:szCs w:val="18"/>
              </w:rPr>
              <w:t>sub blocks on each side of the sub block gap</w:t>
            </w:r>
            <w:r w:rsidRPr="009C6319">
              <w:rPr>
                <w:rFonts w:ascii="Arial" w:hAnsi="Arial" w:cs="Arial"/>
                <w:sz w:val="18"/>
                <w:szCs w:val="18"/>
              </w:rPr>
              <w:t xml:space="preserve">. </w:t>
            </w:r>
          </w:p>
          <w:p w:rsidR="009C6319" w:rsidRPr="009C6319" w:rsidRDefault="009C6319" w:rsidP="009C6319">
            <w:pPr>
              <w:keepNext/>
              <w:keepLines/>
              <w:overflowPunct w:val="0"/>
              <w:autoSpaceDE w:val="0"/>
              <w:autoSpaceDN w:val="0"/>
              <w:adjustRightInd w:val="0"/>
              <w:spacing w:after="0"/>
              <w:ind w:left="851" w:hanging="851"/>
              <w:textAlignment w:val="baseline"/>
              <w:rPr>
                <w:rFonts w:ascii="Arial" w:hAnsi="Arial" w:cs="Arial"/>
                <w:sz w:val="18"/>
                <w:szCs w:val="18"/>
              </w:rPr>
            </w:pPr>
            <w:r w:rsidRPr="009C6319">
              <w:rPr>
                <w:rFonts w:ascii="Arial" w:hAnsi="Arial" w:cs="Arial"/>
                <w:sz w:val="18"/>
                <w:szCs w:val="18"/>
              </w:rPr>
              <w:t>NOTE</w:t>
            </w:r>
            <w:r w:rsidRPr="009C6319">
              <w:rPr>
                <w:rFonts w:ascii="Arial" w:hAnsi="Arial" w:cs="Arial" w:hint="eastAsia"/>
                <w:sz w:val="18"/>
                <w:szCs w:val="18"/>
                <w:lang w:eastAsia="zh-CN"/>
              </w:rPr>
              <w:t xml:space="preserve"> 6</w:t>
            </w:r>
            <w:r w:rsidRPr="009C6319">
              <w:rPr>
                <w:rFonts w:ascii="Arial" w:hAnsi="Arial" w:cs="Arial"/>
                <w:sz w:val="18"/>
                <w:szCs w:val="18"/>
              </w:rPr>
              <w:t xml:space="preserve">: </w:t>
            </w:r>
            <w:r w:rsidRPr="009C6319">
              <w:rPr>
                <w:rFonts w:ascii="Arial" w:hAnsi="Arial" w:cs="Arial"/>
                <w:sz w:val="18"/>
                <w:szCs w:val="18"/>
              </w:rPr>
              <w:tab/>
              <w:t>For MSR BS supporting multi-band operation with inter RF bandwidth gap &lt; 20MHz the minimum requirement within the inter RF bandwidth gaps is calculated as a cumulative sum of contributions from adjacent sub-blocks on each side of the inter RF bandwidth gap.</w:t>
            </w:r>
          </w:p>
          <w:p w:rsidR="009C6319" w:rsidRPr="009C6319" w:rsidRDefault="009C6319" w:rsidP="009C6319">
            <w:pPr>
              <w:keepNext/>
              <w:keepLines/>
              <w:overflowPunct w:val="0"/>
              <w:autoSpaceDE w:val="0"/>
              <w:autoSpaceDN w:val="0"/>
              <w:adjustRightInd w:val="0"/>
              <w:spacing w:after="0"/>
              <w:ind w:left="851" w:hanging="851"/>
              <w:textAlignment w:val="baseline"/>
              <w:rPr>
                <w:rFonts w:ascii="Arial" w:hAnsi="Arial" w:cs="Arial"/>
                <w:sz w:val="18"/>
                <w:szCs w:val="18"/>
              </w:rPr>
            </w:pPr>
            <w:r w:rsidRPr="009C6319">
              <w:rPr>
                <w:rFonts w:ascii="Arial" w:hAnsi="Arial" w:cs="Arial"/>
                <w:sz w:val="18"/>
                <w:szCs w:val="18"/>
              </w:rPr>
              <w:t>NOTE 7:</w:t>
            </w:r>
            <w:r w:rsidRPr="009C6319">
              <w:rPr>
                <w:rFonts w:ascii="Arial" w:hAnsi="Arial" w:cs="Arial"/>
                <w:sz w:val="18"/>
                <w:szCs w:val="18"/>
              </w:rPr>
              <w:tab/>
              <w:t>In case the carrier adjacent to the RF bandwidth edge is a GSM/EDGE carrier, the value of X = </w:t>
            </w:r>
            <w:proofErr w:type="spellStart"/>
            <w:r w:rsidRPr="009C6319">
              <w:rPr>
                <w:rFonts w:ascii="Arial" w:hAnsi="Arial" w:cs="Arial"/>
                <w:sz w:val="18"/>
                <w:szCs w:val="18"/>
              </w:rPr>
              <w:t>P</w:t>
            </w:r>
            <w:r w:rsidRPr="009C6319">
              <w:rPr>
                <w:rFonts w:ascii="Arial" w:hAnsi="Arial" w:cs="Arial"/>
                <w:sz w:val="18"/>
                <w:szCs w:val="18"/>
                <w:vertAlign w:val="subscript"/>
              </w:rPr>
              <w:t>GSMcarrier</w:t>
            </w:r>
            <w:proofErr w:type="spellEnd"/>
            <w:r w:rsidRPr="009C6319">
              <w:rPr>
                <w:rFonts w:ascii="Arial" w:hAnsi="Arial" w:cs="Arial"/>
                <w:sz w:val="18"/>
                <w:szCs w:val="18"/>
              </w:rPr>
              <w:t xml:space="preserve"> – 43, where </w:t>
            </w:r>
            <w:proofErr w:type="spellStart"/>
            <w:r w:rsidRPr="009C6319">
              <w:rPr>
                <w:rFonts w:ascii="Arial" w:hAnsi="Arial" w:cs="Arial"/>
                <w:sz w:val="18"/>
                <w:szCs w:val="18"/>
              </w:rPr>
              <w:t>P</w:t>
            </w:r>
            <w:r w:rsidRPr="009C6319">
              <w:rPr>
                <w:rFonts w:ascii="Arial" w:hAnsi="Arial" w:cs="Arial"/>
                <w:sz w:val="18"/>
                <w:szCs w:val="18"/>
                <w:vertAlign w:val="subscript"/>
              </w:rPr>
              <w:t>GSMcarrier</w:t>
            </w:r>
            <w:proofErr w:type="spellEnd"/>
            <w:r w:rsidRPr="009C6319">
              <w:rPr>
                <w:rFonts w:ascii="Arial" w:hAnsi="Arial" w:cs="Arial"/>
                <w:sz w:val="18"/>
                <w:szCs w:val="18"/>
              </w:rPr>
              <w:t xml:space="preserve"> is the power level of the GSM/EDGE carrier adjacent to the RF bandwidth edge. In other cases, X = 0.</w:t>
            </w:r>
          </w:p>
        </w:tc>
      </w:tr>
    </w:tbl>
    <w:p w:rsidR="009C6319" w:rsidRPr="009C6319" w:rsidRDefault="009C6319" w:rsidP="009C6319">
      <w:pPr>
        <w:overflowPunct w:val="0"/>
        <w:autoSpaceDE w:val="0"/>
        <w:autoSpaceDN w:val="0"/>
        <w:adjustRightInd w:val="0"/>
        <w:textAlignment w:val="baseline"/>
        <w:rPr>
          <w:lang w:eastAsia="zh-CN"/>
        </w:rPr>
      </w:pPr>
    </w:p>
    <w:p w:rsidR="009C6319" w:rsidRPr="009C6319" w:rsidRDefault="009C6319" w:rsidP="009C6319">
      <w:pPr>
        <w:keepNext/>
        <w:keepLines/>
        <w:overflowPunct w:val="0"/>
        <w:autoSpaceDE w:val="0"/>
        <w:autoSpaceDN w:val="0"/>
        <w:adjustRightInd w:val="0"/>
        <w:spacing w:before="60"/>
        <w:jc w:val="center"/>
        <w:textAlignment w:val="baseline"/>
        <w:rPr>
          <w:rFonts w:ascii="Arial" w:hAnsi="Arial" w:cs="v5.0.0"/>
          <w:b/>
          <w:bCs/>
        </w:rPr>
      </w:pPr>
      <w:r w:rsidRPr="009C6319">
        <w:rPr>
          <w:rFonts w:ascii="Arial" w:hAnsi="Arial"/>
          <w:b/>
          <w:bCs/>
        </w:rPr>
        <w:lastRenderedPageBreak/>
        <w:t>Table 6.6.2.</w:t>
      </w:r>
      <w:r w:rsidRPr="009C6319">
        <w:rPr>
          <w:rFonts w:ascii="Arial" w:hAnsi="Arial" w:hint="eastAsia"/>
          <w:b/>
          <w:bCs/>
        </w:rPr>
        <w:t>2</w:t>
      </w:r>
      <w:r w:rsidRPr="009C6319">
        <w:rPr>
          <w:rFonts w:ascii="Arial" w:hAnsi="Arial"/>
          <w:b/>
          <w:bCs/>
        </w:rPr>
        <w:t>-</w:t>
      </w:r>
      <w:r w:rsidRPr="009C6319">
        <w:rPr>
          <w:rFonts w:ascii="Arial" w:hAnsi="Arial" w:hint="eastAsia"/>
          <w:b/>
          <w:bCs/>
          <w:lang w:eastAsia="zh-CN"/>
        </w:rPr>
        <w:t>3</w:t>
      </w:r>
      <w:r w:rsidRPr="009C6319">
        <w:rPr>
          <w:rFonts w:ascii="Arial" w:hAnsi="Arial"/>
          <w:b/>
          <w:bCs/>
        </w:rPr>
        <w:t xml:space="preserve">: </w:t>
      </w:r>
      <w:r w:rsidRPr="009C6319">
        <w:rPr>
          <w:rFonts w:ascii="Arial" w:hAnsi="Arial" w:hint="eastAsia"/>
          <w:b/>
          <w:bCs/>
        </w:rPr>
        <w:t>Medium Range BS o</w:t>
      </w:r>
      <w:r w:rsidRPr="009C6319">
        <w:rPr>
          <w:rFonts w:ascii="Arial" w:hAnsi="Arial"/>
          <w:b/>
          <w:bCs/>
        </w:rPr>
        <w:t>perating band unwanted emission mask (UEM) for BC</w:t>
      </w:r>
      <w:r w:rsidRPr="009C6319">
        <w:rPr>
          <w:rFonts w:ascii="Arial" w:hAnsi="Arial" w:hint="eastAsia"/>
          <w:b/>
          <w:bCs/>
        </w:rPr>
        <w:t>2</w:t>
      </w:r>
      <w:r w:rsidRPr="009C6319">
        <w:rPr>
          <w:rFonts w:ascii="Arial" w:hAnsi="Arial"/>
          <w:b/>
          <w:bCs/>
        </w:rPr>
        <w:t xml:space="preserve">, BS maximum output power </w:t>
      </w:r>
      <w:r w:rsidRPr="009C6319">
        <w:rPr>
          <w:rFonts w:ascii="Arial" w:hAnsi="Arial" w:hint="eastAsia"/>
          <w:b/>
          <w:bCs/>
        </w:rPr>
        <w:t>31</w:t>
      </w:r>
      <w:r w:rsidRPr="009C6319">
        <w:rPr>
          <w:rFonts w:ascii="Arial" w:hAnsi="Arial"/>
          <w:b/>
          <w:bCs/>
        </w:rPr>
        <w:t xml:space="preserve"> &lt; </w:t>
      </w:r>
      <w:ins w:id="21" w:author="ngm" w:date="2015-04-21T15:58:00Z">
        <w:r w:rsidR="00A21BAF">
          <w:rPr>
            <w:rFonts w:ascii="Arial" w:hAnsi="Arial" w:cs="v5.0.0"/>
            <w:b/>
            <w:bCs/>
            <w:noProof/>
          </w:rPr>
          <w:t>Pmax,</w:t>
        </w:r>
        <w:r w:rsidR="00871515">
          <w:rPr>
            <w:rFonts w:ascii="Arial" w:hAnsi="Arial" w:cs="v5.0.0"/>
            <w:b/>
            <w:bCs/>
            <w:noProof/>
          </w:rPr>
          <w:t>c</w:t>
        </w:r>
      </w:ins>
      <w:del w:id="22" w:author="ngm" w:date="2015-04-21T15:58:00Z">
        <w:r w:rsidRPr="009C6319" w:rsidDel="00871515">
          <w:rPr>
            <w:rFonts w:ascii="Arial" w:hAnsi="Arial"/>
            <w:b/>
            <w:bCs/>
          </w:rPr>
          <w:delText>P</w:delText>
        </w:r>
      </w:del>
      <w:r w:rsidRPr="009C6319">
        <w:rPr>
          <w:rFonts w:ascii="Arial" w:hAnsi="Arial"/>
          <w:b/>
          <w:bCs/>
        </w:rPr>
        <w:t xml:space="preserve"> </w:t>
      </w:r>
      <w:r w:rsidRPr="009C6319">
        <w:rPr>
          <w:rFonts w:ascii="Arial" w:hAnsi="Arial" w:cs="v5.0.0"/>
          <w:b/>
          <w:bCs/>
          <w:noProof/>
        </w:rPr>
        <w:sym w:font="Symbol" w:char="F0A3"/>
      </w:r>
      <w:r w:rsidRPr="009C6319">
        <w:rPr>
          <w:rFonts w:ascii="Arial" w:hAnsi="Arial"/>
          <w:b/>
          <w:bCs/>
        </w:rPr>
        <w:t xml:space="preserve"> 3</w:t>
      </w:r>
      <w:r w:rsidRPr="009C6319">
        <w:rPr>
          <w:rFonts w:ascii="Arial" w:hAnsi="Arial" w:hint="eastAsia"/>
          <w:b/>
          <w:bCs/>
        </w:rPr>
        <w:t>8</w:t>
      </w:r>
      <w:r w:rsidRPr="009C6319">
        <w:rPr>
          <w:rFonts w:ascii="Arial" w:hAnsi="Arial"/>
          <w:b/>
          <w:bCs/>
        </w:rPr>
        <w:t xml:space="preserve"> </w:t>
      </w:r>
      <w:proofErr w:type="spellStart"/>
      <w:r w:rsidRPr="009C6319">
        <w:rPr>
          <w:rFonts w:ascii="Arial" w:hAnsi="Arial"/>
          <w:b/>
          <w:bCs/>
        </w:rPr>
        <w:t>dBm</w:t>
      </w:r>
      <w:proofErr w:type="spellEnd"/>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9C6319" w:rsidRPr="009C6319" w:rsidTr="00B97C04">
        <w:trPr>
          <w:cantSplit/>
          <w:jc w:val="center"/>
        </w:trPr>
        <w:tc>
          <w:tcPr>
            <w:tcW w:w="2127" w:type="dxa"/>
          </w:tcPr>
          <w:p w:rsidR="009C6319" w:rsidRPr="009C6319" w:rsidRDefault="009C6319" w:rsidP="009C6319">
            <w:pPr>
              <w:keepNext/>
              <w:keepLines/>
              <w:overflowPunct w:val="0"/>
              <w:autoSpaceDE w:val="0"/>
              <w:autoSpaceDN w:val="0"/>
              <w:adjustRightInd w:val="0"/>
              <w:spacing w:after="0"/>
              <w:jc w:val="center"/>
              <w:textAlignment w:val="baseline"/>
              <w:rPr>
                <w:rFonts w:ascii="Arial" w:hAnsi="Arial" w:cs="Arial"/>
                <w:b/>
                <w:bCs/>
                <w:sz w:val="18"/>
                <w:szCs w:val="18"/>
              </w:rPr>
            </w:pPr>
            <w:r w:rsidRPr="009C6319">
              <w:rPr>
                <w:rFonts w:ascii="Arial" w:hAnsi="Arial" w:cs="Arial"/>
                <w:b/>
                <w:bCs/>
                <w:sz w:val="18"/>
                <w:szCs w:val="18"/>
              </w:rPr>
              <w:t xml:space="preserve">Frequency offset of measurement filter </w:t>
            </w:r>
            <w:r w:rsidRPr="009C6319">
              <w:rPr>
                <w:rFonts w:ascii="Arial" w:hAnsi="Arial" w:cs="Arial"/>
                <w:b/>
                <w:bCs/>
                <w:sz w:val="18"/>
                <w:szCs w:val="18"/>
              </w:rPr>
              <w:noBreakHyphen/>
              <w:t xml:space="preserve">3dB point, </w:t>
            </w:r>
            <w:r w:rsidRPr="009C6319">
              <w:rPr>
                <w:rFonts w:ascii="Arial" w:hAnsi="Arial" w:cs="Arial"/>
                <w:b/>
                <w:bCs/>
                <w:sz w:val="18"/>
                <w:szCs w:val="18"/>
              </w:rPr>
              <w:sym w:font="Symbol" w:char="F044"/>
            </w:r>
            <w:r w:rsidRPr="009C6319">
              <w:rPr>
                <w:rFonts w:ascii="Arial" w:hAnsi="Arial" w:cs="Arial"/>
                <w:b/>
                <w:bCs/>
                <w:sz w:val="18"/>
                <w:szCs w:val="18"/>
              </w:rPr>
              <w:t>f</w:t>
            </w:r>
          </w:p>
        </w:tc>
        <w:tc>
          <w:tcPr>
            <w:tcW w:w="2976" w:type="dxa"/>
          </w:tcPr>
          <w:p w:rsidR="009C6319" w:rsidRPr="009C6319" w:rsidRDefault="009C6319" w:rsidP="009C6319">
            <w:pPr>
              <w:keepNext/>
              <w:keepLines/>
              <w:overflowPunct w:val="0"/>
              <w:autoSpaceDE w:val="0"/>
              <w:autoSpaceDN w:val="0"/>
              <w:adjustRightInd w:val="0"/>
              <w:spacing w:after="0"/>
              <w:jc w:val="center"/>
              <w:textAlignment w:val="baseline"/>
              <w:rPr>
                <w:rFonts w:ascii="Arial" w:hAnsi="Arial" w:cs="Arial"/>
                <w:b/>
                <w:bCs/>
                <w:sz w:val="18"/>
                <w:szCs w:val="18"/>
              </w:rPr>
            </w:pPr>
            <w:r w:rsidRPr="009C6319">
              <w:rPr>
                <w:rFonts w:ascii="Arial" w:hAnsi="Arial" w:cs="Arial"/>
                <w:b/>
                <w:bCs/>
                <w:sz w:val="18"/>
                <w:szCs w:val="18"/>
              </w:rPr>
              <w:t xml:space="preserve">Frequency offset of measurement filter centre frequency, </w:t>
            </w:r>
            <w:proofErr w:type="spellStart"/>
            <w:r w:rsidRPr="009C6319">
              <w:rPr>
                <w:rFonts w:ascii="Arial" w:hAnsi="Arial" w:cs="Arial"/>
                <w:b/>
                <w:bCs/>
                <w:sz w:val="18"/>
                <w:szCs w:val="18"/>
              </w:rPr>
              <w:t>f_offset</w:t>
            </w:r>
            <w:proofErr w:type="spellEnd"/>
          </w:p>
        </w:tc>
        <w:tc>
          <w:tcPr>
            <w:tcW w:w="3455" w:type="dxa"/>
          </w:tcPr>
          <w:p w:rsidR="009C6319" w:rsidRPr="009C6319" w:rsidRDefault="009C6319" w:rsidP="009C6319">
            <w:pPr>
              <w:keepNext/>
              <w:keepLines/>
              <w:overflowPunct w:val="0"/>
              <w:autoSpaceDE w:val="0"/>
              <w:autoSpaceDN w:val="0"/>
              <w:adjustRightInd w:val="0"/>
              <w:spacing w:after="0"/>
              <w:jc w:val="center"/>
              <w:textAlignment w:val="baseline"/>
              <w:rPr>
                <w:rFonts w:ascii="Arial" w:hAnsi="Arial" w:cs="Arial"/>
                <w:b/>
                <w:bCs/>
                <w:sz w:val="18"/>
                <w:szCs w:val="18"/>
              </w:rPr>
            </w:pPr>
            <w:r w:rsidRPr="009C6319">
              <w:rPr>
                <w:rFonts w:ascii="Arial" w:hAnsi="Arial" w:cs="Arial"/>
                <w:b/>
                <w:bCs/>
                <w:sz w:val="18"/>
                <w:szCs w:val="18"/>
              </w:rPr>
              <w:t xml:space="preserve">Minimum requirement (Note 2, </w:t>
            </w:r>
            <w:r w:rsidRPr="009C6319">
              <w:rPr>
                <w:rFonts w:ascii="Arial" w:hAnsi="Arial" w:cs="Arial" w:hint="eastAsia"/>
                <w:b/>
                <w:bCs/>
                <w:sz w:val="18"/>
                <w:szCs w:val="18"/>
                <w:lang w:eastAsia="zh-CN"/>
              </w:rPr>
              <w:t>3</w:t>
            </w:r>
            <w:r w:rsidRPr="009C6319">
              <w:rPr>
                <w:rFonts w:ascii="Arial" w:hAnsi="Arial" w:cs="Arial"/>
                <w:b/>
                <w:bCs/>
                <w:sz w:val="18"/>
                <w:szCs w:val="18"/>
              </w:rPr>
              <w:t>)</w:t>
            </w:r>
          </w:p>
        </w:tc>
        <w:tc>
          <w:tcPr>
            <w:tcW w:w="1430" w:type="dxa"/>
          </w:tcPr>
          <w:p w:rsidR="009C6319" w:rsidRPr="009C6319" w:rsidRDefault="009C6319" w:rsidP="009C6319">
            <w:pPr>
              <w:keepNext/>
              <w:keepLines/>
              <w:overflowPunct w:val="0"/>
              <w:autoSpaceDE w:val="0"/>
              <w:autoSpaceDN w:val="0"/>
              <w:adjustRightInd w:val="0"/>
              <w:spacing w:after="0"/>
              <w:jc w:val="center"/>
              <w:textAlignment w:val="baseline"/>
              <w:rPr>
                <w:rFonts w:ascii="Arial" w:hAnsi="Arial" w:cs="Arial"/>
                <w:b/>
                <w:bCs/>
                <w:sz w:val="18"/>
                <w:szCs w:val="18"/>
              </w:rPr>
            </w:pPr>
            <w:r w:rsidRPr="009C6319">
              <w:rPr>
                <w:rFonts w:ascii="Arial" w:hAnsi="Arial" w:cs="Arial"/>
                <w:b/>
                <w:bCs/>
                <w:sz w:val="18"/>
                <w:szCs w:val="18"/>
              </w:rPr>
              <w:t>Measurement bandwidth</w:t>
            </w:r>
            <w:r w:rsidRPr="009C6319">
              <w:rPr>
                <w:rFonts w:ascii="Arial" w:hAnsi="Arial" w:cs="v5.0.0"/>
                <w:b/>
                <w:bCs/>
                <w:sz w:val="18"/>
                <w:szCs w:val="18"/>
              </w:rPr>
              <w:t xml:space="preserve"> </w:t>
            </w:r>
            <w:r w:rsidRPr="009C6319">
              <w:rPr>
                <w:rFonts w:ascii="Arial" w:hAnsi="Arial" w:cs="Arial"/>
                <w:b/>
                <w:bCs/>
                <w:sz w:val="18"/>
                <w:szCs w:val="18"/>
              </w:rPr>
              <w:t xml:space="preserve">(Note </w:t>
            </w:r>
            <w:r w:rsidRPr="009C6319">
              <w:rPr>
                <w:rFonts w:ascii="Arial" w:hAnsi="Arial" w:cs="Arial" w:hint="eastAsia"/>
                <w:b/>
                <w:bCs/>
                <w:sz w:val="18"/>
                <w:szCs w:val="18"/>
                <w:lang w:eastAsia="zh-CN"/>
              </w:rPr>
              <w:t>10</w:t>
            </w:r>
            <w:r w:rsidRPr="009C6319">
              <w:rPr>
                <w:rFonts w:ascii="Arial" w:hAnsi="Arial" w:cs="Arial"/>
                <w:b/>
                <w:bCs/>
                <w:sz w:val="18"/>
                <w:szCs w:val="18"/>
              </w:rPr>
              <w:t>)</w:t>
            </w:r>
          </w:p>
        </w:tc>
      </w:tr>
      <w:tr w:rsidR="009C6319" w:rsidRPr="009C6319" w:rsidTr="00B97C04">
        <w:trPr>
          <w:cantSplit/>
          <w:jc w:val="center"/>
        </w:trPr>
        <w:tc>
          <w:tcPr>
            <w:tcW w:w="2127" w:type="dxa"/>
          </w:tcPr>
          <w:p w:rsidR="009C6319" w:rsidRPr="009C6319" w:rsidRDefault="009C6319" w:rsidP="009C6319">
            <w:pPr>
              <w:keepNext/>
              <w:keepLines/>
              <w:overflowPunct w:val="0"/>
              <w:autoSpaceDE w:val="0"/>
              <w:autoSpaceDN w:val="0"/>
              <w:adjustRightInd w:val="0"/>
              <w:spacing w:after="0"/>
              <w:jc w:val="center"/>
              <w:textAlignment w:val="baseline"/>
              <w:rPr>
                <w:rFonts w:ascii="Arial" w:hAnsi="Arial" w:cs="Arial"/>
                <w:sz w:val="18"/>
                <w:szCs w:val="18"/>
              </w:rPr>
            </w:pPr>
            <w:r w:rsidRPr="009C6319">
              <w:rPr>
                <w:rFonts w:ascii="Arial" w:hAnsi="Arial" w:cs="Arial"/>
                <w:sz w:val="18"/>
                <w:szCs w:val="18"/>
              </w:rPr>
              <w:t xml:space="preserve">0 MHz </w:t>
            </w:r>
            <w:r w:rsidRPr="009C6319">
              <w:rPr>
                <w:rFonts w:ascii="Arial" w:hAnsi="Arial" w:cs="Arial"/>
                <w:sz w:val="18"/>
                <w:szCs w:val="18"/>
              </w:rPr>
              <w:sym w:font="Symbol" w:char="F0A3"/>
            </w:r>
            <w:r w:rsidRPr="009C6319">
              <w:rPr>
                <w:rFonts w:ascii="Arial" w:hAnsi="Arial" w:cs="Arial"/>
                <w:sz w:val="18"/>
                <w:szCs w:val="18"/>
              </w:rPr>
              <w:t xml:space="preserve"> </w:t>
            </w:r>
            <w:r w:rsidRPr="009C6319">
              <w:rPr>
                <w:rFonts w:ascii="Arial" w:hAnsi="Arial" w:cs="Arial"/>
                <w:sz w:val="18"/>
                <w:szCs w:val="18"/>
              </w:rPr>
              <w:sym w:font="Symbol" w:char="F044"/>
            </w:r>
            <w:r w:rsidRPr="009C6319">
              <w:rPr>
                <w:rFonts w:ascii="Arial" w:hAnsi="Arial" w:cs="Arial"/>
                <w:sz w:val="18"/>
                <w:szCs w:val="18"/>
              </w:rPr>
              <w:t>f &lt; 0.</w:t>
            </w:r>
            <w:r w:rsidRPr="009C6319">
              <w:rPr>
                <w:rFonts w:ascii="Arial" w:hAnsi="Arial" w:cs="Arial" w:hint="eastAsia"/>
                <w:sz w:val="18"/>
                <w:szCs w:val="18"/>
              </w:rPr>
              <w:t>6</w:t>
            </w:r>
            <w:r w:rsidRPr="009C6319">
              <w:rPr>
                <w:rFonts w:ascii="Arial" w:hAnsi="Arial" w:cs="Arial"/>
                <w:sz w:val="18"/>
                <w:szCs w:val="18"/>
              </w:rPr>
              <w:t xml:space="preserve"> MHz</w:t>
            </w:r>
          </w:p>
          <w:p w:rsidR="009C6319" w:rsidRPr="009C6319" w:rsidRDefault="009C6319" w:rsidP="009C6319">
            <w:pPr>
              <w:keepNext/>
              <w:keepLines/>
              <w:overflowPunct w:val="0"/>
              <w:autoSpaceDE w:val="0"/>
              <w:autoSpaceDN w:val="0"/>
              <w:adjustRightInd w:val="0"/>
              <w:spacing w:after="0"/>
              <w:jc w:val="center"/>
              <w:textAlignment w:val="baseline"/>
              <w:rPr>
                <w:rFonts w:ascii="Arial" w:hAnsi="Arial" w:cs="Arial"/>
                <w:sz w:val="18"/>
                <w:szCs w:val="18"/>
              </w:rPr>
            </w:pPr>
            <w:r w:rsidRPr="009C6319">
              <w:rPr>
                <w:rFonts w:ascii="Arial" w:hAnsi="Arial" w:cs="Arial" w:hint="eastAsia"/>
                <w:sz w:val="18"/>
                <w:szCs w:val="18"/>
              </w:rPr>
              <w:t>(Note 1)</w:t>
            </w:r>
          </w:p>
        </w:tc>
        <w:tc>
          <w:tcPr>
            <w:tcW w:w="2976" w:type="dxa"/>
          </w:tcPr>
          <w:p w:rsidR="009C6319" w:rsidRPr="009C6319" w:rsidRDefault="009C6319" w:rsidP="009C6319">
            <w:pPr>
              <w:keepNext/>
              <w:keepLines/>
              <w:overflowPunct w:val="0"/>
              <w:autoSpaceDE w:val="0"/>
              <w:autoSpaceDN w:val="0"/>
              <w:adjustRightInd w:val="0"/>
              <w:spacing w:after="0"/>
              <w:jc w:val="center"/>
              <w:textAlignment w:val="baseline"/>
              <w:rPr>
                <w:rFonts w:ascii="Arial" w:hAnsi="Arial" w:cs="Arial"/>
                <w:sz w:val="18"/>
                <w:szCs w:val="18"/>
              </w:rPr>
            </w:pPr>
            <w:r w:rsidRPr="009C6319">
              <w:rPr>
                <w:rFonts w:ascii="Arial" w:hAnsi="Arial" w:cs="Arial"/>
                <w:sz w:val="18"/>
                <w:szCs w:val="18"/>
              </w:rPr>
              <w:t xml:space="preserve">0.015MHz </w:t>
            </w:r>
            <w:r w:rsidRPr="009C6319">
              <w:rPr>
                <w:rFonts w:ascii="Arial" w:hAnsi="Arial" w:cs="Arial"/>
                <w:sz w:val="18"/>
                <w:szCs w:val="18"/>
              </w:rPr>
              <w:sym w:font="Symbol" w:char="F0A3"/>
            </w:r>
            <w:r w:rsidRPr="009C6319">
              <w:rPr>
                <w:rFonts w:ascii="Arial" w:hAnsi="Arial" w:cs="Arial"/>
                <w:sz w:val="18"/>
                <w:szCs w:val="18"/>
              </w:rPr>
              <w:t xml:space="preserve"> </w:t>
            </w:r>
            <w:proofErr w:type="spellStart"/>
            <w:r w:rsidRPr="009C6319">
              <w:rPr>
                <w:rFonts w:ascii="Arial" w:hAnsi="Arial" w:cs="Arial"/>
                <w:sz w:val="18"/>
                <w:szCs w:val="18"/>
              </w:rPr>
              <w:t>f_offset</w:t>
            </w:r>
            <w:proofErr w:type="spellEnd"/>
            <w:r w:rsidRPr="009C6319">
              <w:rPr>
                <w:rFonts w:ascii="Arial" w:hAnsi="Arial" w:cs="Arial"/>
                <w:sz w:val="18"/>
                <w:szCs w:val="18"/>
              </w:rPr>
              <w:t xml:space="preserve"> &lt; 0.</w:t>
            </w:r>
            <w:r w:rsidRPr="009C6319">
              <w:rPr>
                <w:rFonts w:ascii="Arial" w:hAnsi="Arial" w:cs="Arial" w:hint="eastAsia"/>
                <w:sz w:val="18"/>
                <w:szCs w:val="18"/>
              </w:rPr>
              <w:t>6</w:t>
            </w:r>
            <w:r w:rsidRPr="009C6319">
              <w:rPr>
                <w:rFonts w:ascii="Arial" w:hAnsi="Arial" w:cs="Arial"/>
                <w:sz w:val="18"/>
                <w:szCs w:val="18"/>
              </w:rPr>
              <w:t xml:space="preserve">15MHz </w:t>
            </w:r>
          </w:p>
        </w:tc>
        <w:tc>
          <w:tcPr>
            <w:tcW w:w="3455" w:type="dxa"/>
          </w:tcPr>
          <w:p w:rsidR="009C6319" w:rsidRPr="009C6319" w:rsidRDefault="009C6319" w:rsidP="009C6319">
            <w:pPr>
              <w:keepNext/>
              <w:keepLines/>
              <w:overflowPunct w:val="0"/>
              <w:autoSpaceDE w:val="0"/>
              <w:autoSpaceDN w:val="0"/>
              <w:adjustRightInd w:val="0"/>
              <w:spacing w:after="0"/>
              <w:jc w:val="center"/>
              <w:textAlignment w:val="baseline"/>
              <w:rPr>
                <w:rFonts w:ascii="Arial" w:hAnsi="Arial" w:cs="Arial"/>
                <w:sz w:val="18"/>
                <w:szCs w:val="18"/>
              </w:rPr>
            </w:pPr>
            <w:del w:id="23" w:author="ngm" w:date="2015-04-21T19:25:00Z">
              <w:r w:rsidRPr="009C6319" w:rsidDel="00B02531">
                <w:rPr>
                  <w:rFonts w:ascii="Arial" w:hAnsi="Arial" w:cs="Arial"/>
                  <w:position w:val="-28"/>
                  <w:sz w:val="18"/>
                  <w:szCs w:val="18"/>
                </w:rPr>
                <w:object w:dxaOrig="3420" w:dyaOrig="680">
                  <v:shape id="_x0000_i1036" type="#_x0000_t75" style="width:154.5pt;height:30.75pt" o:ole="">
                    <v:imagedata r:id="rId33" o:title=""/>
                  </v:shape>
                  <o:OLEObject Type="Embed" ProgID="Equation.3" ShapeID="_x0000_i1036" DrawAspect="Content" ObjectID="_1491158570" r:id="rId34"/>
                </w:object>
              </w:r>
            </w:del>
            <w:ins w:id="24" w:author="ngm" w:date="2015-04-21T19:25:00Z">
              <w:r w:rsidR="00B02531" w:rsidRPr="00646135">
                <w:rPr>
                  <w:rFonts w:ascii="Arial" w:hAnsi="Arial" w:cs="v5.0.0"/>
                  <w:position w:val="-28"/>
                  <w:sz w:val="18"/>
                  <w:szCs w:val="18"/>
                </w:rPr>
                <w:object w:dxaOrig="4180" w:dyaOrig="680">
                  <v:shape id="_x0000_i1037" type="#_x0000_t75" style="width:147.75pt;height:27.75pt" o:ole="">
                    <v:imagedata r:id="rId35" o:title=""/>
                  </v:shape>
                  <o:OLEObject Type="Embed" ProgID="Equation.3" ShapeID="_x0000_i1037" DrawAspect="Content" ObjectID="_1491158571" r:id="rId36"/>
                </w:object>
              </w:r>
            </w:ins>
          </w:p>
        </w:tc>
        <w:tc>
          <w:tcPr>
            <w:tcW w:w="1430" w:type="dxa"/>
          </w:tcPr>
          <w:p w:rsidR="009C6319" w:rsidRPr="009C6319" w:rsidRDefault="009C6319" w:rsidP="009C6319">
            <w:pPr>
              <w:keepNext/>
              <w:keepLines/>
              <w:overflowPunct w:val="0"/>
              <w:autoSpaceDE w:val="0"/>
              <w:autoSpaceDN w:val="0"/>
              <w:adjustRightInd w:val="0"/>
              <w:spacing w:after="0"/>
              <w:jc w:val="center"/>
              <w:textAlignment w:val="baseline"/>
              <w:rPr>
                <w:rFonts w:ascii="Arial" w:hAnsi="Arial" w:cs="Arial"/>
                <w:sz w:val="18"/>
                <w:szCs w:val="18"/>
              </w:rPr>
            </w:pPr>
            <w:r w:rsidRPr="009C6319">
              <w:rPr>
                <w:rFonts w:ascii="Arial" w:hAnsi="Arial" w:cs="Arial"/>
                <w:sz w:val="18"/>
                <w:szCs w:val="18"/>
              </w:rPr>
              <w:t xml:space="preserve">30 kHz </w:t>
            </w:r>
          </w:p>
        </w:tc>
      </w:tr>
      <w:tr w:rsidR="009C6319" w:rsidRPr="009C6319" w:rsidTr="00B97C04">
        <w:trPr>
          <w:cantSplit/>
          <w:jc w:val="center"/>
        </w:trPr>
        <w:tc>
          <w:tcPr>
            <w:tcW w:w="2127" w:type="dxa"/>
          </w:tcPr>
          <w:p w:rsidR="009C6319" w:rsidRPr="009C6319" w:rsidRDefault="009C6319" w:rsidP="009C6319">
            <w:pPr>
              <w:keepNext/>
              <w:keepLines/>
              <w:overflowPunct w:val="0"/>
              <w:autoSpaceDE w:val="0"/>
              <w:autoSpaceDN w:val="0"/>
              <w:adjustRightInd w:val="0"/>
              <w:spacing w:after="0"/>
              <w:jc w:val="center"/>
              <w:textAlignment w:val="baseline"/>
              <w:rPr>
                <w:rFonts w:ascii="Arial" w:hAnsi="Arial" w:cs="Arial"/>
                <w:sz w:val="18"/>
                <w:szCs w:val="18"/>
              </w:rPr>
            </w:pPr>
            <w:r w:rsidRPr="009C6319">
              <w:rPr>
                <w:rFonts w:ascii="Arial" w:hAnsi="Arial" w:cs="Arial"/>
                <w:sz w:val="18"/>
                <w:szCs w:val="18"/>
              </w:rPr>
              <w:t>0.</w:t>
            </w:r>
            <w:r w:rsidRPr="009C6319">
              <w:rPr>
                <w:rFonts w:ascii="Arial" w:hAnsi="Arial" w:cs="Arial" w:hint="eastAsia"/>
                <w:sz w:val="18"/>
                <w:szCs w:val="18"/>
              </w:rPr>
              <w:t>6</w:t>
            </w:r>
            <w:r w:rsidRPr="009C6319">
              <w:rPr>
                <w:rFonts w:ascii="Arial" w:hAnsi="Arial" w:cs="Arial"/>
                <w:sz w:val="18"/>
                <w:szCs w:val="18"/>
              </w:rPr>
              <w:t xml:space="preserve"> MHz </w:t>
            </w:r>
            <w:r w:rsidRPr="009C6319">
              <w:rPr>
                <w:rFonts w:ascii="Arial" w:hAnsi="Arial" w:cs="Arial"/>
                <w:sz w:val="18"/>
                <w:szCs w:val="18"/>
              </w:rPr>
              <w:sym w:font="Symbol" w:char="F0A3"/>
            </w:r>
            <w:r w:rsidRPr="009C6319">
              <w:rPr>
                <w:rFonts w:ascii="Arial" w:hAnsi="Arial" w:cs="Arial"/>
                <w:sz w:val="18"/>
                <w:szCs w:val="18"/>
              </w:rPr>
              <w:t xml:space="preserve"> </w:t>
            </w:r>
            <w:r w:rsidRPr="009C6319">
              <w:rPr>
                <w:rFonts w:ascii="Arial" w:hAnsi="Arial" w:cs="Arial"/>
                <w:sz w:val="18"/>
                <w:szCs w:val="18"/>
              </w:rPr>
              <w:sym w:font="Symbol" w:char="F044"/>
            </w:r>
            <w:r w:rsidRPr="009C6319">
              <w:rPr>
                <w:rFonts w:ascii="Arial" w:hAnsi="Arial" w:cs="Arial"/>
                <w:sz w:val="18"/>
                <w:szCs w:val="18"/>
              </w:rPr>
              <w:t>f &lt; 1 MHz</w:t>
            </w:r>
          </w:p>
        </w:tc>
        <w:tc>
          <w:tcPr>
            <w:tcW w:w="2976" w:type="dxa"/>
          </w:tcPr>
          <w:p w:rsidR="009C6319" w:rsidRPr="009C6319" w:rsidRDefault="009C6319" w:rsidP="009C6319">
            <w:pPr>
              <w:keepNext/>
              <w:keepLines/>
              <w:overflowPunct w:val="0"/>
              <w:autoSpaceDE w:val="0"/>
              <w:autoSpaceDN w:val="0"/>
              <w:adjustRightInd w:val="0"/>
              <w:spacing w:after="0"/>
              <w:jc w:val="center"/>
              <w:textAlignment w:val="baseline"/>
              <w:rPr>
                <w:rFonts w:ascii="Arial" w:hAnsi="Arial" w:cs="Arial"/>
                <w:sz w:val="18"/>
                <w:szCs w:val="18"/>
              </w:rPr>
            </w:pPr>
            <w:r w:rsidRPr="009C6319">
              <w:rPr>
                <w:rFonts w:ascii="Arial" w:hAnsi="Arial" w:cs="Arial"/>
                <w:sz w:val="18"/>
                <w:szCs w:val="18"/>
              </w:rPr>
              <w:t>0.</w:t>
            </w:r>
            <w:r w:rsidRPr="009C6319">
              <w:rPr>
                <w:rFonts w:ascii="Arial" w:hAnsi="Arial" w:cs="Arial" w:hint="eastAsia"/>
                <w:sz w:val="18"/>
                <w:szCs w:val="18"/>
              </w:rPr>
              <w:t>6</w:t>
            </w:r>
            <w:r w:rsidRPr="009C6319">
              <w:rPr>
                <w:rFonts w:ascii="Arial" w:hAnsi="Arial" w:cs="Arial"/>
                <w:sz w:val="18"/>
                <w:szCs w:val="18"/>
              </w:rPr>
              <w:t xml:space="preserve">15MHz </w:t>
            </w:r>
            <w:r w:rsidRPr="009C6319">
              <w:rPr>
                <w:rFonts w:ascii="Arial" w:hAnsi="Arial" w:cs="Arial"/>
                <w:sz w:val="18"/>
                <w:szCs w:val="18"/>
              </w:rPr>
              <w:sym w:font="Symbol" w:char="F0A3"/>
            </w:r>
            <w:r w:rsidRPr="009C6319">
              <w:rPr>
                <w:rFonts w:ascii="Arial" w:hAnsi="Arial" w:cs="Arial"/>
                <w:sz w:val="18"/>
                <w:szCs w:val="18"/>
              </w:rPr>
              <w:t xml:space="preserve"> </w:t>
            </w:r>
            <w:proofErr w:type="spellStart"/>
            <w:r w:rsidRPr="009C6319">
              <w:rPr>
                <w:rFonts w:ascii="Arial" w:hAnsi="Arial" w:cs="Arial"/>
                <w:sz w:val="18"/>
                <w:szCs w:val="18"/>
              </w:rPr>
              <w:t>f_offset</w:t>
            </w:r>
            <w:proofErr w:type="spellEnd"/>
            <w:r w:rsidRPr="009C6319">
              <w:rPr>
                <w:rFonts w:ascii="Arial" w:hAnsi="Arial" w:cs="Arial"/>
                <w:sz w:val="18"/>
                <w:szCs w:val="18"/>
              </w:rPr>
              <w:t xml:space="preserve"> &lt; 1.015MHz</w:t>
            </w:r>
          </w:p>
        </w:tc>
        <w:tc>
          <w:tcPr>
            <w:tcW w:w="3455" w:type="dxa"/>
          </w:tcPr>
          <w:p w:rsidR="009C6319" w:rsidRPr="009C6319" w:rsidRDefault="009C6319" w:rsidP="009C6319">
            <w:pPr>
              <w:keepNext/>
              <w:keepLines/>
              <w:overflowPunct w:val="0"/>
              <w:autoSpaceDE w:val="0"/>
              <w:autoSpaceDN w:val="0"/>
              <w:adjustRightInd w:val="0"/>
              <w:spacing w:after="0"/>
              <w:jc w:val="center"/>
              <w:textAlignment w:val="baseline"/>
              <w:rPr>
                <w:rFonts w:ascii="Arial" w:hAnsi="Arial" w:cs="Arial"/>
                <w:sz w:val="18"/>
                <w:szCs w:val="18"/>
              </w:rPr>
            </w:pPr>
            <w:del w:id="25" w:author="ngm" w:date="2015-04-21T19:25:00Z">
              <w:r w:rsidRPr="009C6319" w:rsidDel="00B02531">
                <w:rPr>
                  <w:rFonts w:ascii="Arial" w:hAnsi="Arial" w:cs="Arial"/>
                  <w:position w:val="-28"/>
                  <w:sz w:val="18"/>
                  <w:szCs w:val="18"/>
                </w:rPr>
                <w:object w:dxaOrig="3700" w:dyaOrig="680">
                  <v:shape id="_x0000_i1038" type="#_x0000_t75" style="width:152.25pt;height:27.75pt" o:ole="" fillcolor="window">
                    <v:imagedata r:id="rId37" o:title=""/>
                  </v:shape>
                  <o:OLEObject Type="Embed" ProgID="Equation.3" ShapeID="_x0000_i1038" DrawAspect="Content" ObjectID="_1491158572" r:id="rId38"/>
                </w:object>
              </w:r>
            </w:del>
            <w:ins w:id="26" w:author="ngm" w:date="2015-04-21T19:25:00Z">
              <w:r w:rsidR="00B02531" w:rsidRPr="00646135">
                <w:rPr>
                  <w:rFonts w:ascii="Arial" w:hAnsi="Arial" w:cs="v5.0.0"/>
                  <w:position w:val="-28"/>
                  <w:sz w:val="18"/>
                  <w:szCs w:val="18"/>
                </w:rPr>
                <w:object w:dxaOrig="4200" w:dyaOrig="680">
                  <v:shape id="_x0000_i1039" type="#_x0000_t75" style="width:148.5pt;height:27.75pt" o:ole="">
                    <v:imagedata r:id="rId39" o:title=""/>
                  </v:shape>
                  <o:OLEObject Type="Embed" ProgID="Equation.3" ShapeID="_x0000_i1039" DrawAspect="Content" ObjectID="_1491158573" r:id="rId40"/>
                </w:object>
              </w:r>
            </w:ins>
          </w:p>
        </w:tc>
        <w:tc>
          <w:tcPr>
            <w:tcW w:w="1430" w:type="dxa"/>
          </w:tcPr>
          <w:p w:rsidR="009C6319" w:rsidRPr="009C6319" w:rsidRDefault="009C6319" w:rsidP="009C6319">
            <w:pPr>
              <w:keepNext/>
              <w:keepLines/>
              <w:overflowPunct w:val="0"/>
              <w:autoSpaceDE w:val="0"/>
              <w:autoSpaceDN w:val="0"/>
              <w:adjustRightInd w:val="0"/>
              <w:spacing w:after="0"/>
              <w:jc w:val="center"/>
              <w:textAlignment w:val="baseline"/>
              <w:rPr>
                <w:rFonts w:ascii="Arial" w:hAnsi="Arial" w:cs="Arial"/>
                <w:sz w:val="18"/>
                <w:szCs w:val="18"/>
              </w:rPr>
            </w:pPr>
            <w:r w:rsidRPr="009C6319">
              <w:rPr>
                <w:rFonts w:ascii="Arial" w:hAnsi="Arial" w:cs="Arial"/>
                <w:sz w:val="18"/>
                <w:szCs w:val="18"/>
              </w:rPr>
              <w:t xml:space="preserve">30 kHz </w:t>
            </w:r>
          </w:p>
        </w:tc>
      </w:tr>
      <w:tr w:rsidR="009C6319" w:rsidRPr="009C6319" w:rsidTr="00B97C04">
        <w:trPr>
          <w:cantSplit/>
          <w:jc w:val="center"/>
        </w:trPr>
        <w:tc>
          <w:tcPr>
            <w:tcW w:w="2127" w:type="dxa"/>
          </w:tcPr>
          <w:p w:rsidR="009C6319" w:rsidRPr="009C6319" w:rsidRDefault="009C6319" w:rsidP="009C6319">
            <w:pPr>
              <w:keepNext/>
              <w:keepLines/>
              <w:overflowPunct w:val="0"/>
              <w:autoSpaceDE w:val="0"/>
              <w:autoSpaceDN w:val="0"/>
              <w:adjustRightInd w:val="0"/>
              <w:spacing w:after="0"/>
              <w:jc w:val="center"/>
              <w:textAlignment w:val="baseline"/>
              <w:rPr>
                <w:rFonts w:ascii="Arial" w:hAnsi="Arial" w:cs="Arial"/>
                <w:sz w:val="18"/>
                <w:szCs w:val="18"/>
              </w:rPr>
            </w:pPr>
            <w:r w:rsidRPr="009C6319">
              <w:rPr>
                <w:rFonts w:ascii="Arial" w:hAnsi="Arial" w:cs="Arial"/>
                <w:sz w:val="18"/>
                <w:szCs w:val="18"/>
              </w:rPr>
              <w:t xml:space="preserve">(Note </w:t>
            </w:r>
            <w:r w:rsidRPr="009C6319">
              <w:rPr>
                <w:rFonts w:ascii="Arial" w:hAnsi="Arial" w:cs="Arial" w:hint="eastAsia"/>
                <w:sz w:val="18"/>
                <w:szCs w:val="18"/>
                <w:lang w:eastAsia="zh-CN"/>
              </w:rPr>
              <w:t>9</w:t>
            </w:r>
            <w:r w:rsidRPr="009C6319">
              <w:rPr>
                <w:rFonts w:ascii="Arial" w:hAnsi="Arial" w:cs="Arial"/>
                <w:sz w:val="18"/>
                <w:szCs w:val="18"/>
              </w:rPr>
              <w:t>)</w:t>
            </w:r>
          </w:p>
        </w:tc>
        <w:tc>
          <w:tcPr>
            <w:tcW w:w="2976" w:type="dxa"/>
          </w:tcPr>
          <w:p w:rsidR="009C6319" w:rsidRPr="009C6319" w:rsidRDefault="009C6319" w:rsidP="009C6319">
            <w:pPr>
              <w:keepNext/>
              <w:keepLines/>
              <w:overflowPunct w:val="0"/>
              <w:autoSpaceDE w:val="0"/>
              <w:autoSpaceDN w:val="0"/>
              <w:adjustRightInd w:val="0"/>
              <w:spacing w:after="0"/>
              <w:jc w:val="center"/>
              <w:textAlignment w:val="baseline"/>
              <w:rPr>
                <w:rFonts w:ascii="Arial" w:hAnsi="Arial" w:cs="Arial"/>
                <w:sz w:val="18"/>
                <w:szCs w:val="18"/>
              </w:rPr>
            </w:pPr>
            <w:r w:rsidRPr="009C6319">
              <w:rPr>
                <w:rFonts w:ascii="Arial" w:hAnsi="Arial" w:cs="Arial"/>
                <w:sz w:val="18"/>
                <w:szCs w:val="18"/>
              </w:rPr>
              <w:t xml:space="preserve">1.015MHz </w:t>
            </w:r>
            <w:r w:rsidRPr="009C6319">
              <w:rPr>
                <w:rFonts w:ascii="Arial" w:hAnsi="Arial" w:cs="Arial"/>
                <w:sz w:val="18"/>
                <w:szCs w:val="18"/>
              </w:rPr>
              <w:sym w:font="Symbol" w:char="F0A3"/>
            </w:r>
            <w:r w:rsidRPr="009C6319">
              <w:rPr>
                <w:rFonts w:ascii="Arial" w:hAnsi="Arial" w:cs="Arial"/>
                <w:sz w:val="18"/>
                <w:szCs w:val="18"/>
              </w:rPr>
              <w:t xml:space="preserve"> </w:t>
            </w:r>
            <w:proofErr w:type="spellStart"/>
            <w:r w:rsidRPr="009C6319">
              <w:rPr>
                <w:rFonts w:ascii="Arial" w:hAnsi="Arial" w:cs="Arial"/>
                <w:sz w:val="18"/>
                <w:szCs w:val="18"/>
              </w:rPr>
              <w:t>f_offset</w:t>
            </w:r>
            <w:proofErr w:type="spellEnd"/>
            <w:r w:rsidRPr="009C6319">
              <w:rPr>
                <w:rFonts w:ascii="Arial" w:hAnsi="Arial" w:cs="Arial"/>
                <w:sz w:val="18"/>
                <w:szCs w:val="18"/>
              </w:rPr>
              <w:t xml:space="preserve"> &lt; 1.5 MHz </w:t>
            </w:r>
          </w:p>
        </w:tc>
        <w:tc>
          <w:tcPr>
            <w:tcW w:w="3455" w:type="dxa"/>
          </w:tcPr>
          <w:p w:rsidR="009C6319" w:rsidRPr="009C6319" w:rsidRDefault="009C6319" w:rsidP="009C6319">
            <w:pPr>
              <w:keepNext/>
              <w:keepLines/>
              <w:overflowPunct w:val="0"/>
              <w:autoSpaceDE w:val="0"/>
              <w:autoSpaceDN w:val="0"/>
              <w:adjustRightInd w:val="0"/>
              <w:spacing w:after="0"/>
              <w:jc w:val="center"/>
              <w:textAlignment w:val="baseline"/>
              <w:rPr>
                <w:rFonts w:ascii="Arial" w:hAnsi="Arial" w:cs="Arial"/>
                <w:sz w:val="18"/>
                <w:szCs w:val="18"/>
              </w:rPr>
            </w:pPr>
            <w:proofErr w:type="spellStart"/>
            <w:r w:rsidRPr="009C6319">
              <w:rPr>
                <w:rFonts w:ascii="Arial" w:hAnsi="Arial" w:cs="Arial" w:hint="eastAsia"/>
                <w:sz w:val="18"/>
                <w:szCs w:val="18"/>
              </w:rPr>
              <w:t>P</w:t>
            </w:r>
            <w:ins w:id="27" w:author="ngm" w:date="2015-04-21T19:25:00Z">
              <w:r w:rsidR="00A21BAF">
                <w:rPr>
                  <w:rFonts w:ascii="Arial" w:hAnsi="Arial" w:cs="Arial"/>
                  <w:sz w:val="18"/>
                  <w:szCs w:val="18"/>
                </w:rPr>
                <w:t>max,</w:t>
              </w:r>
              <w:r w:rsidR="00B02531">
                <w:rPr>
                  <w:rFonts w:ascii="Arial" w:hAnsi="Arial" w:cs="Arial"/>
                  <w:sz w:val="18"/>
                  <w:szCs w:val="18"/>
                </w:rPr>
                <w:t>c</w:t>
              </w:r>
            </w:ins>
            <w:proofErr w:type="spellEnd"/>
            <w:r w:rsidRPr="009C6319">
              <w:rPr>
                <w:rFonts w:ascii="Arial" w:hAnsi="Arial" w:cs="Arial" w:hint="eastAsia"/>
                <w:sz w:val="18"/>
                <w:szCs w:val="18"/>
              </w:rPr>
              <w:t xml:space="preserve"> - 65 dB</w:t>
            </w:r>
          </w:p>
        </w:tc>
        <w:tc>
          <w:tcPr>
            <w:tcW w:w="1430" w:type="dxa"/>
          </w:tcPr>
          <w:p w:rsidR="009C6319" w:rsidRPr="009C6319" w:rsidRDefault="009C6319" w:rsidP="009C6319">
            <w:pPr>
              <w:keepNext/>
              <w:keepLines/>
              <w:overflowPunct w:val="0"/>
              <w:autoSpaceDE w:val="0"/>
              <w:autoSpaceDN w:val="0"/>
              <w:adjustRightInd w:val="0"/>
              <w:spacing w:after="0"/>
              <w:jc w:val="center"/>
              <w:textAlignment w:val="baseline"/>
              <w:rPr>
                <w:rFonts w:ascii="Arial" w:hAnsi="Arial" w:cs="Arial"/>
                <w:sz w:val="18"/>
                <w:szCs w:val="18"/>
              </w:rPr>
            </w:pPr>
            <w:r w:rsidRPr="009C6319">
              <w:rPr>
                <w:rFonts w:ascii="Arial" w:hAnsi="Arial" w:cs="Arial"/>
                <w:sz w:val="18"/>
                <w:szCs w:val="18"/>
              </w:rPr>
              <w:t xml:space="preserve">30 kHz </w:t>
            </w:r>
          </w:p>
        </w:tc>
      </w:tr>
      <w:tr w:rsidR="009C6319" w:rsidRPr="009C6319" w:rsidTr="00B97C04">
        <w:trPr>
          <w:cantSplit/>
          <w:jc w:val="center"/>
        </w:trPr>
        <w:tc>
          <w:tcPr>
            <w:tcW w:w="2127" w:type="dxa"/>
          </w:tcPr>
          <w:p w:rsidR="009C6319" w:rsidRPr="009C6319" w:rsidRDefault="009C6319" w:rsidP="009C6319">
            <w:pPr>
              <w:keepNext/>
              <w:keepLines/>
              <w:overflowPunct w:val="0"/>
              <w:autoSpaceDE w:val="0"/>
              <w:autoSpaceDN w:val="0"/>
              <w:adjustRightInd w:val="0"/>
              <w:spacing w:after="0"/>
              <w:jc w:val="center"/>
              <w:textAlignment w:val="baseline"/>
              <w:rPr>
                <w:rFonts w:ascii="Arial" w:hAnsi="Arial" w:cs="Arial"/>
                <w:sz w:val="18"/>
                <w:szCs w:val="18"/>
              </w:rPr>
            </w:pPr>
            <w:r w:rsidRPr="009C6319">
              <w:rPr>
                <w:rFonts w:ascii="Arial" w:hAnsi="Arial" w:cs="Arial"/>
                <w:sz w:val="18"/>
                <w:szCs w:val="18"/>
              </w:rPr>
              <w:t xml:space="preserve">1 MHz </w:t>
            </w:r>
            <w:r w:rsidRPr="009C6319">
              <w:rPr>
                <w:rFonts w:ascii="Arial" w:hAnsi="Arial" w:cs="Arial"/>
                <w:sz w:val="18"/>
                <w:szCs w:val="18"/>
              </w:rPr>
              <w:sym w:font="Symbol" w:char="F0A3"/>
            </w:r>
            <w:r w:rsidRPr="009C6319">
              <w:rPr>
                <w:rFonts w:ascii="Arial" w:hAnsi="Arial" w:cs="Arial"/>
                <w:sz w:val="18"/>
                <w:szCs w:val="18"/>
              </w:rPr>
              <w:t xml:space="preserve"> </w:t>
            </w:r>
            <w:r w:rsidRPr="009C6319">
              <w:rPr>
                <w:rFonts w:ascii="Arial" w:hAnsi="Arial" w:cs="Arial"/>
                <w:sz w:val="18"/>
                <w:szCs w:val="18"/>
              </w:rPr>
              <w:sym w:font="Symbol" w:char="F044"/>
            </w:r>
            <w:r w:rsidRPr="009C6319">
              <w:rPr>
                <w:rFonts w:ascii="Arial" w:hAnsi="Arial" w:cs="Arial"/>
                <w:sz w:val="18"/>
                <w:szCs w:val="18"/>
              </w:rPr>
              <w:t xml:space="preserve">f </w:t>
            </w:r>
            <w:r w:rsidRPr="009C6319">
              <w:rPr>
                <w:rFonts w:ascii="Arial" w:hAnsi="Arial" w:cs="Arial"/>
                <w:sz w:val="18"/>
                <w:szCs w:val="18"/>
              </w:rPr>
              <w:sym w:font="Symbol" w:char="F0A3"/>
            </w:r>
            <w:r w:rsidRPr="009C6319">
              <w:rPr>
                <w:rFonts w:ascii="Arial" w:hAnsi="Arial" w:cs="Arial"/>
                <w:sz w:val="18"/>
                <w:szCs w:val="18"/>
              </w:rPr>
              <w:t xml:space="preserve"> </w:t>
            </w:r>
            <w:r w:rsidRPr="009C6319">
              <w:rPr>
                <w:rFonts w:ascii="Arial" w:hAnsi="Arial" w:cs="Arial" w:hint="eastAsia"/>
                <w:sz w:val="18"/>
                <w:szCs w:val="18"/>
              </w:rPr>
              <w:t>2.8</w:t>
            </w:r>
            <w:r w:rsidRPr="009C6319">
              <w:rPr>
                <w:rFonts w:ascii="Arial" w:hAnsi="Arial" w:cs="Arial"/>
                <w:sz w:val="18"/>
                <w:szCs w:val="18"/>
              </w:rPr>
              <w:t xml:space="preserve"> MHz</w:t>
            </w:r>
          </w:p>
        </w:tc>
        <w:tc>
          <w:tcPr>
            <w:tcW w:w="2976" w:type="dxa"/>
          </w:tcPr>
          <w:p w:rsidR="009C6319" w:rsidRPr="009C6319" w:rsidRDefault="009C6319" w:rsidP="009C6319">
            <w:pPr>
              <w:keepNext/>
              <w:keepLines/>
              <w:overflowPunct w:val="0"/>
              <w:autoSpaceDE w:val="0"/>
              <w:autoSpaceDN w:val="0"/>
              <w:adjustRightInd w:val="0"/>
              <w:spacing w:after="0"/>
              <w:jc w:val="center"/>
              <w:textAlignment w:val="baseline"/>
              <w:rPr>
                <w:rFonts w:ascii="Arial" w:hAnsi="Arial" w:cs="Arial"/>
                <w:sz w:val="18"/>
                <w:szCs w:val="18"/>
              </w:rPr>
            </w:pPr>
            <w:r w:rsidRPr="009C6319">
              <w:rPr>
                <w:rFonts w:ascii="Arial" w:hAnsi="Arial" w:cs="Arial"/>
                <w:sz w:val="18"/>
                <w:szCs w:val="18"/>
              </w:rPr>
              <w:t xml:space="preserve">1.5 MHz </w:t>
            </w:r>
            <w:r w:rsidRPr="009C6319">
              <w:rPr>
                <w:rFonts w:ascii="Arial" w:hAnsi="Arial" w:cs="Arial"/>
                <w:sz w:val="18"/>
                <w:szCs w:val="18"/>
              </w:rPr>
              <w:sym w:font="Symbol" w:char="F0A3"/>
            </w:r>
            <w:r w:rsidRPr="009C6319">
              <w:rPr>
                <w:rFonts w:ascii="Arial" w:hAnsi="Arial" w:cs="Arial"/>
                <w:sz w:val="18"/>
                <w:szCs w:val="18"/>
              </w:rPr>
              <w:t xml:space="preserve"> </w:t>
            </w:r>
            <w:proofErr w:type="spellStart"/>
            <w:r w:rsidRPr="009C6319">
              <w:rPr>
                <w:rFonts w:ascii="Arial" w:hAnsi="Arial" w:cs="Arial"/>
                <w:sz w:val="18"/>
                <w:szCs w:val="18"/>
              </w:rPr>
              <w:t>f_offset</w:t>
            </w:r>
            <w:proofErr w:type="spellEnd"/>
            <w:r w:rsidRPr="009C6319">
              <w:rPr>
                <w:rFonts w:ascii="Arial" w:hAnsi="Arial" w:cs="Arial"/>
                <w:sz w:val="18"/>
                <w:szCs w:val="18"/>
              </w:rPr>
              <w:t xml:space="preserve"> &lt; </w:t>
            </w:r>
            <w:r w:rsidRPr="009C6319">
              <w:rPr>
                <w:rFonts w:ascii="Arial" w:hAnsi="Arial" w:cs="Arial" w:hint="eastAsia"/>
                <w:sz w:val="18"/>
                <w:szCs w:val="18"/>
              </w:rPr>
              <w:t>3.3 MHz</w:t>
            </w:r>
          </w:p>
        </w:tc>
        <w:tc>
          <w:tcPr>
            <w:tcW w:w="3455" w:type="dxa"/>
          </w:tcPr>
          <w:p w:rsidR="009C6319" w:rsidRPr="009C6319" w:rsidRDefault="009C6319" w:rsidP="009C6319">
            <w:pPr>
              <w:keepNext/>
              <w:keepLines/>
              <w:overflowPunct w:val="0"/>
              <w:autoSpaceDE w:val="0"/>
              <w:autoSpaceDN w:val="0"/>
              <w:adjustRightInd w:val="0"/>
              <w:spacing w:after="0"/>
              <w:jc w:val="center"/>
              <w:textAlignment w:val="baseline"/>
              <w:rPr>
                <w:rFonts w:ascii="Arial" w:hAnsi="Arial" w:cs="Arial"/>
                <w:sz w:val="18"/>
                <w:szCs w:val="18"/>
              </w:rPr>
            </w:pPr>
            <w:proofErr w:type="spellStart"/>
            <w:r w:rsidRPr="009C6319">
              <w:rPr>
                <w:rFonts w:ascii="Arial" w:hAnsi="Arial" w:cs="Arial" w:hint="eastAsia"/>
                <w:sz w:val="18"/>
                <w:szCs w:val="18"/>
              </w:rPr>
              <w:t>P</w:t>
            </w:r>
            <w:ins w:id="28" w:author="ngm" w:date="2015-04-21T19:25:00Z">
              <w:r w:rsidR="00A21BAF">
                <w:rPr>
                  <w:rFonts w:ascii="Arial" w:hAnsi="Arial" w:cs="Arial"/>
                  <w:sz w:val="18"/>
                  <w:szCs w:val="18"/>
                </w:rPr>
                <w:t>max,</w:t>
              </w:r>
              <w:r w:rsidR="00B02531">
                <w:rPr>
                  <w:rFonts w:ascii="Arial" w:hAnsi="Arial" w:cs="Arial"/>
                  <w:sz w:val="18"/>
                  <w:szCs w:val="18"/>
                </w:rPr>
                <w:t>c</w:t>
              </w:r>
            </w:ins>
            <w:proofErr w:type="spellEnd"/>
            <w:r w:rsidRPr="009C6319">
              <w:rPr>
                <w:rFonts w:ascii="Arial" w:hAnsi="Arial" w:cs="Arial" w:hint="eastAsia"/>
                <w:sz w:val="18"/>
                <w:szCs w:val="18"/>
              </w:rPr>
              <w:t xml:space="preserve"> - 52 dB</w:t>
            </w:r>
          </w:p>
        </w:tc>
        <w:tc>
          <w:tcPr>
            <w:tcW w:w="1430" w:type="dxa"/>
          </w:tcPr>
          <w:p w:rsidR="009C6319" w:rsidRPr="009C6319" w:rsidRDefault="009C6319" w:rsidP="009C6319">
            <w:pPr>
              <w:keepNext/>
              <w:keepLines/>
              <w:overflowPunct w:val="0"/>
              <w:autoSpaceDE w:val="0"/>
              <w:autoSpaceDN w:val="0"/>
              <w:adjustRightInd w:val="0"/>
              <w:spacing w:after="0"/>
              <w:jc w:val="center"/>
              <w:textAlignment w:val="baseline"/>
              <w:rPr>
                <w:rFonts w:ascii="Arial" w:hAnsi="Arial" w:cs="Arial"/>
                <w:sz w:val="18"/>
                <w:szCs w:val="18"/>
              </w:rPr>
            </w:pPr>
            <w:r w:rsidRPr="009C6319">
              <w:rPr>
                <w:rFonts w:ascii="Arial" w:hAnsi="Arial" w:cs="Arial"/>
                <w:sz w:val="18"/>
                <w:szCs w:val="18"/>
              </w:rPr>
              <w:t xml:space="preserve">1 MHz </w:t>
            </w:r>
          </w:p>
        </w:tc>
      </w:tr>
      <w:tr w:rsidR="009C6319" w:rsidRPr="009C6319" w:rsidTr="00B97C04">
        <w:trPr>
          <w:cantSplit/>
          <w:jc w:val="center"/>
        </w:trPr>
        <w:tc>
          <w:tcPr>
            <w:tcW w:w="2127" w:type="dxa"/>
          </w:tcPr>
          <w:p w:rsidR="009C6319" w:rsidRPr="009C6319" w:rsidRDefault="009C6319" w:rsidP="009C6319">
            <w:pPr>
              <w:keepNext/>
              <w:keepLines/>
              <w:overflowPunct w:val="0"/>
              <w:autoSpaceDE w:val="0"/>
              <w:autoSpaceDN w:val="0"/>
              <w:adjustRightInd w:val="0"/>
              <w:spacing w:after="0"/>
              <w:jc w:val="center"/>
              <w:textAlignment w:val="baseline"/>
              <w:rPr>
                <w:rFonts w:ascii="Arial" w:hAnsi="Arial" w:cs="Arial"/>
                <w:sz w:val="18"/>
                <w:szCs w:val="18"/>
              </w:rPr>
            </w:pPr>
            <w:r w:rsidRPr="009C6319">
              <w:rPr>
                <w:rFonts w:ascii="Arial" w:hAnsi="Arial" w:cs="Arial" w:hint="eastAsia"/>
                <w:sz w:val="18"/>
                <w:szCs w:val="18"/>
              </w:rPr>
              <w:t>2.8</w:t>
            </w:r>
            <w:r w:rsidRPr="009C6319">
              <w:rPr>
                <w:rFonts w:ascii="Arial" w:hAnsi="Arial" w:cs="Arial"/>
                <w:sz w:val="18"/>
                <w:szCs w:val="18"/>
              </w:rPr>
              <w:t xml:space="preserve"> MHz </w:t>
            </w:r>
            <w:r w:rsidRPr="009C6319">
              <w:rPr>
                <w:rFonts w:ascii="Arial" w:hAnsi="Arial" w:cs="Arial"/>
                <w:sz w:val="18"/>
                <w:szCs w:val="18"/>
              </w:rPr>
              <w:sym w:font="Symbol" w:char="F0A3"/>
            </w:r>
            <w:r w:rsidRPr="009C6319">
              <w:rPr>
                <w:rFonts w:ascii="Arial" w:hAnsi="Arial" w:cs="Arial"/>
                <w:sz w:val="18"/>
                <w:szCs w:val="18"/>
              </w:rPr>
              <w:t xml:space="preserve"> </w:t>
            </w:r>
            <w:r w:rsidRPr="009C6319">
              <w:rPr>
                <w:rFonts w:ascii="Arial" w:hAnsi="Arial" w:cs="Arial"/>
                <w:sz w:val="18"/>
                <w:szCs w:val="18"/>
              </w:rPr>
              <w:sym w:font="Symbol" w:char="F044"/>
            </w:r>
            <w:r w:rsidRPr="009C6319">
              <w:rPr>
                <w:rFonts w:ascii="Arial" w:hAnsi="Arial" w:cs="Arial"/>
                <w:sz w:val="18"/>
                <w:szCs w:val="18"/>
              </w:rPr>
              <w:t xml:space="preserve">f </w:t>
            </w:r>
            <w:r w:rsidRPr="009C6319">
              <w:rPr>
                <w:rFonts w:ascii="Arial" w:hAnsi="Arial" w:cs="Arial"/>
                <w:sz w:val="18"/>
                <w:szCs w:val="18"/>
              </w:rPr>
              <w:sym w:font="Symbol" w:char="F0A3"/>
            </w:r>
            <w:r w:rsidRPr="009C6319">
              <w:rPr>
                <w:rFonts w:ascii="Arial" w:hAnsi="Arial" w:cs="Arial"/>
                <w:sz w:val="18"/>
                <w:szCs w:val="18"/>
              </w:rPr>
              <w:t xml:space="preserve"> </w:t>
            </w:r>
            <w:r w:rsidRPr="009C6319">
              <w:rPr>
                <w:rFonts w:ascii="Arial" w:hAnsi="Arial" w:cs="Arial" w:hint="eastAsia"/>
                <w:sz w:val="18"/>
                <w:szCs w:val="18"/>
              </w:rPr>
              <w:t>5</w:t>
            </w:r>
            <w:r w:rsidRPr="009C6319">
              <w:rPr>
                <w:rFonts w:ascii="Arial" w:hAnsi="Arial" w:cs="Arial"/>
                <w:sz w:val="18"/>
                <w:szCs w:val="18"/>
              </w:rPr>
              <w:t xml:space="preserve"> MHz</w:t>
            </w:r>
          </w:p>
        </w:tc>
        <w:tc>
          <w:tcPr>
            <w:tcW w:w="2976" w:type="dxa"/>
          </w:tcPr>
          <w:p w:rsidR="009C6319" w:rsidRPr="009C6319" w:rsidRDefault="009C6319" w:rsidP="009C6319">
            <w:pPr>
              <w:keepNext/>
              <w:keepLines/>
              <w:overflowPunct w:val="0"/>
              <w:autoSpaceDE w:val="0"/>
              <w:autoSpaceDN w:val="0"/>
              <w:adjustRightInd w:val="0"/>
              <w:spacing w:after="0"/>
              <w:jc w:val="center"/>
              <w:textAlignment w:val="baseline"/>
              <w:rPr>
                <w:rFonts w:ascii="Arial" w:hAnsi="Arial" w:cs="Arial"/>
                <w:sz w:val="18"/>
                <w:szCs w:val="18"/>
              </w:rPr>
            </w:pPr>
            <w:r w:rsidRPr="009C6319">
              <w:rPr>
                <w:rFonts w:ascii="Arial" w:hAnsi="Arial" w:cs="Arial" w:hint="eastAsia"/>
                <w:sz w:val="18"/>
                <w:szCs w:val="18"/>
              </w:rPr>
              <w:t>3.3</w:t>
            </w:r>
            <w:r w:rsidRPr="009C6319">
              <w:rPr>
                <w:rFonts w:ascii="Arial" w:hAnsi="Arial" w:cs="Arial"/>
                <w:sz w:val="18"/>
                <w:szCs w:val="18"/>
              </w:rPr>
              <w:t xml:space="preserve"> MHz </w:t>
            </w:r>
            <w:r w:rsidRPr="009C6319">
              <w:rPr>
                <w:rFonts w:ascii="Arial" w:hAnsi="Arial" w:cs="Arial"/>
                <w:sz w:val="18"/>
                <w:szCs w:val="18"/>
              </w:rPr>
              <w:sym w:font="Symbol" w:char="F0A3"/>
            </w:r>
            <w:r w:rsidRPr="009C6319">
              <w:rPr>
                <w:rFonts w:ascii="Arial" w:hAnsi="Arial" w:cs="Arial"/>
                <w:sz w:val="18"/>
                <w:szCs w:val="18"/>
              </w:rPr>
              <w:t xml:space="preserve"> </w:t>
            </w:r>
            <w:proofErr w:type="spellStart"/>
            <w:r w:rsidRPr="009C6319">
              <w:rPr>
                <w:rFonts w:ascii="Arial" w:hAnsi="Arial" w:cs="Arial"/>
                <w:sz w:val="18"/>
                <w:szCs w:val="18"/>
              </w:rPr>
              <w:t>f_offset</w:t>
            </w:r>
            <w:proofErr w:type="spellEnd"/>
            <w:r w:rsidRPr="009C6319">
              <w:rPr>
                <w:rFonts w:ascii="Arial" w:hAnsi="Arial" w:cs="Arial"/>
                <w:sz w:val="18"/>
                <w:szCs w:val="18"/>
              </w:rPr>
              <w:t xml:space="preserve"> &lt; </w:t>
            </w:r>
            <w:r w:rsidRPr="009C6319">
              <w:rPr>
                <w:rFonts w:ascii="Arial" w:hAnsi="Arial" w:cs="Arial" w:hint="eastAsia"/>
                <w:sz w:val="18"/>
                <w:szCs w:val="18"/>
              </w:rPr>
              <w:t>5.5 MHz</w:t>
            </w:r>
          </w:p>
        </w:tc>
        <w:tc>
          <w:tcPr>
            <w:tcW w:w="3455" w:type="dxa"/>
          </w:tcPr>
          <w:p w:rsidR="009C6319" w:rsidRPr="009C6319" w:rsidRDefault="009C6319" w:rsidP="009C6319">
            <w:pPr>
              <w:keepNext/>
              <w:keepLines/>
              <w:overflowPunct w:val="0"/>
              <w:autoSpaceDE w:val="0"/>
              <w:autoSpaceDN w:val="0"/>
              <w:adjustRightInd w:val="0"/>
              <w:spacing w:after="0"/>
              <w:jc w:val="center"/>
              <w:textAlignment w:val="baseline"/>
              <w:rPr>
                <w:rFonts w:ascii="Arial" w:hAnsi="Arial" w:cs="Arial"/>
                <w:sz w:val="18"/>
                <w:szCs w:val="18"/>
              </w:rPr>
            </w:pPr>
            <w:r w:rsidRPr="009C6319">
              <w:rPr>
                <w:rFonts w:ascii="Arial" w:hAnsi="Arial" w:cs="Arial" w:hint="eastAsia"/>
                <w:sz w:val="18"/>
                <w:szCs w:val="18"/>
              </w:rPr>
              <w:t>min(</w:t>
            </w:r>
            <w:proofErr w:type="spellStart"/>
            <w:r w:rsidRPr="009C6319">
              <w:rPr>
                <w:rFonts w:ascii="Arial" w:hAnsi="Arial" w:cs="Arial" w:hint="eastAsia"/>
                <w:sz w:val="18"/>
                <w:szCs w:val="18"/>
              </w:rPr>
              <w:t>P</w:t>
            </w:r>
            <w:ins w:id="29" w:author="ngm" w:date="2015-04-21T19:25:00Z">
              <w:r w:rsidR="00A21BAF">
                <w:rPr>
                  <w:rFonts w:ascii="Arial" w:hAnsi="Arial" w:cs="Arial"/>
                  <w:sz w:val="18"/>
                  <w:szCs w:val="18"/>
                </w:rPr>
                <w:t>max,</w:t>
              </w:r>
              <w:r w:rsidR="00B02531">
                <w:rPr>
                  <w:rFonts w:ascii="Arial" w:hAnsi="Arial" w:cs="Arial"/>
                  <w:sz w:val="18"/>
                  <w:szCs w:val="18"/>
                </w:rPr>
                <w:t>c</w:t>
              </w:r>
            </w:ins>
            <w:proofErr w:type="spellEnd"/>
            <w:r w:rsidRPr="009C6319">
              <w:rPr>
                <w:rFonts w:ascii="Arial" w:hAnsi="Arial" w:cs="Arial" w:hint="eastAsia"/>
                <w:sz w:val="18"/>
                <w:szCs w:val="18"/>
              </w:rPr>
              <w:t xml:space="preserve"> - 52 dB, -15dBm)</w:t>
            </w:r>
          </w:p>
        </w:tc>
        <w:tc>
          <w:tcPr>
            <w:tcW w:w="1430" w:type="dxa"/>
          </w:tcPr>
          <w:p w:rsidR="009C6319" w:rsidRPr="009C6319" w:rsidRDefault="009C6319" w:rsidP="009C6319">
            <w:pPr>
              <w:keepNext/>
              <w:keepLines/>
              <w:overflowPunct w:val="0"/>
              <w:autoSpaceDE w:val="0"/>
              <w:autoSpaceDN w:val="0"/>
              <w:adjustRightInd w:val="0"/>
              <w:spacing w:after="0"/>
              <w:jc w:val="center"/>
              <w:textAlignment w:val="baseline"/>
              <w:rPr>
                <w:rFonts w:ascii="Arial" w:hAnsi="Arial" w:cs="Arial"/>
                <w:sz w:val="18"/>
                <w:szCs w:val="18"/>
              </w:rPr>
            </w:pPr>
            <w:r w:rsidRPr="009C6319">
              <w:rPr>
                <w:rFonts w:ascii="Arial" w:hAnsi="Arial" w:cs="Arial"/>
                <w:sz w:val="18"/>
                <w:szCs w:val="18"/>
              </w:rPr>
              <w:t xml:space="preserve">1 MHz </w:t>
            </w:r>
          </w:p>
        </w:tc>
      </w:tr>
      <w:tr w:rsidR="009C6319" w:rsidRPr="009C6319" w:rsidTr="00B97C04">
        <w:trPr>
          <w:cantSplit/>
          <w:jc w:val="center"/>
        </w:trPr>
        <w:tc>
          <w:tcPr>
            <w:tcW w:w="2127" w:type="dxa"/>
          </w:tcPr>
          <w:p w:rsidR="009C6319" w:rsidRPr="009C6319" w:rsidRDefault="009C6319" w:rsidP="009C6319">
            <w:pPr>
              <w:keepNext/>
              <w:keepLines/>
              <w:overflowPunct w:val="0"/>
              <w:autoSpaceDE w:val="0"/>
              <w:autoSpaceDN w:val="0"/>
              <w:adjustRightInd w:val="0"/>
              <w:spacing w:after="0"/>
              <w:jc w:val="center"/>
              <w:textAlignment w:val="baseline"/>
              <w:rPr>
                <w:rFonts w:ascii="Arial" w:hAnsi="Arial" w:cs="Arial"/>
                <w:sz w:val="18"/>
                <w:szCs w:val="18"/>
              </w:rPr>
            </w:pPr>
            <w:r w:rsidRPr="009C6319">
              <w:rPr>
                <w:rFonts w:ascii="Arial" w:hAnsi="Arial" w:cs="Arial" w:hint="eastAsia"/>
                <w:sz w:val="18"/>
                <w:szCs w:val="18"/>
              </w:rPr>
              <w:t>5</w:t>
            </w:r>
            <w:r w:rsidRPr="009C6319">
              <w:rPr>
                <w:rFonts w:ascii="Arial" w:hAnsi="Arial" w:cs="Arial"/>
                <w:sz w:val="18"/>
                <w:szCs w:val="18"/>
              </w:rPr>
              <w:t xml:space="preserve"> MHz </w:t>
            </w:r>
            <w:r w:rsidRPr="009C6319">
              <w:rPr>
                <w:rFonts w:ascii="Arial" w:hAnsi="Arial" w:cs="Arial"/>
                <w:sz w:val="18"/>
                <w:szCs w:val="18"/>
              </w:rPr>
              <w:sym w:font="Symbol" w:char="F0A3"/>
            </w:r>
            <w:r w:rsidRPr="009C6319">
              <w:rPr>
                <w:rFonts w:ascii="Arial" w:hAnsi="Arial" w:cs="Arial"/>
                <w:sz w:val="18"/>
                <w:szCs w:val="18"/>
              </w:rPr>
              <w:t xml:space="preserve"> </w:t>
            </w:r>
            <w:r w:rsidRPr="009C6319">
              <w:rPr>
                <w:rFonts w:ascii="Arial" w:hAnsi="Arial" w:cs="Arial"/>
                <w:sz w:val="18"/>
                <w:szCs w:val="18"/>
              </w:rPr>
              <w:sym w:font="Symbol" w:char="F044"/>
            </w:r>
            <w:r w:rsidRPr="009C6319">
              <w:rPr>
                <w:rFonts w:ascii="Arial" w:hAnsi="Arial" w:cs="Arial"/>
                <w:sz w:val="18"/>
                <w:szCs w:val="18"/>
              </w:rPr>
              <w:t xml:space="preserve">f </w:t>
            </w:r>
            <w:r w:rsidRPr="009C6319">
              <w:rPr>
                <w:rFonts w:ascii="Arial" w:hAnsi="Arial" w:cs="Arial"/>
                <w:sz w:val="18"/>
                <w:szCs w:val="18"/>
              </w:rPr>
              <w:sym w:font="Symbol" w:char="F0A3"/>
            </w:r>
            <w:r w:rsidRPr="009C6319">
              <w:rPr>
                <w:rFonts w:ascii="Arial" w:hAnsi="Arial" w:cs="Arial"/>
                <w:sz w:val="18"/>
                <w:szCs w:val="18"/>
              </w:rPr>
              <w:t xml:space="preserve"> </w:t>
            </w:r>
            <w:r w:rsidRPr="009C6319">
              <w:rPr>
                <w:rFonts w:ascii="Arial" w:hAnsi="Arial" w:cs="Arial"/>
                <w:sz w:val="18"/>
                <w:szCs w:val="18"/>
              </w:rPr>
              <w:sym w:font="Symbol" w:char="F044"/>
            </w:r>
            <w:proofErr w:type="spellStart"/>
            <w:r w:rsidRPr="009C6319">
              <w:rPr>
                <w:rFonts w:ascii="Arial" w:hAnsi="Arial" w:cs="Arial"/>
                <w:sz w:val="18"/>
                <w:szCs w:val="18"/>
              </w:rPr>
              <w:t>f</w:t>
            </w:r>
            <w:r w:rsidRPr="009C6319">
              <w:rPr>
                <w:rFonts w:ascii="Arial" w:hAnsi="Arial" w:cs="Arial"/>
                <w:sz w:val="18"/>
                <w:szCs w:val="18"/>
                <w:vertAlign w:val="subscript"/>
              </w:rPr>
              <w:t>max</w:t>
            </w:r>
            <w:proofErr w:type="spellEnd"/>
          </w:p>
        </w:tc>
        <w:tc>
          <w:tcPr>
            <w:tcW w:w="2976" w:type="dxa"/>
          </w:tcPr>
          <w:p w:rsidR="009C6319" w:rsidRPr="009C6319" w:rsidRDefault="009C6319" w:rsidP="009C6319">
            <w:pPr>
              <w:keepNext/>
              <w:keepLines/>
              <w:overflowPunct w:val="0"/>
              <w:autoSpaceDE w:val="0"/>
              <w:autoSpaceDN w:val="0"/>
              <w:adjustRightInd w:val="0"/>
              <w:spacing w:after="0"/>
              <w:jc w:val="center"/>
              <w:textAlignment w:val="baseline"/>
              <w:rPr>
                <w:rFonts w:ascii="Arial" w:hAnsi="Arial" w:cs="Arial"/>
                <w:sz w:val="18"/>
                <w:szCs w:val="18"/>
              </w:rPr>
            </w:pPr>
            <w:r w:rsidRPr="009C6319">
              <w:rPr>
                <w:rFonts w:ascii="Arial" w:hAnsi="Arial" w:cs="Arial" w:hint="eastAsia"/>
                <w:sz w:val="18"/>
                <w:szCs w:val="18"/>
              </w:rPr>
              <w:t>5</w:t>
            </w:r>
            <w:r w:rsidRPr="009C6319">
              <w:rPr>
                <w:rFonts w:ascii="Arial" w:hAnsi="Arial" w:cs="Arial"/>
                <w:sz w:val="18"/>
                <w:szCs w:val="18"/>
              </w:rPr>
              <w:t xml:space="preserve">.5 MHz </w:t>
            </w:r>
            <w:r w:rsidRPr="009C6319">
              <w:rPr>
                <w:rFonts w:ascii="Arial" w:hAnsi="Arial" w:cs="Arial"/>
                <w:sz w:val="18"/>
                <w:szCs w:val="18"/>
              </w:rPr>
              <w:sym w:font="Symbol" w:char="F0A3"/>
            </w:r>
            <w:r w:rsidRPr="009C6319">
              <w:rPr>
                <w:rFonts w:ascii="Arial" w:hAnsi="Arial" w:cs="Arial"/>
                <w:sz w:val="18"/>
                <w:szCs w:val="18"/>
              </w:rPr>
              <w:t xml:space="preserve"> </w:t>
            </w:r>
            <w:proofErr w:type="spellStart"/>
            <w:r w:rsidRPr="009C6319">
              <w:rPr>
                <w:rFonts w:ascii="Arial" w:hAnsi="Arial" w:cs="Arial"/>
                <w:sz w:val="18"/>
                <w:szCs w:val="18"/>
              </w:rPr>
              <w:t>f_offset</w:t>
            </w:r>
            <w:proofErr w:type="spellEnd"/>
            <w:r w:rsidRPr="009C6319">
              <w:rPr>
                <w:rFonts w:ascii="Arial" w:hAnsi="Arial" w:cs="Arial"/>
                <w:sz w:val="18"/>
                <w:szCs w:val="18"/>
              </w:rPr>
              <w:t xml:space="preserve"> &lt; </w:t>
            </w:r>
            <w:proofErr w:type="spellStart"/>
            <w:r w:rsidRPr="009C6319">
              <w:rPr>
                <w:rFonts w:ascii="Arial" w:hAnsi="Arial" w:cs="Arial"/>
                <w:sz w:val="18"/>
                <w:szCs w:val="18"/>
              </w:rPr>
              <w:t>f_offset</w:t>
            </w:r>
            <w:r w:rsidRPr="009C6319">
              <w:rPr>
                <w:rFonts w:ascii="Arial" w:hAnsi="Arial" w:cs="Arial"/>
                <w:sz w:val="18"/>
                <w:szCs w:val="18"/>
                <w:vertAlign w:val="subscript"/>
              </w:rPr>
              <w:t>max</w:t>
            </w:r>
            <w:proofErr w:type="spellEnd"/>
            <w:r w:rsidRPr="009C6319">
              <w:rPr>
                <w:rFonts w:ascii="Arial" w:hAnsi="Arial" w:cs="Arial"/>
                <w:sz w:val="18"/>
                <w:szCs w:val="18"/>
              </w:rPr>
              <w:t xml:space="preserve"> </w:t>
            </w:r>
          </w:p>
        </w:tc>
        <w:tc>
          <w:tcPr>
            <w:tcW w:w="3455" w:type="dxa"/>
          </w:tcPr>
          <w:p w:rsidR="009C6319" w:rsidRPr="009C6319" w:rsidRDefault="009C6319" w:rsidP="009C6319">
            <w:pPr>
              <w:keepNext/>
              <w:keepLines/>
              <w:overflowPunct w:val="0"/>
              <w:autoSpaceDE w:val="0"/>
              <w:autoSpaceDN w:val="0"/>
              <w:adjustRightInd w:val="0"/>
              <w:spacing w:after="0"/>
              <w:jc w:val="center"/>
              <w:textAlignment w:val="baseline"/>
              <w:rPr>
                <w:rFonts w:ascii="Arial" w:hAnsi="Arial" w:cs="Arial"/>
                <w:sz w:val="18"/>
                <w:szCs w:val="18"/>
              </w:rPr>
            </w:pPr>
            <w:proofErr w:type="spellStart"/>
            <w:r w:rsidRPr="009C6319">
              <w:rPr>
                <w:rFonts w:ascii="Arial" w:hAnsi="Arial" w:cs="Arial" w:hint="eastAsia"/>
                <w:sz w:val="18"/>
                <w:szCs w:val="18"/>
              </w:rPr>
              <w:t>P</w:t>
            </w:r>
            <w:ins w:id="30" w:author="ngm" w:date="2015-04-21T19:25:00Z">
              <w:r w:rsidR="00A21BAF">
                <w:rPr>
                  <w:rFonts w:ascii="Arial" w:hAnsi="Arial" w:cs="Arial"/>
                  <w:sz w:val="18"/>
                  <w:szCs w:val="18"/>
                </w:rPr>
                <w:t>max,</w:t>
              </w:r>
              <w:r w:rsidR="00B02531">
                <w:rPr>
                  <w:rFonts w:ascii="Arial" w:hAnsi="Arial" w:cs="Arial"/>
                  <w:sz w:val="18"/>
                  <w:szCs w:val="18"/>
                </w:rPr>
                <w:t>c</w:t>
              </w:r>
            </w:ins>
            <w:proofErr w:type="spellEnd"/>
            <w:r w:rsidRPr="009C6319">
              <w:rPr>
                <w:rFonts w:ascii="Arial" w:hAnsi="Arial" w:cs="Arial" w:hint="eastAsia"/>
                <w:sz w:val="18"/>
                <w:szCs w:val="18"/>
              </w:rPr>
              <w:t xml:space="preserve"> - 56 dB</w:t>
            </w:r>
          </w:p>
        </w:tc>
        <w:tc>
          <w:tcPr>
            <w:tcW w:w="1430" w:type="dxa"/>
          </w:tcPr>
          <w:p w:rsidR="009C6319" w:rsidRPr="009C6319" w:rsidRDefault="009C6319" w:rsidP="009C6319">
            <w:pPr>
              <w:keepNext/>
              <w:keepLines/>
              <w:overflowPunct w:val="0"/>
              <w:autoSpaceDE w:val="0"/>
              <w:autoSpaceDN w:val="0"/>
              <w:adjustRightInd w:val="0"/>
              <w:spacing w:after="0"/>
              <w:jc w:val="center"/>
              <w:textAlignment w:val="baseline"/>
              <w:rPr>
                <w:rFonts w:ascii="Arial" w:hAnsi="Arial" w:cs="Arial"/>
                <w:sz w:val="18"/>
                <w:szCs w:val="18"/>
              </w:rPr>
            </w:pPr>
            <w:r w:rsidRPr="009C6319">
              <w:rPr>
                <w:rFonts w:ascii="Arial" w:hAnsi="Arial" w:cs="Arial"/>
                <w:sz w:val="18"/>
                <w:szCs w:val="18"/>
              </w:rPr>
              <w:t xml:space="preserve">1 MHz </w:t>
            </w:r>
          </w:p>
        </w:tc>
      </w:tr>
      <w:tr w:rsidR="009C6319" w:rsidRPr="009C6319" w:rsidTr="00B97C04">
        <w:trPr>
          <w:cantSplit/>
          <w:jc w:val="center"/>
        </w:trPr>
        <w:tc>
          <w:tcPr>
            <w:tcW w:w="9988" w:type="dxa"/>
            <w:gridSpan w:val="4"/>
          </w:tcPr>
          <w:p w:rsidR="009C6319" w:rsidRPr="009C6319" w:rsidRDefault="009C6319" w:rsidP="009C6319">
            <w:pPr>
              <w:keepNext/>
              <w:keepLines/>
              <w:overflowPunct w:val="0"/>
              <w:autoSpaceDE w:val="0"/>
              <w:autoSpaceDN w:val="0"/>
              <w:adjustRightInd w:val="0"/>
              <w:spacing w:after="0"/>
              <w:ind w:left="851" w:hanging="851"/>
              <w:textAlignment w:val="baseline"/>
              <w:rPr>
                <w:rFonts w:ascii="Arial" w:hAnsi="Arial" w:cs="Arial"/>
                <w:sz w:val="18"/>
                <w:szCs w:val="18"/>
              </w:rPr>
            </w:pPr>
            <w:r w:rsidRPr="009C6319">
              <w:rPr>
                <w:rFonts w:ascii="Arial" w:hAnsi="Arial" w:cs="Arial"/>
                <w:sz w:val="18"/>
                <w:szCs w:val="18"/>
              </w:rPr>
              <w:t>NOTE 1:</w:t>
            </w:r>
            <w:r w:rsidRPr="009C6319">
              <w:rPr>
                <w:rFonts w:ascii="Arial" w:hAnsi="Arial" w:cs="Arial"/>
                <w:sz w:val="18"/>
                <w:szCs w:val="18"/>
              </w:rPr>
              <w:tab/>
              <w:t>For operation with a GSM/EDGE or an E-UTRA 1.4 or 3 MHz carrier adjacent to the RF bandwidth edge</w:t>
            </w:r>
            <w:r w:rsidRPr="009C6319">
              <w:rPr>
                <w:rFonts w:ascii="Arial" w:hAnsi="Arial" w:cs="Arial"/>
                <w:kern w:val="2"/>
                <w:sz w:val="18"/>
                <w:szCs w:val="18"/>
              </w:rPr>
              <w:t>, the limits in Table 6.6.2.2-</w:t>
            </w:r>
            <w:r w:rsidRPr="009C6319">
              <w:rPr>
                <w:rFonts w:ascii="Arial" w:hAnsi="Arial" w:cs="Arial" w:hint="eastAsia"/>
                <w:kern w:val="2"/>
                <w:sz w:val="18"/>
                <w:szCs w:val="18"/>
                <w:lang w:eastAsia="zh-CN"/>
              </w:rPr>
              <w:t>5</w:t>
            </w:r>
            <w:r w:rsidRPr="009C6319">
              <w:rPr>
                <w:rFonts w:ascii="Arial" w:hAnsi="Arial" w:cs="Arial"/>
                <w:kern w:val="2"/>
                <w:sz w:val="18"/>
                <w:szCs w:val="18"/>
              </w:rPr>
              <w:t xml:space="preserve"> apply for </w:t>
            </w:r>
            <w:r w:rsidRPr="009C6319">
              <w:rPr>
                <w:rFonts w:ascii="Arial" w:hAnsi="Arial" w:cs="Arial"/>
                <w:sz w:val="18"/>
                <w:szCs w:val="18"/>
              </w:rPr>
              <w:t xml:space="preserve">0 MHz </w:t>
            </w:r>
            <w:r w:rsidRPr="009C6319">
              <w:rPr>
                <w:rFonts w:ascii="Arial" w:hAnsi="Arial" w:cs="Arial"/>
                <w:sz w:val="18"/>
                <w:szCs w:val="18"/>
              </w:rPr>
              <w:sym w:font="Symbol" w:char="F0A3"/>
            </w:r>
            <w:r w:rsidRPr="009C6319">
              <w:rPr>
                <w:rFonts w:ascii="Arial" w:hAnsi="Arial" w:cs="Arial"/>
                <w:sz w:val="18"/>
                <w:szCs w:val="18"/>
              </w:rPr>
              <w:t xml:space="preserve"> </w:t>
            </w:r>
            <w:r w:rsidRPr="009C6319">
              <w:rPr>
                <w:rFonts w:ascii="Arial" w:hAnsi="Arial" w:cs="Arial"/>
                <w:sz w:val="18"/>
                <w:szCs w:val="18"/>
              </w:rPr>
              <w:sym w:font="Symbol" w:char="F044"/>
            </w:r>
            <w:r w:rsidRPr="009C6319">
              <w:rPr>
                <w:rFonts w:ascii="Arial" w:hAnsi="Arial" w:cs="Arial"/>
                <w:sz w:val="18"/>
                <w:szCs w:val="18"/>
              </w:rPr>
              <w:t>f &lt; 0.1</w:t>
            </w:r>
            <w:r w:rsidRPr="009C6319">
              <w:rPr>
                <w:rFonts w:ascii="Arial" w:hAnsi="Arial" w:cs="Arial" w:hint="eastAsia"/>
                <w:sz w:val="18"/>
                <w:szCs w:val="18"/>
                <w:lang w:eastAsia="zh-CN"/>
              </w:rPr>
              <w:t>5</w:t>
            </w:r>
            <w:r w:rsidRPr="009C6319">
              <w:rPr>
                <w:rFonts w:ascii="Arial" w:hAnsi="Arial" w:cs="Arial"/>
                <w:sz w:val="18"/>
                <w:szCs w:val="18"/>
              </w:rPr>
              <w:t xml:space="preserve"> </w:t>
            </w:r>
            <w:proofErr w:type="spellStart"/>
            <w:r w:rsidRPr="009C6319">
              <w:rPr>
                <w:rFonts w:ascii="Arial" w:hAnsi="Arial" w:cs="Arial"/>
                <w:sz w:val="18"/>
                <w:szCs w:val="18"/>
              </w:rPr>
              <w:t>MHz.</w:t>
            </w:r>
            <w:proofErr w:type="spellEnd"/>
          </w:p>
          <w:p w:rsidR="009C6319" w:rsidRPr="009C6319" w:rsidRDefault="009C6319" w:rsidP="009C6319">
            <w:pPr>
              <w:keepNext/>
              <w:keepLines/>
              <w:overflowPunct w:val="0"/>
              <w:autoSpaceDE w:val="0"/>
              <w:autoSpaceDN w:val="0"/>
              <w:adjustRightInd w:val="0"/>
              <w:spacing w:after="0"/>
              <w:ind w:left="851" w:hanging="851"/>
              <w:textAlignment w:val="baseline"/>
              <w:rPr>
                <w:rFonts w:ascii="Arial" w:hAnsi="Arial" w:cs="Arial"/>
                <w:sz w:val="18"/>
                <w:szCs w:val="18"/>
                <w:lang w:eastAsia="zh-CN"/>
              </w:rPr>
            </w:pPr>
            <w:r w:rsidRPr="009C6319">
              <w:rPr>
                <w:rFonts w:ascii="Arial" w:hAnsi="Arial" w:cs="Arial"/>
                <w:sz w:val="18"/>
                <w:szCs w:val="18"/>
              </w:rPr>
              <w:t>NOTE 2:</w:t>
            </w:r>
            <w:r w:rsidRPr="009C6319">
              <w:rPr>
                <w:rFonts w:ascii="Arial" w:hAnsi="Arial" w:cs="Arial"/>
                <w:sz w:val="18"/>
                <w:szCs w:val="18"/>
              </w:rPr>
              <w:tab/>
              <w:t xml:space="preserve">For MSR BS supporting non-contiguous spectrum operation </w:t>
            </w:r>
            <w:r w:rsidRPr="009C6319">
              <w:rPr>
                <w:rFonts w:ascii="Arial" w:hAnsi="Arial" w:cs="Arial" w:hint="eastAsia"/>
                <w:sz w:val="18"/>
                <w:szCs w:val="18"/>
                <w:lang w:eastAsia="zh-CN"/>
              </w:rPr>
              <w:t xml:space="preserve">within any operating band </w:t>
            </w:r>
            <w:r w:rsidRPr="009C6319">
              <w:rPr>
                <w:rFonts w:ascii="Arial" w:hAnsi="Arial" w:cs="Arial"/>
                <w:sz w:val="18"/>
                <w:szCs w:val="18"/>
              </w:rPr>
              <w:t xml:space="preserve">the minimum requirement within sub-block gaps is calculated as a cumulative sum of contributions from adjacent </w:t>
            </w:r>
            <w:r w:rsidRPr="009C6319">
              <w:rPr>
                <w:rFonts w:ascii="Arial" w:hAnsi="Arial" w:cs="v5.0.0"/>
                <w:sz w:val="18"/>
                <w:szCs w:val="18"/>
              </w:rPr>
              <w:t>sub blocks on each side of the sub block gap</w:t>
            </w:r>
            <w:r w:rsidRPr="009C6319">
              <w:rPr>
                <w:rFonts w:ascii="Arial" w:hAnsi="Arial" w:cs="Arial"/>
                <w:sz w:val="18"/>
                <w:szCs w:val="18"/>
              </w:rPr>
              <w:t xml:space="preserve">. Exception is </w:t>
            </w:r>
            <w:r w:rsidRPr="009C6319">
              <w:rPr>
                <w:rFonts w:ascii="Symbol" w:hAnsi="Symbol" w:cs="Arial"/>
                <w:sz w:val="18"/>
                <w:szCs w:val="18"/>
              </w:rPr>
              <w:t></w:t>
            </w:r>
            <w:r w:rsidRPr="009C6319">
              <w:rPr>
                <w:rFonts w:ascii="Arial" w:hAnsi="Arial" w:cs="Arial"/>
                <w:sz w:val="18"/>
                <w:szCs w:val="18"/>
              </w:rPr>
              <w:t>f ≥ 10MHz from both adjacent sub</w:t>
            </w:r>
            <w:r w:rsidRPr="009C6319">
              <w:rPr>
                <w:rFonts w:ascii="Arial" w:hAnsi="Arial" w:cs="Arial" w:hint="eastAsia"/>
                <w:sz w:val="18"/>
                <w:szCs w:val="18"/>
                <w:lang w:eastAsia="zh-CN"/>
              </w:rPr>
              <w:t>-</w:t>
            </w:r>
            <w:r w:rsidRPr="009C6319">
              <w:rPr>
                <w:rFonts w:ascii="Arial" w:hAnsi="Arial" w:cs="Arial"/>
                <w:sz w:val="18"/>
                <w:szCs w:val="18"/>
              </w:rPr>
              <w:t xml:space="preserve">blocks on each side of the sub-block gap, where the minimum requirement within sub-block gaps shall be </w:t>
            </w:r>
            <w:r w:rsidRPr="009C6319">
              <w:rPr>
                <w:rFonts w:ascii="Arial" w:hAnsi="Arial" w:cs="Arial" w:hint="eastAsia"/>
                <w:sz w:val="18"/>
                <w:szCs w:val="18"/>
                <w:lang w:eastAsia="zh-CN"/>
              </w:rPr>
              <w:t>(</w:t>
            </w:r>
            <w:proofErr w:type="spellStart"/>
            <w:r w:rsidRPr="009C6319">
              <w:rPr>
                <w:rFonts w:ascii="Arial" w:hAnsi="Arial" w:cs="Arial" w:hint="eastAsia"/>
                <w:sz w:val="18"/>
                <w:szCs w:val="18"/>
              </w:rPr>
              <w:t>P</w:t>
            </w:r>
            <w:ins w:id="31" w:author="ngm" w:date="2015-04-21T21:55:00Z">
              <w:r w:rsidR="00A21BAF">
                <w:rPr>
                  <w:rFonts w:ascii="Arial" w:hAnsi="Arial" w:cs="Arial"/>
                  <w:sz w:val="18"/>
                  <w:szCs w:val="18"/>
                </w:rPr>
                <w:t>max</w:t>
              </w:r>
              <w:proofErr w:type="gramStart"/>
              <w:r w:rsidR="00A21BAF">
                <w:rPr>
                  <w:rFonts w:ascii="Arial" w:hAnsi="Arial" w:cs="Arial"/>
                  <w:sz w:val="18"/>
                  <w:szCs w:val="18"/>
                </w:rPr>
                <w:t>,c</w:t>
              </w:r>
            </w:ins>
            <w:proofErr w:type="spellEnd"/>
            <w:proofErr w:type="gramEnd"/>
            <w:r w:rsidRPr="009C6319">
              <w:rPr>
                <w:rFonts w:ascii="Arial" w:hAnsi="Arial" w:cs="Arial" w:hint="eastAsia"/>
                <w:sz w:val="18"/>
                <w:szCs w:val="18"/>
              </w:rPr>
              <w:t xml:space="preserve"> - 56 dB</w:t>
            </w:r>
            <w:r w:rsidRPr="009C6319">
              <w:rPr>
                <w:rFonts w:ascii="Arial" w:hAnsi="Arial" w:cs="Arial" w:hint="eastAsia"/>
                <w:sz w:val="18"/>
                <w:szCs w:val="18"/>
                <w:lang w:eastAsia="zh-CN"/>
              </w:rPr>
              <w:t>)/</w:t>
            </w:r>
            <w:proofErr w:type="spellStart"/>
            <w:r w:rsidRPr="009C6319">
              <w:rPr>
                <w:rFonts w:ascii="Arial" w:hAnsi="Arial" w:cs="Arial"/>
                <w:sz w:val="18"/>
                <w:szCs w:val="18"/>
              </w:rPr>
              <w:t>MHz.</w:t>
            </w:r>
            <w:proofErr w:type="spellEnd"/>
            <w:r w:rsidRPr="009C6319">
              <w:rPr>
                <w:rFonts w:ascii="Arial" w:hAnsi="Arial" w:cs="Arial" w:hint="eastAsia"/>
                <w:sz w:val="18"/>
                <w:szCs w:val="18"/>
                <w:lang w:eastAsia="zh-CN"/>
              </w:rPr>
              <w:t xml:space="preserve"> </w:t>
            </w:r>
          </w:p>
          <w:p w:rsidR="009C6319" w:rsidRPr="009C6319" w:rsidRDefault="009C6319" w:rsidP="009C6319">
            <w:pPr>
              <w:keepNext/>
              <w:keepLines/>
              <w:overflowPunct w:val="0"/>
              <w:autoSpaceDE w:val="0"/>
              <w:autoSpaceDN w:val="0"/>
              <w:adjustRightInd w:val="0"/>
              <w:spacing w:after="0"/>
              <w:ind w:left="851" w:hanging="851"/>
              <w:textAlignment w:val="baseline"/>
              <w:rPr>
                <w:rFonts w:ascii="Arial" w:hAnsi="Arial" w:cs="Arial"/>
                <w:sz w:val="18"/>
                <w:szCs w:val="18"/>
              </w:rPr>
            </w:pPr>
            <w:r w:rsidRPr="009C6319">
              <w:rPr>
                <w:rFonts w:ascii="Arial" w:hAnsi="Arial" w:cs="Arial"/>
                <w:sz w:val="18"/>
                <w:szCs w:val="18"/>
              </w:rPr>
              <w:t>NOTE</w:t>
            </w:r>
            <w:r w:rsidRPr="009C6319">
              <w:rPr>
                <w:rFonts w:ascii="Arial" w:hAnsi="Arial" w:cs="Arial" w:hint="eastAsia"/>
                <w:sz w:val="18"/>
                <w:szCs w:val="18"/>
                <w:lang w:eastAsia="zh-CN"/>
              </w:rPr>
              <w:t xml:space="preserve"> 3</w:t>
            </w:r>
            <w:r w:rsidRPr="009C6319">
              <w:rPr>
                <w:rFonts w:ascii="Arial" w:hAnsi="Arial" w:cs="Arial"/>
                <w:sz w:val="18"/>
                <w:szCs w:val="18"/>
              </w:rPr>
              <w:t xml:space="preserve">: </w:t>
            </w:r>
            <w:r w:rsidRPr="009C6319">
              <w:rPr>
                <w:rFonts w:ascii="Arial" w:hAnsi="Arial" w:cs="Arial"/>
                <w:sz w:val="18"/>
                <w:szCs w:val="18"/>
              </w:rPr>
              <w:tab/>
              <w:t>For MSR BS supporting multi-band operation with inter RF bandwidth gap &lt; 20MHz the minimum requirement within the inter RF bandwidth gaps is calculated as a cumulative sum of contributions from adjacent sub-blocks on each side of the inter RF bandwidth gap.</w:t>
            </w:r>
          </w:p>
        </w:tc>
      </w:tr>
    </w:tbl>
    <w:p w:rsidR="009C6319" w:rsidRPr="009C6319" w:rsidRDefault="009C6319" w:rsidP="009C6319">
      <w:pPr>
        <w:overflowPunct w:val="0"/>
        <w:autoSpaceDE w:val="0"/>
        <w:autoSpaceDN w:val="0"/>
        <w:adjustRightInd w:val="0"/>
        <w:textAlignment w:val="baseline"/>
      </w:pPr>
    </w:p>
    <w:p w:rsidR="009C6319" w:rsidRPr="009C6319" w:rsidRDefault="009C6319" w:rsidP="009C6319">
      <w:pPr>
        <w:keepNext/>
        <w:keepLines/>
        <w:overflowPunct w:val="0"/>
        <w:autoSpaceDE w:val="0"/>
        <w:autoSpaceDN w:val="0"/>
        <w:adjustRightInd w:val="0"/>
        <w:spacing w:before="60"/>
        <w:jc w:val="center"/>
        <w:textAlignment w:val="baseline"/>
        <w:rPr>
          <w:rFonts w:ascii="Arial" w:hAnsi="Arial" w:cs="v5.0.0"/>
          <w:b/>
          <w:bCs/>
        </w:rPr>
      </w:pPr>
      <w:r w:rsidRPr="009C6319">
        <w:rPr>
          <w:rFonts w:ascii="Arial" w:hAnsi="Arial"/>
          <w:b/>
          <w:bCs/>
        </w:rPr>
        <w:lastRenderedPageBreak/>
        <w:t>Table 6.6.2.</w:t>
      </w:r>
      <w:r w:rsidRPr="009C6319">
        <w:rPr>
          <w:rFonts w:ascii="Arial" w:hAnsi="Arial" w:hint="eastAsia"/>
          <w:b/>
          <w:bCs/>
        </w:rPr>
        <w:t>2</w:t>
      </w:r>
      <w:r w:rsidRPr="009C6319">
        <w:rPr>
          <w:rFonts w:ascii="Arial" w:hAnsi="Arial"/>
          <w:b/>
          <w:bCs/>
        </w:rPr>
        <w:t>-</w:t>
      </w:r>
      <w:r w:rsidRPr="009C6319">
        <w:rPr>
          <w:rFonts w:ascii="Arial" w:hAnsi="Arial" w:hint="eastAsia"/>
          <w:b/>
          <w:bCs/>
          <w:lang w:eastAsia="zh-CN"/>
        </w:rPr>
        <w:t>4</w:t>
      </w:r>
      <w:r w:rsidRPr="009C6319">
        <w:rPr>
          <w:rFonts w:ascii="Arial" w:hAnsi="Arial"/>
          <w:b/>
          <w:bCs/>
        </w:rPr>
        <w:t xml:space="preserve">: </w:t>
      </w:r>
      <w:r w:rsidRPr="009C6319">
        <w:rPr>
          <w:rFonts w:ascii="Arial" w:hAnsi="Arial" w:hint="eastAsia"/>
          <w:b/>
          <w:bCs/>
        </w:rPr>
        <w:t>Medium Range BS o</w:t>
      </w:r>
      <w:r w:rsidRPr="009C6319">
        <w:rPr>
          <w:rFonts w:ascii="Arial" w:hAnsi="Arial"/>
          <w:b/>
          <w:bCs/>
        </w:rPr>
        <w:t>perating band unwanted emission mask (UEM) for BC</w:t>
      </w:r>
      <w:r w:rsidRPr="009C6319">
        <w:rPr>
          <w:rFonts w:ascii="Arial" w:hAnsi="Arial" w:hint="eastAsia"/>
          <w:b/>
          <w:bCs/>
        </w:rPr>
        <w:t>2</w:t>
      </w:r>
      <w:r w:rsidRPr="009C6319">
        <w:rPr>
          <w:rFonts w:ascii="Arial" w:hAnsi="Arial"/>
          <w:b/>
          <w:bCs/>
        </w:rPr>
        <w:t xml:space="preserve">, BS maximum output power </w:t>
      </w:r>
      <w:ins w:id="32" w:author="ngm" w:date="2015-04-21T15:58:00Z">
        <w:r w:rsidR="00A21BAF">
          <w:rPr>
            <w:rFonts w:ascii="Arial" w:hAnsi="Arial" w:cs="v5.0.0"/>
            <w:b/>
            <w:bCs/>
            <w:noProof/>
          </w:rPr>
          <w:t>Pmax,</w:t>
        </w:r>
        <w:r w:rsidR="00871515">
          <w:rPr>
            <w:rFonts w:ascii="Arial" w:hAnsi="Arial" w:cs="v5.0.0"/>
            <w:b/>
            <w:bCs/>
            <w:noProof/>
          </w:rPr>
          <w:t>c</w:t>
        </w:r>
      </w:ins>
      <w:del w:id="33" w:author="ngm" w:date="2015-04-21T15:58:00Z">
        <w:r w:rsidRPr="009C6319" w:rsidDel="00871515">
          <w:rPr>
            <w:rFonts w:ascii="Arial" w:hAnsi="Arial"/>
            <w:b/>
            <w:bCs/>
          </w:rPr>
          <w:delText>P</w:delText>
        </w:r>
      </w:del>
      <w:r w:rsidRPr="009C6319">
        <w:rPr>
          <w:rFonts w:ascii="Arial" w:hAnsi="Arial"/>
          <w:b/>
          <w:bCs/>
        </w:rPr>
        <w:t xml:space="preserve"> </w:t>
      </w:r>
      <w:r w:rsidRPr="009C6319">
        <w:rPr>
          <w:rFonts w:ascii="Arial" w:hAnsi="Arial" w:cs="v5.0.0"/>
          <w:b/>
          <w:bCs/>
          <w:noProof/>
        </w:rPr>
        <w:sym w:font="Symbol" w:char="F0A3"/>
      </w:r>
      <w:r w:rsidRPr="009C6319">
        <w:rPr>
          <w:rFonts w:ascii="Arial" w:hAnsi="Arial"/>
          <w:b/>
          <w:bCs/>
        </w:rPr>
        <w:t xml:space="preserve"> </w:t>
      </w:r>
      <w:r w:rsidRPr="009C6319">
        <w:rPr>
          <w:rFonts w:ascii="Arial" w:hAnsi="Arial" w:hint="eastAsia"/>
          <w:b/>
          <w:bCs/>
        </w:rPr>
        <w:t>31</w:t>
      </w:r>
      <w:r w:rsidRPr="009C6319">
        <w:rPr>
          <w:rFonts w:ascii="Arial" w:hAnsi="Arial"/>
          <w:b/>
          <w:bCs/>
        </w:rPr>
        <w:t xml:space="preserve"> </w:t>
      </w:r>
      <w:proofErr w:type="spellStart"/>
      <w:r w:rsidRPr="009C6319">
        <w:rPr>
          <w:rFonts w:ascii="Arial" w:hAnsi="Arial"/>
          <w:b/>
          <w:bCs/>
        </w:rPr>
        <w:t>dBm</w:t>
      </w:r>
      <w:proofErr w:type="spellEnd"/>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9C6319" w:rsidRPr="009C6319" w:rsidTr="00B97C04">
        <w:trPr>
          <w:cantSplit/>
          <w:jc w:val="center"/>
        </w:trPr>
        <w:tc>
          <w:tcPr>
            <w:tcW w:w="2127" w:type="dxa"/>
          </w:tcPr>
          <w:p w:rsidR="009C6319" w:rsidRPr="009C6319" w:rsidRDefault="009C6319" w:rsidP="009C6319">
            <w:pPr>
              <w:keepNext/>
              <w:keepLines/>
              <w:overflowPunct w:val="0"/>
              <w:autoSpaceDE w:val="0"/>
              <w:autoSpaceDN w:val="0"/>
              <w:adjustRightInd w:val="0"/>
              <w:spacing w:after="0"/>
              <w:jc w:val="center"/>
              <w:textAlignment w:val="baseline"/>
              <w:rPr>
                <w:rFonts w:ascii="Arial" w:hAnsi="Arial" w:cs="Arial"/>
                <w:b/>
                <w:bCs/>
                <w:sz w:val="18"/>
                <w:szCs w:val="18"/>
              </w:rPr>
            </w:pPr>
            <w:r w:rsidRPr="009C6319">
              <w:rPr>
                <w:rFonts w:ascii="Arial" w:hAnsi="Arial" w:cs="Arial"/>
                <w:b/>
                <w:bCs/>
                <w:sz w:val="18"/>
                <w:szCs w:val="18"/>
              </w:rPr>
              <w:t xml:space="preserve">Frequency offset of measurement filter </w:t>
            </w:r>
            <w:r w:rsidRPr="009C6319">
              <w:rPr>
                <w:rFonts w:ascii="Arial" w:hAnsi="Arial" w:cs="Arial"/>
                <w:b/>
                <w:bCs/>
                <w:sz w:val="18"/>
                <w:szCs w:val="18"/>
              </w:rPr>
              <w:noBreakHyphen/>
              <w:t xml:space="preserve">3dB point, </w:t>
            </w:r>
            <w:r w:rsidRPr="009C6319">
              <w:rPr>
                <w:rFonts w:ascii="Arial" w:hAnsi="Arial" w:cs="Arial"/>
                <w:b/>
                <w:bCs/>
                <w:sz w:val="18"/>
                <w:szCs w:val="18"/>
              </w:rPr>
              <w:sym w:font="Symbol" w:char="F044"/>
            </w:r>
            <w:r w:rsidRPr="009C6319">
              <w:rPr>
                <w:rFonts w:ascii="Arial" w:hAnsi="Arial" w:cs="Arial"/>
                <w:b/>
                <w:bCs/>
                <w:sz w:val="18"/>
                <w:szCs w:val="18"/>
              </w:rPr>
              <w:t>f</w:t>
            </w:r>
          </w:p>
        </w:tc>
        <w:tc>
          <w:tcPr>
            <w:tcW w:w="2976" w:type="dxa"/>
          </w:tcPr>
          <w:p w:rsidR="009C6319" w:rsidRPr="009C6319" w:rsidRDefault="009C6319" w:rsidP="009C6319">
            <w:pPr>
              <w:keepNext/>
              <w:keepLines/>
              <w:overflowPunct w:val="0"/>
              <w:autoSpaceDE w:val="0"/>
              <w:autoSpaceDN w:val="0"/>
              <w:adjustRightInd w:val="0"/>
              <w:spacing w:after="0"/>
              <w:jc w:val="center"/>
              <w:textAlignment w:val="baseline"/>
              <w:rPr>
                <w:rFonts w:ascii="Arial" w:hAnsi="Arial" w:cs="Arial"/>
                <w:b/>
                <w:bCs/>
                <w:sz w:val="18"/>
                <w:szCs w:val="18"/>
              </w:rPr>
            </w:pPr>
            <w:r w:rsidRPr="009C6319">
              <w:rPr>
                <w:rFonts w:ascii="Arial" w:hAnsi="Arial" w:cs="Arial"/>
                <w:b/>
                <w:bCs/>
                <w:sz w:val="18"/>
                <w:szCs w:val="18"/>
              </w:rPr>
              <w:t xml:space="preserve">Frequency offset of measurement filter centre frequency, </w:t>
            </w:r>
            <w:proofErr w:type="spellStart"/>
            <w:r w:rsidRPr="009C6319">
              <w:rPr>
                <w:rFonts w:ascii="Arial" w:hAnsi="Arial" w:cs="Arial"/>
                <w:b/>
                <w:bCs/>
                <w:sz w:val="18"/>
                <w:szCs w:val="18"/>
              </w:rPr>
              <w:t>f_offset</w:t>
            </w:r>
            <w:proofErr w:type="spellEnd"/>
          </w:p>
        </w:tc>
        <w:tc>
          <w:tcPr>
            <w:tcW w:w="3455" w:type="dxa"/>
          </w:tcPr>
          <w:p w:rsidR="009C6319" w:rsidRPr="009C6319" w:rsidRDefault="009C6319" w:rsidP="009C6319">
            <w:pPr>
              <w:keepNext/>
              <w:keepLines/>
              <w:overflowPunct w:val="0"/>
              <w:autoSpaceDE w:val="0"/>
              <w:autoSpaceDN w:val="0"/>
              <w:adjustRightInd w:val="0"/>
              <w:spacing w:after="0"/>
              <w:jc w:val="center"/>
              <w:textAlignment w:val="baseline"/>
              <w:rPr>
                <w:rFonts w:ascii="Arial" w:hAnsi="Arial" w:cs="Arial"/>
                <w:b/>
                <w:bCs/>
                <w:sz w:val="18"/>
                <w:szCs w:val="18"/>
              </w:rPr>
            </w:pPr>
            <w:r w:rsidRPr="009C6319">
              <w:rPr>
                <w:rFonts w:ascii="Arial" w:hAnsi="Arial" w:cs="Arial"/>
                <w:b/>
                <w:bCs/>
                <w:sz w:val="18"/>
                <w:szCs w:val="18"/>
              </w:rPr>
              <w:t>Minimum requirement (Note 2,</w:t>
            </w:r>
            <w:r w:rsidRPr="009C6319">
              <w:rPr>
                <w:rFonts w:ascii="Arial" w:hAnsi="Arial" w:cs="Arial" w:hint="eastAsia"/>
                <w:b/>
                <w:bCs/>
                <w:sz w:val="18"/>
                <w:szCs w:val="18"/>
                <w:lang w:eastAsia="zh-CN"/>
              </w:rPr>
              <w:t xml:space="preserve"> 3</w:t>
            </w:r>
            <w:r w:rsidRPr="009C6319">
              <w:rPr>
                <w:rFonts w:ascii="Arial" w:hAnsi="Arial" w:cs="Arial"/>
                <w:b/>
                <w:bCs/>
                <w:sz w:val="18"/>
                <w:szCs w:val="18"/>
              </w:rPr>
              <w:t>)</w:t>
            </w:r>
          </w:p>
        </w:tc>
        <w:tc>
          <w:tcPr>
            <w:tcW w:w="1430" w:type="dxa"/>
          </w:tcPr>
          <w:p w:rsidR="009C6319" w:rsidRPr="009C6319" w:rsidRDefault="009C6319" w:rsidP="009C6319">
            <w:pPr>
              <w:keepNext/>
              <w:keepLines/>
              <w:overflowPunct w:val="0"/>
              <w:autoSpaceDE w:val="0"/>
              <w:autoSpaceDN w:val="0"/>
              <w:adjustRightInd w:val="0"/>
              <w:spacing w:after="0"/>
              <w:jc w:val="center"/>
              <w:textAlignment w:val="baseline"/>
              <w:rPr>
                <w:rFonts w:ascii="Arial" w:hAnsi="Arial" w:cs="Arial"/>
                <w:b/>
                <w:bCs/>
                <w:sz w:val="18"/>
                <w:szCs w:val="18"/>
              </w:rPr>
            </w:pPr>
            <w:r w:rsidRPr="009C6319">
              <w:rPr>
                <w:rFonts w:ascii="Arial" w:hAnsi="Arial" w:cs="Arial"/>
                <w:b/>
                <w:bCs/>
                <w:sz w:val="18"/>
                <w:szCs w:val="18"/>
              </w:rPr>
              <w:t>Measurement bandwidth</w:t>
            </w:r>
            <w:r w:rsidRPr="009C6319">
              <w:rPr>
                <w:rFonts w:ascii="Arial" w:hAnsi="Arial" w:cs="v5.0.0"/>
                <w:b/>
                <w:bCs/>
                <w:sz w:val="18"/>
                <w:szCs w:val="18"/>
              </w:rPr>
              <w:t xml:space="preserve"> </w:t>
            </w:r>
            <w:r w:rsidRPr="009C6319">
              <w:rPr>
                <w:rFonts w:ascii="Arial" w:hAnsi="Arial" w:cs="Arial"/>
                <w:b/>
                <w:bCs/>
                <w:sz w:val="18"/>
                <w:szCs w:val="18"/>
              </w:rPr>
              <w:t xml:space="preserve">(Note </w:t>
            </w:r>
            <w:r w:rsidRPr="009C6319">
              <w:rPr>
                <w:rFonts w:ascii="Arial" w:hAnsi="Arial" w:cs="Arial" w:hint="eastAsia"/>
                <w:b/>
                <w:bCs/>
                <w:sz w:val="18"/>
                <w:szCs w:val="18"/>
                <w:lang w:eastAsia="zh-CN"/>
              </w:rPr>
              <w:t>10</w:t>
            </w:r>
            <w:r w:rsidRPr="009C6319">
              <w:rPr>
                <w:rFonts w:ascii="Arial" w:hAnsi="Arial" w:cs="Arial"/>
                <w:b/>
                <w:bCs/>
                <w:sz w:val="18"/>
                <w:szCs w:val="18"/>
              </w:rPr>
              <w:t>)</w:t>
            </w:r>
          </w:p>
        </w:tc>
      </w:tr>
      <w:tr w:rsidR="009C6319" w:rsidRPr="009C6319" w:rsidTr="00B97C04">
        <w:trPr>
          <w:cantSplit/>
          <w:jc w:val="center"/>
        </w:trPr>
        <w:tc>
          <w:tcPr>
            <w:tcW w:w="2127" w:type="dxa"/>
          </w:tcPr>
          <w:p w:rsidR="009C6319" w:rsidRPr="009C6319" w:rsidRDefault="009C6319" w:rsidP="009C6319">
            <w:pPr>
              <w:keepNext/>
              <w:keepLines/>
              <w:overflowPunct w:val="0"/>
              <w:autoSpaceDE w:val="0"/>
              <w:autoSpaceDN w:val="0"/>
              <w:adjustRightInd w:val="0"/>
              <w:spacing w:after="0"/>
              <w:jc w:val="center"/>
              <w:textAlignment w:val="baseline"/>
              <w:rPr>
                <w:rFonts w:ascii="Arial" w:hAnsi="Arial" w:cs="Arial"/>
                <w:sz w:val="18"/>
                <w:szCs w:val="18"/>
              </w:rPr>
            </w:pPr>
            <w:r w:rsidRPr="009C6319">
              <w:rPr>
                <w:rFonts w:ascii="Arial" w:hAnsi="Arial" w:cs="Arial"/>
                <w:sz w:val="18"/>
                <w:szCs w:val="18"/>
              </w:rPr>
              <w:t xml:space="preserve">0 MHz </w:t>
            </w:r>
            <w:r w:rsidRPr="009C6319">
              <w:rPr>
                <w:rFonts w:ascii="Arial" w:hAnsi="Arial" w:cs="Arial"/>
                <w:sz w:val="18"/>
                <w:szCs w:val="18"/>
              </w:rPr>
              <w:sym w:font="Symbol" w:char="F0A3"/>
            </w:r>
            <w:r w:rsidRPr="009C6319">
              <w:rPr>
                <w:rFonts w:ascii="Arial" w:hAnsi="Arial" w:cs="Arial"/>
                <w:sz w:val="18"/>
                <w:szCs w:val="18"/>
              </w:rPr>
              <w:t xml:space="preserve"> </w:t>
            </w:r>
            <w:r w:rsidRPr="009C6319">
              <w:rPr>
                <w:rFonts w:ascii="Arial" w:hAnsi="Arial" w:cs="Arial"/>
                <w:sz w:val="18"/>
                <w:szCs w:val="18"/>
              </w:rPr>
              <w:sym w:font="Symbol" w:char="F044"/>
            </w:r>
            <w:r w:rsidRPr="009C6319">
              <w:rPr>
                <w:rFonts w:ascii="Arial" w:hAnsi="Arial" w:cs="Arial"/>
                <w:sz w:val="18"/>
                <w:szCs w:val="18"/>
              </w:rPr>
              <w:t>f &lt; 0.</w:t>
            </w:r>
            <w:r w:rsidRPr="009C6319">
              <w:rPr>
                <w:rFonts w:ascii="Arial" w:hAnsi="Arial" w:cs="Arial" w:hint="eastAsia"/>
                <w:sz w:val="18"/>
                <w:szCs w:val="18"/>
              </w:rPr>
              <w:t>6</w:t>
            </w:r>
            <w:r w:rsidRPr="009C6319">
              <w:rPr>
                <w:rFonts w:ascii="Arial" w:hAnsi="Arial" w:cs="Arial"/>
                <w:sz w:val="18"/>
                <w:szCs w:val="18"/>
              </w:rPr>
              <w:t xml:space="preserve"> MHz</w:t>
            </w:r>
          </w:p>
          <w:p w:rsidR="009C6319" w:rsidRPr="009C6319" w:rsidRDefault="009C6319" w:rsidP="009C6319">
            <w:pPr>
              <w:keepNext/>
              <w:keepLines/>
              <w:overflowPunct w:val="0"/>
              <w:autoSpaceDE w:val="0"/>
              <w:autoSpaceDN w:val="0"/>
              <w:adjustRightInd w:val="0"/>
              <w:spacing w:after="0"/>
              <w:jc w:val="center"/>
              <w:textAlignment w:val="baseline"/>
              <w:rPr>
                <w:rFonts w:ascii="Arial" w:hAnsi="Arial" w:cs="Arial"/>
                <w:sz w:val="18"/>
                <w:szCs w:val="18"/>
              </w:rPr>
            </w:pPr>
            <w:r w:rsidRPr="009C6319">
              <w:rPr>
                <w:rFonts w:ascii="Arial" w:hAnsi="Arial" w:cs="Arial" w:hint="eastAsia"/>
                <w:sz w:val="18"/>
                <w:szCs w:val="18"/>
              </w:rPr>
              <w:t>(Note 1)</w:t>
            </w:r>
          </w:p>
        </w:tc>
        <w:tc>
          <w:tcPr>
            <w:tcW w:w="2976" w:type="dxa"/>
          </w:tcPr>
          <w:p w:rsidR="009C6319" w:rsidRPr="009C6319" w:rsidRDefault="009C6319" w:rsidP="009C6319">
            <w:pPr>
              <w:keepNext/>
              <w:keepLines/>
              <w:overflowPunct w:val="0"/>
              <w:autoSpaceDE w:val="0"/>
              <w:autoSpaceDN w:val="0"/>
              <w:adjustRightInd w:val="0"/>
              <w:spacing w:after="0"/>
              <w:jc w:val="center"/>
              <w:textAlignment w:val="baseline"/>
              <w:rPr>
                <w:rFonts w:ascii="Arial" w:hAnsi="Arial" w:cs="Arial"/>
                <w:sz w:val="18"/>
                <w:szCs w:val="18"/>
              </w:rPr>
            </w:pPr>
            <w:r w:rsidRPr="009C6319">
              <w:rPr>
                <w:rFonts w:ascii="Arial" w:hAnsi="Arial" w:cs="Arial"/>
                <w:sz w:val="18"/>
                <w:szCs w:val="18"/>
              </w:rPr>
              <w:t xml:space="preserve">0.015MHz </w:t>
            </w:r>
            <w:r w:rsidRPr="009C6319">
              <w:rPr>
                <w:rFonts w:ascii="Arial" w:hAnsi="Arial" w:cs="Arial"/>
                <w:sz w:val="18"/>
                <w:szCs w:val="18"/>
              </w:rPr>
              <w:sym w:font="Symbol" w:char="F0A3"/>
            </w:r>
            <w:r w:rsidRPr="009C6319">
              <w:rPr>
                <w:rFonts w:ascii="Arial" w:hAnsi="Arial" w:cs="Arial"/>
                <w:sz w:val="18"/>
                <w:szCs w:val="18"/>
              </w:rPr>
              <w:t xml:space="preserve"> </w:t>
            </w:r>
            <w:proofErr w:type="spellStart"/>
            <w:r w:rsidRPr="009C6319">
              <w:rPr>
                <w:rFonts w:ascii="Arial" w:hAnsi="Arial" w:cs="Arial"/>
                <w:sz w:val="18"/>
                <w:szCs w:val="18"/>
              </w:rPr>
              <w:t>f_offset</w:t>
            </w:r>
            <w:proofErr w:type="spellEnd"/>
            <w:r w:rsidRPr="009C6319">
              <w:rPr>
                <w:rFonts w:ascii="Arial" w:hAnsi="Arial" w:cs="Arial"/>
                <w:sz w:val="18"/>
                <w:szCs w:val="18"/>
              </w:rPr>
              <w:t xml:space="preserve"> &lt; 0.</w:t>
            </w:r>
            <w:r w:rsidRPr="009C6319">
              <w:rPr>
                <w:rFonts w:ascii="Arial" w:hAnsi="Arial" w:cs="Arial" w:hint="eastAsia"/>
                <w:sz w:val="18"/>
                <w:szCs w:val="18"/>
              </w:rPr>
              <w:t>6</w:t>
            </w:r>
            <w:r w:rsidRPr="009C6319">
              <w:rPr>
                <w:rFonts w:ascii="Arial" w:hAnsi="Arial" w:cs="Arial"/>
                <w:sz w:val="18"/>
                <w:szCs w:val="18"/>
              </w:rPr>
              <w:t xml:space="preserve">15MHz </w:t>
            </w:r>
          </w:p>
        </w:tc>
        <w:tc>
          <w:tcPr>
            <w:tcW w:w="3455" w:type="dxa"/>
          </w:tcPr>
          <w:p w:rsidR="009C6319" w:rsidRPr="009C6319" w:rsidRDefault="009C6319" w:rsidP="009C6319">
            <w:pPr>
              <w:keepNext/>
              <w:keepLines/>
              <w:overflowPunct w:val="0"/>
              <w:autoSpaceDE w:val="0"/>
              <w:autoSpaceDN w:val="0"/>
              <w:adjustRightInd w:val="0"/>
              <w:spacing w:after="0"/>
              <w:jc w:val="center"/>
              <w:textAlignment w:val="baseline"/>
              <w:rPr>
                <w:rFonts w:ascii="Arial" w:hAnsi="Arial" w:cs="Arial"/>
                <w:sz w:val="18"/>
                <w:szCs w:val="18"/>
              </w:rPr>
            </w:pPr>
            <w:r w:rsidRPr="009C6319">
              <w:rPr>
                <w:rFonts w:ascii="Arial" w:hAnsi="Arial" w:cs="Arial"/>
                <w:position w:val="-28"/>
                <w:sz w:val="18"/>
                <w:szCs w:val="18"/>
              </w:rPr>
              <w:object w:dxaOrig="3500" w:dyaOrig="680">
                <v:shape id="_x0000_i1040" type="#_x0000_t75" style="width:158.25pt;height:30.75pt" o:ole="">
                  <v:imagedata r:id="rId41" o:title=""/>
                </v:shape>
                <o:OLEObject Type="Embed" ProgID="Equation.3" ShapeID="_x0000_i1040" DrawAspect="Content" ObjectID="_1491158574" r:id="rId42"/>
              </w:object>
            </w:r>
          </w:p>
        </w:tc>
        <w:tc>
          <w:tcPr>
            <w:tcW w:w="1430" w:type="dxa"/>
          </w:tcPr>
          <w:p w:rsidR="009C6319" w:rsidRPr="009C6319" w:rsidRDefault="009C6319" w:rsidP="009C6319">
            <w:pPr>
              <w:keepNext/>
              <w:keepLines/>
              <w:overflowPunct w:val="0"/>
              <w:autoSpaceDE w:val="0"/>
              <w:autoSpaceDN w:val="0"/>
              <w:adjustRightInd w:val="0"/>
              <w:spacing w:after="0"/>
              <w:jc w:val="center"/>
              <w:textAlignment w:val="baseline"/>
              <w:rPr>
                <w:rFonts w:ascii="Arial" w:hAnsi="Arial" w:cs="Arial"/>
                <w:sz w:val="18"/>
                <w:szCs w:val="18"/>
              </w:rPr>
            </w:pPr>
            <w:r w:rsidRPr="009C6319">
              <w:rPr>
                <w:rFonts w:ascii="Arial" w:hAnsi="Arial" w:cs="Arial"/>
                <w:sz w:val="18"/>
                <w:szCs w:val="18"/>
              </w:rPr>
              <w:t xml:space="preserve">30 kHz </w:t>
            </w:r>
          </w:p>
        </w:tc>
      </w:tr>
      <w:tr w:rsidR="009C6319" w:rsidRPr="009C6319" w:rsidTr="00B97C04">
        <w:trPr>
          <w:cantSplit/>
          <w:jc w:val="center"/>
        </w:trPr>
        <w:tc>
          <w:tcPr>
            <w:tcW w:w="2127" w:type="dxa"/>
          </w:tcPr>
          <w:p w:rsidR="009C6319" w:rsidRPr="009C6319" w:rsidRDefault="009C6319" w:rsidP="009C6319">
            <w:pPr>
              <w:keepNext/>
              <w:keepLines/>
              <w:overflowPunct w:val="0"/>
              <w:autoSpaceDE w:val="0"/>
              <w:autoSpaceDN w:val="0"/>
              <w:adjustRightInd w:val="0"/>
              <w:spacing w:after="0"/>
              <w:jc w:val="center"/>
              <w:textAlignment w:val="baseline"/>
              <w:rPr>
                <w:rFonts w:ascii="Arial" w:hAnsi="Arial" w:cs="Arial"/>
                <w:sz w:val="18"/>
                <w:szCs w:val="18"/>
              </w:rPr>
            </w:pPr>
            <w:r w:rsidRPr="009C6319">
              <w:rPr>
                <w:rFonts w:ascii="Arial" w:hAnsi="Arial" w:cs="Arial"/>
                <w:sz w:val="18"/>
                <w:szCs w:val="18"/>
              </w:rPr>
              <w:t>0.</w:t>
            </w:r>
            <w:r w:rsidRPr="009C6319">
              <w:rPr>
                <w:rFonts w:ascii="Arial" w:hAnsi="Arial" w:cs="Arial" w:hint="eastAsia"/>
                <w:sz w:val="18"/>
                <w:szCs w:val="18"/>
              </w:rPr>
              <w:t>6</w:t>
            </w:r>
            <w:r w:rsidRPr="009C6319">
              <w:rPr>
                <w:rFonts w:ascii="Arial" w:hAnsi="Arial" w:cs="Arial"/>
                <w:sz w:val="18"/>
                <w:szCs w:val="18"/>
              </w:rPr>
              <w:t xml:space="preserve"> MHz </w:t>
            </w:r>
            <w:r w:rsidRPr="009C6319">
              <w:rPr>
                <w:rFonts w:ascii="Arial" w:hAnsi="Arial" w:cs="Arial"/>
                <w:sz w:val="18"/>
                <w:szCs w:val="18"/>
              </w:rPr>
              <w:sym w:font="Symbol" w:char="F0A3"/>
            </w:r>
            <w:r w:rsidRPr="009C6319">
              <w:rPr>
                <w:rFonts w:ascii="Arial" w:hAnsi="Arial" w:cs="Arial"/>
                <w:sz w:val="18"/>
                <w:szCs w:val="18"/>
              </w:rPr>
              <w:t xml:space="preserve"> </w:t>
            </w:r>
            <w:r w:rsidRPr="009C6319">
              <w:rPr>
                <w:rFonts w:ascii="Arial" w:hAnsi="Arial" w:cs="Arial"/>
                <w:sz w:val="18"/>
                <w:szCs w:val="18"/>
              </w:rPr>
              <w:sym w:font="Symbol" w:char="F044"/>
            </w:r>
            <w:r w:rsidRPr="009C6319">
              <w:rPr>
                <w:rFonts w:ascii="Arial" w:hAnsi="Arial" w:cs="Arial"/>
                <w:sz w:val="18"/>
                <w:szCs w:val="18"/>
              </w:rPr>
              <w:t>f &lt; 1 MHz</w:t>
            </w:r>
          </w:p>
        </w:tc>
        <w:tc>
          <w:tcPr>
            <w:tcW w:w="2976" w:type="dxa"/>
          </w:tcPr>
          <w:p w:rsidR="009C6319" w:rsidRPr="009C6319" w:rsidRDefault="009C6319" w:rsidP="009C6319">
            <w:pPr>
              <w:keepNext/>
              <w:keepLines/>
              <w:overflowPunct w:val="0"/>
              <w:autoSpaceDE w:val="0"/>
              <w:autoSpaceDN w:val="0"/>
              <w:adjustRightInd w:val="0"/>
              <w:spacing w:after="0"/>
              <w:jc w:val="center"/>
              <w:textAlignment w:val="baseline"/>
              <w:rPr>
                <w:rFonts w:ascii="Arial" w:hAnsi="Arial" w:cs="Arial"/>
                <w:sz w:val="18"/>
                <w:szCs w:val="18"/>
              </w:rPr>
            </w:pPr>
            <w:r w:rsidRPr="009C6319">
              <w:rPr>
                <w:rFonts w:ascii="Arial" w:hAnsi="Arial" w:cs="Arial"/>
                <w:sz w:val="18"/>
                <w:szCs w:val="18"/>
              </w:rPr>
              <w:t>0.</w:t>
            </w:r>
            <w:r w:rsidRPr="009C6319">
              <w:rPr>
                <w:rFonts w:ascii="Arial" w:hAnsi="Arial" w:cs="Arial" w:hint="eastAsia"/>
                <w:sz w:val="18"/>
                <w:szCs w:val="18"/>
              </w:rPr>
              <w:t>6</w:t>
            </w:r>
            <w:r w:rsidRPr="009C6319">
              <w:rPr>
                <w:rFonts w:ascii="Arial" w:hAnsi="Arial" w:cs="Arial"/>
                <w:sz w:val="18"/>
                <w:szCs w:val="18"/>
              </w:rPr>
              <w:t xml:space="preserve">15MHz </w:t>
            </w:r>
            <w:r w:rsidRPr="009C6319">
              <w:rPr>
                <w:rFonts w:ascii="Arial" w:hAnsi="Arial" w:cs="Arial"/>
                <w:sz w:val="18"/>
                <w:szCs w:val="18"/>
              </w:rPr>
              <w:sym w:font="Symbol" w:char="F0A3"/>
            </w:r>
            <w:r w:rsidRPr="009C6319">
              <w:rPr>
                <w:rFonts w:ascii="Arial" w:hAnsi="Arial" w:cs="Arial"/>
                <w:sz w:val="18"/>
                <w:szCs w:val="18"/>
              </w:rPr>
              <w:t xml:space="preserve"> </w:t>
            </w:r>
            <w:proofErr w:type="spellStart"/>
            <w:r w:rsidRPr="009C6319">
              <w:rPr>
                <w:rFonts w:ascii="Arial" w:hAnsi="Arial" w:cs="Arial"/>
                <w:sz w:val="18"/>
                <w:szCs w:val="18"/>
              </w:rPr>
              <w:t>f_offset</w:t>
            </w:r>
            <w:proofErr w:type="spellEnd"/>
            <w:r w:rsidRPr="009C6319">
              <w:rPr>
                <w:rFonts w:ascii="Arial" w:hAnsi="Arial" w:cs="Arial"/>
                <w:sz w:val="18"/>
                <w:szCs w:val="18"/>
              </w:rPr>
              <w:t xml:space="preserve"> &lt; 1.015MHz</w:t>
            </w:r>
          </w:p>
        </w:tc>
        <w:tc>
          <w:tcPr>
            <w:tcW w:w="3455" w:type="dxa"/>
          </w:tcPr>
          <w:p w:rsidR="009C6319" w:rsidRPr="009C6319" w:rsidRDefault="009C6319" w:rsidP="009C6319">
            <w:pPr>
              <w:keepNext/>
              <w:keepLines/>
              <w:overflowPunct w:val="0"/>
              <w:autoSpaceDE w:val="0"/>
              <w:autoSpaceDN w:val="0"/>
              <w:adjustRightInd w:val="0"/>
              <w:spacing w:after="0"/>
              <w:jc w:val="center"/>
              <w:textAlignment w:val="baseline"/>
              <w:rPr>
                <w:rFonts w:ascii="Arial" w:hAnsi="Arial" w:cs="Arial"/>
                <w:sz w:val="18"/>
                <w:szCs w:val="18"/>
              </w:rPr>
            </w:pPr>
            <w:r w:rsidRPr="009C6319">
              <w:rPr>
                <w:rFonts w:ascii="Arial" w:hAnsi="Arial" w:cs="Arial"/>
                <w:position w:val="-28"/>
                <w:sz w:val="18"/>
                <w:szCs w:val="18"/>
              </w:rPr>
              <w:object w:dxaOrig="3660" w:dyaOrig="680">
                <v:shape id="_x0000_i1041" type="#_x0000_t75" style="width:150.75pt;height:27.75pt" o:ole="" fillcolor="window">
                  <v:imagedata r:id="rId24" o:title=""/>
                </v:shape>
                <o:OLEObject Type="Embed" ProgID="Equation.3" ShapeID="_x0000_i1041" DrawAspect="Content" ObjectID="_1491158575" r:id="rId43"/>
              </w:object>
            </w:r>
          </w:p>
        </w:tc>
        <w:tc>
          <w:tcPr>
            <w:tcW w:w="1430" w:type="dxa"/>
          </w:tcPr>
          <w:p w:rsidR="009C6319" w:rsidRPr="009C6319" w:rsidRDefault="009C6319" w:rsidP="009C6319">
            <w:pPr>
              <w:keepNext/>
              <w:keepLines/>
              <w:overflowPunct w:val="0"/>
              <w:autoSpaceDE w:val="0"/>
              <w:autoSpaceDN w:val="0"/>
              <w:adjustRightInd w:val="0"/>
              <w:spacing w:after="0"/>
              <w:jc w:val="center"/>
              <w:textAlignment w:val="baseline"/>
              <w:rPr>
                <w:rFonts w:ascii="Arial" w:hAnsi="Arial" w:cs="Arial"/>
                <w:sz w:val="18"/>
                <w:szCs w:val="18"/>
              </w:rPr>
            </w:pPr>
            <w:r w:rsidRPr="009C6319">
              <w:rPr>
                <w:rFonts w:ascii="Arial" w:hAnsi="Arial" w:cs="Arial"/>
                <w:sz w:val="18"/>
                <w:szCs w:val="18"/>
              </w:rPr>
              <w:t xml:space="preserve">30 kHz </w:t>
            </w:r>
          </w:p>
        </w:tc>
      </w:tr>
      <w:tr w:rsidR="009C6319" w:rsidRPr="009C6319" w:rsidTr="00B97C04">
        <w:trPr>
          <w:cantSplit/>
          <w:jc w:val="center"/>
        </w:trPr>
        <w:tc>
          <w:tcPr>
            <w:tcW w:w="2127" w:type="dxa"/>
          </w:tcPr>
          <w:p w:rsidR="009C6319" w:rsidRPr="009C6319" w:rsidRDefault="009C6319" w:rsidP="009C6319">
            <w:pPr>
              <w:keepNext/>
              <w:keepLines/>
              <w:overflowPunct w:val="0"/>
              <w:autoSpaceDE w:val="0"/>
              <w:autoSpaceDN w:val="0"/>
              <w:adjustRightInd w:val="0"/>
              <w:spacing w:after="0"/>
              <w:jc w:val="center"/>
              <w:textAlignment w:val="baseline"/>
              <w:rPr>
                <w:rFonts w:ascii="Arial" w:hAnsi="Arial" w:cs="Arial"/>
                <w:sz w:val="18"/>
                <w:szCs w:val="18"/>
              </w:rPr>
            </w:pPr>
            <w:r w:rsidRPr="009C6319">
              <w:rPr>
                <w:rFonts w:ascii="Arial" w:hAnsi="Arial" w:cs="Arial"/>
                <w:sz w:val="18"/>
                <w:szCs w:val="18"/>
              </w:rPr>
              <w:t xml:space="preserve">(Note </w:t>
            </w:r>
            <w:r w:rsidRPr="009C6319">
              <w:rPr>
                <w:rFonts w:ascii="Arial" w:hAnsi="Arial" w:cs="Arial" w:hint="eastAsia"/>
                <w:sz w:val="18"/>
                <w:szCs w:val="18"/>
                <w:lang w:eastAsia="zh-CN"/>
              </w:rPr>
              <w:t>9</w:t>
            </w:r>
            <w:r w:rsidRPr="009C6319">
              <w:rPr>
                <w:rFonts w:ascii="Arial" w:hAnsi="Arial" w:cs="Arial"/>
                <w:sz w:val="18"/>
                <w:szCs w:val="18"/>
              </w:rPr>
              <w:t>)</w:t>
            </w:r>
          </w:p>
        </w:tc>
        <w:tc>
          <w:tcPr>
            <w:tcW w:w="2976" w:type="dxa"/>
          </w:tcPr>
          <w:p w:rsidR="009C6319" w:rsidRPr="009C6319" w:rsidRDefault="009C6319" w:rsidP="009C6319">
            <w:pPr>
              <w:keepNext/>
              <w:keepLines/>
              <w:overflowPunct w:val="0"/>
              <w:autoSpaceDE w:val="0"/>
              <w:autoSpaceDN w:val="0"/>
              <w:adjustRightInd w:val="0"/>
              <w:spacing w:after="0"/>
              <w:jc w:val="center"/>
              <w:textAlignment w:val="baseline"/>
              <w:rPr>
                <w:rFonts w:ascii="Arial" w:hAnsi="Arial" w:cs="Arial"/>
                <w:sz w:val="18"/>
                <w:szCs w:val="18"/>
              </w:rPr>
            </w:pPr>
            <w:r w:rsidRPr="009C6319">
              <w:rPr>
                <w:rFonts w:ascii="Arial" w:hAnsi="Arial" w:cs="Arial"/>
                <w:sz w:val="18"/>
                <w:szCs w:val="18"/>
              </w:rPr>
              <w:t xml:space="preserve">1.015MHz </w:t>
            </w:r>
            <w:r w:rsidRPr="009C6319">
              <w:rPr>
                <w:rFonts w:ascii="Arial" w:hAnsi="Arial" w:cs="Arial"/>
                <w:sz w:val="18"/>
                <w:szCs w:val="18"/>
              </w:rPr>
              <w:sym w:font="Symbol" w:char="F0A3"/>
            </w:r>
            <w:r w:rsidRPr="009C6319">
              <w:rPr>
                <w:rFonts w:ascii="Arial" w:hAnsi="Arial" w:cs="Arial"/>
                <w:sz w:val="18"/>
                <w:szCs w:val="18"/>
              </w:rPr>
              <w:t xml:space="preserve"> </w:t>
            </w:r>
            <w:proofErr w:type="spellStart"/>
            <w:r w:rsidRPr="009C6319">
              <w:rPr>
                <w:rFonts w:ascii="Arial" w:hAnsi="Arial" w:cs="Arial"/>
                <w:sz w:val="18"/>
                <w:szCs w:val="18"/>
              </w:rPr>
              <w:t>f_offset</w:t>
            </w:r>
            <w:proofErr w:type="spellEnd"/>
            <w:r w:rsidRPr="009C6319">
              <w:rPr>
                <w:rFonts w:ascii="Arial" w:hAnsi="Arial" w:cs="Arial"/>
                <w:sz w:val="18"/>
                <w:szCs w:val="18"/>
              </w:rPr>
              <w:t xml:space="preserve"> &lt; 1.5 MHz </w:t>
            </w:r>
          </w:p>
        </w:tc>
        <w:tc>
          <w:tcPr>
            <w:tcW w:w="3455" w:type="dxa"/>
          </w:tcPr>
          <w:p w:rsidR="009C6319" w:rsidRPr="009C6319" w:rsidRDefault="009C6319" w:rsidP="009C6319">
            <w:pPr>
              <w:keepNext/>
              <w:keepLines/>
              <w:overflowPunct w:val="0"/>
              <w:autoSpaceDE w:val="0"/>
              <w:autoSpaceDN w:val="0"/>
              <w:adjustRightInd w:val="0"/>
              <w:spacing w:after="0"/>
              <w:jc w:val="center"/>
              <w:textAlignment w:val="baseline"/>
              <w:rPr>
                <w:rFonts w:ascii="Arial" w:hAnsi="Arial" w:cs="Arial"/>
                <w:sz w:val="18"/>
                <w:szCs w:val="18"/>
              </w:rPr>
            </w:pPr>
            <w:r w:rsidRPr="009C6319">
              <w:rPr>
                <w:rFonts w:ascii="Arial" w:hAnsi="Arial" w:cs="Arial" w:hint="eastAsia"/>
                <w:sz w:val="18"/>
                <w:szCs w:val="18"/>
              </w:rPr>
              <w:t xml:space="preserve">-34 </w:t>
            </w:r>
            <w:proofErr w:type="spellStart"/>
            <w:r w:rsidRPr="009C6319">
              <w:rPr>
                <w:rFonts w:ascii="Arial" w:hAnsi="Arial" w:cs="Arial" w:hint="eastAsia"/>
                <w:sz w:val="18"/>
                <w:szCs w:val="18"/>
              </w:rPr>
              <w:t>dBm</w:t>
            </w:r>
            <w:proofErr w:type="spellEnd"/>
          </w:p>
        </w:tc>
        <w:tc>
          <w:tcPr>
            <w:tcW w:w="1430" w:type="dxa"/>
          </w:tcPr>
          <w:p w:rsidR="009C6319" w:rsidRPr="009C6319" w:rsidRDefault="009C6319" w:rsidP="009C6319">
            <w:pPr>
              <w:keepNext/>
              <w:keepLines/>
              <w:overflowPunct w:val="0"/>
              <w:autoSpaceDE w:val="0"/>
              <w:autoSpaceDN w:val="0"/>
              <w:adjustRightInd w:val="0"/>
              <w:spacing w:after="0"/>
              <w:jc w:val="center"/>
              <w:textAlignment w:val="baseline"/>
              <w:rPr>
                <w:rFonts w:ascii="Arial" w:hAnsi="Arial" w:cs="Arial"/>
                <w:sz w:val="18"/>
                <w:szCs w:val="18"/>
              </w:rPr>
            </w:pPr>
            <w:r w:rsidRPr="009C6319">
              <w:rPr>
                <w:rFonts w:ascii="Arial" w:hAnsi="Arial" w:cs="Arial"/>
                <w:sz w:val="18"/>
                <w:szCs w:val="18"/>
              </w:rPr>
              <w:t xml:space="preserve">30 kHz </w:t>
            </w:r>
          </w:p>
        </w:tc>
      </w:tr>
      <w:tr w:rsidR="009C6319" w:rsidRPr="009C6319" w:rsidTr="00B97C04">
        <w:trPr>
          <w:cantSplit/>
          <w:jc w:val="center"/>
        </w:trPr>
        <w:tc>
          <w:tcPr>
            <w:tcW w:w="2127" w:type="dxa"/>
          </w:tcPr>
          <w:p w:rsidR="009C6319" w:rsidRPr="009C6319" w:rsidRDefault="009C6319" w:rsidP="009C6319">
            <w:pPr>
              <w:keepNext/>
              <w:keepLines/>
              <w:overflowPunct w:val="0"/>
              <w:autoSpaceDE w:val="0"/>
              <w:autoSpaceDN w:val="0"/>
              <w:adjustRightInd w:val="0"/>
              <w:spacing w:after="0"/>
              <w:jc w:val="center"/>
              <w:textAlignment w:val="baseline"/>
              <w:rPr>
                <w:rFonts w:ascii="Arial" w:hAnsi="Arial" w:cs="Arial"/>
                <w:sz w:val="18"/>
                <w:szCs w:val="18"/>
              </w:rPr>
            </w:pPr>
            <w:r w:rsidRPr="009C6319">
              <w:rPr>
                <w:rFonts w:ascii="Arial" w:hAnsi="Arial" w:cs="Arial"/>
                <w:sz w:val="18"/>
                <w:szCs w:val="18"/>
              </w:rPr>
              <w:t xml:space="preserve">1 MHz </w:t>
            </w:r>
            <w:r w:rsidRPr="009C6319">
              <w:rPr>
                <w:rFonts w:ascii="Arial" w:hAnsi="Arial" w:cs="Arial"/>
                <w:sz w:val="18"/>
                <w:szCs w:val="18"/>
              </w:rPr>
              <w:sym w:font="Symbol" w:char="F0A3"/>
            </w:r>
            <w:r w:rsidRPr="009C6319">
              <w:rPr>
                <w:rFonts w:ascii="Arial" w:hAnsi="Arial" w:cs="Arial"/>
                <w:sz w:val="18"/>
                <w:szCs w:val="18"/>
              </w:rPr>
              <w:t xml:space="preserve"> </w:t>
            </w:r>
            <w:r w:rsidRPr="009C6319">
              <w:rPr>
                <w:rFonts w:ascii="Arial" w:hAnsi="Arial" w:cs="Arial"/>
                <w:sz w:val="18"/>
                <w:szCs w:val="18"/>
              </w:rPr>
              <w:sym w:font="Symbol" w:char="F044"/>
            </w:r>
            <w:r w:rsidRPr="009C6319">
              <w:rPr>
                <w:rFonts w:ascii="Arial" w:hAnsi="Arial" w:cs="Arial"/>
                <w:sz w:val="18"/>
                <w:szCs w:val="18"/>
              </w:rPr>
              <w:t xml:space="preserve">f </w:t>
            </w:r>
            <w:r w:rsidRPr="009C6319">
              <w:rPr>
                <w:rFonts w:ascii="Arial" w:hAnsi="Arial" w:cs="Arial"/>
                <w:sz w:val="18"/>
                <w:szCs w:val="18"/>
              </w:rPr>
              <w:sym w:font="Symbol" w:char="F0A3"/>
            </w:r>
            <w:r w:rsidRPr="009C6319">
              <w:rPr>
                <w:rFonts w:ascii="Arial" w:hAnsi="Arial" w:cs="Arial"/>
                <w:sz w:val="18"/>
                <w:szCs w:val="18"/>
              </w:rPr>
              <w:t xml:space="preserve"> </w:t>
            </w:r>
            <w:r w:rsidRPr="009C6319">
              <w:rPr>
                <w:rFonts w:ascii="Arial" w:hAnsi="Arial" w:cs="Arial" w:hint="eastAsia"/>
                <w:sz w:val="18"/>
                <w:szCs w:val="18"/>
              </w:rPr>
              <w:t>5</w:t>
            </w:r>
            <w:r w:rsidRPr="009C6319">
              <w:rPr>
                <w:rFonts w:ascii="Arial" w:hAnsi="Arial" w:cs="Arial"/>
                <w:sz w:val="18"/>
                <w:szCs w:val="18"/>
              </w:rPr>
              <w:t xml:space="preserve"> MHz</w:t>
            </w:r>
          </w:p>
        </w:tc>
        <w:tc>
          <w:tcPr>
            <w:tcW w:w="2976" w:type="dxa"/>
          </w:tcPr>
          <w:p w:rsidR="009C6319" w:rsidRPr="009C6319" w:rsidRDefault="009C6319" w:rsidP="009C6319">
            <w:pPr>
              <w:keepNext/>
              <w:keepLines/>
              <w:overflowPunct w:val="0"/>
              <w:autoSpaceDE w:val="0"/>
              <w:autoSpaceDN w:val="0"/>
              <w:adjustRightInd w:val="0"/>
              <w:spacing w:after="0"/>
              <w:jc w:val="center"/>
              <w:textAlignment w:val="baseline"/>
              <w:rPr>
                <w:rFonts w:ascii="Arial" w:hAnsi="Arial" w:cs="Arial"/>
                <w:sz w:val="18"/>
                <w:szCs w:val="18"/>
              </w:rPr>
            </w:pPr>
            <w:r w:rsidRPr="009C6319">
              <w:rPr>
                <w:rFonts w:ascii="Arial" w:hAnsi="Arial" w:cs="Arial"/>
                <w:sz w:val="18"/>
                <w:szCs w:val="18"/>
              </w:rPr>
              <w:t xml:space="preserve">1.5 MHz </w:t>
            </w:r>
            <w:r w:rsidRPr="009C6319">
              <w:rPr>
                <w:rFonts w:ascii="Arial" w:hAnsi="Arial" w:cs="Arial"/>
                <w:sz w:val="18"/>
                <w:szCs w:val="18"/>
              </w:rPr>
              <w:sym w:font="Symbol" w:char="F0A3"/>
            </w:r>
            <w:r w:rsidRPr="009C6319">
              <w:rPr>
                <w:rFonts w:ascii="Arial" w:hAnsi="Arial" w:cs="Arial"/>
                <w:sz w:val="18"/>
                <w:szCs w:val="18"/>
              </w:rPr>
              <w:t xml:space="preserve"> </w:t>
            </w:r>
            <w:proofErr w:type="spellStart"/>
            <w:r w:rsidRPr="009C6319">
              <w:rPr>
                <w:rFonts w:ascii="Arial" w:hAnsi="Arial" w:cs="Arial"/>
                <w:sz w:val="18"/>
                <w:szCs w:val="18"/>
              </w:rPr>
              <w:t>f_offset</w:t>
            </w:r>
            <w:proofErr w:type="spellEnd"/>
            <w:r w:rsidRPr="009C6319">
              <w:rPr>
                <w:rFonts w:ascii="Arial" w:hAnsi="Arial" w:cs="Arial"/>
                <w:sz w:val="18"/>
                <w:szCs w:val="18"/>
              </w:rPr>
              <w:t xml:space="preserve"> &lt; </w:t>
            </w:r>
            <w:r w:rsidRPr="009C6319">
              <w:rPr>
                <w:rFonts w:ascii="Arial" w:hAnsi="Arial" w:cs="Arial" w:hint="eastAsia"/>
                <w:sz w:val="18"/>
                <w:szCs w:val="18"/>
              </w:rPr>
              <w:t>5.5 MHz</w:t>
            </w:r>
          </w:p>
        </w:tc>
        <w:tc>
          <w:tcPr>
            <w:tcW w:w="3455" w:type="dxa"/>
          </w:tcPr>
          <w:p w:rsidR="009C6319" w:rsidRPr="009C6319" w:rsidRDefault="009C6319" w:rsidP="009C6319">
            <w:pPr>
              <w:keepNext/>
              <w:keepLines/>
              <w:overflowPunct w:val="0"/>
              <w:autoSpaceDE w:val="0"/>
              <w:autoSpaceDN w:val="0"/>
              <w:adjustRightInd w:val="0"/>
              <w:spacing w:after="0"/>
              <w:jc w:val="center"/>
              <w:textAlignment w:val="baseline"/>
              <w:rPr>
                <w:rFonts w:ascii="Arial" w:hAnsi="Arial" w:cs="Arial"/>
                <w:sz w:val="18"/>
                <w:szCs w:val="18"/>
              </w:rPr>
            </w:pPr>
            <w:r w:rsidRPr="009C6319">
              <w:rPr>
                <w:rFonts w:ascii="Arial" w:hAnsi="Arial" w:cs="Arial" w:hint="eastAsia"/>
                <w:sz w:val="18"/>
                <w:szCs w:val="18"/>
              </w:rPr>
              <w:t xml:space="preserve">-21 </w:t>
            </w:r>
            <w:proofErr w:type="spellStart"/>
            <w:r w:rsidRPr="009C6319">
              <w:rPr>
                <w:rFonts w:ascii="Arial" w:hAnsi="Arial" w:cs="Arial" w:hint="eastAsia"/>
                <w:sz w:val="18"/>
                <w:szCs w:val="18"/>
              </w:rPr>
              <w:t>dBm</w:t>
            </w:r>
            <w:proofErr w:type="spellEnd"/>
          </w:p>
        </w:tc>
        <w:tc>
          <w:tcPr>
            <w:tcW w:w="1430" w:type="dxa"/>
          </w:tcPr>
          <w:p w:rsidR="009C6319" w:rsidRPr="009C6319" w:rsidRDefault="009C6319" w:rsidP="009C6319">
            <w:pPr>
              <w:keepNext/>
              <w:keepLines/>
              <w:overflowPunct w:val="0"/>
              <w:autoSpaceDE w:val="0"/>
              <w:autoSpaceDN w:val="0"/>
              <w:adjustRightInd w:val="0"/>
              <w:spacing w:after="0"/>
              <w:jc w:val="center"/>
              <w:textAlignment w:val="baseline"/>
              <w:rPr>
                <w:rFonts w:ascii="Arial" w:hAnsi="Arial" w:cs="Arial"/>
                <w:sz w:val="18"/>
                <w:szCs w:val="18"/>
              </w:rPr>
            </w:pPr>
            <w:r w:rsidRPr="009C6319">
              <w:rPr>
                <w:rFonts w:ascii="Arial" w:hAnsi="Arial" w:cs="Arial"/>
                <w:sz w:val="18"/>
                <w:szCs w:val="18"/>
              </w:rPr>
              <w:t xml:space="preserve">1 MHz </w:t>
            </w:r>
          </w:p>
        </w:tc>
      </w:tr>
      <w:tr w:rsidR="009C6319" w:rsidRPr="009C6319" w:rsidTr="00B97C04">
        <w:trPr>
          <w:cantSplit/>
          <w:jc w:val="center"/>
        </w:trPr>
        <w:tc>
          <w:tcPr>
            <w:tcW w:w="2127" w:type="dxa"/>
          </w:tcPr>
          <w:p w:rsidR="009C6319" w:rsidRPr="009C6319" w:rsidRDefault="009C6319" w:rsidP="009C6319">
            <w:pPr>
              <w:keepNext/>
              <w:keepLines/>
              <w:overflowPunct w:val="0"/>
              <w:autoSpaceDE w:val="0"/>
              <w:autoSpaceDN w:val="0"/>
              <w:adjustRightInd w:val="0"/>
              <w:spacing w:after="0"/>
              <w:jc w:val="center"/>
              <w:textAlignment w:val="baseline"/>
              <w:rPr>
                <w:rFonts w:ascii="Arial" w:hAnsi="Arial" w:cs="Arial"/>
                <w:sz w:val="18"/>
                <w:szCs w:val="18"/>
              </w:rPr>
            </w:pPr>
            <w:r w:rsidRPr="009C6319">
              <w:rPr>
                <w:rFonts w:ascii="Arial" w:hAnsi="Arial" w:cs="Arial" w:hint="eastAsia"/>
                <w:sz w:val="18"/>
                <w:szCs w:val="18"/>
              </w:rPr>
              <w:t>5</w:t>
            </w:r>
            <w:r w:rsidRPr="009C6319">
              <w:rPr>
                <w:rFonts w:ascii="Arial" w:hAnsi="Arial" w:cs="Arial"/>
                <w:sz w:val="18"/>
                <w:szCs w:val="18"/>
              </w:rPr>
              <w:t xml:space="preserve"> MHz </w:t>
            </w:r>
            <w:r w:rsidRPr="009C6319">
              <w:rPr>
                <w:rFonts w:ascii="Arial" w:hAnsi="Arial" w:cs="Arial"/>
                <w:sz w:val="18"/>
                <w:szCs w:val="18"/>
              </w:rPr>
              <w:sym w:font="Symbol" w:char="F0A3"/>
            </w:r>
            <w:r w:rsidRPr="009C6319">
              <w:rPr>
                <w:rFonts w:ascii="Arial" w:hAnsi="Arial" w:cs="Arial"/>
                <w:sz w:val="18"/>
                <w:szCs w:val="18"/>
              </w:rPr>
              <w:t xml:space="preserve"> </w:t>
            </w:r>
            <w:r w:rsidRPr="009C6319">
              <w:rPr>
                <w:rFonts w:ascii="Arial" w:hAnsi="Arial" w:cs="Arial"/>
                <w:sz w:val="18"/>
                <w:szCs w:val="18"/>
              </w:rPr>
              <w:sym w:font="Symbol" w:char="F044"/>
            </w:r>
            <w:r w:rsidRPr="009C6319">
              <w:rPr>
                <w:rFonts w:ascii="Arial" w:hAnsi="Arial" w:cs="Arial"/>
                <w:sz w:val="18"/>
                <w:szCs w:val="18"/>
              </w:rPr>
              <w:t xml:space="preserve">f </w:t>
            </w:r>
            <w:r w:rsidRPr="009C6319">
              <w:rPr>
                <w:rFonts w:ascii="Arial" w:hAnsi="Arial" w:cs="Arial"/>
                <w:sz w:val="18"/>
                <w:szCs w:val="18"/>
              </w:rPr>
              <w:sym w:font="Symbol" w:char="F0A3"/>
            </w:r>
            <w:r w:rsidRPr="009C6319">
              <w:rPr>
                <w:rFonts w:ascii="Arial" w:hAnsi="Arial" w:cs="Arial"/>
                <w:sz w:val="18"/>
                <w:szCs w:val="18"/>
              </w:rPr>
              <w:t xml:space="preserve"> </w:t>
            </w:r>
            <w:r w:rsidRPr="009C6319">
              <w:rPr>
                <w:rFonts w:ascii="Arial" w:hAnsi="Arial" w:cs="Arial"/>
                <w:sz w:val="18"/>
                <w:szCs w:val="18"/>
              </w:rPr>
              <w:sym w:font="Symbol" w:char="F044"/>
            </w:r>
            <w:proofErr w:type="spellStart"/>
            <w:r w:rsidRPr="009C6319">
              <w:rPr>
                <w:rFonts w:ascii="Arial" w:hAnsi="Arial" w:cs="Arial"/>
                <w:sz w:val="18"/>
                <w:szCs w:val="18"/>
              </w:rPr>
              <w:t>f</w:t>
            </w:r>
            <w:r w:rsidRPr="009C6319">
              <w:rPr>
                <w:rFonts w:ascii="Arial" w:hAnsi="Arial" w:cs="Arial"/>
                <w:sz w:val="18"/>
                <w:szCs w:val="18"/>
                <w:vertAlign w:val="subscript"/>
              </w:rPr>
              <w:t>max</w:t>
            </w:r>
            <w:proofErr w:type="spellEnd"/>
          </w:p>
        </w:tc>
        <w:tc>
          <w:tcPr>
            <w:tcW w:w="2976" w:type="dxa"/>
          </w:tcPr>
          <w:p w:rsidR="009C6319" w:rsidRPr="009C6319" w:rsidRDefault="009C6319" w:rsidP="009C6319">
            <w:pPr>
              <w:keepNext/>
              <w:keepLines/>
              <w:overflowPunct w:val="0"/>
              <w:autoSpaceDE w:val="0"/>
              <w:autoSpaceDN w:val="0"/>
              <w:adjustRightInd w:val="0"/>
              <w:spacing w:after="0"/>
              <w:jc w:val="center"/>
              <w:textAlignment w:val="baseline"/>
              <w:rPr>
                <w:rFonts w:ascii="Arial" w:hAnsi="Arial" w:cs="Arial"/>
                <w:sz w:val="18"/>
                <w:szCs w:val="18"/>
              </w:rPr>
            </w:pPr>
            <w:r w:rsidRPr="009C6319">
              <w:rPr>
                <w:rFonts w:ascii="Arial" w:hAnsi="Arial" w:cs="Arial" w:hint="eastAsia"/>
                <w:sz w:val="18"/>
                <w:szCs w:val="18"/>
              </w:rPr>
              <w:t>5</w:t>
            </w:r>
            <w:r w:rsidRPr="009C6319">
              <w:rPr>
                <w:rFonts w:ascii="Arial" w:hAnsi="Arial" w:cs="Arial"/>
                <w:sz w:val="18"/>
                <w:szCs w:val="18"/>
              </w:rPr>
              <w:t xml:space="preserve">.5 MHz </w:t>
            </w:r>
            <w:r w:rsidRPr="009C6319">
              <w:rPr>
                <w:rFonts w:ascii="Arial" w:hAnsi="Arial" w:cs="Arial"/>
                <w:sz w:val="18"/>
                <w:szCs w:val="18"/>
              </w:rPr>
              <w:sym w:font="Symbol" w:char="F0A3"/>
            </w:r>
            <w:r w:rsidRPr="009C6319">
              <w:rPr>
                <w:rFonts w:ascii="Arial" w:hAnsi="Arial" w:cs="Arial"/>
                <w:sz w:val="18"/>
                <w:szCs w:val="18"/>
              </w:rPr>
              <w:t xml:space="preserve"> </w:t>
            </w:r>
            <w:proofErr w:type="spellStart"/>
            <w:r w:rsidRPr="009C6319">
              <w:rPr>
                <w:rFonts w:ascii="Arial" w:hAnsi="Arial" w:cs="Arial"/>
                <w:sz w:val="18"/>
                <w:szCs w:val="18"/>
              </w:rPr>
              <w:t>f_offset</w:t>
            </w:r>
            <w:proofErr w:type="spellEnd"/>
            <w:r w:rsidRPr="009C6319">
              <w:rPr>
                <w:rFonts w:ascii="Arial" w:hAnsi="Arial" w:cs="Arial"/>
                <w:sz w:val="18"/>
                <w:szCs w:val="18"/>
              </w:rPr>
              <w:t xml:space="preserve"> &lt; </w:t>
            </w:r>
            <w:proofErr w:type="spellStart"/>
            <w:r w:rsidRPr="009C6319">
              <w:rPr>
                <w:rFonts w:ascii="Arial" w:hAnsi="Arial" w:cs="Arial"/>
                <w:sz w:val="18"/>
                <w:szCs w:val="18"/>
              </w:rPr>
              <w:t>f_offset</w:t>
            </w:r>
            <w:r w:rsidRPr="009C6319">
              <w:rPr>
                <w:rFonts w:ascii="Arial" w:hAnsi="Arial" w:cs="Arial"/>
                <w:sz w:val="18"/>
                <w:szCs w:val="18"/>
                <w:vertAlign w:val="subscript"/>
              </w:rPr>
              <w:t>max</w:t>
            </w:r>
            <w:proofErr w:type="spellEnd"/>
            <w:r w:rsidRPr="009C6319">
              <w:rPr>
                <w:rFonts w:ascii="Arial" w:hAnsi="Arial" w:cs="Arial"/>
                <w:sz w:val="18"/>
                <w:szCs w:val="18"/>
              </w:rPr>
              <w:t xml:space="preserve"> </w:t>
            </w:r>
          </w:p>
        </w:tc>
        <w:tc>
          <w:tcPr>
            <w:tcW w:w="3455" w:type="dxa"/>
          </w:tcPr>
          <w:p w:rsidR="009C6319" w:rsidRPr="009C6319" w:rsidRDefault="009C6319" w:rsidP="009C6319">
            <w:pPr>
              <w:keepNext/>
              <w:keepLines/>
              <w:overflowPunct w:val="0"/>
              <w:autoSpaceDE w:val="0"/>
              <w:autoSpaceDN w:val="0"/>
              <w:adjustRightInd w:val="0"/>
              <w:spacing w:after="0"/>
              <w:jc w:val="center"/>
              <w:textAlignment w:val="baseline"/>
              <w:rPr>
                <w:rFonts w:ascii="Arial" w:hAnsi="Arial" w:cs="Arial"/>
                <w:sz w:val="18"/>
                <w:szCs w:val="18"/>
              </w:rPr>
            </w:pPr>
            <w:r w:rsidRPr="009C6319">
              <w:rPr>
                <w:rFonts w:ascii="Arial" w:hAnsi="Arial" w:cs="Arial" w:hint="eastAsia"/>
                <w:sz w:val="18"/>
                <w:szCs w:val="18"/>
              </w:rPr>
              <w:t xml:space="preserve">-25 </w:t>
            </w:r>
            <w:proofErr w:type="spellStart"/>
            <w:r w:rsidRPr="009C6319">
              <w:rPr>
                <w:rFonts w:ascii="Arial" w:hAnsi="Arial" w:cs="Arial" w:hint="eastAsia"/>
                <w:sz w:val="18"/>
                <w:szCs w:val="18"/>
              </w:rPr>
              <w:t>dBm</w:t>
            </w:r>
            <w:proofErr w:type="spellEnd"/>
          </w:p>
        </w:tc>
        <w:tc>
          <w:tcPr>
            <w:tcW w:w="1430" w:type="dxa"/>
          </w:tcPr>
          <w:p w:rsidR="009C6319" w:rsidRPr="009C6319" w:rsidRDefault="009C6319" w:rsidP="009C6319">
            <w:pPr>
              <w:keepNext/>
              <w:keepLines/>
              <w:overflowPunct w:val="0"/>
              <w:autoSpaceDE w:val="0"/>
              <w:autoSpaceDN w:val="0"/>
              <w:adjustRightInd w:val="0"/>
              <w:spacing w:after="0"/>
              <w:jc w:val="center"/>
              <w:textAlignment w:val="baseline"/>
              <w:rPr>
                <w:rFonts w:ascii="Arial" w:hAnsi="Arial" w:cs="Arial"/>
                <w:sz w:val="18"/>
                <w:szCs w:val="18"/>
              </w:rPr>
            </w:pPr>
            <w:r w:rsidRPr="009C6319">
              <w:rPr>
                <w:rFonts w:ascii="Arial" w:hAnsi="Arial" w:cs="Arial"/>
                <w:sz w:val="18"/>
                <w:szCs w:val="18"/>
              </w:rPr>
              <w:t xml:space="preserve">1 MHz </w:t>
            </w:r>
          </w:p>
        </w:tc>
      </w:tr>
      <w:tr w:rsidR="009C6319" w:rsidRPr="009C6319" w:rsidTr="00B97C04">
        <w:trPr>
          <w:cantSplit/>
          <w:jc w:val="center"/>
        </w:trPr>
        <w:tc>
          <w:tcPr>
            <w:tcW w:w="9988" w:type="dxa"/>
            <w:gridSpan w:val="4"/>
          </w:tcPr>
          <w:p w:rsidR="009C6319" w:rsidRPr="009C6319" w:rsidRDefault="009C6319" w:rsidP="009C6319">
            <w:pPr>
              <w:keepNext/>
              <w:keepLines/>
              <w:overflowPunct w:val="0"/>
              <w:autoSpaceDE w:val="0"/>
              <w:autoSpaceDN w:val="0"/>
              <w:adjustRightInd w:val="0"/>
              <w:spacing w:after="0"/>
              <w:ind w:left="851" w:hanging="851"/>
              <w:textAlignment w:val="baseline"/>
              <w:rPr>
                <w:rFonts w:ascii="Arial" w:hAnsi="Arial" w:cs="Arial"/>
                <w:sz w:val="18"/>
                <w:szCs w:val="18"/>
              </w:rPr>
            </w:pPr>
            <w:r w:rsidRPr="009C6319">
              <w:rPr>
                <w:rFonts w:ascii="Arial" w:hAnsi="Arial" w:cs="Arial"/>
                <w:sz w:val="18"/>
                <w:szCs w:val="18"/>
              </w:rPr>
              <w:t>NOTE 1:</w:t>
            </w:r>
            <w:r w:rsidRPr="009C6319">
              <w:rPr>
                <w:rFonts w:ascii="Arial" w:hAnsi="Arial" w:cs="Arial"/>
                <w:sz w:val="18"/>
                <w:szCs w:val="18"/>
              </w:rPr>
              <w:tab/>
              <w:t>For operation with a GSM/EDGE or an E-UTRA 1.4 or 3 MHz carrier adjacent to the RF bandwidth edge</w:t>
            </w:r>
            <w:r w:rsidRPr="009C6319">
              <w:rPr>
                <w:rFonts w:ascii="Arial" w:hAnsi="Arial" w:cs="Arial"/>
                <w:kern w:val="2"/>
                <w:sz w:val="18"/>
                <w:szCs w:val="18"/>
              </w:rPr>
              <w:t>, the limits in Table 6.6.2.2-</w:t>
            </w:r>
            <w:r w:rsidRPr="009C6319">
              <w:rPr>
                <w:rFonts w:ascii="Arial" w:hAnsi="Arial" w:cs="Arial" w:hint="eastAsia"/>
                <w:kern w:val="2"/>
                <w:sz w:val="18"/>
                <w:szCs w:val="18"/>
                <w:lang w:eastAsia="zh-CN"/>
              </w:rPr>
              <w:t>6</w:t>
            </w:r>
            <w:r w:rsidRPr="009C6319">
              <w:rPr>
                <w:rFonts w:ascii="Arial" w:hAnsi="Arial" w:cs="Arial"/>
                <w:kern w:val="2"/>
                <w:sz w:val="18"/>
                <w:szCs w:val="18"/>
              </w:rPr>
              <w:t xml:space="preserve"> apply for </w:t>
            </w:r>
            <w:r w:rsidRPr="009C6319">
              <w:rPr>
                <w:rFonts w:ascii="Arial" w:hAnsi="Arial" w:cs="Arial"/>
                <w:sz w:val="18"/>
                <w:szCs w:val="18"/>
              </w:rPr>
              <w:t xml:space="preserve">0 MHz </w:t>
            </w:r>
            <w:r w:rsidRPr="009C6319">
              <w:rPr>
                <w:rFonts w:ascii="Arial" w:hAnsi="Arial" w:cs="Arial"/>
                <w:sz w:val="18"/>
                <w:szCs w:val="18"/>
              </w:rPr>
              <w:sym w:font="Symbol" w:char="F0A3"/>
            </w:r>
            <w:r w:rsidRPr="009C6319">
              <w:rPr>
                <w:rFonts w:ascii="Arial" w:hAnsi="Arial" w:cs="Arial"/>
                <w:sz w:val="18"/>
                <w:szCs w:val="18"/>
              </w:rPr>
              <w:t xml:space="preserve"> </w:t>
            </w:r>
            <w:r w:rsidRPr="009C6319">
              <w:rPr>
                <w:rFonts w:ascii="Arial" w:hAnsi="Arial" w:cs="Arial"/>
                <w:sz w:val="18"/>
                <w:szCs w:val="18"/>
              </w:rPr>
              <w:sym w:font="Symbol" w:char="F044"/>
            </w:r>
            <w:r w:rsidRPr="009C6319">
              <w:rPr>
                <w:rFonts w:ascii="Arial" w:hAnsi="Arial" w:cs="Arial"/>
                <w:sz w:val="18"/>
                <w:szCs w:val="18"/>
              </w:rPr>
              <w:t>f &lt; 0.1</w:t>
            </w:r>
            <w:r w:rsidRPr="009C6319">
              <w:rPr>
                <w:rFonts w:ascii="Arial" w:hAnsi="Arial" w:cs="Arial" w:hint="eastAsia"/>
                <w:sz w:val="18"/>
                <w:szCs w:val="18"/>
                <w:lang w:eastAsia="zh-CN"/>
              </w:rPr>
              <w:t>5</w:t>
            </w:r>
            <w:r w:rsidRPr="009C6319">
              <w:rPr>
                <w:rFonts w:ascii="Arial" w:hAnsi="Arial" w:cs="Arial"/>
                <w:sz w:val="18"/>
                <w:szCs w:val="18"/>
              </w:rPr>
              <w:t>MHz.</w:t>
            </w:r>
          </w:p>
          <w:p w:rsidR="009C6319" w:rsidRPr="009C6319" w:rsidRDefault="009C6319" w:rsidP="009C6319">
            <w:pPr>
              <w:keepNext/>
              <w:keepLines/>
              <w:overflowPunct w:val="0"/>
              <w:autoSpaceDE w:val="0"/>
              <w:autoSpaceDN w:val="0"/>
              <w:adjustRightInd w:val="0"/>
              <w:spacing w:after="0"/>
              <w:ind w:left="851" w:hanging="851"/>
              <w:textAlignment w:val="baseline"/>
              <w:rPr>
                <w:rFonts w:ascii="Arial" w:hAnsi="Arial" w:cs="Arial"/>
                <w:sz w:val="18"/>
                <w:szCs w:val="18"/>
                <w:lang w:eastAsia="zh-CN"/>
              </w:rPr>
            </w:pPr>
            <w:r w:rsidRPr="009C6319">
              <w:rPr>
                <w:rFonts w:ascii="Arial" w:hAnsi="Arial" w:cs="Arial"/>
                <w:sz w:val="18"/>
                <w:szCs w:val="18"/>
              </w:rPr>
              <w:t>NOTE 2:</w:t>
            </w:r>
            <w:r w:rsidRPr="009C6319">
              <w:rPr>
                <w:rFonts w:ascii="Arial" w:hAnsi="Arial" w:cs="Arial"/>
                <w:sz w:val="18"/>
                <w:szCs w:val="18"/>
              </w:rPr>
              <w:tab/>
              <w:t xml:space="preserve">For MSR BS supporting non-contiguous spectrum operation </w:t>
            </w:r>
            <w:r w:rsidRPr="009C6319">
              <w:rPr>
                <w:rFonts w:ascii="Arial" w:hAnsi="Arial" w:cs="Arial" w:hint="eastAsia"/>
                <w:sz w:val="18"/>
                <w:szCs w:val="18"/>
                <w:lang w:eastAsia="zh-CN"/>
              </w:rPr>
              <w:t xml:space="preserve">within any operating band </w:t>
            </w:r>
            <w:r w:rsidRPr="009C6319">
              <w:rPr>
                <w:rFonts w:ascii="Arial" w:hAnsi="Arial" w:cs="Arial"/>
                <w:sz w:val="18"/>
                <w:szCs w:val="18"/>
              </w:rPr>
              <w:t xml:space="preserve">the minimum requirement within sub-block gaps is calculated as a cumulative sum of contributions from adjacent </w:t>
            </w:r>
            <w:r w:rsidRPr="009C6319">
              <w:rPr>
                <w:rFonts w:ascii="Arial" w:hAnsi="Arial" w:cs="v5.0.0"/>
                <w:sz w:val="18"/>
                <w:szCs w:val="18"/>
              </w:rPr>
              <w:t>sub blocks on each side of the sub block gap</w:t>
            </w:r>
            <w:r w:rsidRPr="009C6319">
              <w:rPr>
                <w:rFonts w:ascii="Arial" w:hAnsi="Arial" w:cs="Arial"/>
                <w:sz w:val="18"/>
                <w:szCs w:val="18"/>
              </w:rPr>
              <w:t xml:space="preserve">. Exception is </w:t>
            </w:r>
            <w:r w:rsidRPr="009C6319">
              <w:rPr>
                <w:rFonts w:ascii="Symbol" w:hAnsi="Symbol" w:cs="Arial"/>
                <w:sz w:val="18"/>
                <w:szCs w:val="18"/>
              </w:rPr>
              <w:t></w:t>
            </w:r>
            <w:r w:rsidRPr="009C6319">
              <w:rPr>
                <w:rFonts w:ascii="Arial" w:hAnsi="Arial" w:cs="Arial"/>
                <w:sz w:val="18"/>
                <w:szCs w:val="18"/>
              </w:rPr>
              <w:t>f ≥ 10MHz from both adjacent sub</w:t>
            </w:r>
            <w:r w:rsidRPr="009C6319">
              <w:rPr>
                <w:rFonts w:ascii="Arial" w:hAnsi="Arial" w:cs="Arial" w:hint="eastAsia"/>
                <w:sz w:val="18"/>
                <w:szCs w:val="18"/>
                <w:lang w:eastAsia="zh-CN"/>
              </w:rPr>
              <w:t>-</w:t>
            </w:r>
            <w:r w:rsidRPr="009C6319">
              <w:rPr>
                <w:rFonts w:ascii="Arial" w:hAnsi="Arial" w:cs="Arial"/>
                <w:sz w:val="18"/>
                <w:szCs w:val="18"/>
              </w:rPr>
              <w:t xml:space="preserve">blocks on each side of the sub-block gap, where the minimum requirement within sub-block gaps shall be </w:t>
            </w:r>
            <w:r w:rsidRPr="009C6319">
              <w:rPr>
                <w:rFonts w:ascii="Arial" w:hAnsi="Arial" w:cs="Arial" w:hint="eastAsia"/>
                <w:sz w:val="18"/>
                <w:szCs w:val="18"/>
                <w:lang w:eastAsia="zh-CN"/>
              </w:rPr>
              <w:t>-25dBm</w:t>
            </w:r>
            <w:r w:rsidRPr="009C6319">
              <w:rPr>
                <w:rFonts w:ascii="Arial" w:hAnsi="Arial" w:cs="Arial"/>
                <w:sz w:val="18"/>
                <w:szCs w:val="18"/>
              </w:rPr>
              <w:t>/</w:t>
            </w:r>
            <w:proofErr w:type="spellStart"/>
            <w:r w:rsidRPr="009C6319">
              <w:rPr>
                <w:rFonts w:ascii="Arial" w:hAnsi="Arial" w:cs="Arial"/>
                <w:sz w:val="18"/>
                <w:szCs w:val="18"/>
              </w:rPr>
              <w:t>MHz.</w:t>
            </w:r>
            <w:proofErr w:type="spellEnd"/>
            <w:r w:rsidRPr="009C6319">
              <w:rPr>
                <w:rFonts w:ascii="Arial" w:hAnsi="Arial" w:cs="Arial" w:hint="eastAsia"/>
                <w:sz w:val="18"/>
                <w:szCs w:val="18"/>
                <w:lang w:eastAsia="zh-CN"/>
              </w:rPr>
              <w:t xml:space="preserve"> </w:t>
            </w:r>
          </w:p>
          <w:p w:rsidR="009C6319" w:rsidRPr="009C6319" w:rsidRDefault="009C6319" w:rsidP="009C6319">
            <w:pPr>
              <w:keepNext/>
              <w:keepLines/>
              <w:overflowPunct w:val="0"/>
              <w:autoSpaceDE w:val="0"/>
              <w:autoSpaceDN w:val="0"/>
              <w:adjustRightInd w:val="0"/>
              <w:spacing w:after="0"/>
              <w:ind w:left="851" w:hanging="851"/>
              <w:textAlignment w:val="baseline"/>
              <w:rPr>
                <w:rFonts w:ascii="Arial" w:hAnsi="Arial" w:cs="Arial"/>
                <w:sz w:val="18"/>
                <w:szCs w:val="18"/>
              </w:rPr>
            </w:pPr>
            <w:r w:rsidRPr="009C6319">
              <w:rPr>
                <w:rFonts w:ascii="Arial" w:hAnsi="Arial" w:cs="Arial"/>
                <w:sz w:val="18"/>
                <w:szCs w:val="18"/>
              </w:rPr>
              <w:t>NOTE</w:t>
            </w:r>
            <w:r w:rsidRPr="009C6319">
              <w:rPr>
                <w:rFonts w:ascii="Arial" w:hAnsi="Arial" w:cs="Arial" w:hint="eastAsia"/>
                <w:sz w:val="18"/>
                <w:szCs w:val="18"/>
                <w:lang w:eastAsia="zh-CN"/>
              </w:rPr>
              <w:t xml:space="preserve"> 3</w:t>
            </w:r>
            <w:r w:rsidRPr="009C6319">
              <w:rPr>
                <w:rFonts w:ascii="Arial" w:hAnsi="Arial" w:cs="Arial"/>
                <w:sz w:val="18"/>
                <w:szCs w:val="18"/>
              </w:rPr>
              <w:t xml:space="preserve">: </w:t>
            </w:r>
            <w:r w:rsidRPr="009C6319">
              <w:rPr>
                <w:rFonts w:ascii="Arial" w:hAnsi="Arial" w:cs="Arial"/>
                <w:sz w:val="18"/>
                <w:szCs w:val="18"/>
              </w:rPr>
              <w:tab/>
              <w:t>For MSR BS supporting multi-band operation with inter RF bandwidth gap &lt; 20MHz the minimum requirement within the inter RF bandwidth gaps is calculated as a cumulative sum of contributions from adjacent sub-blocks on each side of the inter RF bandwidth gap.</w:t>
            </w:r>
          </w:p>
        </w:tc>
      </w:tr>
    </w:tbl>
    <w:p w:rsidR="009C6319" w:rsidRPr="009C6319" w:rsidRDefault="009C6319" w:rsidP="009C6319">
      <w:pPr>
        <w:keepNext/>
        <w:overflowPunct w:val="0"/>
        <w:autoSpaceDE w:val="0"/>
        <w:autoSpaceDN w:val="0"/>
        <w:adjustRightInd w:val="0"/>
        <w:textAlignment w:val="baseline"/>
        <w:rPr>
          <w:rFonts w:cs="v5.0.0"/>
        </w:rPr>
      </w:pPr>
    </w:p>
    <w:p w:rsidR="009C6319" w:rsidRPr="009C6319" w:rsidRDefault="009C6319" w:rsidP="009C6319">
      <w:pPr>
        <w:keepNext/>
        <w:keepLines/>
        <w:overflowPunct w:val="0"/>
        <w:autoSpaceDE w:val="0"/>
        <w:autoSpaceDN w:val="0"/>
        <w:adjustRightInd w:val="0"/>
        <w:spacing w:before="60"/>
        <w:jc w:val="center"/>
        <w:textAlignment w:val="baseline"/>
        <w:rPr>
          <w:rFonts w:ascii="Arial" w:hAnsi="Arial" w:cs="v5.0.0"/>
          <w:b/>
          <w:bCs/>
        </w:rPr>
      </w:pPr>
      <w:r w:rsidRPr="009C6319">
        <w:rPr>
          <w:rFonts w:ascii="Arial" w:hAnsi="Arial"/>
          <w:b/>
          <w:bCs/>
        </w:rPr>
        <w:t>Table 6.6.2.2-</w:t>
      </w:r>
      <w:r w:rsidRPr="009C6319">
        <w:rPr>
          <w:rFonts w:ascii="Arial" w:hAnsi="Arial" w:hint="eastAsia"/>
          <w:b/>
          <w:bCs/>
          <w:lang w:eastAsia="zh-CN"/>
        </w:rPr>
        <w:t>5</w:t>
      </w:r>
      <w:r w:rsidRPr="009C6319">
        <w:rPr>
          <w:rFonts w:ascii="Arial" w:hAnsi="Arial"/>
          <w:b/>
          <w:bCs/>
        </w:rPr>
        <w:t xml:space="preserve">: </w:t>
      </w:r>
      <w:r w:rsidRPr="009C6319">
        <w:rPr>
          <w:rFonts w:ascii="Arial" w:hAnsi="Arial" w:hint="eastAsia"/>
          <w:b/>
          <w:bCs/>
        </w:rPr>
        <w:t>Medium Range o</w:t>
      </w:r>
      <w:r w:rsidRPr="009C6319">
        <w:rPr>
          <w:rFonts w:ascii="Arial" w:hAnsi="Arial"/>
          <w:b/>
          <w:bCs/>
        </w:rPr>
        <w:t>perating band unwanted emission limits for operation in BC2 with GSM/EDGE or E-UTRA 1.4 or 3 MHz carriers adjacent to the RF bandwidth edge</w:t>
      </w:r>
      <w:r w:rsidRPr="009C6319">
        <w:rPr>
          <w:rFonts w:ascii="Arial" w:hAnsi="Arial" w:hint="eastAsia"/>
          <w:b/>
          <w:bCs/>
        </w:rPr>
        <w:t>,</w:t>
      </w:r>
      <w:r w:rsidRPr="009C6319">
        <w:rPr>
          <w:rFonts w:ascii="Arial" w:hAnsi="Arial"/>
          <w:b/>
          <w:bCs/>
        </w:rPr>
        <w:t xml:space="preserve"> BS maximum output power </w:t>
      </w:r>
      <w:r w:rsidRPr="009C6319">
        <w:rPr>
          <w:rFonts w:ascii="Arial" w:hAnsi="Arial" w:hint="eastAsia"/>
          <w:b/>
          <w:bCs/>
        </w:rPr>
        <w:t>31</w:t>
      </w:r>
      <w:r w:rsidRPr="009C6319">
        <w:rPr>
          <w:rFonts w:ascii="Arial" w:hAnsi="Arial"/>
          <w:b/>
          <w:bCs/>
        </w:rPr>
        <w:t xml:space="preserve"> &lt; </w:t>
      </w:r>
      <w:ins w:id="34" w:author="ngm" w:date="2015-04-21T15:58:00Z">
        <w:r w:rsidR="00A21BAF">
          <w:rPr>
            <w:rFonts w:ascii="Arial" w:hAnsi="Arial" w:cs="v5.0.0"/>
            <w:b/>
            <w:bCs/>
            <w:noProof/>
          </w:rPr>
          <w:t>Pmax,</w:t>
        </w:r>
        <w:r w:rsidR="00871515">
          <w:rPr>
            <w:rFonts w:ascii="Arial" w:hAnsi="Arial" w:cs="v5.0.0"/>
            <w:b/>
            <w:bCs/>
            <w:noProof/>
          </w:rPr>
          <w:t>c</w:t>
        </w:r>
      </w:ins>
      <w:del w:id="35" w:author="ngm" w:date="2015-04-21T15:58:00Z">
        <w:r w:rsidRPr="009C6319" w:rsidDel="00871515">
          <w:rPr>
            <w:rFonts w:ascii="Arial" w:hAnsi="Arial"/>
            <w:b/>
            <w:bCs/>
          </w:rPr>
          <w:delText>P</w:delText>
        </w:r>
      </w:del>
      <w:r w:rsidRPr="009C6319">
        <w:rPr>
          <w:rFonts w:ascii="Arial" w:hAnsi="Arial"/>
          <w:b/>
          <w:bCs/>
        </w:rPr>
        <w:t xml:space="preserve"> </w:t>
      </w:r>
      <w:r w:rsidRPr="009C6319">
        <w:rPr>
          <w:rFonts w:ascii="Arial" w:hAnsi="Arial" w:cs="v5.0.0"/>
          <w:b/>
          <w:bCs/>
          <w:noProof/>
        </w:rPr>
        <w:sym w:font="Symbol" w:char="F0A3"/>
      </w:r>
      <w:r w:rsidRPr="009C6319">
        <w:rPr>
          <w:rFonts w:ascii="Arial" w:hAnsi="Arial"/>
          <w:b/>
          <w:bCs/>
        </w:rPr>
        <w:t xml:space="preserve"> 3</w:t>
      </w:r>
      <w:r w:rsidRPr="009C6319">
        <w:rPr>
          <w:rFonts w:ascii="Arial" w:hAnsi="Arial" w:hint="eastAsia"/>
          <w:b/>
          <w:bCs/>
        </w:rPr>
        <w:t>8</w:t>
      </w:r>
      <w:r w:rsidRPr="009C6319">
        <w:rPr>
          <w:rFonts w:ascii="Arial" w:hAnsi="Arial"/>
          <w:b/>
          <w:bCs/>
        </w:rPr>
        <w:t xml:space="preserve"> </w:t>
      </w:r>
      <w:proofErr w:type="spellStart"/>
      <w:r w:rsidRPr="009C6319">
        <w:rPr>
          <w:rFonts w:ascii="Arial" w:hAnsi="Arial"/>
          <w:b/>
          <w:bCs/>
        </w:rPr>
        <w:t>dBm</w:t>
      </w:r>
      <w:proofErr w:type="spellEnd"/>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42"/>
        <w:gridCol w:w="2977"/>
        <w:gridCol w:w="3139"/>
        <w:gridCol w:w="1430"/>
      </w:tblGrid>
      <w:tr w:rsidR="009C6319" w:rsidRPr="009C6319" w:rsidTr="00B97C04">
        <w:trPr>
          <w:cantSplit/>
          <w:jc w:val="center"/>
        </w:trPr>
        <w:tc>
          <w:tcPr>
            <w:tcW w:w="2442" w:type="dxa"/>
          </w:tcPr>
          <w:p w:rsidR="009C6319" w:rsidRPr="009C6319" w:rsidRDefault="009C6319" w:rsidP="009C6319">
            <w:pPr>
              <w:keepNext/>
              <w:keepLines/>
              <w:overflowPunct w:val="0"/>
              <w:autoSpaceDE w:val="0"/>
              <w:autoSpaceDN w:val="0"/>
              <w:adjustRightInd w:val="0"/>
              <w:spacing w:after="0"/>
              <w:jc w:val="center"/>
              <w:textAlignment w:val="baseline"/>
              <w:rPr>
                <w:rFonts w:ascii="Arial" w:hAnsi="Arial" w:cs="Arial"/>
                <w:b/>
                <w:bCs/>
                <w:sz w:val="18"/>
                <w:szCs w:val="18"/>
              </w:rPr>
            </w:pPr>
            <w:r w:rsidRPr="009C6319">
              <w:rPr>
                <w:rFonts w:ascii="Arial" w:hAnsi="Arial" w:cs="Arial"/>
                <w:b/>
                <w:bCs/>
                <w:sz w:val="18"/>
                <w:szCs w:val="18"/>
              </w:rPr>
              <w:t xml:space="preserve">Frequency offset of measurement filter </w:t>
            </w:r>
            <w:r w:rsidRPr="009C6319">
              <w:rPr>
                <w:rFonts w:ascii="Arial" w:hAnsi="Arial" w:cs="Arial"/>
                <w:b/>
                <w:bCs/>
                <w:sz w:val="18"/>
                <w:szCs w:val="18"/>
              </w:rPr>
              <w:noBreakHyphen/>
              <w:t xml:space="preserve">3dB point, </w:t>
            </w:r>
            <w:r w:rsidRPr="009C6319">
              <w:rPr>
                <w:rFonts w:ascii="Arial" w:hAnsi="Arial" w:cs="Arial"/>
                <w:b/>
                <w:bCs/>
                <w:sz w:val="18"/>
                <w:szCs w:val="18"/>
              </w:rPr>
              <w:sym w:font="Symbol" w:char="F044"/>
            </w:r>
            <w:r w:rsidRPr="009C6319">
              <w:rPr>
                <w:rFonts w:ascii="Arial" w:hAnsi="Arial" w:cs="Arial"/>
                <w:b/>
                <w:bCs/>
                <w:sz w:val="18"/>
                <w:szCs w:val="18"/>
              </w:rPr>
              <w:t>f</w:t>
            </w:r>
          </w:p>
        </w:tc>
        <w:tc>
          <w:tcPr>
            <w:tcW w:w="2977" w:type="dxa"/>
          </w:tcPr>
          <w:p w:rsidR="009C6319" w:rsidRPr="009C6319" w:rsidRDefault="009C6319" w:rsidP="009C6319">
            <w:pPr>
              <w:keepNext/>
              <w:keepLines/>
              <w:overflowPunct w:val="0"/>
              <w:autoSpaceDE w:val="0"/>
              <w:autoSpaceDN w:val="0"/>
              <w:adjustRightInd w:val="0"/>
              <w:spacing w:after="0"/>
              <w:jc w:val="center"/>
              <w:textAlignment w:val="baseline"/>
              <w:rPr>
                <w:rFonts w:ascii="Arial" w:hAnsi="Arial" w:cs="Arial"/>
                <w:b/>
                <w:bCs/>
                <w:sz w:val="18"/>
                <w:szCs w:val="18"/>
              </w:rPr>
            </w:pPr>
            <w:r w:rsidRPr="009C6319">
              <w:rPr>
                <w:rFonts w:ascii="Arial" w:hAnsi="Arial" w:cs="Arial"/>
                <w:b/>
                <w:bCs/>
                <w:sz w:val="18"/>
                <w:szCs w:val="18"/>
              </w:rPr>
              <w:t xml:space="preserve">Frequency offset of measurement filter centre frequency, </w:t>
            </w:r>
            <w:proofErr w:type="spellStart"/>
            <w:r w:rsidRPr="009C6319">
              <w:rPr>
                <w:rFonts w:ascii="Arial" w:hAnsi="Arial" w:cs="Arial"/>
                <w:b/>
                <w:bCs/>
                <w:sz w:val="18"/>
                <w:szCs w:val="18"/>
              </w:rPr>
              <w:t>f_offset</w:t>
            </w:r>
            <w:proofErr w:type="spellEnd"/>
          </w:p>
        </w:tc>
        <w:tc>
          <w:tcPr>
            <w:tcW w:w="3139" w:type="dxa"/>
          </w:tcPr>
          <w:p w:rsidR="009C6319" w:rsidRPr="009C6319" w:rsidRDefault="009C6319" w:rsidP="009C6319">
            <w:pPr>
              <w:keepNext/>
              <w:keepLines/>
              <w:overflowPunct w:val="0"/>
              <w:autoSpaceDE w:val="0"/>
              <w:autoSpaceDN w:val="0"/>
              <w:adjustRightInd w:val="0"/>
              <w:spacing w:after="0"/>
              <w:jc w:val="center"/>
              <w:textAlignment w:val="baseline"/>
              <w:rPr>
                <w:rFonts w:ascii="Arial" w:hAnsi="Arial" w:cs="Arial"/>
                <w:b/>
                <w:bCs/>
                <w:sz w:val="18"/>
                <w:szCs w:val="18"/>
              </w:rPr>
            </w:pPr>
            <w:r w:rsidRPr="009C6319">
              <w:rPr>
                <w:rFonts w:ascii="Arial" w:hAnsi="Arial" w:cs="Arial"/>
                <w:b/>
                <w:bCs/>
                <w:sz w:val="18"/>
                <w:szCs w:val="18"/>
              </w:rPr>
              <w:t xml:space="preserve">Minimum requirement (Note </w:t>
            </w:r>
            <w:r w:rsidRPr="009C6319">
              <w:rPr>
                <w:rFonts w:ascii="Arial" w:hAnsi="Arial" w:cs="Arial" w:hint="eastAsia"/>
                <w:b/>
                <w:bCs/>
                <w:sz w:val="18"/>
                <w:szCs w:val="18"/>
                <w:lang w:eastAsia="zh-CN"/>
              </w:rPr>
              <w:t>5, 6</w:t>
            </w:r>
            <w:r w:rsidRPr="009C6319">
              <w:rPr>
                <w:rFonts w:ascii="Arial" w:hAnsi="Arial" w:cs="Arial"/>
                <w:b/>
                <w:bCs/>
                <w:sz w:val="18"/>
                <w:szCs w:val="18"/>
              </w:rPr>
              <w:t>)</w:t>
            </w:r>
          </w:p>
        </w:tc>
        <w:tc>
          <w:tcPr>
            <w:tcW w:w="1430" w:type="dxa"/>
          </w:tcPr>
          <w:p w:rsidR="009C6319" w:rsidRPr="009C6319" w:rsidRDefault="009C6319" w:rsidP="009C6319">
            <w:pPr>
              <w:keepNext/>
              <w:keepLines/>
              <w:overflowPunct w:val="0"/>
              <w:autoSpaceDE w:val="0"/>
              <w:autoSpaceDN w:val="0"/>
              <w:adjustRightInd w:val="0"/>
              <w:spacing w:after="0"/>
              <w:jc w:val="center"/>
              <w:textAlignment w:val="baseline"/>
              <w:rPr>
                <w:rFonts w:ascii="Arial" w:hAnsi="Arial" w:cs="Arial"/>
                <w:b/>
                <w:bCs/>
                <w:sz w:val="18"/>
                <w:szCs w:val="18"/>
              </w:rPr>
            </w:pPr>
            <w:r w:rsidRPr="009C6319">
              <w:rPr>
                <w:rFonts w:ascii="Arial" w:hAnsi="Arial" w:cs="Arial"/>
                <w:b/>
                <w:bCs/>
                <w:sz w:val="18"/>
                <w:szCs w:val="18"/>
              </w:rPr>
              <w:t>Measurement bandwidth</w:t>
            </w:r>
            <w:r w:rsidRPr="009C6319">
              <w:rPr>
                <w:rFonts w:ascii="Arial" w:hAnsi="Arial" w:cs="v5.0.0"/>
                <w:b/>
                <w:bCs/>
                <w:sz w:val="18"/>
                <w:szCs w:val="18"/>
              </w:rPr>
              <w:t xml:space="preserve"> </w:t>
            </w:r>
            <w:r w:rsidRPr="009C6319">
              <w:rPr>
                <w:rFonts w:ascii="Arial" w:hAnsi="Arial" w:cs="Arial"/>
                <w:b/>
                <w:bCs/>
                <w:sz w:val="18"/>
                <w:szCs w:val="18"/>
              </w:rPr>
              <w:t xml:space="preserve">(Note </w:t>
            </w:r>
            <w:r w:rsidRPr="009C6319">
              <w:rPr>
                <w:rFonts w:ascii="Arial" w:hAnsi="Arial" w:cs="Arial" w:hint="eastAsia"/>
                <w:b/>
                <w:bCs/>
                <w:sz w:val="18"/>
                <w:szCs w:val="18"/>
                <w:lang w:eastAsia="zh-CN"/>
              </w:rPr>
              <w:t>10</w:t>
            </w:r>
            <w:r w:rsidRPr="009C6319">
              <w:rPr>
                <w:rFonts w:ascii="Arial" w:hAnsi="Arial" w:cs="Arial"/>
                <w:b/>
                <w:bCs/>
                <w:sz w:val="18"/>
                <w:szCs w:val="18"/>
              </w:rPr>
              <w:t>)</w:t>
            </w:r>
          </w:p>
        </w:tc>
      </w:tr>
      <w:tr w:rsidR="009C6319" w:rsidRPr="009C6319" w:rsidTr="00B97C04">
        <w:trPr>
          <w:cantSplit/>
          <w:jc w:val="center"/>
        </w:trPr>
        <w:tc>
          <w:tcPr>
            <w:tcW w:w="2442" w:type="dxa"/>
          </w:tcPr>
          <w:p w:rsidR="009C6319" w:rsidRPr="009C6319" w:rsidRDefault="009C6319" w:rsidP="009C6319">
            <w:pPr>
              <w:keepNext/>
              <w:keepLines/>
              <w:overflowPunct w:val="0"/>
              <w:autoSpaceDE w:val="0"/>
              <w:autoSpaceDN w:val="0"/>
              <w:adjustRightInd w:val="0"/>
              <w:spacing w:after="0"/>
              <w:jc w:val="center"/>
              <w:textAlignment w:val="baseline"/>
              <w:rPr>
                <w:rFonts w:ascii="Arial" w:hAnsi="Arial" w:cs="v5.0.0"/>
                <w:sz w:val="18"/>
                <w:szCs w:val="18"/>
              </w:rPr>
            </w:pPr>
            <w:r w:rsidRPr="009C6319">
              <w:rPr>
                <w:rFonts w:ascii="Arial" w:hAnsi="Arial" w:cs="v5.0.0"/>
                <w:sz w:val="18"/>
                <w:szCs w:val="18"/>
              </w:rPr>
              <w:t xml:space="preserve">0 MHz </w:t>
            </w:r>
            <w:r w:rsidRPr="009C6319">
              <w:rPr>
                <w:rFonts w:ascii="Arial" w:hAnsi="Arial" w:cs="v5.0.0"/>
                <w:sz w:val="18"/>
                <w:szCs w:val="18"/>
              </w:rPr>
              <w:sym w:font="Symbol" w:char="F0A3"/>
            </w:r>
            <w:r w:rsidRPr="009C6319">
              <w:rPr>
                <w:rFonts w:ascii="Arial" w:hAnsi="Arial" w:cs="v5.0.0"/>
                <w:sz w:val="18"/>
                <w:szCs w:val="18"/>
              </w:rPr>
              <w:t xml:space="preserve"> </w:t>
            </w:r>
            <w:r w:rsidRPr="009C6319">
              <w:rPr>
                <w:rFonts w:ascii="Arial" w:hAnsi="Arial" w:cs="v5.0.0"/>
                <w:sz w:val="18"/>
                <w:szCs w:val="18"/>
              </w:rPr>
              <w:sym w:font="Symbol" w:char="F044"/>
            </w:r>
            <w:r w:rsidRPr="009C6319">
              <w:rPr>
                <w:rFonts w:ascii="Arial" w:hAnsi="Arial" w:cs="v5.0.0"/>
                <w:sz w:val="18"/>
                <w:szCs w:val="18"/>
              </w:rPr>
              <w:t>f &lt; 0.05 MHz</w:t>
            </w:r>
          </w:p>
        </w:tc>
        <w:tc>
          <w:tcPr>
            <w:tcW w:w="2977" w:type="dxa"/>
          </w:tcPr>
          <w:p w:rsidR="009C6319" w:rsidRPr="009C6319" w:rsidRDefault="009C6319" w:rsidP="009C6319">
            <w:pPr>
              <w:keepNext/>
              <w:keepLines/>
              <w:overflowPunct w:val="0"/>
              <w:autoSpaceDE w:val="0"/>
              <w:autoSpaceDN w:val="0"/>
              <w:adjustRightInd w:val="0"/>
              <w:spacing w:after="0"/>
              <w:jc w:val="center"/>
              <w:textAlignment w:val="baseline"/>
              <w:rPr>
                <w:rFonts w:ascii="Arial" w:hAnsi="Arial" w:cs="v5.0.0"/>
                <w:sz w:val="18"/>
                <w:szCs w:val="18"/>
              </w:rPr>
            </w:pPr>
            <w:r w:rsidRPr="009C6319">
              <w:rPr>
                <w:rFonts w:ascii="Arial" w:hAnsi="Arial" w:cs="v5.0.0"/>
                <w:sz w:val="18"/>
                <w:szCs w:val="18"/>
              </w:rPr>
              <w:t xml:space="preserve">0.015 MHz </w:t>
            </w:r>
            <w:r w:rsidRPr="009C6319">
              <w:rPr>
                <w:rFonts w:ascii="Arial" w:hAnsi="Arial" w:cs="v5.0.0"/>
                <w:sz w:val="18"/>
                <w:szCs w:val="18"/>
              </w:rPr>
              <w:sym w:font="Symbol" w:char="F0A3"/>
            </w:r>
            <w:r w:rsidRPr="009C6319">
              <w:rPr>
                <w:rFonts w:ascii="Arial" w:hAnsi="Arial" w:cs="v5.0.0"/>
                <w:sz w:val="18"/>
                <w:szCs w:val="18"/>
              </w:rPr>
              <w:t xml:space="preserve"> </w:t>
            </w:r>
            <w:proofErr w:type="spellStart"/>
            <w:r w:rsidRPr="009C6319">
              <w:rPr>
                <w:rFonts w:ascii="Arial" w:hAnsi="Arial" w:cs="v5.0.0"/>
                <w:sz w:val="18"/>
                <w:szCs w:val="18"/>
              </w:rPr>
              <w:t>f_offset</w:t>
            </w:r>
            <w:proofErr w:type="spellEnd"/>
            <w:r w:rsidRPr="009C6319">
              <w:rPr>
                <w:rFonts w:ascii="Arial" w:hAnsi="Arial" w:cs="v5.0.0"/>
                <w:sz w:val="18"/>
                <w:szCs w:val="18"/>
              </w:rPr>
              <w:t xml:space="preserve"> &lt; 0.065 MHz </w:t>
            </w:r>
          </w:p>
        </w:tc>
        <w:tc>
          <w:tcPr>
            <w:tcW w:w="3139" w:type="dxa"/>
          </w:tcPr>
          <w:p w:rsidR="009C6319" w:rsidRPr="009C6319" w:rsidRDefault="009C6319" w:rsidP="009C6319">
            <w:pPr>
              <w:keepLines/>
              <w:tabs>
                <w:tab w:val="center" w:pos="4536"/>
                <w:tab w:val="right" w:pos="9072"/>
              </w:tabs>
              <w:overflowPunct w:val="0"/>
              <w:autoSpaceDE w:val="0"/>
              <w:autoSpaceDN w:val="0"/>
              <w:adjustRightInd w:val="0"/>
              <w:textAlignment w:val="baseline"/>
              <w:rPr>
                <w:noProof/>
              </w:rPr>
            </w:pPr>
            <w:del w:id="36" w:author="ngm" w:date="2015-04-21T19:26:00Z">
              <w:r w:rsidRPr="009C6319" w:rsidDel="00B02531">
                <w:rPr>
                  <w:noProof/>
                  <w:position w:val="-32"/>
                </w:rPr>
                <w:object w:dxaOrig="3320" w:dyaOrig="760">
                  <v:shape id="_x0000_i1042" type="#_x0000_t75" style="width:138.75pt;height:31.5pt" o:ole="" fillcolor="window">
                    <v:imagedata r:id="rId44" o:title=""/>
                  </v:shape>
                  <o:OLEObject Type="Embed" ProgID="Equation.3" ShapeID="_x0000_i1042" DrawAspect="Content" ObjectID="_1491158576" r:id="rId45"/>
                </w:object>
              </w:r>
            </w:del>
            <w:ins w:id="37" w:author="ngm" w:date="2015-04-21T19:26:00Z">
              <w:r w:rsidR="00B02531" w:rsidRPr="00646135">
                <w:rPr>
                  <w:rFonts w:ascii="Arial" w:hAnsi="Arial" w:cs="v5.0.0"/>
                  <w:position w:val="-28"/>
                  <w:sz w:val="18"/>
                  <w:szCs w:val="18"/>
                </w:rPr>
                <w:object w:dxaOrig="4239" w:dyaOrig="680">
                  <v:shape id="_x0000_i1043" type="#_x0000_t75" style="width:150pt;height:27.75pt" o:ole="">
                    <v:imagedata r:id="rId46" o:title=""/>
                  </v:shape>
                  <o:OLEObject Type="Embed" ProgID="Equation.3" ShapeID="_x0000_i1043" DrawAspect="Content" ObjectID="_1491158577" r:id="rId47"/>
                </w:object>
              </w:r>
            </w:ins>
          </w:p>
        </w:tc>
        <w:tc>
          <w:tcPr>
            <w:tcW w:w="1430" w:type="dxa"/>
          </w:tcPr>
          <w:p w:rsidR="009C6319" w:rsidRPr="009C6319" w:rsidRDefault="009C6319" w:rsidP="009C6319">
            <w:pPr>
              <w:keepNext/>
              <w:keepLines/>
              <w:overflowPunct w:val="0"/>
              <w:autoSpaceDE w:val="0"/>
              <w:autoSpaceDN w:val="0"/>
              <w:adjustRightInd w:val="0"/>
              <w:spacing w:after="0"/>
              <w:jc w:val="center"/>
              <w:textAlignment w:val="baseline"/>
              <w:rPr>
                <w:rFonts w:ascii="Arial" w:hAnsi="Arial" w:cs="Arial"/>
                <w:sz w:val="18"/>
                <w:szCs w:val="18"/>
              </w:rPr>
            </w:pPr>
            <w:r w:rsidRPr="009C6319">
              <w:rPr>
                <w:rFonts w:ascii="Arial" w:hAnsi="Arial" w:cs="Arial"/>
                <w:sz w:val="18"/>
                <w:szCs w:val="18"/>
              </w:rPr>
              <w:t xml:space="preserve">30 kHz </w:t>
            </w:r>
          </w:p>
        </w:tc>
      </w:tr>
      <w:tr w:rsidR="009C6319" w:rsidRPr="009C6319" w:rsidTr="00B97C04">
        <w:trPr>
          <w:cantSplit/>
          <w:jc w:val="center"/>
        </w:trPr>
        <w:tc>
          <w:tcPr>
            <w:tcW w:w="2442" w:type="dxa"/>
          </w:tcPr>
          <w:p w:rsidR="009C6319" w:rsidRPr="009C6319" w:rsidRDefault="009C6319" w:rsidP="009C6319">
            <w:pPr>
              <w:keepNext/>
              <w:keepLines/>
              <w:overflowPunct w:val="0"/>
              <w:autoSpaceDE w:val="0"/>
              <w:autoSpaceDN w:val="0"/>
              <w:adjustRightInd w:val="0"/>
              <w:spacing w:after="0"/>
              <w:jc w:val="center"/>
              <w:textAlignment w:val="baseline"/>
              <w:rPr>
                <w:rFonts w:ascii="Arial" w:hAnsi="Arial" w:cs="v5.0.0"/>
                <w:sz w:val="18"/>
                <w:szCs w:val="18"/>
              </w:rPr>
            </w:pPr>
            <w:r w:rsidRPr="009C6319">
              <w:rPr>
                <w:rFonts w:ascii="Arial" w:hAnsi="Arial" w:cs="v5.0.0"/>
                <w:sz w:val="18"/>
                <w:szCs w:val="18"/>
              </w:rPr>
              <w:t xml:space="preserve">0.05 MHz </w:t>
            </w:r>
            <w:r w:rsidRPr="009C6319">
              <w:rPr>
                <w:rFonts w:ascii="Arial" w:hAnsi="Arial" w:cs="v5.0.0"/>
                <w:sz w:val="18"/>
                <w:szCs w:val="18"/>
              </w:rPr>
              <w:sym w:font="Symbol" w:char="F0A3"/>
            </w:r>
            <w:r w:rsidRPr="009C6319">
              <w:rPr>
                <w:rFonts w:ascii="Arial" w:hAnsi="Arial" w:cs="v5.0.0"/>
                <w:sz w:val="18"/>
                <w:szCs w:val="18"/>
              </w:rPr>
              <w:t xml:space="preserve"> </w:t>
            </w:r>
            <w:r w:rsidRPr="009C6319">
              <w:rPr>
                <w:rFonts w:ascii="Arial" w:hAnsi="Arial" w:cs="v5.0.0"/>
                <w:sz w:val="18"/>
                <w:szCs w:val="18"/>
              </w:rPr>
              <w:sym w:font="Symbol" w:char="F044"/>
            </w:r>
            <w:r w:rsidRPr="009C6319">
              <w:rPr>
                <w:rFonts w:ascii="Arial" w:hAnsi="Arial" w:cs="v5.0.0"/>
                <w:sz w:val="18"/>
                <w:szCs w:val="18"/>
              </w:rPr>
              <w:t>f &lt; 0.1</w:t>
            </w:r>
            <w:r w:rsidRPr="009C6319">
              <w:rPr>
                <w:rFonts w:ascii="Arial" w:hAnsi="Arial" w:cs="v5.0.0" w:hint="eastAsia"/>
                <w:sz w:val="18"/>
                <w:szCs w:val="18"/>
                <w:lang w:eastAsia="zh-CN"/>
              </w:rPr>
              <w:t>5</w:t>
            </w:r>
            <w:r w:rsidRPr="009C6319">
              <w:rPr>
                <w:rFonts w:ascii="Arial" w:hAnsi="Arial" w:cs="v5.0.0"/>
                <w:sz w:val="18"/>
                <w:szCs w:val="18"/>
              </w:rPr>
              <w:t xml:space="preserve"> MHz</w:t>
            </w:r>
          </w:p>
        </w:tc>
        <w:tc>
          <w:tcPr>
            <w:tcW w:w="2977" w:type="dxa"/>
          </w:tcPr>
          <w:p w:rsidR="009C6319" w:rsidRPr="009C6319" w:rsidRDefault="009C6319" w:rsidP="009C6319">
            <w:pPr>
              <w:keepNext/>
              <w:keepLines/>
              <w:overflowPunct w:val="0"/>
              <w:autoSpaceDE w:val="0"/>
              <w:autoSpaceDN w:val="0"/>
              <w:adjustRightInd w:val="0"/>
              <w:spacing w:after="0"/>
              <w:jc w:val="center"/>
              <w:textAlignment w:val="baseline"/>
              <w:rPr>
                <w:rFonts w:ascii="Arial" w:hAnsi="Arial" w:cs="v5.0.0"/>
                <w:sz w:val="18"/>
                <w:szCs w:val="18"/>
              </w:rPr>
            </w:pPr>
            <w:r w:rsidRPr="009C6319">
              <w:rPr>
                <w:rFonts w:ascii="Arial" w:hAnsi="Arial" w:cs="v5.0.0"/>
                <w:sz w:val="18"/>
                <w:szCs w:val="18"/>
              </w:rPr>
              <w:t xml:space="preserve">0.065 MHz </w:t>
            </w:r>
            <w:r w:rsidRPr="009C6319">
              <w:rPr>
                <w:rFonts w:ascii="Arial" w:hAnsi="Arial" w:cs="v5.0.0"/>
                <w:sz w:val="18"/>
                <w:szCs w:val="18"/>
              </w:rPr>
              <w:sym w:font="Symbol" w:char="F0A3"/>
            </w:r>
            <w:r w:rsidRPr="009C6319">
              <w:rPr>
                <w:rFonts w:ascii="Arial" w:hAnsi="Arial" w:cs="v5.0.0"/>
                <w:sz w:val="18"/>
                <w:szCs w:val="18"/>
              </w:rPr>
              <w:t xml:space="preserve"> </w:t>
            </w:r>
            <w:proofErr w:type="spellStart"/>
            <w:r w:rsidRPr="009C6319">
              <w:rPr>
                <w:rFonts w:ascii="Arial" w:hAnsi="Arial" w:cs="v5.0.0"/>
                <w:sz w:val="18"/>
                <w:szCs w:val="18"/>
              </w:rPr>
              <w:t>f_offset</w:t>
            </w:r>
            <w:proofErr w:type="spellEnd"/>
            <w:r w:rsidRPr="009C6319">
              <w:rPr>
                <w:rFonts w:ascii="Arial" w:hAnsi="Arial" w:cs="v5.0.0"/>
                <w:sz w:val="18"/>
                <w:szCs w:val="18"/>
              </w:rPr>
              <w:t xml:space="preserve"> &lt; 0.1</w:t>
            </w:r>
            <w:r w:rsidRPr="009C6319">
              <w:rPr>
                <w:rFonts w:ascii="Arial" w:hAnsi="Arial" w:cs="v5.0.0" w:hint="eastAsia"/>
                <w:sz w:val="18"/>
                <w:szCs w:val="18"/>
                <w:lang w:eastAsia="zh-CN"/>
              </w:rPr>
              <w:t>6</w:t>
            </w:r>
            <w:r w:rsidRPr="009C6319">
              <w:rPr>
                <w:rFonts w:ascii="Arial" w:hAnsi="Arial" w:cs="v5.0.0"/>
                <w:sz w:val="18"/>
                <w:szCs w:val="18"/>
              </w:rPr>
              <w:t xml:space="preserve">5 MHz </w:t>
            </w:r>
          </w:p>
        </w:tc>
        <w:tc>
          <w:tcPr>
            <w:tcW w:w="3139" w:type="dxa"/>
          </w:tcPr>
          <w:p w:rsidR="009C6319" w:rsidRPr="009C6319" w:rsidRDefault="009C6319" w:rsidP="009C6319">
            <w:pPr>
              <w:keepLines/>
              <w:tabs>
                <w:tab w:val="center" w:pos="4536"/>
                <w:tab w:val="right" w:pos="9072"/>
              </w:tabs>
              <w:overflowPunct w:val="0"/>
              <w:autoSpaceDE w:val="0"/>
              <w:autoSpaceDN w:val="0"/>
              <w:adjustRightInd w:val="0"/>
              <w:textAlignment w:val="baseline"/>
              <w:rPr>
                <w:noProof/>
              </w:rPr>
            </w:pPr>
            <w:del w:id="38" w:author="ngm" w:date="2015-04-21T19:26:00Z">
              <w:r w:rsidRPr="009C6319" w:rsidDel="00B02531">
                <w:rPr>
                  <w:noProof/>
                  <w:position w:val="-32"/>
                </w:rPr>
                <w:object w:dxaOrig="3400" w:dyaOrig="760">
                  <v:shape id="_x0000_i1044" type="#_x0000_t75" style="width:142.5pt;height:31.5pt" o:ole="" fillcolor="window">
                    <v:imagedata r:id="rId48" o:title=""/>
                  </v:shape>
                  <o:OLEObject Type="Embed" ProgID="Equation.3" ShapeID="_x0000_i1044" DrawAspect="Content" ObjectID="_1491158578" r:id="rId49"/>
                </w:object>
              </w:r>
            </w:del>
            <w:ins w:id="39" w:author="ngm" w:date="2015-04-21T19:26:00Z">
              <w:r w:rsidR="00B02531" w:rsidRPr="00646135">
                <w:rPr>
                  <w:rFonts w:ascii="Arial" w:hAnsi="Arial" w:cs="v5.0.0"/>
                  <w:position w:val="-28"/>
                  <w:sz w:val="18"/>
                  <w:szCs w:val="18"/>
                </w:rPr>
                <w:object w:dxaOrig="4320" w:dyaOrig="680">
                  <v:shape id="_x0000_i1045" type="#_x0000_t75" style="width:153pt;height:27.75pt" o:ole="">
                    <v:imagedata r:id="rId50" o:title=""/>
                  </v:shape>
                  <o:OLEObject Type="Embed" ProgID="Equation.3" ShapeID="_x0000_i1045" DrawAspect="Content" ObjectID="_1491158579" r:id="rId51"/>
                </w:object>
              </w:r>
            </w:ins>
          </w:p>
        </w:tc>
        <w:tc>
          <w:tcPr>
            <w:tcW w:w="1430" w:type="dxa"/>
          </w:tcPr>
          <w:p w:rsidR="009C6319" w:rsidRPr="009C6319" w:rsidRDefault="009C6319" w:rsidP="009C6319">
            <w:pPr>
              <w:keepNext/>
              <w:keepLines/>
              <w:overflowPunct w:val="0"/>
              <w:autoSpaceDE w:val="0"/>
              <w:autoSpaceDN w:val="0"/>
              <w:adjustRightInd w:val="0"/>
              <w:spacing w:after="0"/>
              <w:jc w:val="center"/>
              <w:textAlignment w:val="baseline"/>
              <w:rPr>
                <w:rFonts w:ascii="Arial" w:hAnsi="Arial" w:cs="Arial"/>
                <w:sz w:val="18"/>
                <w:szCs w:val="18"/>
              </w:rPr>
            </w:pPr>
            <w:r w:rsidRPr="009C6319">
              <w:rPr>
                <w:rFonts w:ascii="Arial" w:hAnsi="Arial" w:cs="Arial"/>
                <w:sz w:val="18"/>
                <w:szCs w:val="18"/>
              </w:rPr>
              <w:t xml:space="preserve">30 kHz </w:t>
            </w:r>
          </w:p>
        </w:tc>
      </w:tr>
      <w:tr w:rsidR="009C6319" w:rsidRPr="009C6319" w:rsidTr="00B97C04">
        <w:trPr>
          <w:cantSplit/>
          <w:jc w:val="center"/>
        </w:trPr>
        <w:tc>
          <w:tcPr>
            <w:tcW w:w="9988" w:type="dxa"/>
            <w:gridSpan w:val="4"/>
          </w:tcPr>
          <w:p w:rsidR="009C6319" w:rsidRPr="009C6319" w:rsidRDefault="009C6319" w:rsidP="009C6319">
            <w:pPr>
              <w:keepNext/>
              <w:keepLines/>
              <w:overflowPunct w:val="0"/>
              <w:autoSpaceDE w:val="0"/>
              <w:autoSpaceDN w:val="0"/>
              <w:adjustRightInd w:val="0"/>
              <w:spacing w:after="0"/>
              <w:ind w:left="851" w:hanging="851"/>
              <w:textAlignment w:val="baseline"/>
              <w:rPr>
                <w:rFonts w:ascii="Arial" w:hAnsi="Arial" w:cs="Arial"/>
                <w:sz w:val="18"/>
                <w:szCs w:val="18"/>
              </w:rPr>
            </w:pPr>
            <w:r w:rsidRPr="009C6319">
              <w:rPr>
                <w:rFonts w:ascii="Arial" w:hAnsi="Arial" w:cs="Arial"/>
                <w:sz w:val="18"/>
                <w:szCs w:val="18"/>
              </w:rPr>
              <w:t xml:space="preserve">NOTE </w:t>
            </w:r>
            <w:r w:rsidRPr="009C6319">
              <w:rPr>
                <w:rFonts w:ascii="Arial" w:hAnsi="Arial" w:cs="Arial" w:hint="eastAsia"/>
                <w:sz w:val="18"/>
                <w:szCs w:val="18"/>
                <w:lang w:eastAsia="zh-CN"/>
              </w:rPr>
              <w:t>4</w:t>
            </w:r>
            <w:r w:rsidRPr="009C6319">
              <w:rPr>
                <w:rFonts w:ascii="Arial" w:hAnsi="Arial" w:cs="Arial"/>
                <w:sz w:val="18"/>
                <w:szCs w:val="18"/>
              </w:rPr>
              <w:t>:</w:t>
            </w:r>
            <w:r w:rsidRPr="009C6319">
              <w:rPr>
                <w:rFonts w:ascii="Arial" w:hAnsi="Arial" w:cs="Arial"/>
                <w:sz w:val="18"/>
                <w:szCs w:val="18"/>
              </w:rPr>
              <w:tab/>
              <w:t>The limits in this table only apply for operation with a GSM/EDGE or an E-UTRA 1.4 or 3 MHz carrier adjacent to the RF bandwidth edge.</w:t>
            </w:r>
          </w:p>
          <w:p w:rsidR="009C6319" w:rsidRPr="009C6319" w:rsidRDefault="009C6319" w:rsidP="009C6319">
            <w:pPr>
              <w:keepNext/>
              <w:keepLines/>
              <w:overflowPunct w:val="0"/>
              <w:autoSpaceDE w:val="0"/>
              <w:autoSpaceDN w:val="0"/>
              <w:adjustRightInd w:val="0"/>
              <w:spacing w:after="0"/>
              <w:ind w:left="851" w:hanging="851"/>
              <w:textAlignment w:val="baseline"/>
              <w:rPr>
                <w:rFonts w:ascii="Arial" w:hAnsi="Arial" w:cs="Arial"/>
                <w:sz w:val="18"/>
                <w:szCs w:val="18"/>
                <w:lang w:eastAsia="zh-CN"/>
              </w:rPr>
            </w:pPr>
            <w:r w:rsidRPr="009C6319">
              <w:rPr>
                <w:rFonts w:ascii="Arial" w:hAnsi="Arial" w:cs="Arial"/>
                <w:sz w:val="18"/>
                <w:szCs w:val="18"/>
              </w:rPr>
              <w:t xml:space="preserve">NOTE </w:t>
            </w:r>
            <w:r w:rsidRPr="009C6319">
              <w:rPr>
                <w:rFonts w:ascii="Arial" w:hAnsi="Arial" w:cs="Arial" w:hint="eastAsia"/>
                <w:sz w:val="18"/>
                <w:szCs w:val="18"/>
                <w:lang w:eastAsia="zh-CN"/>
              </w:rPr>
              <w:t>5</w:t>
            </w:r>
            <w:r w:rsidRPr="009C6319">
              <w:rPr>
                <w:rFonts w:ascii="Arial" w:hAnsi="Arial" w:cs="Arial"/>
                <w:sz w:val="18"/>
                <w:szCs w:val="18"/>
              </w:rPr>
              <w:t>:</w:t>
            </w:r>
            <w:r w:rsidRPr="009C6319">
              <w:rPr>
                <w:rFonts w:ascii="Arial" w:hAnsi="Arial" w:cs="Arial"/>
                <w:sz w:val="18"/>
                <w:szCs w:val="18"/>
              </w:rPr>
              <w:tab/>
              <w:t xml:space="preserve">For MSR BS supporting non-contiguous spectrum operation </w:t>
            </w:r>
            <w:r w:rsidRPr="009C6319">
              <w:rPr>
                <w:rFonts w:ascii="Arial" w:hAnsi="Arial" w:cs="Arial" w:hint="eastAsia"/>
                <w:sz w:val="18"/>
                <w:szCs w:val="18"/>
                <w:lang w:eastAsia="zh-CN"/>
              </w:rPr>
              <w:t xml:space="preserve">within any operating band </w:t>
            </w:r>
            <w:r w:rsidRPr="009C6319">
              <w:rPr>
                <w:rFonts w:ascii="Arial" w:hAnsi="Arial" w:cs="Arial"/>
                <w:sz w:val="18"/>
                <w:szCs w:val="18"/>
              </w:rPr>
              <w:t>the minimum requirement within sub-block gaps is calculated as a cumulative sum of</w:t>
            </w:r>
            <w:r w:rsidRPr="009C6319">
              <w:rPr>
                <w:rFonts w:ascii="Arial" w:hAnsi="Arial" w:cs="Arial" w:hint="eastAsia"/>
                <w:sz w:val="18"/>
                <w:szCs w:val="18"/>
                <w:lang w:eastAsia="zh-CN"/>
              </w:rPr>
              <w:t xml:space="preserve"> </w:t>
            </w:r>
            <w:r w:rsidRPr="009C6319">
              <w:rPr>
                <w:rFonts w:ascii="Arial" w:hAnsi="Arial" w:cs="Arial"/>
                <w:sz w:val="18"/>
                <w:szCs w:val="18"/>
              </w:rPr>
              <w:t xml:space="preserve">contributions from adjacent </w:t>
            </w:r>
            <w:r w:rsidRPr="009C6319">
              <w:rPr>
                <w:rFonts w:ascii="Arial" w:hAnsi="Arial" w:cs="v5.0.0"/>
                <w:sz w:val="18"/>
                <w:szCs w:val="18"/>
              </w:rPr>
              <w:t>sub blocks on each side of the sub block gap</w:t>
            </w:r>
            <w:r w:rsidRPr="009C6319">
              <w:rPr>
                <w:rFonts w:ascii="Arial" w:hAnsi="Arial" w:cs="Arial"/>
                <w:sz w:val="18"/>
                <w:szCs w:val="18"/>
              </w:rPr>
              <w:t>.</w:t>
            </w:r>
          </w:p>
          <w:p w:rsidR="009C6319" w:rsidRPr="009C6319" w:rsidRDefault="009C6319" w:rsidP="009C6319">
            <w:pPr>
              <w:keepNext/>
              <w:keepLines/>
              <w:overflowPunct w:val="0"/>
              <w:autoSpaceDE w:val="0"/>
              <w:autoSpaceDN w:val="0"/>
              <w:adjustRightInd w:val="0"/>
              <w:spacing w:after="0"/>
              <w:ind w:left="851" w:hanging="851"/>
              <w:textAlignment w:val="baseline"/>
              <w:rPr>
                <w:rFonts w:ascii="Arial" w:hAnsi="Arial" w:cs="Arial"/>
                <w:sz w:val="18"/>
                <w:szCs w:val="18"/>
                <w:lang w:eastAsia="zh-CN"/>
              </w:rPr>
            </w:pPr>
            <w:r w:rsidRPr="009C6319">
              <w:rPr>
                <w:rFonts w:ascii="Arial" w:hAnsi="Arial" w:cs="Arial"/>
                <w:sz w:val="18"/>
                <w:szCs w:val="18"/>
              </w:rPr>
              <w:t>NOTE</w:t>
            </w:r>
            <w:r w:rsidRPr="009C6319">
              <w:rPr>
                <w:rFonts w:ascii="Arial" w:hAnsi="Arial" w:cs="Arial" w:hint="eastAsia"/>
                <w:sz w:val="18"/>
                <w:szCs w:val="18"/>
                <w:lang w:eastAsia="zh-CN"/>
              </w:rPr>
              <w:t xml:space="preserve"> 6</w:t>
            </w:r>
            <w:r w:rsidRPr="009C6319">
              <w:rPr>
                <w:rFonts w:ascii="Arial" w:hAnsi="Arial" w:cs="Arial"/>
                <w:sz w:val="18"/>
                <w:szCs w:val="18"/>
              </w:rPr>
              <w:t xml:space="preserve">: </w:t>
            </w:r>
            <w:r w:rsidRPr="009C6319">
              <w:rPr>
                <w:rFonts w:ascii="Arial" w:hAnsi="Arial" w:cs="Arial"/>
                <w:sz w:val="18"/>
                <w:szCs w:val="18"/>
              </w:rPr>
              <w:tab/>
              <w:t>For MSR BS supporting multi-band operation with inter RF bandwidth gap &lt; 20MHz the minimum requirement within the inter RF bandwidth gaps is calculated as a cumulative sum of contributions from adjacent sub-blocks on each side of the inter RF bandwidth gap.</w:t>
            </w:r>
          </w:p>
        </w:tc>
      </w:tr>
    </w:tbl>
    <w:p w:rsidR="009C6319" w:rsidRPr="009C6319" w:rsidRDefault="009C6319" w:rsidP="009C6319">
      <w:pPr>
        <w:overflowPunct w:val="0"/>
        <w:autoSpaceDE w:val="0"/>
        <w:autoSpaceDN w:val="0"/>
        <w:adjustRightInd w:val="0"/>
        <w:textAlignment w:val="baseline"/>
      </w:pPr>
    </w:p>
    <w:p w:rsidR="009C6319" w:rsidRPr="009C6319" w:rsidRDefault="009C6319" w:rsidP="009C6319">
      <w:pPr>
        <w:keepNext/>
        <w:keepLines/>
        <w:overflowPunct w:val="0"/>
        <w:autoSpaceDE w:val="0"/>
        <w:autoSpaceDN w:val="0"/>
        <w:adjustRightInd w:val="0"/>
        <w:spacing w:before="60"/>
        <w:jc w:val="center"/>
        <w:textAlignment w:val="baseline"/>
        <w:rPr>
          <w:rFonts w:ascii="Arial" w:hAnsi="Arial" w:cs="v5.0.0"/>
          <w:b/>
          <w:bCs/>
        </w:rPr>
      </w:pPr>
      <w:r w:rsidRPr="009C6319">
        <w:rPr>
          <w:rFonts w:ascii="Arial" w:hAnsi="Arial"/>
          <w:b/>
          <w:bCs/>
        </w:rPr>
        <w:lastRenderedPageBreak/>
        <w:t>Table 6.6.2.2-</w:t>
      </w:r>
      <w:r w:rsidRPr="009C6319">
        <w:rPr>
          <w:rFonts w:ascii="Arial" w:hAnsi="Arial" w:hint="eastAsia"/>
          <w:b/>
          <w:bCs/>
          <w:lang w:eastAsia="zh-CN"/>
        </w:rPr>
        <w:t>6</w:t>
      </w:r>
      <w:r w:rsidRPr="009C6319">
        <w:rPr>
          <w:rFonts w:ascii="Arial" w:hAnsi="Arial"/>
          <w:b/>
          <w:bCs/>
        </w:rPr>
        <w:t xml:space="preserve">: </w:t>
      </w:r>
      <w:r w:rsidRPr="009C6319">
        <w:rPr>
          <w:rFonts w:ascii="Arial" w:hAnsi="Arial" w:hint="eastAsia"/>
          <w:b/>
          <w:bCs/>
        </w:rPr>
        <w:t>Medium Range o</w:t>
      </w:r>
      <w:r w:rsidRPr="009C6319">
        <w:rPr>
          <w:rFonts w:ascii="Arial" w:hAnsi="Arial"/>
          <w:b/>
          <w:bCs/>
        </w:rPr>
        <w:t>perating band unwanted emission limits for operation in BC2 with GSM/EDGE or E-UTRA 1.4 or 3 MHz carriers adjacent to the RF bandwidth edge</w:t>
      </w:r>
      <w:r w:rsidRPr="009C6319">
        <w:rPr>
          <w:rFonts w:ascii="Arial" w:hAnsi="Arial" w:hint="eastAsia"/>
          <w:b/>
          <w:bCs/>
        </w:rPr>
        <w:t>,</w:t>
      </w:r>
      <w:r w:rsidRPr="009C6319">
        <w:rPr>
          <w:rFonts w:ascii="Arial" w:hAnsi="Arial"/>
          <w:b/>
          <w:bCs/>
        </w:rPr>
        <w:t xml:space="preserve"> BS maximum output power </w:t>
      </w:r>
      <w:ins w:id="40" w:author="ngm" w:date="2015-04-21T15:58:00Z">
        <w:r w:rsidR="00A21BAF">
          <w:rPr>
            <w:rFonts w:ascii="Arial" w:hAnsi="Arial" w:cs="v5.0.0"/>
            <w:b/>
            <w:bCs/>
            <w:noProof/>
          </w:rPr>
          <w:t>Pmax,</w:t>
        </w:r>
        <w:r w:rsidR="00871515">
          <w:rPr>
            <w:rFonts w:ascii="Arial" w:hAnsi="Arial" w:cs="v5.0.0"/>
            <w:b/>
            <w:bCs/>
            <w:noProof/>
          </w:rPr>
          <w:t>c</w:t>
        </w:r>
      </w:ins>
      <w:del w:id="41" w:author="ngm" w:date="2015-04-21T15:58:00Z">
        <w:r w:rsidRPr="009C6319" w:rsidDel="00871515">
          <w:rPr>
            <w:rFonts w:ascii="Arial" w:hAnsi="Arial"/>
            <w:b/>
            <w:bCs/>
          </w:rPr>
          <w:delText>P</w:delText>
        </w:r>
      </w:del>
      <w:r w:rsidRPr="009C6319">
        <w:rPr>
          <w:rFonts w:ascii="Arial" w:hAnsi="Arial"/>
          <w:b/>
          <w:bCs/>
        </w:rPr>
        <w:t xml:space="preserve"> </w:t>
      </w:r>
      <w:r w:rsidRPr="009C6319">
        <w:rPr>
          <w:rFonts w:ascii="Arial" w:hAnsi="Arial" w:cs="v5.0.0"/>
          <w:b/>
          <w:bCs/>
          <w:noProof/>
        </w:rPr>
        <w:sym w:font="Symbol" w:char="F0A3"/>
      </w:r>
      <w:r w:rsidRPr="009C6319">
        <w:rPr>
          <w:rFonts w:ascii="Arial" w:hAnsi="Arial"/>
          <w:b/>
          <w:bCs/>
        </w:rPr>
        <w:t xml:space="preserve"> </w:t>
      </w:r>
      <w:r w:rsidRPr="009C6319">
        <w:rPr>
          <w:rFonts w:ascii="Arial" w:hAnsi="Arial" w:hint="eastAsia"/>
          <w:b/>
          <w:bCs/>
        </w:rPr>
        <w:t>31</w:t>
      </w:r>
      <w:r w:rsidRPr="009C6319">
        <w:rPr>
          <w:rFonts w:ascii="Arial" w:hAnsi="Arial"/>
          <w:b/>
          <w:bCs/>
        </w:rPr>
        <w:t xml:space="preserve"> </w:t>
      </w:r>
      <w:proofErr w:type="spellStart"/>
      <w:r w:rsidRPr="009C6319">
        <w:rPr>
          <w:rFonts w:ascii="Arial" w:hAnsi="Arial"/>
          <w:b/>
          <w:bCs/>
        </w:rPr>
        <w:t>dBm</w:t>
      </w:r>
      <w:proofErr w:type="spellEnd"/>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50"/>
        <w:gridCol w:w="2863"/>
        <w:gridCol w:w="3395"/>
        <w:gridCol w:w="1380"/>
      </w:tblGrid>
      <w:tr w:rsidR="009C6319" w:rsidRPr="009C6319" w:rsidTr="00B97C04">
        <w:trPr>
          <w:cantSplit/>
          <w:jc w:val="center"/>
        </w:trPr>
        <w:tc>
          <w:tcPr>
            <w:tcW w:w="2442" w:type="dxa"/>
          </w:tcPr>
          <w:p w:rsidR="009C6319" w:rsidRPr="009C6319" w:rsidRDefault="009C6319" w:rsidP="009C6319">
            <w:pPr>
              <w:keepNext/>
              <w:keepLines/>
              <w:overflowPunct w:val="0"/>
              <w:autoSpaceDE w:val="0"/>
              <w:autoSpaceDN w:val="0"/>
              <w:adjustRightInd w:val="0"/>
              <w:spacing w:after="0"/>
              <w:jc w:val="center"/>
              <w:textAlignment w:val="baseline"/>
              <w:rPr>
                <w:rFonts w:ascii="Arial" w:hAnsi="Arial" w:cs="Arial"/>
                <w:b/>
                <w:bCs/>
                <w:sz w:val="18"/>
                <w:szCs w:val="18"/>
              </w:rPr>
            </w:pPr>
            <w:r w:rsidRPr="009C6319">
              <w:rPr>
                <w:rFonts w:ascii="Arial" w:hAnsi="Arial" w:cs="Arial"/>
                <w:b/>
                <w:bCs/>
                <w:sz w:val="18"/>
                <w:szCs w:val="18"/>
              </w:rPr>
              <w:t xml:space="preserve">Frequency offset of measurement filter </w:t>
            </w:r>
            <w:r w:rsidRPr="009C6319">
              <w:rPr>
                <w:rFonts w:ascii="Arial" w:hAnsi="Arial" w:cs="Arial"/>
                <w:b/>
                <w:bCs/>
                <w:sz w:val="18"/>
                <w:szCs w:val="18"/>
              </w:rPr>
              <w:noBreakHyphen/>
              <w:t xml:space="preserve">3dB point, </w:t>
            </w:r>
            <w:r w:rsidRPr="009C6319">
              <w:rPr>
                <w:rFonts w:ascii="Arial" w:hAnsi="Arial" w:cs="Arial"/>
                <w:b/>
                <w:bCs/>
                <w:sz w:val="18"/>
                <w:szCs w:val="18"/>
              </w:rPr>
              <w:sym w:font="Symbol" w:char="F044"/>
            </w:r>
            <w:r w:rsidRPr="009C6319">
              <w:rPr>
                <w:rFonts w:ascii="Arial" w:hAnsi="Arial" w:cs="Arial"/>
                <w:b/>
                <w:bCs/>
                <w:sz w:val="18"/>
                <w:szCs w:val="18"/>
              </w:rPr>
              <w:t>f</w:t>
            </w:r>
          </w:p>
        </w:tc>
        <w:tc>
          <w:tcPr>
            <w:tcW w:w="2977" w:type="dxa"/>
          </w:tcPr>
          <w:p w:rsidR="009C6319" w:rsidRPr="009C6319" w:rsidRDefault="009C6319" w:rsidP="009C6319">
            <w:pPr>
              <w:keepNext/>
              <w:keepLines/>
              <w:overflowPunct w:val="0"/>
              <w:autoSpaceDE w:val="0"/>
              <w:autoSpaceDN w:val="0"/>
              <w:adjustRightInd w:val="0"/>
              <w:spacing w:after="0"/>
              <w:jc w:val="center"/>
              <w:textAlignment w:val="baseline"/>
              <w:rPr>
                <w:rFonts w:ascii="Arial" w:hAnsi="Arial" w:cs="Arial"/>
                <w:b/>
                <w:bCs/>
                <w:sz w:val="18"/>
                <w:szCs w:val="18"/>
              </w:rPr>
            </w:pPr>
            <w:r w:rsidRPr="009C6319">
              <w:rPr>
                <w:rFonts w:ascii="Arial" w:hAnsi="Arial" w:cs="Arial"/>
                <w:b/>
                <w:bCs/>
                <w:sz w:val="18"/>
                <w:szCs w:val="18"/>
              </w:rPr>
              <w:t xml:space="preserve">Frequency offset of measurement filter centre frequency, </w:t>
            </w:r>
            <w:proofErr w:type="spellStart"/>
            <w:r w:rsidRPr="009C6319">
              <w:rPr>
                <w:rFonts w:ascii="Arial" w:hAnsi="Arial" w:cs="Arial"/>
                <w:b/>
                <w:bCs/>
                <w:sz w:val="18"/>
                <w:szCs w:val="18"/>
              </w:rPr>
              <w:t>f_offset</w:t>
            </w:r>
            <w:proofErr w:type="spellEnd"/>
          </w:p>
        </w:tc>
        <w:tc>
          <w:tcPr>
            <w:tcW w:w="3532" w:type="dxa"/>
          </w:tcPr>
          <w:p w:rsidR="009C6319" w:rsidRPr="009C6319" w:rsidRDefault="009C6319" w:rsidP="009C6319">
            <w:pPr>
              <w:keepNext/>
              <w:keepLines/>
              <w:overflowPunct w:val="0"/>
              <w:autoSpaceDE w:val="0"/>
              <w:autoSpaceDN w:val="0"/>
              <w:adjustRightInd w:val="0"/>
              <w:spacing w:after="0"/>
              <w:jc w:val="center"/>
              <w:textAlignment w:val="baseline"/>
              <w:rPr>
                <w:rFonts w:ascii="Arial" w:hAnsi="Arial" w:cs="Arial"/>
                <w:b/>
                <w:bCs/>
                <w:sz w:val="18"/>
                <w:szCs w:val="18"/>
              </w:rPr>
            </w:pPr>
            <w:r w:rsidRPr="009C6319">
              <w:rPr>
                <w:rFonts w:ascii="Arial" w:hAnsi="Arial" w:cs="Arial"/>
                <w:b/>
                <w:bCs/>
                <w:sz w:val="18"/>
                <w:szCs w:val="18"/>
              </w:rPr>
              <w:t xml:space="preserve">Minimum requirement (Note </w:t>
            </w:r>
            <w:r w:rsidRPr="009C6319">
              <w:rPr>
                <w:rFonts w:ascii="Arial" w:hAnsi="Arial" w:cs="Arial" w:hint="eastAsia"/>
                <w:b/>
                <w:bCs/>
                <w:sz w:val="18"/>
                <w:szCs w:val="18"/>
                <w:lang w:eastAsia="zh-CN"/>
              </w:rPr>
              <w:t>5, 6, 7</w:t>
            </w:r>
            <w:r w:rsidRPr="009C6319">
              <w:rPr>
                <w:rFonts w:ascii="Arial" w:hAnsi="Arial" w:cs="Arial"/>
                <w:b/>
                <w:bCs/>
                <w:sz w:val="18"/>
                <w:szCs w:val="18"/>
              </w:rPr>
              <w:t>)</w:t>
            </w:r>
          </w:p>
        </w:tc>
        <w:tc>
          <w:tcPr>
            <w:tcW w:w="1430" w:type="dxa"/>
          </w:tcPr>
          <w:p w:rsidR="009C6319" w:rsidRPr="009C6319" w:rsidRDefault="009C6319" w:rsidP="009C6319">
            <w:pPr>
              <w:keepNext/>
              <w:keepLines/>
              <w:overflowPunct w:val="0"/>
              <w:autoSpaceDE w:val="0"/>
              <w:autoSpaceDN w:val="0"/>
              <w:adjustRightInd w:val="0"/>
              <w:spacing w:after="0"/>
              <w:jc w:val="center"/>
              <w:textAlignment w:val="baseline"/>
              <w:rPr>
                <w:rFonts w:ascii="Arial" w:hAnsi="Arial" w:cs="Arial"/>
                <w:b/>
                <w:bCs/>
                <w:sz w:val="18"/>
                <w:szCs w:val="18"/>
              </w:rPr>
            </w:pPr>
            <w:r w:rsidRPr="009C6319">
              <w:rPr>
                <w:rFonts w:ascii="Arial" w:hAnsi="Arial" w:cs="Arial"/>
                <w:b/>
                <w:bCs/>
                <w:sz w:val="18"/>
                <w:szCs w:val="18"/>
              </w:rPr>
              <w:t>Measurement bandwidth</w:t>
            </w:r>
            <w:r w:rsidRPr="009C6319">
              <w:rPr>
                <w:rFonts w:ascii="Arial" w:hAnsi="Arial" w:cs="v5.0.0"/>
                <w:b/>
                <w:bCs/>
                <w:sz w:val="18"/>
                <w:szCs w:val="18"/>
              </w:rPr>
              <w:t xml:space="preserve"> </w:t>
            </w:r>
            <w:r w:rsidRPr="009C6319">
              <w:rPr>
                <w:rFonts w:ascii="Arial" w:hAnsi="Arial" w:cs="Arial"/>
                <w:b/>
                <w:bCs/>
                <w:sz w:val="18"/>
                <w:szCs w:val="18"/>
              </w:rPr>
              <w:t xml:space="preserve">(Note </w:t>
            </w:r>
            <w:r w:rsidRPr="009C6319">
              <w:rPr>
                <w:rFonts w:ascii="Arial" w:hAnsi="Arial" w:cs="Arial" w:hint="eastAsia"/>
                <w:b/>
                <w:bCs/>
                <w:sz w:val="18"/>
                <w:szCs w:val="18"/>
                <w:lang w:eastAsia="zh-CN"/>
              </w:rPr>
              <w:t>10</w:t>
            </w:r>
            <w:r w:rsidRPr="009C6319">
              <w:rPr>
                <w:rFonts w:ascii="Arial" w:hAnsi="Arial" w:cs="Arial"/>
                <w:b/>
                <w:bCs/>
                <w:sz w:val="18"/>
                <w:szCs w:val="18"/>
              </w:rPr>
              <w:t>)</w:t>
            </w:r>
          </w:p>
        </w:tc>
      </w:tr>
      <w:tr w:rsidR="009C6319" w:rsidRPr="009C6319" w:rsidTr="00B97C04">
        <w:trPr>
          <w:cantSplit/>
          <w:jc w:val="center"/>
        </w:trPr>
        <w:tc>
          <w:tcPr>
            <w:tcW w:w="2442" w:type="dxa"/>
          </w:tcPr>
          <w:p w:rsidR="009C6319" w:rsidRPr="009C6319" w:rsidRDefault="009C6319" w:rsidP="009C6319">
            <w:pPr>
              <w:keepNext/>
              <w:keepLines/>
              <w:overflowPunct w:val="0"/>
              <w:autoSpaceDE w:val="0"/>
              <w:autoSpaceDN w:val="0"/>
              <w:adjustRightInd w:val="0"/>
              <w:spacing w:after="0"/>
              <w:jc w:val="center"/>
              <w:textAlignment w:val="baseline"/>
              <w:rPr>
                <w:rFonts w:ascii="Arial" w:hAnsi="Arial" w:cs="v5.0.0"/>
                <w:sz w:val="18"/>
                <w:szCs w:val="18"/>
              </w:rPr>
            </w:pPr>
            <w:r w:rsidRPr="009C6319">
              <w:rPr>
                <w:rFonts w:ascii="Arial" w:hAnsi="Arial" w:cs="v5.0.0"/>
                <w:sz w:val="18"/>
                <w:szCs w:val="18"/>
              </w:rPr>
              <w:t xml:space="preserve">0 MHz </w:t>
            </w:r>
            <w:r w:rsidRPr="009C6319">
              <w:rPr>
                <w:rFonts w:ascii="Arial" w:hAnsi="Arial" w:cs="v5.0.0"/>
                <w:sz w:val="18"/>
                <w:szCs w:val="18"/>
              </w:rPr>
              <w:sym w:font="Symbol" w:char="F0A3"/>
            </w:r>
            <w:r w:rsidRPr="009C6319">
              <w:rPr>
                <w:rFonts w:ascii="Arial" w:hAnsi="Arial" w:cs="v5.0.0"/>
                <w:sz w:val="18"/>
                <w:szCs w:val="18"/>
              </w:rPr>
              <w:t xml:space="preserve"> </w:t>
            </w:r>
            <w:r w:rsidRPr="009C6319">
              <w:rPr>
                <w:rFonts w:ascii="Arial" w:hAnsi="Arial" w:cs="v5.0.0"/>
                <w:sz w:val="18"/>
                <w:szCs w:val="18"/>
              </w:rPr>
              <w:sym w:font="Symbol" w:char="F044"/>
            </w:r>
            <w:r w:rsidRPr="009C6319">
              <w:rPr>
                <w:rFonts w:ascii="Arial" w:hAnsi="Arial" w:cs="v5.0.0"/>
                <w:sz w:val="18"/>
                <w:szCs w:val="18"/>
              </w:rPr>
              <w:t>f &lt; 0.05 MHz</w:t>
            </w:r>
          </w:p>
        </w:tc>
        <w:tc>
          <w:tcPr>
            <w:tcW w:w="2977" w:type="dxa"/>
          </w:tcPr>
          <w:p w:rsidR="009C6319" w:rsidRPr="009C6319" w:rsidRDefault="009C6319" w:rsidP="009C6319">
            <w:pPr>
              <w:keepNext/>
              <w:keepLines/>
              <w:overflowPunct w:val="0"/>
              <w:autoSpaceDE w:val="0"/>
              <w:autoSpaceDN w:val="0"/>
              <w:adjustRightInd w:val="0"/>
              <w:spacing w:after="0"/>
              <w:ind w:left="3780" w:hanging="3780"/>
              <w:jc w:val="center"/>
              <w:textAlignment w:val="baseline"/>
              <w:rPr>
                <w:rFonts w:ascii="Arial" w:hAnsi="Arial" w:cs="v5.0.0"/>
                <w:sz w:val="18"/>
                <w:szCs w:val="18"/>
              </w:rPr>
            </w:pPr>
            <w:r w:rsidRPr="009C6319">
              <w:rPr>
                <w:rFonts w:ascii="Arial" w:hAnsi="Arial" w:cs="v5.0.0"/>
                <w:sz w:val="18"/>
                <w:szCs w:val="18"/>
              </w:rPr>
              <w:t xml:space="preserve">0.015 MHz </w:t>
            </w:r>
            <w:r w:rsidRPr="009C6319">
              <w:rPr>
                <w:rFonts w:ascii="Arial" w:hAnsi="Arial" w:cs="v5.0.0"/>
                <w:sz w:val="18"/>
                <w:szCs w:val="18"/>
              </w:rPr>
              <w:sym w:font="Symbol" w:char="F0A3"/>
            </w:r>
            <w:r w:rsidRPr="009C6319">
              <w:rPr>
                <w:rFonts w:ascii="Arial" w:hAnsi="Arial" w:cs="v5.0.0"/>
                <w:sz w:val="18"/>
                <w:szCs w:val="18"/>
              </w:rPr>
              <w:t xml:space="preserve"> </w:t>
            </w:r>
            <w:proofErr w:type="spellStart"/>
            <w:r w:rsidRPr="009C6319">
              <w:rPr>
                <w:rFonts w:ascii="Arial" w:hAnsi="Arial" w:cs="v5.0.0"/>
                <w:sz w:val="18"/>
                <w:szCs w:val="18"/>
              </w:rPr>
              <w:t>f_offset</w:t>
            </w:r>
            <w:proofErr w:type="spellEnd"/>
            <w:r w:rsidRPr="009C6319">
              <w:rPr>
                <w:rFonts w:ascii="Arial" w:hAnsi="Arial" w:cs="v5.0.0"/>
                <w:sz w:val="18"/>
                <w:szCs w:val="18"/>
              </w:rPr>
              <w:t xml:space="preserve"> &lt; 0.065 MHz </w:t>
            </w:r>
          </w:p>
        </w:tc>
        <w:tc>
          <w:tcPr>
            <w:tcW w:w="3532" w:type="dxa"/>
          </w:tcPr>
          <w:p w:rsidR="009C6319" w:rsidRPr="009C6319" w:rsidRDefault="009C6319" w:rsidP="009C6319">
            <w:pPr>
              <w:keepLines/>
              <w:tabs>
                <w:tab w:val="center" w:pos="4536"/>
                <w:tab w:val="right" w:pos="9072"/>
              </w:tabs>
              <w:overflowPunct w:val="0"/>
              <w:autoSpaceDE w:val="0"/>
              <w:autoSpaceDN w:val="0"/>
              <w:adjustRightInd w:val="0"/>
              <w:ind w:left="9072" w:hanging="9072"/>
              <w:textAlignment w:val="baseline"/>
              <w:rPr>
                <w:noProof/>
              </w:rPr>
            </w:pPr>
            <w:r w:rsidRPr="009C6319">
              <w:rPr>
                <w:noProof/>
                <w:position w:val="-46"/>
              </w:rPr>
              <w:object w:dxaOrig="3820" w:dyaOrig="1040">
                <v:shape id="_x0000_i1046" type="#_x0000_t75" style="width:159.75pt;height:42.75pt" o:ole="" fillcolor="window">
                  <v:imagedata r:id="rId52" o:title=""/>
                </v:shape>
                <o:OLEObject Type="Embed" ProgID="Equation.3" ShapeID="_x0000_i1046" DrawAspect="Content" ObjectID="_1491158580" r:id="rId53"/>
              </w:object>
            </w:r>
          </w:p>
        </w:tc>
        <w:tc>
          <w:tcPr>
            <w:tcW w:w="1430" w:type="dxa"/>
          </w:tcPr>
          <w:p w:rsidR="009C6319" w:rsidRPr="009C6319" w:rsidRDefault="009C6319" w:rsidP="009C6319">
            <w:pPr>
              <w:keepNext/>
              <w:keepLines/>
              <w:overflowPunct w:val="0"/>
              <w:autoSpaceDE w:val="0"/>
              <w:autoSpaceDN w:val="0"/>
              <w:adjustRightInd w:val="0"/>
              <w:spacing w:after="0"/>
              <w:jc w:val="center"/>
              <w:textAlignment w:val="baseline"/>
              <w:rPr>
                <w:rFonts w:ascii="Arial" w:hAnsi="Arial" w:cs="Arial"/>
                <w:sz w:val="18"/>
                <w:szCs w:val="18"/>
              </w:rPr>
            </w:pPr>
            <w:r w:rsidRPr="009C6319">
              <w:rPr>
                <w:rFonts w:ascii="Arial" w:hAnsi="Arial" w:cs="Arial"/>
                <w:sz w:val="18"/>
                <w:szCs w:val="18"/>
              </w:rPr>
              <w:t xml:space="preserve">30 kHz </w:t>
            </w:r>
          </w:p>
        </w:tc>
      </w:tr>
      <w:tr w:rsidR="009C6319" w:rsidRPr="009C6319" w:rsidTr="00B97C04">
        <w:trPr>
          <w:cantSplit/>
          <w:jc w:val="center"/>
        </w:trPr>
        <w:tc>
          <w:tcPr>
            <w:tcW w:w="2442" w:type="dxa"/>
          </w:tcPr>
          <w:p w:rsidR="009C6319" w:rsidRPr="009C6319" w:rsidRDefault="009C6319" w:rsidP="009C6319">
            <w:pPr>
              <w:keepNext/>
              <w:keepLines/>
              <w:overflowPunct w:val="0"/>
              <w:autoSpaceDE w:val="0"/>
              <w:autoSpaceDN w:val="0"/>
              <w:adjustRightInd w:val="0"/>
              <w:spacing w:after="0"/>
              <w:jc w:val="center"/>
              <w:textAlignment w:val="baseline"/>
              <w:rPr>
                <w:rFonts w:ascii="Arial" w:hAnsi="Arial" w:cs="v5.0.0"/>
                <w:sz w:val="18"/>
                <w:szCs w:val="18"/>
              </w:rPr>
            </w:pPr>
            <w:r w:rsidRPr="009C6319">
              <w:rPr>
                <w:rFonts w:ascii="Arial" w:hAnsi="Arial" w:cs="v5.0.0"/>
                <w:sz w:val="18"/>
                <w:szCs w:val="18"/>
              </w:rPr>
              <w:t xml:space="preserve">0.05 MHz </w:t>
            </w:r>
            <w:r w:rsidRPr="009C6319">
              <w:rPr>
                <w:rFonts w:ascii="Arial" w:hAnsi="Arial" w:cs="v5.0.0"/>
                <w:sz w:val="18"/>
                <w:szCs w:val="18"/>
              </w:rPr>
              <w:sym w:font="Symbol" w:char="F0A3"/>
            </w:r>
            <w:r w:rsidRPr="009C6319">
              <w:rPr>
                <w:rFonts w:ascii="Arial" w:hAnsi="Arial" w:cs="v5.0.0"/>
                <w:sz w:val="18"/>
                <w:szCs w:val="18"/>
              </w:rPr>
              <w:t xml:space="preserve"> </w:t>
            </w:r>
            <w:r w:rsidRPr="009C6319">
              <w:rPr>
                <w:rFonts w:ascii="Arial" w:hAnsi="Arial" w:cs="v5.0.0"/>
                <w:sz w:val="18"/>
                <w:szCs w:val="18"/>
              </w:rPr>
              <w:sym w:font="Symbol" w:char="F044"/>
            </w:r>
            <w:r w:rsidRPr="009C6319">
              <w:rPr>
                <w:rFonts w:ascii="Arial" w:hAnsi="Arial" w:cs="v5.0.0"/>
                <w:sz w:val="18"/>
                <w:szCs w:val="18"/>
              </w:rPr>
              <w:t>f &lt; 0.1</w:t>
            </w:r>
            <w:r w:rsidRPr="009C6319">
              <w:rPr>
                <w:rFonts w:ascii="Arial" w:hAnsi="Arial" w:cs="v5.0.0" w:hint="eastAsia"/>
                <w:sz w:val="18"/>
                <w:szCs w:val="18"/>
                <w:lang w:eastAsia="zh-CN"/>
              </w:rPr>
              <w:t>5</w:t>
            </w:r>
            <w:r w:rsidRPr="009C6319">
              <w:rPr>
                <w:rFonts w:ascii="Arial" w:hAnsi="Arial" w:cs="v5.0.0"/>
                <w:sz w:val="18"/>
                <w:szCs w:val="18"/>
              </w:rPr>
              <w:t xml:space="preserve"> MHz</w:t>
            </w:r>
          </w:p>
        </w:tc>
        <w:tc>
          <w:tcPr>
            <w:tcW w:w="2977" w:type="dxa"/>
          </w:tcPr>
          <w:p w:rsidR="009C6319" w:rsidRPr="009C6319" w:rsidRDefault="009C6319" w:rsidP="009C6319">
            <w:pPr>
              <w:keepNext/>
              <w:keepLines/>
              <w:overflowPunct w:val="0"/>
              <w:autoSpaceDE w:val="0"/>
              <w:autoSpaceDN w:val="0"/>
              <w:adjustRightInd w:val="0"/>
              <w:spacing w:after="0"/>
              <w:jc w:val="center"/>
              <w:textAlignment w:val="baseline"/>
              <w:rPr>
                <w:rFonts w:ascii="Arial" w:hAnsi="Arial" w:cs="v5.0.0"/>
                <w:sz w:val="18"/>
                <w:szCs w:val="18"/>
              </w:rPr>
            </w:pPr>
            <w:r w:rsidRPr="009C6319">
              <w:rPr>
                <w:rFonts w:ascii="Arial" w:hAnsi="Arial" w:cs="v5.0.0"/>
                <w:sz w:val="18"/>
                <w:szCs w:val="18"/>
              </w:rPr>
              <w:t xml:space="preserve">0.065 MHz </w:t>
            </w:r>
            <w:r w:rsidRPr="009C6319">
              <w:rPr>
                <w:rFonts w:ascii="Arial" w:hAnsi="Arial" w:cs="v5.0.0"/>
                <w:sz w:val="18"/>
                <w:szCs w:val="18"/>
              </w:rPr>
              <w:sym w:font="Symbol" w:char="F0A3"/>
            </w:r>
            <w:r w:rsidRPr="009C6319">
              <w:rPr>
                <w:rFonts w:ascii="Arial" w:hAnsi="Arial" w:cs="v5.0.0"/>
                <w:sz w:val="18"/>
                <w:szCs w:val="18"/>
              </w:rPr>
              <w:t xml:space="preserve"> </w:t>
            </w:r>
            <w:proofErr w:type="spellStart"/>
            <w:r w:rsidRPr="009C6319">
              <w:rPr>
                <w:rFonts w:ascii="Arial" w:hAnsi="Arial" w:cs="v5.0.0"/>
                <w:sz w:val="18"/>
                <w:szCs w:val="18"/>
              </w:rPr>
              <w:t>f_offset</w:t>
            </w:r>
            <w:proofErr w:type="spellEnd"/>
            <w:r w:rsidRPr="009C6319">
              <w:rPr>
                <w:rFonts w:ascii="Arial" w:hAnsi="Arial" w:cs="v5.0.0"/>
                <w:sz w:val="18"/>
                <w:szCs w:val="18"/>
              </w:rPr>
              <w:t xml:space="preserve"> &lt; 0.1</w:t>
            </w:r>
            <w:r w:rsidRPr="009C6319">
              <w:rPr>
                <w:rFonts w:ascii="Arial" w:hAnsi="Arial" w:cs="v5.0.0" w:hint="eastAsia"/>
                <w:sz w:val="18"/>
                <w:szCs w:val="18"/>
                <w:lang w:eastAsia="zh-CN"/>
              </w:rPr>
              <w:t>6</w:t>
            </w:r>
            <w:r w:rsidRPr="009C6319">
              <w:rPr>
                <w:rFonts w:ascii="Arial" w:hAnsi="Arial" w:cs="v5.0.0"/>
                <w:sz w:val="18"/>
                <w:szCs w:val="18"/>
              </w:rPr>
              <w:t xml:space="preserve">5 MHz </w:t>
            </w:r>
          </w:p>
        </w:tc>
        <w:tc>
          <w:tcPr>
            <w:tcW w:w="3532" w:type="dxa"/>
          </w:tcPr>
          <w:p w:rsidR="009C6319" w:rsidRPr="009C6319" w:rsidRDefault="009C6319" w:rsidP="009C6319">
            <w:pPr>
              <w:keepLines/>
              <w:tabs>
                <w:tab w:val="center" w:pos="4536"/>
                <w:tab w:val="right" w:pos="9072"/>
              </w:tabs>
              <w:overflowPunct w:val="0"/>
              <w:autoSpaceDE w:val="0"/>
              <w:autoSpaceDN w:val="0"/>
              <w:adjustRightInd w:val="0"/>
              <w:textAlignment w:val="baseline"/>
              <w:rPr>
                <w:noProof/>
              </w:rPr>
            </w:pPr>
            <w:r w:rsidRPr="009C6319">
              <w:rPr>
                <w:noProof/>
                <w:position w:val="-46"/>
              </w:rPr>
              <w:object w:dxaOrig="4040" w:dyaOrig="1040">
                <v:shape id="_x0000_i1047" type="#_x0000_t75" style="width:169.5pt;height:42.75pt" o:ole="" fillcolor="window">
                  <v:imagedata r:id="rId54" o:title=""/>
                </v:shape>
                <o:OLEObject Type="Embed" ProgID="Equation.3" ShapeID="_x0000_i1047" DrawAspect="Content" ObjectID="_1491158581" r:id="rId55"/>
              </w:object>
            </w:r>
          </w:p>
        </w:tc>
        <w:tc>
          <w:tcPr>
            <w:tcW w:w="1430" w:type="dxa"/>
          </w:tcPr>
          <w:p w:rsidR="009C6319" w:rsidRPr="009C6319" w:rsidRDefault="009C6319" w:rsidP="009C6319">
            <w:pPr>
              <w:keepNext/>
              <w:keepLines/>
              <w:overflowPunct w:val="0"/>
              <w:autoSpaceDE w:val="0"/>
              <w:autoSpaceDN w:val="0"/>
              <w:adjustRightInd w:val="0"/>
              <w:spacing w:after="0"/>
              <w:jc w:val="center"/>
              <w:textAlignment w:val="baseline"/>
              <w:rPr>
                <w:rFonts w:ascii="Arial" w:hAnsi="Arial" w:cs="Arial"/>
                <w:sz w:val="18"/>
                <w:szCs w:val="18"/>
              </w:rPr>
            </w:pPr>
            <w:r w:rsidRPr="009C6319">
              <w:rPr>
                <w:rFonts w:ascii="Arial" w:hAnsi="Arial" w:cs="Arial"/>
                <w:sz w:val="18"/>
                <w:szCs w:val="18"/>
              </w:rPr>
              <w:t xml:space="preserve">30 kHz </w:t>
            </w:r>
          </w:p>
        </w:tc>
      </w:tr>
      <w:tr w:rsidR="009C6319" w:rsidRPr="009C6319" w:rsidTr="00B97C04">
        <w:trPr>
          <w:cantSplit/>
          <w:jc w:val="center"/>
        </w:trPr>
        <w:tc>
          <w:tcPr>
            <w:tcW w:w="3532" w:type="dxa"/>
            <w:gridSpan w:val="4"/>
          </w:tcPr>
          <w:p w:rsidR="009C6319" w:rsidRPr="009C6319" w:rsidRDefault="009C6319" w:rsidP="009C6319">
            <w:pPr>
              <w:keepNext/>
              <w:keepLines/>
              <w:overflowPunct w:val="0"/>
              <w:autoSpaceDE w:val="0"/>
              <w:autoSpaceDN w:val="0"/>
              <w:adjustRightInd w:val="0"/>
              <w:spacing w:after="0"/>
              <w:ind w:left="851" w:hanging="851"/>
              <w:textAlignment w:val="baseline"/>
              <w:rPr>
                <w:rFonts w:ascii="Arial" w:hAnsi="Arial" w:cs="Arial"/>
                <w:sz w:val="18"/>
                <w:szCs w:val="18"/>
              </w:rPr>
            </w:pPr>
            <w:r w:rsidRPr="009C6319">
              <w:rPr>
                <w:rFonts w:ascii="Arial" w:hAnsi="Arial" w:cs="Arial"/>
                <w:sz w:val="18"/>
                <w:szCs w:val="18"/>
              </w:rPr>
              <w:t xml:space="preserve">NOTE </w:t>
            </w:r>
            <w:r w:rsidRPr="009C6319">
              <w:rPr>
                <w:rFonts w:ascii="Arial" w:hAnsi="Arial" w:cs="Arial" w:hint="eastAsia"/>
                <w:sz w:val="18"/>
                <w:szCs w:val="18"/>
                <w:lang w:eastAsia="zh-CN"/>
              </w:rPr>
              <w:t>4</w:t>
            </w:r>
            <w:r w:rsidRPr="009C6319">
              <w:rPr>
                <w:rFonts w:ascii="Arial" w:hAnsi="Arial" w:cs="Arial"/>
                <w:sz w:val="18"/>
                <w:szCs w:val="18"/>
              </w:rPr>
              <w:t>:</w:t>
            </w:r>
            <w:r w:rsidRPr="009C6319">
              <w:rPr>
                <w:rFonts w:ascii="Arial" w:hAnsi="Arial" w:cs="Arial"/>
                <w:sz w:val="18"/>
                <w:szCs w:val="18"/>
              </w:rPr>
              <w:tab/>
              <w:t>The limits in this table only apply for operation with a GSM/EDGE or an E-UTRA 1.4 or 3 MHz carrier adjacent to the RF bandwidth edge.</w:t>
            </w:r>
          </w:p>
          <w:p w:rsidR="009C6319" w:rsidRPr="009C6319" w:rsidRDefault="009C6319" w:rsidP="009C6319">
            <w:pPr>
              <w:keepNext/>
              <w:keepLines/>
              <w:overflowPunct w:val="0"/>
              <w:autoSpaceDE w:val="0"/>
              <w:autoSpaceDN w:val="0"/>
              <w:adjustRightInd w:val="0"/>
              <w:spacing w:after="0"/>
              <w:ind w:left="851" w:hanging="851"/>
              <w:textAlignment w:val="baseline"/>
              <w:rPr>
                <w:rFonts w:ascii="Arial" w:hAnsi="Arial" w:cs="Arial"/>
                <w:sz w:val="18"/>
                <w:szCs w:val="18"/>
                <w:lang w:eastAsia="zh-CN"/>
              </w:rPr>
            </w:pPr>
            <w:r w:rsidRPr="009C6319">
              <w:rPr>
                <w:rFonts w:ascii="Arial" w:hAnsi="Arial" w:cs="Arial"/>
                <w:sz w:val="18"/>
                <w:szCs w:val="18"/>
              </w:rPr>
              <w:t xml:space="preserve">NOTE </w:t>
            </w:r>
            <w:r w:rsidRPr="009C6319">
              <w:rPr>
                <w:rFonts w:ascii="Arial" w:hAnsi="Arial" w:cs="Arial" w:hint="eastAsia"/>
                <w:sz w:val="18"/>
                <w:szCs w:val="18"/>
                <w:lang w:eastAsia="zh-CN"/>
              </w:rPr>
              <w:t>5</w:t>
            </w:r>
            <w:r w:rsidRPr="009C6319">
              <w:rPr>
                <w:rFonts w:ascii="Arial" w:hAnsi="Arial" w:cs="Arial"/>
                <w:sz w:val="18"/>
                <w:szCs w:val="18"/>
              </w:rPr>
              <w:t>:</w:t>
            </w:r>
            <w:r w:rsidRPr="009C6319">
              <w:rPr>
                <w:rFonts w:ascii="Arial" w:hAnsi="Arial" w:cs="Arial"/>
                <w:sz w:val="18"/>
                <w:szCs w:val="18"/>
              </w:rPr>
              <w:tab/>
              <w:t xml:space="preserve">For MSR BS supporting non-contiguous spectrum operation </w:t>
            </w:r>
            <w:r w:rsidRPr="009C6319">
              <w:rPr>
                <w:rFonts w:ascii="Arial" w:hAnsi="Arial" w:cs="Arial" w:hint="eastAsia"/>
                <w:sz w:val="18"/>
                <w:szCs w:val="18"/>
                <w:lang w:eastAsia="zh-CN"/>
              </w:rPr>
              <w:t xml:space="preserve">within any operating band </w:t>
            </w:r>
            <w:r w:rsidRPr="009C6319">
              <w:rPr>
                <w:rFonts w:ascii="Arial" w:hAnsi="Arial" w:cs="Arial"/>
                <w:sz w:val="18"/>
                <w:szCs w:val="18"/>
              </w:rPr>
              <w:t xml:space="preserve">the minimum requirement within sub-block gaps is calculated as a cumulative sum of contributions from adjacent </w:t>
            </w:r>
            <w:r w:rsidRPr="009C6319">
              <w:rPr>
                <w:rFonts w:ascii="Arial" w:hAnsi="Arial" w:cs="v5.0.0"/>
                <w:sz w:val="18"/>
                <w:szCs w:val="18"/>
              </w:rPr>
              <w:t>sub blocks on each side of the sub block gap</w:t>
            </w:r>
            <w:r w:rsidRPr="009C6319">
              <w:rPr>
                <w:rFonts w:ascii="Arial" w:hAnsi="Arial" w:cs="Arial"/>
                <w:sz w:val="18"/>
                <w:szCs w:val="18"/>
              </w:rPr>
              <w:t>.</w:t>
            </w:r>
          </w:p>
          <w:p w:rsidR="009C6319" w:rsidRPr="009C6319" w:rsidRDefault="009C6319" w:rsidP="009C6319">
            <w:pPr>
              <w:keepNext/>
              <w:keepLines/>
              <w:overflowPunct w:val="0"/>
              <w:autoSpaceDE w:val="0"/>
              <w:autoSpaceDN w:val="0"/>
              <w:adjustRightInd w:val="0"/>
              <w:spacing w:after="0"/>
              <w:ind w:left="851" w:hanging="851"/>
              <w:textAlignment w:val="baseline"/>
              <w:rPr>
                <w:rFonts w:ascii="Arial" w:hAnsi="Arial" w:cs="Arial"/>
                <w:sz w:val="18"/>
                <w:szCs w:val="18"/>
                <w:lang w:eastAsia="zh-CN"/>
              </w:rPr>
            </w:pPr>
            <w:r w:rsidRPr="009C6319">
              <w:rPr>
                <w:rFonts w:ascii="Arial" w:hAnsi="Arial" w:cs="Arial"/>
                <w:sz w:val="18"/>
                <w:szCs w:val="18"/>
              </w:rPr>
              <w:t>NOTE</w:t>
            </w:r>
            <w:r w:rsidRPr="009C6319">
              <w:rPr>
                <w:rFonts w:ascii="Arial" w:hAnsi="Arial" w:cs="Arial" w:hint="eastAsia"/>
                <w:sz w:val="18"/>
                <w:szCs w:val="18"/>
                <w:lang w:eastAsia="zh-CN"/>
              </w:rPr>
              <w:t xml:space="preserve"> 6</w:t>
            </w:r>
            <w:r w:rsidRPr="009C6319">
              <w:rPr>
                <w:rFonts w:ascii="Arial" w:hAnsi="Arial" w:cs="Arial"/>
                <w:sz w:val="18"/>
                <w:szCs w:val="18"/>
              </w:rPr>
              <w:t xml:space="preserve">: </w:t>
            </w:r>
            <w:r w:rsidRPr="009C6319">
              <w:rPr>
                <w:rFonts w:ascii="Arial" w:hAnsi="Arial" w:cs="Arial"/>
                <w:sz w:val="18"/>
                <w:szCs w:val="18"/>
              </w:rPr>
              <w:tab/>
              <w:t>For MSR BS supporting multi-band operation with inter RF bandwidth gap &lt; 20MHz the minimum requirement within the inter RF bandwidth gaps is calculated as a cumulative sum of contributions from adjacent sub-blocks on each side of the inter RF bandwidth gap.</w:t>
            </w:r>
          </w:p>
          <w:p w:rsidR="009C6319" w:rsidRPr="009C6319" w:rsidRDefault="009C6319" w:rsidP="009C6319">
            <w:pPr>
              <w:keepNext/>
              <w:keepLines/>
              <w:overflowPunct w:val="0"/>
              <w:autoSpaceDE w:val="0"/>
              <w:autoSpaceDN w:val="0"/>
              <w:adjustRightInd w:val="0"/>
              <w:spacing w:after="0"/>
              <w:ind w:left="851" w:hanging="851"/>
              <w:textAlignment w:val="baseline"/>
              <w:rPr>
                <w:rFonts w:ascii="Arial" w:hAnsi="Arial" w:cs="Arial"/>
                <w:sz w:val="18"/>
                <w:szCs w:val="18"/>
                <w:lang w:eastAsia="zh-CN"/>
              </w:rPr>
            </w:pPr>
            <w:r w:rsidRPr="009C6319">
              <w:rPr>
                <w:rFonts w:ascii="Arial" w:hAnsi="Arial" w:cs="Arial"/>
                <w:sz w:val="18"/>
                <w:szCs w:val="18"/>
              </w:rPr>
              <w:t>N</w:t>
            </w:r>
            <w:r w:rsidRPr="009C6319">
              <w:rPr>
                <w:rFonts w:ascii="Arial" w:hAnsi="Arial" w:cs="Arial" w:hint="eastAsia"/>
                <w:sz w:val="18"/>
                <w:szCs w:val="18"/>
                <w:lang w:eastAsia="zh-CN"/>
              </w:rPr>
              <w:t>OTE 7</w:t>
            </w:r>
            <w:r w:rsidRPr="009C6319">
              <w:rPr>
                <w:rFonts w:ascii="Arial" w:hAnsi="Arial" w:cs="Arial"/>
                <w:sz w:val="18"/>
                <w:szCs w:val="18"/>
              </w:rPr>
              <w:t xml:space="preserve">: </w:t>
            </w:r>
            <w:r w:rsidRPr="009C6319">
              <w:rPr>
                <w:rFonts w:ascii="Arial" w:hAnsi="Arial" w:cs="Arial"/>
                <w:sz w:val="18"/>
                <w:szCs w:val="18"/>
              </w:rPr>
              <w:tab/>
              <w:t>In case the carrier adjacent to the RF bandwidth edge is a GSM/EDGE carrier, the value of X = </w:t>
            </w:r>
            <w:proofErr w:type="spellStart"/>
            <w:r w:rsidRPr="009C6319">
              <w:rPr>
                <w:rFonts w:ascii="Arial" w:hAnsi="Arial" w:cs="Arial"/>
                <w:sz w:val="18"/>
                <w:szCs w:val="18"/>
              </w:rPr>
              <w:t>P</w:t>
            </w:r>
            <w:r w:rsidRPr="009C6319">
              <w:rPr>
                <w:rFonts w:ascii="Arial" w:hAnsi="Arial" w:cs="Arial"/>
                <w:sz w:val="18"/>
                <w:szCs w:val="18"/>
                <w:vertAlign w:val="subscript"/>
              </w:rPr>
              <w:t>GSMcarrier</w:t>
            </w:r>
            <w:proofErr w:type="spellEnd"/>
            <w:r w:rsidRPr="009C6319">
              <w:rPr>
                <w:rFonts w:ascii="Arial" w:hAnsi="Arial" w:cs="Arial"/>
                <w:sz w:val="18"/>
                <w:szCs w:val="18"/>
              </w:rPr>
              <w:t xml:space="preserve"> – 31, where </w:t>
            </w:r>
            <w:proofErr w:type="spellStart"/>
            <w:r w:rsidRPr="009C6319">
              <w:rPr>
                <w:rFonts w:ascii="Arial" w:hAnsi="Arial" w:cs="Arial"/>
                <w:sz w:val="18"/>
                <w:szCs w:val="18"/>
              </w:rPr>
              <w:t>P</w:t>
            </w:r>
            <w:r w:rsidRPr="009C6319">
              <w:rPr>
                <w:rFonts w:ascii="Arial" w:hAnsi="Arial" w:cs="Arial"/>
                <w:sz w:val="18"/>
                <w:szCs w:val="18"/>
                <w:vertAlign w:val="subscript"/>
              </w:rPr>
              <w:t>GSMcarrier</w:t>
            </w:r>
            <w:proofErr w:type="spellEnd"/>
            <w:r w:rsidRPr="009C6319">
              <w:rPr>
                <w:rFonts w:ascii="Arial" w:hAnsi="Arial" w:cs="Arial"/>
                <w:sz w:val="18"/>
                <w:szCs w:val="18"/>
              </w:rPr>
              <w:t xml:space="preserve"> is the power level of the GSM/EDGE carrier adjacent to the RF bandwidth edge. In other cases, X = 0.</w:t>
            </w:r>
          </w:p>
        </w:tc>
      </w:tr>
    </w:tbl>
    <w:p w:rsidR="009C6319" w:rsidRPr="009C6319" w:rsidRDefault="009C6319" w:rsidP="009C6319">
      <w:pPr>
        <w:overflowPunct w:val="0"/>
        <w:autoSpaceDE w:val="0"/>
        <w:autoSpaceDN w:val="0"/>
        <w:adjustRightInd w:val="0"/>
        <w:textAlignment w:val="baseline"/>
        <w:rPr>
          <w:lang w:eastAsia="zh-CN"/>
        </w:rPr>
      </w:pPr>
    </w:p>
    <w:p w:rsidR="009C6319" w:rsidRPr="009C6319" w:rsidRDefault="009C6319" w:rsidP="009C6319">
      <w:pPr>
        <w:keepNext/>
        <w:keepLines/>
        <w:overflowPunct w:val="0"/>
        <w:autoSpaceDE w:val="0"/>
        <w:autoSpaceDN w:val="0"/>
        <w:adjustRightInd w:val="0"/>
        <w:spacing w:before="60"/>
        <w:jc w:val="center"/>
        <w:textAlignment w:val="baseline"/>
        <w:outlineLvl w:val="0"/>
        <w:rPr>
          <w:rFonts w:ascii="Arial" w:hAnsi="Arial"/>
          <w:b/>
          <w:bCs/>
          <w:lang w:eastAsia="zh-CN"/>
        </w:rPr>
      </w:pPr>
      <w:r w:rsidRPr="009C6319">
        <w:rPr>
          <w:rFonts w:ascii="Arial" w:hAnsi="Arial"/>
          <w:b/>
          <w:bCs/>
        </w:rPr>
        <w:t>Table 6.6.2.2-</w:t>
      </w:r>
      <w:r w:rsidRPr="009C6319">
        <w:rPr>
          <w:rFonts w:ascii="Arial" w:hAnsi="Arial" w:hint="eastAsia"/>
          <w:b/>
          <w:bCs/>
          <w:lang w:eastAsia="zh-CN"/>
        </w:rPr>
        <w:t>7</w:t>
      </w:r>
      <w:r w:rsidRPr="009C6319">
        <w:rPr>
          <w:rFonts w:ascii="Arial" w:hAnsi="Arial"/>
          <w:b/>
          <w:bCs/>
        </w:rPr>
        <w:t xml:space="preserve">: </w:t>
      </w:r>
      <w:r w:rsidRPr="009C6319">
        <w:rPr>
          <w:rFonts w:ascii="Arial" w:hAnsi="Arial" w:hint="eastAsia"/>
          <w:b/>
          <w:bCs/>
          <w:lang w:eastAsia="zh-CN"/>
        </w:rPr>
        <w:t>Local Area o</w:t>
      </w:r>
      <w:r w:rsidRPr="009C6319">
        <w:rPr>
          <w:rFonts w:ascii="Arial" w:hAnsi="Arial"/>
          <w:b/>
          <w:bCs/>
        </w:rPr>
        <w:t>perating band unwanted emission mask (UEM) for BC2</w:t>
      </w:r>
    </w:p>
    <w:tbl>
      <w:tblPr>
        <w:tblW w:w="9990"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27"/>
        <w:gridCol w:w="2977"/>
        <w:gridCol w:w="3294"/>
        <w:gridCol w:w="1592"/>
      </w:tblGrid>
      <w:tr w:rsidR="009C6319" w:rsidRPr="009C6319" w:rsidTr="00B97C04">
        <w:trPr>
          <w:cantSplit/>
          <w:jc w:val="center"/>
        </w:trPr>
        <w:tc>
          <w:tcPr>
            <w:tcW w:w="2127" w:type="dxa"/>
            <w:tcBorders>
              <w:top w:val="single" w:sz="4" w:space="0" w:color="auto"/>
              <w:left w:val="single" w:sz="4" w:space="0" w:color="auto"/>
              <w:bottom w:val="single" w:sz="4" w:space="0" w:color="auto"/>
              <w:right w:val="single" w:sz="4" w:space="0" w:color="auto"/>
            </w:tcBorders>
          </w:tcPr>
          <w:p w:rsidR="009C6319" w:rsidRPr="009C6319" w:rsidRDefault="009C6319" w:rsidP="009C6319">
            <w:pPr>
              <w:keepNext/>
              <w:keepLines/>
              <w:overflowPunct w:val="0"/>
              <w:autoSpaceDE w:val="0"/>
              <w:autoSpaceDN w:val="0"/>
              <w:adjustRightInd w:val="0"/>
              <w:spacing w:after="0"/>
              <w:jc w:val="center"/>
              <w:textAlignment w:val="baseline"/>
              <w:rPr>
                <w:rFonts w:ascii="Arial" w:hAnsi="Arial" w:cs="Arial"/>
                <w:b/>
                <w:bCs/>
                <w:sz w:val="18"/>
                <w:szCs w:val="18"/>
              </w:rPr>
            </w:pPr>
            <w:r w:rsidRPr="009C6319">
              <w:rPr>
                <w:rFonts w:ascii="Arial" w:hAnsi="Arial" w:cs="Arial"/>
                <w:b/>
                <w:bCs/>
                <w:sz w:val="18"/>
                <w:szCs w:val="18"/>
              </w:rPr>
              <w:t xml:space="preserve">Frequency offset of measurement filter </w:t>
            </w:r>
            <w:r w:rsidRPr="009C6319">
              <w:rPr>
                <w:rFonts w:ascii="Arial" w:hAnsi="Arial" w:cs="Arial"/>
                <w:b/>
                <w:bCs/>
                <w:sz w:val="18"/>
                <w:szCs w:val="18"/>
              </w:rPr>
              <w:noBreakHyphen/>
              <w:t xml:space="preserve">3dB point, </w:t>
            </w:r>
            <w:r w:rsidRPr="009C6319">
              <w:rPr>
                <w:rFonts w:ascii="Arial" w:hAnsi="Arial" w:cs="Arial"/>
                <w:b/>
                <w:bCs/>
                <w:sz w:val="18"/>
                <w:szCs w:val="18"/>
              </w:rPr>
              <w:sym w:font="Symbol" w:char="0044"/>
            </w:r>
            <w:r w:rsidRPr="009C6319">
              <w:rPr>
                <w:rFonts w:ascii="Arial" w:hAnsi="Arial" w:cs="Arial"/>
                <w:b/>
                <w:bCs/>
                <w:sz w:val="18"/>
                <w:szCs w:val="18"/>
              </w:rPr>
              <w:t>f</w:t>
            </w:r>
          </w:p>
        </w:tc>
        <w:tc>
          <w:tcPr>
            <w:tcW w:w="2977" w:type="dxa"/>
            <w:tcBorders>
              <w:top w:val="single" w:sz="4" w:space="0" w:color="auto"/>
              <w:left w:val="single" w:sz="4" w:space="0" w:color="auto"/>
              <w:bottom w:val="single" w:sz="4" w:space="0" w:color="auto"/>
              <w:right w:val="single" w:sz="4" w:space="0" w:color="auto"/>
            </w:tcBorders>
          </w:tcPr>
          <w:p w:rsidR="009C6319" w:rsidRPr="009C6319" w:rsidRDefault="009C6319" w:rsidP="009C6319">
            <w:pPr>
              <w:keepNext/>
              <w:keepLines/>
              <w:overflowPunct w:val="0"/>
              <w:autoSpaceDE w:val="0"/>
              <w:autoSpaceDN w:val="0"/>
              <w:adjustRightInd w:val="0"/>
              <w:spacing w:after="0"/>
              <w:jc w:val="center"/>
              <w:textAlignment w:val="baseline"/>
              <w:rPr>
                <w:rFonts w:ascii="Arial" w:hAnsi="Arial" w:cs="Arial"/>
                <w:b/>
                <w:bCs/>
                <w:sz w:val="18"/>
                <w:szCs w:val="18"/>
              </w:rPr>
            </w:pPr>
            <w:r w:rsidRPr="009C6319">
              <w:rPr>
                <w:rFonts w:ascii="Arial" w:hAnsi="Arial" w:cs="Arial"/>
                <w:b/>
                <w:bCs/>
                <w:sz w:val="18"/>
                <w:szCs w:val="18"/>
              </w:rPr>
              <w:t xml:space="preserve">Frequency offset of measurement filter centre frequency, </w:t>
            </w:r>
            <w:proofErr w:type="spellStart"/>
            <w:r w:rsidRPr="009C6319">
              <w:rPr>
                <w:rFonts w:ascii="Arial" w:hAnsi="Arial" w:cs="Arial"/>
                <w:b/>
                <w:bCs/>
                <w:sz w:val="18"/>
                <w:szCs w:val="18"/>
              </w:rPr>
              <w:t>f_offset</w:t>
            </w:r>
            <w:proofErr w:type="spellEnd"/>
          </w:p>
        </w:tc>
        <w:tc>
          <w:tcPr>
            <w:tcW w:w="3294" w:type="dxa"/>
            <w:tcBorders>
              <w:top w:val="single" w:sz="4" w:space="0" w:color="auto"/>
              <w:left w:val="single" w:sz="4" w:space="0" w:color="auto"/>
              <w:bottom w:val="single" w:sz="4" w:space="0" w:color="auto"/>
              <w:right w:val="single" w:sz="4" w:space="0" w:color="auto"/>
            </w:tcBorders>
          </w:tcPr>
          <w:p w:rsidR="009C6319" w:rsidRPr="009C6319" w:rsidRDefault="009C6319" w:rsidP="009C6319">
            <w:pPr>
              <w:keepNext/>
              <w:keepLines/>
              <w:overflowPunct w:val="0"/>
              <w:autoSpaceDE w:val="0"/>
              <w:autoSpaceDN w:val="0"/>
              <w:adjustRightInd w:val="0"/>
              <w:spacing w:after="0"/>
              <w:jc w:val="center"/>
              <w:textAlignment w:val="baseline"/>
              <w:rPr>
                <w:rFonts w:ascii="Arial" w:hAnsi="Arial" w:cs="Arial"/>
                <w:b/>
                <w:bCs/>
                <w:sz w:val="18"/>
                <w:szCs w:val="18"/>
                <w:lang w:eastAsia="zh-CN"/>
              </w:rPr>
            </w:pPr>
            <w:r w:rsidRPr="009C6319">
              <w:rPr>
                <w:rFonts w:ascii="Arial" w:hAnsi="Arial" w:cs="Arial"/>
                <w:b/>
                <w:bCs/>
                <w:sz w:val="18"/>
                <w:szCs w:val="18"/>
              </w:rPr>
              <w:t xml:space="preserve">Minimum requirement </w:t>
            </w:r>
            <w:r w:rsidRPr="009C6319">
              <w:rPr>
                <w:rFonts w:ascii="Arial" w:hAnsi="Arial" w:cs="Arial" w:hint="eastAsia"/>
                <w:b/>
                <w:bCs/>
                <w:sz w:val="18"/>
                <w:szCs w:val="18"/>
                <w:lang w:eastAsia="zh-CN"/>
              </w:rPr>
              <w:t>(Note 2</w:t>
            </w:r>
            <w:r w:rsidRPr="009C6319">
              <w:rPr>
                <w:rFonts w:ascii="Arial" w:hAnsi="Arial" w:cs="Arial"/>
                <w:b/>
                <w:bCs/>
                <w:sz w:val="18"/>
                <w:szCs w:val="18"/>
                <w:lang w:eastAsia="zh-CN"/>
              </w:rPr>
              <w:t>, 3</w:t>
            </w:r>
            <w:r w:rsidRPr="009C6319">
              <w:rPr>
                <w:rFonts w:ascii="Arial" w:hAnsi="Arial" w:cs="Arial" w:hint="eastAsia"/>
                <w:b/>
                <w:bCs/>
                <w:sz w:val="18"/>
                <w:szCs w:val="18"/>
                <w:lang w:eastAsia="zh-CN"/>
              </w:rPr>
              <w:t>)</w:t>
            </w:r>
          </w:p>
        </w:tc>
        <w:tc>
          <w:tcPr>
            <w:tcW w:w="1592" w:type="dxa"/>
            <w:tcBorders>
              <w:top w:val="single" w:sz="4" w:space="0" w:color="auto"/>
              <w:left w:val="single" w:sz="4" w:space="0" w:color="auto"/>
              <w:bottom w:val="single" w:sz="4" w:space="0" w:color="auto"/>
              <w:right w:val="single" w:sz="4" w:space="0" w:color="auto"/>
            </w:tcBorders>
          </w:tcPr>
          <w:p w:rsidR="009C6319" w:rsidRPr="009C6319" w:rsidRDefault="009C6319" w:rsidP="009C6319">
            <w:pPr>
              <w:keepNext/>
              <w:keepLines/>
              <w:overflowPunct w:val="0"/>
              <w:autoSpaceDE w:val="0"/>
              <w:autoSpaceDN w:val="0"/>
              <w:adjustRightInd w:val="0"/>
              <w:spacing w:after="0"/>
              <w:jc w:val="center"/>
              <w:textAlignment w:val="baseline"/>
              <w:rPr>
                <w:rFonts w:ascii="Arial" w:hAnsi="Arial" w:cs="Arial"/>
                <w:b/>
                <w:bCs/>
                <w:sz w:val="18"/>
                <w:szCs w:val="18"/>
              </w:rPr>
            </w:pPr>
            <w:r w:rsidRPr="009C6319">
              <w:rPr>
                <w:rFonts w:ascii="Arial" w:hAnsi="Arial" w:cs="Arial"/>
                <w:b/>
                <w:bCs/>
                <w:sz w:val="18"/>
                <w:szCs w:val="18"/>
              </w:rPr>
              <w:t>Measurement bandwidth</w:t>
            </w:r>
            <w:r w:rsidRPr="009C6319">
              <w:rPr>
                <w:rFonts w:ascii="Arial" w:hAnsi="Arial" w:cs="v5.0.0"/>
                <w:b/>
                <w:bCs/>
                <w:sz w:val="18"/>
                <w:szCs w:val="18"/>
              </w:rPr>
              <w:t xml:space="preserve"> </w:t>
            </w:r>
            <w:r w:rsidRPr="009C6319">
              <w:rPr>
                <w:rFonts w:ascii="Arial" w:hAnsi="Arial" w:cs="Arial"/>
                <w:b/>
                <w:bCs/>
                <w:sz w:val="18"/>
                <w:szCs w:val="18"/>
              </w:rPr>
              <w:t xml:space="preserve">(Note </w:t>
            </w:r>
            <w:r w:rsidRPr="009C6319">
              <w:rPr>
                <w:rFonts w:ascii="Arial" w:hAnsi="Arial" w:cs="Arial" w:hint="eastAsia"/>
                <w:b/>
                <w:bCs/>
                <w:sz w:val="18"/>
                <w:szCs w:val="18"/>
                <w:lang w:eastAsia="zh-CN"/>
              </w:rPr>
              <w:t>10</w:t>
            </w:r>
            <w:r w:rsidRPr="009C6319">
              <w:rPr>
                <w:rFonts w:ascii="Arial" w:hAnsi="Arial" w:cs="Arial"/>
                <w:b/>
                <w:bCs/>
                <w:sz w:val="18"/>
                <w:szCs w:val="18"/>
              </w:rPr>
              <w:t>)</w:t>
            </w:r>
          </w:p>
        </w:tc>
      </w:tr>
      <w:tr w:rsidR="009C6319" w:rsidRPr="009C6319" w:rsidTr="00B97C04">
        <w:trPr>
          <w:cantSplit/>
          <w:jc w:val="center"/>
        </w:trPr>
        <w:tc>
          <w:tcPr>
            <w:tcW w:w="2127" w:type="dxa"/>
            <w:tcBorders>
              <w:top w:val="single" w:sz="4" w:space="0" w:color="auto"/>
              <w:left w:val="single" w:sz="4" w:space="0" w:color="auto"/>
              <w:bottom w:val="single" w:sz="4" w:space="0" w:color="auto"/>
              <w:right w:val="single" w:sz="4" w:space="0" w:color="auto"/>
            </w:tcBorders>
          </w:tcPr>
          <w:p w:rsidR="009C6319" w:rsidRPr="009C6319" w:rsidRDefault="009C6319" w:rsidP="009C6319">
            <w:pPr>
              <w:keepNext/>
              <w:keepLines/>
              <w:overflowPunct w:val="0"/>
              <w:autoSpaceDE w:val="0"/>
              <w:autoSpaceDN w:val="0"/>
              <w:adjustRightInd w:val="0"/>
              <w:spacing w:after="0"/>
              <w:jc w:val="center"/>
              <w:textAlignment w:val="baseline"/>
              <w:rPr>
                <w:rFonts w:ascii="Arial" w:hAnsi="Arial" w:cs="v5.0.0"/>
                <w:sz w:val="18"/>
                <w:szCs w:val="18"/>
                <w:lang w:eastAsia="zh-CN"/>
              </w:rPr>
            </w:pPr>
            <w:r w:rsidRPr="009C6319">
              <w:rPr>
                <w:rFonts w:ascii="Arial" w:hAnsi="Arial" w:cs="v5.0.0"/>
                <w:sz w:val="18"/>
                <w:szCs w:val="18"/>
              </w:rPr>
              <w:t xml:space="preserve">0 </w:t>
            </w:r>
            <w:r w:rsidRPr="009C6319">
              <w:rPr>
                <w:rFonts w:ascii="Arial" w:hAnsi="Arial" w:cs="Arial"/>
                <w:sz w:val="18"/>
                <w:szCs w:val="18"/>
              </w:rPr>
              <w:t xml:space="preserve">MHz </w:t>
            </w:r>
            <w:r w:rsidRPr="009C6319">
              <w:rPr>
                <w:rFonts w:ascii="Arial" w:hAnsi="Arial" w:cs="v5.0.0"/>
                <w:sz w:val="18"/>
                <w:szCs w:val="18"/>
              </w:rPr>
              <w:sym w:font="Symbol" w:char="00A3"/>
            </w:r>
            <w:r w:rsidRPr="009C6319">
              <w:rPr>
                <w:rFonts w:ascii="Arial" w:hAnsi="Arial" w:cs="v5.0.0"/>
                <w:sz w:val="18"/>
                <w:szCs w:val="18"/>
              </w:rPr>
              <w:t xml:space="preserve"> </w:t>
            </w:r>
            <w:r w:rsidRPr="009C6319">
              <w:rPr>
                <w:rFonts w:ascii="Arial" w:hAnsi="Arial" w:cs="v5.0.0"/>
                <w:sz w:val="18"/>
                <w:szCs w:val="18"/>
              </w:rPr>
              <w:sym w:font="Symbol" w:char="0044"/>
            </w:r>
            <w:r w:rsidRPr="009C6319">
              <w:rPr>
                <w:rFonts w:ascii="Arial" w:hAnsi="Arial" w:cs="v5.0.0"/>
                <w:sz w:val="18"/>
                <w:szCs w:val="18"/>
              </w:rPr>
              <w:t>f &lt; 5 MHz</w:t>
            </w:r>
          </w:p>
          <w:p w:rsidR="009C6319" w:rsidRPr="009C6319" w:rsidRDefault="009C6319" w:rsidP="009C6319">
            <w:pPr>
              <w:keepNext/>
              <w:keepLines/>
              <w:overflowPunct w:val="0"/>
              <w:autoSpaceDE w:val="0"/>
              <w:autoSpaceDN w:val="0"/>
              <w:adjustRightInd w:val="0"/>
              <w:spacing w:after="0"/>
              <w:jc w:val="center"/>
              <w:textAlignment w:val="baseline"/>
              <w:rPr>
                <w:rFonts w:ascii="Arial" w:hAnsi="Arial" w:cs="v5.0.0"/>
                <w:sz w:val="18"/>
                <w:szCs w:val="18"/>
                <w:lang w:eastAsia="zh-CN"/>
              </w:rPr>
            </w:pPr>
            <w:r w:rsidRPr="009C6319">
              <w:rPr>
                <w:rFonts w:ascii="Arial" w:hAnsi="Arial" w:cs="v5.0.0" w:hint="eastAsia"/>
                <w:sz w:val="18"/>
                <w:szCs w:val="18"/>
                <w:lang w:eastAsia="zh-CN"/>
              </w:rPr>
              <w:t>(Note 1)</w:t>
            </w:r>
          </w:p>
        </w:tc>
        <w:tc>
          <w:tcPr>
            <w:tcW w:w="2977" w:type="dxa"/>
            <w:tcBorders>
              <w:top w:val="single" w:sz="4" w:space="0" w:color="auto"/>
              <w:left w:val="single" w:sz="4" w:space="0" w:color="auto"/>
              <w:bottom w:val="single" w:sz="4" w:space="0" w:color="auto"/>
              <w:right w:val="single" w:sz="4" w:space="0" w:color="auto"/>
            </w:tcBorders>
          </w:tcPr>
          <w:p w:rsidR="009C6319" w:rsidRPr="009C6319" w:rsidRDefault="009C6319" w:rsidP="009C6319">
            <w:pPr>
              <w:keepNext/>
              <w:keepLines/>
              <w:overflowPunct w:val="0"/>
              <w:autoSpaceDE w:val="0"/>
              <w:autoSpaceDN w:val="0"/>
              <w:adjustRightInd w:val="0"/>
              <w:spacing w:after="0"/>
              <w:jc w:val="center"/>
              <w:textAlignment w:val="baseline"/>
              <w:rPr>
                <w:rFonts w:ascii="Arial" w:hAnsi="Arial" w:cs="v5.0.0"/>
                <w:sz w:val="18"/>
                <w:szCs w:val="18"/>
              </w:rPr>
            </w:pPr>
            <w:r w:rsidRPr="009C6319">
              <w:rPr>
                <w:rFonts w:ascii="Arial" w:hAnsi="Arial" w:cs="v5.0.0"/>
                <w:sz w:val="18"/>
                <w:szCs w:val="18"/>
              </w:rPr>
              <w:t xml:space="preserve">0.05 MHz </w:t>
            </w:r>
            <w:r w:rsidRPr="009C6319">
              <w:rPr>
                <w:rFonts w:ascii="Arial" w:hAnsi="Arial" w:cs="v5.0.0"/>
                <w:sz w:val="18"/>
                <w:szCs w:val="18"/>
              </w:rPr>
              <w:sym w:font="Symbol" w:char="00A3"/>
            </w:r>
            <w:r w:rsidRPr="009C6319">
              <w:rPr>
                <w:rFonts w:ascii="Arial" w:hAnsi="Arial" w:cs="v5.0.0"/>
                <w:sz w:val="18"/>
                <w:szCs w:val="18"/>
              </w:rPr>
              <w:t xml:space="preserve"> </w:t>
            </w:r>
            <w:proofErr w:type="spellStart"/>
            <w:r w:rsidRPr="009C6319">
              <w:rPr>
                <w:rFonts w:ascii="Arial" w:hAnsi="Arial" w:cs="v5.0.0"/>
                <w:sz w:val="18"/>
                <w:szCs w:val="18"/>
              </w:rPr>
              <w:t>f_offset</w:t>
            </w:r>
            <w:proofErr w:type="spellEnd"/>
            <w:r w:rsidRPr="009C6319">
              <w:rPr>
                <w:rFonts w:ascii="Arial" w:hAnsi="Arial" w:cs="v5.0.0"/>
                <w:sz w:val="18"/>
                <w:szCs w:val="18"/>
              </w:rPr>
              <w:t xml:space="preserve"> &lt; 5.05 MHz</w:t>
            </w:r>
          </w:p>
        </w:tc>
        <w:tc>
          <w:tcPr>
            <w:tcW w:w="3294" w:type="dxa"/>
            <w:tcBorders>
              <w:top w:val="single" w:sz="4" w:space="0" w:color="auto"/>
              <w:left w:val="single" w:sz="4" w:space="0" w:color="auto"/>
              <w:bottom w:val="single" w:sz="4" w:space="0" w:color="auto"/>
              <w:right w:val="single" w:sz="4" w:space="0" w:color="auto"/>
            </w:tcBorders>
            <w:vAlign w:val="center"/>
          </w:tcPr>
          <w:p w:rsidR="009C6319" w:rsidRPr="009C6319" w:rsidRDefault="009C6319" w:rsidP="009C6319">
            <w:pPr>
              <w:keepNext/>
              <w:keepLines/>
              <w:overflowPunct w:val="0"/>
              <w:autoSpaceDE w:val="0"/>
              <w:autoSpaceDN w:val="0"/>
              <w:adjustRightInd w:val="0"/>
              <w:spacing w:after="0"/>
              <w:jc w:val="center"/>
              <w:textAlignment w:val="baseline"/>
              <w:rPr>
                <w:rFonts w:ascii="Arial" w:hAnsi="Arial" w:cs="Arial"/>
                <w:sz w:val="18"/>
                <w:szCs w:val="18"/>
              </w:rPr>
            </w:pPr>
            <w:r w:rsidRPr="009C6319">
              <w:rPr>
                <w:rFonts w:ascii="Arial" w:hAnsi="Arial" w:cs="Arial"/>
                <w:position w:val="-30"/>
                <w:sz w:val="18"/>
                <w:szCs w:val="18"/>
              </w:rPr>
              <w:object w:dxaOrig="3380" w:dyaOrig="680">
                <v:shape id="_x0000_i1048" type="#_x0000_t75" style="width:153pt;height:30.75pt" o:ole="">
                  <v:imagedata r:id="rId26" o:title=""/>
                </v:shape>
                <o:OLEObject Type="Embed" ProgID="Equation.3" ShapeID="_x0000_i1048" DrawAspect="Content" ObjectID="_1491158582" r:id="rId56"/>
              </w:object>
            </w:r>
          </w:p>
        </w:tc>
        <w:tc>
          <w:tcPr>
            <w:tcW w:w="1592" w:type="dxa"/>
            <w:tcBorders>
              <w:top w:val="single" w:sz="4" w:space="0" w:color="auto"/>
              <w:left w:val="single" w:sz="4" w:space="0" w:color="auto"/>
              <w:bottom w:val="single" w:sz="4" w:space="0" w:color="auto"/>
              <w:right w:val="single" w:sz="4" w:space="0" w:color="auto"/>
            </w:tcBorders>
          </w:tcPr>
          <w:p w:rsidR="009C6319" w:rsidRPr="009C6319" w:rsidRDefault="009C6319" w:rsidP="009C6319">
            <w:pPr>
              <w:keepNext/>
              <w:keepLines/>
              <w:overflowPunct w:val="0"/>
              <w:autoSpaceDE w:val="0"/>
              <w:autoSpaceDN w:val="0"/>
              <w:adjustRightInd w:val="0"/>
              <w:spacing w:after="0"/>
              <w:jc w:val="center"/>
              <w:textAlignment w:val="baseline"/>
              <w:rPr>
                <w:rFonts w:ascii="Arial" w:hAnsi="Arial" w:cs="Arial"/>
                <w:sz w:val="18"/>
                <w:szCs w:val="18"/>
              </w:rPr>
            </w:pPr>
            <w:r w:rsidRPr="009C6319">
              <w:rPr>
                <w:rFonts w:ascii="Arial" w:hAnsi="Arial" w:cs="Arial"/>
                <w:sz w:val="18"/>
                <w:szCs w:val="18"/>
              </w:rPr>
              <w:t xml:space="preserve">100 kHz </w:t>
            </w:r>
          </w:p>
        </w:tc>
      </w:tr>
      <w:tr w:rsidR="009C6319" w:rsidRPr="009C6319" w:rsidTr="00B97C04">
        <w:trPr>
          <w:cantSplit/>
          <w:jc w:val="center"/>
        </w:trPr>
        <w:tc>
          <w:tcPr>
            <w:tcW w:w="2127" w:type="dxa"/>
            <w:tcBorders>
              <w:top w:val="single" w:sz="4" w:space="0" w:color="auto"/>
              <w:left w:val="single" w:sz="4" w:space="0" w:color="auto"/>
              <w:bottom w:val="single" w:sz="4" w:space="0" w:color="auto"/>
              <w:right w:val="single" w:sz="4" w:space="0" w:color="auto"/>
            </w:tcBorders>
          </w:tcPr>
          <w:p w:rsidR="009C6319" w:rsidRPr="009C6319" w:rsidRDefault="009C6319" w:rsidP="009C6319">
            <w:pPr>
              <w:keepNext/>
              <w:keepLines/>
              <w:overflowPunct w:val="0"/>
              <w:autoSpaceDE w:val="0"/>
              <w:autoSpaceDN w:val="0"/>
              <w:adjustRightInd w:val="0"/>
              <w:spacing w:after="0"/>
              <w:jc w:val="center"/>
              <w:textAlignment w:val="baseline"/>
              <w:rPr>
                <w:rFonts w:ascii="Arial" w:hAnsi="Arial" w:cs="v5.0.0"/>
                <w:sz w:val="18"/>
                <w:szCs w:val="18"/>
              </w:rPr>
            </w:pPr>
            <w:r w:rsidRPr="009C6319">
              <w:rPr>
                <w:rFonts w:ascii="Arial" w:hAnsi="Arial" w:cs="v5.0.0"/>
                <w:sz w:val="18"/>
                <w:szCs w:val="18"/>
              </w:rPr>
              <w:t xml:space="preserve">5 </w:t>
            </w:r>
            <w:r w:rsidRPr="009C6319">
              <w:rPr>
                <w:rFonts w:ascii="Arial" w:hAnsi="Arial" w:cs="Arial"/>
                <w:sz w:val="18"/>
                <w:szCs w:val="18"/>
              </w:rPr>
              <w:t xml:space="preserve">MHz </w:t>
            </w:r>
            <w:r w:rsidRPr="009C6319">
              <w:rPr>
                <w:rFonts w:ascii="Arial" w:hAnsi="Arial" w:cs="v5.0.0"/>
                <w:sz w:val="18"/>
                <w:szCs w:val="18"/>
              </w:rPr>
              <w:sym w:font="Symbol" w:char="00A3"/>
            </w:r>
            <w:r w:rsidRPr="009C6319">
              <w:rPr>
                <w:rFonts w:ascii="Arial" w:hAnsi="Arial" w:cs="v5.0.0"/>
                <w:sz w:val="18"/>
                <w:szCs w:val="18"/>
              </w:rPr>
              <w:t xml:space="preserve"> </w:t>
            </w:r>
            <w:r w:rsidRPr="009C6319">
              <w:rPr>
                <w:rFonts w:ascii="Arial" w:hAnsi="Arial" w:cs="v5.0.0"/>
                <w:sz w:val="18"/>
                <w:szCs w:val="18"/>
              </w:rPr>
              <w:sym w:font="Symbol" w:char="0044"/>
            </w:r>
            <w:r w:rsidRPr="009C6319">
              <w:rPr>
                <w:rFonts w:ascii="Arial" w:hAnsi="Arial" w:cs="v5.0.0"/>
                <w:sz w:val="18"/>
                <w:szCs w:val="18"/>
              </w:rPr>
              <w:t xml:space="preserve">f &lt; </w:t>
            </w:r>
            <w:r w:rsidRPr="009C6319">
              <w:rPr>
                <w:rFonts w:ascii="Arial" w:hAnsi="Arial" w:cs="v5.0.0"/>
                <w:sz w:val="18"/>
                <w:szCs w:val="18"/>
                <w:lang w:eastAsia="zh-CN"/>
              </w:rPr>
              <w:t>min(</w:t>
            </w:r>
            <w:r w:rsidRPr="009C6319">
              <w:rPr>
                <w:rFonts w:ascii="Arial" w:hAnsi="Arial" w:cs="v5.0.0"/>
                <w:sz w:val="18"/>
                <w:szCs w:val="18"/>
              </w:rPr>
              <w:t>10 MHz</w:t>
            </w:r>
            <w:r w:rsidRPr="009C6319">
              <w:rPr>
                <w:rFonts w:ascii="Arial" w:hAnsi="Arial" w:cs="v5.0.0"/>
                <w:sz w:val="18"/>
                <w:szCs w:val="18"/>
                <w:lang w:eastAsia="zh-CN"/>
              </w:rPr>
              <w:t xml:space="preserve">, </w:t>
            </w:r>
            <w:proofErr w:type="spellStart"/>
            <w:r w:rsidRPr="009C6319">
              <w:rPr>
                <w:rFonts w:ascii="Arial" w:hAnsi="Arial" w:cs="v5.0.0"/>
                <w:sz w:val="18"/>
                <w:szCs w:val="18"/>
                <w:lang w:eastAsia="zh-CN"/>
              </w:rPr>
              <w:t>Δf</w:t>
            </w:r>
            <w:r w:rsidRPr="009C6319">
              <w:rPr>
                <w:rFonts w:ascii="Arial" w:hAnsi="Arial" w:cs="v5.0.0"/>
                <w:sz w:val="18"/>
                <w:szCs w:val="18"/>
                <w:vertAlign w:val="subscript"/>
                <w:lang w:eastAsia="zh-CN"/>
              </w:rPr>
              <w:t>max</w:t>
            </w:r>
            <w:proofErr w:type="spellEnd"/>
            <w:r w:rsidRPr="009C6319">
              <w:rPr>
                <w:rFonts w:ascii="Arial" w:hAnsi="Arial" w:cs="v5.0.0"/>
                <w:sz w:val="18"/>
                <w:szCs w:val="18"/>
                <w:lang w:eastAsia="zh-CN"/>
              </w:rPr>
              <w:t>)</w:t>
            </w:r>
          </w:p>
        </w:tc>
        <w:tc>
          <w:tcPr>
            <w:tcW w:w="2977" w:type="dxa"/>
            <w:tcBorders>
              <w:top w:val="single" w:sz="4" w:space="0" w:color="auto"/>
              <w:left w:val="single" w:sz="4" w:space="0" w:color="auto"/>
              <w:bottom w:val="single" w:sz="4" w:space="0" w:color="auto"/>
              <w:right w:val="single" w:sz="4" w:space="0" w:color="auto"/>
            </w:tcBorders>
          </w:tcPr>
          <w:p w:rsidR="009C6319" w:rsidRPr="009C6319" w:rsidRDefault="009C6319" w:rsidP="009C6319">
            <w:pPr>
              <w:keepNext/>
              <w:keepLines/>
              <w:overflowPunct w:val="0"/>
              <w:autoSpaceDE w:val="0"/>
              <w:autoSpaceDN w:val="0"/>
              <w:adjustRightInd w:val="0"/>
              <w:spacing w:after="0"/>
              <w:jc w:val="center"/>
              <w:textAlignment w:val="baseline"/>
              <w:rPr>
                <w:rFonts w:ascii="Arial" w:hAnsi="Arial" w:cs="v5.0.0"/>
                <w:sz w:val="18"/>
                <w:szCs w:val="18"/>
              </w:rPr>
            </w:pPr>
            <w:r w:rsidRPr="009C6319">
              <w:rPr>
                <w:rFonts w:ascii="Arial" w:hAnsi="Arial" w:cs="v5.0.0"/>
                <w:sz w:val="18"/>
                <w:szCs w:val="18"/>
              </w:rPr>
              <w:t xml:space="preserve">5.05 MHz </w:t>
            </w:r>
            <w:r w:rsidRPr="009C6319">
              <w:rPr>
                <w:rFonts w:ascii="Arial" w:hAnsi="Arial" w:cs="v5.0.0"/>
                <w:sz w:val="18"/>
                <w:szCs w:val="18"/>
              </w:rPr>
              <w:sym w:font="Symbol" w:char="00A3"/>
            </w:r>
            <w:r w:rsidRPr="009C6319">
              <w:rPr>
                <w:rFonts w:ascii="Arial" w:hAnsi="Arial" w:cs="v5.0.0"/>
                <w:sz w:val="18"/>
                <w:szCs w:val="18"/>
              </w:rPr>
              <w:t xml:space="preserve"> </w:t>
            </w:r>
            <w:proofErr w:type="spellStart"/>
            <w:r w:rsidRPr="009C6319">
              <w:rPr>
                <w:rFonts w:ascii="Arial" w:hAnsi="Arial" w:cs="v5.0.0"/>
                <w:sz w:val="18"/>
                <w:szCs w:val="18"/>
              </w:rPr>
              <w:t>f_offset</w:t>
            </w:r>
            <w:proofErr w:type="spellEnd"/>
            <w:r w:rsidRPr="009C6319">
              <w:rPr>
                <w:rFonts w:ascii="Arial" w:hAnsi="Arial" w:cs="v5.0.0"/>
                <w:sz w:val="18"/>
                <w:szCs w:val="18"/>
              </w:rPr>
              <w:t xml:space="preserve"> &lt; </w:t>
            </w:r>
            <w:r w:rsidRPr="009C6319">
              <w:rPr>
                <w:rFonts w:ascii="Arial" w:hAnsi="Arial" w:cs="v5.0.0"/>
                <w:sz w:val="18"/>
                <w:szCs w:val="18"/>
                <w:lang w:eastAsia="zh-CN"/>
              </w:rPr>
              <w:t>min(</w:t>
            </w:r>
            <w:r w:rsidRPr="009C6319">
              <w:rPr>
                <w:rFonts w:ascii="Arial" w:hAnsi="Arial" w:cs="v5.0.0"/>
                <w:sz w:val="18"/>
                <w:szCs w:val="18"/>
              </w:rPr>
              <w:t>10.05 MHz</w:t>
            </w:r>
            <w:r w:rsidRPr="009C6319">
              <w:rPr>
                <w:rFonts w:ascii="Arial" w:hAnsi="Arial" w:cs="v5.0.0"/>
                <w:sz w:val="18"/>
                <w:szCs w:val="18"/>
                <w:lang w:eastAsia="zh-CN"/>
              </w:rPr>
              <w:t xml:space="preserve">, </w:t>
            </w:r>
            <w:proofErr w:type="spellStart"/>
            <w:r w:rsidRPr="009C6319">
              <w:rPr>
                <w:rFonts w:ascii="Arial" w:hAnsi="Arial" w:cs="v5.0.0"/>
                <w:sz w:val="18"/>
                <w:szCs w:val="18"/>
                <w:lang w:eastAsia="zh-CN"/>
              </w:rPr>
              <w:t>f_offset</w:t>
            </w:r>
            <w:r w:rsidRPr="009C6319">
              <w:rPr>
                <w:rFonts w:ascii="Arial" w:hAnsi="Arial" w:cs="v5.0.0"/>
                <w:sz w:val="18"/>
                <w:szCs w:val="18"/>
                <w:vertAlign w:val="subscript"/>
                <w:lang w:eastAsia="zh-CN"/>
              </w:rPr>
              <w:t>max</w:t>
            </w:r>
            <w:proofErr w:type="spellEnd"/>
            <w:r w:rsidRPr="009C6319">
              <w:rPr>
                <w:rFonts w:ascii="Arial" w:hAnsi="Arial" w:cs="v5.0.0"/>
                <w:sz w:val="18"/>
                <w:szCs w:val="18"/>
                <w:lang w:eastAsia="zh-CN"/>
              </w:rPr>
              <w:t>)</w:t>
            </w:r>
          </w:p>
        </w:tc>
        <w:tc>
          <w:tcPr>
            <w:tcW w:w="3294" w:type="dxa"/>
            <w:tcBorders>
              <w:top w:val="single" w:sz="4" w:space="0" w:color="auto"/>
              <w:left w:val="single" w:sz="4" w:space="0" w:color="auto"/>
              <w:bottom w:val="single" w:sz="4" w:space="0" w:color="auto"/>
              <w:right w:val="single" w:sz="4" w:space="0" w:color="auto"/>
            </w:tcBorders>
          </w:tcPr>
          <w:p w:rsidR="009C6319" w:rsidRPr="009C6319" w:rsidRDefault="009C6319" w:rsidP="009C6319">
            <w:pPr>
              <w:keepNext/>
              <w:keepLines/>
              <w:overflowPunct w:val="0"/>
              <w:autoSpaceDE w:val="0"/>
              <w:autoSpaceDN w:val="0"/>
              <w:adjustRightInd w:val="0"/>
              <w:spacing w:after="0"/>
              <w:ind w:firstLine="1100"/>
              <w:jc w:val="center"/>
              <w:textAlignment w:val="baseline"/>
              <w:rPr>
                <w:rFonts w:ascii="Arial" w:hAnsi="Arial" w:cs="Arial"/>
                <w:sz w:val="18"/>
                <w:szCs w:val="18"/>
              </w:rPr>
            </w:pPr>
            <w:r w:rsidRPr="009C6319">
              <w:rPr>
                <w:rFonts w:ascii="Arial" w:hAnsi="Arial" w:cs="Arial"/>
                <w:sz w:val="18"/>
                <w:szCs w:val="18"/>
              </w:rPr>
              <w:t xml:space="preserve">-37 </w:t>
            </w:r>
            <w:proofErr w:type="spellStart"/>
            <w:r w:rsidRPr="009C6319">
              <w:rPr>
                <w:rFonts w:ascii="Arial" w:hAnsi="Arial" w:cs="Arial"/>
                <w:sz w:val="18"/>
                <w:szCs w:val="18"/>
              </w:rPr>
              <w:t>dBm</w:t>
            </w:r>
            <w:proofErr w:type="spellEnd"/>
          </w:p>
        </w:tc>
        <w:tc>
          <w:tcPr>
            <w:tcW w:w="1592" w:type="dxa"/>
            <w:tcBorders>
              <w:top w:val="single" w:sz="4" w:space="0" w:color="auto"/>
              <w:left w:val="single" w:sz="4" w:space="0" w:color="auto"/>
              <w:bottom w:val="single" w:sz="4" w:space="0" w:color="auto"/>
              <w:right w:val="single" w:sz="4" w:space="0" w:color="auto"/>
            </w:tcBorders>
          </w:tcPr>
          <w:p w:rsidR="009C6319" w:rsidRPr="009C6319" w:rsidRDefault="009C6319" w:rsidP="009C6319">
            <w:pPr>
              <w:keepNext/>
              <w:keepLines/>
              <w:overflowPunct w:val="0"/>
              <w:autoSpaceDE w:val="0"/>
              <w:autoSpaceDN w:val="0"/>
              <w:adjustRightInd w:val="0"/>
              <w:spacing w:after="0"/>
              <w:jc w:val="center"/>
              <w:textAlignment w:val="baseline"/>
              <w:rPr>
                <w:rFonts w:ascii="Arial" w:hAnsi="Arial" w:cs="Arial"/>
                <w:sz w:val="18"/>
                <w:szCs w:val="18"/>
              </w:rPr>
            </w:pPr>
            <w:r w:rsidRPr="009C6319">
              <w:rPr>
                <w:rFonts w:ascii="Arial" w:hAnsi="Arial" w:cs="Arial"/>
                <w:sz w:val="18"/>
                <w:szCs w:val="18"/>
              </w:rPr>
              <w:t xml:space="preserve">100 kHz </w:t>
            </w:r>
          </w:p>
        </w:tc>
      </w:tr>
      <w:tr w:rsidR="009C6319" w:rsidRPr="009C6319" w:rsidTr="00B97C04">
        <w:trPr>
          <w:cantSplit/>
          <w:jc w:val="center"/>
        </w:trPr>
        <w:tc>
          <w:tcPr>
            <w:tcW w:w="2127" w:type="dxa"/>
            <w:tcBorders>
              <w:top w:val="single" w:sz="4" w:space="0" w:color="auto"/>
              <w:left w:val="single" w:sz="4" w:space="0" w:color="auto"/>
              <w:bottom w:val="single" w:sz="4" w:space="0" w:color="auto"/>
              <w:right w:val="single" w:sz="4" w:space="0" w:color="auto"/>
            </w:tcBorders>
          </w:tcPr>
          <w:p w:rsidR="009C6319" w:rsidRPr="009C6319" w:rsidRDefault="009C6319" w:rsidP="009C6319">
            <w:pPr>
              <w:keepNext/>
              <w:keepLines/>
              <w:overflowPunct w:val="0"/>
              <w:autoSpaceDE w:val="0"/>
              <w:autoSpaceDN w:val="0"/>
              <w:adjustRightInd w:val="0"/>
              <w:spacing w:after="0"/>
              <w:jc w:val="center"/>
              <w:textAlignment w:val="baseline"/>
              <w:rPr>
                <w:rFonts w:ascii="Arial" w:hAnsi="Arial" w:cs="v5.0.0"/>
                <w:sz w:val="18"/>
                <w:szCs w:val="18"/>
              </w:rPr>
            </w:pPr>
            <w:r w:rsidRPr="009C6319">
              <w:rPr>
                <w:rFonts w:ascii="Arial" w:hAnsi="Arial" w:cs="v5.0.0"/>
                <w:sz w:val="18"/>
                <w:szCs w:val="18"/>
              </w:rPr>
              <w:t xml:space="preserve">10 MHz </w:t>
            </w:r>
            <w:r w:rsidRPr="009C6319">
              <w:rPr>
                <w:rFonts w:ascii="Arial" w:hAnsi="Arial" w:cs="v5.0.0"/>
                <w:sz w:val="18"/>
                <w:szCs w:val="18"/>
              </w:rPr>
              <w:sym w:font="Symbol" w:char="00A3"/>
            </w:r>
            <w:r w:rsidRPr="009C6319">
              <w:rPr>
                <w:rFonts w:ascii="Arial" w:hAnsi="Arial" w:cs="v5.0.0"/>
                <w:sz w:val="18"/>
                <w:szCs w:val="18"/>
              </w:rPr>
              <w:t xml:space="preserve"> </w:t>
            </w:r>
            <w:r w:rsidRPr="009C6319">
              <w:rPr>
                <w:rFonts w:ascii="Arial" w:hAnsi="Arial" w:cs="v5.0.0"/>
                <w:sz w:val="18"/>
                <w:szCs w:val="18"/>
              </w:rPr>
              <w:sym w:font="Symbol" w:char="0044"/>
            </w:r>
            <w:r w:rsidRPr="009C6319">
              <w:rPr>
                <w:rFonts w:ascii="Arial" w:hAnsi="Arial" w:cs="v5.0.0"/>
                <w:sz w:val="18"/>
                <w:szCs w:val="18"/>
              </w:rPr>
              <w:t xml:space="preserve">f </w:t>
            </w:r>
            <w:r w:rsidRPr="009C6319">
              <w:rPr>
                <w:rFonts w:ascii="Arial" w:hAnsi="Arial" w:cs="Arial"/>
                <w:sz w:val="18"/>
                <w:szCs w:val="18"/>
              </w:rPr>
              <w:sym w:font="Symbol" w:char="00A3"/>
            </w:r>
            <w:r w:rsidRPr="009C6319">
              <w:rPr>
                <w:rFonts w:ascii="Arial" w:hAnsi="Arial" w:cs="Arial"/>
                <w:sz w:val="18"/>
                <w:szCs w:val="18"/>
              </w:rPr>
              <w:t xml:space="preserve"> </w:t>
            </w:r>
            <w:r w:rsidRPr="009C6319">
              <w:rPr>
                <w:rFonts w:ascii="Arial" w:hAnsi="Arial" w:cs="Arial"/>
                <w:sz w:val="18"/>
                <w:szCs w:val="18"/>
              </w:rPr>
              <w:sym w:font="Symbol" w:char="0044"/>
            </w:r>
            <w:proofErr w:type="spellStart"/>
            <w:r w:rsidRPr="009C6319">
              <w:rPr>
                <w:rFonts w:ascii="Arial" w:hAnsi="Arial" w:cs="Arial"/>
                <w:sz w:val="18"/>
                <w:szCs w:val="18"/>
              </w:rPr>
              <w:t>f</w:t>
            </w:r>
            <w:r w:rsidRPr="009C6319">
              <w:rPr>
                <w:rFonts w:ascii="Arial" w:hAnsi="Arial" w:cs="Arial"/>
                <w:sz w:val="18"/>
                <w:szCs w:val="18"/>
                <w:vertAlign w:val="subscript"/>
              </w:rPr>
              <w:t>max</w:t>
            </w:r>
            <w:proofErr w:type="spellEnd"/>
          </w:p>
        </w:tc>
        <w:tc>
          <w:tcPr>
            <w:tcW w:w="2977" w:type="dxa"/>
            <w:tcBorders>
              <w:top w:val="single" w:sz="4" w:space="0" w:color="auto"/>
              <w:left w:val="single" w:sz="4" w:space="0" w:color="auto"/>
              <w:bottom w:val="single" w:sz="4" w:space="0" w:color="auto"/>
              <w:right w:val="single" w:sz="4" w:space="0" w:color="auto"/>
            </w:tcBorders>
          </w:tcPr>
          <w:p w:rsidR="009C6319" w:rsidRPr="009C6319" w:rsidRDefault="009C6319" w:rsidP="009C6319">
            <w:pPr>
              <w:keepNext/>
              <w:keepLines/>
              <w:overflowPunct w:val="0"/>
              <w:autoSpaceDE w:val="0"/>
              <w:autoSpaceDN w:val="0"/>
              <w:adjustRightInd w:val="0"/>
              <w:spacing w:after="0"/>
              <w:jc w:val="center"/>
              <w:textAlignment w:val="baseline"/>
              <w:rPr>
                <w:rFonts w:ascii="Arial" w:hAnsi="Arial" w:cs="v5.0.0"/>
                <w:sz w:val="18"/>
                <w:szCs w:val="18"/>
              </w:rPr>
            </w:pPr>
            <w:r w:rsidRPr="009C6319">
              <w:rPr>
                <w:rFonts w:ascii="Arial" w:hAnsi="Arial" w:cs="v5.0.0"/>
                <w:sz w:val="18"/>
                <w:szCs w:val="18"/>
              </w:rPr>
              <w:t xml:space="preserve">10.05 MHz </w:t>
            </w:r>
            <w:r w:rsidRPr="009C6319">
              <w:rPr>
                <w:rFonts w:ascii="Arial" w:hAnsi="Arial" w:cs="v5.0.0"/>
                <w:sz w:val="18"/>
                <w:szCs w:val="18"/>
              </w:rPr>
              <w:sym w:font="Symbol" w:char="00A3"/>
            </w:r>
            <w:r w:rsidRPr="009C6319">
              <w:rPr>
                <w:rFonts w:ascii="Arial" w:hAnsi="Arial" w:cs="v5.0.0"/>
                <w:sz w:val="18"/>
                <w:szCs w:val="18"/>
              </w:rPr>
              <w:t xml:space="preserve"> </w:t>
            </w:r>
            <w:proofErr w:type="spellStart"/>
            <w:r w:rsidRPr="009C6319">
              <w:rPr>
                <w:rFonts w:ascii="Arial" w:hAnsi="Arial" w:cs="v5.0.0"/>
                <w:sz w:val="18"/>
                <w:szCs w:val="18"/>
              </w:rPr>
              <w:t>f_offset</w:t>
            </w:r>
            <w:proofErr w:type="spellEnd"/>
            <w:r w:rsidRPr="009C6319">
              <w:rPr>
                <w:rFonts w:ascii="Arial" w:hAnsi="Arial" w:cs="v5.0.0"/>
                <w:sz w:val="18"/>
                <w:szCs w:val="18"/>
              </w:rPr>
              <w:t xml:space="preserve"> &lt; </w:t>
            </w:r>
            <w:proofErr w:type="spellStart"/>
            <w:r w:rsidRPr="009C6319">
              <w:rPr>
                <w:rFonts w:ascii="Arial" w:hAnsi="Arial" w:cs="v5.0.0"/>
                <w:sz w:val="18"/>
                <w:szCs w:val="18"/>
              </w:rPr>
              <w:t>f_offset</w:t>
            </w:r>
            <w:r w:rsidRPr="009C6319">
              <w:rPr>
                <w:rFonts w:ascii="Arial" w:hAnsi="Arial" w:cs="v5.0.0"/>
                <w:sz w:val="18"/>
                <w:szCs w:val="18"/>
                <w:vertAlign w:val="subscript"/>
              </w:rPr>
              <w:t>max</w:t>
            </w:r>
            <w:proofErr w:type="spellEnd"/>
            <w:r w:rsidRPr="009C6319">
              <w:rPr>
                <w:rFonts w:ascii="Arial" w:hAnsi="Arial" w:cs="v5.0.0"/>
                <w:sz w:val="18"/>
                <w:szCs w:val="18"/>
              </w:rPr>
              <w:t xml:space="preserve"> </w:t>
            </w:r>
          </w:p>
        </w:tc>
        <w:tc>
          <w:tcPr>
            <w:tcW w:w="3294" w:type="dxa"/>
            <w:tcBorders>
              <w:top w:val="single" w:sz="4" w:space="0" w:color="auto"/>
              <w:left w:val="single" w:sz="4" w:space="0" w:color="auto"/>
              <w:bottom w:val="single" w:sz="4" w:space="0" w:color="auto"/>
              <w:right w:val="single" w:sz="4" w:space="0" w:color="auto"/>
            </w:tcBorders>
          </w:tcPr>
          <w:p w:rsidR="009C6319" w:rsidRPr="009C6319" w:rsidRDefault="009C6319" w:rsidP="009C6319">
            <w:pPr>
              <w:keepNext/>
              <w:keepLines/>
              <w:overflowPunct w:val="0"/>
              <w:autoSpaceDE w:val="0"/>
              <w:autoSpaceDN w:val="0"/>
              <w:adjustRightInd w:val="0"/>
              <w:spacing w:after="0"/>
              <w:jc w:val="center"/>
              <w:textAlignment w:val="baseline"/>
              <w:rPr>
                <w:rFonts w:ascii="Arial" w:hAnsi="Arial" w:cs="Arial"/>
                <w:sz w:val="18"/>
                <w:szCs w:val="18"/>
              </w:rPr>
            </w:pPr>
            <w:r w:rsidRPr="009C6319">
              <w:rPr>
                <w:rFonts w:ascii="Arial" w:hAnsi="Arial" w:cs="Arial"/>
                <w:sz w:val="18"/>
                <w:szCs w:val="18"/>
              </w:rPr>
              <w:t>-</w:t>
            </w:r>
            <w:r w:rsidRPr="009C6319">
              <w:rPr>
                <w:rFonts w:ascii="Arial" w:hAnsi="Arial" w:cs="Arial"/>
                <w:sz w:val="18"/>
                <w:szCs w:val="18"/>
                <w:lang w:eastAsia="zh-CN"/>
              </w:rPr>
              <w:t>37</w:t>
            </w:r>
            <w:r w:rsidRPr="009C6319">
              <w:rPr>
                <w:rFonts w:ascii="Arial" w:hAnsi="Arial" w:cs="Arial"/>
                <w:sz w:val="18"/>
                <w:szCs w:val="18"/>
              </w:rPr>
              <w:t xml:space="preserve"> </w:t>
            </w:r>
            <w:proofErr w:type="spellStart"/>
            <w:r w:rsidRPr="009C6319">
              <w:rPr>
                <w:rFonts w:ascii="Arial" w:hAnsi="Arial" w:cs="Arial"/>
                <w:sz w:val="18"/>
                <w:szCs w:val="18"/>
              </w:rPr>
              <w:t>dBm</w:t>
            </w:r>
            <w:proofErr w:type="spellEnd"/>
            <w:r w:rsidRPr="009C6319">
              <w:rPr>
                <w:rFonts w:ascii="Arial" w:hAnsi="Arial" w:cs="Arial"/>
                <w:sz w:val="18"/>
                <w:szCs w:val="18"/>
              </w:rPr>
              <w:t xml:space="preserve"> </w:t>
            </w:r>
            <w:r w:rsidRPr="009C6319">
              <w:rPr>
                <w:rFonts w:ascii="Arial" w:hAnsi="Arial" w:cs="Arial"/>
                <w:sz w:val="18"/>
                <w:szCs w:val="18"/>
                <w:lang w:eastAsia="zh-CN"/>
              </w:rPr>
              <w:t xml:space="preserve">(Note </w:t>
            </w:r>
            <w:r w:rsidRPr="009C6319">
              <w:rPr>
                <w:rFonts w:ascii="Arial" w:hAnsi="Arial" w:cs="Arial" w:hint="eastAsia"/>
                <w:sz w:val="18"/>
                <w:szCs w:val="18"/>
                <w:lang w:eastAsia="zh-CN"/>
              </w:rPr>
              <w:t>11</w:t>
            </w:r>
            <w:r w:rsidRPr="009C6319">
              <w:rPr>
                <w:rFonts w:ascii="Arial" w:hAnsi="Arial" w:cs="Arial"/>
                <w:sz w:val="18"/>
                <w:szCs w:val="18"/>
                <w:lang w:eastAsia="zh-CN"/>
              </w:rPr>
              <w:t>)</w:t>
            </w:r>
          </w:p>
        </w:tc>
        <w:tc>
          <w:tcPr>
            <w:tcW w:w="1592" w:type="dxa"/>
            <w:tcBorders>
              <w:top w:val="single" w:sz="4" w:space="0" w:color="auto"/>
              <w:left w:val="single" w:sz="4" w:space="0" w:color="auto"/>
              <w:bottom w:val="single" w:sz="4" w:space="0" w:color="auto"/>
              <w:right w:val="single" w:sz="4" w:space="0" w:color="auto"/>
            </w:tcBorders>
          </w:tcPr>
          <w:p w:rsidR="009C6319" w:rsidRPr="009C6319" w:rsidRDefault="009C6319" w:rsidP="009C6319">
            <w:pPr>
              <w:keepNext/>
              <w:keepLines/>
              <w:overflowPunct w:val="0"/>
              <w:autoSpaceDE w:val="0"/>
              <w:autoSpaceDN w:val="0"/>
              <w:adjustRightInd w:val="0"/>
              <w:spacing w:after="0"/>
              <w:jc w:val="center"/>
              <w:textAlignment w:val="baseline"/>
              <w:rPr>
                <w:rFonts w:ascii="Arial" w:hAnsi="Arial" w:cs="Arial"/>
                <w:sz w:val="18"/>
                <w:szCs w:val="18"/>
              </w:rPr>
            </w:pPr>
            <w:r w:rsidRPr="009C6319">
              <w:rPr>
                <w:rFonts w:ascii="Arial" w:hAnsi="Arial" w:cs="Arial"/>
                <w:sz w:val="18"/>
                <w:szCs w:val="18"/>
              </w:rPr>
              <w:t xml:space="preserve">100 kHz </w:t>
            </w:r>
          </w:p>
        </w:tc>
      </w:tr>
      <w:tr w:rsidR="009C6319" w:rsidRPr="009C6319" w:rsidTr="00B97C04">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9C6319" w:rsidRPr="009C6319" w:rsidRDefault="009C6319" w:rsidP="009C6319">
            <w:pPr>
              <w:keepNext/>
              <w:keepLines/>
              <w:overflowPunct w:val="0"/>
              <w:autoSpaceDE w:val="0"/>
              <w:autoSpaceDN w:val="0"/>
              <w:adjustRightInd w:val="0"/>
              <w:spacing w:after="0"/>
              <w:ind w:left="851" w:hanging="851"/>
              <w:textAlignment w:val="baseline"/>
              <w:rPr>
                <w:rFonts w:ascii="Arial" w:hAnsi="Arial" w:cs="Arial"/>
                <w:sz w:val="18"/>
                <w:szCs w:val="18"/>
                <w:lang w:eastAsia="zh-CN"/>
              </w:rPr>
            </w:pPr>
            <w:r w:rsidRPr="009C6319">
              <w:rPr>
                <w:rFonts w:ascii="Arial" w:hAnsi="Arial" w:cs="Arial"/>
                <w:sz w:val="18"/>
                <w:szCs w:val="18"/>
              </w:rPr>
              <w:t>NOTE 1:</w:t>
            </w:r>
            <w:r w:rsidRPr="009C6319">
              <w:rPr>
                <w:rFonts w:ascii="Arial" w:hAnsi="Arial" w:cs="Arial"/>
                <w:sz w:val="18"/>
                <w:szCs w:val="18"/>
              </w:rPr>
              <w:tab/>
              <w:t>For operation with a GSM/EDGE or an E-UTRA 1.4 or 3 MHz carrier adjacent to the RF bandwidth edge, the limits in Table 6.6.2.2-</w:t>
            </w:r>
            <w:r w:rsidRPr="009C6319">
              <w:rPr>
                <w:rFonts w:ascii="Arial" w:hAnsi="Arial" w:cs="Arial" w:hint="eastAsia"/>
                <w:sz w:val="18"/>
                <w:szCs w:val="18"/>
                <w:lang w:eastAsia="zh-CN"/>
              </w:rPr>
              <w:t>8</w:t>
            </w:r>
            <w:r w:rsidRPr="009C6319">
              <w:rPr>
                <w:rFonts w:ascii="Arial" w:hAnsi="Arial" w:cs="Arial"/>
                <w:sz w:val="18"/>
                <w:szCs w:val="18"/>
              </w:rPr>
              <w:t xml:space="preserve"> apply for 0 MHz </w:t>
            </w:r>
            <w:r w:rsidRPr="009C6319">
              <w:rPr>
                <w:rFonts w:ascii="Arial" w:hAnsi="Arial" w:cs="Arial"/>
                <w:sz w:val="18"/>
                <w:szCs w:val="18"/>
              </w:rPr>
              <w:sym w:font="Symbol" w:char="00A3"/>
            </w:r>
            <w:r w:rsidRPr="009C6319">
              <w:rPr>
                <w:rFonts w:ascii="Arial" w:hAnsi="Arial" w:cs="Arial"/>
                <w:sz w:val="18"/>
                <w:szCs w:val="18"/>
              </w:rPr>
              <w:t xml:space="preserve"> </w:t>
            </w:r>
            <w:r w:rsidRPr="009C6319">
              <w:rPr>
                <w:rFonts w:ascii="Arial" w:hAnsi="Arial" w:cs="Arial"/>
                <w:sz w:val="18"/>
                <w:szCs w:val="18"/>
              </w:rPr>
              <w:sym w:font="Symbol" w:char="0044"/>
            </w:r>
            <w:r w:rsidRPr="009C6319">
              <w:rPr>
                <w:rFonts w:ascii="Arial" w:hAnsi="Arial" w:cs="Arial"/>
                <w:sz w:val="18"/>
                <w:szCs w:val="18"/>
              </w:rPr>
              <w:t>f &lt; 0.1</w:t>
            </w:r>
            <w:r w:rsidRPr="009C6319">
              <w:rPr>
                <w:rFonts w:ascii="Arial" w:hAnsi="Arial" w:cs="Arial" w:hint="eastAsia"/>
                <w:sz w:val="18"/>
                <w:szCs w:val="18"/>
                <w:lang w:eastAsia="zh-CN"/>
              </w:rPr>
              <w:t>6</w:t>
            </w:r>
            <w:r w:rsidRPr="009C6319">
              <w:rPr>
                <w:rFonts w:ascii="Arial" w:hAnsi="Arial" w:cs="Arial"/>
                <w:sz w:val="18"/>
                <w:szCs w:val="18"/>
              </w:rPr>
              <w:t xml:space="preserve"> </w:t>
            </w:r>
            <w:proofErr w:type="spellStart"/>
            <w:r w:rsidRPr="009C6319">
              <w:rPr>
                <w:rFonts w:ascii="Arial" w:hAnsi="Arial" w:cs="Arial"/>
                <w:sz w:val="18"/>
                <w:szCs w:val="18"/>
              </w:rPr>
              <w:t>MHz.</w:t>
            </w:r>
            <w:proofErr w:type="spellEnd"/>
          </w:p>
          <w:p w:rsidR="009C6319" w:rsidRPr="009C6319" w:rsidRDefault="009C6319" w:rsidP="009C6319">
            <w:pPr>
              <w:keepNext/>
              <w:keepLines/>
              <w:overflowPunct w:val="0"/>
              <w:autoSpaceDE w:val="0"/>
              <w:autoSpaceDN w:val="0"/>
              <w:adjustRightInd w:val="0"/>
              <w:spacing w:after="0"/>
              <w:ind w:left="851" w:hanging="851"/>
              <w:textAlignment w:val="baseline"/>
              <w:rPr>
                <w:rFonts w:ascii="Arial" w:hAnsi="Arial" w:cs="Arial"/>
                <w:sz w:val="18"/>
                <w:szCs w:val="18"/>
                <w:lang w:eastAsia="zh-CN"/>
              </w:rPr>
            </w:pPr>
            <w:r w:rsidRPr="009C6319">
              <w:rPr>
                <w:rFonts w:ascii="Arial" w:hAnsi="Arial" w:cs="Arial"/>
                <w:sz w:val="18"/>
                <w:szCs w:val="18"/>
              </w:rPr>
              <w:t>NOTE 2:</w:t>
            </w:r>
            <w:r w:rsidRPr="009C6319">
              <w:rPr>
                <w:rFonts w:ascii="Arial" w:hAnsi="Arial" w:cs="Arial"/>
                <w:sz w:val="18"/>
                <w:szCs w:val="18"/>
              </w:rPr>
              <w:tab/>
              <w:t xml:space="preserve">For MSR BS supporting non-contiguous spectrum operation </w:t>
            </w:r>
            <w:r w:rsidRPr="009C6319">
              <w:rPr>
                <w:rFonts w:ascii="Arial" w:hAnsi="Arial" w:cs="Arial" w:hint="eastAsia"/>
                <w:sz w:val="18"/>
                <w:szCs w:val="18"/>
                <w:lang w:eastAsia="zh-CN"/>
              </w:rPr>
              <w:t xml:space="preserve">within any operating band </w:t>
            </w:r>
            <w:r w:rsidRPr="009C6319">
              <w:rPr>
                <w:rFonts w:ascii="Arial" w:hAnsi="Arial" w:cs="Arial"/>
                <w:sz w:val="18"/>
                <w:szCs w:val="18"/>
              </w:rPr>
              <w:t xml:space="preserve">the minimum requirement within sub-block gaps is calculated as a cumulative sum of contributions from adjacent </w:t>
            </w:r>
            <w:r w:rsidRPr="009C6319">
              <w:rPr>
                <w:rFonts w:ascii="Arial" w:hAnsi="Arial" w:cs="v5.0.0"/>
                <w:sz w:val="18"/>
                <w:szCs w:val="18"/>
              </w:rPr>
              <w:t>sub blocks on each side of the sub block gap</w:t>
            </w:r>
            <w:r w:rsidRPr="009C6319">
              <w:rPr>
                <w:rFonts w:ascii="Arial" w:hAnsi="Arial" w:cs="Arial"/>
                <w:sz w:val="18"/>
                <w:szCs w:val="18"/>
              </w:rPr>
              <w:t xml:space="preserve">. Exception is </w:t>
            </w:r>
            <w:r w:rsidRPr="009C6319">
              <w:rPr>
                <w:rFonts w:ascii="Symbol" w:hAnsi="Symbol" w:cs="Arial"/>
                <w:sz w:val="18"/>
                <w:szCs w:val="18"/>
              </w:rPr>
              <w:t></w:t>
            </w:r>
            <w:r w:rsidRPr="009C6319">
              <w:rPr>
                <w:rFonts w:ascii="Arial" w:hAnsi="Arial" w:cs="Arial"/>
                <w:sz w:val="18"/>
                <w:szCs w:val="18"/>
              </w:rPr>
              <w:t>f ≥ 10MHz from both adjacent sub blocks on each side of the sub-block gap, where the minimum requirement within sub-block gaps shall be -</w:t>
            </w:r>
            <w:r w:rsidRPr="009C6319">
              <w:rPr>
                <w:rFonts w:ascii="Arial" w:hAnsi="Arial" w:cs="Arial" w:hint="eastAsia"/>
                <w:sz w:val="18"/>
                <w:szCs w:val="18"/>
                <w:lang w:eastAsia="zh-CN"/>
              </w:rPr>
              <w:t>37</w:t>
            </w:r>
            <w:r w:rsidRPr="009C6319">
              <w:rPr>
                <w:rFonts w:ascii="Arial" w:hAnsi="Arial" w:cs="Arial"/>
                <w:sz w:val="18"/>
                <w:szCs w:val="18"/>
              </w:rPr>
              <w:t>dBm/100 kHz.</w:t>
            </w:r>
          </w:p>
          <w:p w:rsidR="009C6319" w:rsidRPr="009C6319" w:rsidRDefault="009C6319" w:rsidP="009C6319">
            <w:pPr>
              <w:keepNext/>
              <w:keepLines/>
              <w:overflowPunct w:val="0"/>
              <w:autoSpaceDE w:val="0"/>
              <w:autoSpaceDN w:val="0"/>
              <w:adjustRightInd w:val="0"/>
              <w:spacing w:after="0"/>
              <w:ind w:left="851" w:hanging="851"/>
              <w:textAlignment w:val="baseline"/>
              <w:rPr>
                <w:rFonts w:ascii="Arial" w:hAnsi="Arial" w:cs="Arial"/>
                <w:sz w:val="18"/>
                <w:szCs w:val="18"/>
                <w:lang w:eastAsia="zh-CN"/>
              </w:rPr>
            </w:pPr>
            <w:r w:rsidRPr="009C6319">
              <w:rPr>
                <w:rFonts w:ascii="Arial" w:hAnsi="Arial" w:cs="Arial"/>
                <w:sz w:val="18"/>
                <w:szCs w:val="18"/>
              </w:rPr>
              <w:t>NOTE</w:t>
            </w:r>
            <w:r w:rsidRPr="009C6319">
              <w:rPr>
                <w:rFonts w:ascii="Arial" w:hAnsi="Arial" w:cs="Arial" w:hint="eastAsia"/>
                <w:sz w:val="18"/>
                <w:szCs w:val="18"/>
                <w:lang w:eastAsia="zh-CN"/>
              </w:rPr>
              <w:t xml:space="preserve"> 3</w:t>
            </w:r>
            <w:r w:rsidRPr="009C6319">
              <w:rPr>
                <w:rFonts w:ascii="Arial" w:hAnsi="Arial" w:cs="Arial"/>
                <w:sz w:val="18"/>
                <w:szCs w:val="18"/>
              </w:rPr>
              <w:t xml:space="preserve">: </w:t>
            </w:r>
            <w:r w:rsidRPr="009C6319">
              <w:rPr>
                <w:rFonts w:ascii="Arial" w:hAnsi="Arial" w:cs="Arial"/>
                <w:sz w:val="18"/>
                <w:szCs w:val="18"/>
              </w:rPr>
              <w:tab/>
              <w:t>For MSR BS supporting multi-band operation with inter RF bandwidth gap &lt; 20MHz the minimum requirement within the inter RF bandwidth gaps is calculated as a cumulative sum of contributions from adjacent sub-blocks on each side of the inter RF bandwidth gap.</w:t>
            </w:r>
          </w:p>
        </w:tc>
      </w:tr>
    </w:tbl>
    <w:p w:rsidR="009C6319" w:rsidRPr="009C6319" w:rsidRDefault="009C6319" w:rsidP="009C6319">
      <w:pPr>
        <w:overflowPunct w:val="0"/>
        <w:autoSpaceDE w:val="0"/>
        <w:autoSpaceDN w:val="0"/>
        <w:adjustRightInd w:val="0"/>
        <w:textAlignment w:val="baseline"/>
        <w:rPr>
          <w:lang w:val="en-US"/>
        </w:rPr>
      </w:pPr>
    </w:p>
    <w:p w:rsidR="009C6319" w:rsidRPr="009C6319" w:rsidRDefault="009C6319" w:rsidP="009C6319">
      <w:pPr>
        <w:keepNext/>
        <w:keepLines/>
        <w:overflowPunct w:val="0"/>
        <w:autoSpaceDE w:val="0"/>
        <w:autoSpaceDN w:val="0"/>
        <w:adjustRightInd w:val="0"/>
        <w:spacing w:before="60"/>
        <w:jc w:val="center"/>
        <w:textAlignment w:val="baseline"/>
        <w:rPr>
          <w:rFonts w:ascii="Arial" w:hAnsi="Arial"/>
          <w:b/>
          <w:bCs/>
          <w:lang w:eastAsia="zh-CN"/>
        </w:rPr>
      </w:pPr>
      <w:r w:rsidRPr="009C6319">
        <w:rPr>
          <w:rFonts w:ascii="Arial" w:hAnsi="Arial"/>
          <w:b/>
          <w:bCs/>
        </w:rPr>
        <w:lastRenderedPageBreak/>
        <w:t>Table 6.6.2.2-</w:t>
      </w:r>
      <w:r w:rsidRPr="009C6319">
        <w:rPr>
          <w:rFonts w:ascii="Arial" w:hAnsi="Arial" w:hint="eastAsia"/>
          <w:b/>
          <w:bCs/>
          <w:lang w:eastAsia="zh-CN"/>
        </w:rPr>
        <w:t>8</w:t>
      </w:r>
      <w:r w:rsidRPr="009C6319">
        <w:rPr>
          <w:rFonts w:ascii="Arial" w:hAnsi="Arial"/>
          <w:b/>
          <w:bCs/>
        </w:rPr>
        <w:t xml:space="preserve">: </w:t>
      </w:r>
      <w:r w:rsidRPr="009C6319">
        <w:rPr>
          <w:rFonts w:ascii="Arial" w:hAnsi="Arial" w:hint="eastAsia"/>
          <w:b/>
          <w:bCs/>
          <w:lang w:eastAsia="zh-CN"/>
        </w:rPr>
        <w:t>Local Area o</w:t>
      </w:r>
      <w:r w:rsidRPr="009C6319">
        <w:rPr>
          <w:rFonts w:ascii="Arial" w:hAnsi="Arial"/>
          <w:b/>
          <w:bCs/>
        </w:rPr>
        <w:t>perating band unwanted emission limits for operation in BC2 with GSM/EDGE or E-UTRA 1.4 or 3 MHz carriers adjacent to the RF bandwidth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315"/>
        <w:gridCol w:w="2820"/>
        <w:gridCol w:w="3341"/>
        <w:gridCol w:w="1514"/>
      </w:tblGrid>
      <w:tr w:rsidR="009C6319" w:rsidRPr="009C6319" w:rsidTr="00B97C04">
        <w:trPr>
          <w:cantSplit/>
          <w:jc w:val="center"/>
        </w:trPr>
        <w:tc>
          <w:tcPr>
            <w:tcW w:w="2442" w:type="dxa"/>
            <w:tcBorders>
              <w:top w:val="single" w:sz="4" w:space="0" w:color="auto"/>
              <w:left w:val="single" w:sz="4" w:space="0" w:color="auto"/>
              <w:bottom w:val="single" w:sz="4" w:space="0" w:color="auto"/>
              <w:right w:val="single" w:sz="4" w:space="0" w:color="auto"/>
            </w:tcBorders>
          </w:tcPr>
          <w:p w:rsidR="009C6319" w:rsidRPr="009C6319" w:rsidRDefault="009C6319" w:rsidP="009C6319">
            <w:pPr>
              <w:keepNext/>
              <w:keepLines/>
              <w:overflowPunct w:val="0"/>
              <w:autoSpaceDE w:val="0"/>
              <w:autoSpaceDN w:val="0"/>
              <w:adjustRightInd w:val="0"/>
              <w:spacing w:after="0"/>
              <w:jc w:val="center"/>
              <w:textAlignment w:val="baseline"/>
              <w:rPr>
                <w:rFonts w:ascii="Arial" w:hAnsi="Arial" w:cs="Arial"/>
                <w:b/>
                <w:bCs/>
                <w:sz w:val="18"/>
                <w:szCs w:val="18"/>
              </w:rPr>
            </w:pPr>
            <w:r w:rsidRPr="009C6319">
              <w:rPr>
                <w:rFonts w:ascii="Arial" w:hAnsi="Arial" w:cs="Arial"/>
                <w:b/>
                <w:bCs/>
                <w:sz w:val="18"/>
                <w:szCs w:val="18"/>
              </w:rPr>
              <w:t xml:space="preserve">Frequency offset of measurement filter </w:t>
            </w:r>
            <w:r w:rsidRPr="009C6319">
              <w:rPr>
                <w:rFonts w:ascii="Arial" w:hAnsi="Arial" w:cs="Arial"/>
                <w:b/>
                <w:bCs/>
                <w:sz w:val="18"/>
                <w:szCs w:val="18"/>
              </w:rPr>
              <w:noBreakHyphen/>
              <w:t xml:space="preserve">3dB point, </w:t>
            </w:r>
            <w:r w:rsidRPr="009C6319">
              <w:rPr>
                <w:rFonts w:ascii="Arial" w:hAnsi="Arial" w:cs="Arial"/>
                <w:b/>
                <w:bCs/>
                <w:sz w:val="18"/>
                <w:szCs w:val="18"/>
              </w:rPr>
              <w:sym w:font="Symbol" w:char="0044"/>
            </w:r>
            <w:r w:rsidRPr="009C6319">
              <w:rPr>
                <w:rFonts w:ascii="Arial" w:hAnsi="Arial" w:cs="Arial"/>
                <w:b/>
                <w:bCs/>
                <w:sz w:val="18"/>
                <w:szCs w:val="18"/>
              </w:rPr>
              <w:t>f</w:t>
            </w:r>
          </w:p>
        </w:tc>
        <w:tc>
          <w:tcPr>
            <w:tcW w:w="2979" w:type="dxa"/>
            <w:tcBorders>
              <w:top w:val="single" w:sz="4" w:space="0" w:color="auto"/>
              <w:left w:val="single" w:sz="4" w:space="0" w:color="auto"/>
              <w:bottom w:val="single" w:sz="4" w:space="0" w:color="auto"/>
              <w:right w:val="single" w:sz="4" w:space="0" w:color="auto"/>
            </w:tcBorders>
          </w:tcPr>
          <w:p w:rsidR="009C6319" w:rsidRPr="009C6319" w:rsidRDefault="009C6319" w:rsidP="009C6319">
            <w:pPr>
              <w:keepNext/>
              <w:keepLines/>
              <w:overflowPunct w:val="0"/>
              <w:autoSpaceDE w:val="0"/>
              <w:autoSpaceDN w:val="0"/>
              <w:adjustRightInd w:val="0"/>
              <w:spacing w:after="0"/>
              <w:jc w:val="center"/>
              <w:textAlignment w:val="baseline"/>
              <w:rPr>
                <w:rFonts w:ascii="Arial" w:hAnsi="Arial" w:cs="Arial"/>
                <w:b/>
                <w:bCs/>
                <w:sz w:val="18"/>
                <w:szCs w:val="18"/>
              </w:rPr>
            </w:pPr>
            <w:r w:rsidRPr="009C6319">
              <w:rPr>
                <w:rFonts w:ascii="Arial" w:hAnsi="Arial" w:cs="Arial"/>
                <w:b/>
                <w:bCs/>
                <w:sz w:val="18"/>
                <w:szCs w:val="18"/>
              </w:rPr>
              <w:t xml:space="preserve">Frequency offset of measurement filter centre frequency, </w:t>
            </w:r>
            <w:proofErr w:type="spellStart"/>
            <w:r w:rsidRPr="009C6319">
              <w:rPr>
                <w:rFonts w:ascii="Arial" w:hAnsi="Arial" w:cs="Arial"/>
                <w:b/>
                <w:bCs/>
                <w:sz w:val="18"/>
                <w:szCs w:val="18"/>
              </w:rPr>
              <w:t>f_offset</w:t>
            </w:r>
            <w:proofErr w:type="spellEnd"/>
          </w:p>
        </w:tc>
        <w:tc>
          <w:tcPr>
            <w:tcW w:w="3532" w:type="dxa"/>
            <w:tcBorders>
              <w:top w:val="single" w:sz="4" w:space="0" w:color="auto"/>
              <w:left w:val="single" w:sz="4" w:space="0" w:color="auto"/>
              <w:bottom w:val="single" w:sz="4" w:space="0" w:color="auto"/>
              <w:right w:val="single" w:sz="4" w:space="0" w:color="auto"/>
            </w:tcBorders>
          </w:tcPr>
          <w:p w:rsidR="009C6319" w:rsidRPr="009C6319" w:rsidRDefault="009C6319" w:rsidP="009C6319">
            <w:pPr>
              <w:keepNext/>
              <w:keepLines/>
              <w:overflowPunct w:val="0"/>
              <w:autoSpaceDE w:val="0"/>
              <w:autoSpaceDN w:val="0"/>
              <w:adjustRightInd w:val="0"/>
              <w:spacing w:after="0"/>
              <w:jc w:val="center"/>
              <w:textAlignment w:val="baseline"/>
              <w:rPr>
                <w:rFonts w:ascii="Arial" w:hAnsi="Arial" w:cs="Arial"/>
                <w:b/>
                <w:bCs/>
                <w:sz w:val="18"/>
                <w:szCs w:val="18"/>
                <w:lang w:eastAsia="zh-CN"/>
              </w:rPr>
            </w:pPr>
            <w:r w:rsidRPr="009C6319">
              <w:rPr>
                <w:rFonts w:ascii="Arial" w:hAnsi="Arial" w:cs="Arial"/>
                <w:b/>
                <w:bCs/>
                <w:sz w:val="18"/>
                <w:szCs w:val="18"/>
              </w:rPr>
              <w:t xml:space="preserve">Minimum requirement (Note </w:t>
            </w:r>
            <w:r w:rsidRPr="009C6319">
              <w:rPr>
                <w:rFonts w:ascii="Arial" w:hAnsi="Arial" w:cs="Arial" w:hint="eastAsia"/>
                <w:b/>
                <w:bCs/>
                <w:sz w:val="18"/>
                <w:szCs w:val="18"/>
                <w:lang w:eastAsia="zh-CN"/>
              </w:rPr>
              <w:t>5, 6,7</w:t>
            </w:r>
            <w:r w:rsidRPr="009C6319">
              <w:rPr>
                <w:rFonts w:ascii="Arial" w:hAnsi="Arial" w:cs="Arial"/>
                <w:b/>
                <w:bCs/>
                <w:sz w:val="18"/>
                <w:szCs w:val="18"/>
              </w:rPr>
              <w:t>)</w:t>
            </w:r>
          </w:p>
        </w:tc>
        <w:tc>
          <w:tcPr>
            <w:tcW w:w="1592" w:type="dxa"/>
            <w:tcBorders>
              <w:top w:val="single" w:sz="4" w:space="0" w:color="auto"/>
              <w:left w:val="single" w:sz="4" w:space="0" w:color="auto"/>
              <w:bottom w:val="single" w:sz="4" w:space="0" w:color="auto"/>
              <w:right w:val="single" w:sz="4" w:space="0" w:color="auto"/>
            </w:tcBorders>
          </w:tcPr>
          <w:p w:rsidR="009C6319" w:rsidRPr="009C6319" w:rsidRDefault="009C6319" w:rsidP="009C6319">
            <w:pPr>
              <w:keepNext/>
              <w:keepLines/>
              <w:overflowPunct w:val="0"/>
              <w:autoSpaceDE w:val="0"/>
              <w:autoSpaceDN w:val="0"/>
              <w:adjustRightInd w:val="0"/>
              <w:spacing w:after="0"/>
              <w:jc w:val="center"/>
              <w:textAlignment w:val="baseline"/>
              <w:rPr>
                <w:rFonts w:ascii="Arial" w:hAnsi="Arial" w:cs="Arial"/>
                <w:b/>
                <w:bCs/>
                <w:sz w:val="18"/>
                <w:szCs w:val="18"/>
              </w:rPr>
            </w:pPr>
            <w:r w:rsidRPr="009C6319">
              <w:rPr>
                <w:rFonts w:ascii="Arial" w:hAnsi="Arial" w:cs="Arial"/>
                <w:b/>
                <w:bCs/>
                <w:sz w:val="18"/>
                <w:szCs w:val="18"/>
              </w:rPr>
              <w:t>Measurement bandwidth</w:t>
            </w:r>
            <w:r w:rsidRPr="009C6319">
              <w:rPr>
                <w:rFonts w:ascii="Arial" w:hAnsi="Arial" w:cs="v5.0.0"/>
                <w:b/>
                <w:bCs/>
                <w:sz w:val="18"/>
                <w:szCs w:val="18"/>
              </w:rPr>
              <w:t xml:space="preserve"> </w:t>
            </w:r>
            <w:r w:rsidRPr="009C6319">
              <w:rPr>
                <w:rFonts w:ascii="Arial" w:hAnsi="Arial" w:cs="Arial"/>
                <w:b/>
                <w:bCs/>
                <w:sz w:val="18"/>
                <w:szCs w:val="18"/>
              </w:rPr>
              <w:t xml:space="preserve">(Note </w:t>
            </w:r>
            <w:r w:rsidRPr="009C6319">
              <w:rPr>
                <w:rFonts w:ascii="Arial" w:hAnsi="Arial" w:cs="Arial" w:hint="eastAsia"/>
                <w:b/>
                <w:bCs/>
                <w:sz w:val="18"/>
                <w:szCs w:val="18"/>
                <w:lang w:eastAsia="zh-CN"/>
              </w:rPr>
              <w:t>10</w:t>
            </w:r>
            <w:r w:rsidRPr="009C6319">
              <w:rPr>
                <w:rFonts w:ascii="Arial" w:hAnsi="Arial" w:cs="Arial"/>
                <w:b/>
                <w:bCs/>
                <w:sz w:val="18"/>
                <w:szCs w:val="18"/>
              </w:rPr>
              <w:t>)</w:t>
            </w:r>
          </w:p>
        </w:tc>
      </w:tr>
      <w:tr w:rsidR="009C6319" w:rsidRPr="009C6319" w:rsidTr="00B97C04">
        <w:trPr>
          <w:cantSplit/>
          <w:jc w:val="center"/>
        </w:trPr>
        <w:tc>
          <w:tcPr>
            <w:tcW w:w="2442" w:type="dxa"/>
            <w:tcBorders>
              <w:top w:val="single" w:sz="4" w:space="0" w:color="auto"/>
              <w:left w:val="single" w:sz="4" w:space="0" w:color="auto"/>
              <w:bottom w:val="single" w:sz="4" w:space="0" w:color="auto"/>
              <w:right w:val="single" w:sz="4" w:space="0" w:color="auto"/>
            </w:tcBorders>
          </w:tcPr>
          <w:p w:rsidR="009C6319" w:rsidRPr="009C6319" w:rsidRDefault="009C6319" w:rsidP="009C6319">
            <w:pPr>
              <w:keepNext/>
              <w:keepLines/>
              <w:overflowPunct w:val="0"/>
              <w:autoSpaceDE w:val="0"/>
              <w:autoSpaceDN w:val="0"/>
              <w:adjustRightInd w:val="0"/>
              <w:spacing w:after="0"/>
              <w:jc w:val="center"/>
              <w:textAlignment w:val="baseline"/>
              <w:rPr>
                <w:rFonts w:ascii="Arial" w:hAnsi="Arial" w:cs="v5.0.0"/>
                <w:sz w:val="18"/>
                <w:szCs w:val="18"/>
              </w:rPr>
            </w:pPr>
            <w:r w:rsidRPr="009C6319">
              <w:rPr>
                <w:rFonts w:ascii="Arial" w:hAnsi="Arial" w:cs="v5.0.0"/>
                <w:sz w:val="18"/>
                <w:szCs w:val="18"/>
              </w:rPr>
              <w:t xml:space="preserve">0 MHz </w:t>
            </w:r>
            <w:r w:rsidRPr="009C6319">
              <w:rPr>
                <w:rFonts w:ascii="Arial" w:hAnsi="Arial" w:cs="v5.0.0"/>
                <w:sz w:val="18"/>
                <w:szCs w:val="18"/>
              </w:rPr>
              <w:sym w:font="Symbol" w:char="00A3"/>
            </w:r>
            <w:r w:rsidRPr="009C6319">
              <w:rPr>
                <w:rFonts w:ascii="Arial" w:hAnsi="Arial" w:cs="v5.0.0"/>
                <w:sz w:val="18"/>
                <w:szCs w:val="18"/>
              </w:rPr>
              <w:t xml:space="preserve"> </w:t>
            </w:r>
            <w:r w:rsidRPr="009C6319">
              <w:rPr>
                <w:rFonts w:ascii="Arial" w:hAnsi="Arial" w:cs="v5.0.0"/>
                <w:sz w:val="18"/>
                <w:szCs w:val="18"/>
              </w:rPr>
              <w:sym w:font="Symbol" w:char="0044"/>
            </w:r>
            <w:r w:rsidRPr="009C6319">
              <w:rPr>
                <w:rFonts w:ascii="Arial" w:hAnsi="Arial" w:cs="v5.0.0"/>
                <w:sz w:val="18"/>
                <w:szCs w:val="18"/>
              </w:rPr>
              <w:t>f &lt; 0.05 MHz</w:t>
            </w:r>
          </w:p>
        </w:tc>
        <w:tc>
          <w:tcPr>
            <w:tcW w:w="2979" w:type="dxa"/>
            <w:tcBorders>
              <w:top w:val="single" w:sz="4" w:space="0" w:color="auto"/>
              <w:left w:val="single" w:sz="4" w:space="0" w:color="auto"/>
              <w:bottom w:val="single" w:sz="4" w:space="0" w:color="auto"/>
              <w:right w:val="single" w:sz="4" w:space="0" w:color="auto"/>
            </w:tcBorders>
          </w:tcPr>
          <w:p w:rsidR="009C6319" w:rsidRPr="009C6319" w:rsidRDefault="009C6319" w:rsidP="009C6319">
            <w:pPr>
              <w:keepNext/>
              <w:keepLines/>
              <w:overflowPunct w:val="0"/>
              <w:autoSpaceDE w:val="0"/>
              <w:autoSpaceDN w:val="0"/>
              <w:adjustRightInd w:val="0"/>
              <w:spacing w:after="0"/>
              <w:jc w:val="center"/>
              <w:textAlignment w:val="baseline"/>
              <w:rPr>
                <w:rFonts w:ascii="Arial" w:hAnsi="Arial" w:cs="v5.0.0"/>
                <w:sz w:val="18"/>
                <w:szCs w:val="18"/>
              </w:rPr>
            </w:pPr>
            <w:r w:rsidRPr="009C6319">
              <w:rPr>
                <w:rFonts w:ascii="Arial" w:hAnsi="Arial" w:cs="v5.0.0"/>
                <w:sz w:val="18"/>
                <w:szCs w:val="18"/>
              </w:rPr>
              <w:t xml:space="preserve">0.015 MHz </w:t>
            </w:r>
            <w:r w:rsidRPr="009C6319">
              <w:rPr>
                <w:rFonts w:ascii="Arial" w:hAnsi="Arial" w:cs="v5.0.0"/>
                <w:sz w:val="18"/>
                <w:szCs w:val="18"/>
              </w:rPr>
              <w:sym w:font="Symbol" w:char="00A3"/>
            </w:r>
            <w:r w:rsidRPr="009C6319">
              <w:rPr>
                <w:rFonts w:ascii="Arial" w:hAnsi="Arial" w:cs="v5.0.0"/>
                <w:sz w:val="18"/>
                <w:szCs w:val="18"/>
              </w:rPr>
              <w:t xml:space="preserve"> </w:t>
            </w:r>
            <w:proofErr w:type="spellStart"/>
            <w:r w:rsidRPr="009C6319">
              <w:rPr>
                <w:rFonts w:ascii="Arial" w:hAnsi="Arial" w:cs="v5.0.0"/>
                <w:sz w:val="18"/>
                <w:szCs w:val="18"/>
              </w:rPr>
              <w:t>f_offset</w:t>
            </w:r>
            <w:proofErr w:type="spellEnd"/>
            <w:r w:rsidRPr="009C6319">
              <w:rPr>
                <w:rFonts w:ascii="Arial" w:hAnsi="Arial" w:cs="v5.0.0"/>
                <w:sz w:val="18"/>
                <w:szCs w:val="18"/>
              </w:rPr>
              <w:t xml:space="preserve"> &lt; 0.065 MHz </w:t>
            </w:r>
          </w:p>
        </w:tc>
        <w:tc>
          <w:tcPr>
            <w:tcW w:w="3532" w:type="dxa"/>
            <w:tcBorders>
              <w:top w:val="single" w:sz="4" w:space="0" w:color="auto"/>
              <w:left w:val="single" w:sz="4" w:space="0" w:color="auto"/>
              <w:bottom w:val="single" w:sz="4" w:space="0" w:color="auto"/>
              <w:right w:val="single" w:sz="4" w:space="0" w:color="auto"/>
            </w:tcBorders>
          </w:tcPr>
          <w:p w:rsidR="009C6319" w:rsidRPr="009C6319" w:rsidRDefault="009C6319" w:rsidP="009C6319">
            <w:pPr>
              <w:overflowPunct w:val="0"/>
              <w:autoSpaceDE w:val="0"/>
              <w:autoSpaceDN w:val="0"/>
              <w:adjustRightInd w:val="0"/>
              <w:textAlignment w:val="baseline"/>
            </w:pPr>
            <w:r w:rsidRPr="009C6319">
              <w:rPr>
                <w:position w:val="-46"/>
              </w:rPr>
              <w:object w:dxaOrig="3940" w:dyaOrig="1040">
                <v:shape id="_x0000_i1049" type="#_x0000_t75" style="width:165pt;height:42.75pt" o:ole="" fillcolor="window">
                  <v:imagedata r:id="rId57" o:title=""/>
                </v:shape>
                <o:OLEObject Type="Embed" ProgID="Equation.3" ShapeID="_x0000_i1049" DrawAspect="Content" ObjectID="_1491158583" r:id="rId58"/>
              </w:object>
            </w:r>
          </w:p>
        </w:tc>
        <w:tc>
          <w:tcPr>
            <w:tcW w:w="1592" w:type="dxa"/>
            <w:tcBorders>
              <w:top w:val="single" w:sz="4" w:space="0" w:color="auto"/>
              <w:left w:val="single" w:sz="4" w:space="0" w:color="auto"/>
              <w:bottom w:val="single" w:sz="4" w:space="0" w:color="auto"/>
              <w:right w:val="single" w:sz="4" w:space="0" w:color="auto"/>
            </w:tcBorders>
          </w:tcPr>
          <w:p w:rsidR="009C6319" w:rsidRPr="009C6319" w:rsidRDefault="009C6319" w:rsidP="009C6319">
            <w:pPr>
              <w:keepNext/>
              <w:keepLines/>
              <w:overflowPunct w:val="0"/>
              <w:autoSpaceDE w:val="0"/>
              <w:autoSpaceDN w:val="0"/>
              <w:adjustRightInd w:val="0"/>
              <w:spacing w:after="0"/>
              <w:jc w:val="center"/>
              <w:textAlignment w:val="baseline"/>
              <w:rPr>
                <w:rFonts w:ascii="Arial" w:hAnsi="Arial" w:cs="Arial"/>
                <w:sz w:val="18"/>
                <w:szCs w:val="18"/>
              </w:rPr>
            </w:pPr>
            <w:r w:rsidRPr="009C6319">
              <w:rPr>
                <w:rFonts w:ascii="Arial" w:hAnsi="Arial" w:cs="Arial"/>
                <w:sz w:val="18"/>
                <w:szCs w:val="18"/>
              </w:rPr>
              <w:t xml:space="preserve">30 kHz </w:t>
            </w:r>
          </w:p>
        </w:tc>
      </w:tr>
      <w:tr w:rsidR="009C6319" w:rsidRPr="009C6319" w:rsidTr="00B97C04">
        <w:trPr>
          <w:cantSplit/>
          <w:jc w:val="center"/>
        </w:trPr>
        <w:tc>
          <w:tcPr>
            <w:tcW w:w="2442" w:type="dxa"/>
            <w:tcBorders>
              <w:top w:val="single" w:sz="4" w:space="0" w:color="auto"/>
              <w:left w:val="single" w:sz="4" w:space="0" w:color="auto"/>
              <w:bottom w:val="single" w:sz="4" w:space="0" w:color="auto"/>
              <w:right w:val="single" w:sz="4" w:space="0" w:color="auto"/>
            </w:tcBorders>
          </w:tcPr>
          <w:p w:rsidR="009C6319" w:rsidRPr="009C6319" w:rsidRDefault="009C6319" w:rsidP="009C6319">
            <w:pPr>
              <w:keepNext/>
              <w:keepLines/>
              <w:overflowPunct w:val="0"/>
              <w:autoSpaceDE w:val="0"/>
              <w:autoSpaceDN w:val="0"/>
              <w:adjustRightInd w:val="0"/>
              <w:spacing w:after="0"/>
              <w:jc w:val="center"/>
              <w:textAlignment w:val="baseline"/>
              <w:rPr>
                <w:rFonts w:ascii="Arial" w:hAnsi="Arial" w:cs="v5.0.0"/>
                <w:sz w:val="18"/>
                <w:szCs w:val="18"/>
              </w:rPr>
            </w:pPr>
            <w:r w:rsidRPr="009C6319">
              <w:rPr>
                <w:rFonts w:ascii="Arial" w:hAnsi="Arial" w:cs="v5.0.0"/>
                <w:sz w:val="18"/>
                <w:szCs w:val="18"/>
              </w:rPr>
              <w:t xml:space="preserve">0.05 MHz </w:t>
            </w:r>
            <w:r w:rsidRPr="009C6319">
              <w:rPr>
                <w:rFonts w:ascii="Arial" w:hAnsi="Arial" w:cs="v5.0.0"/>
                <w:sz w:val="18"/>
                <w:szCs w:val="18"/>
              </w:rPr>
              <w:sym w:font="Symbol" w:char="00A3"/>
            </w:r>
            <w:r w:rsidRPr="009C6319">
              <w:rPr>
                <w:rFonts w:ascii="Arial" w:hAnsi="Arial" w:cs="v5.0.0"/>
                <w:sz w:val="18"/>
                <w:szCs w:val="18"/>
              </w:rPr>
              <w:t xml:space="preserve"> </w:t>
            </w:r>
            <w:r w:rsidRPr="009C6319">
              <w:rPr>
                <w:rFonts w:ascii="Arial" w:hAnsi="Arial" w:cs="v5.0.0"/>
                <w:sz w:val="18"/>
                <w:szCs w:val="18"/>
              </w:rPr>
              <w:sym w:font="Symbol" w:char="0044"/>
            </w:r>
            <w:r w:rsidRPr="009C6319">
              <w:rPr>
                <w:rFonts w:ascii="Arial" w:hAnsi="Arial" w:cs="v5.0.0"/>
                <w:sz w:val="18"/>
                <w:szCs w:val="18"/>
              </w:rPr>
              <w:t>f &lt; 0.1</w:t>
            </w:r>
            <w:r w:rsidRPr="009C6319">
              <w:rPr>
                <w:rFonts w:ascii="Arial" w:hAnsi="Arial" w:cs="v5.0.0" w:hint="eastAsia"/>
                <w:sz w:val="18"/>
                <w:szCs w:val="18"/>
                <w:lang w:eastAsia="zh-CN"/>
              </w:rPr>
              <w:t>6</w:t>
            </w:r>
            <w:r w:rsidRPr="009C6319">
              <w:rPr>
                <w:rFonts w:ascii="Arial" w:hAnsi="Arial" w:cs="v5.0.0"/>
                <w:sz w:val="18"/>
                <w:szCs w:val="18"/>
              </w:rPr>
              <w:t xml:space="preserve"> MHz</w:t>
            </w:r>
          </w:p>
        </w:tc>
        <w:tc>
          <w:tcPr>
            <w:tcW w:w="2979" w:type="dxa"/>
            <w:tcBorders>
              <w:top w:val="single" w:sz="4" w:space="0" w:color="auto"/>
              <w:left w:val="single" w:sz="4" w:space="0" w:color="auto"/>
              <w:bottom w:val="single" w:sz="4" w:space="0" w:color="auto"/>
              <w:right w:val="single" w:sz="4" w:space="0" w:color="auto"/>
            </w:tcBorders>
          </w:tcPr>
          <w:p w:rsidR="009C6319" w:rsidRPr="009C6319" w:rsidRDefault="009C6319" w:rsidP="009C6319">
            <w:pPr>
              <w:keepNext/>
              <w:keepLines/>
              <w:overflowPunct w:val="0"/>
              <w:autoSpaceDE w:val="0"/>
              <w:autoSpaceDN w:val="0"/>
              <w:adjustRightInd w:val="0"/>
              <w:spacing w:after="0"/>
              <w:jc w:val="center"/>
              <w:textAlignment w:val="baseline"/>
              <w:rPr>
                <w:rFonts w:ascii="Arial" w:hAnsi="Arial" w:cs="v5.0.0"/>
                <w:sz w:val="18"/>
                <w:szCs w:val="18"/>
              </w:rPr>
            </w:pPr>
            <w:r w:rsidRPr="009C6319">
              <w:rPr>
                <w:rFonts w:ascii="Arial" w:hAnsi="Arial" w:cs="v5.0.0"/>
                <w:sz w:val="18"/>
                <w:szCs w:val="18"/>
              </w:rPr>
              <w:t xml:space="preserve">0.065 MHz </w:t>
            </w:r>
            <w:r w:rsidRPr="009C6319">
              <w:rPr>
                <w:rFonts w:ascii="Arial" w:hAnsi="Arial" w:cs="v5.0.0"/>
                <w:sz w:val="18"/>
                <w:szCs w:val="18"/>
              </w:rPr>
              <w:sym w:font="Symbol" w:char="00A3"/>
            </w:r>
            <w:r w:rsidRPr="009C6319">
              <w:rPr>
                <w:rFonts w:ascii="Arial" w:hAnsi="Arial" w:cs="v5.0.0"/>
                <w:sz w:val="18"/>
                <w:szCs w:val="18"/>
              </w:rPr>
              <w:t xml:space="preserve"> </w:t>
            </w:r>
            <w:proofErr w:type="spellStart"/>
            <w:r w:rsidRPr="009C6319">
              <w:rPr>
                <w:rFonts w:ascii="Arial" w:hAnsi="Arial" w:cs="v5.0.0"/>
                <w:sz w:val="18"/>
                <w:szCs w:val="18"/>
              </w:rPr>
              <w:t>f_offset</w:t>
            </w:r>
            <w:proofErr w:type="spellEnd"/>
            <w:r w:rsidRPr="009C6319">
              <w:rPr>
                <w:rFonts w:ascii="Arial" w:hAnsi="Arial" w:cs="v5.0.0"/>
                <w:sz w:val="18"/>
                <w:szCs w:val="18"/>
              </w:rPr>
              <w:t xml:space="preserve"> &lt; 0.1</w:t>
            </w:r>
            <w:r w:rsidRPr="009C6319">
              <w:rPr>
                <w:rFonts w:ascii="Arial" w:hAnsi="Arial" w:cs="v5.0.0" w:hint="eastAsia"/>
                <w:sz w:val="18"/>
                <w:szCs w:val="18"/>
                <w:lang w:eastAsia="zh-CN"/>
              </w:rPr>
              <w:t>7</w:t>
            </w:r>
            <w:r w:rsidRPr="009C6319">
              <w:rPr>
                <w:rFonts w:ascii="Arial" w:hAnsi="Arial" w:cs="v5.0.0"/>
                <w:sz w:val="18"/>
                <w:szCs w:val="18"/>
              </w:rPr>
              <w:t xml:space="preserve">5 MHz </w:t>
            </w:r>
          </w:p>
        </w:tc>
        <w:tc>
          <w:tcPr>
            <w:tcW w:w="3532" w:type="dxa"/>
            <w:tcBorders>
              <w:top w:val="single" w:sz="4" w:space="0" w:color="auto"/>
              <w:left w:val="single" w:sz="4" w:space="0" w:color="auto"/>
              <w:bottom w:val="single" w:sz="4" w:space="0" w:color="auto"/>
              <w:right w:val="single" w:sz="4" w:space="0" w:color="auto"/>
            </w:tcBorders>
          </w:tcPr>
          <w:p w:rsidR="009C6319" w:rsidRPr="009C6319" w:rsidRDefault="009C6319" w:rsidP="009C6319">
            <w:pPr>
              <w:keepNext/>
              <w:keepLines/>
              <w:overflowPunct w:val="0"/>
              <w:autoSpaceDE w:val="0"/>
              <w:autoSpaceDN w:val="0"/>
              <w:adjustRightInd w:val="0"/>
              <w:spacing w:after="0"/>
              <w:jc w:val="center"/>
              <w:textAlignment w:val="baseline"/>
              <w:rPr>
                <w:rFonts w:ascii="Arial" w:hAnsi="Arial" w:cs="Arial"/>
                <w:sz w:val="18"/>
                <w:szCs w:val="18"/>
              </w:rPr>
            </w:pPr>
            <w:r w:rsidRPr="009C6319">
              <w:rPr>
                <w:rFonts w:ascii="Arial" w:hAnsi="Arial" w:cs="Arial"/>
                <w:position w:val="-46"/>
                <w:sz w:val="18"/>
                <w:szCs w:val="18"/>
              </w:rPr>
              <w:object w:dxaOrig="4040" w:dyaOrig="1040">
                <v:shape id="_x0000_i1050" type="#_x0000_t75" style="width:169.5pt;height:42.75pt" o:ole="" fillcolor="window">
                  <v:imagedata r:id="rId59" o:title=""/>
                </v:shape>
                <o:OLEObject Type="Embed" ProgID="Equation.3" ShapeID="_x0000_i1050" DrawAspect="Content" ObjectID="_1491158584" r:id="rId60"/>
              </w:object>
            </w:r>
          </w:p>
        </w:tc>
        <w:tc>
          <w:tcPr>
            <w:tcW w:w="1592" w:type="dxa"/>
            <w:tcBorders>
              <w:top w:val="single" w:sz="4" w:space="0" w:color="auto"/>
              <w:left w:val="single" w:sz="4" w:space="0" w:color="auto"/>
              <w:bottom w:val="single" w:sz="4" w:space="0" w:color="auto"/>
              <w:right w:val="single" w:sz="4" w:space="0" w:color="auto"/>
            </w:tcBorders>
          </w:tcPr>
          <w:p w:rsidR="009C6319" w:rsidRPr="009C6319" w:rsidRDefault="009C6319" w:rsidP="009C6319">
            <w:pPr>
              <w:keepNext/>
              <w:keepLines/>
              <w:overflowPunct w:val="0"/>
              <w:autoSpaceDE w:val="0"/>
              <w:autoSpaceDN w:val="0"/>
              <w:adjustRightInd w:val="0"/>
              <w:spacing w:after="0"/>
              <w:jc w:val="center"/>
              <w:textAlignment w:val="baseline"/>
              <w:rPr>
                <w:rFonts w:ascii="Arial" w:hAnsi="Arial" w:cs="Arial"/>
                <w:sz w:val="18"/>
                <w:szCs w:val="18"/>
              </w:rPr>
            </w:pPr>
            <w:r w:rsidRPr="009C6319">
              <w:rPr>
                <w:rFonts w:ascii="Arial" w:hAnsi="Arial" w:cs="Arial"/>
                <w:sz w:val="18"/>
                <w:szCs w:val="18"/>
              </w:rPr>
              <w:t xml:space="preserve">30 kHz </w:t>
            </w:r>
          </w:p>
        </w:tc>
      </w:tr>
      <w:tr w:rsidR="009C6319" w:rsidRPr="009C6319" w:rsidTr="00B97C04">
        <w:trPr>
          <w:cantSplit/>
          <w:jc w:val="center"/>
        </w:trPr>
        <w:tc>
          <w:tcPr>
            <w:tcW w:w="3532" w:type="dxa"/>
            <w:gridSpan w:val="4"/>
            <w:tcBorders>
              <w:top w:val="single" w:sz="4" w:space="0" w:color="auto"/>
              <w:left w:val="single" w:sz="4" w:space="0" w:color="auto"/>
              <w:bottom w:val="single" w:sz="4" w:space="0" w:color="auto"/>
              <w:right w:val="single" w:sz="4" w:space="0" w:color="auto"/>
            </w:tcBorders>
          </w:tcPr>
          <w:p w:rsidR="009C6319" w:rsidRPr="009C6319" w:rsidRDefault="009C6319" w:rsidP="009C6319">
            <w:pPr>
              <w:keepNext/>
              <w:keepLines/>
              <w:overflowPunct w:val="0"/>
              <w:autoSpaceDE w:val="0"/>
              <w:autoSpaceDN w:val="0"/>
              <w:adjustRightInd w:val="0"/>
              <w:spacing w:after="0"/>
              <w:ind w:left="851" w:hanging="851"/>
              <w:textAlignment w:val="baseline"/>
              <w:rPr>
                <w:rFonts w:ascii="Arial" w:hAnsi="Arial" w:cs="Arial"/>
                <w:sz w:val="18"/>
                <w:szCs w:val="18"/>
                <w:lang w:eastAsia="zh-CN"/>
              </w:rPr>
            </w:pPr>
            <w:r w:rsidRPr="009C6319">
              <w:rPr>
                <w:rFonts w:ascii="Arial" w:hAnsi="Arial" w:cs="Arial"/>
                <w:sz w:val="18"/>
                <w:szCs w:val="18"/>
              </w:rPr>
              <w:t xml:space="preserve">NOTE </w:t>
            </w:r>
            <w:r w:rsidRPr="009C6319">
              <w:rPr>
                <w:rFonts w:ascii="Arial" w:hAnsi="Arial" w:cs="Arial" w:hint="eastAsia"/>
                <w:sz w:val="18"/>
                <w:szCs w:val="18"/>
                <w:lang w:eastAsia="zh-CN"/>
              </w:rPr>
              <w:t>4</w:t>
            </w:r>
            <w:r w:rsidRPr="009C6319">
              <w:rPr>
                <w:rFonts w:ascii="Arial" w:hAnsi="Arial" w:cs="Arial"/>
                <w:sz w:val="18"/>
                <w:szCs w:val="18"/>
              </w:rPr>
              <w:t>:</w:t>
            </w:r>
            <w:r w:rsidRPr="009C6319">
              <w:rPr>
                <w:rFonts w:ascii="Arial" w:hAnsi="Arial" w:cs="Arial"/>
                <w:sz w:val="18"/>
                <w:szCs w:val="18"/>
              </w:rPr>
              <w:tab/>
              <w:t>The limits in this table only apply for operation with a GSM/EDGE or an E-UTRA 1.4 or 3 MHz carrier adjacent to the RF bandwidth edge.</w:t>
            </w:r>
          </w:p>
          <w:p w:rsidR="009C6319" w:rsidRPr="009C6319" w:rsidRDefault="009C6319" w:rsidP="009C6319">
            <w:pPr>
              <w:keepNext/>
              <w:keepLines/>
              <w:overflowPunct w:val="0"/>
              <w:autoSpaceDE w:val="0"/>
              <w:autoSpaceDN w:val="0"/>
              <w:adjustRightInd w:val="0"/>
              <w:spacing w:after="0"/>
              <w:ind w:left="851" w:hanging="851"/>
              <w:textAlignment w:val="baseline"/>
              <w:rPr>
                <w:rFonts w:ascii="Arial" w:hAnsi="Arial" w:cs="Arial"/>
                <w:sz w:val="18"/>
                <w:szCs w:val="18"/>
                <w:lang w:eastAsia="zh-CN"/>
              </w:rPr>
            </w:pPr>
            <w:r w:rsidRPr="009C6319">
              <w:rPr>
                <w:rFonts w:ascii="Arial" w:hAnsi="Arial" w:cs="Arial"/>
                <w:sz w:val="18"/>
                <w:szCs w:val="18"/>
              </w:rPr>
              <w:t xml:space="preserve">NOTE </w:t>
            </w:r>
            <w:r w:rsidRPr="009C6319">
              <w:rPr>
                <w:rFonts w:ascii="Arial" w:hAnsi="Arial" w:cs="Arial" w:hint="eastAsia"/>
                <w:sz w:val="18"/>
                <w:szCs w:val="18"/>
                <w:lang w:eastAsia="zh-CN"/>
              </w:rPr>
              <w:t>5</w:t>
            </w:r>
            <w:r w:rsidRPr="009C6319">
              <w:rPr>
                <w:rFonts w:ascii="Arial" w:hAnsi="Arial" w:cs="Arial"/>
                <w:sz w:val="18"/>
                <w:szCs w:val="18"/>
              </w:rPr>
              <w:t>:</w:t>
            </w:r>
            <w:r w:rsidRPr="009C6319">
              <w:rPr>
                <w:rFonts w:ascii="Arial" w:hAnsi="Arial" w:cs="Arial"/>
                <w:sz w:val="18"/>
                <w:szCs w:val="18"/>
              </w:rPr>
              <w:tab/>
              <w:t xml:space="preserve">For MSR BS supporting non-contiguous spectrum operation </w:t>
            </w:r>
            <w:r w:rsidRPr="009C6319">
              <w:rPr>
                <w:rFonts w:ascii="Arial" w:hAnsi="Arial" w:cs="Arial" w:hint="eastAsia"/>
                <w:sz w:val="18"/>
                <w:szCs w:val="18"/>
                <w:lang w:eastAsia="zh-CN"/>
              </w:rPr>
              <w:t xml:space="preserve">within any operating band </w:t>
            </w:r>
            <w:r w:rsidRPr="009C6319">
              <w:rPr>
                <w:rFonts w:ascii="Arial" w:hAnsi="Arial" w:cs="Arial"/>
                <w:sz w:val="18"/>
                <w:szCs w:val="18"/>
              </w:rPr>
              <w:t xml:space="preserve">the minimum requirement within sub-block gaps is calculated as a cumulative sum of contributions from adjacent </w:t>
            </w:r>
            <w:r w:rsidRPr="009C6319">
              <w:rPr>
                <w:rFonts w:ascii="Arial" w:hAnsi="Arial" w:cs="v5.0.0"/>
                <w:sz w:val="18"/>
                <w:szCs w:val="18"/>
              </w:rPr>
              <w:t>sub blocks on each side of the sub block gap</w:t>
            </w:r>
            <w:r w:rsidRPr="009C6319">
              <w:rPr>
                <w:rFonts w:ascii="Arial" w:hAnsi="Arial" w:cs="Arial"/>
                <w:sz w:val="18"/>
                <w:szCs w:val="18"/>
              </w:rPr>
              <w:t>.</w:t>
            </w:r>
          </w:p>
          <w:p w:rsidR="009C6319" w:rsidRPr="009C6319" w:rsidRDefault="009C6319" w:rsidP="009C6319">
            <w:pPr>
              <w:keepNext/>
              <w:keepLines/>
              <w:overflowPunct w:val="0"/>
              <w:autoSpaceDE w:val="0"/>
              <w:autoSpaceDN w:val="0"/>
              <w:adjustRightInd w:val="0"/>
              <w:spacing w:after="0"/>
              <w:ind w:left="851" w:hanging="851"/>
              <w:textAlignment w:val="baseline"/>
              <w:rPr>
                <w:rFonts w:ascii="Arial" w:hAnsi="Arial" w:cs="Arial"/>
                <w:sz w:val="18"/>
                <w:szCs w:val="18"/>
                <w:lang w:eastAsia="zh-CN"/>
              </w:rPr>
            </w:pPr>
            <w:r w:rsidRPr="009C6319">
              <w:rPr>
                <w:rFonts w:ascii="Arial" w:hAnsi="Arial" w:cs="Arial"/>
                <w:sz w:val="18"/>
                <w:szCs w:val="18"/>
              </w:rPr>
              <w:t>NOTE</w:t>
            </w:r>
            <w:r w:rsidRPr="009C6319">
              <w:rPr>
                <w:rFonts w:ascii="Arial" w:hAnsi="Arial" w:cs="Arial" w:hint="eastAsia"/>
                <w:sz w:val="18"/>
                <w:szCs w:val="18"/>
                <w:lang w:eastAsia="zh-CN"/>
              </w:rPr>
              <w:t xml:space="preserve"> 6</w:t>
            </w:r>
            <w:r w:rsidRPr="009C6319">
              <w:rPr>
                <w:rFonts w:ascii="Arial" w:hAnsi="Arial" w:cs="Arial"/>
                <w:sz w:val="18"/>
                <w:szCs w:val="18"/>
              </w:rPr>
              <w:t xml:space="preserve">: </w:t>
            </w:r>
            <w:r w:rsidRPr="009C6319">
              <w:rPr>
                <w:rFonts w:ascii="Arial" w:hAnsi="Arial" w:cs="Arial"/>
                <w:sz w:val="18"/>
                <w:szCs w:val="18"/>
              </w:rPr>
              <w:tab/>
              <w:t>For MSR BS supporting multi-band operation with inter RF bandwidth gap &lt; 20MHz the minimum requirement within the inter RF bandwidth gaps is calculated as a cumulative sum of contributions from adjacent sub-blocks on each side of the inter RF bandwidth gap.</w:t>
            </w:r>
          </w:p>
          <w:p w:rsidR="009C6319" w:rsidRPr="009C6319" w:rsidRDefault="009C6319" w:rsidP="009C6319">
            <w:pPr>
              <w:keepNext/>
              <w:keepLines/>
              <w:overflowPunct w:val="0"/>
              <w:autoSpaceDE w:val="0"/>
              <w:autoSpaceDN w:val="0"/>
              <w:adjustRightInd w:val="0"/>
              <w:spacing w:after="0"/>
              <w:ind w:left="851" w:hanging="851"/>
              <w:textAlignment w:val="baseline"/>
              <w:rPr>
                <w:rFonts w:ascii="Arial" w:hAnsi="Arial" w:cs="Arial"/>
                <w:sz w:val="18"/>
                <w:szCs w:val="18"/>
                <w:lang w:eastAsia="zh-CN"/>
              </w:rPr>
            </w:pPr>
            <w:r w:rsidRPr="009C6319">
              <w:rPr>
                <w:rFonts w:ascii="Arial" w:hAnsi="Arial" w:cs="Arial"/>
                <w:sz w:val="18"/>
                <w:szCs w:val="18"/>
              </w:rPr>
              <w:t>N</w:t>
            </w:r>
            <w:r w:rsidRPr="009C6319">
              <w:rPr>
                <w:rFonts w:ascii="Arial" w:hAnsi="Arial" w:cs="Arial" w:hint="eastAsia"/>
                <w:sz w:val="18"/>
                <w:szCs w:val="18"/>
                <w:lang w:eastAsia="zh-CN"/>
              </w:rPr>
              <w:t>OTE 7</w:t>
            </w:r>
            <w:r w:rsidRPr="009C6319">
              <w:rPr>
                <w:rFonts w:ascii="Arial" w:hAnsi="Arial" w:cs="Arial"/>
                <w:sz w:val="18"/>
                <w:szCs w:val="18"/>
              </w:rPr>
              <w:t xml:space="preserve">: </w:t>
            </w:r>
            <w:r w:rsidRPr="009C6319">
              <w:rPr>
                <w:rFonts w:ascii="Arial" w:hAnsi="Arial" w:cs="Arial"/>
                <w:sz w:val="18"/>
                <w:szCs w:val="18"/>
              </w:rPr>
              <w:tab/>
              <w:t>In case the carrier adjacent to the RF bandwidth edge is a GSM/EDGE carrier, the value of X = </w:t>
            </w:r>
            <w:proofErr w:type="spellStart"/>
            <w:r w:rsidRPr="009C6319">
              <w:rPr>
                <w:rFonts w:ascii="Arial" w:hAnsi="Arial" w:cs="Arial"/>
                <w:sz w:val="18"/>
                <w:szCs w:val="18"/>
              </w:rPr>
              <w:t>P</w:t>
            </w:r>
            <w:r w:rsidRPr="009C6319">
              <w:rPr>
                <w:rFonts w:ascii="Arial" w:hAnsi="Arial" w:cs="Arial"/>
                <w:sz w:val="18"/>
                <w:szCs w:val="18"/>
                <w:vertAlign w:val="subscript"/>
              </w:rPr>
              <w:t>GSMcarrier</w:t>
            </w:r>
            <w:proofErr w:type="spellEnd"/>
            <w:r w:rsidRPr="009C6319">
              <w:rPr>
                <w:rFonts w:ascii="Arial" w:hAnsi="Arial" w:cs="Arial"/>
                <w:sz w:val="18"/>
                <w:szCs w:val="18"/>
              </w:rPr>
              <w:t xml:space="preserve"> – 24, where </w:t>
            </w:r>
            <w:proofErr w:type="spellStart"/>
            <w:r w:rsidRPr="009C6319">
              <w:rPr>
                <w:rFonts w:ascii="Arial" w:hAnsi="Arial" w:cs="Arial"/>
                <w:sz w:val="18"/>
                <w:szCs w:val="18"/>
              </w:rPr>
              <w:t>P</w:t>
            </w:r>
            <w:r w:rsidRPr="009C6319">
              <w:rPr>
                <w:rFonts w:ascii="Arial" w:hAnsi="Arial" w:cs="Arial"/>
                <w:sz w:val="18"/>
                <w:szCs w:val="18"/>
                <w:vertAlign w:val="subscript"/>
              </w:rPr>
              <w:t>GSMcarrier</w:t>
            </w:r>
            <w:proofErr w:type="spellEnd"/>
            <w:r w:rsidRPr="009C6319">
              <w:rPr>
                <w:rFonts w:ascii="Arial" w:hAnsi="Arial" w:cs="Arial"/>
                <w:sz w:val="18"/>
                <w:szCs w:val="18"/>
              </w:rPr>
              <w:t xml:space="preserve"> is the power level of the GSM/EDGE carrier adjacent to the RF bandwidth edge. In other cases, X = 0.</w:t>
            </w:r>
          </w:p>
        </w:tc>
      </w:tr>
    </w:tbl>
    <w:p w:rsidR="009C6319" w:rsidRPr="009C6319" w:rsidRDefault="009C6319" w:rsidP="009C6319">
      <w:pPr>
        <w:overflowPunct w:val="0"/>
        <w:autoSpaceDE w:val="0"/>
        <w:autoSpaceDN w:val="0"/>
        <w:adjustRightInd w:val="0"/>
        <w:textAlignment w:val="baseline"/>
      </w:pPr>
    </w:p>
    <w:p w:rsidR="009C6319" w:rsidRPr="009C6319" w:rsidRDefault="009C6319" w:rsidP="009C6319">
      <w:pPr>
        <w:keepLines/>
        <w:overflowPunct w:val="0"/>
        <w:autoSpaceDE w:val="0"/>
        <w:autoSpaceDN w:val="0"/>
        <w:adjustRightInd w:val="0"/>
        <w:ind w:left="1135" w:hanging="851"/>
        <w:textAlignment w:val="baseline"/>
      </w:pPr>
      <w:r w:rsidRPr="009C6319">
        <w:t xml:space="preserve">NOTE </w:t>
      </w:r>
      <w:r w:rsidRPr="009C6319">
        <w:rPr>
          <w:rFonts w:hint="eastAsia"/>
          <w:lang w:eastAsia="zh-CN"/>
        </w:rPr>
        <w:t>9</w:t>
      </w:r>
      <w:r w:rsidRPr="009C6319">
        <w:t>:</w:t>
      </w:r>
      <w:r w:rsidRPr="009C6319">
        <w:tab/>
        <w:t xml:space="preserve">This frequency range ensures that the range of values of </w:t>
      </w:r>
      <w:proofErr w:type="spellStart"/>
      <w:r w:rsidRPr="009C6319">
        <w:t>f_offset</w:t>
      </w:r>
      <w:proofErr w:type="spellEnd"/>
      <w:r w:rsidRPr="009C6319">
        <w:t xml:space="preserve"> is continuous.</w:t>
      </w:r>
    </w:p>
    <w:p w:rsidR="009C6319" w:rsidRPr="009C6319" w:rsidRDefault="009C6319" w:rsidP="009C6319">
      <w:pPr>
        <w:keepLines/>
        <w:overflowPunct w:val="0"/>
        <w:autoSpaceDE w:val="0"/>
        <w:autoSpaceDN w:val="0"/>
        <w:adjustRightInd w:val="0"/>
        <w:ind w:left="1135" w:hanging="851"/>
        <w:textAlignment w:val="baseline"/>
      </w:pPr>
      <w:r w:rsidRPr="009C6319">
        <w:t xml:space="preserve">NOTE </w:t>
      </w:r>
      <w:r w:rsidRPr="009C6319">
        <w:rPr>
          <w:rFonts w:hint="eastAsia"/>
          <w:lang w:eastAsia="zh-CN"/>
        </w:rPr>
        <w:t>10</w:t>
      </w:r>
      <w:r w:rsidRPr="009C6319">
        <w:t>:</w:t>
      </w:r>
      <w:r w:rsidRPr="009C6319">
        <w:tab/>
        <w:t xml:space="preserve">As a general rule for the requirements in the present </w:t>
      </w:r>
      <w:proofErr w:type="spellStart"/>
      <w:r w:rsidRPr="009C6319">
        <w:t>subclause</w:t>
      </w:r>
      <w:proofErr w:type="spellEnd"/>
      <w:r w:rsidRPr="009C6319">
        <w:t>,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9C6319" w:rsidRPr="009C6319" w:rsidRDefault="009C6319" w:rsidP="009C6319">
      <w:pPr>
        <w:keepLines/>
        <w:overflowPunct w:val="0"/>
        <w:autoSpaceDE w:val="0"/>
        <w:autoSpaceDN w:val="0"/>
        <w:adjustRightInd w:val="0"/>
        <w:ind w:left="1135" w:hanging="851"/>
        <w:textAlignment w:val="baseline"/>
      </w:pPr>
      <w:r w:rsidRPr="009C6319">
        <w:t xml:space="preserve">NOTE </w:t>
      </w:r>
      <w:r w:rsidRPr="009C6319">
        <w:rPr>
          <w:rFonts w:hint="eastAsia"/>
          <w:lang w:eastAsia="zh-CN"/>
        </w:rPr>
        <w:t>11</w:t>
      </w:r>
      <w:r w:rsidRPr="009C6319">
        <w:t>:</w:t>
      </w:r>
      <w:r w:rsidRPr="009C6319">
        <w:tab/>
        <w:t xml:space="preserve">The requirement is not applicable when </w:t>
      </w:r>
      <w:r w:rsidRPr="009C6319">
        <w:sym w:font="Symbol" w:char="F044"/>
      </w:r>
      <w:proofErr w:type="spellStart"/>
      <w:r w:rsidRPr="009C6319">
        <w:t>f</w:t>
      </w:r>
      <w:r w:rsidRPr="009C6319">
        <w:rPr>
          <w:vertAlign w:val="subscript"/>
        </w:rPr>
        <w:t>max</w:t>
      </w:r>
      <w:proofErr w:type="spellEnd"/>
      <w:r w:rsidRPr="009C6319">
        <w:t xml:space="preserve"> &lt; 10 </w:t>
      </w:r>
      <w:proofErr w:type="spellStart"/>
      <w:r w:rsidRPr="009C6319">
        <w:t>MHz.</w:t>
      </w:r>
      <w:proofErr w:type="spellEnd"/>
    </w:p>
    <w:p w:rsidR="009C6319" w:rsidRPr="009C6319" w:rsidRDefault="009C6319" w:rsidP="009C6319">
      <w:pPr>
        <w:keepLines/>
        <w:overflowPunct w:val="0"/>
        <w:autoSpaceDE w:val="0"/>
        <w:autoSpaceDN w:val="0"/>
        <w:adjustRightInd w:val="0"/>
        <w:ind w:left="1135" w:hanging="851"/>
        <w:textAlignment w:val="baseline"/>
      </w:pPr>
      <w:r w:rsidRPr="009C6319">
        <w:t xml:space="preserve">NOTE </w:t>
      </w:r>
      <w:r w:rsidRPr="009C6319">
        <w:rPr>
          <w:rFonts w:hint="eastAsia"/>
          <w:lang w:eastAsia="zh-CN"/>
        </w:rPr>
        <w:t>12</w:t>
      </w:r>
      <w:r w:rsidRPr="009C6319">
        <w:t>:</w:t>
      </w:r>
      <w:r w:rsidRPr="009C6319">
        <w:tab/>
        <w:t>All limits in Table 6.6.2.2</w:t>
      </w:r>
      <w:r w:rsidRPr="009C6319">
        <w:noBreakHyphen/>
        <w:t>1</w:t>
      </w:r>
      <w:r w:rsidRPr="009C6319">
        <w:rPr>
          <w:rFonts w:hint="eastAsia"/>
          <w:lang w:eastAsia="zh-CN"/>
        </w:rPr>
        <w:t xml:space="preserve">, </w:t>
      </w:r>
      <w:r w:rsidRPr="009C6319">
        <w:t>Table 6.6.2.2</w:t>
      </w:r>
      <w:r w:rsidRPr="009C6319">
        <w:noBreakHyphen/>
      </w:r>
      <w:r w:rsidRPr="009C6319">
        <w:rPr>
          <w:rFonts w:hint="eastAsia"/>
          <w:lang w:eastAsia="zh-CN"/>
        </w:rPr>
        <w:t>3,</w:t>
      </w:r>
      <w:r w:rsidRPr="009C6319">
        <w:t xml:space="preserve"> Table 6.6.2.2</w:t>
      </w:r>
      <w:r w:rsidRPr="009C6319">
        <w:noBreakHyphen/>
      </w:r>
      <w:r w:rsidRPr="009C6319">
        <w:rPr>
          <w:rFonts w:hint="eastAsia"/>
          <w:lang w:eastAsia="zh-CN"/>
        </w:rPr>
        <w:t xml:space="preserve">4 and </w:t>
      </w:r>
      <w:r w:rsidRPr="009C6319">
        <w:t>Table 6.6.2.2</w:t>
      </w:r>
      <w:r w:rsidRPr="009C6319">
        <w:noBreakHyphen/>
      </w:r>
      <w:r w:rsidRPr="009C6319">
        <w:rPr>
          <w:rFonts w:hint="eastAsia"/>
          <w:lang w:eastAsia="zh-CN"/>
        </w:rPr>
        <w:t>7</w:t>
      </w:r>
      <w:r w:rsidRPr="009C6319">
        <w:t xml:space="preserve"> are identical to the corresponding limits for Band Category 1 and 3.</w:t>
      </w:r>
    </w:p>
    <w:bookmarkEnd w:id="6"/>
    <w:bookmarkEnd w:id="7"/>
    <w:p w:rsidR="00307AC9" w:rsidRPr="008A518F" w:rsidRDefault="00307AC9" w:rsidP="00C054D7">
      <w:pPr>
        <w:pStyle w:val="BodyText"/>
        <w:rPr>
          <w:b/>
          <w:lang w:val="en-US"/>
        </w:rPr>
      </w:pPr>
      <w:r w:rsidRPr="008A518F">
        <w:rPr>
          <w:b/>
          <w:lang w:val="en-US"/>
        </w:rPr>
        <w:t xml:space="preserve">&lt;End of </w:t>
      </w:r>
      <w:r>
        <w:rPr>
          <w:b/>
          <w:lang w:val="en-US"/>
        </w:rPr>
        <w:t>change</w:t>
      </w:r>
      <w:r w:rsidRPr="008A518F">
        <w:rPr>
          <w:b/>
          <w:lang w:val="en-US"/>
        </w:rPr>
        <w:t>&gt;</w:t>
      </w:r>
    </w:p>
    <w:bookmarkEnd w:id="5"/>
    <w:p w:rsidR="001E41F3" w:rsidRDefault="001E41F3">
      <w:pPr>
        <w:rPr>
          <w:noProof/>
        </w:rPr>
      </w:pPr>
    </w:p>
    <w:sectPr w:rsidR="001E41F3" w:rsidSect="00C054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054EC" w:rsidRDefault="004054EC">
      <w:r>
        <w:separator/>
      </w:r>
    </w:p>
  </w:endnote>
  <w:endnote w:type="continuationSeparator" w:id="0">
    <w:p w:rsidR="004054EC" w:rsidRDefault="004054E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v4.2.0">
    <w:altName w:val="Times New Roman"/>
    <w:panose1 w:val="00000000000000000000"/>
    <w:charset w:val="00"/>
    <w:family w:val="roman"/>
    <w:notTrueType/>
    <w:pitch w:val="default"/>
    <w:sig w:usb0="00000000" w:usb1="00000000" w:usb2="00000000" w:usb3="00000000" w:csb0="00000000" w:csb1="00000000"/>
  </w:font>
  <w:font w:name="v5.0.0">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054EC" w:rsidRDefault="004054EC">
      <w:r>
        <w:separator/>
      </w:r>
    </w:p>
  </w:footnote>
  <w:footnote w:type="continuationSeparator" w:id="0">
    <w:p w:rsidR="004054EC" w:rsidRDefault="004054E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54D7" w:rsidRDefault="00C054D7">
    <w:r>
      <w:t xml:space="preserve">Page </w:t>
    </w:r>
    <w:fldSimple w:instr="PAGE">
      <w:r>
        <w:rPr>
          <w:noProof/>
        </w:rPr>
        <w:t>1</w:t>
      </w:r>
    </w:fldSimple>
    <w: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nsid w:val="497971D4"/>
    <w:multiLevelType w:val="hybridMultilevel"/>
    <w:tmpl w:val="64EE6886"/>
    <w:lvl w:ilvl="0" w:tplc="4906FCE0">
      <w:start w:val="100"/>
      <w:numFmt w:val="bullet"/>
      <w:lvlText w:val="-"/>
      <w:lvlJc w:val="left"/>
      <w:pPr>
        <w:tabs>
          <w:tab w:val="num" w:pos="720"/>
        </w:tabs>
        <w:ind w:left="720" w:hanging="360"/>
      </w:pPr>
      <w:rPr>
        <w:rFonts w:ascii="Times New Roman" w:eastAsia="Times New Roman" w:hAnsi="Times New Roman" w:cs="Times New Roman" w:hint="default"/>
      </w:rPr>
    </w:lvl>
    <w:lvl w:ilvl="1" w:tplc="B688FDA6" w:tentative="1">
      <w:start w:val="1"/>
      <w:numFmt w:val="bullet"/>
      <w:lvlText w:val="o"/>
      <w:lvlJc w:val="left"/>
      <w:pPr>
        <w:tabs>
          <w:tab w:val="num" w:pos="1440"/>
        </w:tabs>
        <w:ind w:left="1440" w:hanging="360"/>
      </w:pPr>
      <w:rPr>
        <w:rFonts w:ascii="Courier New" w:hAnsi="Courier New" w:cs="Courier New" w:hint="default"/>
      </w:rPr>
    </w:lvl>
    <w:lvl w:ilvl="2" w:tplc="66A2E700" w:tentative="1">
      <w:start w:val="1"/>
      <w:numFmt w:val="bullet"/>
      <w:lvlText w:val=""/>
      <w:lvlJc w:val="left"/>
      <w:pPr>
        <w:tabs>
          <w:tab w:val="num" w:pos="2160"/>
        </w:tabs>
        <w:ind w:left="2160" w:hanging="360"/>
      </w:pPr>
      <w:rPr>
        <w:rFonts w:ascii="Wingdings" w:hAnsi="Wingdings" w:hint="default"/>
      </w:rPr>
    </w:lvl>
    <w:lvl w:ilvl="3" w:tplc="87FA0DFA" w:tentative="1">
      <w:start w:val="1"/>
      <w:numFmt w:val="bullet"/>
      <w:lvlText w:val=""/>
      <w:lvlJc w:val="left"/>
      <w:pPr>
        <w:tabs>
          <w:tab w:val="num" w:pos="2880"/>
        </w:tabs>
        <w:ind w:left="2880" w:hanging="360"/>
      </w:pPr>
      <w:rPr>
        <w:rFonts w:ascii="Symbol" w:hAnsi="Symbol" w:hint="default"/>
      </w:rPr>
    </w:lvl>
    <w:lvl w:ilvl="4" w:tplc="AAAC1CC8" w:tentative="1">
      <w:start w:val="1"/>
      <w:numFmt w:val="bullet"/>
      <w:lvlText w:val="o"/>
      <w:lvlJc w:val="left"/>
      <w:pPr>
        <w:tabs>
          <w:tab w:val="num" w:pos="3600"/>
        </w:tabs>
        <w:ind w:left="3600" w:hanging="360"/>
      </w:pPr>
      <w:rPr>
        <w:rFonts w:ascii="Courier New" w:hAnsi="Courier New" w:cs="Courier New" w:hint="default"/>
      </w:rPr>
    </w:lvl>
    <w:lvl w:ilvl="5" w:tplc="7660E39A" w:tentative="1">
      <w:start w:val="1"/>
      <w:numFmt w:val="bullet"/>
      <w:lvlText w:val=""/>
      <w:lvlJc w:val="left"/>
      <w:pPr>
        <w:tabs>
          <w:tab w:val="num" w:pos="4320"/>
        </w:tabs>
        <w:ind w:left="4320" w:hanging="360"/>
      </w:pPr>
      <w:rPr>
        <w:rFonts w:ascii="Wingdings" w:hAnsi="Wingdings" w:hint="default"/>
      </w:rPr>
    </w:lvl>
    <w:lvl w:ilvl="6" w:tplc="195425BE" w:tentative="1">
      <w:start w:val="1"/>
      <w:numFmt w:val="bullet"/>
      <w:lvlText w:val=""/>
      <w:lvlJc w:val="left"/>
      <w:pPr>
        <w:tabs>
          <w:tab w:val="num" w:pos="5040"/>
        </w:tabs>
        <w:ind w:left="5040" w:hanging="360"/>
      </w:pPr>
      <w:rPr>
        <w:rFonts w:ascii="Symbol" w:hAnsi="Symbol" w:hint="default"/>
      </w:rPr>
    </w:lvl>
    <w:lvl w:ilvl="7" w:tplc="43522E7E" w:tentative="1">
      <w:start w:val="1"/>
      <w:numFmt w:val="bullet"/>
      <w:lvlText w:val="o"/>
      <w:lvlJc w:val="left"/>
      <w:pPr>
        <w:tabs>
          <w:tab w:val="num" w:pos="5760"/>
        </w:tabs>
        <w:ind w:left="5760" w:hanging="360"/>
      </w:pPr>
      <w:rPr>
        <w:rFonts w:ascii="Courier New" w:hAnsi="Courier New" w:cs="Courier New" w:hint="default"/>
      </w:rPr>
    </w:lvl>
    <w:lvl w:ilvl="8" w:tplc="0060CA2C" w:tentative="1">
      <w:start w:val="1"/>
      <w:numFmt w:val="bullet"/>
      <w:lvlText w:val=""/>
      <w:lvlJc w:val="left"/>
      <w:pPr>
        <w:tabs>
          <w:tab w:val="num" w:pos="6480"/>
        </w:tabs>
        <w:ind w:left="6480" w:hanging="360"/>
      </w:pPr>
      <w:rPr>
        <w:rFonts w:ascii="Wingdings" w:hAnsi="Wingdings" w:hint="default"/>
      </w:rPr>
    </w:lvl>
  </w:abstractNum>
  <w:abstractNum w:abstractNumId="5">
    <w:nsid w:val="4D0A4159"/>
    <w:multiLevelType w:val="hybridMultilevel"/>
    <w:tmpl w:val="037E68A0"/>
    <w:lvl w:ilvl="0" w:tplc="0E5C3C8E">
      <w:start w:val="1"/>
      <w:numFmt w:val="decimal"/>
      <w:pStyle w:val="BL"/>
      <w:lvlText w:val="%1)"/>
      <w:lvlJc w:val="left"/>
      <w:pPr>
        <w:ind w:left="460" w:hanging="360"/>
      </w:pPr>
      <w:rPr>
        <w:rFonts w:hint="default"/>
      </w:rPr>
    </w:lvl>
    <w:lvl w:ilvl="1" w:tplc="04090003" w:tentative="1">
      <w:start w:val="1"/>
      <w:numFmt w:val="lowerLetter"/>
      <w:lvlText w:val="%2."/>
      <w:lvlJc w:val="left"/>
      <w:pPr>
        <w:ind w:left="1180" w:hanging="360"/>
      </w:pPr>
    </w:lvl>
    <w:lvl w:ilvl="2" w:tplc="04090005" w:tentative="1">
      <w:start w:val="1"/>
      <w:numFmt w:val="lowerRoman"/>
      <w:lvlText w:val="%3."/>
      <w:lvlJc w:val="right"/>
      <w:pPr>
        <w:ind w:left="1900" w:hanging="180"/>
      </w:pPr>
    </w:lvl>
    <w:lvl w:ilvl="3" w:tplc="04090001" w:tentative="1">
      <w:start w:val="1"/>
      <w:numFmt w:val="decimal"/>
      <w:lvlText w:val="%4."/>
      <w:lvlJc w:val="left"/>
      <w:pPr>
        <w:ind w:left="2620" w:hanging="360"/>
      </w:pPr>
    </w:lvl>
    <w:lvl w:ilvl="4" w:tplc="04090003" w:tentative="1">
      <w:start w:val="1"/>
      <w:numFmt w:val="lowerLetter"/>
      <w:lvlText w:val="%5."/>
      <w:lvlJc w:val="left"/>
      <w:pPr>
        <w:ind w:left="3340" w:hanging="360"/>
      </w:pPr>
    </w:lvl>
    <w:lvl w:ilvl="5" w:tplc="04090005" w:tentative="1">
      <w:start w:val="1"/>
      <w:numFmt w:val="lowerRoman"/>
      <w:lvlText w:val="%6."/>
      <w:lvlJc w:val="right"/>
      <w:pPr>
        <w:ind w:left="4060" w:hanging="180"/>
      </w:pPr>
    </w:lvl>
    <w:lvl w:ilvl="6" w:tplc="04090001" w:tentative="1">
      <w:start w:val="1"/>
      <w:numFmt w:val="decimal"/>
      <w:lvlText w:val="%7."/>
      <w:lvlJc w:val="left"/>
      <w:pPr>
        <w:ind w:left="4780" w:hanging="360"/>
      </w:pPr>
    </w:lvl>
    <w:lvl w:ilvl="7" w:tplc="04090003" w:tentative="1">
      <w:start w:val="1"/>
      <w:numFmt w:val="lowerLetter"/>
      <w:lvlText w:val="%8."/>
      <w:lvlJc w:val="left"/>
      <w:pPr>
        <w:ind w:left="5500" w:hanging="360"/>
      </w:pPr>
    </w:lvl>
    <w:lvl w:ilvl="8" w:tplc="04090005" w:tentative="1">
      <w:start w:val="1"/>
      <w:numFmt w:val="lowerRoman"/>
      <w:lvlText w:val="%9."/>
      <w:lvlJc w:val="right"/>
      <w:pPr>
        <w:ind w:left="6220" w:hanging="180"/>
      </w:pPr>
    </w:lvl>
  </w:abstractNum>
  <w:abstractNum w:abstractNumId="6">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70C87547"/>
    <w:multiLevelType w:val="hybridMultilevel"/>
    <w:tmpl w:val="120A7E42"/>
    <w:lvl w:ilvl="0" w:tplc="04090001">
      <w:start w:val="1"/>
      <w:numFmt w:val="decimal"/>
      <w:pStyle w:val="BN"/>
      <w:lvlText w:val="%1."/>
      <w:lvlJc w:val="left"/>
      <w:pPr>
        <w:ind w:left="820" w:hanging="360"/>
      </w:pPr>
    </w:lvl>
    <w:lvl w:ilvl="1" w:tplc="04090003" w:tentative="1">
      <w:start w:val="1"/>
      <w:numFmt w:val="lowerLetter"/>
      <w:lvlText w:val="%2."/>
      <w:lvlJc w:val="left"/>
      <w:pPr>
        <w:ind w:left="1540" w:hanging="360"/>
      </w:pPr>
    </w:lvl>
    <w:lvl w:ilvl="2" w:tplc="04090005" w:tentative="1">
      <w:start w:val="1"/>
      <w:numFmt w:val="lowerRoman"/>
      <w:lvlText w:val="%3."/>
      <w:lvlJc w:val="right"/>
      <w:pPr>
        <w:ind w:left="2260" w:hanging="180"/>
      </w:pPr>
    </w:lvl>
    <w:lvl w:ilvl="3" w:tplc="04090001" w:tentative="1">
      <w:start w:val="1"/>
      <w:numFmt w:val="decimal"/>
      <w:lvlText w:val="%4."/>
      <w:lvlJc w:val="left"/>
      <w:pPr>
        <w:ind w:left="2980" w:hanging="360"/>
      </w:pPr>
    </w:lvl>
    <w:lvl w:ilvl="4" w:tplc="04090003" w:tentative="1">
      <w:start w:val="1"/>
      <w:numFmt w:val="lowerLetter"/>
      <w:lvlText w:val="%5."/>
      <w:lvlJc w:val="left"/>
      <w:pPr>
        <w:ind w:left="3700" w:hanging="360"/>
      </w:pPr>
    </w:lvl>
    <w:lvl w:ilvl="5" w:tplc="04090005" w:tentative="1">
      <w:start w:val="1"/>
      <w:numFmt w:val="lowerRoman"/>
      <w:lvlText w:val="%6."/>
      <w:lvlJc w:val="right"/>
      <w:pPr>
        <w:ind w:left="4420" w:hanging="180"/>
      </w:pPr>
    </w:lvl>
    <w:lvl w:ilvl="6" w:tplc="04090001" w:tentative="1">
      <w:start w:val="1"/>
      <w:numFmt w:val="decimal"/>
      <w:lvlText w:val="%7."/>
      <w:lvlJc w:val="left"/>
      <w:pPr>
        <w:ind w:left="5140" w:hanging="360"/>
      </w:pPr>
    </w:lvl>
    <w:lvl w:ilvl="7" w:tplc="04090003" w:tentative="1">
      <w:start w:val="1"/>
      <w:numFmt w:val="lowerLetter"/>
      <w:lvlText w:val="%8."/>
      <w:lvlJc w:val="left"/>
      <w:pPr>
        <w:ind w:left="5860" w:hanging="360"/>
      </w:pPr>
    </w:lvl>
    <w:lvl w:ilvl="8" w:tplc="04090005" w:tentative="1">
      <w:start w:val="1"/>
      <w:numFmt w:val="lowerRoman"/>
      <w:lvlText w:val="%9."/>
      <w:lvlJc w:val="right"/>
      <w:pPr>
        <w:ind w:left="6580" w:hanging="180"/>
      </w:pPr>
    </w:lvl>
  </w:abstractNum>
  <w:abstractNum w:abstractNumId="8">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5"/>
  </w:num>
  <w:num w:numId="2">
    <w:abstractNumId w:val="7"/>
  </w:num>
  <w:num w:numId="3">
    <w:abstractNumId w:val="9"/>
  </w:num>
  <w:num w:numId="4">
    <w:abstractNumId w:val="11"/>
  </w:num>
  <w:num w:numId="5">
    <w:abstractNumId w:val="4"/>
  </w:num>
  <w:num w:numId="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8"/>
  </w:num>
  <w:num w:numId="9">
    <w:abstractNumId w:val="6"/>
  </w:num>
  <w:num w:numId="10">
    <w:abstractNumId w:val="10"/>
  </w:num>
  <w:num w:numId="11">
    <w:abstractNumId w:val="1"/>
  </w:num>
  <w:num w:numId="12">
    <w:abstractNumId w:val="2"/>
  </w:num>
  <w:num w:numId="13">
    <w:abstractNumId w:val="3"/>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41314"/>
  </w:hdrShapeDefaults>
  <w:footnotePr>
    <w:numRestart w:val="eachSect"/>
    <w:footnote w:id="-1"/>
    <w:footnote w:id="0"/>
  </w:footnotePr>
  <w:endnotePr>
    <w:endnote w:id="-1"/>
    <w:endnote w:id="0"/>
  </w:endnotePr>
  <w:compat/>
  <w:rsids>
    <w:rsidRoot w:val="00022E4A"/>
    <w:rsid w:val="00003420"/>
    <w:rsid w:val="00022E4A"/>
    <w:rsid w:val="000651F9"/>
    <w:rsid w:val="00074ACF"/>
    <w:rsid w:val="00094BE6"/>
    <w:rsid w:val="000A070A"/>
    <w:rsid w:val="000A6394"/>
    <w:rsid w:val="000B152E"/>
    <w:rsid w:val="000C038A"/>
    <w:rsid w:val="000C1869"/>
    <w:rsid w:val="000C531D"/>
    <w:rsid w:val="000C6598"/>
    <w:rsid w:val="000D00AC"/>
    <w:rsid w:val="000D0E4A"/>
    <w:rsid w:val="001000DF"/>
    <w:rsid w:val="00103211"/>
    <w:rsid w:val="00113E9E"/>
    <w:rsid w:val="00116E73"/>
    <w:rsid w:val="00124A17"/>
    <w:rsid w:val="00145D43"/>
    <w:rsid w:val="00150E94"/>
    <w:rsid w:val="00181CA8"/>
    <w:rsid w:val="00192C46"/>
    <w:rsid w:val="0019736C"/>
    <w:rsid w:val="001A7B60"/>
    <w:rsid w:val="001B7A65"/>
    <w:rsid w:val="001C4B81"/>
    <w:rsid w:val="001E41F3"/>
    <w:rsid w:val="001F03E2"/>
    <w:rsid w:val="00200529"/>
    <w:rsid w:val="00204B3C"/>
    <w:rsid w:val="002156FC"/>
    <w:rsid w:val="002200A1"/>
    <w:rsid w:val="00244301"/>
    <w:rsid w:val="00246906"/>
    <w:rsid w:val="0026004D"/>
    <w:rsid w:val="002633B2"/>
    <w:rsid w:val="00265E7B"/>
    <w:rsid w:val="002662DE"/>
    <w:rsid w:val="002740CD"/>
    <w:rsid w:val="00275D12"/>
    <w:rsid w:val="00285178"/>
    <w:rsid w:val="002860C4"/>
    <w:rsid w:val="002A3D1A"/>
    <w:rsid w:val="002B2547"/>
    <w:rsid w:val="002B5741"/>
    <w:rsid w:val="002D2DAE"/>
    <w:rsid w:val="002E3101"/>
    <w:rsid w:val="003020CA"/>
    <w:rsid w:val="00305409"/>
    <w:rsid w:val="00307AC9"/>
    <w:rsid w:val="00322E32"/>
    <w:rsid w:val="0032636C"/>
    <w:rsid w:val="003423AA"/>
    <w:rsid w:val="003448E3"/>
    <w:rsid w:val="003572D7"/>
    <w:rsid w:val="00361723"/>
    <w:rsid w:val="0039165A"/>
    <w:rsid w:val="003A0DAF"/>
    <w:rsid w:val="003A30B6"/>
    <w:rsid w:val="003C4D2F"/>
    <w:rsid w:val="003D606C"/>
    <w:rsid w:val="003E1A36"/>
    <w:rsid w:val="003F46C8"/>
    <w:rsid w:val="004054EC"/>
    <w:rsid w:val="0041608C"/>
    <w:rsid w:val="004242F1"/>
    <w:rsid w:val="00436BF9"/>
    <w:rsid w:val="004433EC"/>
    <w:rsid w:val="004607C6"/>
    <w:rsid w:val="004A0457"/>
    <w:rsid w:val="004B75B7"/>
    <w:rsid w:val="004F1117"/>
    <w:rsid w:val="004F49F9"/>
    <w:rsid w:val="0050232A"/>
    <w:rsid w:val="00505A7A"/>
    <w:rsid w:val="005103F3"/>
    <w:rsid w:val="0051580D"/>
    <w:rsid w:val="00541C82"/>
    <w:rsid w:val="005422B6"/>
    <w:rsid w:val="00552932"/>
    <w:rsid w:val="00564DE4"/>
    <w:rsid w:val="00592D74"/>
    <w:rsid w:val="005A58D3"/>
    <w:rsid w:val="005C3F5A"/>
    <w:rsid w:val="005C5018"/>
    <w:rsid w:val="005E2C44"/>
    <w:rsid w:val="005F450A"/>
    <w:rsid w:val="005F59CA"/>
    <w:rsid w:val="006167EE"/>
    <w:rsid w:val="00621188"/>
    <w:rsid w:val="006257ED"/>
    <w:rsid w:val="0062599F"/>
    <w:rsid w:val="00630D0C"/>
    <w:rsid w:val="00630EE3"/>
    <w:rsid w:val="006434AA"/>
    <w:rsid w:val="00646135"/>
    <w:rsid w:val="00657A4E"/>
    <w:rsid w:val="00682EAB"/>
    <w:rsid w:val="00693128"/>
    <w:rsid w:val="00693630"/>
    <w:rsid w:val="00695808"/>
    <w:rsid w:val="006A1745"/>
    <w:rsid w:val="006A3DBF"/>
    <w:rsid w:val="006B35EB"/>
    <w:rsid w:val="006B46FB"/>
    <w:rsid w:val="006C0610"/>
    <w:rsid w:val="006D4484"/>
    <w:rsid w:val="006E21FB"/>
    <w:rsid w:val="006F0D6A"/>
    <w:rsid w:val="006F7D78"/>
    <w:rsid w:val="007217D9"/>
    <w:rsid w:val="00723ECD"/>
    <w:rsid w:val="00741007"/>
    <w:rsid w:val="00761A37"/>
    <w:rsid w:val="00784C92"/>
    <w:rsid w:val="00792342"/>
    <w:rsid w:val="007969FA"/>
    <w:rsid w:val="007A14CC"/>
    <w:rsid w:val="007A75DD"/>
    <w:rsid w:val="007B512A"/>
    <w:rsid w:val="007C2097"/>
    <w:rsid w:val="007D21D5"/>
    <w:rsid w:val="007D6A07"/>
    <w:rsid w:val="008111E8"/>
    <w:rsid w:val="00815AC5"/>
    <w:rsid w:val="008234B5"/>
    <w:rsid w:val="008308D6"/>
    <w:rsid w:val="00834069"/>
    <w:rsid w:val="00835B02"/>
    <w:rsid w:val="0084568F"/>
    <w:rsid w:val="00857491"/>
    <w:rsid w:val="008626E7"/>
    <w:rsid w:val="00870EE7"/>
    <w:rsid w:val="00871515"/>
    <w:rsid w:val="0088538E"/>
    <w:rsid w:val="00885C0C"/>
    <w:rsid w:val="00891887"/>
    <w:rsid w:val="008B0C9D"/>
    <w:rsid w:val="008C24CC"/>
    <w:rsid w:val="008D6418"/>
    <w:rsid w:val="008F0082"/>
    <w:rsid w:val="008F686C"/>
    <w:rsid w:val="009337F7"/>
    <w:rsid w:val="00953246"/>
    <w:rsid w:val="009556F8"/>
    <w:rsid w:val="0096338F"/>
    <w:rsid w:val="0096568B"/>
    <w:rsid w:val="009777D9"/>
    <w:rsid w:val="00991B88"/>
    <w:rsid w:val="009A44B1"/>
    <w:rsid w:val="009A579D"/>
    <w:rsid w:val="009B1176"/>
    <w:rsid w:val="009C1431"/>
    <w:rsid w:val="009C502F"/>
    <w:rsid w:val="009C6319"/>
    <w:rsid w:val="009D5259"/>
    <w:rsid w:val="009D5F54"/>
    <w:rsid w:val="009E3297"/>
    <w:rsid w:val="009F734F"/>
    <w:rsid w:val="00A041DF"/>
    <w:rsid w:val="00A143B9"/>
    <w:rsid w:val="00A204A9"/>
    <w:rsid w:val="00A21BAF"/>
    <w:rsid w:val="00A246B6"/>
    <w:rsid w:val="00A352E1"/>
    <w:rsid w:val="00A47E70"/>
    <w:rsid w:val="00A5654E"/>
    <w:rsid w:val="00A63150"/>
    <w:rsid w:val="00A7671C"/>
    <w:rsid w:val="00A77EA8"/>
    <w:rsid w:val="00A84AD5"/>
    <w:rsid w:val="00AA6779"/>
    <w:rsid w:val="00AA6910"/>
    <w:rsid w:val="00AB77BD"/>
    <w:rsid w:val="00AC3120"/>
    <w:rsid w:val="00AD1CD8"/>
    <w:rsid w:val="00AF5D5C"/>
    <w:rsid w:val="00B02531"/>
    <w:rsid w:val="00B05422"/>
    <w:rsid w:val="00B13400"/>
    <w:rsid w:val="00B15B59"/>
    <w:rsid w:val="00B258BB"/>
    <w:rsid w:val="00B507B8"/>
    <w:rsid w:val="00B64922"/>
    <w:rsid w:val="00B67B97"/>
    <w:rsid w:val="00B968C8"/>
    <w:rsid w:val="00BA06DF"/>
    <w:rsid w:val="00BA3EC5"/>
    <w:rsid w:val="00BA7879"/>
    <w:rsid w:val="00BB5DFC"/>
    <w:rsid w:val="00BC576B"/>
    <w:rsid w:val="00BD279D"/>
    <w:rsid w:val="00BD654E"/>
    <w:rsid w:val="00C054D7"/>
    <w:rsid w:val="00C059B0"/>
    <w:rsid w:val="00C3258E"/>
    <w:rsid w:val="00C32BFB"/>
    <w:rsid w:val="00C671FD"/>
    <w:rsid w:val="00C71FEC"/>
    <w:rsid w:val="00C85D8F"/>
    <w:rsid w:val="00C95985"/>
    <w:rsid w:val="00CB6ABA"/>
    <w:rsid w:val="00CC2608"/>
    <w:rsid w:val="00CC3A58"/>
    <w:rsid w:val="00CC5026"/>
    <w:rsid w:val="00CD3F7B"/>
    <w:rsid w:val="00CD4CCB"/>
    <w:rsid w:val="00CE0571"/>
    <w:rsid w:val="00D03F9A"/>
    <w:rsid w:val="00D20585"/>
    <w:rsid w:val="00D30D9B"/>
    <w:rsid w:val="00D36A4A"/>
    <w:rsid w:val="00D40BEB"/>
    <w:rsid w:val="00D72F0C"/>
    <w:rsid w:val="00D82D42"/>
    <w:rsid w:val="00DD0B24"/>
    <w:rsid w:val="00DD1116"/>
    <w:rsid w:val="00DD4A84"/>
    <w:rsid w:val="00DE1977"/>
    <w:rsid w:val="00DE34CF"/>
    <w:rsid w:val="00DE41EB"/>
    <w:rsid w:val="00DE48E9"/>
    <w:rsid w:val="00DF5706"/>
    <w:rsid w:val="00E13322"/>
    <w:rsid w:val="00E474E9"/>
    <w:rsid w:val="00E5057C"/>
    <w:rsid w:val="00E72520"/>
    <w:rsid w:val="00EC5233"/>
    <w:rsid w:val="00EE7D7C"/>
    <w:rsid w:val="00F10F6C"/>
    <w:rsid w:val="00F120B9"/>
    <w:rsid w:val="00F25D98"/>
    <w:rsid w:val="00F300FB"/>
    <w:rsid w:val="00F3796D"/>
    <w:rsid w:val="00F824EB"/>
    <w:rsid w:val="00F91E3E"/>
    <w:rsid w:val="00F96DA6"/>
    <w:rsid w:val="00FA4CDF"/>
    <w:rsid w:val="00FB6386"/>
    <w:rsid w:val="00FB69BE"/>
    <w:rsid w:val="00FD2F4E"/>
    <w:rsid w:val="00FF5F6C"/>
  </w:rsids>
  <m:mathPr>
    <m:mathFont m:val="Cambria Math"/>
    <m:brkBin m:val="before"/>
    <m:brkBinSub m:val="--"/>
    <m:smallFrac m:val="off"/>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1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C5018"/>
    <w:pPr>
      <w:spacing w:after="180"/>
    </w:pPr>
    <w:rPr>
      <w:rFonts w:ascii="Times New Roman" w:hAnsi="Times New Roman"/>
      <w:lang w:eastAsia="en-US"/>
    </w:rPr>
  </w:style>
  <w:style w:type="paragraph" w:styleId="Heading1">
    <w:name w:val="heading 1"/>
    <w:aliases w:val="NMP Heading 1"/>
    <w:next w:val="Normal"/>
    <w:link w:val="Heading1Char"/>
    <w:qFormat/>
    <w:rsid w:val="005C5018"/>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5C5018"/>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
    <w:basedOn w:val="Heading2"/>
    <w:next w:val="Normal"/>
    <w:link w:val="Heading3Char1"/>
    <w:qFormat/>
    <w:rsid w:val="005C5018"/>
    <w:pPr>
      <w:spacing w:before="120"/>
      <w:outlineLvl w:val="2"/>
    </w:pPr>
    <w:rPr>
      <w:sz w:val="28"/>
    </w:rPr>
  </w:style>
  <w:style w:type="paragraph" w:styleId="Heading4">
    <w:name w:val="heading 4"/>
    <w:basedOn w:val="Heading3"/>
    <w:next w:val="Normal"/>
    <w:link w:val="Heading4Char"/>
    <w:qFormat/>
    <w:rsid w:val="005C5018"/>
    <w:pPr>
      <w:ind w:left="1418" w:hanging="1418"/>
      <w:outlineLvl w:val="3"/>
    </w:pPr>
    <w:rPr>
      <w:sz w:val="24"/>
    </w:rPr>
  </w:style>
  <w:style w:type="paragraph" w:styleId="Heading5">
    <w:name w:val="heading 5"/>
    <w:basedOn w:val="Heading4"/>
    <w:next w:val="Normal"/>
    <w:qFormat/>
    <w:rsid w:val="005C5018"/>
    <w:pPr>
      <w:ind w:left="1701" w:hanging="1701"/>
      <w:outlineLvl w:val="4"/>
    </w:pPr>
    <w:rPr>
      <w:sz w:val="22"/>
    </w:rPr>
  </w:style>
  <w:style w:type="paragraph" w:styleId="Heading6">
    <w:name w:val="heading 6"/>
    <w:basedOn w:val="H6"/>
    <w:next w:val="Normal"/>
    <w:qFormat/>
    <w:rsid w:val="005C5018"/>
    <w:pPr>
      <w:outlineLvl w:val="5"/>
    </w:pPr>
  </w:style>
  <w:style w:type="paragraph" w:styleId="Heading7">
    <w:name w:val="heading 7"/>
    <w:basedOn w:val="H6"/>
    <w:next w:val="Normal"/>
    <w:qFormat/>
    <w:rsid w:val="005C5018"/>
    <w:pPr>
      <w:outlineLvl w:val="6"/>
    </w:pPr>
  </w:style>
  <w:style w:type="paragraph" w:styleId="Heading8">
    <w:name w:val="heading 8"/>
    <w:basedOn w:val="Heading1"/>
    <w:next w:val="Normal"/>
    <w:qFormat/>
    <w:rsid w:val="005C5018"/>
    <w:pPr>
      <w:ind w:left="0" w:firstLine="0"/>
      <w:outlineLvl w:val="7"/>
    </w:pPr>
  </w:style>
  <w:style w:type="paragraph" w:styleId="Heading9">
    <w:name w:val="heading 9"/>
    <w:basedOn w:val="Heading8"/>
    <w:next w:val="Normal"/>
    <w:qFormat/>
    <w:rsid w:val="005C501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5C5018"/>
    <w:pPr>
      <w:spacing w:before="180"/>
      <w:ind w:left="2693" w:hanging="2693"/>
    </w:pPr>
    <w:rPr>
      <w:b/>
    </w:rPr>
  </w:style>
  <w:style w:type="paragraph" w:styleId="TOC1">
    <w:name w:val="toc 1"/>
    <w:rsid w:val="005C5018"/>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5C5018"/>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rsid w:val="005C5018"/>
    <w:pPr>
      <w:ind w:left="1701" w:hanging="1701"/>
    </w:pPr>
  </w:style>
  <w:style w:type="paragraph" w:styleId="TOC4">
    <w:name w:val="toc 4"/>
    <w:basedOn w:val="TOC3"/>
    <w:rsid w:val="005C5018"/>
    <w:pPr>
      <w:ind w:left="1418" w:hanging="1418"/>
    </w:pPr>
  </w:style>
  <w:style w:type="paragraph" w:styleId="TOC3">
    <w:name w:val="toc 3"/>
    <w:basedOn w:val="TOC2"/>
    <w:rsid w:val="005C5018"/>
    <w:pPr>
      <w:ind w:left="1134" w:hanging="1134"/>
    </w:pPr>
  </w:style>
  <w:style w:type="paragraph" w:styleId="TOC2">
    <w:name w:val="toc 2"/>
    <w:basedOn w:val="TOC1"/>
    <w:rsid w:val="005C5018"/>
    <w:pPr>
      <w:keepNext w:val="0"/>
      <w:spacing w:before="0"/>
      <w:ind w:left="851" w:hanging="851"/>
    </w:pPr>
    <w:rPr>
      <w:sz w:val="20"/>
    </w:rPr>
  </w:style>
  <w:style w:type="paragraph" w:styleId="Index2">
    <w:name w:val="index 2"/>
    <w:basedOn w:val="Index1"/>
    <w:semiHidden/>
    <w:rsid w:val="005C5018"/>
    <w:pPr>
      <w:ind w:left="284"/>
    </w:pPr>
  </w:style>
  <w:style w:type="paragraph" w:styleId="Index1">
    <w:name w:val="index 1"/>
    <w:basedOn w:val="Normal"/>
    <w:semiHidden/>
    <w:rsid w:val="005C5018"/>
    <w:pPr>
      <w:keepLines/>
      <w:spacing w:after="0"/>
    </w:pPr>
  </w:style>
  <w:style w:type="paragraph" w:customStyle="1" w:styleId="ZH">
    <w:name w:val="ZH"/>
    <w:rsid w:val="005C5018"/>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5C5018"/>
    <w:pPr>
      <w:outlineLvl w:val="9"/>
    </w:pPr>
  </w:style>
  <w:style w:type="paragraph" w:styleId="ListNumber2">
    <w:name w:val="List Number 2"/>
    <w:basedOn w:val="ListNumber"/>
    <w:rsid w:val="005C5018"/>
    <w:pPr>
      <w:ind w:left="851"/>
    </w:pPr>
  </w:style>
  <w:style w:type="paragraph" w:styleId="Header">
    <w:name w:val="header"/>
    <w:aliases w:val="header odd,header,header odd1,header odd2,header odd3,header odd4,header odd5,header odd6"/>
    <w:link w:val="HeaderChar"/>
    <w:rsid w:val="005C5018"/>
    <w:pPr>
      <w:widowControl w:val="0"/>
    </w:pPr>
    <w:rPr>
      <w:rFonts w:ascii="Arial" w:hAnsi="Arial"/>
      <w:b/>
      <w:noProof/>
      <w:sz w:val="18"/>
      <w:lang w:eastAsia="en-US"/>
    </w:rPr>
  </w:style>
  <w:style w:type="character" w:styleId="FootnoteReference">
    <w:name w:val="footnote reference"/>
    <w:basedOn w:val="DefaultParagraphFont"/>
    <w:semiHidden/>
    <w:rsid w:val="005C5018"/>
    <w:rPr>
      <w:b/>
      <w:position w:val="6"/>
      <w:sz w:val="16"/>
    </w:rPr>
  </w:style>
  <w:style w:type="paragraph" w:styleId="FootnoteText">
    <w:name w:val="footnote text"/>
    <w:basedOn w:val="Normal"/>
    <w:link w:val="FootnoteTextChar"/>
    <w:semiHidden/>
    <w:rsid w:val="005C5018"/>
    <w:pPr>
      <w:keepLines/>
      <w:spacing w:after="0"/>
      <w:ind w:left="454" w:hanging="454"/>
    </w:pPr>
    <w:rPr>
      <w:sz w:val="16"/>
    </w:rPr>
  </w:style>
  <w:style w:type="paragraph" w:customStyle="1" w:styleId="TAH">
    <w:name w:val="TAH"/>
    <w:basedOn w:val="TAC"/>
    <w:link w:val="TAHCar"/>
    <w:rsid w:val="005C5018"/>
    <w:rPr>
      <w:b/>
    </w:rPr>
  </w:style>
  <w:style w:type="paragraph" w:customStyle="1" w:styleId="TAC">
    <w:name w:val="TAC"/>
    <w:basedOn w:val="TAL"/>
    <w:link w:val="TACChar"/>
    <w:rsid w:val="005C5018"/>
    <w:pPr>
      <w:jc w:val="center"/>
    </w:pPr>
  </w:style>
  <w:style w:type="paragraph" w:customStyle="1" w:styleId="TF">
    <w:name w:val="TF"/>
    <w:basedOn w:val="TH"/>
    <w:link w:val="TFChar"/>
    <w:rsid w:val="005C5018"/>
    <w:pPr>
      <w:keepNext w:val="0"/>
      <w:spacing w:before="0" w:after="240"/>
    </w:pPr>
  </w:style>
  <w:style w:type="paragraph" w:customStyle="1" w:styleId="NO">
    <w:name w:val="NO"/>
    <w:basedOn w:val="Normal"/>
    <w:link w:val="NOChar"/>
    <w:rsid w:val="005C5018"/>
    <w:pPr>
      <w:keepLines/>
      <w:ind w:left="1135" w:hanging="851"/>
    </w:pPr>
  </w:style>
  <w:style w:type="paragraph" w:styleId="TOC9">
    <w:name w:val="toc 9"/>
    <w:basedOn w:val="TOC8"/>
    <w:rsid w:val="005C5018"/>
    <w:pPr>
      <w:ind w:left="1418" w:hanging="1418"/>
    </w:pPr>
  </w:style>
  <w:style w:type="paragraph" w:customStyle="1" w:styleId="EX">
    <w:name w:val="EX"/>
    <w:basedOn w:val="Normal"/>
    <w:rsid w:val="005C5018"/>
    <w:pPr>
      <w:keepLines/>
      <w:ind w:left="1702" w:hanging="1418"/>
    </w:pPr>
  </w:style>
  <w:style w:type="paragraph" w:customStyle="1" w:styleId="FP">
    <w:name w:val="FP"/>
    <w:basedOn w:val="Normal"/>
    <w:rsid w:val="005C5018"/>
    <w:pPr>
      <w:spacing w:after="0"/>
    </w:pPr>
  </w:style>
  <w:style w:type="paragraph" w:customStyle="1" w:styleId="LD">
    <w:name w:val="LD"/>
    <w:rsid w:val="005C5018"/>
    <w:pPr>
      <w:keepNext/>
      <w:keepLines/>
      <w:spacing w:line="180" w:lineRule="exact"/>
    </w:pPr>
    <w:rPr>
      <w:rFonts w:ascii="MS LineDraw" w:hAnsi="MS LineDraw"/>
      <w:noProof/>
      <w:lang w:eastAsia="en-US"/>
    </w:rPr>
  </w:style>
  <w:style w:type="paragraph" w:customStyle="1" w:styleId="NW">
    <w:name w:val="NW"/>
    <w:basedOn w:val="NO"/>
    <w:rsid w:val="005C5018"/>
    <w:pPr>
      <w:spacing w:after="0"/>
    </w:pPr>
  </w:style>
  <w:style w:type="paragraph" w:customStyle="1" w:styleId="EW">
    <w:name w:val="EW"/>
    <w:basedOn w:val="EX"/>
    <w:rsid w:val="005C5018"/>
    <w:pPr>
      <w:spacing w:after="0"/>
    </w:pPr>
  </w:style>
  <w:style w:type="paragraph" w:styleId="TOC6">
    <w:name w:val="toc 6"/>
    <w:basedOn w:val="TOC5"/>
    <w:next w:val="Normal"/>
    <w:rsid w:val="005C5018"/>
    <w:pPr>
      <w:ind w:left="1985" w:hanging="1985"/>
    </w:pPr>
  </w:style>
  <w:style w:type="paragraph" w:styleId="TOC7">
    <w:name w:val="toc 7"/>
    <w:basedOn w:val="TOC6"/>
    <w:next w:val="Normal"/>
    <w:rsid w:val="005C5018"/>
    <w:pPr>
      <w:ind w:left="2268" w:hanging="2268"/>
    </w:pPr>
  </w:style>
  <w:style w:type="paragraph" w:styleId="ListBullet2">
    <w:name w:val="List Bullet 2"/>
    <w:basedOn w:val="ListBullet"/>
    <w:rsid w:val="005C5018"/>
    <w:pPr>
      <w:ind w:left="851"/>
    </w:pPr>
  </w:style>
  <w:style w:type="paragraph" w:styleId="ListBullet3">
    <w:name w:val="List Bullet 3"/>
    <w:basedOn w:val="ListBullet2"/>
    <w:rsid w:val="005C5018"/>
    <w:pPr>
      <w:ind w:left="1135"/>
    </w:pPr>
  </w:style>
  <w:style w:type="paragraph" w:styleId="ListNumber">
    <w:name w:val="List Number"/>
    <w:basedOn w:val="List"/>
    <w:rsid w:val="005C5018"/>
  </w:style>
  <w:style w:type="paragraph" w:customStyle="1" w:styleId="EQ">
    <w:name w:val="EQ"/>
    <w:basedOn w:val="Normal"/>
    <w:next w:val="Normal"/>
    <w:rsid w:val="005C5018"/>
    <w:pPr>
      <w:keepLines/>
      <w:tabs>
        <w:tab w:val="center" w:pos="4536"/>
        <w:tab w:val="right" w:pos="9072"/>
      </w:tabs>
    </w:pPr>
    <w:rPr>
      <w:noProof/>
    </w:rPr>
  </w:style>
  <w:style w:type="paragraph" w:customStyle="1" w:styleId="TH">
    <w:name w:val="TH"/>
    <w:basedOn w:val="Normal"/>
    <w:link w:val="THChar"/>
    <w:rsid w:val="005C5018"/>
    <w:pPr>
      <w:keepNext/>
      <w:keepLines/>
      <w:spacing w:before="60"/>
      <w:jc w:val="center"/>
    </w:pPr>
    <w:rPr>
      <w:rFonts w:ascii="Arial" w:hAnsi="Arial"/>
      <w:b/>
    </w:rPr>
  </w:style>
  <w:style w:type="paragraph" w:customStyle="1" w:styleId="NF">
    <w:name w:val="NF"/>
    <w:basedOn w:val="NO"/>
    <w:rsid w:val="005C5018"/>
    <w:pPr>
      <w:keepNext/>
      <w:spacing w:after="0"/>
    </w:pPr>
    <w:rPr>
      <w:rFonts w:ascii="Arial" w:hAnsi="Arial"/>
      <w:sz w:val="18"/>
    </w:rPr>
  </w:style>
  <w:style w:type="paragraph" w:customStyle="1" w:styleId="PL">
    <w:name w:val="PL"/>
    <w:rsid w:val="005C50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5C5018"/>
    <w:pPr>
      <w:jc w:val="right"/>
    </w:pPr>
  </w:style>
  <w:style w:type="paragraph" w:customStyle="1" w:styleId="H6">
    <w:name w:val="H6"/>
    <w:basedOn w:val="Heading5"/>
    <w:next w:val="Normal"/>
    <w:rsid w:val="005C5018"/>
    <w:pPr>
      <w:ind w:left="1985" w:hanging="1985"/>
      <w:outlineLvl w:val="9"/>
    </w:pPr>
    <w:rPr>
      <w:sz w:val="20"/>
    </w:rPr>
  </w:style>
  <w:style w:type="paragraph" w:customStyle="1" w:styleId="TAN">
    <w:name w:val="TAN"/>
    <w:basedOn w:val="TAL"/>
    <w:link w:val="TANChar"/>
    <w:rsid w:val="005C5018"/>
    <w:pPr>
      <w:ind w:left="851" w:hanging="851"/>
    </w:pPr>
  </w:style>
  <w:style w:type="paragraph" w:customStyle="1" w:styleId="TAL">
    <w:name w:val="TAL"/>
    <w:basedOn w:val="Normal"/>
    <w:link w:val="TALChar"/>
    <w:rsid w:val="005C5018"/>
    <w:pPr>
      <w:keepNext/>
      <w:keepLines/>
      <w:spacing w:after="0"/>
    </w:pPr>
    <w:rPr>
      <w:rFonts w:ascii="Arial" w:hAnsi="Arial"/>
      <w:sz w:val="18"/>
    </w:rPr>
  </w:style>
  <w:style w:type="paragraph" w:customStyle="1" w:styleId="ZA">
    <w:name w:val="ZA"/>
    <w:rsid w:val="005C5018"/>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5C5018"/>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5C5018"/>
    <w:pPr>
      <w:framePr w:wrap="notBeside" w:vAnchor="page" w:hAnchor="margin" w:y="15764"/>
      <w:widowControl w:val="0"/>
    </w:pPr>
    <w:rPr>
      <w:rFonts w:ascii="Arial" w:hAnsi="Arial"/>
      <w:noProof/>
      <w:sz w:val="32"/>
      <w:lang w:eastAsia="en-US"/>
    </w:rPr>
  </w:style>
  <w:style w:type="paragraph" w:customStyle="1" w:styleId="ZU">
    <w:name w:val="ZU"/>
    <w:rsid w:val="005C5018"/>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5C5018"/>
    <w:pPr>
      <w:framePr w:wrap="notBeside" w:y="16161"/>
    </w:pPr>
  </w:style>
  <w:style w:type="character" w:customStyle="1" w:styleId="ZGSM">
    <w:name w:val="ZGSM"/>
    <w:rsid w:val="005C5018"/>
  </w:style>
  <w:style w:type="paragraph" w:styleId="List2">
    <w:name w:val="List 2"/>
    <w:basedOn w:val="List"/>
    <w:rsid w:val="005C5018"/>
    <w:pPr>
      <w:ind w:left="851"/>
    </w:pPr>
  </w:style>
  <w:style w:type="paragraph" w:customStyle="1" w:styleId="ZG">
    <w:name w:val="ZG"/>
    <w:rsid w:val="005C5018"/>
    <w:pPr>
      <w:framePr w:wrap="notBeside" w:vAnchor="page" w:hAnchor="margin" w:xAlign="right" w:y="6805"/>
      <w:widowControl w:val="0"/>
      <w:jc w:val="right"/>
    </w:pPr>
    <w:rPr>
      <w:rFonts w:ascii="Arial" w:hAnsi="Arial"/>
      <w:noProof/>
      <w:lang w:eastAsia="en-US"/>
    </w:rPr>
  </w:style>
  <w:style w:type="paragraph" w:styleId="List3">
    <w:name w:val="List 3"/>
    <w:basedOn w:val="List2"/>
    <w:rsid w:val="005C5018"/>
    <w:pPr>
      <w:ind w:left="1135"/>
    </w:pPr>
  </w:style>
  <w:style w:type="paragraph" w:styleId="List4">
    <w:name w:val="List 4"/>
    <w:basedOn w:val="List3"/>
    <w:rsid w:val="005C5018"/>
    <w:pPr>
      <w:ind w:left="1418"/>
    </w:pPr>
  </w:style>
  <w:style w:type="paragraph" w:styleId="List5">
    <w:name w:val="List 5"/>
    <w:basedOn w:val="List4"/>
    <w:rsid w:val="005C5018"/>
    <w:pPr>
      <w:ind w:left="1702"/>
    </w:pPr>
  </w:style>
  <w:style w:type="paragraph" w:customStyle="1" w:styleId="EditorsNote">
    <w:name w:val="Editor's Note"/>
    <w:basedOn w:val="NO"/>
    <w:rsid w:val="005C5018"/>
    <w:rPr>
      <w:color w:val="FF0000"/>
    </w:rPr>
  </w:style>
  <w:style w:type="paragraph" w:styleId="List">
    <w:name w:val="List"/>
    <w:basedOn w:val="Normal"/>
    <w:rsid w:val="005C5018"/>
    <w:pPr>
      <w:ind w:left="568" w:hanging="284"/>
    </w:pPr>
  </w:style>
  <w:style w:type="paragraph" w:styleId="ListBullet">
    <w:name w:val="List Bullet"/>
    <w:basedOn w:val="List"/>
    <w:rsid w:val="005C5018"/>
  </w:style>
  <w:style w:type="paragraph" w:styleId="ListBullet4">
    <w:name w:val="List Bullet 4"/>
    <w:basedOn w:val="ListBullet3"/>
    <w:rsid w:val="005C5018"/>
    <w:pPr>
      <w:ind w:left="1418"/>
    </w:pPr>
  </w:style>
  <w:style w:type="paragraph" w:styleId="ListBullet5">
    <w:name w:val="List Bullet 5"/>
    <w:basedOn w:val="ListBullet4"/>
    <w:rsid w:val="005C5018"/>
    <w:pPr>
      <w:ind w:left="1702"/>
    </w:pPr>
  </w:style>
  <w:style w:type="paragraph" w:customStyle="1" w:styleId="B1">
    <w:name w:val="B1"/>
    <w:basedOn w:val="List"/>
    <w:link w:val="B1Char"/>
    <w:rsid w:val="005C5018"/>
  </w:style>
  <w:style w:type="paragraph" w:customStyle="1" w:styleId="B2">
    <w:name w:val="B2"/>
    <w:basedOn w:val="List2"/>
    <w:rsid w:val="005C5018"/>
  </w:style>
  <w:style w:type="paragraph" w:customStyle="1" w:styleId="B3">
    <w:name w:val="B3"/>
    <w:basedOn w:val="List3"/>
    <w:rsid w:val="005C5018"/>
  </w:style>
  <w:style w:type="paragraph" w:customStyle="1" w:styleId="B4">
    <w:name w:val="B4"/>
    <w:basedOn w:val="List4"/>
    <w:rsid w:val="005C5018"/>
  </w:style>
  <w:style w:type="paragraph" w:customStyle="1" w:styleId="B5">
    <w:name w:val="B5"/>
    <w:basedOn w:val="List5"/>
    <w:rsid w:val="005C5018"/>
  </w:style>
  <w:style w:type="paragraph" w:styleId="Footer">
    <w:name w:val="footer"/>
    <w:basedOn w:val="Header"/>
    <w:rsid w:val="005C5018"/>
    <w:pPr>
      <w:jc w:val="center"/>
    </w:pPr>
    <w:rPr>
      <w:i/>
    </w:rPr>
  </w:style>
  <w:style w:type="paragraph" w:customStyle="1" w:styleId="ZTD">
    <w:name w:val="ZTD"/>
    <w:basedOn w:val="ZB"/>
    <w:rsid w:val="005C5018"/>
    <w:pPr>
      <w:framePr w:hRule="auto" w:wrap="notBeside" w:y="852"/>
    </w:pPr>
    <w:rPr>
      <w:i w:val="0"/>
      <w:sz w:val="40"/>
    </w:rPr>
  </w:style>
  <w:style w:type="paragraph" w:customStyle="1" w:styleId="CRCoverPage">
    <w:name w:val="CR Cover Page"/>
    <w:rsid w:val="005C5018"/>
    <w:pPr>
      <w:spacing w:after="120"/>
    </w:pPr>
    <w:rPr>
      <w:rFonts w:ascii="Arial" w:hAnsi="Arial"/>
      <w:lang w:eastAsia="en-US"/>
    </w:rPr>
  </w:style>
  <w:style w:type="paragraph" w:customStyle="1" w:styleId="tdoc-header">
    <w:name w:val="tdoc-header"/>
    <w:rsid w:val="005C5018"/>
    <w:rPr>
      <w:rFonts w:ascii="Arial" w:hAnsi="Arial"/>
      <w:noProof/>
      <w:sz w:val="24"/>
      <w:lang w:eastAsia="en-US"/>
    </w:rPr>
  </w:style>
  <w:style w:type="character" w:styleId="Hyperlink">
    <w:name w:val="Hyperlink"/>
    <w:basedOn w:val="DefaultParagraphFont"/>
    <w:rsid w:val="005C5018"/>
    <w:rPr>
      <w:color w:val="0000FF"/>
      <w:u w:val="single"/>
    </w:rPr>
  </w:style>
  <w:style w:type="character" w:styleId="CommentReference">
    <w:name w:val="annotation reference"/>
    <w:basedOn w:val="DefaultParagraphFont"/>
    <w:semiHidden/>
    <w:rsid w:val="005C5018"/>
    <w:rPr>
      <w:sz w:val="16"/>
    </w:rPr>
  </w:style>
  <w:style w:type="paragraph" w:styleId="CommentText">
    <w:name w:val="annotation text"/>
    <w:basedOn w:val="Normal"/>
    <w:semiHidden/>
    <w:rsid w:val="005C5018"/>
  </w:style>
  <w:style w:type="character" w:styleId="FollowedHyperlink">
    <w:name w:val="FollowedHyperlink"/>
    <w:basedOn w:val="DefaultParagraphFont"/>
    <w:rsid w:val="005C5018"/>
    <w:rPr>
      <w:color w:val="800080"/>
      <w:u w:val="single"/>
    </w:rPr>
  </w:style>
  <w:style w:type="paragraph" w:styleId="BalloonText">
    <w:name w:val="Balloon Text"/>
    <w:basedOn w:val="Normal"/>
    <w:semiHidden/>
    <w:rsid w:val="005C5018"/>
    <w:rPr>
      <w:rFonts w:ascii="Tahoma" w:hAnsi="Tahoma" w:cs="Tahoma"/>
      <w:sz w:val="16"/>
      <w:szCs w:val="16"/>
    </w:rPr>
  </w:style>
  <w:style w:type="paragraph" w:styleId="CommentSubject">
    <w:name w:val="annotation subject"/>
    <w:basedOn w:val="CommentText"/>
    <w:next w:val="CommentText"/>
    <w:semiHidden/>
    <w:rsid w:val="005C5018"/>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basedOn w:val="Normal"/>
    <w:link w:val="BodyTextChar"/>
    <w:rsid w:val="00307AC9"/>
    <w:pPr>
      <w:spacing w:after="120"/>
    </w:pPr>
  </w:style>
  <w:style w:type="character" w:customStyle="1" w:styleId="BodyTextChar">
    <w:name w:val="Body Text Char"/>
    <w:basedOn w:val="DefaultParagraphFont"/>
    <w:link w:val="BodyText"/>
    <w:rsid w:val="00307AC9"/>
    <w:rPr>
      <w:rFonts w:ascii="Times New Roman" w:hAnsi="Times New Roman"/>
      <w:lang w:eastAsia="en-US"/>
    </w:rPr>
  </w:style>
  <w:style w:type="character" w:customStyle="1" w:styleId="TACChar">
    <w:name w:val="TAC Char"/>
    <w:basedOn w:val="DefaultParagraphFont"/>
    <w:link w:val="TAC"/>
    <w:rsid w:val="00307AC9"/>
    <w:rPr>
      <w:rFonts w:ascii="Arial" w:hAnsi="Arial"/>
      <w:sz w:val="18"/>
      <w:lang w:eastAsia="en-US"/>
    </w:rPr>
  </w:style>
  <w:style w:type="character" w:customStyle="1" w:styleId="THChar">
    <w:name w:val="TH Char"/>
    <w:basedOn w:val="DefaultParagraphFont"/>
    <w:link w:val="TH"/>
    <w:rsid w:val="00307AC9"/>
    <w:rPr>
      <w:rFonts w:ascii="Arial" w:hAnsi="Arial"/>
      <w:b/>
      <w:lang w:eastAsia="en-US"/>
    </w:rPr>
  </w:style>
  <w:style w:type="character" w:customStyle="1" w:styleId="TAHCar">
    <w:name w:val="TAH Car"/>
    <w:basedOn w:val="DefaultParagraphFont"/>
    <w:link w:val="TAH"/>
    <w:rsid w:val="00307AC9"/>
    <w:rPr>
      <w:rFonts w:ascii="Arial" w:hAnsi="Arial"/>
      <w:b/>
      <w:sz w:val="18"/>
      <w:lang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307AC9"/>
    <w:rPr>
      <w:rFonts w:ascii="Arial" w:hAnsi="Arial"/>
      <w:b/>
      <w:noProof/>
      <w:sz w:val="18"/>
      <w:lang w:eastAsia="en-US"/>
    </w:rPr>
  </w:style>
  <w:style w:type="character" w:customStyle="1" w:styleId="B1Char">
    <w:name w:val="B1 Char"/>
    <w:link w:val="B1"/>
    <w:rsid w:val="009556F8"/>
    <w:rPr>
      <w:rFonts w:ascii="Times New Roman" w:hAnsi="Times New Roman"/>
      <w:lang w:eastAsia="en-US"/>
    </w:rPr>
  </w:style>
  <w:style w:type="table" w:styleId="TableGrid">
    <w:name w:val="Table Grid"/>
    <w:basedOn w:val="TableNormal"/>
    <w:rsid w:val="00CC3A58"/>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
    <w:name w:val="No List1"/>
    <w:next w:val="NoList"/>
    <w:uiPriority w:val="99"/>
    <w:semiHidden/>
    <w:unhideWhenUsed/>
    <w:rsid w:val="00646135"/>
  </w:style>
  <w:style w:type="character" w:customStyle="1" w:styleId="Heading1Char">
    <w:name w:val="Heading 1 Char"/>
    <w:aliases w:val="NMP Heading 1 Char"/>
    <w:link w:val="Heading1"/>
    <w:rsid w:val="00646135"/>
    <w:rPr>
      <w:rFonts w:ascii="Arial" w:hAnsi="Arial"/>
      <w:sz w:val="36"/>
      <w:lang w:eastAsia="en-US"/>
    </w:rPr>
  </w:style>
  <w:style w:type="character" w:customStyle="1" w:styleId="NOChar">
    <w:name w:val="NO Char"/>
    <w:link w:val="NO"/>
    <w:rsid w:val="00646135"/>
    <w:rPr>
      <w:rFonts w:ascii="Times New Roman" w:hAnsi="Times New Roman"/>
      <w:lang w:eastAsia="en-US"/>
    </w:rPr>
  </w:style>
  <w:style w:type="paragraph" w:styleId="IndexHeading">
    <w:name w:val="index heading"/>
    <w:basedOn w:val="Normal"/>
    <w:next w:val="Normal"/>
    <w:rsid w:val="00646135"/>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646135"/>
    <w:pPr>
      <w:overflowPunct w:val="0"/>
      <w:autoSpaceDE w:val="0"/>
      <w:autoSpaceDN w:val="0"/>
      <w:adjustRightInd w:val="0"/>
      <w:ind w:left="851"/>
      <w:textAlignment w:val="baseline"/>
    </w:pPr>
  </w:style>
  <w:style w:type="paragraph" w:customStyle="1" w:styleId="INDENT2">
    <w:name w:val="INDENT2"/>
    <w:basedOn w:val="Normal"/>
    <w:rsid w:val="00646135"/>
    <w:pPr>
      <w:overflowPunct w:val="0"/>
      <w:autoSpaceDE w:val="0"/>
      <w:autoSpaceDN w:val="0"/>
      <w:adjustRightInd w:val="0"/>
      <w:ind w:left="1135" w:hanging="284"/>
      <w:textAlignment w:val="baseline"/>
    </w:pPr>
  </w:style>
  <w:style w:type="paragraph" w:customStyle="1" w:styleId="INDENT3">
    <w:name w:val="INDENT3"/>
    <w:basedOn w:val="Normal"/>
    <w:rsid w:val="00646135"/>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64613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646135"/>
    <w:pPr>
      <w:keepNext/>
      <w:keepLines/>
      <w:overflowPunct w:val="0"/>
      <w:autoSpaceDE w:val="0"/>
      <w:autoSpaceDN w:val="0"/>
      <w:adjustRightInd w:val="0"/>
      <w:textAlignment w:val="baseline"/>
    </w:pPr>
    <w:rPr>
      <w:b/>
    </w:rPr>
  </w:style>
  <w:style w:type="paragraph" w:customStyle="1" w:styleId="enumlev2">
    <w:name w:val="enumlev2"/>
    <w:basedOn w:val="Normal"/>
    <w:rsid w:val="0064613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646135"/>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
    <w:basedOn w:val="Normal"/>
    <w:next w:val="Normal"/>
    <w:link w:val="CaptionChar1"/>
    <w:qFormat/>
    <w:rsid w:val="00646135"/>
    <w:pPr>
      <w:overflowPunct w:val="0"/>
      <w:autoSpaceDE w:val="0"/>
      <w:autoSpaceDN w:val="0"/>
      <w:adjustRightInd w:val="0"/>
      <w:spacing w:before="120" w:after="120"/>
      <w:textAlignment w:val="baseline"/>
    </w:pPr>
    <w:rPr>
      <w:b/>
    </w:rPr>
  </w:style>
  <w:style w:type="character" w:customStyle="1" w:styleId="CaptionChar1">
    <w:name w:val="Caption Char1"/>
    <w:aliases w:val="cap Char1,cap Char Char,Caption Char Char,Caption Char1 Char Char,cap Char Char1 Char,Caption Char Char1 Char Char,cap Char2 Char Char"/>
    <w:link w:val="Caption"/>
    <w:rsid w:val="00646135"/>
    <w:rPr>
      <w:rFonts w:ascii="Times New Roman" w:hAnsi="Times New Roman"/>
      <w:b/>
      <w:lang w:eastAsia="en-US"/>
    </w:rPr>
  </w:style>
  <w:style w:type="paragraph" w:styleId="PlainText">
    <w:name w:val="Plain Text"/>
    <w:basedOn w:val="Normal"/>
    <w:link w:val="PlainTextChar"/>
    <w:rsid w:val="00646135"/>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646135"/>
    <w:rPr>
      <w:rFonts w:ascii="Courier New" w:hAnsi="Courier New"/>
      <w:lang w:val="nb-NO" w:eastAsia="en-US"/>
    </w:rPr>
  </w:style>
  <w:style w:type="paragraph" w:customStyle="1" w:styleId="TAJ">
    <w:name w:val="TAJ"/>
    <w:basedOn w:val="TH"/>
    <w:rsid w:val="00646135"/>
    <w:pPr>
      <w:overflowPunct w:val="0"/>
      <w:autoSpaceDE w:val="0"/>
      <w:autoSpaceDN w:val="0"/>
      <w:adjustRightInd w:val="0"/>
      <w:textAlignment w:val="baseline"/>
    </w:pPr>
    <w:rPr>
      <w:bCs/>
    </w:rPr>
  </w:style>
  <w:style w:type="paragraph" w:customStyle="1" w:styleId="Guidance">
    <w:name w:val="Guidance"/>
    <w:basedOn w:val="Normal"/>
    <w:link w:val="GuidanceChar"/>
    <w:rsid w:val="00646135"/>
    <w:pPr>
      <w:overflowPunct w:val="0"/>
      <w:autoSpaceDE w:val="0"/>
      <w:autoSpaceDN w:val="0"/>
      <w:adjustRightInd w:val="0"/>
      <w:textAlignment w:val="baseline"/>
    </w:pPr>
    <w:rPr>
      <w:i/>
      <w:color w:val="0000FF"/>
    </w:rPr>
  </w:style>
  <w:style w:type="table" w:customStyle="1" w:styleId="TableGrid1">
    <w:name w:val="Table Grid1"/>
    <w:basedOn w:val="TableNormal"/>
    <w:next w:val="TableGrid"/>
    <w:rsid w:val="00646135"/>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otorolaResponse1">
    <w:name w:val="Motorola Response1"/>
    <w:semiHidden/>
    <w:rsid w:val="00646135"/>
    <w:pPr>
      <w:keepNext/>
      <w:numPr>
        <w:numId w:val="3"/>
      </w:numPr>
      <w:autoSpaceDE w:val="0"/>
      <w:autoSpaceDN w:val="0"/>
      <w:adjustRightInd w:val="0"/>
      <w:spacing w:before="60" w:after="60"/>
      <w:jc w:val="both"/>
    </w:pPr>
    <w:rPr>
      <w:rFonts w:ascii="Arial" w:eastAsia="宋体" w:hAnsi="Arial" w:cs="Arial"/>
      <w:color w:val="0000FF"/>
      <w:kern w:val="2"/>
      <w:lang w:val="en-US"/>
    </w:rPr>
  </w:style>
  <w:style w:type="character" w:customStyle="1" w:styleId="msoins0">
    <w:name w:val="msoins"/>
    <w:basedOn w:val="DefaultParagraphFont"/>
    <w:rsid w:val="00646135"/>
  </w:style>
  <w:style w:type="paragraph" w:customStyle="1" w:styleId="TableText">
    <w:name w:val="TableText"/>
    <w:basedOn w:val="BodyTextIndent"/>
    <w:rsid w:val="00646135"/>
    <w:pPr>
      <w:keepNext/>
      <w:keepLines/>
      <w:spacing w:after="180"/>
      <w:ind w:left="0"/>
      <w:jc w:val="center"/>
    </w:pPr>
    <w:rPr>
      <w:snapToGrid w:val="0"/>
      <w:kern w:val="2"/>
      <w:lang w:eastAsia="en-US"/>
    </w:rPr>
  </w:style>
  <w:style w:type="paragraph" w:styleId="BodyTextIndent">
    <w:name w:val="Body Text Indent"/>
    <w:basedOn w:val="Normal"/>
    <w:link w:val="BodyTextIndentChar"/>
    <w:rsid w:val="00646135"/>
    <w:pPr>
      <w:overflowPunct w:val="0"/>
      <w:autoSpaceDE w:val="0"/>
      <w:autoSpaceDN w:val="0"/>
      <w:adjustRightInd w:val="0"/>
      <w:spacing w:after="120"/>
      <w:ind w:left="283"/>
      <w:textAlignment w:val="baseline"/>
    </w:pPr>
    <w:rPr>
      <w:lang w:eastAsia="zh-CN"/>
    </w:rPr>
  </w:style>
  <w:style w:type="character" w:customStyle="1" w:styleId="BodyTextIndentChar">
    <w:name w:val="Body Text Indent Char"/>
    <w:basedOn w:val="DefaultParagraphFont"/>
    <w:link w:val="BodyTextIndent"/>
    <w:rsid w:val="00646135"/>
    <w:rPr>
      <w:rFonts w:ascii="Times New Roman" w:hAnsi="Times New Roman"/>
    </w:rPr>
  </w:style>
  <w:style w:type="paragraph" w:customStyle="1" w:styleId="Norma">
    <w:name w:val="Norma"/>
    <w:basedOn w:val="Heading1"/>
    <w:rsid w:val="00646135"/>
    <w:pPr>
      <w:overflowPunct w:val="0"/>
      <w:autoSpaceDE w:val="0"/>
      <w:autoSpaceDN w:val="0"/>
      <w:adjustRightInd w:val="0"/>
      <w:textAlignment w:val="baseline"/>
    </w:pPr>
    <w:rPr>
      <w:szCs w:val="36"/>
      <w:lang w:eastAsia="zh-CN"/>
    </w:rPr>
  </w:style>
  <w:style w:type="paragraph" w:customStyle="1" w:styleId="MTDisplayEquation">
    <w:name w:val="MTDisplayEquation"/>
    <w:basedOn w:val="Normal"/>
    <w:rsid w:val="00646135"/>
    <w:pPr>
      <w:tabs>
        <w:tab w:val="center" w:pos="4820"/>
        <w:tab w:val="right" w:pos="9640"/>
      </w:tabs>
      <w:overflowPunct w:val="0"/>
      <w:autoSpaceDE w:val="0"/>
      <w:autoSpaceDN w:val="0"/>
      <w:adjustRightInd w:val="0"/>
      <w:textAlignment w:val="baseline"/>
    </w:pPr>
    <w:rPr>
      <w:lang w:eastAsia="en-GB"/>
    </w:rPr>
  </w:style>
  <w:style w:type="paragraph" w:customStyle="1" w:styleId="B10">
    <w:name w:val="B1+"/>
    <w:basedOn w:val="B1"/>
    <w:rsid w:val="00646135"/>
    <w:pPr>
      <w:tabs>
        <w:tab w:val="num" w:pos="737"/>
      </w:tabs>
      <w:overflowPunct w:val="0"/>
      <w:autoSpaceDE w:val="0"/>
      <w:autoSpaceDN w:val="0"/>
      <w:adjustRightInd w:val="0"/>
      <w:ind w:left="737" w:hanging="453"/>
      <w:textAlignment w:val="baseline"/>
    </w:pPr>
  </w:style>
  <w:style w:type="paragraph" w:customStyle="1" w:styleId="B20">
    <w:name w:val="B2+"/>
    <w:basedOn w:val="B2"/>
    <w:rsid w:val="00646135"/>
    <w:pPr>
      <w:tabs>
        <w:tab w:val="num" w:pos="1191"/>
      </w:tabs>
      <w:overflowPunct w:val="0"/>
      <w:autoSpaceDE w:val="0"/>
      <w:autoSpaceDN w:val="0"/>
      <w:adjustRightInd w:val="0"/>
      <w:ind w:left="1191" w:hanging="454"/>
      <w:textAlignment w:val="baseline"/>
    </w:pPr>
  </w:style>
  <w:style w:type="paragraph" w:customStyle="1" w:styleId="B30">
    <w:name w:val="B3+"/>
    <w:basedOn w:val="B3"/>
    <w:rsid w:val="00646135"/>
    <w:pPr>
      <w:tabs>
        <w:tab w:val="left" w:pos="1134"/>
        <w:tab w:val="num" w:pos="1644"/>
      </w:tabs>
      <w:overflowPunct w:val="0"/>
      <w:autoSpaceDE w:val="0"/>
      <w:autoSpaceDN w:val="0"/>
      <w:adjustRightInd w:val="0"/>
      <w:ind w:left="1644" w:hanging="453"/>
      <w:textAlignment w:val="baseline"/>
    </w:pPr>
  </w:style>
  <w:style w:type="paragraph" w:customStyle="1" w:styleId="BL">
    <w:name w:val="BL"/>
    <w:basedOn w:val="Normal"/>
    <w:rsid w:val="00646135"/>
    <w:pPr>
      <w:numPr>
        <w:numId w:val="1"/>
      </w:numPr>
      <w:tabs>
        <w:tab w:val="left" w:pos="851"/>
      </w:tabs>
      <w:overflowPunct w:val="0"/>
      <w:autoSpaceDE w:val="0"/>
      <w:autoSpaceDN w:val="0"/>
      <w:adjustRightInd w:val="0"/>
      <w:textAlignment w:val="baseline"/>
    </w:pPr>
  </w:style>
  <w:style w:type="paragraph" w:customStyle="1" w:styleId="BN">
    <w:name w:val="BN"/>
    <w:basedOn w:val="Normal"/>
    <w:rsid w:val="00646135"/>
    <w:pPr>
      <w:numPr>
        <w:numId w:val="2"/>
      </w:numPr>
      <w:overflowPunct w:val="0"/>
      <w:autoSpaceDE w:val="0"/>
      <w:autoSpaceDN w:val="0"/>
      <w:adjustRightInd w:val="0"/>
      <w:textAlignment w:val="baseline"/>
    </w:pPr>
  </w:style>
  <w:style w:type="paragraph" w:customStyle="1" w:styleId="FL">
    <w:name w:val="FL"/>
    <w:basedOn w:val="Normal"/>
    <w:rsid w:val="00646135"/>
    <w:pPr>
      <w:keepNext/>
      <w:keepLines/>
      <w:overflowPunct w:val="0"/>
      <w:autoSpaceDE w:val="0"/>
      <w:autoSpaceDN w:val="0"/>
      <w:adjustRightInd w:val="0"/>
      <w:spacing w:before="60"/>
      <w:jc w:val="center"/>
      <w:textAlignment w:val="baseline"/>
    </w:pPr>
    <w:rPr>
      <w:rFonts w:ascii="Arial" w:hAnsi="Arial"/>
      <w:b/>
    </w:rPr>
  </w:style>
  <w:style w:type="paragraph" w:customStyle="1" w:styleId="Reference">
    <w:name w:val="Reference"/>
    <w:basedOn w:val="Normal"/>
    <w:rsid w:val="00646135"/>
    <w:pPr>
      <w:numPr>
        <w:numId w:val="4"/>
      </w:numPr>
      <w:overflowPunct w:val="0"/>
      <w:autoSpaceDE w:val="0"/>
      <w:autoSpaceDN w:val="0"/>
      <w:adjustRightInd w:val="0"/>
      <w:spacing w:before="120" w:after="0" w:line="280" w:lineRule="atLeast"/>
      <w:jc w:val="both"/>
      <w:textAlignment w:val="baseline"/>
    </w:pPr>
    <w:rPr>
      <w:rFonts w:eastAsia="MS Mincho"/>
    </w:rPr>
  </w:style>
  <w:style w:type="paragraph" w:customStyle="1" w:styleId="Atl">
    <w:name w:val="Atl"/>
    <w:basedOn w:val="Normal"/>
    <w:rsid w:val="0064613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6461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
    <w:name w:val="Char"/>
    <w:semiHidden/>
    <w:rsid w:val="006461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TALChar">
    <w:name w:val="TAL Char"/>
    <w:link w:val="TAL"/>
    <w:rsid w:val="00646135"/>
    <w:rPr>
      <w:rFonts w:ascii="Arial" w:hAnsi="Arial"/>
      <w:sz w:val="18"/>
      <w:lang w:eastAsia="en-US"/>
    </w:rPr>
  </w:style>
  <w:style w:type="paragraph" w:customStyle="1" w:styleId="ZchnZchn">
    <w:name w:val="Zchn Zchn"/>
    <w:semiHidden/>
    <w:rsid w:val="00646135"/>
    <w:pPr>
      <w:keepNext/>
      <w:tabs>
        <w:tab w:val="num" w:pos="1425"/>
      </w:tabs>
      <w:autoSpaceDE w:val="0"/>
      <w:autoSpaceDN w:val="0"/>
      <w:adjustRightInd w:val="0"/>
      <w:spacing w:before="60" w:after="60"/>
      <w:ind w:left="1425" w:hanging="1425"/>
      <w:jc w:val="both"/>
    </w:pPr>
    <w:rPr>
      <w:rFonts w:ascii="Arial" w:eastAsia="宋体" w:hAnsi="Arial" w:cs="Arial"/>
      <w:color w:val="0000FF"/>
      <w:kern w:val="2"/>
      <w:lang w:val="en-US"/>
    </w:rPr>
  </w:style>
  <w:style w:type="paragraph" w:customStyle="1" w:styleId="16">
    <w:name w:val="16"/>
    <w:basedOn w:val="Normal"/>
    <w:rsid w:val="0064613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rsid w:val="0064613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646135"/>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64613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1">
    <w:name w:val="Table Grid11"/>
    <w:basedOn w:val="TableNormal"/>
    <w:next w:val="TableGrid"/>
    <w:rsid w:val="00646135"/>
    <w:pPr>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FChar">
    <w:name w:val="TF Char"/>
    <w:link w:val="TF"/>
    <w:rsid w:val="00646135"/>
    <w:rPr>
      <w:rFonts w:ascii="Arial" w:hAnsi="Arial"/>
      <w:b/>
      <w:lang w:eastAsia="en-US"/>
    </w:rPr>
  </w:style>
  <w:style w:type="paragraph" w:customStyle="1" w:styleId="CarCar">
    <w:name w:val="Car Car"/>
    <w:semiHidden/>
    <w:rsid w:val="006461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FootnoteTextChar">
    <w:name w:val="Footnote Text Char"/>
    <w:link w:val="FootnoteText"/>
    <w:semiHidden/>
    <w:rsid w:val="00646135"/>
    <w:rPr>
      <w:rFonts w:ascii="Times New Roman" w:hAnsi="Times New Roman"/>
      <w:sz w:val="16"/>
      <w:lang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rsid w:val="00646135"/>
    <w:rPr>
      <w:rFonts w:ascii="Arial" w:hAnsi="Arial"/>
      <w:sz w:val="28"/>
      <w:lang w:eastAsia="en-US"/>
    </w:rPr>
  </w:style>
  <w:style w:type="character" w:customStyle="1" w:styleId="TANChar">
    <w:name w:val="TAN Char"/>
    <w:link w:val="TAN"/>
    <w:rsid w:val="00646135"/>
    <w:rPr>
      <w:rFonts w:ascii="Arial" w:hAnsi="Arial"/>
      <w:sz w:val="18"/>
      <w:lang w:eastAsia="en-US"/>
    </w:rPr>
  </w:style>
  <w:style w:type="character" w:customStyle="1" w:styleId="TALCar">
    <w:name w:val="TAL Car"/>
    <w:rsid w:val="00646135"/>
    <w:rPr>
      <w:rFonts w:ascii="Arial" w:hAnsi="Arial"/>
      <w:sz w:val="18"/>
      <w:lang w:val="en-GB" w:eastAsia="ja-JP" w:bidi="ar-SA"/>
    </w:rPr>
  </w:style>
  <w:style w:type="character" w:customStyle="1" w:styleId="Heading4Char">
    <w:name w:val="Heading 4 Char"/>
    <w:link w:val="Heading4"/>
    <w:rsid w:val="00646135"/>
    <w:rPr>
      <w:rFonts w:ascii="Arial" w:hAnsi="Arial"/>
      <w:sz w:val="24"/>
      <w:lang w:eastAsia="en-US"/>
    </w:rPr>
  </w:style>
  <w:style w:type="numbering" w:customStyle="1" w:styleId="NoList2">
    <w:name w:val="No List2"/>
    <w:next w:val="NoList"/>
    <w:uiPriority w:val="99"/>
    <w:semiHidden/>
    <w:unhideWhenUsed/>
    <w:rsid w:val="00C054D7"/>
  </w:style>
  <w:style w:type="table" w:customStyle="1" w:styleId="TableGrid2">
    <w:name w:val="Table Grid2"/>
    <w:basedOn w:val="TableNormal"/>
    <w:next w:val="TableGrid"/>
    <w:rsid w:val="00C054D7"/>
    <w:pPr>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GuidanceChar">
    <w:name w:val="Guidance Char"/>
    <w:link w:val="Guidance"/>
    <w:rsid w:val="00C054D7"/>
    <w:rPr>
      <w:rFonts w:ascii="Times New Roman" w:hAnsi="Times New Roman"/>
      <w:i/>
      <w:color w:val="0000FF"/>
      <w:lang w:eastAsia="en-US"/>
    </w:rPr>
  </w:style>
  <w:style w:type="numbering" w:customStyle="1" w:styleId="NoList3">
    <w:name w:val="No List3"/>
    <w:next w:val="NoList"/>
    <w:uiPriority w:val="99"/>
    <w:semiHidden/>
    <w:unhideWhenUsed/>
    <w:rsid w:val="009C6319"/>
  </w:style>
  <w:style w:type="table" w:customStyle="1" w:styleId="TableGrid3">
    <w:name w:val="Table Grid3"/>
    <w:basedOn w:val="TableNormal"/>
    <w:next w:val="TableGrid"/>
    <w:rsid w:val="009C6319"/>
    <w:pPr>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image" Target="media/image8.wmf"/><Relationship Id="rId39" Type="http://schemas.openxmlformats.org/officeDocument/2006/relationships/image" Target="media/image14.wmf"/><Relationship Id="rId21" Type="http://schemas.openxmlformats.org/officeDocument/2006/relationships/oleObject" Target="embeddings/oleObject5.bin"/><Relationship Id="rId34" Type="http://schemas.openxmlformats.org/officeDocument/2006/relationships/oleObject" Target="embeddings/oleObject12.bin"/><Relationship Id="rId42" Type="http://schemas.openxmlformats.org/officeDocument/2006/relationships/oleObject" Target="embeddings/oleObject16.bin"/><Relationship Id="rId47" Type="http://schemas.openxmlformats.org/officeDocument/2006/relationships/oleObject" Target="embeddings/oleObject19.bin"/><Relationship Id="rId50" Type="http://schemas.openxmlformats.org/officeDocument/2006/relationships/image" Target="media/image19.wmf"/><Relationship Id="rId55" Type="http://schemas.openxmlformats.org/officeDocument/2006/relationships/oleObject" Target="embeddings/oleObject23.bin"/><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image" Target="media/image9.wmf"/><Relationship Id="rId41" Type="http://schemas.openxmlformats.org/officeDocument/2006/relationships/image" Target="media/image15.wmf"/><Relationship Id="rId54" Type="http://schemas.openxmlformats.org/officeDocument/2006/relationships/image" Target="media/image21.wmf"/><Relationship Id="rId62"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7.wmf"/><Relationship Id="rId32" Type="http://schemas.openxmlformats.org/officeDocument/2006/relationships/oleObject" Target="embeddings/oleObject11.bin"/><Relationship Id="rId37" Type="http://schemas.openxmlformats.org/officeDocument/2006/relationships/image" Target="media/image13.wmf"/><Relationship Id="rId40" Type="http://schemas.openxmlformats.org/officeDocument/2006/relationships/oleObject" Target="embeddings/oleObject15.bin"/><Relationship Id="rId45" Type="http://schemas.openxmlformats.org/officeDocument/2006/relationships/oleObject" Target="embeddings/oleObject18.bin"/><Relationship Id="rId53" Type="http://schemas.openxmlformats.org/officeDocument/2006/relationships/oleObject" Target="embeddings/oleObject22.bin"/><Relationship Id="rId58" Type="http://schemas.openxmlformats.org/officeDocument/2006/relationships/oleObject" Target="embeddings/oleObject25.bin"/><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oleObject" Target="embeddings/oleObject9.bin"/><Relationship Id="rId36" Type="http://schemas.openxmlformats.org/officeDocument/2006/relationships/oleObject" Target="embeddings/oleObject13.bin"/><Relationship Id="rId49" Type="http://schemas.openxmlformats.org/officeDocument/2006/relationships/oleObject" Target="embeddings/oleObject20.bin"/><Relationship Id="rId57" Type="http://schemas.openxmlformats.org/officeDocument/2006/relationships/image" Target="media/image22.wmf"/><Relationship Id="rId61"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31" Type="http://schemas.openxmlformats.org/officeDocument/2006/relationships/image" Target="media/image10.wmf"/><Relationship Id="rId44" Type="http://schemas.openxmlformats.org/officeDocument/2006/relationships/image" Target="media/image16.wmf"/><Relationship Id="rId52" Type="http://schemas.openxmlformats.org/officeDocument/2006/relationships/image" Target="media/image20.wmf"/><Relationship Id="rId60" Type="http://schemas.openxmlformats.org/officeDocument/2006/relationships/oleObject" Target="embeddings/oleObject26.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image" Target="media/image12.wmf"/><Relationship Id="rId43" Type="http://schemas.openxmlformats.org/officeDocument/2006/relationships/oleObject" Target="embeddings/oleObject17.bin"/><Relationship Id="rId48" Type="http://schemas.openxmlformats.org/officeDocument/2006/relationships/image" Target="media/image18.wmf"/><Relationship Id="rId56" Type="http://schemas.openxmlformats.org/officeDocument/2006/relationships/oleObject" Target="embeddings/oleObject24.bin"/><Relationship Id="rId8" Type="http://schemas.openxmlformats.org/officeDocument/2006/relationships/hyperlink" Target="http://www.3gpp.org/3G_Specs/CRs.htm" TargetMode="External"/><Relationship Id="rId51" Type="http://schemas.openxmlformats.org/officeDocument/2006/relationships/oleObject" Target="embeddings/oleObject21.bin"/><Relationship Id="rId3"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image" Target="media/image11.wmf"/><Relationship Id="rId38" Type="http://schemas.openxmlformats.org/officeDocument/2006/relationships/oleObject" Target="embeddings/oleObject14.bin"/><Relationship Id="rId46" Type="http://schemas.openxmlformats.org/officeDocument/2006/relationships/image" Target="media/image17.wmf"/><Relationship Id="rId59" Type="http://schemas.openxmlformats.org/officeDocument/2006/relationships/image" Target="media/image23.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11</TotalTime>
  <Pages>10</Pages>
  <Words>3988</Words>
  <Characters>22736</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26671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ngm</cp:lastModifiedBy>
  <cp:revision>9</cp:revision>
  <cp:lastPrinted>1601-01-01T00:00:00Z</cp:lastPrinted>
  <dcterms:created xsi:type="dcterms:W3CDTF">2015-03-30T14:20:00Z</dcterms:created>
  <dcterms:modified xsi:type="dcterms:W3CDTF">2015-04-21T20:56:00Z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