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1000DF">
        <w:rPr>
          <w:b/>
          <w:noProof/>
          <w:sz w:val="24"/>
        </w:rPr>
        <w:t>74</w:t>
      </w:r>
      <w:r w:rsidR="00784C92">
        <w:rPr>
          <w:b/>
          <w:noProof/>
          <w:sz w:val="24"/>
        </w:rPr>
        <w:t>bis</w:t>
      </w:r>
      <w:r>
        <w:rPr>
          <w:b/>
          <w:i/>
          <w:noProof/>
          <w:sz w:val="24"/>
        </w:rPr>
        <w:t xml:space="preserve"> </w:t>
      </w:r>
      <w:r>
        <w:rPr>
          <w:b/>
          <w:i/>
          <w:noProof/>
          <w:sz w:val="28"/>
        </w:rPr>
        <w:tab/>
      </w:r>
      <w:r w:rsidR="006F7D78" w:rsidRPr="006F7D78">
        <w:rPr>
          <w:b/>
          <w:i/>
          <w:noProof/>
          <w:sz w:val="28"/>
        </w:rPr>
        <w:t>R4-</w:t>
      </w:r>
      <w:r w:rsidR="001000DF">
        <w:rPr>
          <w:b/>
          <w:i/>
          <w:noProof/>
          <w:sz w:val="28"/>
        </w:rPr>
        <w:t>15</w:t>
      </w:r>
      <w:r w:rsidR="00AA6779">
        <w:rPr>
          <w:b/>
          <w:i/>
          <w:noProof/>
          <w:sz w:val="28"/>
        </w:rPr>
        <w:t>128</w:t>
      </w:r>
      <w:r w:rsidR="00355A2E">
        <w:rPr>
          <w:b/>
          <w:i/>
          <w:noProof/>
          <w:sz w:val="28"/>
        </w:rPr>
        <w:t>4</w:t>
      </w:r>
    </w:p>
    <w:p w:rsidR="001E41F3" w:rsidRDefault="00784C92" w:rsidP="005E2C44">
      <w:pPr>
        <w:pStyle w:val="CRCoverPage"/>
        <w:outlineLvl w:val="0"/>
        <w:rPr>
          <w:b/>
          <w:noProof/>
          <w:sz w:val="24"/>
        </w:rPr>
      </w:pPr>
      <w:r w:rsidRPr="00784C92">
        <w:rPr>
          <w:b/>
          <w:bCs/>
          <w:noProof/>
          <w:sz w:val="24"/>
        </w:rPr>
        <w:t>Rio de Janeiro, Brazil</w:t>
      </w:r>
      <w:r w:rsidR="001000DF">
        <w:rPr>
          <w:b/>
          <w:noProof/>
          <w:sz w:val="24"/>
        </w:rPr>
        <w:t>,</w:t>
      </w:r>
      <w:r w:rsidR="00630D0C" w:rsidRPr="00630D0C">
        <w:rPr>
          <w:b/>
          <w:noProof/>
          <w:sz w:val="24"/>
        </w:rPr>
        <w:t xml:space="preserve"> </w:t>
      </w:r>
      <w:r>
        <w:rPr>
          <w:b/>
          <w:noProof/>
          <w:sz w:val="24"/>
        </w:rPr>
        <w:t>20</w:t>
      </w:r>
      <w:r w:rsidR="00630D0C" w:rsidRPr="00630D0C">
        <w:rPr>
          <w:b/>
          <w:noProof/>
          <w:sz w:val="24"/>
        </w:rPr>
        <w:t xml:space="preserve"> – </w:t>
      </w:r>
      <w:r>
        <w:rPr>
          <w:b/>
          <w:noProof/>
          <w:sz w:val="24"/>
        </w:rPr>
        <w:t>24</w:t>
      </w:r>
      <w:r w:rsidR="00630D0C" w:rsidRPr="00630D0C">
        <w:rPr>
          <w:b/>
          <w:noProof/>
          <w:sz w:val="24"/>
        </w:rPr>
        <w:t xml:space="preserve"> </w:t>
      </w:r>
      <w:r>
        <w:rPr>
          <w:b/>
          <w:noProof/>
          <w:sz w:val="24"/>
        </w:rPr>
        <w:t>April</w:t>
      </w:r>
      <w:r w:rsidR="00630D0C" w:rsidRPr="00630D0C">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D82D42">
            <w:pPr>
              <w:pStyle w:val="CRCoverPage"/>
              <w:spacing w:after="0"/>
              <w:rPr>
                <w:b/>
                <w:noProof/>
                <w:sz w:val="28"/>
              </w:rPr>
            </w:pPr>
            <w:r>
              <w:rPr>
                <w:b/>
                <w:noProof/>
                <w:sz w:val="28"/>
              </w:rPr>
              <w:t>36.</w:t>
            </w:r>
            <w:r w:rsidR="00D82D42">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6779" w:rsidP="00681E8D">
            <w:pPr>
              <w:pStyle w:val="CRCoverPage"/>
              <w:spacing w:after="0"/>
              <w:rPr>
                <w:noProof/>
              </w:rPr>
            </w:pPr>
            <w:r>
              <w:rPr>
                <w:b/>
                <w:noProof/>
                <w:sz w:val="28"/>
              </w:rPr>
              <w:t>064</w:t>
            </w:r>
            <w:r w:rsidR="00681E8D">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306B1">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355A2E">
            <w:pPr>
              <w:pStyle w:val="CRCoverPage"/>
              <w:spacing w:after="0"/>
              <w:jc w:val="center"/>
              <w:rPr>
                <w:noProof/>
              </w:rPr>
            </w:pPr>
            <w:r>
              <w:rPr>
                <w:b/>
                <w:noProof/>
                <w:sz w:val="32"/>
              </w:rPr>
              <w:t>1</w:t>
            </w:r>
            <w:r w:rsidR="00355A2E">
              <w:rPr>
                <w:b/>
                <w:noProof/>
                <w:sz w:val="32"/>
              </w:rPr>
              <w:t>2</w:t>
            </w:r>
            <w:r w:rsidR="001E41F3">
              <w:rPr>
                <w:b/>
                <w:noProof/>
                <w:sz w:val="32"/>
              </w:rPr>
              <w:t>.</w:t>
            </w:r>
            <w:r w:rsidR="00355A2E">
              <w:rPr>
                <w:b/>
                <w:noProof/>
                <w:sz w:val="32"/>
              </w:rPr>
              <w:t>7</w:t>
            </w:r>
            <w:r w:rsidR="00AA6779">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111E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AF5D5C" w:rsidP="00F3796D">
            <w:pPr>
              <w:pStyle w:val="CRCoverPage"/>
              <w:spacing w:after="0"/>
              <w:ind w:left="100"/>
              <w:rPr>
                <w:noProof/>
              </w:rPr>
            </w:pPr>
            <w:r w:rsidRPr="00AF5D5C">
              <w:t>Clarification of parameter P for emission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AF5D5C">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F5D5C" w:rsidP="00630D0C">
            <w:pPr>
              <w:pStyle w:val="CRCoverPage"/>
              <w:spacing w:after="0"/>
              <w:ind w:left="100"/>
              <w:rPr>
                <w:noProof/>
              </w:rPr>
            </w:pPr>
            <w:r>
              <w:rPr>
                <w:lang w:val="en-US"/>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C52226">
            <w:pPr>
              <w:pStyle w:val="CRCoverPage"/>
              <w:spacing w:after="0"/>
              <w:ind w:left="100"/>
              <w:rPr>
                <w:noProof/>
              </w:rPr>
            </w:pPr>
            <w:r>
              <w:rPr>
                <w:noProof/>
              </w:rPr>
              <w:t>201</w:t>
            </w:r>
            <w:r w:rsidR="00630D0C">
              <w:rPr>
                <w:noProof/>
              </w:rPr>
              <w:t>5</w:t>
            </w:r>
            <w:r w:rsidR="004242F1">
              <w:rPr>
                <w:noProof/>
              </w:rPr>
              <w:t>-</w:t>
            </w:r>
            <w:r w:rsidR="00630D0C">
              <w:rPr>
                <w:noProof/>
              </w:rPr>
              <w:t>0</w:t>
            </w:r>
            <w:r w:rsidR="004A0457">
              <w:rPr>
                <w:noProof/>
              </w:rPr>
              <w:t>4</w:t>
            </w:r>
            <w:r w:rsidR="004242F1">
              <w:rPr>
                <w:noProof/>
              </w:rPr>
              <w:t>-</w:t>
            </w:r>
            <w:r w:rsidR="00537381">
              <w:rPr>
                <w:noProof/>
              </w:rPr>
              <w:t>2</w:t>
            </w:r>
            <w:r w:rsidR="00C52226">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81E8D">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681E8D">
            <w:pPr>
              <w:pStyle w:val="CRCoverPage"/>
              <w:spacing w:after="0"/>
              <w:ind w:left="100"/>
              <w:rPr>
                <w:noProof/>
              </w:rPr>
            </w:pPr>
            <w:r>
              <w:rPr>
                <w:noProof/>
              </w:rPr>
              <w:t>Rel-</w:t>
            </w:r>
            <w:r w:rsidR="003A0DAF">
              <w:rPr>
                <w:noProof/>
              </w:rPr>
              <w:t>1</w:t>
            </w:r>
            <w:r w:rsidR="00681E8D">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120" w:rsidRDefault="0019736C" w:rsidP="00AC3120">
            <w:pPr>
              <w:pStyle w:val="CRCoverPage"/>
              <w:spacing w:after="0"/>
              <w:ind w:left="384" w:hanging="284"/>
              <w:rPr>
                <w:kern w:val="2"/>
                <w:lang w:val="en-US"/>
              </w:rPr>
            </w:pPr>
            <w:r>
              <w:t xml:space="preserve">1) </w:t>
            </w:r>
            <w:r w:rsidR="00630D0C">
              <w:t xml:space="preserve">The </w:t>
            </w:r>
            <w:r w:rsidR="00AF5D5C">
              <w:t xml:space="preserve">parameter P is used for the emission requirements both in </w:t>
            </w:r>
            <w:proofErr w:type="spellStart"/>
            <w:r w:rsidR="00AF5D5C">
              <w:t>subclause</w:t>
            </w:r>
            <w:proofErr w:type="spellEnd"/>
            <w:r w:rsidR="00AF5D5C">
              <w:t xml:space="preserve"> 6.6.3.2B for Home BS and </w:t>
            </w:r>
            <w:proofErr w:type="spellStart"/>
            <w:r w:rsidR="00AF5D5C">
              <w:t>subclause</w:t>
            </w:r>
            <w:proofErr w:type="spellEnd"/>
            <w:r w:rsidR="00AF5D5C">
              <w:t xml:space="preserve"> 6.6.3.2C for Medium Range BS</w:t>
            </w:r>
            <w:r w:rsidR="00630D0C">
              <w:rPr>
                <w:kern w:val="2"/>
                <w:lang w:val="en-US"/>
              </w:rPr>
              <w:t>.</w:t>
            </w:r>
            <w:r w:rsidR="00AF5D5C">
              <w:rPr>
                <w:kern w:val="2"/>
                <w:lang w:val="en-US"/>
              </w:rPr>
              <w:t xml:space="preserve"> But it is only defined for Home BS in NOTE 8 at the end of </w:t>
            </w:r>
            <w:proofErr w:type="spellStart"/>
            <w:r w:rsidR="00AF5D5C">
              <w:rPr>
                <w:kern w:val="2"/>
                <w:lang w:val="en-US"/>
              </w:rPr>
              <w:t>subclause</w:t>
            </w:r>
            <w:proofErr w:type="spellEnd"/>
            <w:r w:rsidR="00AF5D5C">
              <w:rPr>
                <w:kern w:val="2"/>
                <w:lang w:val="en-US"/>
              </w:rPr>
              <w:t xml:space="preserve"> 6.6.3.3.</w:t>
            </w:r>
          </w:p>
          <w:p w:rsidR="00AF5D5C" w:rsidRDefault="00AC3120" w:rsidP="009337F7">
            <w:pPr>
              <w:pStyle w:val="CRCoverPage"/>
              <w:spacing w:after="0"/>
              <w:ind w:left="384" w:hanging="284"/>
              <w:rPr>
                <w:kern w:val="2"/>
                <w:lang w:val="en-US"/>
              </w:rPr>
            </w:pPr>
            <w:r>
              <w:rPr>
                <w:kern w:val="2"/>
                <w:lang w:val="en-US"/>
              </w:rPr>
              <w:t>2)</w:t>
            </w:r>
            <w:r w:rsidR="00AF5D5C">
              <w:rPr>
                <w:kern w:val="2"/>
                <w:lang w:val="en-US"/>
              </w:rPr>
              <w:t xml:space="preserve"> </w:t>
            </w:r>
            <w:r>
              <w:rPr>
                <w:kern w:val="2"/>
                <w:lang w:val="en-US"/>
              </w:rPr>
              <w:t>I</w:t>
            </w:r>
            <w:r w:rsidR="00AF5D5C">
              <w:rPr>
                <w:kern w:val="2"/>
                <w:lang w:val="en-US"/>
              </w:rPr>
              <w:t xml:space="preserve">t is not clear whether the </w:t>
            </w:r>
            <w:proofErr w:type="gramStart"/>
            <w:r w:rsidR="00AF5D5C">
              <w:rPr>
                <w:kern w:val="2"/>
                <w:lang w:val="en-US"/>
              </w:rPr>
              <w:t xml:space="preserve">parameter P for Home BS is defined per carrier or </w:t>
            </w:r>
            <w:r w:rsidR="00A63150">
              <w:rPr>
                <w:kern w:val="2"/>
                <w:lang w:val="en-US"/>
              </w:rPr>
              <w:t>for</w:t>
            </w:r>
            <w:r w:rsidR="00AF5D5C">
              <w:rPr>
                <w:kern w:val="2"/>
                <w:lang w:val="en-US"/>
              </w:rPr>
              <w:t xml:space="preserve"> all carriers </w:t>
            </w:r>
            <w:r w:rsidR="009337F7">
              <w:rPr>
                <w:kern w:val="2"/>
                <w:lang w:val="en-US"/>
              </w:rPr>
              <w:t>of</w:t>
            </w:r>
            <w:r w:rsidR="00AF5D5C">
              <w:rPr>
                <w:kern w:val="2"/>
                <w:lang w:val="en-US"/>
              </w:rPr>
              <w:t xml:space="preserve"> a</w:t>
            </w:r>
            <w:r w:rsidR="00A63150">
              <w:rPr>
                <w:kern w:val="2"/>
                <w:lang w:val="en-US"/>
              </w:rPr>
              <w:t>ll</w:t>
            </w:r>
            <w:r w:rsidR="00AF5D5C">
              <w:rPr>
                <w:kern w:val="2"/>
                <w:lang w:val="en-US"/>
              </w:rPr>
              <w:t xml:space="preserve"> transmit</w:t>
            </w:r>
            <w:proofErr w:type="gramEnd"/>
            <w:r w:rsidR="00AF5D5C">
              <w:rPr>
                <w:kern w:val="2"/>
                <w:lang w:val="en-US"/>
              </w:rPr>
              <w:t xml:space="preserve"> antenna </w:t>
            </w:r>
            <w:r>
              <w:rPr>
                <w:kern w:val="2"/>
                <w:lang w:val="en-US"/>
              </w:rPr>
              <w:t>connector</w:t>
            </w:r>
            <w:r w:rsidR="00A63150">
              <w:rPr>
                <w:kern w:val="2"/>
                <w:lang w:val="en-US"/>
              </w:rPr>
              <w:t>s</w:t>
            </w:r>
            <w:r w:rsidR="00AF5D5C">
              <w:rPr>
                <w:kern w:val="2"/>
                <w:lang w:val="en-US"/>
              </w:rPr>
              <w:t>.</w:t>
            </w:r>
          </w:p>
          <w:p w:rsidR="00657A4E" w:rsidRDefault="00657A4E" w:rsidP="00657A4E">
            <w:pPr>
              <w:pStyle w:val="CRCoverPage"/>
              <w:spacing w:after="0"/>
              <w:ind w:left="100"/>
              <w:rPr>
                <w:lang w:eastAsia="zh-CN"/>
              </w:rPr>
            </w:pPr>
            <w:r w:rsidRPr="00657A4E">
              <w:rPr>
                <w:lang w:eastAsia="zh-CN"/>
              </w:rPr>
              <w:t xml:space="preserve">The parameter P was copied from TS 25.104, which state ‘BS maximum output power P’, which in turn is defined as ‘Maximum output power, </w:t>
            </w:r>
            <w:proofErr w:type="spellStart"/>
            <w:r w:rsidRPr="00657A4E">
              <w:rPr>
                <w:lang w:eastAsia="zh-CN"/>
              </w:rPr>
              <w:t>Pmax</w:t>
            </w:r>
            <w:proofErr w:type="spellEnd"/>
            <w:r w:rsidRPr="00657A4E">
              <w:rPr>
                <w:lang w:eastAsia="zh-CN"/>
              </w:rPr>
              <w:t>, of the base station is the mean power level per carrier measured at the antenna connector in specified reference condition’.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C24CC" w:rsidRDefault="00AC3120" w:rsidP="00A63150">
            <w:pPr>
              <w:pStyle w:val="CRCoverPage"/>
              <w:spacing w:after="0"/>
              <w:ind w:left="384" w:hanging="284"/>
              <w:rPr>
                <w:rFonts w:cs="v5.0.0"/>
                <w:snapToGrid w:val="0"/>
              </w:rPr>
            </w:pPr>
            <w:r>
              <w:t xml:space="preserve">1) Define the parameter P for Medium Range BS as the maximum output power (i.e. </w:t>
            </w:r>
            <w:r w:rsidRPr="00297FFC">
              <w:rPr>
                <w:rFonts w:cs="v5.0.0"/>
                <w:snapToGrid w:val="0"/>
              </w:rPr>
              <w:t>the mean power level per carrier measured at the antenna connector</w:t>
            </w:r>
            <w:r>
              <w:rPr>
                <w:rFonts w:cs="v5.0.0"/>
                <w:snapToGrid w:val="0"/>
              </w:rPr>
              <w:t>).</w:t>
            </w:r>
          </w:p>
          <w:p w:rsidR="00AC3120" w:rsidRDefault="00AC3120" w:rsidP="00A63150">
            <w:pPr>
              <w:pStyle w:val="CRCoverPage"/>
              <w:spacing w:after="0"/>
              <w:ind w:left="384" w:hanging="284"/>
            </w:pPr>
            <w:r>
              <w:rPr>
                <w:noProof/>
              </w:rPr>
              <w:t xml:space="preserve">2) Clarify the parameter P for Home BS as the aggregated </w:t>
            </w:r>
            <w:r w:rsidRPr="00297FFC">
              <w:t xml:space="preserve">maximum </w:t>
            </w:r>
            <w:r>
              <w:t xml:space="preserve">output </w:t>
            </w:r>
            <w:proofErr w:type="gramStart"/>
            <w:r w:rsidRPr="00297FFC">
              <w:t xml:space="preserve">power </w:t>
            </w:r>
            <w:r>
              <w:t xml:space="preserve">(i.e. </w:t>
            </w:r>
            <w:r w:rsidRPr="00297FFC">
              <w:rPr>
                <w:rFonts w:cs="v5.0.0"/>
                <w:snapToGrid w:val="0"/>
              </w:rPr>
              <w:t>per carrier</w:t>
            </w:r>
            <w:r>
              <w:rPr>
                <w:rFonts w:cs="v5.0.0"/>
                <w:snapToGrid w:val="0"/>
              </w:rPr>
              <w:t>)</w:t>
            </w:r>
            <w:r w:rsidRPr="00297FFC">
              <w:rPr>
                <w:rFonts w:cs="v5.0.0"/>
                <w:snapToGrid w:val="0"/>
              </w:rPr>
              <w:t xml:space="preserve"> </w:t>
            </w:r>
            <w:r w:rsidRPr="00297FFC">
              <w:t>of all transmit</w:t>
            </w:r>
            <w:proofErr w:type="gramEnd"/>
            <w:r w:rsidRPr="00297FFC">
              <w:t xml:space="preserve"> antenna </w:t>
            </w:r>
            <w:r>
              <w:t>connector</w:t>
            </w:r>
            <w:r w:rsidRPr="00297FFC">
              <w:t>s</w:t>
            </w:r>
            <w:r>
              <w:t>.</w:t>
            </w:r>
          </w:p>
          <w:p w:rsidR="00CE5F86" w:rsidRDefault="00CE5F86" w:rsidP="00A63150">
            <w:pPr>
              <w:pStyle w:val="CRCoverPage"/>
              <w:spacing w:after="0"/>
              <w:ind w:left="384" w:hanging="284"/>
            </w:pPr>
          </w:p>
          <w:p w:rsidR="00CE5F86" w:rsidRDefault="00CE5F86" w:rsidP="00CE5F86">
            <w:pPr>
              <w:pStyle w:val="CRCoverPage"/>
              <w:spacing w:after="0"/>
              <w:ind w:left="384" w:hanging="284"/>
              <w:rPr>
                <w:b/>
                <w:bCs/>
                <w:noProof/>
              </w:rPr>
            </w:pPr>
            <w:r>
              <w:rPr>
                <w:b/>
                <w:bCs/>
                <w:noProof/>
              </w:rPr>
              <w:t>Isolated impact analysis:</w:t>
            </w:r>
          </w:p>
          <w:p w:rsidR="00CE5F86" w:rsidRDefault="00CE5F86" w:rsidP="00CE5F86">
            <w:pPr>
              <w:pStyle w:val="CRCoverPage"/>
              <w:spacing w:after="0"/>
              <w:ind w:left="384" w:hanging="284"/>
              <w:rPr>
                <w:noProof/>
              </w:rPr>
            </w:pPr>
            <w:r>
              <w:rPr>
                <w:noProof/>
              </w:rPr>
              <w:t>This is an isolated impact change.</w:t>
            </w:r>
          </w:p>
          <w:p w:rsidR="00CE5F86" w:rsidRDefault="00CE5F86" w:rsidP="00CE5F86">
            <w:pPr>
              <w:pStyle w:val="CRCoverPage"/>
              <w:spacing w:after="0"/>
              <w:ind w:left="100"/>
              <w:rPr>
                <w:noProof/>
              </w:rPr>
            </w:pPr>
            <w:r>
              <w:rPr>
                <w:noProof/>
              </w:rPr>
              <w:t>Would not affect implementations behaving like indicated in the CR, would affect implementations supporting the corrected functionality otherwise.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DF5706">
            <w:pPr>
              <w:pStyle w:val="CRCoverPage"/>
              <w:spacing w:after="0"/>
              <w:ind w:left="100"/>
              <w:rPr>
                <w:noProof/>
              </w:rPr>
            </w:pPr>
            <w:r>
              <w:t>Ambiguit</w:t>
            </w:r>
            <w:r w:rsidR="00DF5706">
              <w:t>ies</w:t>
            </w:r>
            <w:r>
              <w:t xml:space="preserve"> remain and </w:t>
            </w:r>
            <w:r w:rsidR="00DF5706">
              <w:t>different interpretations</w:t>
            </w:r>
            <w:r>
              <w:t xml:space="preserve">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F5706" w:rsidP="00630D0C">
            <w:pPr>
              <w:pStyle w:val="CRCoverPage"/>
              <w:spacing w:after="0"/>
              <w:ind w:left="100"/>
              <w:rPr>
                <w:noProof/>
              </w:rPr>
            </w:pPr>
            <w:r>
              <w:rPr>
                <w:noProof/>
              </w:rPr>
              <w:t>6.6.3.2C, 6.6.3.3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F57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F66932">
            <w:pPr>
              <w:pStyle w:val="CRCoverPage"/>
              <w:spacing w:after="0"/>
              <w:ind w:left="99"/>
              <w:rPr>
                <w:noProof/>
              </w:rPr>
            </w:pPr>
            <w:r>
              <w:rPr>
                <w:noProof/>
              </w:rPr>
              <w:t xml:space="preserve">TS </w:t>
            </w:r>
            <w:r w:rsidR="00DF5706">
              <w:rPr>
                <w:noProof/>
              </w:rPr>
              <w:t>36.141</w:t>
            </w:r>
            <w:r w:rsidR="00723ECD">
              <w:rPr>
                <w:noProof/>
              </w:rPr>
              <w:t xml:space="preserve"> </w:t>
            </w:r>
            <w:r>
              <w:rPr>
                <w:noProof/>
              </w:rPr>
              <w:t xml:space="preserve">CR </w:t>
            </w:r>
            <w:r w:rsidR="00F66932">
              <w:rPr>
                <w:noProof/>
              </w:rPr>
              <w:t>0721</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D349E0">
      <w:pPr>
        <w:rPr>
          <w:b/>
        </w:rPr>
      </w:pPr>
      <w:bookmarkStart w:id="1" w:name="_Toc319860275"/>
      <w:bookmarkStart w:id="2" w:name="_Toc383652280"/>
      <w:bookmarkStart w:id="3" w:name="_Toc306263746"/>
      <w:r w:rsidRPr="00D349E0">
        <w:rPr>
          <w:b/>
        </w:rPr>
        <w:lastRenderedPageBreak/>
        <w:t>&lt;Start of change&gt;</w:t>
      </w:r>
    </w:p>
    <w:p w:rsidR="00646135" w:rsidRPr="00646135" w:rsidRDefault="00646135" w:rsidP="00646135">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 w:name="_Toc408330203"/>
      <w:bookmarkEnd w:id="1"/>
      <w:bookmarkEnd w:id="2"/>
      <w:r w:rsidRPr="00646135">
        <w:rPr>
          <w:rFonts w:ascii="Arial" w:hAnsi="Arial"/>
          <w:sz w:val="24"/>
          <w:szCs w:val="24"/>
        </w:rPr>
        <w:t>6.6.3.2</w:t>
      </w:r>
      <w:r w:rsidRPr="00646135">
        <w:rPr>
          <w:rFonts w:ascii="Arial" w:hAnsi="Arial" w:hint="eastAsia"/>
          <w:sz w:val="24"/>
          <w:szCs w:val="24"/>
        </w:rPr>
        <w:t>C</w:t>
      </w:r>
      <w:r w:rsidRPr="00646135">
        <w:rPr>
          <w:rFonts w:ascii="Arial" w:hAnsi="Arial"/>
          <w:sz w:val="24"/>
          <w:szCs w:val="24"/>
        </w:rPr>
        <w:tab/>
        <w:t xml:space="preserve">Minimum requirements for </w:t>
      </w:r>
      <w:r w:rsidRPr="00646135">
        <w:rPr>
          <w:rFonts w:ascii="Arial" w:hAnsi="Arial" w:hint="eastAsia"/>
          <w:sz w:val="24"/>
          <w:szCs w:val="24"/>
        </w:rPr>
        <w:t>Medium Range</w:t>
      </w:r>
      <w:r w:rsidRPr="00646135">
        <w:rPr>
          <w:rFonts w:ascii="Arial" w:hAnsi="Arial"/>
          <w:sz w:val="24"/>
          <w:szCs w:val="24"/>
        </w:rPr>
        <w:t xml:space="preserve"> BS (Category A and B)</w:t>
      </w:r>
      <w:bookmarkEnd w:id="4"/>
    </w:p>
    <w:p w:rsidR="00646135" w:rsidRPr="00646135" w:rsidRDefault="00646135" w:rsidP="00646135">
      <w:pPr>
        <w:keepNext/>
        <w:overflowPunct w:val="0"/>
        <w:autoSpaceDE w:val="0"/>
        <w:autoSpaceDN w:val="0"/>
        <w:adjustRightInd w:val="0"/>
        <w:textAlignment w:val="baseline"/>
        <w:rPr>
          <w:rFonts w:cs="v5.0.0"/>
        </w:rPr>
      </w:pPr>
      <w:r w:rsidRPr="00646135">
        <w:rPr>
          <w:rFonts w:cs="v5.0.0"/>
        </w:rPr>
        <w:t xml:space="preserve">For </w:t>
      </w:r>
      <w:r w:rsidRPr="00646135">
        <w:rPr>
          <w:rFonts w:cs="v5.0.0" w:hint="eastAsia"/>
        </w:rPr>
        <w:t>Medium Range</w:t>
      </w:r>
      <w:r w:rsidRPr="00646135">
        <w:rPr>
          <w:rFonts w:cs="v5.0.0"/>
        </w:rPr>
        <w:t xml:space="preserve"> BS, emissions shall not exceed the maximum levels specified in Tables 6.6.3.2</w:t>
      </w:r>
      <w:r w:rsidRPr="00646135">
        <w:rPr>
          <w:rFonts w:cs="v5.0.0" w:hint="eastAsia"/>
        </w:rPr>
        <w:t>C</w:t>
      </w:r>
      <w:r w:rsidRPr="00646135">
        <w:rPr>
          <w:rFonts w:cs="v5.0.0"/>
        </w:rPr>
        <w:t>-1 to 6.6.3.2</w:t>
      </w:r>
      <w:r w:rsidRPr="00646135">
        <w:rPr>
          <w:rFonts w:cs="v5.0.0" w:hint="eastAsia"/>
        </w:rPr>
        <w:t>C</w:t>
      </w:r>
      <w:r w:rsidRPr="00646135">
        <w:rPr>
          <w:rFonts w:cs="v5.0.0"/>
        </w:rPr>
        <w:t>-</w:t>
      </w:r>
      <w:r w:rsidRPr="00646135">
        <w:rPr>
          <w:rFonts w:cs="v5.0.0" w:hint="eastAsia"/>
          <w:lang w:eastAsia="zh-CN"/>
        </w:rPr>
        <w:t>6</w:t>
      </w:r>
      <w:r w:rsidRPr="00646135">
        <w:rPr>
          <w:rFonts w:cs="v5.0.0"/>
        </w:rPr>
        <w:t>.</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lang w:eastAsia="zh-CN"/>
        </w:rPr>
      </w:pPr>
      <w:r w:rsidRPr="00646135">
        <w:rPr>
          <w:rFonts w:ascii="Arial" w:hAnsi="Arial"/>
          <w:b/>
          <w:bCs/>
        </w:rPr>
        <w:t>Table 6.6.3.2</w:t>
      </w:r>
      <w:r w:rsidRPr="00646135">
        <w:rPr>
          <w:rFonts w:ascii="Arial" w:hAnsi="Arial" w:hint="eastAsia"/>
          <w:b/>
          <w:bCs/>
        </w:rPr>
        <w:t>C</w:t>
      </w:r>
      <w:r w:rsidRPr="00646135">
        <w:rPr>
          <w:rFonts w:ascii="Arial" w:hAnsi="Arial"/>
          <w:b/>
          <w:bCs/>
        </w:rPr>
        <w:t xml:space="preserve">-1: </w:t>
      </w:r>
      <w:r w:rsidRPr="00646135">
        <w:rPr>
          <w:rFonts w:ascii="Arial" w:hAnsi="Arial" w:hint="eastAsia"/>
          <w:b/>
          <w:bCs/>
        </w:rPr>
        <w:t>Medium Range</w:t>
      </w:r>
      <w:r w:rsidRPr="00646135">
        <w:rPr>
          <w:rFonts w:ascii="Arial" w:hAnsi="Arial"/>
          <w:b/>
          <w:bCs/>
        </w:rPr>
        <w:t xml:space="preserve"> BS operating band unwanted emission limits for 1.4 MHz channel bandwidth</w:t>
      </w:r>
      <w:r w:rsidRPr="00646135">
        <w:rPr>
          <w:rFonts w:ascii="Arial" w:hAnsi="Arial" w:hint="eastAsia"/>
          <w:b/>
          <w:bCs/>
          <w:lang w:eastAsia="zh-CN"/>
        </w:rPr>
        <w:t xml:space="preserve">, </w:t>
      </w:r>
      <w:r w:rsidRPr="00646135">
        <w:rPr>
          <w:rFonts w:ascii="Arial" w:hAnsi="Arial" w:cs="v5.0.0" w:hint="eastAsia"/>
          <w:b/>
          <w:bCs/>
          <w:noProof/>
          <w:lang w:eastAsia="zh-CN"/>
        </w:rPr>
        <w:t>31</w:t>
      </w:r>
      <w:r w:rsidRPr="00646135">
        <w:rPr>
          <w:rFonts w:ascii="Arial" w:hAnsi="Arial" w:cs="v5.0.0"/>
          <w:b/>
          <w:bCs/>
          <w:noProof/>
        </w:rPr>
        <w:t xml:space="preserve"> &lt;</w:t>
      </w:r>
      <w:ins w:id="5" w:author="ngm" w:date="2015-04-21T15:45:00Z">
        <w:r w:rsidR="00743E65">
          <w:rPr>
            <w:rFonts w:ascii="Arial" w:hAnsi="Arial" w:cs="v5.0.0"/>
            <w:b/>
            <w:bCs/>
            <w:noProof/>
          </w:rPr>
          <w:t xml:space="preserve"> Pmax,c</w:t>
        </w:r>
      </w:ins>
      <w:del w:id="6" w:author="ngm" w:date="2015-04-21T15:45:00Z">
        <w:r w:rsidRPr="00646135" w:rsidDel="00743E65">
          <w:rPr>
            <w:rFonts w:ascii="Arial" w:hAnsi="Arial" w:cs="v5.0.0"/>
            <w:b/>
            <w:bCs/>
            <w:noProof/>
          </w:rPr>
          <w:delText>P</w:delText>
        </w:r>
      </w:del>
      <w:r w:rsidRPr="00646135">
        <w:rPr>
          <w:rFonts w:ascii="Arial" w:hAnsi="Arial" w:cs="v5.0.0"/>
          <w:b/>
          <w:bCs/>
          <w:noProof/>
        </w:rPr>
        <w:t xml:space="preserve"> </w:t>
      </w:r>
      <w:r w:rsidRPr="00646135">
        <w:rPr>
          <w:rFonts w:ascii="Arial" w:hAnsi="Arial" w:cs="v5.0.0"/>
          <w:b/>
          <w:bCs/>
          <w:noProof/>
        </w:rPr>
        <w:sym w:font="Symbol" w:char="F0A3"/>
      </w:r>
      <w:r w:rsidRPr="00646135">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del w:id="7" w:author="ngm" w:date="2015-04-21T19:03:00Z">
              <w:r w:rsidRPr="00646135" w:rsidDel="00852A7F">
                <w:rPr>
                  <w:rFonts w:ascii="Arial" w:hAnsi="Arial" w:cs="v5.0.0"/>
                  <w:position w:val="-28"/>
                  <w:sz w:val="18"/>
                  <w:szCs w:val="18"/>
                </w:rPr>
                <w:object w:dxaOrig="36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27.75pt" o:ole="">
                    <v:imagedata r:id="rId12" o:title=""/>
                  </v:shape>
                  <o:OLEObject Type="Embed" ProgID="Equation.3" ShapeID="_x0000_i1025" DrawAspect="Content" ObjectID="_1491245308" r:id="rId13"/>
                </w:object>
              </w:r>
            </w:del>
            <w:ins w:id="8" w:author="ngm" w:date="2015-04-21T19:03:00Z">
              <w:r w:rsidR="00852A7F" w:rsidRPr="00646135">
                <w:rPr>
                  <w:rFonts w:ascii="Arial" w:hAnsi="Arial" w:cs="v5.0.0"/>
                  <w:position w:val="-28"/>
                  <w:sz w:val="18"/>
                  <w:szCs w:val="18"/>
                </w:rPr>
                <w:object w:dxaOrig="4220" w:dyaOrig="680">
                  <v:shape id="_x0000_i1026" type="#_x0000_t75" style="width:149.25pt;height:27.75pt" o:ole="">
                    <v:imagedata r:id="rId14" o:title=""/>
                  </v:shape>
                  <o:OLEObject Type="Embed" ProgID="Equation.3" ShapeID="_x0000_i1026" DrawAspect="Content" ObjectID="_1491245309" r:id="rId15"/>
                </w:object>
              </w:r>
            </w:ins>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1.4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1.45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36002B">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P</w:t>
            </w:r>
            <w:ins w:id="9" w:author="ngm" w:date="2015-04-21T19:03:00Z">
              <w:r w:rsidR="00852A7F">
                <w:rPr>
                  <w:rFonts w:ascii="Arial" w:hAnsi="Arial" w:cs="Arial"/>
                  <w:sz w:val="18"/>
                  <w:szCs w:val="18"/>
                  <w:lang w:eastAsia="zh-CN"/>
                </w:rPr>
                <w:t>max,c</w:t>
              </w:r>
            </w:ins>
            <w:r w:rsidRPr="00646135">
              <w:rPr>
                <w:rFonts w:ascii="Arial" w:hAnsi="Arial" w:cs="Arial" w:hint="eastAsia"/>
                <w:sz w:val="18"/>
                <w:szCs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2.8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2.85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f ≥ 10MHz from both adjacent sub blocks on each side of the sub-block gap, where the minimum requirement within sub-block gaps shall be -</w:t>
            </w:r>
            <w:r w:rsidRPr="00646135">
              <w:rPr>
                <w:rFonts w:ascii="Arial" w:hAnsi="Arial" w:cs="Arial" w:hint="eastAsia"/>
                <w:sz w:val="18"/>
                <w:szCs w:val="18"/>
                <w:lang w:eastAsia="zh-CN"/>
              </w:rPr>
              <w:t>25</w:t>
            </w:r>
            <w:r w:rsidRPr="00646135">
              <w:rPr>
                <w:rFonts w:ascii="Arial" w:hAnsi="Arial" w:cs="Arial"/>
                <w:sz w:val="18"/>
                <w:szCs w:val="18"/>
              </w:rPr>
              <w:t>dBm/1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lang w:eastAsia="zh-CN"/>
        </w:rPr>
      </w:pPr>
      <w:r w:rsidRPr="00646135">
        <w:rPr>
          <w:rFonts w:ascii="Arial" w:hAnsi="Arial"/>
          <w:b/>
          <w:bCs/>
        </w:rPr>
        <w:t>Table 6.6.3.2</w:t>
      </w:r>
      <w:r w:rsidRPr="00646135">
        <w:rPr>
          <w:rFonts w:ascii="Arial" w:hAnsi="Arial" w:hint="eastAsia"/>
          <w:b/>
          <w:bCs/>
        </w:rPr>
        <w:t>C</w:t>
      </w:r>
      <w:r w:rsidRPr="00646135">
        <w:rPr>
          <w:rFonts w:ascii="Arial" w:hAnsi="Arial"/>
          <w:b/>
          <w:bCs/>
        </w:rPr>
        <w:t>-</w:t>
      </w:r>
      <w:r w:rsidRPr="00646135">
        <w:rPr>
          <w:rFonts w:ascii="Arial" w:hAnsi="Arial" w:hint="eastAsia"/>
          <w:b/>
          <w:bCs/>
          <w:lang w:eastAsia="zh-CN"/>
        </w:rPr>
        <w:t>2</w:t>
      </w:r>
      <w:r w:rsidRPr="00646135">
        <w:rPr>
          <w:rFonts w:ascii="Arial" w:hAnsi="Arial"/>
          <w:b/>
          <w:bCs/>
        </w:rPr>
        <w:t xml:space="preserve">: </w:t>
      </w:r>
      <w:r w:rsidRPr="00646135">
        <w:rPr>
          <w:rFonts w:ascii="Arial" w:hAnsi="Arial" w:hint="eastAsia"/>
          <w:b/>
          <w:bCs/>
        </w:rPr>
        <w:t>Medium Range</w:t>
      </w:r>
      <w:r w:rsidRPr="00646135">
        <w:rPr>
          <w:rFonts w:ascii="Arial" w:hAnsi="Arial"/>
          <w:b/>
          <w:bCs/>
        </w:rPr>
        <w:t xml:space="preserve"> BS operating band unwanted emission limits for 1.4 MHz channel bandwidth</w:t>
      </w:r>
      <w:r w:rsidRPr="00646135">
        <w:rPr>
          <w:rFonts w:ascii="Arial" w:hAnsi="Arial" w:hint="eastAsia"/>
          <w:b/>
          <w:bCs/>
          <w:lang w:eastAsia="zh-CN"/>
        </w:rPr>
        <w:t xml:space="preserve">, </w:t>
      </w:r>
      <w:ins w:id="10" w:author="ngm" w:date="2015-04-21T15:45:00Z">
        <w:r w:rsidR="00743E65">
          <w:rPr>
            <w:rFonts w:ascii="Arial" w:hAnsi="Arial" w:cs="v5.0.0"/>
            <w:b/>
            <w:bCs/>
            <w:noProof/>
          </w:rPr>
          <w:t>Pmax,c</w:t>
        </w:r>
      </w:ins>
      <w:del w:id="11" w:author="ngm" w:date="2015-04-21T15:45:00Z">
        <w:r w:rsidRPr="00646135" w:rsidDel="00743E65">
          <w:rPr>
            <w:rFonts w:ascii="Arial" w:hAnsi="Arial" w:cs="v5.0.0"/>
            <w:b/>
            <w:bCs/>
            <w:noProof/>
          </w:rPr>
          <w:delText>P</w:delText>
        </w:r>
      </w:del>
      <w:r w:rsidRPr="00646135">
        <w:rPr>
          <w:rFonts w:ascii="Arial" w:hAnsi="Arial" w:cs="v5.0.0"/>
          <w:b/>
          <w:bCs/>
          <w:noProof/>
        </w:rPr>
        <w:t xml:space="preserve"> </w:t>
      </w:r>
      <w:r w:rsidRPr="00646135">
        <w:rPr>
          <w:rFonts w:ascii="Arial" w:hAnsi="Arial" w:cs="v5.0.0"/>
          <w:b/>
          <w:bCs/>
          <w:noProof/>
        </w:rPr>
        <w:sym w:font="Symbol" w:char="F0A3"/>
      </w:r>
      <w:r w:rsidRPr="00646135">
        <w:rPr>
          <w:rFonts w:ascii="Arial" w:hAnsi="Arial" w:cs="v5.0.0"/>
          <w:b/>
          <w:bCs/>
          <w:noProof/>
        </w:rPr>
        <w:t xml:space="preserve"> </w:t>
      </w:r>
      <w:r w:rsidRPr="00646135">
        <w:rPr>
          <w:rFonts w:ascii="Arial" w:hAnsi="Arial" w:cs="v5.0.0" w:hint="eastAsia"/>
          <w:b/>
          <w:bCs/>
          <w:noProof/>
          <w:lang w:eastAsia="zh-CN"/>
        </w:rPr>
        <w:t>31</w:t>
      </w:r>
      <w:r w:rsidRPr="00646135">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position w:val="-28"/>
                <w:sz w:val="18"/>
                <w:szCs w:val="18"/>
              </w:rPr>
              <w:object w:dxaOrig="3600" w:dyaOrig="680">
                <v:shape id="_x0000_i1027" type="#_x0000_t75" style="width:122.25pt;height:27pt" o:ole="">
                  <v:imagedata r:id="rId16" o:title=""/>
                </v:shape>
                <o:OLEObject Type="Embed" ProgID="Equation.3" ShapeID="_x0000_i1027" DrawAspect="Content" ObjectID="_1491245310" r:id="rId17"/>
              </w:objec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1.4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1.45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 xml:space="preserve">-24 </w:t>
            </w:r>
            <w:proofErr w:type="spellStart"/>
            <w:r w:rsidRPr="0064613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2.8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2.85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r w:rsidRPr="00646135">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f ≥ 10MHz from both adjacent sub blocks on each side of the sub-block gap, where the minimum requirement within sub-block gaps shall be -</w:t>
            </w:r>
            <w:r w:rsidRPr="00646135">
              <w:rPr>
                <w:rFonts w:ascii="Arial" w:hAnsi="Arial" w:cs="Arial" w:hint="eastAsia"/>
                <w:sz w:val="18"/>
                <w:szCs w:val="18"/>
                <w:lang w:eastAsia="zh-CN"/>
              </w:rPr>
              <w:t>2</w:t>
            </w:r>
            <w:r w:rsidRPr="00646135">
              <w:rPr>
                <w:rFonts w:ascii="Arial" w:hAnsi="Arial" w:cs="Arial"/>
                <w:sz w:val="18"/>
                <w:szCs w:val="18"/>
              </w:rPr>
              <w:t>5dBm/1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rPr>
      </w:pPr>
      <w:r w:rsidRPr="00646135">
        <w:rPr>
          <w:rFonts w:ascii="Arial" w:hAnsi="Arial"/>
          <w:b/>
          <w:bCs/>
        </w:rPr>
        <w:lastRenderedPageBreak/>
        <w:t>Table 6.6.3.2</w:t>
      </w:r>
      <w:r w:rsidRPr="00646135">
        <w:rPr>
          <w:rFonts w:ascii="Arial" w:hAnsi="Arial" w:hint="eastAsia"/>
          <w:b/>
          <w:bCs/>
        </w:rPr>
        <w:t>C</w:t>
      </w:r>
      <w:r w:rsidRPr="00646135">
        <w:rPr>
          <w:rFonts w:ascii="Arial" w:hAnsi="Arial"/>
          <w:b/>
          <w:bCs/>
        </w:rPr>
        <w:t>-</w:t>
      </w:r>
      <w:r w:rsidRPr="00646135">
        <w:rPr>
          <w:rFonts w:ascii="Arial" w:hAnsi="Arial" w:hint="eastAsia"/>
          <w:b/>
          <w:bCs/>
          <w:lang w:eastAsia="zh-CN"/>
        </w:rPr>
        <w:t>3</w:t>
      </w:r>
      <w:r w:rsidRPr="00646135">
        <w:rPr>
          <w:rFonts w:ascii="Arial" w:hAnsi="Arial"/>
          <w:b/>
          <w:bCs/>
        </w:rPr>
        <w:t xml:space="preserve">: </w:t>
      </w:r>
      <w:r w:rsidRPr="00646135">
        <w:rPr>
          <w:rFonts w:ascii="Arial" w:hAnsi="Arial" w:hint="eastAsia"/>
          <w:b/>
          <w:bCs/>
        </w:rPr>
        <w:t>Medium Range</w:t>
      </w:r>
      <w:r w:rsidRPr="00646135">
        <w:rPr>
          <w:rFonts w:ascii="Arial" w:hAnsi="Arial"/>
          <w:b/>
          <w:bCs/>
        </w:rPr>
        <w:t xml:space="preserve"> BS operating band unwanted emission limits for 3 MHz channel bandwidth</w:t>
      </w:r>
      <w:r w:rsidRPr="00646135">
        <w:rPr>
          <w:rFonts w:ascii="Arial" w:hAnsi="Arial" w:hint="eastAsia"/>
          <w:b/>
          <w:bCs/>
          <w:lang w:eastAsia="zh-CN"/>
        </w:rPr>
        <w:t>,</w:t>
      </w:r>
      <w:r w:rsidRPr="00646135">
        <w:rPr>
          <w:rFonts w:ascii="Arial" w:hAnsi="Arial"/>
          <w:b/>
          <w:bCs/>
        </w:rPr>
        <w:t xml:space="preserve"> </w:t>
      </w:r>
      <w:r w:rsidRPr="00646135">
        <w:rPr>
          <w:rFonts w:ascii="Arial" w:hAnsi="Arial" w:cs="v5.0.0" w:hint="eastAsia"/>
          <w:b/>
          <w:bCs/>
          <w:noProof/>
          <w:lang w:eastAsia="zh-CN"/>
        </w:rPr>
        <w:t>31</w:t>
      </w:r>
      <w:r w:rsidRPr="00646135">
        <w:rPr>
          <w:rFonts w:ascii="Arial" w:hAnsi="Arial" w:cs="v5.0.0"/>
          <w:b/>
          <w:bCs/>
          <w:noProof/>
        </w:rPr>
        <w:t xml:space="preserve"> &lt;</w:t>
      </w:r>
      <w:ins w:id="12" w:author="ngm" w:date="2015-04-21T15:45:00Z">
        <w:r w:rsidR="00743E65">
          <w:rPr>
            <w:rFonts w:ascii="Arial" w:hAnsi="Arial" w:cs="v5.0.0"/>
            <w:b/>
            <w:bCs/>
            <w:noProof/>
          </w:rPr>
          <w:t xml:space="preserve"> Pmax,c</w:t>
        </w:r>
      </w:ins>
      <w:del w:id="13" w:author="ngm" w:date="2015-04-21T15:45:00Z">
        <w:r w:rsidRPr="00646135" w:rsidDel="00743E65">
          <w:rPr>
            <w:rFonts w:ascii="Arial" w:hAnsi="Arial" w:cs="v5.0.0"/>
            <w:b/>
            <w:bCs/>
            <w:noProof/>
          </w:rPr>
          <w:delText>P</w:delText>
        </w:r>
      </w:del>
      <w:r w:rsidRPr="00646135">
        <w:rPr>
          <w:rFonts w:ascii="Arial" w:hAnsi="Arial" w:cs="v5.0.0"/>
          <w:b/>
          <w:bCs/>
          <w:noProof/>
        </w:rPr>
        <w:t xml:space="preserve"> </w:t>
      </w:r>
      <w:r w:rsidRPr="00646135">
        <w:rPr>
          <w:rFonts w:ascii="Arial" w:hAnsi="Arial" w:cs="v5.0.0"/>
          <w:b/>
          <w:bCs/>
          <w:noProof/>
        </w:rPr>
        <w:sym w:font="Symbol" w:char="F0A3"/>
      </w:r>
      <w:r w:rsidRPr="00646135">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del w:id="14" w:author="ngm" w:date="2015-04-21T19:03:00Z">
              <w:r w:rsidRPr="00646135" w:rsidDel="00852A7F">
                <w:rPr>
                  <w:rFonts w:ascii="Arial" w:hAnsi="Arial" w:cs="Arial"/>
                  <w:position w:val="-28"/>
                  <w:sz w:val="18"/>
                  <w:szCs w:val="18"/>
                </w:rPr>
                <w:object w:dxaOrig="3440" w:dyaOrig="680">
                  <v:shape id="_x0000_i1028" type="#_x0000_t75" style="width:137.25pt;height:27pt" o:ole="">
                    <v:imagedata r:id="rId18" o:title=""/>
                  </v:shape>
                  <o:OLEObject Type="Embed" ProgID="Equation.3" ShapeID="_x0000_i1028" DrawAspect="Content" ObjectID="_1491245311" r:id="rId19"/>
                </w:object>
              </w:r>
            </w:del>
            <w:ins w:id="15" w:author="ngm" w:date="2015-04-21T19:03:00Z">
              <w:r w:rsidR="00852A7F" w:rsidRPr="00646135">
                <w:rPr>
                  <w:rFonts w:ascii="Arial" w:hAnsi="Arial" w:cs="Arial"/>
                  <w:position w:val="-28"/>
                  <w:sz w:val="18"/>
                  <w:szCs w:val="18"/>
                </w:rPr>
                <w:object w:dxaOrig="4080" w:dyaOrig="680">
                  <v:shape id="_x0000_i1029" type="#_x0000_t75" style="width:162.75pt;height:27pt" o:ole="">
                    <v:imagedata r:id="rId20" o:title=""/>
                  </v:shape>
                  <o:OLEObject Type="Embed" ProgID="Equation.3" ShapeID="_x0000_i1029" DrawAspect="Content" ObjectID="_1491245312" r:id="rId21"/>
                </w:object>
              </w:r>
            </w:ins>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3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3.05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P</w:t>
            </w:r>
            <w:ins w:id="16" w:author="ngm" w:date="2015-04-21T19:03:00Z">
              <w:r w:rsidR="00852A7F">
                <w:rPr>
                  <w:rFonts w:ascii="Arial" w:hAnsi="Arial" w:cs="Arial"/>
                  <w:sz w:val="18"/>
                  <w:szCs w:val="18"/>
                  <w:lang w:eastAsia="zh-CN"/>
                </w:rPr>
                <w:t>max,c</w:t>
              </w:r>
            </w:ins>
            <w:r w:rsidRPr="00646135">
              <w:rPr>
                <w:rFonts w:ascii="Arial" w:hAnsi="Arial" w:cs="Arial" w:hint="eastAsia"/>
                <w:sz w:val="18"/>
                <w:szCs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6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6.05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646135">
              <w:rPr>
                <w:rFonts w:ascii="Arial" w:hAnsi="Arial" w:cs="v5.0.0"/>
                <w:sz w:val="18"/>
                <w:szCs w:val="18"/>
                <w:lang w:eastAsia="zh-CN"/>
              </w:rPr>
              <w:t>M</w:t>
            </w:r>
            <w:r w:rsidRPr="00646135">
              <w:rPr>
                <w:rFonts w:ascii="Arial" w:hAnsi="Arial" w:cs="v5.0.0" w:hint="eastAsia"/>
                <w:sz w:val="18"/>
                <w:szCs w:val="18"/>
                <w:lang w:eastAsia="zh-CN"/>
              </w:rPr>
              <w:t>in(P</w:t>
            </w:r>
            <w:ins w:id="17" w:author="ngm" w:date="2015-04-21T19:03:00Z">
              <w:r w:rsidR="00852A7F">
                <w:rPr>
                  <w:rFonts w:ascii="Arial" w:hAnsi="Arial" w:cs="v5.0.0"/>
                  <w:sz w:val="18"/>
                  <w:szCs w:val="18"/>
                  <w:lang w:eastAsia="zh-CN"/>
                </w:rPr>
                <w:t>max,c</w:t>
              </w:r>
            </w:ins>
            <w:r w:rsidRPr="00646135">
              <w:rPr>
                <w:rFonts w:ascii="Arial" w:hAnsi="Arial" w:cs="v5.0.0" w:hint="eastAsia"/>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 xml:space="preserve">f ≥ 10MHz from both adjacent sub blocks on each side of the sub-block gap, where the minimum requirement within sub-block gaps shall be </w:t>
            </w:r>
            <w:proofErr w:type="gramStart"/>
            <w:r w:rsidRPr="00646135">
              <w:rPr>
                <w:rFonts w:ascii="Arial" w:hAnsi="Arial" w:cs="v5.0.0"/>
                <w:sz w:val="18"/>
                <w:szCs w:val="18"/>
                <w:lang w:eastAsia="zh-CN"/>
              </w:rPr>
              <w:t>M</w:t>
            </w:r>
            <w:r w:rsidRPr="00646135">
              <w:rPr>
                <w:rFonts w:ascii="Arial" w:hAnsi="Arial" w:cs="v5.0.0" w:hint="eastAsia"/>
                <w:sz w:val="18"/>
                <w:szCs w:val="18"/>
                <w:lang w:eastAsia="zh-CN"/>
              </w:rPr>
              <w:t>in(</w:t>
            </w:r>
            <w:proofErr w:type="gramEnd"/>
            <w:r w:rsidRPr="00646135">
              <w:rPr>
                <w:rFonts w:ascii="Arial" w:hAnsi="Arial" w:cs="v5.0.0" w:hint="eastAsia"/>
                <w:sz w:val="18"/>
                <w:szCs w:val="18"/>
                <w:lang w:eastAsia="zh-CN"/>
              </w:rPr>
              <w:t>P</w:t>
            </w:r>
            <w:ins w:id="18" w:author="ngm" w:date="2015-04-21T21:45:00Z">
              <w:r w:rsidR="00EC770E">
                <w:rPr>
                  <w:rFonts w:ascii="Arial" w:hAnsi="Arial" w:cs="v5.0.0"/>
                  <w:sz w:val="18"/>
                  <w:szCs w:val="18"/>
                  <w:lang w:eastAsia="zh-CN"/>
                </w:rPr>
                <w:t>max,c</w:t>
              </w:r>
            </w:ins>
            <w:r w:rsidRPr="00646135">
              <w:rPr>
                <w:rFonts w:ascii="Arial" w:hAnsi="Arial" w:cs="v5.0.0" w:hint="eastAsia"/>
                <w:sz w:val="18"/>
                <w:szCs w:val="18"/>
                <w:lang w:eastAsia="zh-CN"/>
              </w:rPr>
              <w:t>-59dB, -25dBm)</w:t>
            </w:r>
            <w:r w:rsidRPr="00646135">
              <w:rPr>
                <w:rFonts w:ascii="Arial" w:hAnsi="Arial" w:cs="Arial"/>
                <w:sz w:val="18"/>
                <w:szCs w:val="18"/>
              </w:rPr>
              <w:t>/1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rPr>
      </w:pPr>
      <w:r w:rsidRPr="00646135">
        <w:rPr>
          <w:rFonts w:ascii="Arial" w:hAnsi="Arial"/>
          <w:b/>
          <w:bCs/>
        </w:rPr>
        <w:t>Table 6.6.3.2</w:t>
      </w:r>
      <w:r w:rsidRPr="00646135">
        <w:rPr>
          <w:rFonts w:ascii="Arial" w:hAnsi="Arial" w:hint="eastAsia"/>
          <w:b/>
          <w:bCs/>
        </w:rPr>
        <w:t>C</w:t>
      </w:r>
      <w:r w:rsidRPr="00646135">
        <w:rPr>
          <w:rFonts w:ascii="Arial" w:hAnsi="Arial"/>
          <w:b/>
          <w:bCs/>
        </w:rPr>
        <w:t>-</w:t>
      </w:r>
      <w:r w:rsidRPr="00646135">
        <w:rPr>
          <w:rFonts w:ascii="Arial" w:hAnsi="Arial" w:hint="eastAsia"/>
          <w:b/>
          <w:bCs/>
          <w:lang w:eastAsia="zh-CN"/>
        </w:rPr>
        <w:t>4</w:t>
      </w:r>
      <w:r w:rsidRPr="00646135">
        <w:rPr>
          <w:rFonts w:ascii="Arial" w:hAnsi="Arial"/>
          <w:b/>
          <w:bCs/>
        </w:rPr>
        <w:t xml:space="preserve">: </w:t>
      </w:r>
      <w:r w:rsidRPr="00646135">
        <w:rPr>
          <w:rFonts w:ascii="Arial" w:hAnsi="Arial" w:hint="eastAsia"/>
          <w:b/>
          <w:bCs/>
        </w:rPr>
        <w:t>Medium Range</w:t>
      </w:r>
      <w:r w:rsidRPr="00646135">
        <w:rPr>
          <w:rFonts w:ascii="Arial" w:hAnsi="Arial"/>
          <w:b/>
          <w:bCs/>
        </w:rPr>
        <w:t xml:space="preserve"> BS operating band unwanted emission limits for 3 MHz channel bandwidth</w:t>
      </w:r>
      <w:r w:rsidRPr="00646135">
        <w:rPr>
          <w:rFonts w:ascii="Arial" w:hAnsi="Arial" w:hint="eastAsia"/>
          <w:b/>
          <w:bCs/>
          <w:lang w:eastAsia="zh-CN"/>
        </w:rPr>
        <w:t xml:space="preserve">, </w:t>
      </w:r>
      <w:ins w:id="19" w:author="ngm" w:date="2015-04-21T15:45:00Z">
        <w:r w:rsidR="00743E65">
          <w:rPr>
            <w:rFonts w:ascii="Arial" w:hAnsi="Arial" w:cs="v5.0.0"/>
            <w:b/>
            <w:bCs/>
            <w:noProof/>
          </w:rPr>
          <w:t>Pmax,c</w:t>
        </w:r>
      </w:ins>
      <w:del w:id="20" w:author="ngm" w:date="2015-04-21T15:45:00Z">
        <w:r w:rsidRPr="00646135" w:rsidDel="00743E65">
          <w:rPr>
            <w:rFonts w:ascii="Arial" w:hAnsi="Arial" w:cs="v5.0.0"/>
            <w:b/>
            <w:bCs/>
            <w:noProof/>
          </w:rPr>
          <w:delText>P</w:delText>
        </w:r>
      </w:del>
      <w:r w:rsidRPr="00646135">
        <w:rPr>
          <w:rFonts w:ascii="Arial" w:hAnsi="Arial" w:cs="v5.0.0"/>
          <w:b/>
          <w:bCs/>
          <w:noProof/>
        </w:rPr>
        <w:t xml:space="preserve"> </w:t>
      </w:r>
      <w:r w:rsidRPr="00646135">
        <w:rPr>
          <w:rFonts w:ascii="Arial" w:hAnsi="Arial" w:cs="v5.0.0"/>
          <w:b/>
          <w:bCs/>
          <w:noProof/>
        </w:rPr>
        <w:sym w:font="Symbol" w:char="F0A3"/>
      </w:r>
      <w:r w:rsidRPr="00646135">
        <w:rPr>
          <w:rFonts w:ascii="Arial" w:hAnsi="Arial" w:cs="v5.0.0" w:hint="eastAsia"/>
          <w:b/>
          <w:bCs/>
          <w:noProof/>
          <w:lang w:eastAsia="zh-CN"/>
        </w:rPr>
        <w:t xml:space="preserve"> 31</w:t>
      </w:r>
      <w:r w:rsidRPr="00646135">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position w:val="-28"/>
                <w:sz w:val="18"/>
                <w:szCs w:val="18"/>
              </w:rPr>
              <w:object w:dxaOrig="3500" w:dyaOrig="680">
                <v:shape id="_x0000_i1030" type="#_x0000_t75" style="width:138.75pt;height:27pt" o:ole="">
                  <v:imagedata r:id="rId22" o:title=""/>
                </v:shape>
                <o:OLEObject Type="Embed" ProgID="Equation.3" ShapeID="_x0000_i1030" DrawAspect="Content" ObjectID="_1491245313" r:id="rId23"/>
              </w:objec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3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3.05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 xml:space="preserve">-28 </w:t>
            </w:r>
            <w:proofErr w:type="spellStart"/>
            <w:r w:rsidRPr="0064613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6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6.05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 xml:space="preserve">-28 </w:t>
            </w:r>
            <w:proofErr w:type="spellStart"/>
            <w:r w:rsidRPr="0064613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f ≥ 10MHz from both adjacent sub blocks on each side of the sub-block gap, where the minimum requirement within sub-block gaps shall be -</w:t>
            </w:r>
            <w:r w:rsidRPr="00646135">
              <w:rPr>
                <w:rFonts w:ascii="Arial" w:hAnsi="Arial" w:cs="Arial" w:hint="eastAsia"/>
                <w:sz w:val="18"/>
                <w:szCs w:val="18"/>
                <w:lang w:eastAsia="zh-CN"/>
              </w:rPr>
              <w:t>28</w:t>
            </w:r>
            <w:r w:rsidRPr="00646135">
              <w:rPr>
                <w:rFonts w:ascii="Arial" w:hAnsi="Arial" w:cs="Arial"/>
                <w:sz w:val="18"/>
                <w:szCs w:val="18"/>
              </w:rPr>
              <w:t>dBm/1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rPr>
      </w:pPr>
      <w:r w:rsidRPr="00646135">
        <w:rPr>
          <w:rFonts w:ascii="Arial" w:hAnsi="Arial"/>
          <w:b/>
          <w:bCs/>
        </w:rPr>
        <w:lastRenderedPageBreak/>
        <w:t>Table 6.6.3.2</w:t>
      </w:r>
      <w:r w:rsidRPr="00646135">
        <w:rPr>
          <w:rFonts w:ascii="Arial" w:hAnsi="Arial" w:hint="eastAsia"/>
          <w:b/>
          <w:bCs/>
        </w:rPr>
        <w:t>C</w:t>
      </w:r>
      <w:r w:rsidRPr="00646135">
        <w:rPr>
          <w:rFonts w:ascii="Arial" w:hAnsi="Arial"/>
          <w:b/>
          <w:bCs/>
        </w:rPr>
        <w:t>-</w:t>
      </w:r>
      <w:r w:rsidRPr="00646135">
        <w:rPr>
          <w:rFonts w:ascii="Arial" w:hAnsi="Arial" w:hint="eastAsia"/>
          <w:b/>
          <w:bCs/>
          <w:lang w:eastAsia="zh-CN"/>
        </w:rPr>
        <w:t>5</w:t>
      </w:r>
      <w:r w:rsidRPr="00646135">
        <w:rPr>
          <w:rFonts w:ascii="Arial" w:hAnsi="Arial"/>
          <w:b/>
          <w:bCs/>
        </w:rPr>
        <w:t xml:space="preserve">: </w:t>
      </w:r>
      <w:r w:rsidRPr="00646135">
        <w:rPr>
          <w:rFonts w:ascii="Arial" w:hAnsi="Arial" w:hint="eastAsia"/>
          <w:b/>
          <w:bCs/>
        </w:rPr>
        <w:t>Medium Range</w:t>
      </w:r>
      <w:r w:rsidRPr="00646135">
        <w:rPr>
          <w:rFonts w:ascii="Arial" w:hAnsi="Arial"/>
          <w:b/>
          <w:bCs/>
        </w:rPr>
        <w:t xml:space="preserve"> BS operating band unwanted emission limits for 5, 10, 15 and 20 MHz channel bandwidth</w:t>
      </w:r>
      <w:r w:rsidRPr="00646135">
        <w:rPr>
          <w:rFonts w:ascii="Arial" w:hAnsi="Arial" w:hint="eastAsia"/>
          <w:b/>
          <w:bCs/>
          <w:lang w:eastAsia="zh-CN"/>
        </w:rPr>
        <w:t xml:space="preserve">, </w:t>
      </w:r>
      <w:r w:rsidRPr="00646135">
        <w:rPr>
          <w:rFonts w:ascii="Arial" w:hAnsi="Arial" w:cs="v5.0.0" w:hint="eastAsia"/>
          <w:b/>
          <w:bCs/>
          <w:noProof/>
          <w:lang w:eastAsia="zh-CN"/>
        </w:rPr>
        <w:t>31</w:t>
      </w:r>
      <w:r w:rsidRPr="00646135">
        <w:rPr>
          <w:rFonts w:ascii="Arial" w:hAnsi="Arial" w:cs="v5.0.0"/>
          <w:b/>
          <w:bCs/>
          <w:noProof/>
        </w:rPr>
        <w:t xml:space="preserve">&lt; </w:t>
      </w:r>
      <w:ins w:id="21" w:author="ngm" w:date="2015-04-21T15:45:00Z">
        <w:r w:rsidR="00743E65">
          <w:rPr>
            <w:rFonts w:ascii="Arial" w:hAnsi="Arial" w:cs="v5.0.0"/>
            <w:b/>
            <w:bCs/>
            <w:noProof/>
          </w:rPr>
          <w:t>Pmax,c</w:t>
        </w:r>
      </w:ins>
      <w:del w:id="22" w:author="ngm" w:date="2015-04-21T15:45:00Z">
        <w:r w:rsidRPr="00646135" w:rsidDel="00743E65">
          <w:rPr>
            <w:rFonts w:ascii="Arial" w:hAnsi="Arial" w:cs="v5.0.0"/>
            <w:b/>
            <w:bCs/>
            <w:noProof/>
          </w:rPr>
          <w:delText>P</w:delText>
        </w:r>
      </w:del>
      <w:r w:rsidRPr="00646135">
        <w:rPr>
          <w:rFonts w:ascii="Arial" w:hAnsi="Arial" w:cs="v5.0.0"/>
          <w:b/>
          <w:bCs/>
          <w:noProof/>
        </w:rPr>
        <w:t xml:space="preserve"> </w:t>
      </w:r>
      <w:r w:rsidRPr="00646135">
        <w:rPr>
          <w:rFonts w:ascii="Arial" w:hAnsi="Arial" w:cs="v5.0.0"/>
          <w:b/>
          <w:bCs/>
          <w:noProof/>
        </w:rPr>
        <w:sym w:font="Symbol" w:char="F0A3"/>
      </w:r>
      <w:r w:rsidRPr="00646135">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position w:val="-28"/>
                <w:sz w:val="18"/>
                <w:szCs w:val="18"/>
              </w:rPr>
              <w:object w:dxaOrig="3379" w:dyaOrig="680">
                <v:shape id="_x0000_i1031" type="#_x0000_t75" style="width:141pt;height:27.75pt" o:ole="">
                  <v:imagedata r:id="rId24" o:title=""/>
                </v:shape>
                <o:OLEObject Type="Embed" ProgID="Equation.3" ShapeID="_x0000_i1031" DrawAspect="Content" ObjectID="_1491245314" r:id="rId25"/>
              </w:object>
            </w:r>
            <w:ins w:id="23" w:author="ngm" w:date="2015-04-21T19:04:00Z">
              <w:r w:rsidR="00A65A70" w:rsidRPr="00852A7F">
                <w:rPr>
                  <w:rFonts w:ascii="Arial" w:hAnsi="Arial" w:cs="Arial"/>
                  <w:position w:val="-30"/>
                  <w:sz w:val="18"/>
                  <w:szCs w:val="18"/>
                </w:rPr>
                <w:object w:dxaOrig="4000" w:dyaOrig="720">
                  <v:shape id="_x0000_i1032" type="#_x0000_t75" style="width:167.25pt;height:29.25pt" o:ole="">
                    <v:imagedata r:id="rId26" o:title=""/>
                  </v:shape>
                  <o:OLEObject Type="Embed" ProgID="Equation.3" ShapeID="_x0000_i1032" DrawAspect="Content" ObjectID="_1491245315" r:id="rId27"/>
                </w:object>
              </w:r>
            </w:ins>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5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Arial"/>
                <w:sz w:val="18"/>
                <w:szCs w:val="18"/>
              </w:rPr>
              <w:t xml:space="preserve">min(10 MHz, </w:t>
            </w:r>
            <w:proofErr w:type="spellStart"/>
            <w:r w:rsidRPr="00646135">
              <w:rPr>
                <w:rFonts w:ascii="Arial" w:hAnsi="Arial" w:cs="Arial"/>
                <w:sz w:val="18"/>
                <w:szCs w:val="18"/>
              </w:rPr>
              <w:t>Δf</w:t>
            </w:r>
            <w:r w:rsidRPr="00646135">
              <w:rPr>
                <w:rFonts w:ascii="Arial" w:hAnsi="Arial" w:cs="Arial"/>
                <w:sz w:val="18"/>
                <w:szCs w:val="18"/>
                <w:vertAlign w:val="subscript"/>
                <w:lang w:eastAsia="zh-CN"/>
              </w:rPr>
              <w:t>max</w:t>
            </w:r>
            <w:proofErr w:type="spellEnd"/>
            <w:r w:rsidRPr="00646135">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5.05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r w:rsidRPr="00646135">
              <w:rPr>
                <w:rFonts w:ascii="Arial" w:hAnsi="Arial" w:cs="Arial"/>
                <w:sz w:val="18"/>
                <w:szCs w:val="18"/>
              </w:rPr>
              <w:t xml:space="preserve">min(10.05 MHz, </w:t>
            </w:r>
            <w:proofErr w:type="spellStart"/>
            <w:r w:rsidRPr="00646135">
              <w:rPr>
                <w:rFonts w:ascii="Arial" w:hAnsi="Arial" w:cs="Arial"/>
                <w:sz w:val="18"/>
                <w:szCs w:val="18"/>
              </w:rPr>
              <w:t>f_offset</w:t>
            </w:r>
            <w:r w:rsidRPr="00646135">
              <w:rPr>
                <w:rFonts w:ascii="Arial" w:hAnsi="Arial" w:cs="Arial"/>
                <w:sz w:val="18"/>
                <w:szCs w:val="18"/>
                <w:vertAlign w:val="subscript"/>
                <w:lang w:eastAsia="zh-CN"/>
              </w:rPr>
              <w:t>max</w:t>
            </w:r>
            <w:proofErr w:type="spellEnd"/>
            <w:r w:rsidRPr="00646135">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P</w:t>
            </w:r>
            <w:ins w:id="24" w:author="ngm" w:date="2015-04-21T19:04:00Z">
              <w:r w:rsidR="00852A7F">
                <w:rPr>
                  <w:rFonts w:ascii="Arial" w:hAnsi="Arial" w:cs="Arial"/>
                  <w:sz w:val="18"/>
                  <w:szCs w:val="18"/>
                  <w:lang w:eastAsia="zh-CN"/>
                </w:rPr>
                <w:t>max,c</w:t>
              </w:r>
            </w:ins>
            <w:r w:rsidRPr="00646135">
              <w:rPr>
                <w:rFonts w:ascii="Arial" w:hAnsi="Arial" w:cs="Arial" w:hint="eastAsia"/>
                <w:sz w:val="18"/>
                <w:szCs w:val="18"/>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lang w:val="sv-SE"/>
              </w:rPr>
            </w:pPr>
            <w:r w:rsidRPr="00646135">
              <w:rPr>
                <w:rFonts w:ascii="Arial" w:hAnsi="Arial" w:cs="Arial"/>
                <w:sz w:val="18"/>
                <w:szCs w:val="18"/>
                <w:lang w:val="sv-SE" w:eastAsia="zh-CN"/>
              </w:rPr>
              <w:t>M</w:t>
            </w:r>
            <w:r w:rsidRPr="00646135">
              <w:rPr>
                <w:rFonts w:ascii="Arial" w:hAnsi="Arial" w:cs="Arial" w:hint="eastAsia"/>
                <w:sz w:val="18"/>
                <w:szCs w:val="18"/>
                <w:lang w:val="sv-SE" w:eastAsia="zh-CN"/>
              </w:rPr>
              <w:t>in(P</w:t>
            </w:r>
            <w:ins w:id="25" w:author="ngm" w:date="2015-04-21T19:04:00Z">
              <w:r w:rsidR="00852A7F">
                <w:rPr>
                  <w:rFonts w:ascii="Arial" w:hAnsi="Arial" w:cs="Arial"/>
                  <w:sz w:val="18"/>
                  <w:szCs w:val="18"/>
                  <w:lang w:val="sv-SE" w:eastAsia="zh-CN"/>
                </w:rPr>
                <w:t>max,c</w:t>
              </w:r>
            </w:ins>
            <w:r w:rsidRPr="00646135">
              <w:rPr>
                <w:rFonts w:ascii="Arial" w:hAnsi="Arial" w:cs="Arial" w:hint="eastAsia"/>
                <w:sz w:val="18"/>
                <w:szCs w:val="18"/>
                <w:lang w:val="sv-SE"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hint="eastAsia"/>
                <w:sz w:val="18"/>
                <w:szCs w:val="18"/>
              </w:rPr>
              <w:t>100 kH</w:t>
            </w:r>
            <w:r w:rsidRPr="00646135">
              <w:rPr>
                <w:rFonts w:ascii="Arial" w:hAnsi="Arial" w:cs="v5.0.0"/>
                <w:sz w:val="18"/>
                <w:szCs w:val="18"/>
              </w:rPr>
              <w:t>z</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 xml:space="preserve">f ≥ 10MHz from both adjacent sub blocks on each side of the sub-block gap, where the minimum requirement within sub-block gaps shall be </w:t>
            </w:r>
            <w:proofErr w:type="gramStart"/>
            <w:r w:rsidRPr="00646135">
              <w:rPr>
                <w:rFonts w:ascii="Arial" w:hAnsi="Arial" w:cs="Arial"/>
                <w:sz w:val="18"/>
                <w:szCs w:val="18"/>
                <w:lang w:eastAsia="zh-CN"/>
              </w:rPr>
              <w:t>M</w:t>
            </w:r>
            <w:r w:rsidRPr="00646135">
              <w:rPr>
                <w:rFonts w:ascii="Arial" w:hAnsi="Arial" w:cs="Arial" w:hint="eastAsia"/>
                <w:sz w:val="18"/>
                <w:szCs w:val="18"/>
                <w:lang w:eastAsia="zh-CN"/>
              </w:rPr>
              <w:t>in(</w:t>
            </w:r>
            <w:proofErr w:type="gramEnd"/>
            <w:r w:rsidRPr="00646135">
              <w:rPr>
                <w:rFonts w:ascii="Arial" w:hAnsi="Arial" w:cs="Arial" w:hint="eastAsia"/>
                <w:sz w:val="18"/>
                <w:szCs w:val="18"/>
                <w:lang w:eastAsia="zh-CN"/>
              </w:rPr>
              <w:t>P</w:t>
            </w:r>
            <w:ins w:id="26" w:author="ngm" w:date="2015-04-21T21:45:00Z">
              <w:r w:rsidR="00EC770E">
                <w:rPr>
                  <w:rFonts w:ascii="Arial" w:hAnsi="Arial" w:cs="Arial"/>
                  <w:sz w:val="18"/>
                  <w:szCs w:val="18"/>
                  <w:lang w:eastAsia="zh-CN"/>
                </w:rPr>
                <w:t>max,c</w:t>
              </w:r>
            </w:ins>
            <w:r w:rsidRPr="00646135">
              <w:rPr>
                <w:rFonts w:ascii="Arial" w:hAnsi="Arial" w:cs="Arial" w:hint="eastAsia"/>
                <w:sz w:val="18"/>
                <w:szCs w:val="18"/>
                <w:lang w:eastAsia="zh-CN"/>
              </w:rPr>
              <w:t>-60dB, -25dBm)</w:t>
            </w:r>
            <w:r w:rsidRPr="00646135">
              <w:rPr>
                <w:rFonts w:ascii="Arial" w:hAnsi="Arial" w:cs="Arial"/>
                <w:sz w:val="18"/>
                <w:szCs w:val="18"/>
              </w:rPr>
              <w:t>/1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rPr>
      </w:pPr>
      <w:r w:rsidRPr="00646135">
        <w:rPr>
          <w:rFonts w:ascii="Arial" w:hAnsi="Arial"/>
          <w:b/>
          <w:bCs/>
        </w:rPr>
        <w:t>Table 6.6.3.2</w:t>
      </w:r>
      <w:r w:rsidRPr="00646135">
        <w:rPr>
          <w:rFonts w:ascii="Arial" w:hAnsi="Arial" w:hint="eastAsia"/>
          <w:b/>
          <w:bCs/>
        </w:rPr>
        <w:t>C</w:t>
      </w:r>
      <w:r w:rsidRPr="00646135">
        <w:rPr>
          <w:rFonts w:ascii="Arial" w:hAnsi="Arial"/>
          <w:b/>
          <w:bCs/>
        </w:rPr>
        <w:t>-</w:t>
      </w:r>
      <w:r w:rsidRPr="00646135">
        <w:rPr>
          <w:rFonts w:ascii="Arial" w:hAnsi="Arial" w:hint="eastAsia"/>
          <w:b/>
          <w:bCs/>
          <w:lang w:eastAsia="zh-CN"/>
        </w:rPr>
        <w:t>6</w:t>
      </w:r>
      <w:r w:rsidRPr="00646135">
        <w:rPr>
          <w:rFonts w:ascii="Arial" w:hAnsi="Arial"/>
          <w:b/>
          <w:bCs/>
        </w:rPr>
        <w:t xml:space="preserve">: </w:t>
      </w:r>
      <w:r w:rsidRPr="00646135">
        <w:rPr>
          <w:rFonts w:ascii="Arial" w:hAnsi="Arial" w:hint="eastAsia"/>
          <w:b/>
          <w:bCs/>
        </w:rPr>
        <w:t>Medium Range</w:t>
      </w:r>
      <w:r w:rsidRPr="00646135">
        <w:rPr>
          <w:rFonts w:ascii="Arial" w:hAnsi="Arial"/>
          <w:b/>
          <w:bCs/>
        </w:rPr>
        <w:t xml:space="preserve"> BS operating band unwanted emission limits for 5, 10, 15 and 20 MHz channel bandwidth</w:t>
      </w:r>
      <w:r w:rsidRPr="00646135">
        <w:rPr>
          <w:rFonts w:ascii="Arial" w:hAnsi="Arial" w:hint="eastAsia"/>
          <w:b/>
          <w:bCs/>
          <w:lang w:eastAsia="zh-CN"/>
        </w:rPr>
        <w:t xml:space="preserve">, </w:t>
      </w:r>
      <w:ins w:id="27" w:author="ngm" w:date="2015-04-21T15:46:00Z">
        <w:r w:rsidR="00743E65">
          <w:rPr>
            <w:rFonts w:ascii="Arial" w:hAnsi="Arial" w:cs="v5.0.0"/>
            <w:b/>
            <w:bCs/>
            <w:noProof/>
          </w:rPr>
          <w:t>Pmax,c</w:t>
        </w:r>
      </w:ins>
      <w:del w:id="28" w:author="ngm" w:date="2015-04-21T15:46:00Z">
        <w:r w:rsidRPr="00646135" w:rsidDel="00743E65">
          <w:rPr>
            <w:rFonts w:ascii="Arial" w:hAnsi="Arial" w:cs="v5.0.0"/>
            <w:b/>
            <w:bCs/>
            <w:noProof/>
          </w:rPr>
          <w:delText>P</w:delText>
        </w:r>
      </w:del>
      <w:r w:rsidRPr="00646135">
        <w:rPr>
          <w:rFonts w:ascii="Arial" w:hAnsi="Arial" w:cs="v5.0.0"/>
          <w:b/>
          <w:bCs/>
          <w:noProof/>
        </w:rPr>
        <w:t xml:space="preserve"> </w:t>
      </w:r>
      <w:r w:rsidRPr="00646135">
        <w:rPr>
          <w:rFonts w:ascii="Arial" w:hAnsi="Arial" w:cs="v5.0.0"/>
          <w:b/>
          <w:bCs/>
          <w:noProof/>
        </w:rPr>
        <w:sym w:font="Symbol" w:char="F0A3"/>
      </w:r>
      <w:r w:rsidRPr="00646135">
        <w:rPr>
          <w:rFonts w:ascii="Arial" w:hAnsi="Arial" w:cs="v5.0.0"/>
          <w:b/>
          <w:bCs/>
          <w:noProof/>
        </w:rPr>
        <w:t xml:space="preserve"> </w:t>
      </w:r>
      <w:r w:rsidRPr="00646135">
        <w:rPr>
          <w:rFonts w:ascii="Arial" w:hAnsi="Arial" w:cs="v5.0.0" w:hint="eastAsia"/>
          <w:b/>
          <w:bCs/>
          <w:noProof/>
          <w:lang w:eastAsia="zh-CN"/>
        </w:rPr>
        <w:t>31</w:t>
      </w:r>
      <w:r w:rsidRPr="00646135">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position w:val="-28"/>
                <w:sz w:val="18"/>
                <w:szCs w:val="18"/>
              </w:rPr>
              <w:object w:dxaOrig="3440" w:dyaOrig="680">
                <v:shape id="_x0000_i1033" type="#_x0000_t75" style="width:137.25pt;height:27pt" o:ole="">
                  <v:imagedata r:id="rId28" o:title=""/>
                </v:shape>
                <o:OLEObject Type="Embed" ProgID="Equation.3" ShapeID="_x0000_i1033" DrawAspect="Content" ObjectID="_1491245316" r:id="rId29"/>
              </w:objec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5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Arial"/>
                <w:sz w:val="18"/>
                <w:szCs w:val="18"/>
              </w:rPr>
              <w:t xml:space="preserve">min(10 MHz, </w:t>
            </w:r>
            <w:proofErr w:type="spellStart"/>
            <w:r w:rsidRPr="00646135">
              <w:rPr>
                <w:rFonts w:ascii="Arial" w:hAnsi="Arial" w:cs="Arial"/>
                <w:sz w:val="18"/>
                <w:szCs w:val="18"/>
              </w:rPr>
              <w:t>Δf</w:t>
            </w:r>
            <w:r w:rsidRPr="00646135">
              <w:rPr>
                <w:rFonts w:ascii="Arial" w:hAnsi="Arial" w:cs="Arial"/>
                <w:sz w:val="18"/>
                <w:szCs w:val="18"/>
                <w:vertAlign w:val="subscript"/>
                <w:lang w:eastAsia="zh-CN"/>
              </w:rPr>
              <w:t>max</w:t>
            </w:r>
            <w:proofErr w:type="spellEnd"/>
            <w:r w:rsidRPr="00646135">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5.05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min(10.05 MHz, </w:t>
            </w:r>
            <w:proofErr w:type="spellStart"/>
            <w:r w:rsidRPr="00646135">
              <w:rPr>
                <w:rFonts w:ascii="Arial" w:hAnsi="Arial" w:cs="v5.0.0"/>
                <w:sz w:val="18"/>
                <w:szCs w:val="18"/>
              </w:rPr>
              <w:t>f_offset</w:t>
            </w:r>
            <w:r w:rsidRPr="00646135">
              <w:rPr>
                <w:rFonts w:ascii="Arial" w:hAnsi="Arial" w:cs="Arial"/>
                <w:sz w:val="18"/>
                <w:szCs w:val="18"/>
                <w:vertAlign w:val="subscript"/>
                <w:lang w:eastAsia="zh-CN"/>
              </w:rPr>
              <w:t>max</w:t>
            </w:r>
            <w:proofErr w:type="spellEnd"/>
            <w:r w:rsidRPr="00646135">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 xml:space="preserve">-29 </w:t>
            </w:r>
            <w:proofErr w:type="spellStart"/>
            <w:r w:rsidRPr="0064613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 xml:space="preserve">-29 </w:t>
            </w:r>
            <w:proofErr w:type="spellStart"/>
            <w:r w:rsidRPr="00646135">
              <w:rPr>
                <w:rFonts w:ascii="Arial" w:hAnsi="Arial" w:cs="Arial" w:hint="eastAsia"/>
                <w:sz w:val="18"/>
                <w:szCs w:val="18"/>
                <w:lang w:eastAsia="zh-CN"/>
              </w:rPr>
              <w:t>dBm</w:t>
            </w:r>
            <w:proofErr w:type="spellEnd"/>
            <w:r w:rsidRPr="00646135">
              <w:rPr>
                <w:rFonts w:ascii="Arial" w:hAnsi="Arial" w:cs="Arial" w:hint="eastAsia"/>
                <w:sz w:val="18"/>
                <w:szCs w:val="18"/>
                <w:lang w:eastAsia="zh-CN"/>
              </w:rPr>
              <w:t xml:space="preserve"> (Note 6)</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lang w:eastAsia="zh-CN"/>
              </w:rPr>
            </w:pPr>
            <w:r w:rsidRPr="00646135">
              <w:rPr>
                <w:rFonts w:ascii="Arial" w:hAnsi="Arial" w:cs="v5.0.0" w:hint="eastAsia"/>
                <w:sz w:val="18"/>
                <w:szCs w:val="18"/>
              </w:rPr>
              <w:t>100 kH</w:t>
            </w:r>
            <w:r w:rsidRPr="00646135">
              <w:rPr>
                <w:rFonts w:ascii="Arial" w:hAnsi="Arial" w:cs="v5.0.0"/>
                <w:sz w:val="18"/>
                <w:szCs w:val="18"/>
              </w:rPr>
              <w:t>z</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f ≥ 10MHz from both adjacent sub blocks on each side of the sub-block gap, where the minimum requirement within sub-block gaps shall be -</w:t>
            </w:r>
            <w:r w:rsidRPr="00646135">
              <w:rPr>
                <w:rFonts w:ascii="Arial" w:hAnsi="Arial" w:cs="Arial" w:hint="eastAsia"/>
                <w:sz w:val="18"/>
                <w:szCs w:val="18"/>
                <w:lang w:eastAsia="zh-CN"/>
              </w:rPr>
              <w:t>29</w:t>
            </w:r>
            <w:r w:rsidRPr="00646135">
              <w:rPr>
                <w:rFonts w:ascii="Arial" w:hAnsi="Arial" w:cs="Arial"/>
                <w:sz w:val="18"/>
                <w:szCs w:val="18"/>
              </w:rPr>
              <w:t>dBm/1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29" w:name="_Toc408330204"/>
      <w:r w:rsidRPr="00646135">
        <w:rPr>
          <w:rFonts w:ascii="Arial" w:hAnsi="Arial"/>
          <w:sz w:val="24"/>
          <w:szCs w:val="24"/>
        </w:rPr>
        <w:lastRenderedPageBreak/>
        <w:t>6.6.3.3</w:t>
      </w:r>
      <w:r w:rsidRPr="00646135">
        <w:rPr>
          <w:rFonts w:ascii="Arial" w:hAnsi="Arial"/>
          <w:sz w:val="24"/>
          <w:szCs w:val="24"/>
        </w:rPr>
        <w:tab/>
        <w:t>Additional requirements</w:t>
      </w:r>
      <w:bookmarkEnd w:id="29"/>
    </w:p>
    <w:p w:rsidR="00646135" w:rsidRPr="00646135" w:rsidRDefault="00646135" w:rsidP="00646135">
      <w:pPr>
        <w:keepNext/>
        <w:overflowPunct w:val="0"/>
        <w:autoSpaceDE w:val="0"/>
        <w:autoSpaceDN w:val="0"/>
        <w:adjustRightInd w:val="0"/>
        <w:textAlignment w:val="baseline"/>
        <w:rPr>
          <w:rFonts w:cs="v5.0.0"/>
        </w:rPr>
      </w:pPr>
      <w:r w:rsidRPr="00646135">
        <w:rPr>
          <w:rFonts w:cs="v5.0.0"/>
        </w:rPr>
        <w:t xml:space="preserve">These requirements may be applied for the protection of other systems operating inside or near each supported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646135">
        <w:rPr>
          <w:rFonts w:cs="v5.0.0"/>
        </w:rPr>
        <w:t>subclause</w:t>
      </w:r>
      <w:proofErr w:type="spellEnd"/>
      <w:r w:rsidRPr="00646135">
        <w:rPr>
          <w:rFonts w:cs="v5.0.0"/>
        </w:rPr>
        <w:t xml:space="preserve"> 4.3.</w:t>
      </w:r>
    </w:p>
    <w:p w:rsidR="00646135" w:rsidRPr="00646135" w:rsidRDefault="00646135" w:rsidP="00646135">
      <w:pPr>
        <w:keepNext/>
        <w:overflowPunct w:val="0"/>
        <w:autoSpaceDE w:val="0"/>
        <w:autoSpaceDN w:val="0"/>
        <w:adjustRightInd w:val="0"/>
        <w:textAlignment w:val="baseline"/>
        <w:rPr>
          <w:rFonts w:cs="v5.0.0"/>
        </w:rPr>
      </w:pPr>
      <w:r w:rsidRPr="00646135">
        <w:rPr>
          <w:rFonts w:cs="v5.0.0"/>
        </w:rPr>
        <w:t>In certain regions the following requirement may apply. For E-UTRA BS operating in Bands 5, 26, 27 or 28, emissions shall not exceed the maximum levels specified in Tables 6.6.3.3-1.</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b/>
          <w:bCs/>
        </w:rPr>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646135" w:rsidRPr="00646135" w:rsidTr="004B7C32">
        <w:trPr>
          <w:jc w:val="center"/>
        </w:trPr>
        <w:tc>
          <w:tcPr>
            <w:tcW w:w="1191"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Channel bandwidth</w:t>
            </w:r>
          </w:p>
        </w:tc>
        <w:tc>
          <w:tcPr>
            <w:tcW w:w="212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w:t>
            </w:r>
            <w:r w:rsidRPr="00646135">
              <w:rPr>
                <w:rFonts w:ascii="Arial" w:hAnsi="Arial" w:cs="v5.0.0"/>
                <w:b/>
                <w:bCs/>
                <w:sz w:val="18"/>
                <w:szCs w:val="18"/>
              </w:rPr>
              <w:noBreakHyphen/>
              <w:t xml:space="preserve">3dB point, </w:t>
            </w:r>
            <w:r w:rsidRPr="00646135">
              <w:rPr>
                <w:rFonts w:ascii="Arial" w:hAnsi="Arial" w:cs="v5.0.0"/>
                <w:b/>
                <w:bCs/>
                <w:sz w:val="18"/>
                <w:szCs w:val="18"/>
              </w:rPr>
              <w:sym w:font="Symbol" w:char="F044"/>
            </w:r>
            <w:r w:rsidRPr="00646135">
              <w:rPr>
                <w:rFonts w:ascii="Arial" w:hAnsi="Arial" w:cs="v5.0.0"/>
                <w:b/>
                <w:bCs/>
                <w:sz w:val="18"/>
                <w:szCs w:val="18"/>
              </w:rPr>
              <w:t>f</w:t>
            </w:r>
          </w:p>
        </w:tc>
        <w:tc>
          <w:tcPr>
            <w:tcW w:w="297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centre frequency, </w:t>
            </w:r>
            <w:proofErr w:type="spellStart"/>
            <w:r w:rsidRPr="00646135">
              <w:rPr>
                <w:rFonts w:ascii="Arial" w:hAnsi="Arial" w:cs="v5.0.0"/>
                <w:b/>
                <w:bCs/>
                <w:sz w:val="18"/>
                <w:szCs w:val="18"/>
              </w:rPr>
              <w:t>f_offset</w:t>
            </w:r>
            <w:proofErr w:type="spellEnd"/>
          </w:p>
        </w:tc>
        <w:tc>
          <w:tcPr>
            <w:tcW w:w="1285"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Minimum requirement</w:t>
            </w:r>
          </w:p>
        </w:tc>
        <w:tc>
          <w:tcPr>
            <w:tcW w:w="141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Measurement bandwidth </w:t>
            </w:r>
            <w:r w:rsidRPr="00646135">
              <w:rPr>
                <w:rFonts w:ascii="Arial" w:hAnsi="Arial" w:cs="Arial"/>
                <w:b/>
                <w:bCs/>
                <w:sz w:val="18"/>
                <w:szCs w:val="18"/>
              </w:rPr>
              <w:t>(Note 5)</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1.4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-14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3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0.985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5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0.985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-15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15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tcBorders>
              <w:bottom w:val="single" w:sz="4" w:space="0" w:color="auto"/>
            </w:tcBorders>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All</w:t>
            </w:r>
          </w:p>
        </w:tc>
        <w:tc>
          <w:tcPr>
            <w:tcW w:w="2126"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Arial"/>
                <w:sz w:val="18"/>
                <w:szCs w:val="18"/>
              </w:rPr>
              <w:sym w:font="Symbol" w:char="F044"/>
            </w:r>
            <w:proofErr w:type="spellStart"/>
            <w:r w:rsidRPr="00646135">
              <w:rPr>
                <w:rFonts w:ascii="Arial" w:hAnsi="Arial" w:cs="Arial"/>
                <w:sz w:val="18"/>
                <w:szCs w:val="18"/>
              </w:rPr>
              <w:t>f</w:t>
            </w:r>
            <w:r w:rsidRPr="00646135">
              <w:rPr>
                <w:rFonts w:ascii="Arial" w:hAnsi="Arial" w:cs="Arial"/>
                <w:sz w:val="18"/>
                <w:szCs w:val="18"/>
                <w:vertAlign w:val="subscript"/>
              </w:rPr>
              <w:t>max</w:t>
            </w:r>
            <w:proofErr w:type="spellEnd"/>
            <w:r w:rsidRPr="00646135">
              <w:rPr>
                <w:rFonts w:ascii="Arial" w:hAnsi="Arial" w:cs="v5.0.0"/>
                <w:sz w:val="18"/>
                <w:szCs w:val="18"/>
              </w:rPr>
              <w:t xml:space="preserve"> </w:t>
            </w:r>
          </w:p>
        </w:tc>
        <w:tc>
          <w:tcPr>
            <w:tcW w:w="2977"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r w:rsidRPr="00646135">
              <w:rPr>
                <w:rFonts w:ascii="Arial" w:hAnsi="Arial" w:cs="v5.0.0"/>
                <w:sz w:val="18"/>
                <w:szCs w:val="18"/>
                <w:vertAlign w:val="subscript"/>
              </w:rPr>
              <w:t xml:space="preserve"> </w:t>
            </w:r>
          </w:p>
        </w:tc>
        <w:tc>
          <w:tcPr>
            <w:tcW w:w="1285"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100 kHz</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keepNext/>
        <w:overflowPunct w:val="0"/>
        <w:autoSpaceDE w:val="0"/>
        <w:autoSpaceDN w:val="0"/>
        <w:adjustRightInd w:val="0"/>
        <w:textAlignment w:val="baseline"/>
        <w:rPr>
          <w:rFonts w:cs="v5.0.0"/>
        </w:rPr>
      </w:pPr>
      <w:r w:rsidRPr="00646135">
        <w:rPr>
          <w:rFonts w:cs="v5.0.0"/>
        </w:rPr>
        <w:t>In certain regions the following requirement may apply. For E-UTRA BS operating in Bands 2, 4, 10, 23, 25, 30, 35, 36, 41, emissions shall not exceed the maximum levels specified in Table 6.6.3.3-2.</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b/>
          <w:bCs/>
        </w:rPr>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646135" w:rsidRPr="00646135" w:rsidTr="004B7C32">
        <w:trPr>
          <w:jc w:val="center"/>
        </w:trPr>
        <w:tc>
          <w:tcPr>
            <w:tcW w:w="1191"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Channel bandwidth</w:t>
            </w:r>
          </w:p>
        </w:tc>
        <w:tc>
          <w:tcPr>
            <w:tcW w:w="212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w:t>
            </w:r>
            <w:r w:rsidRPr="00646135">
              <w:rPr>
                <w:rFonts w:ascii="Arial" w:hAnsi="Arial" w:cs="v5.0.0"/>
                <w:b/>
                <w:bCs/>
                <w:sz w:val="18"/>
                <w:szCs w:val="18"/>
              </w:rPr>
              <w:noBreakHyphen/>
              <w:t xml:space="preserve">3dB point, </w:t>
            </w:r>
            <w:r w:rsidRPr="00646135">
              <w:rPr>
                <w:rFonts w:ascii="Arial" w:hAnsi="Arial" w:cs="v5.0.0"/>
                <w:b/>
                <w:bCs/>
                <w:sz w:val="18"/>
                <w:szCs w:val="18"/>
              </w:rPr>
              <w:sym w:font="Symbol" w:char="F044"/>
            </w:r>
            <w:r w:rsidRPr="00646135">
              <w:rPr>
                <w:rFonts w:ascii="Arial" w:hAnsi="Arial" w:cs="v5.0.0"/>
                <w:b/>
                <w:bCs/>
                <w:sz w:val="18"/>
                <w:szCs w:val="18"/>
              </w:rPr>
              <w:t>f</w:t>
            </w:r>
          </w:p>
        </w:tc>
        <w:tc>
          <w:tcPr>
            <w:tcW w:w="297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centre frequency, </w:t>
            </w:r>
            <w:proofErr w:type="spellStart"/>
            <w:r w:rsidRPr="00646135">
              <w:rPr>
                <w:rFonts w:ascii="Arial" w:hAnsi="Arial" w:cs="v5.0.0"/>
                <w:b/>
                <w:bCs/>
                <w:sz w:val="18"/>
                <w:szCs w:val="18"/>
              </w:rPr>
              <w:t>f_offset</w:t>
            </w:r>
            <w:proofErr w:type="spellEnd"/>
          </w:p>
        </w:tc>
        <w:tc>
          <w:tcPr>
            <w:tcW w:w="1285"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Minimum requirement</w:t>
            </w:r>
          </w:p>
        </w:tc>
        <w:tc>
          <w:tcPr>
            <w:tcW w:w="141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Measurement bandwidth </w:t>
            </w:r>
            <w:r w:rsidRPr="00646135">
              <w:rPr>
                <w:rFonts w:ascii="Arial" w:hAnsi="Arial" w:cs="Arial"/>
                <w:b/>
                <w:bCs/>
                <w:sz w:val="18"/>
                <w:szCs w:val="18"/>
              </w:rPr>
              <w:t>(Note 5)</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1.4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-14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3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0.985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5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0.985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-15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15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-15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-16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tcBorders>
              <w:bottom w:val="single" w:sz="4" w:space="0" w:color="auto"/>
            </w:tcBorders>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All</w:t>
            </w:r>
          </w:p>
        </w:tc>
        <w:tc>
          <w:tcPr>
            <w:tcW w:w="2126"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Arial"/>
                <w:sz w:val="18"/>
                <w:szCs w:val="18"/>
              </w:rPr>
              <w:sym w:font="Symbol" w:char="F044"/>
            </w:r>
            <w:proofErr w:type="spellStart"/>
            <w:r w:rsidRPr="00646135">
              <w:rPr>
                <w:rFonts w:ascii="Arial" w:hAnsi="Arial" w:cs="Arial"/>
                <w:sz w:val="18"/>
                <w:szCs w:val="18"/>
              </w:rPr>
              <w:t>f</w:t>
            </w:r>
            <w:r w:rsidRPr="00646135">
              <w:rPr>
                <w:rFonts w:ascii="Arial" w:hAnsi="Arial" w:cs="Arial"/>
                <w:sz w:val="18"/>
                <w:szCs w:val="18"/>
                <w:vertAlign w:val="subscript"/>
              </w:rPr>
              <w:t>max</w:t>
            </w:r>
            <w:proofErr w:type="spellEnd"/>
            <w:r w:rsidRPr="00646135">
              <w:rPr>
                <w:rFonts w:ascii="Arial" w:hAnsi="Arial" w:cs="v5.0.0"/>
                <w:sz w:val="18"/>
                <w:szCs w:val="18"/>
              </w:rPr>
              <w:t xml:space="preserve"> </w:t>
            </w:r>
          </w:p>
        </w:tc>
        <w:tc>
          <w:tcPr>
            <w:tcW w:w="2977"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r w:rsidRPr="00646135">
              <w:rPr>
                <w:rFonts w:ascii="Arial" w:hAnsi="Arial" w:cs="v5.0.0"/>
                <w:sz w:val="18"/>
                <w:szCs w:val="18"/>
                <w:vertAlign w:val="subscript"/>
              </w:rPr>
              <w:t xml:space="preserve"> </w:t>
            </w:r>
          </w:p>
        </w:tc>
        <w:tc>
          <w:tcPr>
            <w:tcW w:w="1285"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 MHz</w:t>
            </w:r>
          </w:p>
        </w:tc>
      </w:tr>
    </w:tbl>
    <w:p w:rsidR="00646135" w:rsidRPr="00646135" w:rsidRDefault="00646135" w:rsidP="00646135">
      <w:pPr>
        <w:keepNext/>
        <w:overflowPunct w:val="0"/>
        <w:autoSpaceDE w:val="0"/>
        <w:autoSpaceDN w:val="0"/>
        <w:adjustRightInd w:val="0"/>
        <w:textAlignment w:val="baseline"/>
        <w:rPr>
          <w:rFonts w:cs="v5.0.0"/>
        </w:rPr>
      </w:pPr>
    </w:p>
    <w:p w:rsidR="00646135" w:rsidRPr="00646135" w:rsidRDefault="00646135" w:rsidP="00646135">
      <w:pPr>
        <w:keepNext/>
        <w:overflowPunct w:val="0"/>
        <w:autoSpaceDE w:val="0"/>
        <w:autoSpaceDN w:val="0"/>
        <w:adjustRightInd w:val="0"/>
        <w:textAlignment w:val="baseline"/>
        <w:rPr>
          <w:rFonts w:cs="v5.0.0"/>
        </w:rPr>
      </w:pPr>
      <w:r w:rsidRPr="00646135">
        <w:rPr>
          <w:rFonts w:cs="v5.0.0"/>
        </w:rPr>
        <w:t>In certain regions the following requirement may apply. For E-UTRA BS operating in Bands 12, 13, 14, 17, 29 emissions shall not exceed the maximum levels specified in Table 6.6.3.3-3.</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b/>
          <w:bCs/>
        </w:rPr>
        <w:t>Table 6.6.3.3-3: Additional operating band unwanted emission limits 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646135" w:rsidRPr="00646135" w:rsidTr="004B7C32">
        <w:trPr>
          <w:jc w:val="center"/>
        </w:trPr>
        <w:tc>
          <w:tcPr>
            <w:tcW w:w="1191"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Channel bandwidth</w:t>
            </w:r>
          </w:p>
        </w:tc>
        <w:tc>
          <w:tcPr>
            <w:tcW w:w="212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w:t>
            </w:r>
            <w:r w:rsidRPr="00646135">
              <w:rPr>
                <w:rFonts w:ascii="Arial" w:hAnsi="Arial" w:cs="v5.0.0"/>
                <w:b/>
                <w:bCs/>
                <w:sz w:val="18"/>
                <w:szCs w:val="18"/>
              </w:rPr>
              <w:noBreakHyphen/>
              <w:t xml:space="preserve">3dB point, </w:t>
            </w:r>
            <w:r w:rsidRPr="00646135">
              <w:rPr>
                <w:rFonts w:ascii="Arial" w:hAnsi="Arial" w:cs="v5.0.0"/>
                <w:b/>
                <w:bCs/>
                <w:sz w:val="18"/>
                <w:szCs w:val="18"/>
              </w:rPr>
              <w:sym w:font="Symbol" w:char="F044"/>
            </w:r>
            <w:r w:rsidRPr="00646135">
              <w:rPr>
                <w:rFonts w:ascii="Arial" w:hAnsi="Arial" w:cs="v5.0.0"/>
                <w:b/>
                <w:bCs/>
                <w:sz w:val="18"/>
                <w:szCs w:val="18"/>
              </w:rPr>
              <w:t>f</w:t>
            </w:r>
          </w:p>
        </w:tc>
        <w:tc>
          <w:tcPr>
            <w:tcW w:w="297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centre frequency, </w:t>
            </w:r>
            <w:proofErr w:type="spellStart"/>
            <w:r w:rsidRPr="00646135">
              <w:rPr>
                <w:rFonts w:ascii="Arial" w:hAnsi="Arial" w:cs="v5.0.0"/>
                <w:b/>
                <w:bCs/>
                <w:sz w:val="18"/>
                <w:szCs w:val="18"/>
              </w:rPr>
              <w:t>f_offset</w:t>
            </w:r>
            <w:proofErr w:type="spellEnd"/>
          </w:p>
        </w:tc>
        <w:tc>
          <w:tcPr>
            <w:tcW w:w="1285"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Minimum requirement</w:t>
            </w:r>
          </w:p>
        </w:tc>
        <w:tc>
          <w:tcPr>
            <w:tcW w:w="141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Measurement bandwidth </w:t>
            </w:r>
            <w:r w:rsidRPr="00646135">
              <w:rPr>
                <w:rFonts w:ascii="Arial" w:hAnsi="Arial" w:cs="Arial"/>
                <w:b/>
                <w:bCs/>
                <w:sz w:val="18"/>
                <w:szCs w:val="18"/>
              </w:rPr>
              <w:t>(Note 5)</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All</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100 kHz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0.085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kHz </w:t>
            </w:r>
          </w:p>
        </w:tc>
      </w:tr>
      <w:tr w:rsidR="00646135" w:rsidRPr="00646135" w:rsidTr="004B7C32">
        <w:trPr>
          <w:jc w:val="center"/>
        </w:trPr>
        <w:tc>
          <w:tcPr>
            <w:tcW w:w="1191" w:type="dxa"/>
            <w:tcBorders>
              <w:bottom w:val="single" w:sz="4" w:space="0" w:color="auto"/>
            </w:tcBorders>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All</w:t>
            </w:r>
          </w:p>
        </w:tc>
        <w:tc>
          <w:tcPr>
            <w:tcW w:w="2126"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100  k</w:t>
            </w:r>
            <w:r w:rsidRPr="00646135">
              <w:rPr>
                <w:rFonts w:ascii="Arial" w:hAnsi="Arial" w:cs="Arial"/>
                <w:sz w:val="18"/>
                <w:szCs w:val="18"/>
              </w:rPr>
              <w:t xml:space="preserve">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Arial"/>
                <w:sz w:val="18"/>
                <w:szCs w:val="18"/>
              </w:rPr>
              <w:sym w:font="Symbol" w:char="F044"/>
            </w:r>
            <w:proofErr w:type="spellStart"/>
            <w:r w:rsidRPr="00646135">
              <w:rPr>
                <w:rFonts w:ascii="Arial" w:hAnsi="Arial" w:cs="Arial"/>
                <w:sz w:val="18"/>
                <w:szCs w:val="18"/>
              </w:rPr>
              <w:t>f</w:t>
            </w:r>
            <w:r w:rsidRPr="00646135">
              <w:rPr>
                <w:rFonts w:ascii="Arial" w:hAnsi="Arial" w:cs="Arial"/>
                <w:sz w:val="18"/>
                <w:szCs w:val="18"/>
                <w:vertAlign w:val="subscript"/>
              </w:rPr>
              <w:t>max</w:t>
            </w:r>
            <w:proofErr w:type="spellEnd"/>
            <w:r w:rsidRPr="00646135">
              <w:rPr>
                <w:rFonts w:ascii="Arial" w:hAnsi="Arial" w:cs="v5.0.0"/>
                <w:sz w:val="18"/>
                <w:szCs w:val="18"/>
              </w:rPr>
              <w:t xml:space="preserve"> </w:t>
            </w:r>
          </w:p>
        </w:tc>
        <w:tc>
          <w:tcPr>
            <w:tcW w:w="2977"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150 kHz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r w:rsidRPr="00646135">
              <w:rPr>
                <w:rFonts w:ascii="Arial" w:hAnsi="Arial" w:cs="v5.0.0"/>
                <w:sz w:val="18"/>
                <w:szCs w:val="18"/>
                <w:vertAlign w:val="subscript"/>
              </w:rPr>
              <w:t xml:space="preserve"> </w:t>
            </w:r>
          </w:p>
        </w:tc>
        <w:tc>
          <w:tcPr>
            <w:tcW w:w="1285"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100 kHz</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overflowPunct w:val="0"/>
        <w:autoSpaceDE w:val="0"/>
        <w:autoSpaceDN w:val="0"/>
        <w:adjustRightInd w:val="0"/>
        <w:textAlignment w:val="baseline"/>
      </w:pPr>
      <w:r w:rsidRPr="00646135">
        <w:t xml:space="preserve">In certain regions, the following requirements may apply to an E-UTRA TDD BS operating in the same geographic area and in the same operating band as another E-UTRA TDD system without synchronisation. For this case the emissions shall not exceed </w:t>
      </w:r>
      <w:proofErr w:type="gramStart"/>
      <w:r w:rsidRPr="00646135">
        <w:t xml:space="preserve">-52 </w:t>
      </w:r>
      <w:proofErr w:type="spellStart"/>
      <w:r w:rsidRPr="00646135">
        <w:t>dBm</w:t>
      </w:r>
      <w:proofErr w:type="spellEnd"/>
      <w:r w:rsidRPr="00646135">
        <w:rPr>
          <w:lang w:eastAsia="zh-CN"/>
        </w:rPr>
        <w:t>/MHz</w:t>
      </w:r>
      <w:r w:rsidRPr="00646135">
        <w:t xml:space="preserve"> in each supported downlink operating band except in</w:t>
      </w:r>
      <w:proofErr w:type="gramEnd"/>
      <w:r w:rsidRPr="00646135">
        <w:t>:</w:t>
      </w:r>
    </w:p>
    <w:p w:rsidR="00646135" w:rsidRPr="00646135" w:rsidRDefault="00646135" w:rsidP="002B2547">
      <w:pPr>
        <w:numPr>
          <w:ilvl w:val="0"/>
          <w:numId w:val="5"/>
        </w:numPr>
        <w:overflowPunct w:val="0"/>
        <w:autoSpaceDE w:val="0"/>
        <w:autoSpaceDN w:val="0"/>
        <w:adjustRightInd w:val="0"/>
        <w:textAlignment w:val="baseline"/>
      </w:pPr>
      <w:r w:rsidRPr="00646135">
        <w:t>The frequency range from 10 MHz below the lower channel edge to the frequency 10 MHz above the upper channel edge of each supported band.</w:t>
      </w:r>
    </w:p>
    <w:p w:rsidR="00646135" w:rsidRPr="00646135" w:rsidRDefault="00646135" w:rsidP="00646135">
      <w:pPr>
        <w:overflowPunct w:val="0"/>
        <w:autoSpaceDE w:val="0"/>
        <w:autoSpaceDN w:val="0"/>
        <w:adjustRightInd w:val="0"/>
        <w:textAlignment w:val="baseline"/>
      </w:pPr>
      <w:r w:rsidRPr="00646135">
        <w:rPr>
          <w:rFonts w:cs="v5.0.0"/>
        </w:rPr>
        <w:t xml:space="preserve">In certain regions the following requirement may apply for protection of DTT. For E-UTRA BS operating in Band 20, the </w:t>
      </w:r>
      <w:r w:rsidRPr="00646135">
        <w:t xml:space="preserve">level of emissions in the band 470-790 MHz, measured in an 8MHz filter bandwidth on centre frequencies </w:t>
      </w:r>
      <w:proofErr w:type="spellStart"/>
      <w:r w:rsidRPr="00646135">
        <w:t>F</w:t>
      </w:r>
      <w:r w:rsidRPr="00646135">
        <w:rPr>
          <w:vertAlign w:val="subscript"/>
        </w:rPr>
        <w:t>filter</w:t>
      </w:r>
      <w:proofErr w:type="spellEnd"/>
      <w:r w:rsidRPr="00646135">
        <w:t xml:space="preserve"> </w:t>
      </w:r>
      <w:r w:rsidRPr="00646135">
        <w:lastRenderedPageBreak/>
        <w:t>according to Table 6.6.3.3-4, shall not exceed the  maximum emission level P</w:t>
      </w:r>
      <w:r w:rsidRPr="00646135">
        <w:rPr>
          <w:vertAlign w:val="subscript"/>
        </w:rPr>
        <w:t>EM,N</w:t>
      </w:r>
      <w:r w:rsidRPr="00646135">
        <w:t xml:space="preserve"> declared by the manufacturer.  This requirement applies in the frequency range 470-790 MHz even though part of the range falls in the spurious domain.</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rPr>
      </w:pPr>
      <w:r w:rsidRPr="00646135">
        <w:rPr>
          <w:rFonts w:ascii="Arial" w:hAnsi="Arial"/>
          <w:b/>
          <w:bCs/>
        </w:rPr>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646135" w:rsidRPr="00646135" w:rsidTr="004B7C32">
        <w:trPr>
          <w:jc w:val="center"/>
        </w:trPr>
        <w:tc>
          <w:tcPr>
            <w:tcW w:w="2410"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Filter </w:t>
            </w:r>
            <w:r w:rsidRPr="00646135">
              <w:rPr>
                <w:rFonts w:ascii="Arial" w:hAnsi="Arial" w:cs="v5.0.0"/>
                <w:b/>
                <w:bCs/>
                <w:sz w:val="18"/>
                <w:szCs w:val="18"/>
              </w:rPr>
              <w:t xml:space="preserve">centre frequency, </w:t>
            </w:r>
            <w:proofErr w:type="spellStart"/>
            <w:r w:rsidRPr="00646135">
              <w:rPr>
                <w:rFonts w:ascii="Arial" w:hAnsi="Arial" w:cs="Arial"/>
                <w:b/>
                <w:bCs/>
                <w:sz w:val="18"/>
                <w:szCs w:val="18"/>
              </w:rPr>
              <w:t>F</w:t>
            </w:r>
            <w:r w:rsidRPr="00646135">
              <w:rPr>
                <w:rFonts w:ascii="Arial" w:hAnsi="Arial" w:cs="Arial"/>
                <w:b/>
                <w:bCs/>
                <w:sz w:val="18"/>
                <w:szCs w:val="18"/>
                <w:vertAlign w:val="subscript"/>
              </w:rPr>
              <w:t>filter</w:t>
            </w:r>
            <w:proofErr w:type="spellEnd"/>
          </w:p>
        </w:tc>
        <w:tc>
          <w:tcPr>
            <w:tcW w:w="226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w:t>
            </w:r>
          </w:p>
        </w:tc>
        <w:tc>
          <w:tcPr>
            <w:tcW w:w="226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Declared emission level [</w:t>
            </w:r>
            <w:proofErr w:type="spellStart"/>
            <w:r w:rsidRPr="00646135">
              <w:rPr>
                <w:rFonts w:ascii="Arial" w:hAnsi="Arial" w:cs="Arial"/>
                <w:b/>
                <w:bCs/>
                <w:sz w:val="18"/>
                <w:szCs w:val="18"/>
              </w:rPr>
              <w:t>dBm</w:t>
            </w:r>
            <w:proofErr w:type="spellEnd"/>
            <w:r w:rsidRPr="00646135">
              <w:rPr>
                <w:rFonts w:ascii="Arial" w:hAnsi="Arial" w:cs="Arial"/>
                <w:b/>
                <w:bCs/>
                <w:sz w:val="18"/>
                <w:szCs w:val="18"/>
              </w:rPr>
              <w:t>]</w:t>
            </w:r>
          </w:p>
        </w:tc>
      </w:tr>
      <w:tr w:rsidR="00646135" w:rsidRPr="00646135" w:rsidTr="004B7C32">
        <w:trPr>
          <w:jc w:val="center"/>
        </w:trPr>
        <w:tc>
          <w:tcPr>
            <w:tcW w:w="2410"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646135">
              <w:rPr>
                <w:rFonts w:ascii="Arial" w:hAnsi="Arial" w:cs="Arial"/>
                <w:sz w:val="18"/>
                <w:szCs w:val="18"/>
              </w:rPr>
              <w:t>F</w:t>
            </w:r>
            <w:r w:rsidRPr="00646135">
              <w:rPr>
                <w:rFonts w:ascii="Arial" w:hAnsi="Arial" w:cs="Arial"/>
                <w:sz w:val="18"/>
                <w:szCs w:val="18"/>
                <w:vertAlign w:val="subscript"/>
              </w:rPr>
              <w:t>filter</w:t>
            </w:r>
            <w:proofErr w:type="spellEnd"/>
            <w:r w:rsidRPr="00646135">
              <w:rPr>
                <w:rFonts w:ascii="Arial" w:hAnsi="Arial" w:cs="Arial"/>
                <w:sz w:val="18"/>
                <w:szCs w:val="18"/>
              </w:rPr>
              <w:t xml:space="preserve"> = 8*N + 306 (MHz); </w:t>
            </w:r>
            <w:r w:rsidRPr="00646135">
              <w:rPr>
                <w:rFonts w:ascii="Arial" w:hAnsi="Arial" w:cs="Arial"/>
                <w:sz w:val="18"/>
                <w:szCs w:val="18"/>
              </w:rPr>
              <w:br/>
              <w:t>21 ≤ N ≤ 60</w:t>
            </w:r>
          </w:p>
        </w:tc>
        <w:tc>
          <w:tcPr>
            <w:tcW w:w="226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8 MHz</w:t>
            </w:r>
          </w:p>
        </w:tc>
        <w:tc>
          <w:tcPr>
            <w:tcW w:w="226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P</w:t>
            </w:r>
            <w:r w:rsidRPr="00646135">
              <w:rPr>
                <w:rFonts w:ascii="Arial" w:hAnsi="Arial" w:cs="Arial"/>
                <w:sz w:val="18"/>
                <w:szCs w:val="18"/>
                <w:vertAlign w:val="subscript"/>
              </w:rPr>
              <w:t>EM,N</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keepLines/>
        <w:overflowPunct w:val="0"/>
        <w:autoSpaceDE w:val="0"/>
        <w:autoSpaceDN w:val="0"/>
        <w:adjustRightInd w:val="0"/>
        <w:ind w:left="1135" w:hanging="851"/>
        <w:textAlignment w:val="baseline"/>
      </w:pPr>
      <w:r w:rsidRPr="00646135">
        <w:t>Note:</w:t>
      </w:r>
      <w:r w:rsidRPr="00646135">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w:t>
      </w:r>
    </w:p>
    <w:p w:rsidR="00646135" w:rsidRPr="00646135" w:rsidRDefault="00646135" w:rsidP="00646135">
      <w:pPr>
        <w:overflowPunct w:val="0"/>
        <w:autoSpaceDE w:val="0"/>
        <w:autoSpaceDN w:val="0"/>
        <w:adjustRightInd w:val="0"/>
        <w:textAlignment w:val="baseline"/>
        <w:rPr>
          <w:rFonts w:cs="v5.0.0"/>
        </w:rPr>
      </w:pPr>
      <w:r w:rsidRPr="00646135">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646135" w:rsidRPr="00646135" w:rsidRDefault="00646135" w:rsidP="00646135">
      <w:pPr>
        <w:keepNext/>
        <w:overflowPunct w:val="0"/>
        <w:autoSpaceDE w:val="0"/>
        <w:autoSpaceDN w:val="0"/>
        <w:adjustRightInd w:val="0"/>
        <w:textAlignment w:val="baseline"/>
        <w:rPr>
          <w:rFonts w:cs="v5.0.0"/>
        </w:rPr>
      </w:pPr>
      <w:r w:rsidRPr="00646135">
        <w:rPr>
          <w:rFonts w:cs="v5.0.0"/>
        </w:rPr>
        <w:t>The power of any spurious emission shall not exceed:</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cs="v5.0.0"/>
          <w:b/>
          <w:bCs/>
        </w:rPr>
        <w:t xml:space="preserve">Table </w:t>
      </w:r>
      <w:r w:rsidRPr="00646135">
        <w:rPr>
          <w:rFonts w:ascii="Arial" w:hAnsi="Arial"/>
          <w:b/>
          <w:bCs/>
        </w:rPr>
        <w:t>6.6.3.3-5</w:t>
      </w:r>
      <w:r w:rsidRPr="00646135">
        <w:rPr>
          <w:rFonts w:ascii="Arial" w:hAnsi="Arial" w:cs="v5.0.0"/>
          <w:b/>
          <w:bCs/>
        </w:rPr>
        <w:t>: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1984"/>
        <w:gridCol w:w="3137"/>
        <w:gridCol w:w="1642"/>
      </w:tblGrid>
      <w:tr w:rsidR="00646135" w:rsidRPr="00646135" w:rsidTr="004B7C32">
        <w:trPr>
          <w:cantSplit/>
          <w:jc w:val="center"/>
        </w:trPr>
        <w:tc>
          <w:tcPr>
            <w:tcW w:w="124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Operating Band</w:t>
            </w:r>
          </w:p>
        </w:tc>
        <w:tc>
          <w:tcPr>
            <w:tcW w:w="1984"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Frequency range</w:t>
            </w:r>
          </w:p>
        </w:tc>
        <w:tc>
          <w:tcPr>
            <w:tcW w:w="313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Maximum Level</w:t>
            </w:r>
          </w:p>
        </w:tc>
        <w:tc>
          <w:tcPr>
            <w:tcW w:w="1642"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w:t>
            </w:r>
          </w:p>
        </w:tc>
      </w:tr>
      <w:tr w:rsidR="00646135" w:rsidRPr="00646135" w:rsidTr="004B7C32">
        <w:trPr>
          <w:cantSplit/>
          <w:jc w:val="center"/>
        </w:trPr>
        <w:tc>
          <w:tcPr>
            <w:tcW w:w="1247" w:type="dxa"/>
            <w:vMerge w:val="restart"/>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w:t>
            </w:r>
          </w:p>
        </w:tc>
        <w:tc>
          <w:tcPr>
            <w:tcW w:w="1984"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2100-2105 MHz</w:t>
            </w:r>
          </w:p>
        </w:tc>
        <w:tc>
          <w:tcPr>
            <w:tcW w:w="313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+ 3.4 </w:t>
            </w:r>
            <w:r w:rsidRPr="00646135">
              <w:rPr>
                <w:rFonts w:ascii="Arial" w:hAnsi="Arial" w:cs="Arial"/>
                <w:sz w:val="18"/>
                <w:szCs w:val="18"/>
              </w:rPr>
              <w:sym w:font="Symbol" w:char="F0D7"/>
            </w:r>
            <w:r w:rsidRPr="00646135">
              <w:rPr>
                <w:rFonts w:ascii="Arial" w:hAnsi="Arial" w:cs="Arial"/>
                <w:sz w:val="18"/>
                <w:szCs w:val="18"/>
              </w:rPr>
              <w:t xml:space="preserve"> (f - 2100 MHz) </w:t>
            </w:r>
            <w:proofErr w:type="spellStart"/>
            <w:r w:rsidRPr="00646135">
              <w:rPr>
                <w:rFonts w:ascii="Arial" w:hAnsi="Arial" w:cs="Arial"/>
                <w:sz w:val="18"/>
                <w:szCs w:val="18"/>
              </w:rPr>
              <w:t>dBm</w:t>
            </w:r>
            <w:proofErr w:type="spellEnd"/>
          </w:p>
        </w:tc>
        <w:tc>
          <w:tcPr>
            <w:tcW w:w="1642"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 MHz </w:t>
            </w:r>
          </w:p>
        </w:tc>
      </w:tr>
      <w:tr w:rsidR="00646135" w:rsidRPr="00646135" w:rsidTr="004B7C32">
        <w:trPr>
          <w:cantSplit/>
          <w:jc w:val="center"/>
        </w:trPr>
        <w:tc>
          <w:tcPr>
            <w:tcW w:w="1247" w:type="dxa"/>
            <w:vMerge/>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p>
        </w:tc>
        <w:tc>
          <w:tcPr>
            <w:tcW w:w="1984"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2175-2180 MHz</w:t>
            </w:r>
          </w:p>
        </w:tc>
        <w:tc>
          <w:tcPr>
            <w:tcW w:w="313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+ 3.4 </w:t>
            </w:r>
            <w:r w:rsidRPr="00646135">
              <w:rPr>
                <w:rFonts w:ascii="Arial" w:hAnsi="Arial" w:cs="Arial"/>
                <w:sz w:val="18"/>
                <w:szCs w:val="18"/>
              </w:rPr>
              <w:sym w:font="Symbol" w:char="F0D7"/>
            </w:r>
            <w:r w:rsidRPr="00646135">
              <w:rPr>
                <w:rFonts w:ascii="Arial" w:hAnsi="Arial" w:cs="Arial"/>
                <w:sz w:val="18"/>
                <w:szCs w:val="18"/>
              </w:rPr>
              <w:t xml:space="preserve"> (2180 MHz - f) </w:t>
            </w:r>
            <w:proofErr w:type="spellStart"/>
            <w:r w:rsidRPr="00646135">
              <w:rPr>
                <w:rFonts w:ascii="Arial" w:hAnsi="Arial" w:cs="Arial"/>
                <w:sz w:val="18"/>
                <w:szCs w:val="18"/>
              </w:rPr>
              <w:t>dBm</w:t>
            </w:r>
            <w:proofErr w:type="spellEnd"/>
          </w:p>
        </w:tc>
        <w:tc>
          <w:tcPr>
            <w:tcW w:w="1642"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 MHz</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overflowPunct w:val="0"/>
        <w:autoSpaceDE w:val="0"/>
        <w:autoSpaceDN w:val="0"/>
        <w:adjustRightInd w:val="0"/>
        <w:textAlignment w:val="baseline"/>
      </w:pPr>
      <w:r w:rsidRPr="00646135">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646135">
        <w:rPr>
          <w:rFonts w:cs="v5.0.0"/>
        </w:rPr>
        <w:t>to BS operating in Band 24 to ensure that appropriate interference protection is provided to the 1559 – 1610 MHz band.</w:t>
      </w:r>
      <w:r w:rsidRPr="00646135">
        <w:rPr>
          <w:rFonts w:cs="v3.8.0"/>
        </w:rPr>
        <w:t xml:space="preserve"> </w:t>
      </w:r>
      <w:r w:rsidRPr="00646135">
        <w:t>This requirement applies to the frequency range 1559-1610 MHz, even though part of this range falls within the spurious domain.</w:t>
      </w:r>
    </w:p>
    <w:p w:rsidR="00646135" w:rsidRPr="00646135" w:rsidRDefault="00646135" w:rsidP="00646135">
      <w:pPr>
        <w:overflowPunct w:val="0"/>
        <w:autoSpaceDE w:val="0"/>
        <w:autoSpaceDN w:val="0"/>
        <w:adjustRightInd w:val="0"/>
        <w:textAlignment w:val="baseline"/>
        <w:rPr>
          <w:rFonts w:cs="v5.0.0"/>
        </w:rPr>
      </w:pPr>
      <w:r w:rsidRPr="00646135">
        <w:rPr>
          <w:rFonts w:cs="v5.0.0"/>
        </w:rPr>
        <w:t xml:space="preserve">The </w:t>
      </w:r>
      <w:r w:rsidRPr="00646135">
        <w:t xml:space="preserve">level of emissions </w:t>
      </w:r>
      <w:r w:rsidRPr="00646135">
        <w:rPr>
          <w:rFonts w:cs="v5.0.0"/>
        </w:rPr>
        <w:t>in the 1559 – 1610 MHz band</w:t>
      </w:r>
      <w:r w:rsidRPr="00646135">
        <w:t xml:space="preserve">, measured in measurement bandwidth according to </w:t>
      </w:r>
      <w:r w:rsidRPr="00646135">
        <w:rPr>
          <w:rFonts w:cs="v5.0.0"/>
        </w:rPr>
        <w:t>Table 6.6.3.3-6</w:t>
      </w:r>
      <w:r w:rsidRPr="00646135">
        <w:t xml:space="preserve"> shall not exceed the maximum emission levels P</w:t>
      </w:r>
      <w:r w:rsidRPr="00646135">
        <w:rPr>
          <w:vertAlign w:val="subscript"/>
        </w:rPr>
        <w:t>E_1MHz</w:t>
      </w:r>
      <w:r w:rsidRPr="00646135">
        <w:t xml:space="preserve"> and P</w:t>
      </w:r>
      <w:r w:rsidRPr="00646135">
        <w:rPr>
          <w:vertAlign w:val="subscript"/>
        </w:rPr>
        <w:t>E_1kHz</w:t>
      </w:r>
      <w:r w:rsidRPr="00646135">
        <w:t xml:space="preserve"> declared by the manufacturer.</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cs="v5.0.0"/>
          <w:b/>
          <w:bCs/>
        </w:rPr>
        <w:t xml:space="preserve">Table 6.6.3.3-6: </w:t>
      </w:r>
      <w:r w:rsidRPr="00646135">
        <w:rPr>
          <w:rFonts w:ascii="Arial" w:hAnsi="Arial"/>
          <w:b/>
          <w:bCs/>
        </w:rPr>
        <w:t>Declared emissions levels for protection of the 1559-1610 MHz band</w:t>
      </w:r>
    </w:p>
    <w:tbl>
      <w:tblPr>
        <w:tblW w:w="7611" w:type="dxa"/>
        <w:jc w:val="center"/>
        <w:tblInd w:w="6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743"/>
        <w:gridCol w:w="1956"/>
        <w:gridCol w:w="1956"/>
        <w:gridCol w:w="1956"/>
      </w:tblGrid>
      <w:tr w:rsidR="00646135" w:rsidRPr="00646135" w:rsidTr="004B7C32">
        <w:trPr>
          <w:cantSplit/>
          <w:jc w:val="center"/>
        </w:trPr>
        <w:tc>
          <w:tcPr>
            <w:tcW w:w="1743"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Operating Band</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Frequency range</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Declared emission level [</w:t>
            </w:r>
            <w:proofErr w:type="spellStart"/>
            <w:r w:rsidRPr="00646135">
              <w:rPr>
                <w:rFonts w:ascii="Arial" w:hAnsi="Arial" w:cs="Arial"/>
                <w:b/>
                <w:bCs/>
                <w:sz w:val="18"/>
                <w:szCs w:val="18"/>
              </w:rPr>
              <w:t>dBW</w:t>
            </w:r>
            <w:proofErr w:type="spellEnd"/>
            <w:r w:rsidRPr="00646135">
              <w:rPr>
                <w:rFonts w:ascii="Arial" w:hAnsi="Arial" w:cs="Arial"/>
                <w:b/>
                <w:bCs/>
                <w:sz w:val="18"/>
                <w:szCs w:val="18"/>
              </w:rPr>
              <w:t xml:space="preserve">] </w:t>
            </w:r>
          </w:p>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 1 MHz)</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Declared emission level [</w:t>
            </w:r>
            <w:proofErr w:type="spellStart"/>
            <w:r w:rsidRPr="00646135">
              <w:rPr>
                <w:rFonts w:ascii="Arial" w:hAnsi="Arial" w:cs="Arial"/>
                <w:b/>
                <w:bCs/>
                <w:sz w:val="18"/>
                <w:szCs w:val="18"/>
              </w:rPr>
              <w:t>dBW</w:t>
            </w:r>
            <w:proofErr w:type="spellEnd"/>
            <w:r w:rsidRPr="00646135">
              <w:rPr>
                <w:rFonts w:ascii="Arial" w:hAnsi="Arial" w:cs="Arial"/>
                <w:b/>
                <w:bCs/>
                <w:sz w:val="18"/>
                <w:szCs w:val="18"/>
              </w:rPr>
              <w:t>] of discrete emissions of less than 700 Hz bandwidth</w:t>
            </w:r>
          </w:p>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 1 kHz)</w:t>
            </w:r>
          </w:p>
        </w:tc>
      </w:tr>
      <w:tr w:rsidR="00646135" w:rsidRPr="00646135" w:rsidTr="004B7C32">
        <w:trPr>
          <w:cantSplit/>
          <w:jc w:val="center"/>
        </w:trPr>
        <w:tc>
          <w:tcPr>
            <w:tcW w:w="1743"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24</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1559 - 1610 MHz</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P</w:t>
            </w:r>
            <w:r w:rsidRPr="00646135">
              <w:rPr>
                <w:rFonts w:ascii="Arial" w:hAnsi="Arial" w:cs="Arial"/>
                <w:sz w:val="18"/>
                <w:szCs w:val="18"/>
                <w:vertAlign w:val="subscript"/>
              </w:rPr>
              <w:t>E_1MHz</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P</w:t>
            </w:r>
            <w:r w:rsidRPr="00646135">
              <w:rPr>
                <w:rFonts w:ascii="Arial" w:hAnsi="Arial" w:cs="Arial"/>
                <w:sz w:val="18"/>
                <w:szCs w:val="18"/>
                <w:vertAlign w:val="subscript"/>
              </w:rPr>
              <w:t>E_1kHz</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keepLines/>
        <w:overflowPunct w:val="0"/>
        <w:autoSpaceDE w:val="0"/>
        <w:autoSpaceDN w:val="0"/>
        <w:adjustRightInd w:val="0"/>
        <w:ind w:left="1135" w:hanging="851"/>
        <w:textAlignment w:val="baseline"/>
      </w:pPr>
      <w:r w:rsidRPr="00646135">
        <w:t>Note:</w:t>
      </w:r>
      <w:r w:rsidRPr="00646135">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646135">
        <w:rPr>
          <w:vertAlign w:val="subscript"/>
        </w:rPr>
        <w:t>EIRP</w:t>
      </w:r>
      <w:r w:rsidRPr="00646135">
        <w:t xml:space="preserve"> = P</w:t>
      </w:r>
      <w:r w:rsidRPr="00646135">
        <w:rPr>
          <w:vertAlign w:val="subscript"/>
        </w:rPr>
        <w:t>E</w:t>
      </w:r>
      <w:r w:rsidRPr="00646135">
        <w:t xml:space="preserve"> + G</w:t>
      </w:r>
      <w:r w:rsidRPr="00646135">
        <w:rPr>
          <w:vertAlign w:val="subscript"/>
        </w:rPr>
        <w:t>ant</w:t>
      </w:r>
      <w:r w:rsidRPr="00646135">
        <w:t xml:space="preserve"> where P</w:t>
      </w:r>
      <w:r w:rsidRPr="00646135">
        <w:rPr>
          <w:vertAlign w:val="subscript"/>
        </w:rPr>
        <w:t>E</w:t>
      </w:r>
      <w:r w:rsidRPr="00646135">
        <w:t xml:space="preserve"> denotes the BS unwanted emission level at the antenna connector, G</w:t>
      </w:r>
      <w:r w:rsidRPr="00646135">
        <w:rPr>
          <w:vertAlign w:val="subscript"/>
        </w:rPr>
        <w:t>ant</w:t>
      </w:r>
      <w:r w:rsidRPr="00646135">
        <w:t xml:space="preserve"> equals the BS antenna gain minus feeder loss. The requirement defined above provides the characteristics of the base station needed to verify compliance with the regional requirement.</w:t>
      </w:r>
    </w:p>
    <w:p w:rsidR="00646135" w:rsidRPr="00646135" w:rsidRDefault="00646135" w:rsidP="00646135">
      <w:pPr>
        <w:overflowPunct w:val="0"/>
        <w:autoSpaceDE w:val="0"/>
        <w:autoSpaceDN w:val="0"/>
        <w:adjustRightInd w:val="0"/>
        <w:textAlignment w:val="baseline"/>
      </w:pPr>
      <w:r w:rsidRPr="00646135">
        <w:t xml:space="preserve">The following requirement may apply to E-UTRA BS operating in 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646135">
          <w:t>6.6.3</w:t>
        </w:r>
      </w:smartTag>
      <w:r w:rsidRPr="00646135">
        <w:t>.3-</w:t>
      </w:r>
      <w:r w:rsidRPr="00646135">
        <w:rPr>
          <w:rFonts w:hint="eastAsia"/>
          <w:lang w:eastAsia="zh-CN"/>
        </w:rPr>
        <w:t>7</w:t>
      </w:r>
      <w:r w:rsidRPr="00646135">
        <w:t>.</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b/>
          <w:bCs/>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46135">
          <w:rPr>
            <w:rFonts w:ascii="Arial" w:hAnsi="Arial"/>
            <w:b/>
            <w:bCs/>
          </w:rPr>
          <w:t>6.6.3</w:t>
        </w:r>
      </w:smartTag>
      <w:r w:rsidRPr="00646135">
        <w:rPr>
          <w:rFonts w:ascii="Arial" w:hAnsi="Arial"/>
          <w:b/>
          <w:bCs/>
        </w:rPr>
        <w:t xml:space="preserve">.3-7: Additional operating band unwanted emission limits for Band </w:t>
      </w:r>
      <w:r w:rsidRPr="00646135">
        <w:rPr>
          <w:rFonts w:ascii="Arial" w:hAnsi="Arial" w:hint="eastAsia"/>
          <w:b/>
          <w:bCs/>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646135" w:rsidRPr="00646135" w:rsidTr="004B7C32">
        <w:trPr>
          <w:jc w:val="center"/>
        </w:trPr>
        <w:tc>
          <w:tcPr>
            <w:tcW w:w="1191"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Channel bandwidth</w:t>
            </w:r>
          </w:p>
        </w:tc>
        <w:tc>
          <w:tcPr>
            <w:tcW w:w="212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w:t>
            </w:r>
            <w:r w:rsidRPr="00646135">
              <w:rPr>
                <w:rFonts w:ascii="Arial" w:hAnsi="Arial" w:cs="v5.0.0"/>
                <w:b/>
                <w:bCs/>
                <w:sz w:val="18"/>
                <w:szCs w:val="18"/>
              </w:rPr>
              <w:noBreakHyphen/>
              <w:t xml:space="preserve">3dB point, </w:t>
            </w:r>
            <w:r w:rsidRPr="00646135">
              <w:rPr>
                <w:rFonts w:ascii="Arial" w:hAnsi="Arial" w:cs="v5.0.0"/>
                <w:b/>
                <w:bCs/>
                <w:sz w:val="18"/>
                <w:szCs w:val="18"/>
              </w:rPr>
              <w:sym w:font="Symbol" w:char="F044"/>
            </w:r>
            <w:r w:rsidRPr="00646135">
              <w:rPr>
                <w:rFonts w:ascii="Arial" w:hAnsi="Arial" w:cs="v5.0.0"/>
                <w:b/>
                <w:bCs/>
                <w:sz w:val="18"/>
                <w:szCs w:val="18"/>
              </w:rPr>
              <w:t>f</w:t>
            </w:r>
          </w:p>
        </w:tc>
        <w:tc>
          <w:tcPr>
            <w:tcW w:w="297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centre frequency, </w:t>
            </w:r>
            <w:proofErr w:type="spellStart"/>
            <w:r w:rsidRPr="00646135">
              <w:rPr>
                <w:rFonts w:ascii="Arial" w:hAnsi="Arial" w:cs="v5.0.0"/>
                <w:b/>
                <w:bCs/>
                <w:sz w:val="18"/>
                <w:szCs w:val="18"/>
              </w:rPr>
              <w:t>f_offset</w:t>
            </w:r>
            <w:proofErr w:type="spellEnd"/>
          </w:p>
        </w:tc>
        <w:tc>
          <w:tcPr>
            <w:tcW w:w="1285"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Minimum requirement</w:t>
            </w:r>
          </w:p>
        </w:tc>
        <w:tc>
          <w:tcPr>
            <w:tcW w:w="141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Measurement bandwidth </w:t>
            </w:r>
            <w:r w:rsidRPr="00646135">
              <w:rPr>
                <w:rFonts w:ascii="Arial" w:hAnsi="Arial" w:cs="Arial"/>
                <w:b/>
                <w:bCs/>
                <w:sz w:val="18"/>
                <w:szCs w:val="18"/>
              </w:rPr>
              <w:t>(Note 5)</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hint="eastAsia"/>
                <w:sz w:val="18"/>
                <w:szCs w:val="18"/>
                <w:lang w:eastAsia="zh-CN"/>
              </w:rPr>
              <w:t>1</w:t>
            </w: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sidDel="00CD7FB4">
              <w:rPr>
                <w:rFonts w:ascii="Arial" w:hAnsi="Arial" w:cs="v5.0.0" w:hint="eastAsia"/>
                <w:sz w:val="18"/>
                <w:szCs w:val="18"/>
                <w:lang w:eastAsia="zh-CN"/>
              </w:rPr>
              <w:t>20</w:t>
            </w:r>
            <w:r w:rsidRPr="00646135">
              <w:rPr>
                <w:rFonts w:ascii="Arial" w:hAnsi="Arial" w:cs="v5.0.0"/>
                <w:sz w:val="18"/>
                <w:szCs w:val="18"/>
              </w:rPr>
              <w:t xml:space="preserve">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hint="eastAsia"/>
                <w:sz w:val="18"/>
                <w:szCs w:val="18"/>
                <w:lang w:eastAsia="zh-CN"/>
              </w:rPr>
              <w:t>1</w:t>
            </w:r>
            <w:r w:rsidRPr="00646135">
              <w:rPr>
                <w:rFonts w:ascii="Arial" w:hAnsi="Arial" w:cs="v5.0.0"/>
                <w:sz w:val="18"/>
                <w:szCs w:val="18"/>
              </w:rPr>
              <w:t xml:space="preserve">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r w:rsidRPr="00646135">
              <w:rPr>
                <w:rFonts w:ascii="Arial" w:hAnsi="Arial" w:cs="v5.0.0" w:hint="eastAsia"/>
                <w:sz w:val="18"/>
                <w:szCs w:val="18"/>
                <w:lang w:eastAsia="zh-CN"/>
              </w:rPr>
              <w:t>1</w:t>
            </w:r>
            <w:r w:rsidRPr="00646135" w:rsidDel="00CD7FB4">
              <w:rPr>
                <w:rFonts w:ascii="Arial" w:hAnsi="Arial" w:cs="v5.0.0" w:hint="eastAsia"/>
                <w:sz w:val="18"/>
                <w:szCs w:val="18"/>
                <w:lang w:eastAsia="zh-CN"/>
              </w:rPr>
              <w:t>9</w:t>
            </w:r>
            <w:r w:rsidRPr="00646135">
              <w:rPr>
                <w:rFonts w:ascii="Arial" w:hAnsi="Arial" w:cs="v5.0.0"/>
                <w:sz w:val="18"/>
                <w:szCs w:val="18"/>
              </w:rPr>
              <w:t>.5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w:t>
            </w:r>
            <w:r w:rsidRPr="00646135">
              <w:rPr>
                <w:rFonts w:ascii="Arial" w:hAnsi="Arial" w:cs="Arial" w:hint="eastAsia"/>
                <w:sz w:val="18"/>
                <w:szCs w:val="18"/>
                <w:lang w:eastAsia="zh-CN"/>
              </w:rPr>
              <w:t>22</w:t>
            </w:r>
            <w:r w:rsidRPr="00646135">
              <w:rPr>
                <w:rFonts w:ascii="Arial" w:hAnsi="Arial" w:cs="Arial"/>
                <w:sz w:val="18"/>
                <w:szCs w:val="18"/>
              </w:rPr>
              <w:t xml:space="preserve">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w:t>
            </w:r>
            <w:r w:rsidRPr="00646135">
              <w:rPr>
                <w:rFonts w:ascii="Arial" w:hAnsi="Arial" w:cs="Arial" w:hint="eastAsia"/>
                <w:sz w:val="18"/>
                <w:szCs w:val="18"/>
                <w:lang w:eastAsia="zh-CN"/>
              </w:rPr>
              <w:t xml:space="preserve"> M</w:t>
            </w:r>
            <w:r w:rsidRPr="00646135">
              <w:rPr>
                <w:rFonts w:ascii="Arial" w:hAnsi="Arial" w:cs="Arial"/>
                <w:sz w:val="18"/>
                <w:szCs w:val="18"/>
              </w:rPr>
              <w:t xml:space="preserve">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hint="eastAsia"/>
                <w:sz w:val="18"/>
                <w:szCs w:val="18"/>
                <w:lang w:eastAsia="zh-CN"/>
              </w:rPr>
              <w:t>20</w:t>
            </w:r>
            <w:r w:rsidRPr="00646135">
              <w:rPr>
                <w:rFonts w:ascii="Arial" w:hAnsi="Arial" w:cs="v5.0.0"/>
                <w:sz w:val="18"/>
                <w:szCs w:val="18"/>
              </w:rPr>
              <w:t xml:space="preserve">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v5.0.0" w:hint="eastAsia"/>
                <w:sz w:val="18"/>
                <w:szCs w:val="18"/>
                <w:lang w:eastAsia="zh-CN"/>
              </w:rPr>
              <w:t>40</w:t>
            </w:r>
            <w:r w:rsidRPr="00646135">
              <w:rPr>
                <w:rFonts w:ascii="Arial" w:hAnsi="Arial" w:cs="v5.0.0"/>
                <w:sz w:val="18"/>
                <w:szCs w:val="18"/>
              </w:rPr>
              <w:t xml:space="preserve">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hint="eastAsia"/>
                <w:sz w:val="18"/>
                <w:szCs w:val="18"/>
                <w:lang w:eastAsia="zh-CN"/>
              </w:rPr>
              <w:t>20</w:t>
            </w:r>
            <w:r w:rsidRPr="00646135">
              <w:rPr>
                <w:rFonts w:ascii="Arial" w:hAnsi="Arial" w:cs="v5.0.0"/>
                <w:sz w:val="18"/>
                <w:szCs w:val="18"/>
              </w:rPr>
              <w:t xml:space="preserve">.5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r w:rsidRPr="00646135">
              <w:rPr>
                <w:rFonts w:ascii="Arial" w:hAnsi="Arial" w:cs="v5.0.0" w:hint="eastAsia"/>
                <w:sz w:val="18"/>
                <w:szCs w:val="18"/>
                <w:lang w:eastAsia="zh-CN"/>
              </w:rPr>
              <w:t>39</w:t>
            </w:r>
            <w:r w:rsidRPr="00646135">
              <w:rPr>
                <w:rFonts w:ascii="Arial" w:hAnsi="Arial" w:cs="v5.0.0"/>
                <w:sz w:val="18"/>
                <w:szCs w:val="18"/>
              </w:rPr>
              <w:t>.5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w:t>
            </w:r>
            <w:r w:rsidRPr="00646135">
              <w:rPr>
                <w:rFonts w:ascii="Arial" w:hAnsi="Arial" w:cs="Arial" w:hint="eastAsia"/>
                <w:sz w:val="18"/>
                <w:szCs w:val="18"/>
                <w:lang w:eastAsia="zh-CN"/>
              </w:rPr>
              <w:t>22</w:t>
            </w:r>
            <w:r w:rsidRPr="00646135">
              <w:rPr>
                <w:rFonts w:ascii="Arial" w:hAnsi="Arial" w:cs="Arial"/>
                <w:sz w:val="18"/>
                <w:szCs w:val="18"/>
              </w:rPr>
              <w:t xml:space="preserve">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w:t>
            </w:r>
            <w:r w:rsidRPr="00646135">
              <w:rPr>
                <w:rFonts w:ascii="Arial" w:hAnsi="Arial" w:cs="Arial" w:hint="eastAsia"/>
                <w:sz w:val="18"/>
                <w:szCs w:val="18"/>
                <w:lang w:eastAsia="zh-CN"/>
              </w:rPr>
              <w:t xml:space="preserve"> M</w:t>
            </w:r>
            <w:r w:rsidRPr="00646135">
              <w:rPr>
                <w:rFonts w:ascii="Arial" w:hAnsi="Arial" w:cs="Arial"/>
                <w:sz w:val="18"/>
                <w:szCs w:val="18"/>
              </w:rPr>
              <w:t xml:space="preserve">Hz </w:t>
            </w:r>
          </w:p>
        </w:tc>
      </w:tr>
      <w:tr w:rsidR="00646135" w:rsidRPr="00646135" w:rsidTr="004B7C32">
        <w:trPr>
          <w:jc w:val="center"/>
        </w:trPr>
        <w:tc>
          <w:tcPr>
            <w:tcW w:w="8997" w:type="dxa"/>
            <w:gridSpan w:val="5"/>
            <w:shd w:val="clear" w:color="auto" w:fill="auto"/>
            <w:vAlign w:val="center"/>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 xml:space="preserve">NOTE: </w:t>
            </w:r>
            <w:r w:rsidRPr="00646135">
              <w:rPr>
                <w:rFonts w:ascii="Arial" w:hAnsi="Arial" w:cs="Arial"/>
                <w:sz w:val="18"/>
                <w:szCs w:val="18"/>
              </w:rPr>
              <w:tab/>
              <w:t>This requirement applies for carriers allocated within 2545-2575MHz or 2595-2645MHz.</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overflowPunct w:val="0"/>
        <w:autoSpaceDE w:val="0"/>
        <w:autoSpaceDN w:val="0"/>
        <w:adjustRightInd w:val="0"/>
        <w:textAlignment w:val="baseline"/>
        <w:rPr>
          <w:lang w:eastAsia="ja-JP"/>
        </w:rPr>
      </w:pPr>
      <w:r w:rsidRPr="00646135">
        <w:t>In certain regions, the following requirements may apply to E-UTRA BS operating in Band 32 within 1452</w:t>
      </w:r>
      <w:r w:rsidRPr="00646135">
        <w:rPr>
          <w:rFonts w:hint="eastAsia"/>
          <w:lang w:eastAsia="ja-JP"/>
        </w:rPr>
        <w:t>-</w:t>
      </w:r>
      <w:r w:rsidRPr="00646135">
        <w:t xml:space="preserve">1492 </w:t>
      </w:r>
      <w:proofErr w:type="spellStart"/>
      <w:r w:rsidRPr="00646135">
        <w:t>MHz</w:t>
      </w:r>
      <w:r w:rsidRPr="00646135">
        <w:rPr>
          <w:rFonts w:hint="eastAsia"/>
          <w:lang w:eastAsia="ja-JP"/>
        </w:rPr>
        <w:t>.</w:t>
      </w:r>
      <w:proofErr w:type="spellEnd"/>
      <w:r w:rsidRPr="00646135">
        <w:t xml:space="preserve"> </w:t>
      </w:r>
      <w:r w:rsidRPr="00646135">
        <w:rPr>
          <w:rFonts w:cs="v5.0.0"/>
        </w:rPr>
        <w:t xml:space="preserve">The </w:t>
      </w:r>
      <w:r w:rsidRPr="00646135">
        <w:t xml:space="preserve">level of operating band unwanted emissions, measured on centre frequencies </w:t>
      </w:r>
      <w:proofErr w:type="spellStart"/>
      <w:r w:rsidRPr="00646135">
        <w:t>f_offset</w:t>
      </w:r>
      <w:proofErr w:type="spellEnd"/>
      <w:r w:rsidRPr="00646135">
        <w:rPr>
          <w:rFonts w:hint="eastAsia"/>
          <w:lang w:eastAsia="ja-JP"/>
        </w:rPr>
        <w:t xml:space="preserve"> with filter bandwidth</w:t>
      </w:r>
      <w:r w:rsidRPr="00646135">
        <w:t>, according to Table 6.6.3.3-8, shall neither exceed the maximum emission level P</w:t>
      </w:r>
      <w:r w:rsidRPr="00646135">
        <w:rPr>
          <w:vertAlign w:val="subscript"/>
        </w:rPr>
        <w:t>EM</w:t>
      </w:r>
      <w:r w:rsidRPr="00646135">
        <w:rPr>
          <w:rFonts w:hint="eastAsia"/>
          <w:vertAlign w:val="subscript"/>
          <w:lang w:eastAsia="ja-JP"/>
        </w:rPr>
        <w:t>,</w:t>
      </w:r>
      <w:r w:rsidRPr="00646135">
        <w:rPr>
          <w:vertAlign w:val="subscript"/>
        </w:rPr>
        <w:t>B32</w:t>
      </w:r>
      <w:r w:rsidRPr="00646135">
        <w:rPr>
          <w:rFonts w:hint="eastAsia"/>
          <w:vertAlign w:val="subscript"/>
          <w:lang w:eastAsia="ja-JP"/>
        </w:rPr>
        <w:t>,a</w:t>
      </w:r>
      <w:r w:rsidRPr="00646135">
        <w:rPr>
          <w:vertAlign w:val="subscript"/>
        </w:rPr>
        <w:t xml:space="preserve"> ,  </w:t>
      </w:r>
      <w:r w:rsidRPr="00646135">
        <w:t>P</w:t>
      </w:r>
      <w:r w:rsidRPr="00646135">
        <w:rPr>
          <w:vertAlign w:val="subscript"/>
        </w:rPr>
        <w:t>EM</w:t>
      </w:r>
      <w:r w:rsidRPr="00646135">
        <w:rPr>
          <w:rFonts w:hint="eastAsia"/>
          <w:vertAlign w:val="subscript"/>
          <w:lang w:eastAsia="ja-JP"/>
        </w:rPr>
        <w:t>,</w:t>
      </w:r>
      <w:r w:rsidRPr="00646135">
        <w:rPr>
          <w:vertAlign w:val="subscript"/>
        </w:rPr>
        <w:t>B32</w:t>
      </w:r>
      <w:r w:rsidRPr="00646135">
        <w:rPr>
          <w:rFonts w:hint="eastAsia"/>
          <w:vertAlign w:val="subscript"/>
          <w:lang w:eastAsia="ja-JP"/>
        </w:rPr>
        <w:t>,b</w:t>
      </w:r>
      <w:r w:rsidRPr="00646135">
        <w:rPr>
          <w:vertAlign w:val="subscript"/>
        </w:rPr>
        <w:t xml:space="preserve"> </w:t>
      </w:r>
      <w:r w:rsidRPr="00646135">
        <w:t>nor P</w:t>
      </w:r>
      <w:r w:rsidRPr="00646135">
        <w:rPr>
          <w:vertAlign w:val="subscript"/>
        </w:rPr>
        <w:t>EM</w:t>
      </w:r>
      <w:r w:rsidRPr="00646135">
        <w:rPr>
          <w:rFonts w:hint="eastAsia"/>
          <w:vertAlign w:val="subscript"/>
          <w:lang w:eastAsia="ja-JP"/>
        </w:rPr>
        <w:t>,</w:t>
      </w:r>
      <w:r w:rsidRPr="00646135">
        <w:rPr>
          <w:vertAlign w:val="subscript"/>
        </w:rPr>
        <w:t>B32</w:t>
      </w:r>
      <w:r w:rsidRPr="00646135">
        <w:rPr>
          <w:rFonts w:hint="eastAsia"/>
          <w:vertAlign w:val="subscript"/>
          <w:lang w:eastAsia="ja-JP"/>
        </w:rPr>
        <w:t>,c</w:t>
      </w:r>
      <w:r w:rsidRPr="00646135">
        <w:t xml:space="preserve"> declared by the manufacturer.</w:t>
      </w:r>
      <w:r w:rsidRPr="00646135">
        <w:rPr>
          <w:rFonts w:hint="eastAsia"/>
          <w:lang w:eastAsia="ja-JP"/>
        </w:rPr>
        <w:t xml:space="preserve"> </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lang w:eastAsia="ja-JP"/>
        </w:rPr>
      </w:pPr>
      <w:r w:rsidRPr="00646135">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646135">
          <w:rPr>
            <w:rFonts w:ascii="Arial" w:hAnsi="Arial"/>
            <w:b/>
            <w:bCs/>
          </w:rPr>
          <w:t>6.6.3</w:t>
        </w:r>
      </w:smartTag>
      <w:r w:rsidRPr="00646135">
        <w:rPr>
          <w:rFonts w:ascii="Arial" w:hAnsi="Arial"/>
          <w:b/>
          <w:bCs/>
        </w:rPr>
        <w:t>.3-</w:t>
      </w:r>
      <w:r w:rsidRPr="00646135">
        <w:rPr>
          <w:rFonts w:ascii="Arial" w:hAnsi="Arial"/>
          <w:b/>
          <w:bCs/>
          <w:lang w:eastAsia="zh-CN"/>
        </w:rPr>
        <w:t>8</w:t>
      </w:r>
      <w:r w:rsidRPr="00646135">
        <w:rPr>
          <w:rFonts w:ascii="Arial" w:hAnsi="Arial"/>
          <w:b/>
          <w:bCs/>
        </w:rPr>
        <w:t>: Declared operating band 32 unwanted emission within 1452</w:t>
      </w:r>
      <w:r w:rsidRPr="00646135">
        <w:rPr>
          <w:rFonts w:ascii="Arial" w:hAnsi="Arial" w:hint="eastAsia"/>
          <w:b/>
          <w:bCs/>
          <w:lang w:eastAsia="ja-JP"/>
        </w:rPr>
        <w:t>-</w:t>
      </w:r>
      <w:r w:rsidRPr="00646135">
        <w:rPr>
          <w:rFonts w:ascii="Arial" w:hAnsi="Arial"/>
          <w:b/>
          <w:bCs/>
        </w:rPr>
        <w:t>1492 MHz</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1843"/>
        <w:gridCol w:w="1758"/>
      </w:tblGrid>
      <w:tr w:rsidR="00646135" w:rsidRPr="00646135" w:rsidTr="004B7C32">
        <w:tc>
          <w:tcPr>
            <w:tcW w:w="3402"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lang w:eastAsia="en-GB"/>
              </w:rPr>
            </w:pPr>
            <w:r w:rsidRPr="00646135">
              <w:rPr>
                <w:rFonts w:ascii="Arial" w:hAnsi="Arial" w:cs="v5.0.0"/>
                <w:b/>
                <w:bCs/>
                <w:sz w:val="18"/>
                <w:szCs w:val="18"/>
                <w:lang w:eastAsia="en-GB"/>
              </w:rPr>
              <w:t xml:space="preserve">Frequency offset of measurement filter centre frequency, </w:t>
            </w:r>
            <w:proofErr w:type="spellStart"/>
            <w:r w:rsidRPr="00646135">
              <w:rPr>
                <w:rFonts w:ascii="Arial" w:hAnsi="Arial" w:cs="v5.0.0"/>
                <w:b/>
                <w:bCs/>
                <w:sz w:val="18"/>
                <w:szCs w:val="18"/>
                <w:lang w:eastAsia="en-GB"/>
              </w:rPr>
              <w:t>f_offset</w:t>
            </w:r>
            <w:proofErr w:type="spellEnd"/>
          </w:p>
        </w:tc>
        <w:tc>
          <w:tcPr>
            <w:tcW w:w="1843"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lang w:eastAsia="en-GB"/>
              </w:rPr>
            </w:pPr>
            <w:r w:rsidRPr="00646135">
              <w:rPr>
                <w:rFonts w:ascii="Arial" w:hAnsi="Arial" w:cs="Arial"/>
                <w:b/>
                <w:bCs/>
                <w:sz w:val="18"/>
                <w:szCs w:val="18"/>
                <w:lang w:eastAsia="en-GB"/>
              </w:rPr>
              <w:t>Declared emission level [</w:t>
            </w:r>
            <w:proofErr w:type="spellStart"/>
            <w:r w:rsidRPr="00646135">
              <w:rPr>
                <w:rFonts w:ascii="Arial" w:hAnsi="Arial" w:cs="Arial"/>
                <w:b/>
                <w:bCs/>
                <w:sz w:val="18"/>
                <w:szCs w:val="18"/>
                <w:lang w:eastAsia="en-GB"/>
              </w:rPr>
              <w:t>dBm</w:t>
            </w:r>
            <w:proofErr w:type="spellEnd"/>
            <w:r w:rsidRPr="00646135">
              <w:rPr>
                <w:rFonts w:ascii="Arial" w:hAnsi="Arial" w:cs="Arial"/>
                <w:b/>
                <w:bCs/>
                <w:sz w:val="18"/>
                <w:szCs w:val="18"/>
                <w:lang w:eastAsia="en-GB"/>
              </w:rPr>
              <w:t>]</w:t>
            </w:r>
          </w:p>
        </w:tc>
        <w:tc>
          <w:tcPr>
            <w:tcW w:w="175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lang w:eastAsia="en-GB"/>
              </w:rPr>
            </w:pPr>
            <w:r w:rsidRPr="00646135">
              <w:rPr>
                <w:rFonts w:ascii="Arial" w:hAnsi="Arial" w:cs="v5.0.0"/>
                <w:b/>
                <w:bCs/>
                <w:sz w:val="18"/>
                <w:szCs w:val="18"/>
                <w:lang w:eastAsia="en-GB"/>
              </w:rPr>
              <w:t xml:space="preserve">Measurement bandwidth </w:t>
            </w:r>
          </w:p>
        </w:tc>
      </w:tr>
      <w:tr w:rsidR="00646135" w:rsidRPr="00646135" w:rsidTr="004B7C32">
        <w:tc>
          <w:tcPr>
            <w:tcW w:w="3402"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lang w:eastAsia="en-GB"/>
              </w:rPr>
            </w:pPr>
            <w:r w:rsidRPr="00646135">
              <w:rPr>
                <w:rFonts w:ascii="Arial" w:hAnsi="Arial" w:cs="v5.0.0"/>
                <w:sz w:val="18"/>
                <w:szCs w:val="18"/>
                <w:lang w:eastAsia="zh-CN"/>
              </w:rPr>
              <w:t>2.5</w:t>
            </w:r>
            <w:r w:rsidRPr="00646135">
              <w:rPr>
                <w:rFonts w:ascii="Arial" w:hAnsi="Arial" w:cs="v5.0.0"/>
                <w:sz w:val="18"/>
                <w:szCs w:val="18"/>
                <w:lang w:eastAsia="en-GB"/>
              </w:rPr>
              <w:t xml:space="preserve"> MHz</w:t>
            </w:r>
          </w:p>
        </w:tc>
        <w:tc>
          <w:tcPr>
            <w:tcW w:w="1843"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46135">
              <w:rPr>
                <w:rFonts w:ascii="Arial" w:hAnsi="Arial" w:cs="Arial"/>
                <w:sz w:val="18"/>
                <w:szCs w:val="18"/>
                <w:lang w:eastAsia="en-GB"/>
              </w:rPr>
              <w:t>P</w:t>
            </w:r>
            <w:r w:rsidRPr="00646135">
              <w:rPr>
                <w:rFonts w:ascii="Arial" w:hAnsi="Arial" w:cs="Arial"/>
                <w:sz w:val="18"/>
                <w:szCs w:val="18"/>
                <w:vertAlign w:val="subscript"/>
                <w:lang w:eastAsia="en-GB"/>
              </w:rPr>
              <w:t>EM</w:t>
            </w:r>
            <w:r w:rsidRPr="00646135">
              <w:rPr>
                <w:rFonts w:ascii="Arial" w:hAnsi="Arial" w:cs="Arial" w:hint="eastAsia"/>
                <w:sz w:val="18"/>
                <w:szCs w:val="18"/>
                <w:vertAlign w:val="subscript"/>
                <w:lang w:eastAsia="ja-JP"/>
              </w:rPr>
              <w:t>,</w:t>
            </w:r>
            <w:r w:rsidRPr="00646135">
              <w:rPr>
                <w:rFonts w:ascii="Arial" w:hAnsi="Arial" w:cs="Arial"/>
                <w:sz w:val="18"/>
                <w:szCs w:val="18"/>
                <w:vertAlign w:val="subscript"/>
                <w:lang w:eastAsia="en-GB"/>
              </w:rPr>
              <w:t>B32,a</w:t>
            </w:r>
          </w:p>
        </w:tc>
        <w:tc>
          <w:tcPr>
            <w:tcW w:w="175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5</w:t>
            </w:r>
            <w:r w:rsidRPr="00646135">
              <w:rPr>
                <w:rFonts w:ascii="Arial" w:hAnsi="Arial" w:cs="Arial"/>
                <w:sz w:val="18"/>
                <w:szCs w:val="18"/>
                <w:lang w:eastAsia="zh-CN"/>
              </w:rPr>
              <w:t xml:space="preserve"> M</w:t>
            </w:r>
            <w:r w:rsidRPr="00646135">
              <w:rPr>
                <w:rFonts w:ascii="Arial" w:hAnsi="Arial" w:cs="Arial"/>
                <w:sz w:val="18"/>
                <w:szCs w:val="18"/>
                <w:lang w:eastAsia="en-GB"/>
              </w:rPr>
              <w:t xml:space="preserve">Hz </w:t>
            </w:r>
          </w:p>
        </w:tc>
      </w:tr>
      <w:tr w:rsidR="00646135" w:rsidRPr="00646135" w:rsidTr="004B7C32">
        <w:tc>
          <w:tcPr>
            <w:tcW w:w="3402"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lang w:eastAsia="en-GB"/>
              </w:rPr>
            </w:pPr>
            <w:r w:rsidRPr="00646135">
              <w:rPr>
                <w:rFonts w:ascii="Arial" w:hAnsi="Arial" w:cs="v5.0.0"/>
                <w:sz w:val="18"/>
                <w:szCs w:val="18"/>
                <w:lang w:eastAsia="zh-CN"/>
              </w:rPr>
              <w:t>7.5</w:t>
            </w:r>
            <w:r w:rsidRPr="00646135">
              <w:rPr>
                <w:rFonts w:ascii="Arial" w:hAnsi="Arial" w:cs="v5.0.0"/>
                <w:sz w:val="18"/>
                <w:szCs w:val="18"/>
                <w:lang w:eastAsia="en-GB"/>
              </w:rPr>
              <w:t xml:space="preserve"> MHz</w:t>
            </w:r>
          </w:p>
        </w:tc>
        <w:tc>
          <w:tcPr>
            <w:tcW w:w="1843"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46135">
              <w:rPr>
                <w:rFonts w:ascii="Arial" w:hAnsi="Arial" w:cs="Arial"/>
                <w:sz w:val="18"/>
                <w:szCs w:val="18"/>
                <w:lang w:eastAsia="en-GB"/>
              </w:rPr>
              <w:t>P</w:t>
            </w:r>
            <w:r w:rsidRPr="00646135">
              <w:rPr>
                <w:rFonts w:ascii="Arial" w:hAnsi="Arial" w:cs="Arial"/>
                <w:sz w:val="18"/>
                <w:szCs w:val="18"/>
                <w:vertAlign w:val="subscript"/>
                <w:lang w:eastAsia="en-GB"/>
              </w:rPr>
              <w:t>EM</w:t>
            </w:r>
            <w:r w:rsidRPr="00646135">
              <w:rPr>
                <w:rFonts w:ascii="Arial" w:hAnsi="Arial" w:cs="Arial" w:hint="eastAsia"/>
                <w:sz w:val="18"/>
                <w:szCs w:val="18"/>
                <w:vertAlign w:val="subscript"/>
                <w:lang w:eastAsia="ja-JP"/>
              </w:rPr>
              <w:t>,</w:t>
            </w:r>
            <w:r w:rsidRPr="00646135">
              <w:rPr>
                <w:rFonts w:ascii="Arial" w:hAnsi="Arial" w:cs="Arial"/>
                <w:sz w:val="18"/>
                <w:szCs w:val="18"/>
                <w:vertAlign w:val="subscript"/>
                <w:lang w:eastAsia="en-GB"/>
              </w:rPr>
              <w:t>B32,</w:t>
            </w:r>
            <w:r w:rsidRPr="00646135">
              <w:rPr>
                <w:rFonts w:ascii="Arial" w:hAnsi="Arial" w:cs="Arial"/>
                <w:sz w:val="18"/>
                <w:szCs w:val="18"/>
                <w:vertAlign w:val="subscript"/>
                <w:lang w:eastAsia="ja-JP"/>
              </w:rPr>
              <w:t>b</w:t>
            </w:r>
          </w:p>
        </w:tc>
        <w:tc>
          <w:tcPr>
            <w:tcW w:w="175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5</w:t>
            </w:r>
            <w:r w:rsidRPr="00646135">
              <w:rPr>
                <w:rFonts w:ascii="Arial" w:hAnsi="Arial" w:cs="Arial"/>
                <w:sz w:val="18"/>
                <w:szCs w:val="18"/>
                <w:lang w:eastAsia="zh-CN"/>
              </w:rPr>
              <w:t xml:space="preserve"> M</w:t>
            </w:r>
            <w:r w:rsidRPr="00646135">
              <w:rPr>
                <w:rFonts w:ascii="Arial" w:hAnsi="Arial" w:cs="Arial"/>
                <w:sz w:val="18"/>
                <w:szCs w:val="18"/>
                <w:lang w:eastAsia="en-GB"/>
              </w:rPr>
              <w:t xml:space="preserve">Hz </w:t>
            </w:r>
          </w:p>
        </w:tc>
      </w:tr>
      <w:tr w:rsidR="00646135" w:rsidRPr="00646135" w:rsidTr="004B7C32">
        <w:tc>
          <w:tcPr>
            <w:tcW w:w="3402"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646135">
              <w:rPr>
                <w:rFonts w:ascii="Arial" w:hAnsi="Arial" w:cs="v5.0.0"/>
                <w:sz w:val="18"/>
                <w:szCs w:val="18"/>
                <w:lang w:eastAsia="zh-CN"/>
              </w:rPr>
              <w:t>12.5</w:t>
            </w:r>
            <w:r w:rsidRPr="00646135">
              <w:rPr>
                <w:rFonts w:ascii="Arial" w:hAnsi="Arial" w:cs="v5.0.0"/>
                <w:sz w:val="18"/>
                <w:szCs w:val="18"/>
                <w:lang w:eastAsia="en-GB"/>
              </w:rPr>
              <w:t xml:space="preserve"> </w:t>
            </w:r>
            <w:r w:rsidRPr="00646135">
              <w:rPr>
                <w:rFonts w:ascii="Arial" w:hAnsi="Arial" w:cs="Arial"/>
                <w:sz w:val="18"/>
                <w:szCs w:val="18"/>
                <w:lang w:eastAsia="en-GB"/>
              </w:rPr>
              <w:t>MHz ≤</w:t>
            </w:r>
            <w:r w:rsidRPr="00646135">
              <w:rPr>
                <w:rFonts w:ascii="Arial" w:hAnsi="Arial" w:cs="v5.0.0"/>
                <w:sz w:val="18"/>
                <w:szCs w:val="18"/>
                <w:lang w:eastAsia="en-GB"/>
              </w:rPr>
              <w:t xml:space="preserve"> </w:t>
            </w:r>
            <w:proofErr w:type="spellStart"/>
            <w:r w:rsidRPr="00646135">
              <w:rPr>
                <w:rFonts w:ascii="Arial" w:hAnsi="Arial" w:cs="v5.0.0"/>
                <w:sz w:val="18"/>
                <w:szCs w:val="18"/>
                <w:lang w:eastAsia="zh-CN"/>
              </w:rPr>
              <w:t>f_offset</w:t>
            </w:r>
            <w:proofErr w:type="spellEnd"/>
            <w:r w:rsidRPr="00646135">
              <w:rPr>
                <w:rFonts w:ascii="Arial" w:hAnsi="Arial" w:cs="v5.0.0"/>
                <w:sz w:val="18"/>
                <w:szCs w:val="18"/>
                <w:lang w:eastAsia="en-GB"/>
              </w:rPr>
              <w:t xml:space="preserve"> </w:t>
            </w:r>
            <w:r w:rsidRPr="00646135">
              <w:rPr>
                <w:rFonts w:ascii="Arial" w:hAnsi="Arial" w:cs="Arial"/>
                <w:sz w:val="18"/>
                <w:szCs w:val="18"/>
                <w:lang w:eastAsia="en-GB"/>
              </w:rPr>
              <w:t>≤</w:t>
            </w:r>
            <w:r w:rsidRPr="00646135">
              <w:rPr>
                <w:rFonts w:ascii="Arial" w:hAnsi="Arial" w:cs="v5.0.0"/>
                <w:sz w:val="18"/>
                <w:szCs w:val="18"/>
                <w:lang w:eastAsia="en-GB"/>
              </w:rPr>
              <w:t xml:space="preserve"> f_offset</w:t>
            </w:r>
            <w:r w:rsidRPr="00646135">
              <w:rPr>
                <w:rFonts w:ascii="Arial" w:hAnsi="Arial" w:cs="v5.0.0"/>
                <w:sz w:val="18"/>
                <w:szCs w:val="18"/>
                <w:vertAlign w:val="subscript"/>
                <w:lang w:eastAsia="en-GB"/>
              </w:rPr>
              <w:t>max,B32</w:t>
            </w:r>
            <w:r w:rsidRPr="00646135">
              <w:rPr>
                <w:rFonts w:ascii="Arial" w:hAnsi="Arial" w:cs="v5.0.0"/>
                <w:sz w:val="18"/>
                <w:szCs w:val="18"/>
                <w:lang w:eastAsia="en-GB"/>
              </w:rPr>
              <w:t xml:space="preserve">   </w:t>
            </w:r>
          </w:p>
        </w:tc>
        <w:tc>
          <w:tcPr>
            <w:tcW w:w="1843"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46135">
              <w:rPr>
                <w:rFonts w:ascii="Arial" w:hAnsi="Arial" w:cs="Arial"/>
                <w:sz w:val="18"/>
                <w:szCs w:val="18"/>
                <w:lang w:eastAsia="en-GB"/>
              </w:rPr>
              <w:t>P</w:t>
            </w:r>
            <w:r w:rsidRPr="00646135">
              <w:rPr>
                <w:rFonts w:ascii="Arial" w:hAnsi="Arial" w:cs="Arial"/>
                <w:sz w:val="18"/>
                <w:szCs w:val="18"/>
                <w:vertAlign w:val="subscript"/>
                <w:lang w:eastAsia="en-GB"/>
              </w:rPr>
              <w:t>EM</w:t>
            </w:r>
            <w:r w:rsidRPr="00646135">
              <w:rPr>
                <w:rFonts w:ascii="Arial" w:hAnsi="Arial" w:cs="Arial" w:hint="eastAsia"/>
                <w:sz w:val="18"/>
                <w:szCs w:val="18"/>
                <w:vertAlign w:val="subscript"/>
                <w:lang w:eastAsia="ja-JP"/>
              </w:rPr>
              <w:t>,</w:t>
            </w:r>
            <w:r w:rsidRPr="00646135">
              <w:rPr>
                <w:rFonts w:ascii="Arial" w:hAnsi="Arial" w:cs="Arial"/>
                <w:sz w:val="18"/>
                <w:szCs w:val="18"/>
                <w:vertAlign w:val="subscript"/>
                <w:lang w:eastAsia="en-GB"/>
              </w:rPr>
              <w:t>B32,c</w:t>
            </w:r>
          </w:p>
        </w:tc>
        <w:tc>
          <w:tcPr>
            <w:tcW w:w="175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5 MHz</w:t>
            </w:r>
          </w:p>
        </w:tc>
      </w:tr>
      <w:tr w:rsidR="00646135" w:rsidRPr="00646135" w:rsidTr="004B7C32">
        <w:tc>
          <w:tcPr>
            <w:tcW w:w="7003" w:type="dxa"/>
            <w:gridSpan w:val="3"/>
            <w:vAlign w:val="center"/>
          </w:tcPr>
          <w:p w:rsidR="00646135" w:rsidRPr="00646135" w:rsidRDefault="00646135" w:rsidP="00646135">
            <w:pPr>
              <w:keepNext/>
              <w:keepLines/>
              <w:overflowPunct w:val="0"/>
              <w:autoSpaceDE w:val="0"/>
              <w:autoSpaceDN w:val="0"/>
              <w:adjustRightInd w:val="0"/>
              <w:spacing w:after="0"/>
              <w:ind w:left="567" w:hanging="567"/>
              <w:textAlignment w:val="baseline"/>
              <w:rPr>
                <w:rFonts w:ascii="Arial" w:hAnsi="Arial" w:cs="Arial"/>
                <w:sz w:val="18"/>
                <w:szCs w:val="18"/>
                <w:lang w:eastAsia="en-GB"/>
              </w:rPr>
            </w:pPr>
            <w:r w:rsidRPr="00646135">
              <w:rPr>
                <w:rFonts w:ascii="Arial" w:hAnsi="Arial" w:cs="Arial"/>
                <w:sz w:val="18"/>
                <w:szCs w:val="18"/>
                <w:lang w:eastAsia="en-GB"/>
              </w:rPr>
              <w:t>NOTE: f_offset</w:t>
            </w:r>
            <w:r w:rsidRPr="00646135">
              <w:rPr>
                <w:rFonts w:ascii="Arial" w:hAnsi="Arial" w:cs="Arial"/>
                <w:sz w:val="18"/>
                <w:szCs w:val="18"/>
                <w:vertAlign w:val="subscript"/>
                <w:lang w:eastAsia="en-GB"/>
              </w:rPr>
              <w:t>max</w:t>
            </w:r>
            <w:proofErr w:type="gramStart"/>
            <w:r w:rsidRPr="00646135">
              <w:rPr>
                <w:rFonts w:ascii="Arial" w:hAnsi="Arial" w:cs="Arial" w:hint="eastAsia"/>
                <w:sz w:val="18"/>
                <w:szCs w:val="18"/>
                <w:vertAlign w:val="subscript"/>
                <w:lang w:eastAsia="ja-JP"/>
              </w:rPr>
              <w:t>,</w:t>
            </w:r>
            <w:r w:rsidRPr="00646135">
              <w:rPr>
                <w:rFonts w:ascii="Arial" w:hAnsi="Arial" w:cs="Arial"/>
                <w:sz w:val="18"/>
                <w:szCs w:val="18"/>
                <w:vertAlign w:val="subscript"/>
                <w:lang w:eastAsia="en-GB"/>
              </w:rPr>
              <w:t>B32</w:t>
            </w:r>
            <w:proofErr w:type="gramEnd"/>
            <w:r w:rsidRPr="00646135">
              <w:rPr>
                <w:rFonts w:ascii="Arial" w:hAnsi="Arial" w:cs="Arial"/>
                <w:sz w:val="18"/>
                <w:szCs w:val="18"/>
                <w:lang w:eastAsia="en-GB"/>
              </w:rPr>
              <w:t xml:space="preserve">  denotes the frequency difference between the lower channel edge and 145</w:t>
            </w:r>
            <w:r w:rsidRPr="00646135">
              <w:rPr>
                <w:rFonts w:ascii="Arial" w:hAnsi="Arial" w:cs="Arial" w:hint="eastAsia"/>
                <w:sz w:val="18"/>
                <w:szCs w:val="18"/>
                <w:lang w:eastAsia="ja-JP"/>
              </w:rPr>
              <w:t>4.5</w:t>
            </w:r>
            <w:r w:rsidRPr="00646135">
              <w:rPr>
                <w:rFonts w:ascii="Arial" w:hAnsi="Arial" w:cs="Arial"/>
                <w:sz w:val="18"/>
                <w:szCs w:val="18"/>
                <w:lang w:eastAsia="en-GB"/>
              </w:rPr>
              <w:t xml:space="preserve"> MHz, and the frequency difference between the upper channel edge and 14</w:t>
            </w:r>
            <w:r w:rsidRPr="00646135">
              <w:rPr>
                <w:rFonts w:ascii="Arial" w:hAnsi="Arial" w:cs="Arial" w:hint="eastAsia"/>
                <w:sz w:val="18"/>
                <w:szCs w:val="18"/>
                <w:lang w:eastAsia="ja-JP"/>
              </w:rPr>
              <w:t>89.5</w:t>
            </w:r>
            <w:r w:rsidRPr="00646135">
              <w:rPr>
                <w:rFonts w:ascii="Arial" w:hAnsi="Arial" w:cs="Arial"/>
                <w:sz w:val="18"/>
                <w:szCs w:val="18"/>
                <w:lang w:eastAsia="en-GB"/>
              </w:rPr>
              <w:t xml:space="preserve"> MHz for the set channel position.</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keepLines/>
        <w:overflowPunct w:val="0"/>
        <w:autoSpaceDE w:val="0"/>
        <w:autoSpaceDN w:val="0"/>
        <w:adjustRightInd w:val="0"/>
        <w:ind w:left="1135" w:hanging="851"/>
        <w:textAlignment w:val="baseline"/>
      </w:pPr>
    </w:p>
    <w:p w:rsidR="00646135" w:rsidRPr="00646135" w:rsidRDefault="00646135" w:rsidP="00646135">
      <w:pPr>
        <w:keepLines/>
        <w:overflowPunct w:val="0"/>
        <w:autoSpaceDE w:val="0"/>
        <w:autoSpaceDN w:val="0"/>
        <w:adjustRightInd w:val="0"/>
        <w:ind w:left="1135" w:hanging="851"/>
        <w:textAlignment w:val="baseline"/>
      </w:pPr>
    </w:p>
    <w:p w:rsidR="00646135" w:rsidRPr="00646135" w:rsidRDefault="00646135" w:rsidP="00646135">
      <w:pPr>
        <w:keepLines/>
        <w:overflowPunct w:val="0"/>
        <w:autoSpaceDE w:val="0"/>
        <w:autoSpaceDN w:val="0"/>
        <w:adjustRightInd w:val="0"/>
        <w:ind w:left="1135" w:hanging="851"/>
        <w:textAlignment w:val="baseline"/>
      </w:pPr>
    </w:p>
    <w:p w:rsidR="00646135" w:rsidRPr="00646135" w:rsidRDefault="00646135" w:rsidP="00646135">
      <w:pPr>
        <w:keepLines/>
        <w:overflowPunct w:val="0"/>
        <w:autoSpaceDE w:val="0"/>
        <w:autoSpaceDN w:val="0"/>
        <w:adjustRightInd w:val="0"/>
        <w:ind w:left="1135" w:hanging="851"/>
        <w:textAlignment w:val="baseline"/>
      </w:pPr>
    </w:p>
    <w:p w:rsidR="00646135" w:rsidRPr="00646135" w:rsidRDefault="00646135" w:rsidP="00646135">
      <w:pPr>
        <w:keepLines/>
        <w:overflowPunct w:val="0"/>
        <w:autoSpaceDE w:val="0"/>
        <w:autoSpaceDN w:val="0"/>
        <w:adjustRightInd w:val="0"/>
        <w:ind w:left="1135" w:hanging="851"/>
        <w:textAlignment w:val="baseline"/>
        <w:rPr>
          <w:lang w:eastAsia="ja-JP"/>
        </w:rPr>
      </w:pPr>
      <w:r w:rsidRPr="00646135">
        <w:t>N</w:t>
      </w:r>
      <w:r w:rsidRPr="00646135">
        <w:rPr>
          <w:rFonts w:hint="eastAsia"/>
          <w:lang w:eastAsia="ja-JP"/>
        </w:rPr>
        <w:t>OTE</w:t>
      </w:r>
      <w:r w:rsidRPr="00646135">
        <w:t>:</w:t>
      </w:r>
      <w:r w:rsidRPr="00646135">
        <w:tab/>
        <w:t>The regional requirement</w:t>
      </w:r>
      <w:r w:rsidRPr="00646135">
        <w:rPr>
          <w:rFonts w:hint="eastAsia"/>
          <w:lang w:eastAsia="ja-JP"/>
        </w:rPr>
        <w:t>,</w:t>
      </w:r>
      <w:r w:rsidRPr="00646135">
        <w:t xml:space="preserve"> included in </w:t>
      </w:r>
      <w:r w:rsidRPr="00646135">
        <w:rPr>
          <w:rFonts w:hint="eastAsia"/>
          <w:lang w:eastAsia="ja-JP"/>
        </w:rPr>
        <w:t>[16],</w:t>
      </w:r>
      <w:r w:rsidRPr="00646135">
        <w:t xml:space="preserve"> is defined in terms of EIRP</w:t>
      </w:r>
      <w:r w:rsidRPr="00646135">
        <w:rPr>
          <w:rFonts w:hint="eastAsia"/>
          <w:lang w:eastAsia="ja-JP"/>
        </w:rPr>
        <w:t xml:space="preserve"> per antenna</w:t>
      </w:r>
      <w:r w:rsidRPr="00646135">
        <w:t xml:space="preserve">,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646135">
        <w:rPr>
          <w:rFonts w:hint="eastAsia"/>
          <w:lang w:eastAsia="ja-JP"/>
        </w:rPr>
        <w:t>H</w:t>
      </w:r>
      <w:r w:rsidRPr="00646135">
        <w:t>.</w:t>
      </w:r>
    </w:p>
    <w:p w:rsidR="00646135" w:rsidRPr="00646135" w:rsidRDefault="00646135" w:rsidP="00646135">
      <w:pPr>
        <w:overflowPunct w:val="0"/>
        <w:autoSpaceDE w:val="0"/>
        <w:autoSpaceDN w:val="0"/>
        <w:adjustRightInd w:val="0"/>
        <w:textAlignment w:val="baseline"/>
      </w:pPr>
      <w:r w:rsidRPr="00646135">
        <w:rPr>
          <w:rFonts w:cs="v5.0.0" w:hint="eastAsia"/>
          <w:lang w:eastAsia="ja-JP"/>
        </w:rPr>
        <w:t>In certain regions, t</w:t>
      </w:r>
      <w:r w:rsidRPr="00646135">
        <w:rPr>
          <w:rFonts w:cs="v5.0.0"/>
        </w:rPr>
        <w:t xml:space="preserve">he following requirement may apply </w:t>
      </w:r>
      <w:r w:rsidRPr="00646135">
        <w:rPr>
          <w:rFonts w:cs="v5.0.0" w:hint="eastAsia"/>
          <w:lang w:eastAsia="ja-JP"/>
        </w:rPr>
        <w:t xml:space="preserve">to E-UTRA BS operating in Band 32 within 1452-1492 MHz </w:t>
      </w:r>
      <w:r w:rsidRPr="00646135">
        <w:rPr>
          <w:rFonts w:cs="v5.0.0"/>
        </w:rPr>
        <w:t xml:space="preserve">for </w:t>
      </w:r>
      <w:r w:rsidRPr="00646135">
        <w:rPr>
          <w:rFonts w:cs="v5.0.0" w:hint="eastAsia"/>
          <w:lang w:eastAsia="ja-JP"/>
        </w:rPr>
        <w:t xml:space="preserve">the </w:t>
      </w:r>
      <w:r w:rsidRPr="00646135">
        <w:rPr>
          <w:rFonts w:cs="v5.0.0"/>
        </w:rPr>
        <w:t>protection of services in spectrum adjacent to</w:t>
      </w:r>
      <w:r w:rsidRPr="00646135">
        <w:rPr>
          <w:rFonts w:cs="v5.0.0" w:hint="eastAsia"/>
          <w:lang w:eastAsia="ja-JP"/>
        </w:rPr>
        <w:t xml:space="preserve"> the frequency range 1452-1492 </w:t>
      </w:r>
      <w:proofErr w:type="spellStart"/>
      <w:r w:rsidRPr="00646135">
        <w:rPr>
          <w:rFonts w:cs="v5.0.0" w:hint="eastAsia"/>
          <w:lang w:eastAsia="ja-JP"/>
        </w:rPr>
        <w:t>MHz</w:t>
      </w:r>
      <w:r w:rsidRPr="00646135">
        <w:rPr>
          <w:rFonts w:cs="v5.0.0"/>
        </w:rPr>
        <w:t>.</w:t>
      </w:r>
      <w:proofErr w:type="spellEnd"/>
      <w:r w:rsidRPr="00646135">
        <w:rPr>
          <w:rFonts w:cs="v5.0.0"/>
        </w:rPr>
        <w:t xml:space="preserve"> </w:t>
      </w:r>
      <w:r w:rsidRPr="00646135">
        <w:rPr>
          <w:rFonts w:cs="v5.0.0" w:hint="eastAsia"/>
          <w:lang w:eastAsia="ja-JP"/>
        </w:rPr>
        <w:t>T</w:t>
      </w:r>
      <w:r w:rsidRPr="00646135">
        <w:rPr>
          <w:rFonts w:cs="v5.0.0"/>
        </w:rPr>
        <w:t xml:space="preserve">he </w:t>
      </w:r>
      <w:r w:rsidRPr="00646135">
        <w:t xml:space="preserve">level of emissions, measured on centre frequencies </w:t>
      </w:r>
      <w:proofErr w:type="spellStart"/>
      <w:r w:rsidRPr="00646135">
        <w:t>F</w:t>
      </w:r>
      <w:r w:rsidRPr="00646135">
        <w:rPr>
          <w:vertAlign w:val="subscript"/>
        </w:rPr>
        <w:t>filter</w:t>
      </w:r>
      <w:proofErr w:type="spellEnd"/>
      <w:r w:rsidRPr="00646135">
        <w:t xml:space="preserve"> </w:t>
      </w:r>
      <w:r w:rsidRPr="00646135">
        <w:rPr>
          <w:rFonts w:hint="eastAsia"/>
          <w:lang w:eastAsia="ja-JP"/>
        </w:rPr>
        <w:t xml:space="preserve">with filter bandwidth </w:t>
      </w:r>
      <w:r w:rsidRPr="00646135">
        <w:t>according to Table 6.6.3.3-9, shall neither exceed the maximum emission level P</w:t>
      </w:r>
      <w:r w:rsidRPr="00646135">
        <w:rPr>
          <w:vertAlign w:val="subscript"/>
        </w:rPr>
        <w:t>EM</w:t>
      </w:r>
      <w:proofErr w:type="gramStart"/>
      <w:r w:rsidRPr="00646135">
        <w:rPr>
          <w:rFonts w:hint="eastAsia"/>
          <w:vertAlign w:val="subscript"/>
          <w:lang w:eastAsia="ja-JP"/>
        </w:rPr>
        <w:t>,</w:t>
      </w:r>
      <w:r w:rsidRPr="00646135">
        <w:rPr>
          <w:vertAlign w:val="subscript"/>
        </w:rPr>
        <w:t>B32</w:t>
      </w:r>
      <w:r w:rsidRPr="00646135">
        <w:rPr>
          <w:rFonts w:hint="eastAsia"/>
          <w:vertAlign w:val="subscript"/>
          <w:lang w:eastAsia="ja-JP"/>
        </w:rPr>
        <w:t>,d</w:t>
      </w:r>
      <w:proofErr w:type="gramEnd"/>
      <w:r w:rsidRPr="00646135">
        <w:rPr>
          <w:vertAlign w:val="subscript"/>
        </w:rPr>
        <w:t xml:space="preserve"> </w:t>
      </w:r>
      <w:r w:rsidRPr="00646135">
        <w:t>nor P</w:t>
      </w:r>
      <w:r w:rsidRPr="00646135">
        <w:rPr>
          <w:vertAlign w:val="subscript"/>
        </w:rPr>
        <w:t>EM</w:t>
      </w:r>
      <w:r w:rsidRPr="00646135">
        <w:rPr>
          <w:rFonts w:hint="eastAsia"/>
          <w:vertAlign w:val="subscript"/>
          <w:lang w:eastAsia="ja-JP"/>
        </w:rPr>
        <w:t>,</w:t>
      </w:r>
      <w:r w:rsidRPr="00646135">
        <w:rPr>
          <w:vertAlign w:val="subscript"/>
        </w:rPr>
        <w:t>B32</w:t>
      </w:r>
      <w:r w:rsidRPr="00646135">
        <w:rPr>
          <w:rFonts w:hint="eastAsia"/>
          <w:vertAlign w:val="subscript"/>
          <w:lang w:eastAsia="ja-JP"/>
        </w:rPr>
        <w:t>,e</w:t>
      </w:r>
      <w:r w:rsidRPr="00646135">
        <w:t xml:space="preserve"> declared by the manufacturer. This requirement applies in the frequency range 1429-1518MHz even though part of the range falls in the spurious domain.</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rPr>
      </w:pPr>
      <w:r w:rsidRPr="00646135">
        <w:rPr>
          <w:rFonts w:ascii="Arial" w:hAnsi="Arial"/>
          <w:b/>
          <w:bCs/>
        </w:rPr>
        <w:t>Table 6.6.3.3-9: Operating band 32 declared emission outside 1452</w:t>
      </w:r>
      <w:r w:rsidRPr="00646135">
        <w:rPr>
          <w:rFonts w:ascii="Arial" w:hAnsi="Arial" w:hint="eastAsia"/>
          <w:b/>
          <w:bCs/>
          <w:lang w:eastAsia="ja-JP"/>
        </w:rPr>
        <w:t>-</w:t>
      </w:r>
      <w:r w:rsidRPr="00646135">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646135" w:rsidRPr="00646135" w:rsidTr="004B7C32">
        <w:trPr>
          <w:jc w:val="center"/>
        </w:trPr>
        <w:tc>
          <w:tcPr>
            <w:tcW w:w="3023"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646135">
              <w:rPr>
                <w:rFonts w:ascii="Arial" w:hAnsi="Arial" w:cs="Arial"/>
                <w:b/>
                <w:bCs/>
                <w:sz w:val="18"/>
                <w:szCs w:val="18"/>
                <w:lang w:eastAsia="en-GB"/>
              </w:rPr>
              <w:t xml:space="preserve">Filter </w:t>
            </w:r>
            <w:r w:rsidRPr="00646135">
              <w:rPr>
                <w:rFonts w:ascii="Arial" w:hAnsi="Arial" w:cs="v5.0.0"/>
                <w:b/>
                <w:bCs/>
                <w:sz w:val="18"/>
                <w:szCs w:val="18"/>
                <w:lang w:eastAsia="en-GB"/>
              </w:rPr>
              <w:t xml:space="preserve">centre frequency, </w:t>
            </w:r>
            <w:proofErr w:type="spellStart"/>
            <w:r w:rsidRPr="00646135">
              <w:rPr>
                <w:rFonts w:ascii="Arial" w:hAnsi="Arial" w:cs="Arial"/>
                <w:b/>
                <w:bCs/>
                <w:sz w:val="18"/>
                <w:szCs w:val="18"/>
                <w:lang w:eastAsia="en-GB"/>
              </w:rPr>
              <w:t>F</w:t>
            </w:r>
            <w:r w:rsidRPr="00646135">
              <w:rPr>
                <w:rFonts w:ascii="Arial" w:hAnsi="Arial" w:cs="Arial"/>
                <w:b/>
                <w:bCs/>
                <w:sz w:val="18"/>
                <w:szCs w:val="18"/>
                <w:vertAlign w:val="subscript"/>
                <w:lang w:eastAsia="en-GB"/>
              </w:rPr>
              <w:t>filter</w:t>
            </w:r>
            <w:proofErr w:type="spellEnd"/>
          </w:p>
        </w:tc>
        <w:tc>
          <w:tcPr>
            <w:tcW w:w="1939"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646135">
              <w:rPr>
                <w:rFonts w:ascii="Arial" w:hAnsi="Arial" w:cs="Arial"/>
                <w:b/>
                <w:bCs/>
                <w:sz w:val="18"/>
                <w:szCs w:val="18"/>
                <w:lang w:eastAsia="en-GB"/>
              </w:rPr>
              <w:t>Declared emission level [</w:t>
            </w:r>
            <w:proofErr w:type="spellStart"/>
            <w:r w:rsidRPr="00646135">
              <w:rPr>
                <w:rFonts w:ascii="Arial" w:hAnsi="Arial" w:cs="Arial"/>
                <w:b/>
                <w:bCs/>
                <w:sz w:val="18"/>
                <w:szCs w:val="18"/>
                <w:lang w:eastAsia="en-GB"/>
              </w:rPr>
              <w:t>dBm</w:t>
            </w:r>
            <w:proofErr w:type="spellEnd"/>
            <w:r w:rsidRPr="00646135">
              <w:rPr>
                <w:rFonts w:ascii="Arial" w:hAnsi="Arial" w:cs="Arial"/>
                <w:b/>
                <w:bCs/>
                <w:sz w:val="18"/>
                <w:szCs w:val="18"/>
                <w:lang w:eastAsia="en-GB"/>
              </w:rPr>
              <w:t>]</w:t>
            </w:r>
          </w:p>
        </w:tc>
        <w:tc>
          <w:tcPr>
            <w:tcW w:w="1939"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646135">
              <w:rPr>
                <w:rFonts w:ascii="Arial" w:hAnsi="Arial" w:cs="Arial"/>
                <w:b/>
                <w:bCs/>
                <w:sz w:val="18"/>
                <w:szCs w:val="18"/>
                <w:lang w:eastAsia="en-GB"/>
              </w:rPr>
              <w:t>Measurement bandwidth</w:t>
            </w:r>
          </w:p>
        </w:tc>
      </w:tr>
      <w:tr w:rsidR="00646135" w:rsidRPr="00646135" w:rsidTr="004B7C32">
        <w:trPr>
          <w:jc w:val="center"/>
        </w:trPr>
        <w:tc>
          <w:tcPr>
            <w:tcW w:w="3023"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 xml:space="preserve">1429.5 MHz ≤ </w:t>
            </w:r>
            <w:proofErr w:type="spellStart"/>
            <w:r w:rsidRPr="00646135">
              <w:rPr>
                <w:rFonts w:ascii="Arial" w:hAnsi="Arial" w:cs="Arial"/>
                <w:sz w:val="18"/>
                <w:szCs w:val="18"/>
                <w:lang w:eastAsia="en-GB"/>
              </w:rPr>
              <w:t>F</w:t>
            </w:r>
            <w:r w:rsidRPr="00646135">
              <w:rPr>
                <w:rFonts w:ascii="Arial" w:hAnsi="Arial" w:cs="Arial"/>
                <w:sz w:val="18"/>
                <w:szCs w:val="18"/>
                <w:vertAlign w:val="subscript"/>
                <w:lang w:eastAsia="en-GB"/>
              </w:rPr>
              <w:t>filter</w:t>
            </w:r>
            <w:proofErr w:type="spellEnd"/>
            <w:r w:rsidRPr="00646135">
              <w:rPr>
                <w:rFonts w:ascii="Arial" w:hAnsi="Arial" w:cs="Arial"/>
                <w:sz w:val="18"/>
                <w:szCs w:val="18"/>
                <w:lang w:eastAsia="en-GB"/>
              </w:rPr>
              <w:t xml:space="preserve"> ≤ 1448.5 MHz</w:t>
            </w:r>
          </w:p>
        </w:tc>
        <w:tc>
          <w:tcPr>
            <w:tcW w:w="1939"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P</w:t>
            </w:r>
            <w:r w:rsidRPr="00646135">
              <w:rPr>
                <w:rFonts w:ascii="Arial" w:hAnsi="Arial" w:cs="Arial"/>
                <w:sz w:val="18"/>
                <w:szCs w:val="18"/>
                <w:vertAlign w:val="subscript"/>
                <w:lang w:eastAsia="en-GB"/>
              </w:rPr>
              <w:t>EM</w:t>
            </w:r>
            <w:r w:rsidRPr="00646135">
              <w:rPr>
                <w:rFonts w:ascii="Arial" w:hAnsi="Arial" w:cs="Arial" w:hint="eastAsia"/>
                <w:sz w:val="18"/>
                <w:szCs w:val="18"/>
                <w:vertAlign w:val="subscript"/>
                <w:lang w:eastAsia="ja-JP"/>
              </w:rPr>
              <w:t>,</w:t>
            </w:r>
            <w:r w:rsidRPr="00646135">
              <w:rPr>
                <w:rFonts w:ascii="Arial" w:hAnsi="Arial" w:cs="Arial"/>
                <w:sz w:val="18"/>
                <w:szCs w:val="18"/>
                <w:vertAlign w:val="subscript"/>
                <w:lang w:eastAsia="en-GB"/>
              </w:rPr>
              <w:t>B32</w:t>
            </w:r>
            <w:r w:rsidRPr="00646135">
              <w:rPr>
                <w:rFonts w:ascii="Arial" w:hAnsi="Arial" w:cs="Arial" w:hint="eastAsia"/>
                <w:sz w:val="18"/>
                <w:szCs w:val="18"/>
                <w:vertAlign w:val="subscript"/>
                <w:lang w:eastAsia="ja-JP"/>
              </w:rPr>
              <w:t>,d</w:t>
            </w:r>
          </w:p>
        </w:tc>
        <w:tc>
          <w:tcPr>
            <w:tcW w:w="1939"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1 MHz</w:t>
            </w:r>
          </w:p>
        </w:tc>
      </w:tr>
      <w:tr w:rsidR="00646135" w:rsidRPr="00646135" w:rsidTr="004B7C32">
        <w:trPr>
          <w:jc w:val="center"/>
        </w:trPr>
        <w:tc>
          <w:tcPr>
            <w:tcW w:w="3023"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646135">
              <w:rPr>
                <w:rFonts w:ascii="Arial" w:hAnsi="Arial" w:cs="Arial"/>
                <w:sz w:val="18"/>
                <w:szCs w:val="18"/>
                <w:lang w:eastAsia="en-GB"/>
              </w:rPr>
              <w:t>F</w:t>
            </w:r>
            <w:r w:rsidRPr="00646135">
              <w:rPr>
                <w:rFonts w:ascii="Arial" w:hAnsi="Arial" w:cs="Arial"/>
                <w:sz w:val="18"/>
                <w:szCs w:val="18"/>
                <w:vertAlign w:val="subscript"/>
                <w:lang w:eastAsia="en-GB"/>
              </w:rPr>
              <w:t>filter</w:t>
            </w:r>
            <w:proofErr w:type="spellEnd"/>
            <w:r w:rsidRPr="00646135">
              <w:rPr>
                <w:rFonts w:ascii="Arial" w:hAnsi="Arial" w:cs="Arial"/>
                <w:sz w:val="18"/>
                <w:szCs w:val="18"/>
                <w:lang w:eastAsia="en-GB"/>
              </w:rPr>
              <w:t xml:space="preserve"> =  1450.5 MHz</w:t>
            </w:r>
          </w:p>
        </w:tc>
        <w:tc>
          <w:tcPr>
            <w:tcW w:w="1939"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46135">
              <w:rPr>
                <w:rFonts w:ascii="Arial" w:hAnsi="Arial" w:cs="Arial"/>
                <w:sz w:val="18"/>
                <w:szCs w:val="18"/>
                <w:lang w:eastAsia="en-GB"/>
              </w:rPr>
              <w:t>P</w:t>
            </w:r>
            <w:r w:rsidRPr="00646135">
              <w:rPr>
                <w:rFonts w:ascii="Arial" w:hAnsi="Arial" w:cs="Arial"/>
                <w:sz w:val="18"/>
                <w:szCs w:val="18"/>
                <w:vertAlign w:val="subscript"/>
                <w:lang w:eastAsia="en-GB"/>
              </w:rPr>
              <w:t>EM</w:t>
            </w:r>
            <w:r w:rsidRPr="00646135">
              <w:rPr>
                <w:rFonts w:ascii="Arial" w:hAnsi="Arial" w:cs="Arial" w:hint="eastAsia"/>
                <w:sz w:val="18"/>
                <w:szCs w:val="18"/>
                <w:vertAlign w:val="subscript"/>
                <w:lang w:eastAsia="ja-JP"/>
              </w:rPr>
              <w:t>,</w:t>
            </w:r>
            <w:r w:rsidRPr="00646135">
              <w:rPr>
                <w:rFonts w:ascii="Arial" w:hAnsi="Arial" w:cs="Arial"/>
                <w:sz w:val="18"/>
                <w:szCs w:val="18"/>
                <w:vertAlign w:val="subscript"/>
                <w:lang w:eastAsia="en-GB"/>
              </w:rPr>
              <w:t>B32</w:t>
            </w:r>
            <w:r w:rsidRPr="00646135">
              <w:rPr>
                <w:rFonts w:ascii="Arial" w:hAnsi="Arial" w:cs="Arial" w:hint="eastAsia"/>
                <w:sz w:val="18"/>
                <w:szCs w:val="18"/>
                <w:vertAlign w:val="subscript"/>
                <w:lang w:eastAsia="ja-JP"/>
              </w:rPr>
              <w:t>,e</w:t>
            </w:r>
          </w:p>
        </w:tc>
        <w:tc>
          <w:tcPr>
            <w:tcW w:w="1939"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3 MHz</w:t>
            </w:r>
          </w:p>
        </w:tc>
      </w:tr>
      <w:tr w:rsidR="00646135" w:rsidRPr="00646135" w:rsidTr="004B7C32">
        <w:trPr>
          <w:jc w:val="center"/>
        </w:trPr>
        <w:tc>
          <w:tcPr>
            <w:tcW w:w="3023"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646135">
              <w:rPr>
                <w:rFonts w:ascii="Arial" w:hAnsi="Arial" w:cs="Arial"/>
                <w:sz w:val="18"/>
                <w:szCs w:val="18"/>
                <w:lang w:eastAsia="en-GB"/>
              </w:rPr>
              <w:t>F</w:t>
            </w:r>
            <w:r w:rsidRPr="00646135">
              <w:rPr>
                <w:rFonts w:ascii="Arial" w:hAnsi="Arial" w:cs="Arial"/>
                <w:sz w:val="18"/>
                <w:szCs w:val="18"/>
                <w:vertAlign w:val="subscript"/>
                <w:lang w:eastAsia="en-GB"/>
              </w:rPr>
              <w:t>filter</w:t>
            </w:r>
            <w:proofErr w:type="spellEnd"/>
            <w:r w:rsidRPr="00646135">
              <w:rPr>
                <w:rFonts w:ascii="Arial" w:hAnsi="Arial" w:cs="Arial"/>
                <w:sz w:val="18"/>
                <w:szCs w:val="18"/>
                <w:lang w:eastAsia="en-GB"/>
              </w:rPr>
              <w:t xml:space="preserve">  = 1493.5 MHz</w:t>
            </w:r>
          </w:p>
        </w:tc>
        <w:tc>
          <w:tcPr>
            <w:tcW w:w="1939"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P</w:t>
            </w:r>
            <w:r w:rsidRPr="00646135">
              <w:rPr>
                <w:rFonts w:ascii="Arial" w:hAnsi="Arial" w:cs="Arial"/>
                <w:sz w:val="18"/>
                <w:szCs w:val="18"/>
                <w:vertAlign w:val="subscript"/>
                <w:lang w:eastAsia="en-GB"/>
              </w:rPr>
              <w:t>EM</w:t>
            </w:r>
            <w:r w:rsidRPr="00646135">
              <w:rPr>
                <w:rFonts w:ascii="Arial" w:hAnsi="Arial" w:cs="Arial" w:hint="eastAsia"/>
                <w:sz w:val="18"/>
                <w:szCs w:val="18"/>
                <w:vertAlign w:val="subscript"/>
                <w:lang w:eastAsia="ja-JP"/>
              </w:rPr>
              <w:t>,</w:t>
            </w:r>
            <w:r w:rsidRPr="00646135">
              <w:rPr>
                <w:rFonts w:ascii="Arial" w:hAnsi="Arial" w:cs="Arial"/>
                <w:sz w:val="18"/>
                <w:szCs w:val="18"/>
                <w:vertAlign w:val="subscript"/>
                <w:lang w:eastAsia="en-GB"/>
              </w:rPr>
              <w:t>B32</w:t>
            </w:r>
            <w:r w:rsidRPr="00646135">
              <w:rPr>
                <w:rFonts w:ascii="Arial" w:hAnsi="Arial" w:cs="Arial" w:hint="eastAsia"/>
                <w:sz w:val="18"/>
                <w:szCs w:val="18"/>
                <w:vertAlign w:val="subscript"/>
                <w:lang w:eastAsia="ja-JP"/>
              </w:rPr>
              <w:t>,e</w:t>
            </w:r>
          </w:p>
        </w:tc>
        <w:tc>
          <w:tcPr>
            <w:tcW w:w="1939"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3 MHz</w:t>
            </w:r>
          </w:p>
        </w:tc>
      </w:tr>
      <w:tr w:rsidR="00646135" w:rsidRPr="00646135" w:rsidTr="004B7C32">
        <w:trPr>
          <w:jc w:val="center"/>
        </w:trPr>
        <w:tc>
          <w:tcPr>
            <w:tcW w:w="3023"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 xml:space="preserve">1495.5 MHz ≤ </w:t>
            </w:r>
            <w:proofErr w:type="spellStart"/>
            <w:r w:rsidRPr="00646135">
              <w:rPr>
                <w:rFonts w:ascii="Arial" w:hAnsi="Arial" w:cs="Arial"/>
                <w:sz w:val="18"/>
                <w:szCs w:val="18"/>
                <w:lang w:eastAsia="en-GB"/>
              </w:rPr>
              <w:t>F</w:t>
            </w:r>
            <w:r w:rsidRPr="00646135">
              <w:rPr>
                <w:rFonts w:ascii="Arial" w:hAnsi="Arial" w:cs="Arial"/>
                <w:sz w:val="18"/>
                <w:szCs w:val="18"/>
                <w:vertAlign w:val="subscript"/>
                <w:lang w:eastAsia="en-GB"/>
              </w:rPr>
              <w:t>filter</w:t>
            </w:r>
            <w:proofErr w:type="spellEnd"/>
            <w:r w:rsidRPr="00646135">
              <w:rPr>
                <w:rFonts w:ascii="Arial" w:hAnsi="Arial" w:cs="Arial"/>
                <w:sz w:val="18"/>
                <w:szCs w:val="18"/>
                <w:lang w:eastAsia="en-GB"/>
              </w:rPr>
              <w:t xml:space="preserve"> ≤ 1517.5 MHz  </w:t>
            </w:r>
          </w:p>
        </w:tc>
        <w:tc>
          <w:tcPr>
            <w:tcW w:w="1939"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P</w:t>
            </w:r>
            <w:r w:rsidRPr="00646135">
              <w:rPr>
                <w:rFonts w:ascii="Arial" w:hAnsi="Arial" w:cs="Arial"/>
                <w:sz w:val="18"/>
                <w:szCs w:val="18"/>
                <w:vertAlign w:val="subscript"/>
                <w:lang w:eastAsia="en-GB"/>
              </w:rPr>
              <w:t>EM</w:t>
            </w:r>
            <w:r w:rsidRPr="00646135">
              <w:rPr>
                <w:rFonts w:ascii="Arial" w:hAnsi="Arial" w:cs="Arial" w:hint="eastAsia"/>
                <w:sz w:val="18"/>
                <w:szCs w:val="18"/>
                <w:vertAlign w:val="subscript"/>
                <w:lang w:eastAsia="ja-JP"/>
              </w:rPr>
              <w:t>,</w:t>
            </w:r>
            <w:r w:rsidRPr="00646135">
              <w:rPr>
                <w:rFonts w:ascii="Arial" w:hAnsi="Arial" w:cs="Arial"/>
                <w:sz w:val="18"/>
                <w:szCs w:val="18"/>
                <w:vertAlign w:val="subscript"/>
                <w:lang w:eastAsia="en-GB"/>
              </w:rPr>
              <w:t>B32</w:t>
            </w:r>
            <w:r w:rsidRPr="00646135">
              <w:rPr>
                <w:rFonts w:ascii="Arial" w:hAnsi="Arial" w:cs="Arial" w:hint="eastAsia"/>
                <w:sz w:val="18"/>
                <w:szCs w:val="18"/>
                <w:vertAlign w:val="subscript"/>
                <w:lang w:eastAsia="ja-JP"/>
              </w:rPr>
              <w:t>,d</w:t>
            </w:r>
          </w:p>
        </w:tc>
        <w:tc>
          <w:tcPr>
            <w:tcW w:w="1939"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1 MHz</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keepLines/>
        <w:overflowPunct w:val="0"/>
        <w:autoSpaceDE w:val="0"/>
        <w:autoSpaceDN w:val="0"/>
        <w:adjustRightInd w:val="0"/>
        <w:ind w:left="1135" w:hanging="851"/>
        <w:textAlignment w:val="baseline"/>
        <w:rPr>
          <w:lang w:eastAsia="ja-JP"/>
        </w:rPr>
      </w:pPr>
      <w:r w:rsidRPr="00646135">
        <w:t>N</w:t>
      </w:r>
      <w:r w:rsidRPr="00646135">
        <w:rPr>
          <w:rFonts w:hint="eastAsia"/>
          <w:lang w:eastAsia="ja-JP"/>
        </w:rPr>
        <w:t>OTE</w:t>
      </w:r>
      <w:r w:rsidRPr="00646135">
        <w:t>:</w:t>
      </w:r>
      <w:r w:rsidRPr="00646135">
        <w:tab/>
        <w:t>The regional requirement</w:t>
      </w:r>
      <w:r w:rsidRPr="00646135">
        <w:rPr>
          <w:rFonts w:hint="eastAsia"/>
          <w:lang w:eastAsia="ja-JP"/>
        </w:rPr>
        <w:t>,</w:t>
      </w:r>
      <w:r w:rsidRPr="00646135">
        <w:t xml:space="preserve"> included in </w:t>
      </w:r>
      <w:r w:rsidRPr="00646135">
        <w:rPr>
          <w:rFonts w:hint="eastAsia"/>
          <w:lang w:eastAsia="ja-JP"/>
        </w:rPr>
        <w:t>[16],</w:t>
      </w:r>
      <w:r w:rsidRPr="00646135">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646135">
        <w:rPr>
          <w:rFonts w:hint="eastAsia"/>
          <w:lang w:eastAsia="ja-JP"/>
        </w:rPr>
        <w:t>H</w:t>
      </w:r>
      <w:r w:rsidRPr="00646135">
        <w:t>.</w:t>
      </w:r>
    </w:p>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overflowPunct w:val="0"/>
        <w:autoSpaceDE w:val="0"/>
        <w:autoSpaceDN w:val="0"/>
        <w:adjustRightInd w:val="0"/>
        <w:textAlignment w:val="baseline"/>
      </w:pPr>
      <w:r w:rsidRPr="00646135">
        <w:t xml:space="preserve">The following notes are common to all </w:t>
      </w:r>
      <w:proofErr w:type="spellStart"/>
      <w:r w:rsidRPr="00646135">
        <w:t>subclauses</w:t>
      </w:r>
      <w:proofErr w:type="spellEnd"/>
      <w:r w:rsidRPr="00646135">
        <w:t xml:space="preserve"> in </w:t>
      </w:r>
      <w:smartTag w:uri="urn:schemas-microsoft-com:office:smarttags" w:element="chsdate">
        <w:smartTagPr>
          <w:attr w:name="Year" w:val="1899"/>
          <w:attr w:name="Month" w:val="12"/>
          <w:attr w:name="Day" w:val="30"/>
          <w:attr w:name="IsLunarDate" w:val="False"/>
          <w:attr w:name="IsROCDate" w:val="False"/>
        </w:smartTagPr>
        <w:r w:rsidRPr="00646135">
          <w:t>6.6.3</w:t>
        </w:r>
      </w:smartTag>
      <w:r w:rsidRPr="00646135">
        <w:t>:</w:t>
      </w:r>
    </w:p>
    <w:p w:rsidR="00646135" w:rsidRPr="00646135" w:rsidRDefault="00646135" w:rsidP="00646135">
      <w:pPr>
        <w:keepLines/>
        <w:overflowPunct w:val="0"/>
        <w:autoSpaceDE w:val="0"/>
        <w:autoSpaceDN w:val="0"/>
        <w:adjustRightInd w:val="0"/>
        <w:ind w:left="1135" w:hanging="851"/>
        <w:textAlignment w:val="baseline"/>
      </w:pPr>
      <w:r w:rsidRPr="00646135">
        <w:t xml:space="preserve">NOTE 3: </w:t>
      </w:r>
      <w:r w:rsidRPr="00646135">
        <w:tab/>
        <w:t>Local or regional regulations may specify another excluded frequency range, which may include frequencies where synchronised E-UTRA TDD systems operate.</w:t>
      </w:r>
    </w:p>
    <w:p w:rsidR="00646135" w:rsidRPr="00646135" w:rsidRDefault="00646135" w:rsidP="00646135">
      <w:pPr>
        <w:keepLines/>
        <w:overflowPunct w:val="0"/>
        <w:autoSpaceDE w:val="0"/>
        <w:autoSpaceDN w:val="0"/>
        <w:adjustRightInd w:val="0"/>
        <w:ind w:left="1135" w:hanging="851"/>
        <w:textAlignment w:val="baseline"/>
      </w:pPr>
      <w:r w:rsidRPr="00646135">
        <w:t>NOTE 4:</w:t>
      </w:r>
      <w:r w:rsidRPr="00646135">
        <w:tab/>
        <w:t xml:space="preserve">E-UTRA TDD base stations that are synchronized can transmit without </w:t>
      </w:r>
      <w:r w:rsidRPr="00646135">
        <w:rPr>
          <w:lang w:eastAsia="zh-CN"/>
        </w:rPr>
        <w:t xml:space="preserve">these </w:t>
      </w:r>
      <w:r w:rsidRPr="00646135">
        <w:t>additional co-existence requirements.</w:t>
      </w:r>
    </w:p>
    <w:p w:rsidR="00646135" w:rsidRPr="00646135" w:rsidRDefault="00646135" w:rsidP="00646135">
      <w:pPr>
        <w:keepLines/>
        <w:overflowPunct w:val="0"/>
        <w:autoSpaceDE w:val="0"/>
        <w:autoSpaceDN w:val="0"/>
        <w:adjustRightInd w:val="0"/>
        <w:ind w:left="1135" w:hanging="851"/>
        <w:textAlignment w:val="baseline"/>
      </w:pPr>
      <w:r w:rsidRPr="00646135">
        <w:lastRenderedPageBreak/>
        <w:t>NOTE 5:</w:t>
      </w:r>
      <w:r w:rsidRPr="00646135">
        <w:tab/>
        <w:t xml:space="preserve">As a general rule for the requirements in </w:t>
      </w:r>
      <w:proofErr w:type="spellStart"/>
      <w:r w:rsidRPr="00646135">
        <w:t>subclause</w:t>
      </w:r>
      <w:proofErr w:type="spellEnd"/>
      <w:r w:rsidRPr="00646135">
        <w:t xml:space="preserve"> </w:t>
      </w:r>
      <w:smartTag w:uri="urn:schemas-microsoft-com:office:smarttags" w:element="chsdate">
        <w:smartTagPr>
          <w:attr w:name="Year" w:val="1899"/>
          <w:attr w:name="Month" w:val="12"/>
          <w:attr w:name="Day" w:val="30"/>
          <w:attr w:name="IsLunarDate" w:val="False"/>
          <w:attr w:name="IsROCDate" w:val="False"/>
        </w:smartTagPr>
        <w:r w:rsidRPr="00646135">
          <w:t>6.6.3</w:t>
        </w:r>
      </w:smartTag>
      <w:r w:rsidRPr="00646135">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646135" w:rsidRPr="00646135" w:rsidRDefault="00646135" w:rsidP="00646135">
      <w:pPr>
        <w:keepLines/>
        <w:overflowPunct w:val="0"/>
        <w:autoSpaceDE w:val="0"/>
        <w:autoSpaceDN w:val="0"/>
        <w:adjustRightInd w:val="0"/>
        <w:ind w:left="1135" w:hanging="851"/>
        <w:textAlignment w:val="baseline"/>
        <w:rPr>
          <w:lang w:eastAsia="zh-CN"/>
        </w:rPr>
      </w:pPr>
      <w:r w:rsidRPr="00646135">
        <w:t>NOTE 6:</w:t>
      </w:r>
      <w:r w:rsidRPr="00646135">
        <w:tab/>
        <w:t xml:space="preserve">This frequency range ensures that the range of values of </w:t>
      </w:r>
      <w:proofErr w:type="spellStart"/>
      <w:r w:rsidRPr="00646135">
        <w:t>f_offset</w:t>
      </w:r>
      <w:proofErr w:type="spellEnd"/>
      <w:r w:rsidRPr="00646135">
        <w:t xml:space="preserve"> is continuous.</w:t>
      </w:r>
    </w:p>
    <w:p w:rsidR="00646135" w:rsidRPr="00646135" w:rsidRDefault="00646135" w:rsidP="00646135">
      <w:pPr>
        <w:keepLines/>
        <w:overflowPunct w:val="0"/>
        <w:autoSpaceDE w:val="0"/>
        <w:autoSpaceDN w:val="0"/>
        <w:adjustRightInd w:val="0"/>
        <w:ind w:left="1135" w:hanging="851"/>
        <w:textAlignment w:val="baseline"/>
      </w:pPr>
      <w:r w:rsidRPr="00646135">
        <w:t xml:space="preserve">NOTE </w:t>
      </w:r>
      <w:r w:rsidRPr="00646135">
        <w:rPr>
          <w:lang w:eastAsia="zh-CN"/>
        </w:rPr>
        <w:t>7:</w:t>
      </w:r>
      <w:r w:rsidRPr="00646135">
        <w:tab/>
        <w:t xml:space="preserve">The requirement is not applicable when </w:t>
      </w:r>
      <w:r w:rsidRPr="00646135">
        <w:sym w:font="Symbol" w:char="F044"/>
      </w:r>
      <w:proofErr w:type="spellStart"/>
      <w:r w:rsidRPr="00646135">
        <w:t>f</w:t>
      </w:r>
      <w:r w:rsidRPr="00646135">
        <w:rPr>
          <w:vertAlign w:val="subscript"/>
        </w:rPr>
        <w:t>max</w:t>
      </w:r>
      <w:proofErr w:type="spellEnd"/>
      <w:r w:rsidRPr="00646135">
        <w:t xml:space="preserve"> &lt; 10 </w:t>
      </w:r>
      <w:proofErr w:type="spellStart"/>
      <w:r w:rsidRPr="00646135">
        <w:t>MHz.</w:t>
      </w:r>
      <w:proofErr w:type="spellEnd"/>
    </w:p>
    <w:p w:rsidR="00646135" w:rsidRPr="00646135" w:rsidRDefault="00646135" w:rsidP="00646135">
      <w:pPr>
        <w:keepLines/>
        <w:overflowPunct w:val="0"/>
        <w:autoSpaceDE w:val="0"/>
        <w:autoSpaceDN w:val="0"/>
        <w:adjustRightInd w:val="0"/>
        <w:ind w:left="1135" w:hanging="851"/>
        <w:textAlignment w:val="baseline"/>
      </w:pPr>
      <w:r w:rsidRPr="00646135">
        <w:t>NOTE 8:</w:t>
      </w:r>
      <w:r w:rsidRPr="00646135">
        <w:tab/>
        <w:t xml:space="preserve">For Home BS, the parameter P is defined as the aggregated maximum </w:t>
      </w:r>
      <w:ins w:id="30" w:author="ngm" w:date="2015-01-29T14:01:00Z">
        <w:r>
          <w:t xml:space="preserve">output </w:t>
        </w:r>
      </w:ins>
      <w:r w:rsidRPr="00646135">
        <w:t xml:space="preserve">power of all </w:t>
      </w:r>
      <w:proofErr w:type="gramStart"/>
      <w:r w:rsidRPr="00646135">
        <w:t>transmit</w:t>
      </w:r>
      <w:proofErr w:type="gramEnd"/>
      <w:r w:rsidRPr="00646135">
        <w:t xml:space="preserve"> antenna </w:t>
      </w:r>
      <w:del w:id="31" w:author="ngm" w:date="2015-01-29T14:01:00Z">
        <w:r w:rsidRPr="00646135" w:rsidDel="00646135">
          <w:delText xml:space="preserve">ports </w:delText>
        </w:r>
      </w:del>
      <w:ins w:id="32" w:author="ngm" w:date="2015-01-29T14:01:00Z">
        <w:r>
          <w:t>connector</w:t>
        </w:r>
        <w:r w:rsidRPr="00646135">
          <w:t xml:space="preserve">s </w:t>
        </w:r>
      </w:ins>
      <w:r w:rsidRPr="00646135">
        <w:t>of Home BS.</w:t>
      </w:r>
    </w:p>
    <w:p w:rsidR="00307AC9" w:rsidRPr="008A518F" w:rsidRDefault="00307AC9" w:rsidP="00DA203D">
      <w:pPr>
        <w:pStyle w:val="BodyText"/>
        <w:rPr>
          <w:b/>
          <w:lang w:val="en-US"/>
        </w:rPr>
      </w:pPr>
      <w:r w:rsidRPr="008A518F">
        <w:rPr>
          <w:b/>
          <w:lang w:val="en-US"/>
        </w:rPr>
        <w:t xml:space="preserve">&lt;End of </w:t>
      </w:r>
      <w:r>
        <w:rPr>
          <w:b/>
          <w:lang w:val="en-US"/>
        </w:rPr>
        <w:t>change</w:t>
      </w:r>
      <w:r w:rsidRPr="008A518F">
        <w:rPr>
          <w:b/>
          <w:lang w:val="en-US"/>
        </w:rPr>
        <w:t>&gt;</w:t>
      </w:r>
    </w:p>
    <w:bookmarkEnd w:id="3"/>
    <w:p w:rsidR="001E41F3" w:rsidRDefault="001E41F3">
      <w:pPr>
        <w:rPr>
          <w:noProof/>
        </w:rPr>
      </w:pPr>
    </w:p>
    <w:sectPr w:rsidR="001E41F3" w:rsidSect="00466A1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311E" w:rsidRDefault="003D311E">
      <w:r>
        <w:separator/>
      </w:r>
    </w:p>
  </w:endnote>
  <w:endnote w:type="continuationSeparator" w:id="0">
    <w:p w:rsidR="003D311E" w:rsidRDefault="003D31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311E" w:rsidRDefault="003D311E">
      <w:r>
        <w:separator/>
      </w:r>
    </w:p>
  </w:footnote>
  <w:footnote w:type="continuationSeparator" w:id="0">
    <w:p w:rsidR="003D311E" w:rsidRDefault="003D31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06" w:rsidRDefault="00246906">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7971D4"/>
    <w:multiLevelType w:val="hybridMultilevel"/>
    <w:tmpl w:val="64EE6886"/>
    <w:lvl w:ilvl="0" w:tplc="4906FCE0">
      <w:start w:val="100"/>
      <w:numFmt w:val="bullet"/>
      <w:lvlText w:val="-"/>
      <w:lvlJc w:val="left"/>
      <w:pPr>
        <w:tabs>
          <w:tab w:val="num" w:pos="720"/>
        </w:tabs>
        <w:ind w:left="720" w:hanging="360"/>
      </w:pPr>
      <w:rPr>
        <w:rFonts w:ascii="Times New Roman" w:eastAsia="Times New Roman" w:hAnsi="Times New Roman" w:cs="Times New Roman" w:hint="default"/>
      </w:rPr>
    </w:lvl>
    <w:lvl w:ilvl="1" w:tplc="B688FDA6" w:tentative="1">
      <w:start w:val="1"/>
      <w:numFmt w:val="bullet"/>
      <w:lvlText w:val="o"/>
      <w:lvlJc w:val="left"/>
      <w:pPr>
        <w:tabs>
          <w:tab w:val="num" w:pos="1440"/>
        </w:tabs>
        <w:ind w:left="1440" w:hanging="360"/>
      </w:pPr>
      <w:rPr>
        <w:rFonts w:ascii="Courier New" w:hAnsi="Courier New" w:cs="Courier New" w:hint="default"/>
      </w:rPr>
    </w:lvl>
    <w:lvl w:ilvl="2" w:tplc="66A2E700" w:tentative="1">
      <w:start w:val="1"/>
      <w:numFmt w:val="bullet"/>
      <w:lvlText w:val=""/>
      <w:lvlJc w:val="left"/>
      <w:pPr>
        <w:tabs>
          <w:tab w:val="num" w:pos="2160"/>
        </w:tabs>
        <w:ind w:left="2160" w:hanging="360"/>
      </w:pPr>
      <w:rPr>
        <w:rFonts w:ascii="Wingdings" w:hAnsi="Wingdings" w:hint="default"/>
      </w:rPr>
    </w:lvl>
    <w:lvl w:ilvl="3" w:tplc="87FA0DFA" w:tentative="1">
      <w:start w:val="1"/>
      <w:numFmt w:val="bullet"/>
      <w:lvlText w:val=""/>
      <w:lvlJc w:val="left"/>
      <w:pPr>
        <w:tabs>
          <w:tab w:val="num" w:pos="2880"/>
        </w:tabs>
        <w:ind w:left="2880" w:hanging="360"/>
      </w:pPr>
      <w:rPr>
        <w:rFonts w:ascii="Symbol" w:hAnsi="Symbol" w:hint="default"/>
      </w:rPr>
    </w:lvl>
    <w:lvl w:ilvl="4" w:tplc="AAAC1CC8" w:tentative="1">
      <w:start w:val="1"/>
      <w:numFmt w:val="bullet"/>
      <w:lvlText w:val="o"/>
      <w:lvlJc w:val="left"/>
      <w:pPr>
        <w:tabs>
          <w:tab w:val="num" w:pos="3600"/>
        </w:tabs>
        <w:ind w:left="3600" w:hanging="360"/>
      </w:pPr>
      <w:rPr>
        <w:rFonts w:ascii="Courier New" w:hAnsi="Courier New" w:cs="Courier New" w:hint="default"/>
      </w:rPr>
    </w:lvl>
    <w:lvl w:ilvl="5" w:tplc="7660E39A" w:tentative="1">
      <w:start w:val="1"/>
      <w:numFmt w:val="bullet"/>
      <w:lvlText w:val=""/>
      <w:lvlJc w:val="left"/>
      <w:pPr>
        <w:tabs>
          <w:tab w:val="num" w:pos="4320"/>
        </w:tabs>
        <w:ind w:left="4320" w:hanging="360"/>
      </w:pPr>
      <w:rPr>
        <w:rFonts w:ascii="Wingdings" w:hAnsi="Wingdings" w:hint="default"/>
      </w:rPr>
    </w:lvl>
    <w:lvl w:ilvl="6" w:tplc="195425BE" w:tentative="1">
      <w:start w:val="1"/>
      <w:numFmt w:val="bullet"/>
      <w:lvlText w:val=""/>
      <w:lvlJc w:val="left"/>
      <w:pPr>
        <w:tabs>
          <w:tab w:val="num" w:pos="5040"/>
        </w:tabs>
        <w:ind w:left="5040" w:hanging="360"/>
      </w:pPr>
      <w:rPr>
        <w:rFonts w:ascii="Symbol" w:hAnsi="Symbol" w:hint="default"/>
      </w:rPr>
    </w:lvl>
    <w:lvl w:ilvl="7" w:tplc="43522E7E" w:tentative="1">
      <w:start w:val="1"/>
      <w:numFmt w:val="bullet"/>
      <w:lvlText w:val="o"/>
      <w:lvlJc w:val="left"/>
      <w:pPr>
        <w:tabs>
          <w:tab w:val="num" w:pos="5760"/>
        </w:tabs>
        <w:ind w:left="5760" w:hanging="360"/>
      </w:pPr>
      <w:rPr>
        <w:rFonts w:ascii="Courier New" w:hAnsi="Courier New" w:cs="Courier New" w:hint="default"/>
      </w:rPr>
    </w:lvl>
    <w:lvl w:ilvl="8" w:tplc="0060CA2C" w:tentative="1">
      <w:start w:val="1"/>
      <w:numFmt w:val="bullet"/>
      <w:lvlText w:val=""/>
      <w:lvlJc w:val="left"/>
      <w:pPr>
        <w:tabs>
          <w:tab w:val="num" w:pos="6480"/>
        </w:tabs>
        <w:ind w:left="6480" w:hanging="360"/>
      </w:pPr>
      <w:rPr>
        <w:rFonts w:ascii="Wingdings" w:hAnsi="Wingdings" w:hint="default"/>
      </w:rPr>
    </w:lvl>
  </w:abstractNum>
  <w:abstractNum w:abstractNumId="1">
    <w:nsid w:val="4D0A4159"/>
    <w:multiLevelType w:val="hybridMultilevel"/>
    <w:tmpl w:val="037E68A0"/>
    <w:lvl w:ilvl="0" w:tplc="0E5C3C8E">
      <w:start w:val="1"/>
      <w:numFmt w:val="decimal"/>
      <w:pStyle w:val="B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2">
    <w:nsid w:val="70C87547"/>
    <w:multiLevelType w:val="hybridMultilevel"/>
    <w:tmpl w:val="120A7E42"/>
    <w:lvl w:ilvl="0" w:tplc="04090001">
      <w:start w:val="1"/>
      <w:numFmt w:val="decimal"/>
      <w:pStyle w:val="BN"/>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3">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2"/>
  </w:num>
  <w:num w:numId="3">
    <w:abstractNumId w:val="3"/>
  </w:num>
  <w:num w:numId="4">
    <w:abstractNumId w:val="4"/>
  </w:num>
  <w:num w:numId="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0530"/>
  </w:hdrShapeDefaults>
  <w:footnotePr>
    <w:numRestart w:val="eachSect"/>
    <w:footnote w:id="-1"/>
    <w:footnote w:id="0"/>
  </w:footnotePr>
  <w:endnotePr>
    <w:endnote w:id="-1"/>
    <w:endnote w:id="0"/>
  </w:endnotePr>
  <w:compat/>
  <w:rsids>
    <w:rsidRoot w:val="00022E4A"/>
    <w:rsid w:val="00003420"/>
    <w:rsid w:val="00022E4A"/>
    <w:rsid w:val="000651F9"/>
    <w:rsid w:val="00074ACF"/>
    <w:rsid w:val="00094BE6"/>
    <w:rsid w:val="000A070A"/>
    <w:rsid w:val="000A6394"/>
    <w:rsid w:val="000B152E"/>
    <w:rsid w:val="000C038A"/>
    <w:rsid w:val="000C1869"/>
    <w:rsid w:val="000C6598"/>
    <w:rsid w:val="000D00AC"/>
    <w:rsid w:val="000D0E4A"/>
    <w:rsid w:val="001000DF"/>
    <w:rsid w:val="00103211"/>
    <w:rsid w:val="001117EE"/>
    <w:rsid w:val="00113E9E"/>
    <w:rsid w:val="00116E73"/>
    <w:rsid w:val="00124A17"/>
    <w:rsid w:val="00145D43"/>
    <w:rsid w:val="00150E94"/>
    <w:rsid w:val="00181CA8"/>
    <w:rsid w:val="00192C46"/>
    <w:rsid w:val="0019736C"/>
    <w:rsid w:val="001A7B60"/>
    <w:rsid w:val="001B7A65"/>
    <w:rsid w:val="001C4B81"/>
    <w:rsid w:val="001D0B30"/>
    <w:rsid w:val="001E41F3"/>
    <w:rsid w:val="001F03E2"/>
    <w:rsid w:val="00200529"/>
    <w:rsid w:val="00204B3C"/>
    <w:rsid w:val="002156FC"/>
    <w:rsid w:val="002200A1"/>
    <w:rsid w:val="00244301"/>
    <w:rsid w:val="00246906"/>
    <w:rsid w:val="0026004D"/>
    <w:rsid w:val="002633B2"/>
    <w:rsid w:val="002662DE"/>
    <w:rsid w:val="002740CD"/>
    <w:rsid w:val="00275D12"/>
    <w:rsid w:val="00285178"/>
    <w:rsid w:val="002860C4"/>
    <w:rsid w:val="002A3D1A"/>
    <w:rsid w:val="002B2547"/>
    <w:rsid w:val="002B5741"/>
    <w:rsid w:val="002D2DAE"/>
    <w:rsid w:val="002E3101"/>
    <w:rsid w:val="003020CA"/>
    <w:rsid w:val="00305409"/>
    <w:rsid w:val="00307AC9"/>
    <w:rsid w:val="00322E32"/>
    <w:rsid w:val="0032636C"/>
    <w:rsid w:val="003423AA"/>
    <w:rsid w:val="003448E3"/>
    <w:rsid w:val="00355A2E"/>
    <w:rsid w:val="003572D7"/>
    <w:rsid w:val="0036002B"/>
    <w:rsid w:val="00361723"/>
    <w:rsid w:val="003A0DAF"/>
    <w:rsid w:val="003A30B6"/>
    <w:rsid w:val="003C4D2F"/>
    <w:rsid w:val="003D311E"/>
    <w:rsid w:val="003D606C"/>
    <w:rsid w:val="003E1A36"/>
    <w:rsid w:val="003F46C8"/>
    <w:rsid w:val="0041608C"/>
    <w:rsid w:val="004242F1"/>
    <w:rsid w:val="00436BF9"/>
    <w:rsid w:val="004433EC"/>
    <w:rsid w:val="004607C6"/>
    <w:rsid w:val="004A0457"/>
    <w:rsid w:val="004B75B7"/>
    <w:rsid w:val="004F49F9"/>
    <w:rsid w:val="0050232A"/>
    <w:rsid w:val="00505A7A"/>
    <w:rsid w:val="005103F3"/>
    <w:rsid w:val="0051580D"/>
    <w:rsid w:val="00537381"/>
    <w:rsid w:val="00541C82"/>
    <w:rsid w:val="005422B6"/>
    <w:rsid w:val="00552932"/>
    <w:rsid w:val="00564DE4"/>
    <w:rsid w:val="00592D74"/>
    <w:rsid w:val="005A3DA2"/>
    <w:rsid w:val="005A58D3"/>
    <w:rsid w:val="005B5353"/>
    <w:rsid w:val="005B7FA4"/>
    <w:rsid w:val="005C3F5A"/>
    <w:rsid w:val="005C5018"/>
    <w:rsid w:val="005E2C44"/>
    <w:rsid w:val="005F450A"/>
    <w:rsid w:val="005F59CA"/>
    <w:rsid w:val="00621188"/>
    <w:rsid w:val="006257ED"/>
    <w:rsid w:val="0062599F"/>
    <w:rsid w:val="00630D0C"/>
    <w:rsid w:val="00646135"/>
    <w:rsid w:val="00657A4E"/>
    <w:rsid w:val="00681E8D"/>
    <w:rsid w:val="00682EAB"/>
    <w:rsid w:val="00693630"/>
    <w:rsid w:val="00695808"/>
    <w:rsid w:val="006A1745"/>
    <w:rsid w:val="006A3DBF"/>
    <w:rsid w:val="006B35EB"/>
    <w:rsid w:val="006B46FB"/>
    <w:rsid w:val="006B7E44"/>
    <w:rsid w:val="006C0610"/>
    <w:rsid w:val="006D4484"/>
    <w:rsid w:val="006E21FB"/>
    <w:rsid w:val="006F0D6A"/>
    <w:rsid w:val="006F7D78"/>
    <w:rsid w:val="00723ECD"/>
    <w:rsid w:val="00741007"/>
    <w:rsid w:val="00743E65"/>
    <w:rsid w:val="00761A37"/>
    <w:rsid w:val="00784C92"/>
    <w:rsid w:val="00792342"/>
    <w:rsid w:val="007A14CC"/>
    <w:rsid w:val="007A75DD"/>
    <w:rsid w:val="007B512A"/>
    <w:rsid w:val="007C2097"/>
    <w:rsid w:val="007D21D5"/>
    <w:rsid w:val="007D6A07"/>
    <w:rsid w:val="008111E8"/>
    <w:rsid w:val="00814009"/>
    <w:rsid w:val="00815AC5"/>
    <w:rsid w:val="008234B5"/>
    <w:rsid w:val="008306B1"/>
    <w:rsid w:val="00834069"/>
    <w:rsid w:val="00835B02"/>
    <w:rsid w:val="0084568F"/>
    <w:rsid w:val="00852A7F"/>
    <w:rsid w:val="00857491"/>
    <w:rsid w:val="008626E7"/>
    <w:rsid w:val="00870EE7"/>
    <w:rsid w:val="0088538E"/>
    <w:rsid w:val="00885C0C"/>
    <w:rsid w:val="00891887"/>
    <w:rsid w:val="008B0C9D"/>
    <w:rsid w:val="008C24CC"/>
    <w:rsid w:val="008D6418"/>
    <w:rsid w:val="008F0082"/>
    <w:rsid w:val="008F686C"/>
    <w:rsid w:val="00902C87"/>
    <w:rsid w:val="009337F7"/>
    <w:rsid w:val="00953246"/>
    <w:rsid w:val="009556F8"/>
    <w:rsid w:val="0096338F"/>
    <w:rsid w:val="0096568B"/>
    <w:rsid w:val="009777D9"/>
    <w:rsid w:val="00991B88"/>
    <w:rsid w:val="009A44B1"/>
    <w:rsid w:val="009A579D"/>
    <w:rsid w:val="009B1176"/>
    <w:rsid w:val="009C502F"/>
    <w:rsid w:val="009C757D"/>
    <w:rsid w:val="009D5259"/>
    <w:rsid w:val="009D5F54"/>
    <w:rsid w:val="009E3297"/>
    <w:rsid w:val="009F734F"/>
    <w:rsid w:val="00A041DF"/>
    <w:rsid w:val="00A143B9"/>
    <w:rsid w:val="00A14DA7"/>
    <w:rsid w:val="00A246B6"/>
    <w:rsid w:val="00A352E1"/>
    <w:rsid w:val="00A47E70"/>
    <w:rsid w:val="00A5654E"/>
    <w:rsid w:val="00A63150"/>
    <w:rsid w:val="00A65A70"/>
    <w:rsid w:val="00A7671C"/>
    <w:rsid w:val="00A84AD5"/>
    <w:rsid w:val="00AA6779"/>
    <w:rsid w:val="00AA6910"/>
    <w:rsid w:val="00AB1E12"/>
    <w:rsid w:val="00AC3120"/>
    <w:rsid w:val="00AD1CD8"/>
    <w:rsid w:val="00AF5D5C"/>
    <w:rsid w:val="00B13400"/>
    <w:rsid w:val="00B15B59"/>
    <w:rsid w:val="00B258BB"/>
    <w:rsid w:val="00B64922"/>
    <w:rsid w:val="00B67B97"/>
    <w:rsid w:val="00B968C8"/>
    <w:rsid w:val="00BA06DF"/>
    <w:rsid w:val="00BA3EC5"/>
    <w:rsid w:val="00BA7879"/>
    <w:rsid w:val="00BB5DFC"/>
    <w:rsid w:val="00BC576B"/>
    <w:rsid w:val="00BD279D"/>
    <w:rsid w:val="00BD4DA6"/>
    <w:rsid w:val="00BD654E"/>
    <w:rsid w:val="00BE12D4"/>
    <w:rsid w:val="00C3258E"/>
    <w:rsid w:val="00C32BFB"/>
    <w:rsid w:val="00C52226"/>
    <w:rsid w:val="00C56B50"/>
    <w:rsid w:val="00C671FD"/>
    <w:rsid w:val="00C71FEC"/>
    <w:rsid w:val="00C85D8F"/>
    <w:rsid w:val="00C95985"/>
    <w:rsid w:val="00CB6ABA"/>
    <w:rsid w:val="00CC2608"/>
    <w:rsid w:val="00CC3A58"/>
    <w:rsid w:val="00CC5026"/>
    <w:rsid w:val="00CD3F7B"/>
    <w:rsid w:val="00CD4CCB"/>
    <w:rsid w:val="00CE0571"/>
    <w:rsid w:val="00CE5F86"/>
    <w:rsid w:val="00D03F9A"/>
    <w:rsid w:val="00D156BF"/>
    <w:rsid w:val="00D20585"/>
    <w:rsid w:val="00D30D9B"/>
    <w:rsid w:val="00D36A4A"/>
    <w:rsid w:val="00D40BEB"/>
    <w:rsid w:val="00D716C5"/>
    <w:rsid w:val="00D72F0C"/>
    <w:rsid w:val="00D82D42"/>
    <w:rsid w:val="00DD0B24"/>
    <w:rsid w:val="00DD1116"/>
    <w:rsid w:val="00DD4A84"/>
    <w:rsid w:val="00DE34CF"/>
    <w:rsid w:val="00DE41EB"/>
    <w:rsid w:val="00DF5706"/>
    <w:rsid w:val="00E13322"/>
    <w:rsid w:val="00E453D6"/>
    <w:rsid w:val="00E474E9"/>
    <w:rsid w:val="00EC5233"/>
    <w:rsid w:val="00EC770E"/>
    <w:rsid w:val="00EE7D7C"/>
    <w:rsid w:val="00F10F6C"/>
    <w:rsid w:val="00F120B9"/>
    <w:rsid w:val="00F25D98"/>
    <w:rsid w:val="00F300FB"/>
    <w:rsid w:val="00F35147"/>
    <w:rsid w:val="00F3796D"/>
    <w:rsid w:val="00F66932"/>
    <w:rsid w:val="00F8193F"/>
    <w:rsid w:val="00F824EB"/>
    <w:rsid w:val="00F91E3E"/>
    <w:rsid w:val="00F96DA6"/>
    <w:rsid w:val="00FB6386"/>
    <w:rsid w:val="00FB69BE"/>
    <w:rsid w:val="00FD2F4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
    <w:next w:val="Normal"/>
    <w:link w:val="Heading1Char"/>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C50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5C5018"/>
    <w:pPr>
      <w:spacing w:before="120"/>
      <w:outlineLvl w:val="2"/>
    </w:pPr>
    <w:rPr>
      <w:sz w:val="28"/>
    </w:rPr>
  </w:style>
  <w:style w:type="paragraph" w:styleId="Heading4">
    <w:name w:val="heading 4"/>
    <w:basedOn w:val="Heading3"/>
    <w:next w:val="Normal"/>
    <w:link w:val="Heading4Char"/>
    <w:qFormat/>
    <w:rsid w:val="005C5018"/>
    <w:pPr>
      <w:ind w:left="1418" w:hanging="1418"/>
      <w:outlineLvl w:val="3"/>
    </w:pPr>
    <w:rPr>
      <w:sz w:val="24"/>
    </w:rPr>
  </w:style>
  <w:style w:type="paragraph" w:styleId="Heading5">
    <w:name w:val="heading 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5C5018"/>
    <w:pPr>
      <w:spacing w:before="180"/>
      <w:ind w:left="2693" w:hanging="2693"/>
    </w:pPr>
    <w:rPr>
      <w:b/>
    </w:rPr>
  </w:style>
  <w:style w:type="paragraph" w:styleId="TOC1">
    <w:name w:val="toc 1"/>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5C5018"/>
    <w:pPr>
      <w:ind w:left="1701" w:hanging="1701"/>
    </w:pPr>
  </w:style>
  <w:style w:type="paragraph" w:styleId="TOC4">
    <w:name w:val="toc 4"/>
    <w:basedOn w:val="TOC3"/>
    <w:rsid w:val="005C5018"/>
    <w:pPr>
      <w:ind w:left="1418" w:hanging="1418"/>
    </w:pPr>
  </w:style>
  <w:style w:type="paragraph" w:styleId="TOC3">
    <w:name w:val="toc 3"/>
    <w:basedOn w:val="TOC2"/>
    <w:rsid w:val="005C5018"/>
    <w:pPr>
      <w:ind w:left="1134" w:hanging="1134"/>
    </w:pPr>
  </w:style>
  <w:style w:type="paragraph" w:styleId="TOC2">
    <w:name w:val="toc 2"/>
    <w:basedOn w:val="TOC1"/>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link w:val="FootnoteTextChar"/>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link w:val="TFChar"/>
    <w:rsid w:val="005C5018"/>
    <w:pPr>
      <w:keepNext w:val="0"/>
      <w:spacing w:before="0" w:after="240"/>
    </w:pPr>
  </w:style>
  <w:style w:type="paragraph" w:customStyle="1" w:styleId="NO">
    <w:name w:val="NO"/>
    <w:basedOn w:val="Normal"/>
    <w:link w:val="NOChar"/>
    <w:rsid w:val="005C5018"/>
    <w:pPr>
      <w:keepLines/>
      <w:ind w:left="1135" w:hanging="851"/>
    </w:pPr>
  </w:style>
  <w:style w:type="paragraph" w:styleId="TOC9">
    <w:name w:val="toc 9"/>
    <w:basedOn w:val="TOC8"/>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rsid w:val="005C5018"/>
    <w:pPr>
      <w:ind w:left="1985" w:hanging="1985"/>
    </w:pPr>
  </w:style>
  <w:style w:type="paragraph" w:styleId="TOC7">
    <w:name w:val="toc 7"/>
    <w:basedOn w:val="TOC6"/>
    <w:next w:val="Normal"/>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link w:val="TANChar"/>
    <w:rsid w:val="005C5018"/>
    <w:pPr>
      <w:ind w:left="851" w:hanging="851"/>
    </w:pPr>
  </w:style>
  <w:style w:type="paragraph" w:customStyle="1" w:styleId="TAL">
    <w:name w:val="TAL"/>
    <w:basedOn w:val="Normal"/>
    <w:link w:val="TALChar"/>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307AC9"/>
    <w:pPr>
      <w:spacing w:after="120"/>
    </w:pPr>
  </w:style>
  <w:style w:type="character" w:customStyle="1" w:styleId="BodyTextChar">
    <w:name w:val="Body Text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46135"/>
  </w:style>
  <w:style w:type="character" w:customStyle="1" w:styleId="Heading1Char">
    <w:name w:val="Heading 1 Char"/>
    <w:aliases w:val="NMP Heading 1 Char"/>
    <w:link w:val="Heading1"/>
    <w:rsid w:val="00646135"/>
    <w:rPr>
      <w:rFonts w:ascii="Arial" w:hAnsi="Arial"/>
      <w:sz w:val="36"/>
      <w:lang w:eastAsia="en-US"/>
    </w:rPr>
  </w:style>
  <w:style w:type="character" w:customStyle="1" w:styleId="NOChar">
    <w:name w:val="NO Char"/>
    <w:link w:val="NO"/>
    <w:rsid w:val="00646135"/>
    <w:rPr>
      <w:rFonts w:ascii="Times New Roman" w:hAnsi="Times New Roman"/>
      <w:lang w:eastAsia="en-US"/>
    </w:rPr>
  </w:style>
  <w:style w:type="paragraph" w:styleId="IndexHeading">
    <w:name w:val="index heading"/>
    <w:basedOn w:val="Normal"/>
    <w:next w:val="Normal"/>
    <w:rsid w:val="0064613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6135"/>
    <w:pPr>
      <w:overflowPunct w:val="0"/>
      <w:autoSpaceDE w:val="0"/>
      <w:autoSpaceDN w:val="0"/>
      <w:adjustRightInd w:val="0"/>
      <w:ind w:left="851"/>
      <w:textAlignment w:val="baseline"/>
    </w:pPr>
  </w:style>
  <w:style w:type="paragraph" w:customStyle="1" w:styleId="INDENT2">
    <w:name w:val="INDENT2"/>
    <w:basedOn w:val="Normal"/>
    <w:rsid w:val="00646135"/>
    <w:pPr>
      <w:overflowPunct w:val="0"/>
      <w:autoSpaceDE w:val="0"/>
      <w:autoSpaceDN w:val="0"/>
      <w:adjustRightInd w:val="0"/>
      <w:ind w:left="1135" w:hanging="284"/>
      <w:textAlignment w:val="baseline"/>
    </w:pPr>
  </w:style>
  <w:style w:type="paragraph" w:customStyle="1" w:styleId="INDENT3">
    <w:name w:val="INDENT3"/>
    <w:basedOn w:val="Normal"/>
    <w:rsid w:val="0064613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61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6135"/>
    <w:pPr>
      <w:keepNext/>
      <w:keepLines/>
      <w:overflowPunct w:val="0"/>
      <w:autoSpaceDE w:val="0"/>
      <w:autoSpaceDN w:val="0"/>
      <w:adjustRightInd w:val="0"/>
      <w:textAlignment w:val="baseline"/>
    </w:pPr>
    <w:rPr>
      <w:b/>
    </w:rPr>
  </w:style>
  <w:style w:type="paragraph" w:customStyle="1" w:styleId="enumlev2">
    <w:name w:val="enumlev2"/>
    <w:basedOn w:val="Normal"/>
    <w:rsid w:val="006461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613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rsid w:val="00646135"/>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
    <w:link w:val="Caption"/>
    <w:rsid w:val="00646135"/>
    <w:rPr>
      <w:rFonts w:ascii="Times New Roman" w:hAnsi="Times New Roman"/>
      <w:b/>
      <w:lang w:eastAsia="en-US"/>
    </w:rPr>
  </w:style>
  <w:style w:type="paragraph" w:styleId="PlainText">
    <w:name w:val="Plain Text"/>
    <w:basedOn w:val="Normal"/>
    <w:link w:val="PlainTextChar"/>
    <w:rsid w:val="0064613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46135"/>
    <w:rPr>
      <w:rFonts w:ascii="Courier New" w:hAnsi="Courier New"/>
      <w:lang w:val="nb-NO" w:eastAsia="en-US"/>
    </w:rPr>
  </w:style>
  <w:style w:type="paragraph" w:customStyle="1" w:styleId="TAJ">
    <w:name w:val="TAJ"/>
    <w:basedOn w:val="TH"/>
    <w:rsid w:val="00646135"/>
    <w:pPr>
      <w:overflowPunct w:val="0"/>
      <w:autoSpaceDE w:val="0"/>
      <w:autoSpaceDN w:val="0"/>
      <w:adjustRightInd w:val="0"/>
      <w:textAlignment w:val="baseline"/>
    </w:pPr>
    <w:rPr>
      <w:bCs/>
    </w:rPr>
  </w:style>
  <w:style w:type="paragraph" w:customStyle="1" w:styleId="Guidance">
    <w:name w:val="Guidance"/>
    <w:basedOn w:val="Normal"/>
    <w:rsid w:val="00646135"/>
    <w:pPr>
      <w:overflowPunct w:val="0"/>
      <w:autoSpaceDE w:val="0"/>
      <w:autoSpaceDN w:val="0"/>
      <w:adjustRightInd w:val="0"/>
      <w:textAlignment w:val="baseline"/>
    </w:pPr>
    <w:rPr>
      <w:i/>
      <w:color w:val="0000FF"/>
    </w:rPr>
  </w:style>
  <w:style w:type="table" w:customStyle="1" w:styleId="TableGrid1">
    <w:name w:val="Table Grid1"/>
    <w:basedOn w:val="TableNormal"/>
    <w:next w:val="TableGrid"/>
    <w:rsid w:val="00646135"/>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646135"/>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646135"/>
  </w:style>
  <w:style w:type="paragraph" w:customStyle="1" w:styleId="TableText">
    <w:name w:val="TableText"/>
    <w:basedOn w:val="BodyTextIndent"/>
    <w:rsid w:val="00646135"/>
    <w:pPr>
      <w:keepNext/>
      <w:keepLines/>
      <w:spacing w:after="180"/>
      <w:ind w:left="0"/>
      <w:jc w:val="center"/>
    </w:pPr>
    <w:rPr>
      <w:snapToGrid w:val="0"/>
      <w:kern w:val="2"/>
      <w:lang w:eastAsia="en-US"/>
    </w:rPr>
  </w:style>
  <w:style w:type="paragraph" w:styleId="BodyTextIndent">
    <w:name w:val="Body Text Indent"/>
    <w:basedOn w:val="Normal"/>
    <w:link w:val="BodyTextIndentChar"/>
    <w:rsid w:val="00646135"/>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646135"/>
    <w:rPr>
      <w:rFonts w:ascii="Times New Roman" w:hAnsi="Times New Roman"/>
    </w:rPr>
  </w:style>
  <w:style w:type="paragraph" w:customStyle="1" w:styleId="Norma">
    <w:name w:val="Norma"/>
    <w:basedOn w:val="Heading1"/>
    <w:rsid w:val="00646135"/>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646135"/>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646135"/>
    <w:pPr>
      <w:tabs>
        <w:tab w:val="num" w:pos="737"/>
      </w:tabs>
      <w:overflowPunct w:val="0"/>
      <w:autoSpaceDE w:val="0"/>
      <w:autoSpaceDN w:val="0"/>
      <w:adjustRightInd w:val="0"/>
      <w:ind w:left="737" w:hanging="453"/>
      <w:textAlignment w:val="baseline"/>
    </w:pPr>
  </w:style>
  <w:style w:type="paragraph" w:customStyle="1" w:styleId="B20">
    <w:name w:val="B2+"/>
    <w:basedOn w:val="B2"/>
    <w:rsid w:val="00646135"/>
    <w:pPr>
      <w:tabs>
        <w:tab w:val="num" w:pos="1191"/>
      </w:tabs>
      <w:overflowPunct w:val="0"/>
      <w:autoSpaceDE w:val="0"/>
      <w:autoSpaceDN w:val="0"/>
      <w:adjustRightInd w:val="0"/>
      <w:ind w:left="1191" w:hanging="454"/>
      <w:textAlignment w:val="baseline"/>
    </w:pPr>
  </w:style>
  <w:style w:type="paragraph" w:customStyle="1" w:styleId="B30">
    <w:name w:val="B3+"/>
    <w:basedOn w:val="B3"/>
    <w:rsid w:val="00646135"/>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6135"/>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646135"/>
    <w:pPr>
      <w:numPr>
        <w:numId w:val="2"/>
      </w:numPr>
      <w:overflowPunct w:val="0"/>
      <w:autoSpaceDE w:val="0"/>
      <w:autoSpaceDN w:val="0"/>
      <w:adjustRightInd w:val="0"/>
      <w:textAlignment w:val="baseline"/>
    </w:pPr>
  </w:style>
  <w:style w:type="paragraph" w:customStyle="1" w:styleId="FL">
    <w:name w:val="FL"/>
    <w:basedOn w:val="Normal"/>
    <w:rsid w:val="00646135"/>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646135"/>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6461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link w:val="TAL"/>
    <w:rsid w:val="00646135"/>
    <w:rPr>
      <w:rFonts w:ascii="Arial" w:hAnsi="Arial"/>
      <w:sz w:val="18"/>
      <w:lang w:eastAsia="en-US"/>
    </w:rPr>
  </w:style>
  <w:style w:type="paragraph" w:customStyle="1" w:styleId="ZchnZchn">
    <w:name w:val="Zchn Zchn"/>
    <w:semiHidden/>
    <w:rsid w:val="00646135"/>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61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61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646135"/>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646135"/>
    <w:rPr>
      <w:rFonts w:ascii="Arial" w:hAnsi="Arial"/>
      <w:b/>
      <w:lang w:eastAsia="en-US"/>
    </w:rPr>
  </w:style>
  <w:style w:type="paragraph" w:customStyle="1" w:styleId="CarCar">
    <w:name w:val="Car C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646135"/>
    <w:rPr>
      <w:rFonts w:ascii="Times New Roman" w:hAnsi="Times New Roman"/>
      <w:sz w:val="16"/>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646135"/>
    <w:rPr>
      <w:rFonts w:ascii="Arial" w:hAnsi="Arial"/>
      <w:sz w:val="28"/>
      <w:lang w:eastAsia="en-US"/>
    </w:rPr>
  </w:style>
  <w:style w:type="character" w:customStyle="1" w:styleId="TANChar">
    <w:name w:val="TAN Char"/>
    <w:link w:val="TAN"/>
    <w:rsid w:val="00646135"/>
    <w:rPr>
      <w:rFonts w:ascii="Arial" w:hAnsi="Arial"/>
      <w:sz w:val="18"/>
      <w:lang w:eastAsia="en-US"/>
    </w:rPr>
  </w:style>
  <w:style w:type="character" w:customStyle="1" w:styleId="TALCar">
    <w:name w:val="TAL Car"/>
    <w:rsid w:val="00646135"/>
    <w:rPr>
      <w:rFonts w:ascii="Arial" w:hAnsi="Arial"/>
      <w:sz w:val="18"/>
      <w:lang w:val="en-GB" w:eastAsia="ja-JP" w:bidi="ar-SA"/>
    </w:rPr>
  </w:style>
  <w:style w:type="character" w:customStyle="1" w:styleId="Heading4Char">
    <w:name w:val="Heading 4 Char"/>
    <w:link w:val="Heading4"/>
    <w:rsid w:val="00646135"/>
    <w:rPr>
      <w:rFonts w:ascii="Arial" w:hAnsi="Arial"/>
      <w:sz w:val="24"/>
      <w:lang w:eastAsia="en-US"/>
    </w:rPr>
  </w:style>
</w:styles>
</file>

<file path=word/webSettings.xml><?xml version="1.0" encoding="utf-8"?>
<w:webSettings xmlns:r="http://schemas.openxmlformats.org/officeDocument/2006/relationships" xmlns:w="http://schemas.openxmlformats.org/wordprocessingml/2006/main">
  <w:divs>
    <w:div w:id="19891618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8</Pages>
  <Words>3294</Words>
  <Characters>18776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13</cp:revision>
  <cp:lastPrinted>1601-01-01T00:00:00Z</cp:lastPrinted>
  <dcterms:created xsi:type="dcterms:W3CDTF">2015-03-30T13:21:00Z</dcterms:created>
  <dcterms:modified xsi:type="dcterms:W3CDTF">2015-04-22T21:02:00Z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