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46B4" w:rsidRDefault="00C346B4">
      <w:pPr>
        <w:pStyle w:val="CRCoverPage"/>
        <w:tabs>
          <w:tab w:val="right" w:pos="9639"/>
        </w:tabs>
        <w:spacing w:after="0"/>
        <w:rPr>
          <w:b/>
          <w:color w:val="0000FF"/>
          <w:sz w:val="28"/>
          <w:lang w:val="en-GB" w:eastAsia="en-GB"/>
        </w:rPr>
      </w:pPr>
      <w:r>
        <w:rPr>
          <w:b/>
          <w:color w:val="0000FF"/>
          <w:sz w:val="24"/>
          <w:lang w:val="en-GB" w:eastAsia="en-GB"/>
        </w:rPr>
        <w:t>3GPP</w:t>
      </w:r>
      <w:r>
        <w:rPr>
          <w:rFonts w:eastAsia="Arial"/>
          <w:b/>
          <w:color w:val="0000FF"/>
          <w:sz w:val="24"/>
          <w:lang w:val="en-GB" w:eastAsia="en-GB"/>
        </w:rPr>
        <w:t xml:space="preserve"> </w:t>
      </w:r>
      <w:r>
        <w:rPr>
          <w:b/>
          <w:color w:val="0000FF"/>
          <w:sz w:val="24"/>
          <w:lang w:val="en-GB" w:eastAsia="en-GB"/>
        </w:rPr>
        <w:t>TSG</w:t>
      </w:r>
      <w:r>
        <w:rPr>
          <w:rFonts w:eastAsia="Arial"/>
          <w:b/>
          <w:color w:val="0000FF"/>
          <w:sz w:val="24"/>
          <w:lang w:val="en-GB" w:eastAsia="en-GB"/>
        </w:rPr>
        <w:t xml:space="preserve"> </w:t>
      </w:r>
      <w:r>
        <w:rPr>
          <w:b/>
          <w:color w:val="0000FF"/>
          <w:sz w:val="24"/>
          <w:lang w:val="en-GB" w:eastAsia="en-GB"/>
        </w:rPr>
        <w:t>RAN</w:t>
      </w:r>
      <w:r>
        <w:rPr>
          <w:rFonts w:eastAsia="Arial"/>
          <w:b/>
          <w:color w:val="0000FF"/>
          <w:sz w:val="24"/>
          <w:lang w:val="en-GB" w:eastAsia="en-GB"/>
        </w:rPr>
        <w:t xml:space="preserve"> </w:t>
      </w:r>
      <w:r>
        <w:rPr>
          <w:b/>
          <w:color w:val="0000FF"/>
          <w:sz w:val="24"/>
          <w:lang w:val="en-GB" w:eastAsia="en-GB"/>
        </w:rPr>
        <w:t>Meeting</w:t>
      </w:r>
      <w:r>
        <w:rPr>
          <w:rFonts w:eastAsia="Arial"/>
          <w:b/>
          <w:color w:val="0000FF"/>
          <w:sz w:val="24"/>
          <w:lang w:val="en-GB" w:eastAsia="en-GB"/>
        </w:rPr>
        <w:t xml:space="preserve"> </w:t>
      </w:r>
      <w:r>
        <w:rPr>
          <w:b/>
          <w:color w:val="0000FF"/>
          <w:sz w:val="24"/>
          <w:lang w:val="en-GB" w:eastAsia="en-GB"/>
        </w:rPr>
        <w:t>#66</w:t>
      </w:r>
      <w:r>
        <w:rPr>
          <w:b/>
          <w:i/>
          <w:color w:val="0000FF"/>
          <w:sz w:val="28"/>
          <w:lang w:val="en-GB" w:eastAsia="en-GB"/>
        </w:rPr>
        <w:tab/>
      </w:r>
      <w:r>
        <w:rPr>
          <w:b/>
          <w:color w:val="0000FF"/>
          <w:sz w:val="28"/>
          <w:lang w:val="en-GB" w:eastAsia="en-GB"/>
        </w:rPr>
        <w:t>RP-142219</w:t>
      </w:r>
    </w:p>
    <w:p w:rsidR="00C346B4" w:rsidRDefault="00C346B4">
      <w:pPr>
        <w:pStyle w:val="CRCoverPage"/>
        <w:tabs>
          <w:tab w:val="left" w:pos="7655"/>
        </w:tabs>
        <w:spacing w:after="0"/>
        <w:rPr>
          <w:rFonts w:eastAsia="Batang"/>
          <w:sz w:val="18"/>
          <w:szCs w:val="18"/>
        </w:rPr>
      </w:pPr>
      <w:r>
        <w:rPr>
          <w:b/>
          <w:color w:val="0000FF"/>
          <w:sz w:val="24"/>
          <w:lang w:val="en-GB" w:eastAsia="en-GB"/>
        </w:rPr>
        <w:t>Maui,</w:t>
      </w:r>
      <w:r>
        <w:rPr>
          <w:rFonts w:eastAsia="Arial"/>
          <w:b/>
          <w:color w:val="0000FF"/>
          <w:sz w:val="24"/>
          <w:lang w:val="en-GB" w:eastAsia="en-GB"/>
        </w:rPr>
        <w:t xml:space="preserve"> </w:t>
      </w:r>
      <w:r>
        <w:rPr>
          <w:b/>
          <w:color w:val="0000FF"/>
          <w:sz w:val="24"/>
          <w:lang w:val="en-GB" w:eastAsia="en-GB"/>
        </w:rPr>
        <w:t>USA,</w:t>
      </w:r>
      <w:r>
        <w:rPr>
          <w:rFonts w:eastAsia="Arial"/>
          <w:b/>
          <w:color w:val="0000FF"/>
          <w:sz w:val="24"/>
          <w:lang w:val="en-GB" w:eastAsia="en-GB"/>
        </w:rPr>
        <w:t xml:space="preserve"> </w:t>
      </w:r>
      <w:r>
        <w:rPr>
          <w:b/>
          <w:color w:val="0000FF"/>
          <w:sz w:val="24"/>
          <w:lang w:val="en-GB" w:eastAsia="en-GB"/>
        </w:rPr>
        <w:t>8</w:t>
      </w:r>
      <w:r>
        <w:rPr>
          <w:rFonts w:eastAsia="Arial"/>
          <w:b/>
          <w:color w:val="0000FF"/>
          <w:sz w:val="24"/>
          <w:lang w:val="en-GB" w:eastAsia="en-GB"/>
        </w:rPr>
        <w:t xml:space="preserve"> </w:t>
      </w:r>
      <w:r>
        <w:rPr>
          <w:b/>
          <w:color w:val="0000FF"/>
          <w:sz w:val="24"/>
          <w:lang w:val="en-GB" w:eastAsia="en-GB"/>
        </w:rPr>
        <w:t>-</w:t>
      </w:r>
      <w:r>
        <w:rPr>
          <w:rFonts w:eastAsia="Arial"/>
          <w:b/>
          <w:color w:val="0000FF"/>
          <w:sz w:val="24"/>
          <w:lang w:val="en-GB" w:eastAsia="en-GB"/>
        </w:rPr>
        <w:t xml:space="preserve"> </w:t>
      </w:r>
      <w:r>
        <w:rPr>
          <w:b/>
          <w:color w:val="0000FF"/>
          <w:sz w:val="24"/>
          <w:lang w:val="en-GB" w:eastAsia="en-GB"/>
        </w:rPr>
        <w:t>11</w:t>
      </w:r>
      <w:r>
        <w:rPr>
          <w:rFonts w:eastAsia="Arial"/>
          <w:b/>
          <w:color w:val="0000FF"/>
          <w:sz w:val="24"/>
          <w:lang w:val="en-GB" w:eastAsia="en-GB"/>
        </w:rPr>
        <w:t xml:space="preserve"> </w:t>
      </w:r>
      <w:r>
        <w:rPr>
          <w:b/>
          <w:color w:val="0000FF"/>
          <w:sz w:val="24"/>
          <w:lang w:val="en-GB" w:eastAsia="en-GB"/>
        </w:rPr>
        <w:t>December</w:t>
      </w:r>
      <w:r>
        <w:rPr>
          <w:rFonts w:eastAsia="Arial"/>
          <w:b/>
          <w:color w:val="0000FF"/>
          <w:sz w:val="24"/>
          <w:lang w:val="en-GB" w:eastAsia="en-GB"/>
        </w:rPr>
        <w:t xml:space="preserve"> </w:t>
      </w:r>
      <w:r>
        <w:rPr>
          <w:b/>
          <w:color w:val="0000FF"/>
          <w:sz w:val="24"/>
          <w:lang w:val="en-GB" w:eastAsia="en-GB"/>
        </w:rPr>
        <w:t>2014</w:t>
      </w:r>
      <w:r>
        <w:rPr>
          <w:rFonts w:eastAsia="Batang"/>
          <w:b/>
          <w:sz w:val="24"/>
        </w:rPr>
        <w:tab/>
      </w:r>
      <w:r>
        <w:rPr>
          <w:rFonts w:eastAsia="Batang"/>
          <w:sz w:val="18"/>
          <w:szCs w:val="18"/>
        </w:rPr>
        <w:t>revision</w:t>
      </w:r>
      <w:r>
        <w:rPr>
          <w:rFonts w:eastAsia="Arial"/>
          <w:sz w:val="18"/>
          <w:szCs w:val="18"/>
        </w:rPr>
        <w:t xml:space="preserve"> </w:t>
      </w:r>
      <w:r>
        <w:rPr>
          <w:sz w:val="18"/>
          <w:szCs w:val="18"/>
        </w:rPr>
        <w:t>of</w:t>
      </w:r>
      <w:r>
        <w:rPr>
          <w:rFonts w:eastAsia="Arial"/>
          <w:sz w:val="18"/>
          <w:szCs w:val="18"/>
        </w:rPr>
        <w:t xml:space="preserve"> </w:t>
      </w:r>
      <w:r>
        <w:rPr>
          <w:rFonts w:eastAsia="Batang"/>
          <w:color w:val="0000FF"/>
          <w:sz w:val="18"/>
          <w:szCs w:val="18"/>
        </w:rPr>
        <w:t>RP</w:t>
      </w:r>
      <w:r>
        <w:rPr>
          <w:rFonts w:eastAsia="Batang"/>
          <w:sz w:val="18"/>
          <w:szCs w:val="18"/>
        </w:rPr>
        <w:t>-141985</w:t>
      </w:r>
    </w:p>
    <w:p w:rsidR="00C346B4" w:rsidRDefault="00C346B4">
      <w:pPr>
        <w:pBdr>
          <w:bottom w:val="single" w:sz="4" w:space="1" w:color="000000"/>
        </w:pBdr>
        <w:tabs>
          <w:tab w:val="right" w:pos="9639"/>
        </w:tabs>
        <w:overflowPunct/>
        <w:autoSpaceDE/>
        <w:jc w:val="both"/>
        <w:textAlignment w:val="auto"/>
        <w:rPr>
          <w:rFonts w:ascii="Arial" w:eastAsia="Batang" w:hAnsi="Arial" w:cs="Arial"/>
          <w:b/>
          <w:sz w:val="24"/>
          <w:lang w:eastAsia="zh-CN"/>
        </w:rPr>
      </w:pPr>
    </w:p>
    <w:p w:rsidR="00C346B4" w:rsidRDefault="00C346B4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hAnsi="Arial" w:cs="Arial"/>
          <w:b/>
          <w:lang w:val="en-US" w:eastAsia="zh-CN"/>
        </w:rPr>
      </w:pPr>
      <w:r>
        <w:rPr>
          <w:rFonts w:ascii="Arial" w:eastAsia="Batang" w:hAnsi="Arial" w:cs="Arial"/>
          <w:b/>
          <w:lang w:val="en-US" w:eastAsia="zh-CN"/>
        </w:rPr>
        <w:t>Source:</w:t>
      </w:r>
      <w:r>
        <w:rPr>
          <w:rFonts w:ascii="Arial" w:eastAsia="Batang" w:hAnsi="Arial" w:cs="Arial"/>
          <w:b/>
          <w:lang w:val="en-US" w:eastAsia="zh-CN"/>
        </w:rPr>
        <w:tab/>
        <w:t>Nokia</w:t>
      </w:r>
      <w:r>
        <w:rPr>
          <w:rFonts w:ascii="Arial" w:eastAsia="Arial" w:hAnsi="Arial" w:cs="Arial"/>
          <w:b/>
          <w:lang w:val="en-US" w:eastAsia="zh-CN"/>
        </w:rPr>
        <w:t xml:space="preserve"> </w:t>
      </w:r>
      <w:r>
        <w:rPr>
          <w:rFonts w:ascii="Arial" w:hAnsi="Arial" w:cs="Arial"/>
          <w:b/>
          <w:lang w:val="en-US" w:eastAsia="zh-CN"/>
        </w:rPr>
        <w:t>Networks</w:t>
      </w:r>
    </w:p>
    <w:p w:rsidR="00C346B4" w:rsidRDefault="00C346B4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hAnsi="Arial" w:cs="Arial"/>
          <w:b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</w:rPr>
        <w:t>New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WI</w:t>
      </w:r>
      <w:r>
        <w:rPr>
          <w:rFonts w:ascii="Arial" w:eastAsia="Arial" w:hAnsi="Arial" w:cs="Arial"/>
          <w:b/>
        </w:rPr>
        <w:t xml:space="preserve"> proposal: </w:t>
      </w:r>
      <w:proofErr w:type="spellStart"/>
      <w:r>
        <w:rPr>
          <w:rFonts w:ascii="Arial" w:hAnsi="Arial" w:cs="Arial"/>
          <w:b/>
        </w:rPr>
        <w:t>Multiflow</w:t>
      </w:r>
      <w:proofErr w:type="spellEnd"/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Enhancements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for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UTRA</w:t>
      </w:r>
    </w:p>
    <w:p w:rsidR="00C346B4" w:rsidRDefault="00C346B4">
      <w:pP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Document</w:t>
      </w:r>
      <w:r>
        <w:rPr>
          <w:rFonts w:ascii="Arial" w:eastAsia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for:</w:t>
      </w:r>
      <w:r>
        <w:rPr>
          <w:rFonts w:ascii="Arial" w:hAnsi="Arial" w:cs="Arial"/>
          <w:b/>
          <w:lang w:eastAsia="zh-CN"/>
        </w:rPr>
        <w:tab/>
      </w:r>
      <w:proofErr w:type="spellStart"/>
      <w:r>
        <w:rPr>
          <w:rFonts w:ascii="Arial" w:hAnsi="Arial" w:cs="Arial"/>
          <w:b/>
          <w:lang w:eastAsia="zh-CN"/>
        </w:rPr>
        <w:t>Approval</w:t>
      </w:r>
      <w:r>
        <w:rPr>
          <w:rFonts w:ascii="Arial" w:eastAsia="Batang" w:hAnsi="Arial" w:cs="Arial"/>
          <w:b/>
          <w:lang w:eastAsia="zh-CN"/>
        </w:rPr>
        <w:t>|Information|Discussion</w:t>
      </w:r>
      <w:proofErr w:type="spellEnd"/>
    </w:p>
    <w:p w:rsidR="00C346B4" w:rsidRDefault="00C346B4">
      <w:pPr>
        <w:pBdr>
          <w:bottom w:val="single" w:sz="4" w:space="1" w:color="000000"/>
        </w:pBdr>
        <w:tabs>
          <w:tab w:val="left" w:pos="2127"/>
        </w:tabs>
        <w:overflowPunct/>
        <w:autoSpaceDE/>
        <w:spacing w:after="0"/>
        <w:ind w:left="2126" w:hanging="2126"/>
        <w:jc w:val="both"/>
        <w:textAlignment w:val="auto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Agenda</w:t>
      </w:r>
      <w:r>
        <w:rPr>
          <w:rFonts w:ascii="Arial" w:eastAsia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Item:</w:t>
      </w:r>
      <w:r>
        <w:rPr>
          <w:rFonts w:ascii="Arial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14.1.2</w:t>
      </w:r>
    </w:p>
    <w:p w:rsidR="00C346B4" w:rsidRDefault="00C346B4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</w:t>
      </w:r>
      <w:r>
        <w:rPr>
          <w:rFonts w:ascii="Arial" w:eastAsia="Arial" w:hAnsi="Arial" w:cs="Arial"/>
          <w:sz w:val="36"/>
          <w:szCs w:val="36"/>
        </w:rPr>
        <w:t xml:space="preserve">™ </w:t>
      </w:r>
      <w:r>
        <w:rPr>
          <w:rFonts w:ascii="Arial" w:hAnsi="Arial" w:cs="Arial"/>
          <w:sz w:val="36"/>
          <w:szCs w:val="36"/>
        </w:rPr>
        <w:t>Work</w:t>
      </w:r>
      <w:r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Item</w:t>
      </w:r>
      <w:r>
        <w:rPr>
          <w:rFonts w:ascii="Arial" w:eastAsia="Arial" w:hAnsi="Arial" w:cs="Arial"/>
          <w:sz w:val="36"/>
          <w:szCs w:val="36"/>
        </w:rPr>
        <w:t xml:space="preserve"> </w:t>
      </w:r>
      <w:r>
        <w:rPr>
          <w:rFonts w:ascii="Arial" w:hAnsi="Arial" w:cs="Arial"/>
          <w:sz w:val="36"/>
          <w:szCs w:val="36"/>
        </w:rPr>
        <w:t>Description</w:t>
      </w:r>
    </w:p>
    <w:p w:rsidR="00C346B4" w:rsidRDefault="00C346B4">
      <w:pPr>
        <w:jc w:val="center"/>
      </w:pPr>
      <w:r>
        <w:t xml:space="preserve">For guidance, see </w:t>
      </w:r>
      <w:hyperlink r:id="rId5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6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  <w:lang w:val="en-GB" w:eastAsia="en-GB"/>
        </w:rPr>
        <w:t>Comprehensive</w:t>
      </w:r>
      <w:r>
        <w:rPr>
          <w:lang w:val="en-GB" w:eastAsia="en-GB"/>
        </w:rPr>
        <w:t xml:space="preserve"> instructions can be found at </w:t>
      </w:r>
      <w:hyperlink r:id="rId7" w:history="1">
        <w:r>
          <w:rPr>
            <w:rStyle w:val="Hyperlink"/>
          </w:rPr>
          <w:t>http://www.3gpp.org/Work-Items</w:t>
        </w:r>
      </w:hyperlink>
    </w:p>
    <w:p w:rsidR="00C346B4" w:rsidRDefault="00C346B4">
      <w:pPr>
        <w:pStyle w:val="Heading1"/>
      </w:pPr>
      <w:r>
        <w:t>Title:</w:t>
      </w:r>
      <w:r>
        <w:tab/>
      </w:r>
      <w:proofErr w:type="spellStart"/>
      <w:r>
        <w:t>Multiflow</w:t>
      </w:r>
      <w:proofErr w:type="spellEnd"/>
      <w:r>
        <w:rPr>
          <w:rFonts w:eastAsia="Arial"/>
        </w:rPr>
        <w:t xml:space="preserve"> </w:t>
      </w:r>
      <w:r>
        <w:t>Enhancements</w:t>
      </w:r>
      <w:r>
        <w:rPr>
          <w:rFonts w:eastAsia="Arial"/>
        </w:rPr>
        <w:t xml:space="preserve"> </w:t>
      </w:r>
      <w:r>
        <w:t>for</w:t>
      </w:r>
      <w:r>
        <w:rPr>
          <w:rFonts w:eastAsia="Arial"/>
        </w:rPr>
        <w:t xml:space="preserve"> </w:t>
      </w:r>
      <w:r>
        <w:t>UTRA</w:t>
      </w:r>
    </w:p>
    <w:p w:rsidR="00C346B4" w:rsidRDefault="00C346B4">
      <w:pPr>
        <w:pStyle w:val="Heading2"/>
        <w:tabs>
          <w:tab w:val="left" w:pos="2552"/>
        </w:tabs>
      </w:pPr>
      <w:r>
        <w:t>Acronym:</w:t>
      </w:r>
      <w:r>
        <w:tab/>
      </w:r>
      <w:proofErr w:type="spellStart"/>
      <w:r>
        <w:t>HSDPA_MFTX_enh</w:t>
      </w:r>
      <w:proofErr w:type="spellEnd"/>
      <w:r>
        <w:tab/>
      </w:r>
    </w:p>
    <w:p w:rsidR="00C346B4" w:rsidRDefault="00C346B4">
      <w:pPr>
        <w:pStyle w:val="Heading2"/>
        <w:tabs>
          <w:tab w:val="left" w:pos="2552"/>
        </w:tabs>
      </w:pPr>
      <w:r>
        <w:t>Unique</w:t>
      </w:r>
      <w:r>
        <w:rPr>
          <w:rFonts w:eastAsia="Arial"/>
        </w:rPr>
        <w:t xml:space="preserve"> </w:t>
      </w:r>
      <w:r>
        <w:t>identifier:</w:t>
      </w:r>
      <w:r>
        <w:tab/>
      </w:r>
    </w:p>
    <w:p w:rsidR="00C346B4" w:rsidRDefault="00C346B4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, then Title, Acronym and Unique identifier refer to the feature WI. Please tick (X) the applicable </w:t>
      </w:r>
      <w:proofErr w:type="gramStart"/>
      <w:r>
        <w:rPr>
          <w:color w:val="0000FF"/>
        </w:rPr>
        <w:t>box(</w:t>
      </w:r>
      <w:proofErr w:type="spellStart"/>
      <w:proofErr w:type="gramEnd"/>
      <w:r>
        <w:rPr>
          <w:color w:val="0000FF"/>
        </w:rPr>
        <w:t>es</w:t>
      </w:r>
      <w:proofErr w:type="spellEnd"/>
      <w:r>
        <w:rPr>
          <w:color w:val="0000FF"/>
        </w:rPr>
        <w:t>) in the table below: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902"/>
      </w:tblGrid>
      <w:tr w:rsidR="00C346B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C346B4" w:rsidRDefault="00C346B4">
            <w:pPr>
              <w:pStyle w:val="TAL"/>
              <w:snapToGrid w:val="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</w:t>
            </w:r>
            <w:r>
              <w:rPr>
                <w:rFonts w:eastAsia="Arial"/>
                <w:b/>
                <w:bCs/>
                <w:color w:val="0000FF"/>
              </w:rPr>
              <w:t xml:space="preserve"> </w:t>
            </w:r>
            <w:r>
              <w:rPr>
                <w:b/>
                <w:bCs/>
                <w:color w:val="0000FF"/>
              </w:rPr>
              <w:t>WID</w:t>
            </w:r>
            <w:r>
              <w:rPr>
                <w:rFonts w:eastAsia="Arial"/>
                <w:b/>
                <w:bCs/>
                <w:color w:val="0000FF"/>
              </w:rPr>
              <w:t xml:space="preserve"> </w:t>
            </w:r>
            <w:r>
              <w:rPr>
                <w:b/>
                <w:bCs/>
                <w:color w:val="0000FF"/>
              </w:rPr>
              <w:t>includes</w:t>
            </w:r>
            <w:r>
              <w:rPr>
                <w:rFonts w:eastAsia="Arial"/>
                <w:b/>
                <w:bCs/>
                <w:color w:val="0000FF"/>
              </w:rPr>
              <w:t xml:space="preserve"> </w:t>
            </w:r>
            <w:r>
              <w:rPr>
                <w:b/>
                <w:bCs/>
                <w:color w:val="0000FF"/>
              </w:rPr>
              <w:t>a</w:t>
            </w:r>
            <w:r>
              <w:rPr>
                <w:rFonts w:eastAsia="Arial"/>
                <w:b/>
                <w:bCs/>
                <w:color w:val="0000FF"/>
              </w:rPr>
              <w:t xml:space="preserve"> </w:t>
            </w:r>
            <w:r>
              <w:rPr>
                <w:b/>
                <w:bCs/>
                <w:color w:val="0000FF"/>
              </w:rPr>
              <w:t>Core</w:t>
            </w:r>
            <w:r>
              <w:rPr>
                <w:rFonts w:eastAsia="Arial"/>
                <w:b/>
                <w:bCs/>
                <w:color w:val="0000FF"/>
              </w:rPr>
              <w:t xml:space="preserve"> </w:t>
            </w:r>
            <w:r>
              <w:rPr>
                <w:b/>
                <w:bCs/>
                <w:color w:val="0000FF"/>
              </w:rPr>
              <w:t>part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C346B4"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C346B4" w:rsidRDefault="00C346B4">
            <w:pPr>
              <w:pStyle w:val="TAL"/>
              <w:snapToGrid w:val="0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</w:t>
            </w:r>
            <w:r>
              <w:rPr>
                <w:rFonts w:eastAsia="Arial"/>
                <w:b/>
                <w:bCs/>
                <w:color w:val="0000FF"/>
              </w:rPr>
              <w:t xml:space="preserve"> </w:t>
            </w:r>
            <w:r>
              <w:rPr>
                <w:b/>
                <w:bCs/>
                <w:color w:val="0000FF"/>
              </w:rPr>
              <w:t>WID</w:t>
            </w:r>
            <w:r>
              <w:rPr>
                <w:rFonts w:eastAsia="Arial"/>
                <w:b/>
                <w:bCs/>
                <w:color w:val="0000FF"/>
              </w:rPr>
              <w:t xml:space="preserve"> </w:t>
            </w:r>
            <w:r>
              <w:rPr>
                <w:b/>
                <w:bCs/>
                <w:color w:val="0000FF"/>
              </w:rPr>
              <w:t>includes</w:t>
            </w:r>
            <w:r>
              <w:rPr>
                <w:rFonts w:eastAsia="Arial"/>
                <w:b/>
                <w:bCs/>
                <w:color w:val="0000FF"/>
              </w:rPr>
              <w:t xml:space="preserve"> </w:t>
            </w:r>
            <w:r>
              <w:rPr>
                <w:b/>
                <w:bCs/>
                <w:color w:val="0000FF"/>
              </w:rPr>
              <w:t>a</w:t>
            </w:r>
            <w:r>
              <w:rPr>
                <w:rFonts w:eastAsia="Arial"/>
                <w:b/>
                <w:bCs/>
                <w:color w:val="0000FF"/>
              </w:rPr>
              <w:t xml:space="preserve"> </w:t>
            </w:r>
            <w:r>
              <w:rPr>
                <w:b/>
                <w:bCs/>
                <w:color w:val="0000FF"/>
              </w:rPr>
              <w:t>Performance</w:t>
            </w:r>
            <w:r>
              <w:rPr>
                <w:rFonts w:eastAsia="Arial"/>
                <w:b/>
                <w:bCs/>
                <w:color w:val="0000FF"/>
              </w:rPr>
              <w:t xml:space="preserve"> </w:t>
            </w:r>
            <w:r>
              <w:rPr>
                <w:b/>
                <w:bCs/>
                <w:color w:val="0000FF"/>
              </w:rPr>
              <w:t>part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jc w:val="center"/>
              <w:rPr>
                <w:b/>
                <w:bCs/>
              </w:rPr>
            </w:pPr>
          </w:p>
        </w:tc>
      </w:tr>
    </w:tbl>
    <w:p w:rsidR="00C346B4" w:rsidRDefault="00C346B4">
      <w:pPr>
        <w:ind w:right="-99"/>
      </w:pPr>
    </w:p>
    <w:p w:rsidR="00C346B4" w:rsidRDefault="00C346B4">
      <w:pPr>
        <w:pStyle w:val="Heading2"/>
      </w:pPr>
      <w:r>
        <w:t>1</w:t>
      </w:r>
      <w:r>
        <w:tab/>
        <w:t>3GPP</w:t>
      </w:r>
      <w:r>
        <w:rPr>
          <w:rFonts w:eastAsia="Arial"/>
        </w:rPr>
        <w:t xml:space="preserve"> </w:t>
      </w:r>
      <w:r>
        <w:t>Work</w:t>
      </w:r>
      <w:r>
        <w:rPr>
          <w:rFonts w:eastAsia="Arial"/>
        </w:rPr>
        <w:t xml:space="preserve"> </w:t>
      </w:r>
      <w:r>
        <w:t>Area</w:t>
      </w:r>
    </w:p>
    <w:tbl>
      <w:tblPr>
        <w:tblW w:w="0" w:type="auto"/>
        <w:tblInd w:w="-28" w:type="dxa"/>
        <w:tblLayout w:type="fixed"/>
        <w:tblLook w:val="0000"/>
      </w:tblPr>
      <w:tblGrid>
        <w:gridCol w:w="675"/>
        <w:gridCol w:w="2754"/>
      </w:tblGrid>
      <w:tr w:rsidR="00C346B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  <w:r>
              <w:t>X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L"/>
              <w:snapToGrid w:val="0"/>
              <w:rPr>
                <w:b/>
              </w:rPr>
            </w:pPr>
            <w:r>
              <w:rPr>
                <w:b/>
              </w:rPr>
              <w:t>Radio</w:t>
            </w:r>
            <w:r>
              <w:rPr>
                <w:rFonts w:eastAsia="Arial"/>
                <w:b/>
              </w:rPr>
              <w:t xml:space="preserve"> </w:t>
            </w:r>
            <w:r>
              <w:rPr>
                <w:b/>
              </w:rPr>
              <w:t>Access</w:t>
            </w:r>
          </w:p>
        </w:tc>
      </w:tr>
      <w:tr w:rsidR="00C346B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L"/>
              <w:snapToGrid w:val="0"/>
              <w:rPr>
                <w:b/>
              </w:rPr>
            </w:pPr>
            <w:r>
              <w:rPr>
                <w:b/>
              </w:rPr>
              <w:t>Core</w:t>
            </w:r>
            <w:r>
              <w:rPr>
                <w:rFonts w:eastAsia="Arial"/>
                <w:b/>
              </w:rPr>
              <w:t xml:space="preserve"> </w:t>
            </w:r>
            <w:r>
              <w:rPr>
                <w:b/>
              </w:rPr>
              <w:t>Network</w:t>
            </w:r>
          </w:p>
        </w:tc>
      </w:tr>
      <w:tr w:rsidR="00C346B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L"/>
              <w:snapToGrid w:val="0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C346B4" w:rsidRDefault="00C346B4">
      <w:pPr>
        <w:ind w:right="-99"/>
      </w:pPr>
    </w:p>
    <w:p w:rsidR="00C346B4" w:rsidRDefault="00C346B4">
      <w:pPr>
        <w:pStyle w:val="Heading2"/>
      </w:pPr>
      <w:r>
        <w:t>2</w:t>
      </w:r>
      <w:r>
        <w:tab/>
        <w:t>Classification</w:t>
      </w:r>
      <w:r>
        <w:rPr>
          <w:rFonts w:eastAsia="Arial"/>
        </w:rPr>
        <w:t xml:space="preserve"> </w:t>
      </w:r>
      <w:r>
        <w:t>of</w:t>
      </w:r>
      <w:r>
        <w:rPr>
          <w:rFonts w:eastAsia="Arial"/>
        </w:rPr>
        <w:t xml:space="preserve"> </w:t>
      </w:r>
      <w:r>
        <w:t>WI</w:t>
      </w:r>
      <w:r>
        <w:rPr>
          <w:rFonts w:eastAsia="Arial"/>
        </w:rPr>
        <w:t xml:space="preserve"> </w:t>
      </w:r>
      <w:r>
        <w:t>and</w:t>
      </w:r>
      <w:r>
        <w:rPr>
          <w:rFonts w:eastAsia="Arial"/>
        </w:rPr>
        <w:t xml:space="preserve"> </w:t>
      </w:r>
      <w:r>
        <w:t>linked</w:t>
      </w:r>
      <w:r>
        <w:rPr>
          <w:rFonts w:eastAsia="Arial"/>
        </w:rPr>
        <w:t xml:space="preserve"> </w:t>
      </w:r>
      <w:r>
        <w:t>work</w:t>
      </w:r>
      <w:r>
        <w:rPr>
          <w:rFonts w:eastAsia="Arial"/>
        </w:rPr>
        <w:t xml:space="preserve"> </w:t>
      </w:r>
      <w:r>
        <w:t>items</w:t>
      </w:r>
    </w:p>
    <w:p w:rsidR="00C346B4" w:rsidRDefault="00C346B4">
      <w:pPr>
        <w:pStyle w:val="Heading3"/>
      </w:pPr>
      <w:r>
        <w:t>2.0</w:t>
      </w:r>
      <w:r>
        <w:tab/>
        <w:t>Primary</w:t>
      </w:r>
      <w:r>
        <w:rPr>
          <w:rFonts w:eastAsia="Arial"/>
        </w:rPr>
        <w:t xml:space="preserve"> </w:t>
      </w:r>
      <w:r>
        <w:t>classification</w:t>
      </w:r>
    </w:p>
    <w:p w:rsidR="00C346B4" w:rsidRDefault="00C346B4">
      <w:pPr>
        <w:ind w:right="-99"/>
      </w:pPr>
      <w:r>
        <w:t>This work item is a …</w:t>
      </w:r>
    </w:p>
    <w:tbl>
      <w:tblPr>
        <w:tblW w:w="0" w:type="auto"/>
        <w:tblInd w:w="-28" w:type="dxa"/>
        <w:tblLayout w:type="fixed"/>
        <w:tblLook w:val="0000"/>
      </w:tblPr>
      <w:tblGrid>
        <w:gridCol w:w="675"/>
        <w:gridCol w:w="2754"/>
      </w:tblGrid>
      <w:tr w:rsidR="00C346B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Study</w:t>
            </w:r>
            <w:r>
              <w:rPr>
                <w:rFonts w:eastAsia="Arial"/>
              </w:rPr>
              <w:t xml:space="preserve"> </w:t>
            </w:r>
            <w:r>
              <w:t>Item</w:t>
            </w:r>
            <w:r>
              <w:rPr>
                <w:rFonts w:eastAsia="Arial"/>
              </w:rPr>
              <w:t xml:space="preserve"> </w:t>
            </w:r>
            <w:r>
              <w:t>(go</w:t>
            </w:r>
            <w:r>
              <w:rPr>
                <w:rFonts w:eastAsia="Arial"/>
              </w:rPr>
              <w:t xml:space="preserve"> </w:t>
            </w:r>
            <w:r>
              <w:t>to</w:t>
            </w:r>
            <w:r>
              <w:rPr>
                <w:rFonts w:eastAsia="Arial"/>
              </w:rPr>
              <w:t xml:space="preserve"> </w:t>
            </w:r>
            <w:r>
              <w:t>2.1)</w:t>
            </w:r>
          </w:p>
        </w:tc>
      </w:tr>
      <w:tr w:rsidR="00C346B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  <w:r>
              <w:t>X</w:t>
            </w: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Feature</w:t>
            </w:r>
            <w:r>
              <w:rPr>
                <w:rFonts w:eastAsia="Arial"/>
              </w:rPr>
              <w:t xml:space="preserve"> </w:t>
            </w:r>
            <w:r>
              <w:t>(go</w:t>
            </w:r>
            <w:r>
              <w:rPr>
                <w:rFonts w:eastAsia="Arial"/>
              </w:rPr>
              <w:t xml:space="preserve"> </w:t>
            </w:r>
            <w:r>
              <w:t>to</w:t>
            </w:r>
            <w:r>
              <w:rPr>
                <w:rFonts w:eastAsia="Arial"/>
              </w:rPr>
              <w:t xml:space="preserve"> </w:t>
            </w:r>
            <w:r>
              <w:t>2.2)</w:t>
            </w:r>
          </w:p>
        </w:tc>
      </w:tr>
      <w:tr w:rsidR="00C346B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Building</w:t>
            </w:r>
            <w:r>
              <w:rPr>
                <w:rFonts w:eastAsia="Arial"/>
              </w:rPr>
              <w:t xml:space="preserve"> </w:t>
            </w:r>
            <w:r>
              <w:t>Block</w:t>
            </w:r>
            <w:r>
              <w:rPr>
                <w:rFonts w:eastAsia="Arial"/>
              </w:rPr>
              <w:t xml:space="preserve"> </w:t>
            </w:r>
            <w:r>
              <w:t>(go</w:t>
            </w:r>
            <w:r>
              <w:rPr>
                <w:rFonts w:eastAsia="Arial"/>
              </w:rPr>
              <w:t xml:space="preserve"> </w:t>
            </w:r>
            <w:r>
              <w:t>to</w:t>
            </w:r>
            <w:r>
              <w:rPr>
                <w:rFonts w:eastAsia="Arial"/>
              </w:rPr>
              <w:t xml:space="preserve"> </w:t>
            </w:r>
            <w:r>
              <w:t>2.3)</w:t>
            </w:r>
          </w:p>
        </w:tc>
      </w:tr>
      <w:tr w:rsidR="00C346B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  <w:tc>
          <w:tcPr>
            <w:tcW w:w="27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Work</w:t>
            </w:r>
            <w:r>
              <w:rPr>
                <w:rFonts w:eastAsia="Arial"/>
              </w:rPr>
              <w:t xml:space="preserve"> </w:t>
            </w:r>
            <w:r>
              <w:t>Task</w:t>
            </w:r>
            <w:r>
              <w:rPr>
                <w:rFonts w:eastAsia="Arial"/>
              </w:rPr>
              <w:t xml:space="preserve"> </w:t>
            </w:r>
            <w:r>
              <w:t>(go</w:t>
            </w:r>
            <w:r>
              <w:rPr>
                <w:rFonts w:eastAsia="Arial"/>
              </w:rPr>
              <w:t xml:space="preserve"> </w:t>
            </w:r>
            <w:r>
              <w:t>to</w:t>
            </w:r>
            <w:r>
              <w:rPr>
                <w:rFonts w:eastAsia="Arial"/>
              </w:rPr>
              <w:t xml:space="preserve"> </w:t>
            </w:r>
            <w:r>
              <w:t>2.4)</w:t>
            </w:r>
          </w:p>
        </w:tc>
      </w:tr>
    </w:tbl>
    <w:p w:rsidR="00C346B4" w:rsidRDefault="00C346B4">
      <w:pPr>
        <w:ind w:right="-99"/>
      </w:pPr>
    </w:p>
    <w:p w:rsidR="00C346B4" w:rsidRDefault="00C346B4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Core, Performance and Testing parts of RAN WIs are usually Building Blocks.</w:t>
      </w:r>
      <w:r>
        <w:rPr>
          <w:color w:val="0000FF"/>
        </w:rPr>
        <w:br/>
        <w:t>If you are in doubt, please contact MCC.</w:t>
      </w:r>
    </w:p>
    <w:p w:rsidR="00C346B4" w:rsidRDefault="00C346B4">
      <w:pPr>
        <w:pStyle w:val="Heading3"/>
      </w:pPr>
      <w:r>
        <w:t>2.1</w:t>
      </w:r>
      <w:r>
        <w:tab/>
        <w:t>Study</w:t>
      </w:r>
      <w:r>
        <w:rPr>
          <w:rFonts w:eastAsia="Arial"/>
        </w:rPr>
        <w:t xml:space="preserve"> </w:t>
      </w:r>
      <w:r>
        <w:t>Item</w:t>
      </w:r>
    </w:p>
    <w:tbl>
      <w:tblPr>
        <w:tblW w:w="0" w:type="auto"/>
        <w:tblInd w:w="-28" w:type="dxa"/>
        <w:tblLayout w:type="fixed"/>
        <w:tblLook w:val="0000"/>
      </w:tblPr>
      <w:tblGrid>
        <w:gridCol w:w="1101"/>
        <w:gridCol w:w="3969"/>
        <w:gridCol w:w="4596"/>
      </w:tblGrid>
      <w:tr w:rsidR="00C346B4">
        <w:tc>
          <w:tcPr>
            <w:tcW w:w="9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Related</w:t>
            </w:r>
            <w:r>
              <w:rPr>
                <w:rFonts w:eastAsia="Arial"/>
              </w:rPr>
              <w:t xml:space="preserve"> </w:t>
            </w:r>
            <w:r>
              <w:t>Work</w:t>
            </w:r>
            <w:r>
              <w:rPr>
                <w:rFonts w:eastAsia="Arial"/>
              </w:rPr>
              <w:t xml:space="preserve"> </w:t>
            </w:r>
            <w:r>
              <w:t>Item(s)</w:t>
            </w:r>
            <w:r>
              <w:rPr>
                <w:rFonts w:eastAsia="Arial"/>
              </w:rPr>
              <w:t xml:space="preserve"> </w:t>
            </w:r>
            <w:r>
              <w:t>(if</w:t>
            </w:r>
            <w:r>
              <w:rPr>
                <w:rFonts w:eastAsia="Arial"/>
              </w:rPr>
              <w:t xml:space="preserve"> </w:t>
            </w:r>
            <w:r>
              <w:t>any]</w:t>
            </w:r>
          </w:p>
        </w:tc>
      </w:tr>
      <w:tr w:rsidR="00C346B4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Unique</w:t>
            </w:r>
            <w:r>
              <w:rPr>
                <w:rFonts w:eastAsia="Arial"/>
              </w:rPr>
              <w:t xml:space="preserve"> </w:t>
            </w:r>
            <w:r>
              <w:t>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Title</w:t>
            </w: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Nature</w:t>
            </w:r>
            <w:r>
              <w:rPr>
                <w:rFonts w:eastAsia="Arial"/>
              </w:rPr>
              <w:t xml:space="preserve"> </w:t>
            </w:r>
            <w:r>
              <w:t>of</w:t>
            </w:r>
            <w:r>
              <w:rPr>
                <w:rFonts w:eastAsia="Arial"/>
              </w:rPr>
              <w:t xml:space="preserve"> </w:t>
            </w:r>
            <w:r>
              <w:t>relationship</w:t>
            </w:r>
          </w:p>
        </w:tc>
      </w:tr>
      <w:tr w:rsidR="00C346B4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</w:tr>
    </w:tbl>
    <w:p w:rsidR="00C346B4" w:rsidRDefault="00C346B4">
      <w:pPr>
        <w:ind w:right="-99"/>
      </w:pPr>
    </w:p>
    <w:p w:rsidR="00C346B4" w:rsidRDefault="00C346B4">
      <w:pPr>
        <w:ind w:right="-99"/>
      </w:pPr>
      <w:r>
        <w:t>Go to §3.</w:t>
      </w:r>
    </w:p>
    <w:p w:rsidR="00C346B4" w:rsidRDefault="00C346B4">
      <w:pPr>
        <w:pStyle w:val="Heading3"/>
      </w:pPr>
      <w:r>
        <w:lastRenderedPageBreak/>
        <w:t>2.2</w:t>
      </w:r>
      <w:r>
        <w:tab/>
        <w:t>Feature</w:t>
      </w:r>
    </w:p>
    <w:tbl>
      <w:tblPr>
        <w:tblW w:w="0" w:type="auto"/>
        <w:tblInd w:w="-28" w:type="dxa"/>
        <w:tblLayout w:type="fixed"/>
        <w:tblLook w:val="0000"/>
      </w:tblPr>
      <w:tblGrid>
        <w:gridCol w:w="1101"/>
        <w:gridCol w:w="3969"/>
        <w:gridCol w:w="4596"/>
      </w:tblGrid>
      <w:tr w:rsidR="00C346B4">
        <w:tc>
          <w:tcPr>
            <w:tcW w:w="9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Related</w:t>
            </w:r>
            <w:r>
              <w:rPr>
                <w:rFonts w:eastAsia="Arial"/>
              </w:rPr>
              <w:t xml:space="preserve"> </w:t>
            </w:r>
            <w:r>
              <w:t>Study</w:t>
            </w:r>
            <w:r>
              <w:rPr>
                <w:rFonts w:eastAsia="Arial"/>
              </w:rPr>
              <w:t xml:space="preserve"> </w:t>
            </w:r>
            <w:r>
              <w:t>Item</w:t>
            </w:r>
            <w:r>
              <w:rPr>
                <w:rFonts w:eastAsia="Arial"/>
              </w:rPr>
              <w:t xml:space="preserve"> </w:t>
            </w:r>
            <w:r>
              <w:t>or</w:t>
            </w:r>
            <w:r>
              <w:rPr>
                <w:rFonts w:eastAsia="Arial"/>
              </w:rPr>
              <w:t xml:space="preserve"> </w:t>
            </w:r>
            <w:r>
              <w:t>Feature</w:t>
            </w:r>
            <w:r>
              <w:rPr>
                <w:rFonts w:eastAsia="Arial"/>
              </w:rPr>
              <w:t xml:space="preserve"> </w:t>
            </w:r>
            <w:r>
              <w:t>(if</w:t>
            </w:r>
            <w:r>
              <w:rPr>
                <w:rFonts w:eastAsia="Arial"/>
              </w:rPr>
              <w:t xml:space="preserve"> </w:t>
            </w:r>
            <w:r>
              <w:t>any)</w:t>
            </w:r>
          </w:p>
        </w:tc>
      </w:tr>
      <w:tr w:rsidR="00C346B4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Unique</w:t>
            </w:r>
            <w:r>
              <w:rPr>
                <w:rFonts w:eastAsia="Arial"/>
              </w:rPr>
              <w:t xml:space="preserve"> </w:t>
            </w:r>
            <w:r>
              <w:t>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Title</w:t>
            </w: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Nature</w:t>
            </w:r>
            <w:r>
              <w:rPr>
                <w:rFonts w:eastAsia="Arial"/>
              </w:rPr>
              <w:t xml:space="preserve"> </w:t>
            </w:r>
            <w:r>
              <w:t>of</w:t>
            </w:r>
            <w:r>
              <w:rPr>
                <w:rFonts w:eastAsia="Arial"/>
              </w:rPr>
              <w:t xml:space="preserve"> </w:t>
            </w:r>
            <w:r>
              <w:t>relationship</w:t>
            </w:r>
          </w:p>
        </w:tc>
      </w:tr>
      <w:tr w:rsidR="00C346B4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</w:tr>
    </w:tbl>
    <w:p w:rsidR="00C346B4" w:rsidRDefault="00C346B4">
      <w:pPr>
        <w:ind w:right="-99"/>
      </w:pPr>
    </w:p>
    <w:p w:rsidR="00C346B4" w:rsidRDefault="00C346B4">
      <w:pPr>
        <w:ind w:right="-99"/>
      </w:pPr>
      <w:r>
        <w:t>Go to §3.</w:t>
      </w:r>
    </w:p>
    <w:p w:rsidR="00C346B4" w:rsidRDefault="00C346B4">
      <w:pPr>
        <w:pStyle w:val="Heading3"/>
      </w:pPr>
      <w:r>
        <w:t>2.3</w:t>
      </w:r>
      <w:r>
        <w:tab/>
        <w:t>Building</w:t>
      </w:r>
      <w:r>
        <w:rPr>
          <w:rFonts w:eastAsia="Arial"/>
        </w:rPr>
        <w:t xml:space="preserve"> </w:t>
      </w:r>
      <w:r>
        <w:t>Block</w:t>
      </w:r>
    </w:p>
    <w:tbl>
      <w:tblPr>
        <w:tblW w:w="0" w:type="auto"/>
        <w:tblInd w:w="-28" w:type="dxa"/>
        <w:tblLayout w:type="fixed"/>
        <w:tblLook w:val="0000"/>
      </w:tblPr>
      <w:tblGrid>
        <w:gridCol w:w="1101"/>
        <w:gridCol w:w="3969"/>
        <w:gridCol w:w="4596"/>
      </w:tblGrid>
      <w:tr w:rsidR="00C346B4">
        <w:tc>
          <w:tcPr>
            <w:tcW w:w="9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Parent</w:t>
            </w:r>
            <w:r>
              <w:rPr>
                <w:rFonts w:eastAsia="Arial"/>
              </w:rPr>
              <w:t xml:space="preserve"> </w:t>
            </w:r>
            <w:r>
              <w:t>Feature</w:t>
            </w:r>
            <w:r>
              <w:rPr>
                <w:rFonts w:eastAsia="Arial"/>
              </w:rPr>
              <w:t xml:space="preserve"> </w:t>
            </w:r>
            <w:r>
              <w:t>(or</w:t>
            </w:r>
            <w:r>
              <w:rPr>
                <w:rFonts w:eastAsia="Arial"/>
              </w:rPr>
              <w:t xml:space="preserve"> </w:t>
            </w:r>
            <w:r>
              <w:t>Study</w:t>
            </w:r>
            <w:r>
              <w:rPr>
                <w:rFonts w:eastAsia="Arial"/>
              </w:rPr>
              <w:t xml:space="preserve"> </w:t>
            </w:r>
            <w:r>
              <w:t>Item)</w:t>
            </w:r>
          </w:p>
        </w:tc>
      </w:tr>
      <w:tr w:rsidR="00C346B4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Unique</w:t>
            </w:r>
            <w:r>
              <w:rPr>
                <w:rFonts w:eastAsia="Arial"/>
              </w:rPr>
              <w:t xml:space="preserve"> </w:t>
            </w:r>
            <w:r>
              <w:t>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Title</w:t>
            </w: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TS</w:t>
            </w:r>
          </w:p>
        </w:tc>
      </w:tr>
      <w:tr w:rsidR="00C346B4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b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</w:tr>
    </w:tbl>
    <w:p w:rsidR="00C346B4" w:rsidRDefault="00C346B4">
      <w:pPr>
        <w:ind w:right="-99"/>
      </w:pPr>
    </w:p>
    <w:p w:rsidR="00C346B4" w:rsidRDefault="00C346B4">
      <w:pPr>
        <w:ind w:right="-99"/>
      </w:pPr>
      <w:r>
        <w:t xml:space="preserve">This work item is … </w:t>
      </w:r>
    </w:p>
    <w:tbl>
      <w:tblPr>
        <w:tblW w:w="0" w:type="auto"/>
        <w:tblInd w:w="-28" w:type="dxa"/>
        <w:tblLayout w:type="fixed"/>
        <w:tblLook w:val="0000"/>
      </w:tblPr>
      <w:tblGrid>
        <w:gridCol w:w="675"/>
        <w:gridCol w:w="2328"/>
      </w:tblGrid>
      <w:tr w:rsidR="00C346B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Stage</w:t>
            </w:r>
            <w:r>
              <w:rPr>
                <w:rFonts w:eastAsia="Arial"/>
              </w:rPr>
              <w:t xml:space="preserve"> </w:t>
            </w:r>
            <w:r>
              <w:t>1</w:t>
            </w:r>
            <w:r>
              <w:rPr>
                <w:rFonts w:eastAsia="Arial"/>
              </w:rPr>
              <w:t xml:space="preserve"> </w:t>
            </w:r>
            <w:r>
              <w:t>(go</w:t>
            </w:r>
            <w:r>
              <w:rPr>
                <w:rFonts w:eastAsia="Arial"/>
              </w:rPr>
              <w:t xml:space="preserve"> </w:t>
            </w:r>
            <w:r>
              <w:t>to</w:t>
            </w:r>
            <w:r>
              <w:rPr>
                <w:rFonts w:eastAsia="Arial"/>
              </w:rPr>
              <w:t xml:space="preserve"> </w:t>
            </w:r>
            <w:r>
              <w:t>2.3.1)</w:t>
            </w:r>
          </w:p>
        </w:tc>
      </w:tr>
      <w:tr w:rsidR="00C346B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Stage</w:t>
            </w:r>
            <w:r>
              <w:rPr>
                <w:rFonts w:eastAsia="Arial"/>
              </w:rPr>
              <w:t xml:space="preserve"> </w:t>
            </w:r>
            <w:r>
              <w:t>2</w:t>
            </w:r>
            <w:r>
              <w:rPr>
                <w:rFonts w:eastAsia="Arial"/>
              </w:rPr>
              <w:t xml:space="preserve"> </w:t>
            </w:r>
            <w:r>
              <w:t>(go</w:t>
            </w:r>
            <w:r>
              <w:rPr>
                <w:rFonts w:eastAsia="Arial"/>
              </w:rPr>
              <w:t xml:space="preserve"> </w:t>
            </w:r>
            <w:r>
              <w:t>to</w:t>
            </w:r>
            <w:r>
              <w:rPr>
                <w:rFonts w:eastAsia="Arial"/>
              </w:rPr>
              <w:t xml:space="preserve"> </w:t>
            </w:r>
            <w:r>
              <w:t>2.3.2)</w:t>
            </w:r>
          </w:p>
        </w:tc>
      </w:tr>
      <w:tr w:rsidR="00C346B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Stage</w:t>
            </w:r>
            <w:r>
              <w:rPr>
                <w:rFonts w:eastAsia="Arial"/>
              </w:rPr>
              <w:t xml:space="preserve"> </w:t>
            </w:r>
            <w:r>
              <w:t>3</w:t>
            </w:r>
            <w:r>
              <w:rPr>
                <w:rFonts w:eastAsia="Arial"/>
              </w:rPr>
              <w:t xml:space="preserve"> </w:t>
            </w:r>
            <w:r>
              <w:t>(go</w:t>
            </w:r>
            <w:r>
              <w:rPr>
                <w:rFonts w:eastAsia="Arial"/>
              </w:rPr>
              <w:t xml:space="preserve"> </w:t>
            </w:r>
            <w:r>
              <w:t>to</w:t>
            </w:r>
            <w:r>
              <w:rPr>
                <w:rFonts w:eastAsia="Arial"/>
              </w:rPr>
              <w:t xml:space="preserve"> </w:t>
            </w:r>
            <w:r>
              <w:t>2.3.3)</w:t>
            </w:r>
          </w:p>
        </w:tc>
      </w:tr>
      <w:tr w:rsidR="00C346B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Test</w:t>
            </w:r>
            <w:r>
              <w:rPr>
                <w:rFonts w:eastAsia="Arial"/>
              </w:rPr>
              <w:t xml:space="preserve"> </w:t>
            </w:r>
            <w:r>
              <w:t>spec</w:t>
            </w:r>
            <w:r>
              <w:rPr>
                <w:rFonts w:eastAsia="Arial"/>
              </w:rPr>
              <w:t xml:space="preserve"> </w:t>
            </w:r>
            <w:r>
              <w:t>(go</w:t>
            </w:r>
            <w:r>
              <w:rPr>
                <w:rFonts w:eastAsia="Arial"/>
              </w:rPr>
              <w:t xml:space="preserve"> </w:t>
            </w:r>
            <w:r>
              <w:t>to</w:t>
            </w:r>
            <w:r>
              <w:rPr>
                <w:rFonts w:eastAsia="Arial"/>
              </w:rPr>
              <w:t xml:space="preserve"> </w:t>
            </w:r>
            <w:r>
              <w:t>2.3.4)</w:t>
            </w:r>
          </w:p>
        </w:tc>
      </w:tr>
      <w:tr w:rsidR="00C346B4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  <w:tc>
          <w:tcPr>
            <w:tcW w:w="23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Other</w:t>
            </w:r>
            <w:r>
              <w:rPr>
                <w:rFonts w:eastAsia="Arial"/>
              </w:rPr>
              <w:t xml:space="preserve"> </w:t>
            </w:r>
            <w:r>
              <w:t>(go</w:t>
            </w:r>
            <w:r>
              <w:rPr>
                <w:rFonts w:eastAsia="Arial"/>
              </w:rPr>
              <w:t xml:space="preserve"> </w:t>
            </w:r>
            <w:r>
              <w:t>to</w:t>
            </w:r>
            <w:r>
              <w:rPr>
                <w:rFonts w:eastAsia="Arial"/>
              </w:rPr>
              <w:t xml:space="preserve"> </w:t>
            </w:r>
            <w:r>
              <w:t>2.3.5)</w:t>
            </w:r>
          </w:p>
        </w:tc>
      </w:tr>
    </w:tbl>
    <w:p w:rsidR="00C346B4" w:rsidRDefault="00C346B4">
      <w:pPr>
        <w:ind w:right="-99"/>
      </w:pPr>
    </w:p>
    <w:p w:rsidR="00C346B4" w:rsidRDefault="00C346B4">
      <w:pPr>
        <w:pStyle w:val="Heading4"/>
      </w:pPr>
      <w:r>
        <w:t>2.3.1</w:t>
      </w:r>
      <w:r>
        <w:tab/>
        <w:t>Stage</w:t>
      </w:r>
      <w:r>
        <w:rPr>
          <w:rFonts w:eastAsia="Arial"/>
        </w:rPr>
        <w:t xml:space="preserve"> </w:t>
      </w:r>
      <w:r>
        <w:t>1</w:t>
      </w:r>
    </w:p>
    <w:tbl>
      <w:tblPr>
        <w:tblW w:w="0" w:type="auto"/>
        <w:tblInd w:w="-28" w:type="dxa"/>
        <w:tblLayout w:type="fixed"/>
        <w:tblLook w:val="0000"/>
      </w:tblPr>
      <w:tblGrid>
        <w:gridCol w:w="1526"/>
        <w:gridCol w:w="3544"/>
        <w:gridCol w:w="4596"/>
      </w:tblGrid>
      <w:tr w:rsidR="00C346B4">
        <w:tc>
          <w:tcPr>
            <w:tcW w:w="9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Source</w:t>
            </w:r>
            <w:r>
              <w:rPr>
                <w:rFonts w:eastAsia="Arial"/>
              </w:rPr>
              <w:t xml:space="preserve"> </w:t>
            </w:r>
            <w:r>
              <w:t>of</w:t>
            </w:r>
            <w:r>
              <w:rPr>
                <w:rFonts w:eastAsia="Arial"/>
              </w:rPr>
              <w:t xml:space="preserve"> </w:t>
            </w:r>
            <w:r>
              <w:t>external</w:t>
            </w:r>
            <w:r>
              <w:rPr>
                <w:rFonts w:eastAsia="Arial"/>
              </w:rPr>
              <w:t xml:space="preserve"> </w:t>
            </w:r>
            <w:r>
              <w:t>requirements</w:t>
            </w:r>
            <w:r>
              <w:rPr>
                <w:rFonts w:eastAsia="Arial"/>
              </w:rPr>
              <w:t xml:space="preserve"> </w:t>
            </w:r>
            <w:r>
              <w:t>(if</w:t>
            </w:r>
            <w:r>
              <w:rPr>
                <w:rFonts w:eastAsia="Arial"/>
              </w:rPr>
              <w:t xml:space="preserve"> </w:t>
            </w:r>
            <w:r>
              <w:t>any)</w:t>
            </w:r>
          </w:p>
        </w:tc>
      </w:tr>
      <w:tr w:rsidR="00C346B4"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Document</w:t>
            </w: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Remarks</w:t>
            </w:r>
          </w:p>
        </w:tc>
      </w:tr>
      <w:tr w:rsidR="00C346B4">
        <w:tc>
          <w:tcPr>
            <w:tcW w:w="15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  <w:tc>
          <w:tcPr>
            <w:tcW w:w="3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</w:tr>
    </w:tbl>
    <w:p w:rsidR="00C346B4" w:rsidRDefault="00C346B4">
      <w:pPr>
        <w:ind w:right="-99"/>
      </w:pPr>
    </w:p>
    <w:p w:rsidR="00C346B4" w:rsidRDefault="00C346B4">
      <w:pPr>
        <w:ind w:right="-99"/>
      </w:pPr>
      <w:r>
        <w:t>Go to §3.</w:t>
      </w:r>
    </w:p>
    <w:p w:rsidR="00C346B4" w:rsidRDefault="00C346B4">
      <w:pPr>
        <w:pStyle w:val="Heading4"/>
      </w:pPr>
      <w:r>
        <w:t>2.3.2</w:t>
      </w:r>
      <w:r>
        <w:tab/>
        <w:t>Stage</w:t>
      </w:r>
      <w:r>
        <w:rPr>
          <w:rFonts w:eastAsia="Arial"/>
        </w:rPr>
        <w:t xml:space="preserve"> </w:t>
      </w:r>
      <w:r>
        <w:t>2</w:t>
      </w:r>
    </w:p>
    <w:tbl>
      <w:tblPr>
        <w:tblW w:w="0" w:type="auto"/>
        <w:tblInd w:w="-28" w:type="dxa"/>
        <w:tblLayout w:type="fixed"/>
        <w:tblLook w:val="0000"/>
      </w:tblPr>
      <w:tblGrid>
        <w:gridCol w:w="1101"/>
        <w:gridCol w:w="3969"/>
        <w:gridCol w:w="4596"/>
      </w:tblGrid>
      <w:tr w:rsidR="00C346B4">
        <w:tc>
          <w:tcPr>
            <w:tcW w:w="9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Corresponding</w:t>
            </w:r>
            <w:r>
              <w:rPr>
                <w:rFonts w:eastAsia="Arial"/>
              </w:rPr>
              <w:t xml:space="preserve"> </w:t>
            </w:r>
            <w:r>
              <w:t>stage</w:t>
            </w:r>
            <w:r>
              <w:rPr>
                <w:rFonts w:eastAsia="Arial"/>
              </w:rPr>
              <w:t xml:space="preserve"> </w:t>
            </w:r>
            <w:r>
              <w:t>1</w:t>
            </w:r>
            <w:r>
              <w:rPr>
                <w:rFonts w:eastAsia="Arial"/>
              </w:rPr>
              <w:t xml:space="preserve"> </w:t>
            </w:r>
            <w:r>
              <w:t>work</w:t>
            </w:r>
            <w:r>
              <w:rPr>
                <w:rFonts w:eastAsia="Arial"/>
              </w:rPr>
              <w:t xml:space="preserve"> </w:t>
            </w:r>
            <w:r>
              <w:t>item</w:t>
            </w:r>
          </w:p>
        </w:tc>
      </w:tr>
      <w:tr w:rsidR="00C346B4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Unique</w:t>
            </w:r>
            <w:r>
              <w:rPr>
                <w:rFonts w:eastAsia="Arial"/>
              </w:rPr>
              <w:t xml:space="preserve"> </w:t>
            </w:r>
            <w:r>
              <w:t>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Title</w:t>
            </w: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TS</w:t>
            </w:r>
          </w:p>
        </w:tc>
      </w:tr>
      <w:tr w:rsidR="00C346B4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b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</w:tr>
    </w:tbl>
    <w:p w:rsidR="00C346B4" w:rsidRDefault="00C346B4">
      <w:pPr>
        <w:ind w:right="-99"/>
      </w:pPr>
    </w:p>
    <w:tbl>
      <w:tblPr>
        <w:tblW w:w="0" w:type="auto"/>
        <w:tblInd w:w="-28" w:type="dxa"/>
        <w:tblLayout w:type="fixed"/>
        <w:tblLook w:val="0000"/>
      </w:tblPr>
      <w:tblGrid>
        <w:gridCol w:w="1242"/>
        <w:gridCol w:w="3828"/>
        <w:gridCol w:w="4596"/>
      </w:tblGrid>
      <w:tr w:rsidR="00C346B4">
        <w:tc>
          <w:tcPr>
            <w:tcW w:w="9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Other</w:t>
            </w:r>
            <w:r>
              <w:rPr>
                <w:rFonts w:eastAsia="Arial"/>
              </w:rPr>
              <w:t xml:space="preserve"> </w:t>
            </w:r>
            <w:r>
              <w:t>source</w:t>
            </w:r>
            <w:r>
              <w:rPr>
                <w:rFonts w:eastAsia="Arial"/>
              </w:rPr>
              <w:t xml:space="preserve"> </w:t>
            </w:r>
            <w:r>
              <w:t>of</w:t>
            </w:r>
            <w:r>
              <w:rPr>
                <w:rFonts w:eastAsia="Arial"/>
              </w:rPr>
              <w:t xml:space="preserve"> </w:t>
            </w:r>
            <w:r>
              <w:t>stage</w:t>
            </w:r>
            <w:r>
              <w:rPr>
                <w:rFonts w:eastAsia="Arial"/>
              </w:rPr>
              <w:t xml:space="preserve"> </w:t>
            </w:r>
            <w:r>
              <w:t>1</w:t>
            </w:r>
            <w:r>
              <w:rPr>
                <w:rFonts w:eastAsia="Arial"/>
              </w:rPr>
              <w:t xml:space="preserve"> </w:t>
            </w:r>
            <w:r>
              <w:t>information</w:t>
            </w:r>
          </w:p>
        </w:tc>
      </w:tr>
      <w:tr w:rsidR="00C346B4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TS</w:t>
            </w:r>
            <w:r>
              <w:rPr>
                <w:rFonts w:eastAsia="Arial"/>
              </w:rPr>
              <w:t xml:space="preserve"> </w:t>
            </w:r>
            <w:r>
              <w:t>or</w:t>
            </w:r>
            <w:r>
              <w:rPr>
                <w:rFonts w:eastAsia="Arial"/>
              </w:rPr>
              <w:t xml:space="preserve"> </w:t>
            </w:r>
            <w:r>
              <w:t>CR(s)</w:t>
            </w: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Clause</w:t>
            </w: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Remarks</w:t>
            </w:r>
          </w:p>
        </w:tc>
      </w:tr>
      <w:tr w:rsidR="00C346B4">
        <w:tc>
          <w:tcPr>
            <w:tcW w:w="12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b/>
              </w:rPr>
            </w:pPr>
          </w:p>
        </w:tc>
        <w:tc>
          <w:tcPr>
            <w:tcW w:w="38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</w:tr>
    </w:tbl>
    <w:p w:rsidR="00C346B4" w:rsidRDefault="00C346B4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C346B4" w:rsidRDefault="00C346B4">
      <w:pPr>
        <w:ind w:right="-99"/>
      </w:pPr>
      <w:r>
        <w:t>Go to §3.</w:t>
      </w:r>
    </w:p>
    <w:p w:rsidR="00C346B4" w:rsidRDefault="00C346B4">
      <w:pPr>
        <w:pStyle w:val="Heading4"/>
      </w:pPr>
      <w:r>
        <w:t>2.3.3</w:t>
      </w:r>
      <w:r>
        <w:tab/>
        <w:t>Stage</w:t>
      </w:r>
      <w:r>
        <w:rPr>
          <w:rFonts w:eastAsia="Arial"/>
        </w:rPr>
        <w:t xml:space="preserve"> </w:t>
      </w:r>
      <w:r>
        <w:t>3</w:t>
      </w:r>
    </w:p>
    <w:tbl>
      <w:tblPr>
        <w:tblW w:w="0" w:type="auto"/>
        <w:tblInd w:w="-28" w:type="dxa"/>
        <w:tblLayout w:type="fixed"/>
        <w:tblLook w:val="0000"/>
      </w:tblPr>
      <w:tblGrid>
        <w:gridCol w:w="1101"/>
        <w:gridCol w:w="3969"/>
        <w:gridCol w:w="4596"/>
      </w:tblGrid>
      <w:tr w:rsidR="00C346B4">
        <w:tc>
          <w:tcPr>
            <w:tcW w:w="9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Corresponding</w:t>
            </w:r>
            <w:r>
              <w:rPr>
                <w:rFonts w:eastAsia="Arial"/>
              </w:rPr>
              <w:t xml:space="preserve"> </w:t>
            </w:r>
            <w:r>
              <w:t>stage</w:t>
            </w:r>
            <w:r>
              <w:rPr>
                <w:rFonts w:eastAsia="Arial"/>
              </w:rPr>
              <w:t xml:space="preserve"> </w:t>
            </w:r>
            <w:r>
              <w:t>2</w:t>
            </w:r>
            <w:r>
              <w:rPr>
                <w:rFonts w:eastAsia="Arial"/>
              </w:rPr>
              <w:t xml:space="preserve"> </w:t>
            </w:r>
            <w:r>
              <w:t>work</w:t>
            </w:r>
            <w:r>
              <w:rPr>
                <w:rFonts w:eastAsia="Arial"/>
              </w:rPr>
              <w:t xml:space="preserve"> </w:t>
            </w:r>
            <w:r>
              <w:t>item</w:t>
            </w:r>
            <w:r>
              <w:rPr>
                <w:rFonts w:eastAsia="Arial"/>
              </w:rPr>
              <w:t xml:space="preserve"> </w:t>
            </w:r>
            <w:r>
              <w:t>(if</w:t>
            </w:r>
            <w:r>
              <w:rPr>
                <w:rFonts w:eastAsia="Arial"/>
              </w:rPr>
              <w:t xml:space="preserve"> </w:t>
            </w:r>
            <w:r>
              <w:t>any)</w:t>
            </w:r>
          </w:p>
        </w:tc>
      </w:tr>
      <w:tr w:rsidR="00C346B4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Unique</w:t>
            </w:r>
            <w:r>
              <w:rPr>
                <w:rFonts w:eastAsia="Arial"/>
              </w:rPr>
              <w:t xml:space="preserve"> </w:t>
            </w:r>
            <w:r>
              <w:t>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Title</w:t>
            </w: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TS</w:t>
            </w:r>
          </w:p>
        </w:tc>
      </w:tr>
      <w:tr w:rsidR="00C346B4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b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</w:tr>
    </w:tbl>
    <w:p w:rsidR="00C346B4" w:rsidRDefault="00C346B4">
      <w:pPr>
        <w:ind w:right="-99"/>
      </w:pPr>
    </w:p>
    <w:tbl>
      <w:tblPr>
        <w:tblW w:w="0" w:type="auto"/>
        <w:tblInd w:w="-28" w:type="dxa"/>
        <w:tblLayout w:type="fixed"/>
        <w:tblLook w:val="0000"/>
      </w:tblPr>
      <w:tblGrid>
        <w:gridCol w:w="1101"/>
        <w:gridCol w:w="3969"/>
        <w:gridCol w:w="4596"/>
      </w:tblGrid>
      <w:tr w:rsidR="00C346B4">
        <w:tc>
          <w:tcPr>
            <w:tcW w:w="9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Else,</w:t>
            </w:r>
            <w:r>
              <w:rPr>
                <w:rFonts w:eastAsia="Arial"/>
              </w:rPr>
              <w:t xml:space="preserve"> </w:t>
            </w:r>
            <w:r>
              <w:t>corresponding</w:t>
            </w:r>
            <w:r>
              <w:rPr>
                <w:rFonts w:eastAsia="Arial"/>
              </w:rPr>
              <w:t xml:space="preserve"> </w:t>
            </w:r>
            <w:r>
              <w:t>stage</w:t>
            </w:r>
            <w:r>
              <w:rPr>
                <w:rFonts w:eastAsia="Arial"/>
              </w:rPr>
              <w:t xml:space="preserve"> </w:t>
            </w:r>
            <w:r>
              <w:t>1</w:t>
            </w:r>
            <w:r>
              <w:rPr>
                <w:rFonts w:eastAsia="Arial"/>
              </w:rPr>
              <w:t xml:space="preserve"> </w:t>
            </w:r>
            <w:r>
              <w:t>work</w:t>
            </w:r>
            <w:r>
              <w:rPr>
                <w:rFonts w:eastAsia="Arial"/>
              </w:rPr>
              <w:t xml:space="preserve"> </w:t>
            </w:r>
            <w:r>
              <w:t>item</w:t>
            </w:r>
          </w:p>
        </w:tc>
      </w:tr>
      <w:tr w:rsidR="00C346B4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Unique</w:t>
            </w:r>
            <w:r>
              <w:rPr>
                <w:rFonts w:eastAsia="Arial"/>
              </w:rPr>
              <w:t xml:space="preserve"> </w:t>
            </w:r>
            <w:r>
              <w:t>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Title</w:t>
            </w: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TS</w:t>
            </w:r>
          </w:p>
        </w:tc>
      </w:tr>
      <w:tr w:rsidR="00C346B4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b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</w:tr>
    </w:tbl>
    <w:p w:rsidR="00C346B4" w:rsidRDefault="00C346B4">
      <w:pPr>
        <w:ind w:right="-99"/>
      </w:pPr>
    </w:p>
    <w:tbl>
      <w:tblPr>
        <w:tblW w:w="0" w:type="auto"/>
        <w:tblInd w:w="-28" w:type="dxa"/>
        <w:tblLayout w:type="fixed"/>
        <w:tblLook w:val="0000"/>
      </w:tblPr>
      <w:tblGrid>
        <w:gridCol w:w="3227"/>
        <w:gridCol w:w="1843"/>
        <w:gridCol w:w="4596"/>
      </w:tblGrid>
      <w:tr w:rsidR="00C346B4">
        <w:tc>
          <w:tcPr>
            <w:tcW w:w="9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Other</w:t>
            </w:r>
            <w:r>
              <w:rPr>
                <w:rFonts w:eastAsia="Arial"/>
              </w:rPr>
              <w:t xml:space="preserve"> </w:t>
            </w:r>
            <w:r>
              <w:t>justification</w:t>
            </w:r>
          </w:p>
        </w:tc>
      </w:tr>
      <w:tr w:rsidR="00C346B4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TS</w:t>
            </w:r>
            <w:r>
              <w:rPr>
                <w:rFonts w:eastAsia="Arial"/>
              </w:rPr>
              <w:t xml:space="preserve"> </w:t>
            </w:r>
            <w:r>
              <w:t>or</w:t>
            </w:r>
            <w:r>
              <w:rPr>
                <w:rFonts w:eastAsia="Arial"/>
              </w:rPr>
              <w:t xml:space="preserve"> </w:t>
            </w:r>
            <w:r>
              <w:t>CR(s)</w:t>
            </w:r>
            <w:r>
              <w:rPr>
                <w:rFonts w:eastAsia="Arial"/>
              </w:rPr>
              <w:t xml:space="preserve"> </w:t>
            </w:r>
            <w:r>
              <w:t>or</w:t>
            </w:r>
            <w:r>
              <w:rPr>
                <w:rFonts w:eastAsia="Arial"/>
              </w:rPr>
              <w:t xml:space="preserve"> </w:t>
            </w:r>
            <w:r>
              <w:t>external</w:t>
            </w:r>
            <w:r>
              <w:rPr>
                <w:rFonts w:eastAsia="Arial"/>
              </w:rPr>
              <w:t xml:space="preserve"> </w:t>
            </w:r>
            <w:r>
              <w:t>document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Clause</w:t>
            </w: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Remarks</w:t>
            </w:r>
          </w:p>
        </w:tc>
      </w:tr>
      <w:tr w:rsidR="00C346B4">
        <w:tc>
          <w:tcPr>
            <w:tcW w:w="32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b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</w:tr>
    </w:tbl>
    <w:p w:rsidR="00C346B4" w:rsidRDefault="00C346B4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C346B4" w:rsidRDefault="00C346B4">
      <w:pPr>
        <w:ind w:right="-99"/>
      </w:pPr>
      <w:r>
        <w:lastRenderedPageBreak/>
        <w:t>Go to §3.</w:t>
      </w:r>
    </w:p>
    <w:p w:rsidR="00C346B4" w:rsidRDefault="00C346B4">
      <w:pPr>
        <w:pStyle w:val="Heading4"/>
      </w:pPr>
      <w:r>
        <w:t>2.3.4</w:t>
      </w:r>
      <w:r>
        <w:tab/>
        <w:t>Test</w:t>
      </w:r>
      <w:r>
        <w:rPr>
          <w:rFonts w:eastAsia="Arial"/>
        </w:rPr>
        <w:t xml:space="preserve"> </w:t>
      </w:r>
      <w:r>
        <w:t>spec</w:t>
      </w:r>
    </w:p>
    <w:tbl>
      <w:tblPr>
        <w:tblW w:w="0" w:type="auto"/>
        <w:tblInd w:w="-28" w:type="dxa"/>
        <w:tblLayout w:type="fixed"/>
        <w:tblLook w:val="0000"/>
      </w:tblPr>
      <w:tblGrid>
        <w:gridCol w:w="1101"/>
        <w:gridCol w:w="3969"/>
        <w:gridCol w:w="4596"/>
      </w:tblGrid>
      <w:tr w:rsidR="00C346B4">
        <w:tc>
          <w:tcPr>
            <w:tcW w:w="9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Related</w:t>
            </w:r>
            <w:r>
              <w:rPr>
                <w:rFonts w:eastAsia="Arial"/>
              </w:rPr>
              <w:t xml:space="preserve"> </w:t>
            </w:r>
            <w:r>
              <w:t>Work</w:t>
            </w:r>
            <w:r>
              <w:rPr>
                <w:rFonts w:eastAsia="Arial"/>
              </w:rPr>
              <w:t xml:space="preserve"> </w:t>
            </w:r>
            <w:r>
              <w:t>Item(s)</w:t>
            </w:r>
          </w:p>
        </w:tc>
      </w:tr>
      <w:tr w:rsidR="00C346B4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Unique</w:t>
            </w:r>
            <w:r>
              <w:rPr>
                <w:rFonts w:eastAsia="Arial"/>
              </w:rPr>
              <w:t xml:space="preserve"> </w:t>
            </w:r>
            <w:r>
              <w:t>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Title</w:t>
            </w: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TS</w:t>
            </w:r>
          </w:p>
        </w:tc>
      </w:tr>
      <w:tr w:rsidR="00C346B4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b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</w:tr>
    </w:tbl>
    <w:p w:rsidR="00C346B4" w:rsidRDefault="00C346B4">
      <w:pPr>
        <w:ind w:right="-99"/>
      </w:pPr>
    </w:p>
    <w:p w:rsidR="00C346B4" w:rsidRDefault="00C346B4">
      <w:pPr>
        <w:ind w:right="-99"/>
      </w:pPr>
      <w:r>
        <w:t>Go to §3.</w:t>
      </w:r>
    </w:p>
    <w:p w:rsidR="00C346B4" w:rsidRDefault="00C346B4">
      <w:pPr>
        <w:pStyle w:val="Heading4"/>
      </w:pPr>
      <w:r>
        <w:t>2.3.5</w:t>
      </w:r>
      <w:r>
        <w:tab/>
        <w:t>Other</w:t>
      </w:r>
    </w:p>
    <w:tbl>
      <w:tblPr>
        <w:tblW w:w="0" w:type="auto"/>
        <w:tblInd w:w="-28" w:type="dxa"/>
        <w:tblLayout w:type="fixed"/>
        <w:tblLook w:val="0000"/>
      </w:tblPr>
      <w:tblGrid>
        <w:gridCol w:w="1101"/>
        <w:gridCol w:w="3969"/>
        <w:gridCol w:w="1984"/>
        <w:gridCol w:w="2612"/>
      </w:tblGrid>
      <w:tr w:rsidR="00C346B4">
        <w:tc>
          <w:tcPr>
            <w:tcW w:w="966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Related</w:t>
            </w:r>
            <w:r>
              <w:rPr>
                <w:rFonts w:eastAsia="Arial"/>
              </w:rPr>
              <w:t xml:space="preserve"> </w:t>
            </w:r>
            <w:r>
              <w:t>Work</w:t>
            </w:r>
            <w:r>
              <w:rPr>
                <w:rFonts w:eastAsia="Arial"/>
              </w:rPr>
              <w:t xml:space="preserve"> </w:t>
            </w:r>
            <w:r>
              <w:t>Item(s)</w:t>
            </w:r>
          </w:p>
        </w:tc>
      </w:tr>
      <w:tr w:rsidR="00C346B4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Unique</w:t>
            </w:r>
            <w:r>
              <w:rPr>
                <w:rFonts w:eastAsia="Arial"/>
              </w:rPr>
              <w:t xml:space="preserve"> </w:t>
            </w:r>
            <w:r>
              <w:t>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Nature</w:t>
            </w:r>
            <w:r>
              <w:rPr>
                <w:rFonts w:eastAsia="Arial"/>
              </w:rPr>
              <w:t xml:space="preserve"> </w:t>
            </w:r>
            <w:r>
              <w:t>of</w:t>
            </w:r>
            <w:r>
              <w:rPr>
                <w:rFonts w:eastAsia="Arial"/>
              </w:rPr>
              <w:t xml:space="preserve"> </w:t>
            </w:r>
            <w:r>
              <w:t>relationship</w:t>
            </w: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TS</w:t>
            </w:r>
            <w:r>
              <w:rPr>
                <w:rFonts w:eastAsia="Arial"/>
              </w:rPr>
              <w:t xml:space="preserve"> </w:t>
            </w:r>
            <w:r>
              <w:t>/</w:t>
            </w:r>
            <w:r>
              <w:rPr>
                <w:rFonts w:eastAsia="Arial"/>
              </w:rPr>
              <w:t xml:space="preserve"> </w:t>
            </w:r>
            <w:r>
              <w:t>TR</w:t>
            </w:r>
          </w:p>
        </w:tc>
      </w:tr>
      <w:tr w:rsidR="00C346B4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  <w:tc>
          <w:tcPr>
            <w:tcW w:w="26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</w:tr>
    </w:tbl>
    <w:p w:rsidR="00C346B4" w:rsidRDefault="00C346B4">
      <w:pPr>
        <w:ind w:right="-99"/>
      </w:pPr>
    </w:p>
    <w:p w:rsidR="00C346B4" w:rsidRDefault="00C346B4">
      <w:pPr>
        <w:ind w:right="-99"/>
      </w:pPr>
      <w:r>
        <w:t>Go to §3.</w:t>
      </w:r>
    </w:p>
    <w:p w:rsidR="00C346B4" w:rsidRDefault="00C346B4">
      <w:pPr>
        <w:pStyle w:val="Heading3"/>
      </w:pPr>
      <w:r>
        <w:t>2.4</w:t>
      </w:r>
      <w:r>
        <w:tab/>
        <w:t>Work</w:t>
      </w:r>
      <w:r>
        <w:rPr>
          <w:rFonts w:eastAsia="Arial"/>
        </w:rPr>
        <w:t xml:space="preserve"> </w:t>
      </w:r>
      <w:r>
        <w:t>task</w:t>
      </w:r>
    </w:p>
    <w:tbl>
      <w:tblPr>
        <w:tblW w:w="0" w:type="auto"/>
        <w:tblInd w:w="-28" w:type="dxa"/>
        <w:tblLayout w:type="fixed"/>
        <w:tblLook w:val="0000"/>
      </w:tblPr>
      <w:tblGrid>
        <w:gridCol w:w="1101"/>
        <w:gridCol w:w="3969"/>
        <w:gridCol w:w="4596"/>
      </w:tblGrid>
      <w:tr w:rsidR="00C346B4">
        <w:tc>
          <w:tcPr>
            <w:tcW w:w="966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Parent</w:t>
            </w:r>
            <w:r>
              <w:rPr>
                <w:rFonts w:eastAsia="Arial"/>
              </w:rPr>
              <w:t xml:space="preserve"> </w:t>
            </w:r>
            <w:r>
              <w:t>Building</w:t>
            </w:r>
            <w:r>
              <w:rPr>
                <w:rFonts w:eastAsia="Arial"/>
              </w:rPr>
              <w:t xml:space="preserve"> </w:t>
            </w:r>
            <w:r>
              <w:t>Block</w:t>
            </w:r>
          </w:p>
        </w:tc>
      </w:tr>
      <w:tr w:rsidR="00C346B4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Unique</w:t>
            </w:r>
            <w:r>
              <w:rPr>
                <w:rFonts w:eastAsia="Arial"/>
              </w:rPr>
              <w:t xml:space="preserve"> </w:t>
            </w:r>
            <w:r>
              <w:t>ID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Title</w:t>
            </w: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ind w:right="-99"/>
              <w:jc w:val="left"/>
            </w:pPr>
            <w:r>
              <w:t>TS</w:t>
            </w:r>
          </w:p>
        </w:tc>
      </w:tr>
      <w:tr w:rsidR="00C346B4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b/>
              </w:rPr>
            </w:pP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  <w:tc>
          <w:tcPr>
            <w:tcW w:w="45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</w:p>
        </w:tc>
      </w:tr>
    </w:tbl>
    <w:p w:rsidR="00C346B4" w:rsidRDefault="00C346B4">
      <w:pPr>
        <w:ind w:right="-99"/>
      </w:pPr>
    </w:p>
    <w:p w:rsidR="00C346B4" w:rsidRDefault="00C346B4">
      <w:pPr>
        <w:pStyle w:val="Heading2"/>
      </w:pPr>
      <w:r>
        <w:t>3</w:t>
      </w:r>
      <w:r>
        <w:tab/>
        <w:t>Justification</w:t>
      </w:r>
    </w:p>
    <w:p w:rsidR="00C346B4" w:rsidRDefault="00C346B4">
      <w:r>
        <w:t xml:space="preserve">3GPP has been continuously working on evolution of the HSPA data aggregation features, which started in Rel-8 with introduction of dual-carrier HSPA and culminated with adoption of 8C-HSPDA and </w:t>
      </w:r>
      <w:proofErr w:type="spellStart"/>
      <w:r>
        <w:t>Multiflow</w:t>
      </w:r>
      <w:proofErr w:type="spellEnd"/>
      <w:r>
        <w:t xml:space="preserve"> data transmission in Rel-11. Some of the HSDPA aggregation features have been already commercially deployed proving to provide noticeable gains in terms higher throughput and lower transmission delays. </w:t>
      </w:r>
    </w:p>
    <w:p w:rsidR="00C346B4" w:rsidRDefault="00C346B4">
      <w:r>
        <w:t xml:space="preserve">With introduction of </w:t>
      </w:r>
      <w:proofErr w:type="spellStart"/>
      <w:r>
        <w:t>Multiflow</w:t>
      </w:r>
      <w:proofErr w:type="spellEnd"/>
      <w:r>
        <w:t xml:space="preserve"> in Rel-11, an operator can utilize better available spectrum resources as several cells could be configured on the same frequency. In particular, 3GPP adopted the following scenarios: two cells on one frequency (SF-DC), three cells on two frequencies (DF-3C), four cells on two frequencies (DF-4C). The aforementioned scenarios cater for one or two frequencies, whereas some operators have up to three frequencies (either in the same of different bands). Thus, it becomes a logical extension to consider further </w:t>
      </w:r>
      <w:proofErr w:type="spellStart"/>
      <w:r>
        <w:t>Multiflow</w:t>
      </w:r>
      <w:proofErr w:type="spellEnd"/>
      <w:r>
        <w:t xml:space="preserve"> scenarios for such deployment cases. </w:t>
      </w:r>
    </w:p>
    <w:p w:rsidR="00C346B4" w:rsidRDefault="00C346B4"/>
    <w:p w:rsidR="00C346B4" w:rsidRDefault="00C346B4">
      <w:pPr>
        <w:pStyle w:val="Heading2"/>
      </w:pPr>
      <w:r>
        <w:t>4</w:t>
      </w:r>
      <w:r>
        <w:tab/>
        <w:t>Objective</w:t>
      </w:r>
    </w:p>
    <w:p w:rsidR="00C346B4" w:rsidRDefault="00C346B4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</w:t>
      </w:r>
      <w:r>
        <w:rPr>
          <w:rFonts w:eastAsia="Arial"/>
          <w:color w:val="0000FF"/>
        </w:rPr>
        <w:t xml:space="preserve"> </w:t>
      </w:r>
      <w:r>
        <w:rPr>
          <w:color w:val="0000FF"/>
        </w:rPr>
        <w:t>of</w:t>
      </w:r>
      <w:r>
        <w:rPr>
          <w:rFonts w:eastAsia="Arial"/>
          <w:color w:val="0000FF"/>
        </w:rPr>
        <w:t xml:space="preserve"> </w:t>
      </w:r>
      <w:r>
        <w:rPr>
          <w:color w:val="0000FF"/>
        </w:rPr>
        <w:t>SI</w:t>
      </w:r>
      <w:r>
        <w:rPr>
          <w:rFonts w:eastAsia="Arial"/>
          <w:color w:val="0000FF"/>
        </w:rPr>
        <w:t xml:space="preserve"> </w:t>
      </w:r>
      <w:r>
        <w:rPr>
          <w:color w:val="0000FF"/>
        </w:rPr>
        <w:t>or</w:t>
      </w:r>
      <w:r>
        <w:rPr>
          <w:rFonts w:eastAsia="Arial"/>
          <w:color w:val="0000FF"/>
        </w:rPr>
        <w:t xml:space="preserve"> </w:t>
      </w:r>
      <w:r>
        <w:rPr>
          <w:color w:val="0000FF"/>
        </w:rPr>
        <w:t>Core</w:t>
      </w:r>
      <w:r>
        <w:rPr>
          <w:rFonts w:eastAsia="Arial"/>
          <w:color w:val="0000FF"/>
        </w:rPr>
        <w:t xml:space="preserve"> </w:t>
      </w:r>
      <w:r>
        <w:rPr>
          <w:color w:val="0000FF"/>
        </w:rPr>
        <w:t>part</w:t>
      </w:r>
      <w:r>
        <w:rPr>
          <w:rFonts w:eastAsia="Arial"/>
          <w:color w:val="0000FF"/>
        </w:rPr>
        <w:t xml:space="preserve"> </w:t>
      </w:r>
      <w:r>
        <w:rPr>
          <w:color w:val="0000FF"/>
        </w:rPr>
        <w:t>WI</w:t>
      </w:r>
      <w:r>
        <w:rPr>
          <w:rFonts w:eastAsia="Arial"/>
          <w:color w:val="0000FF"/>
        </w:rPr>
        <w:t xml:space="preserve"> </w:t>
      </w:r>
      <w:r>
        <w:rPr>
          <w:color w:val="0000FF"/>
        </w:rPr>
        <w:t>or</w:t>
      </w:r>
      <w:r>
        <w:rPr>
          <w:rFonts w:eastAsia="Arial"/>
          <w:color w:val="0000FF"/>
        </w:rPr>
        <w:t xml:space="preserve"> </w:t>
      </w:r>
      <w:r>
        <w:rPr>
          <w:color w:val="0000FF"/>
        </w:rPr>
        <w:t>Testing</w:t>
      </w:r>
      <w:r>
        <w:rPr>
          <w:rFonts w:eastAsia="Arial"/>
          <w:color w:val="0000FF"/>
        </w:rPr>
        <w:t xml:space="preserve"> </w:t>
      </w:r>
      <w:r>
        <w:rPr>
          <w:color w:val="0000FF"/>
        </w:rPr>
        <w:t>part</w:t>
      </w:r>
      <w:r>
        <w:rPr>
          <w:rFonts w:eastAsia="Arial"/>
          <w:color w:val="0000FF"/>
        </w:rPr>
        <w:t xml:space="preserve"> </w:t>
      </w:r>
      <w:r>
        <w:rPr>
          <w:color w:val="0000FF"/>
        </w:rPr>
        <w:t>WI</w:t>
      </w:r>
    </w:p>
    <w:p w:rsidR="00C346B4" w:rsidRDefault="00C346B4">
      <w:r>
        <w:t xml:space="preserve">It is proposed to introduce a new </w:t>
      </w:r>
      <w:proofErr w:type="spellStart"/>
      <w:r>
        <w:t>Multiflow</w:t>
      </w:r>
      <w:proofErr w:type="spellEnd"/>
      <w:r>
        <w:t xml:space="preserve"> scenario, four cells on three frequencies (3F-4C), with the following general objectives:</w:t>
      </w:r>
    </w:p>
    <w:p w:rsidR="00C346B4" w:rsidRDefault="00C346B4">
      <w:pPr>
        <w:numPr>
          <w:ilvl w:val="0"/>
          <w:numId w:val="2"/>
        </w:numPr>
        <w:overflowPunct/>
        <w:autoSpaceDE/>
        <w:spacing w:after="0"/>
        <w:ind w:right="894"/>
        <w:textAlignment w:val="auto"/>
      </w:pPr>
      <w:ins w:id="0" w:author="Unknown Author" w:date="2014-12-09T20:41:00Z">
        <w:r>
          <w:t>The three frequencies can be distributed on up to two frequency bands</w:t>
        </w:r>
      </w:ins>
      <w:ins w:id="1" w:author="Peter von Wrycza" w:date="2014-12-10T18:50:00Z">
        <w:r w:rsidR="00AE42CB">
          <w:t xml:space="preserve"> </w:t>
        </w:r>
        <w:r w:rsidR="00AE42CB" w:rsidRPr="00211E96">
          <w:t>(distributed on band I and VIII)</w:t>
        </w:r>
      </w:ins>
      <w:ins w:id="2" w:author="Unknown Author" w:date="2014-12-09T20:41:00Z">
        <w:r>
          <w:t>.</w:t>
        </w:r>
      </w:ins>
    </w:p>
    <w:p w:rsidR="00C346B4" w:rsidRDefault="00C346B4">
      <w:pPr>
        <w:numPr>
          <w:ilvl w:val="0"/>
          <w:numId w:val="2"/>
        </w:numPr>
        <w:overflowPunct/>
        <w:autoSpaceDE/>
        <w:spacing w:after="0"/>
        <w:ind w:right="894"/>
        <w:textAlignment w:val="auto"/>
      </w:pPr>
      <w:r>
        <w:t>Reuse as much as possible existing L1 functionality (specified by RAN WG1) by adopting existing principles and channel formats.</w:t>
      </w:r>
    </w:p>
    <w:p w:rsidR="00C346B4" w:rsidRDefault="00C346B4">
      <w:pPr>
        <w:numPr>
          <w:ilvl w:val="0"/>
          <w:numId w:val="2"/>
        </w:numPr>
        <w:overflowPunct/>
        <w:autoSpaceDE/>
        <w:spacing w:after="0"/>
        <w:ind w:right="894"/>
        <w:textAlignment w:val="auto"/>
      </w:pPr>
      <w:r>
        <w:t>Reuse as much as possible existing L2/L3 functionality (specified by RAN WG2) by adopting existing signalling.</w:t>
      </w:r>
    </w:p>
    <w:p w:rsidR="00C346B4" w:rsidRDefault="00C346B4">
      <w:pPr>
        <w:numPr>
          <w:ilvl w:val="0"/>
          <w:numId w:val="2"/>
        </w:numPr>
        <w:overflowPunct/>
        <w:autoSpaceDE/>
        <w:spacing w:after="0"/>
        <w:ind w:right="894"/>
        <w:textAlignment w:val="auto"/>
      </w:pPr>
      <w:r>
        <w:t>No or limited impact to RAN WG3.</w:t>
      </w:r>
    </w:p>
    <w:p w:rsidR="00AE42CB" w:rsidRPr="00AE42CB" w:rsidRDefault="00C346B4">
      <w:pPr>
        <w:numPr>
          <w:ilvl w:val="0"/>
          <w:numId w:val="2"/>
        </w:numPr>
        <w:overflowPunct/>
        <w:autoSpaceDE/>
        <w:spacing w:after="0"/>
        <w:ind w:right="894"/>
        <w:textAlignment w:val="auto"/>
        <w:rPr>
          <w:ins w:id="3" w:author="Peter von Wrycza" w:date="2014-12-10T18:51:00Z"/>
          <w:b/>
          <w:bCs/>
          <w:rPrChange w:id="4" w:author="Peter von Wrycza" w:date="2014-12-10T18:51:00Z">
            <w:rPr>
              <w:ins w:id="5" w:author="Peter von Wrycza" w:date="2014-12-10T18:51:00Z"/>
            </w:rPr>
          </w:rPrChange>
        </w:rPr>
      </w:pPr>
      <w:del w:id="6" w:author="Unknown Author" w:date="2014-12-09T20:42:00Z">
        <w:r>
          <w:delText>No impact to RAN WG4 since the performance requirements are the same as for the baseline Multiflow functionality.</w:delText>
        </w:r>
      </w:del>
      <w:ins w:id="7" w:author="Peter von Wrycza" w:date="2014-12-10T18:51:00Z">
        <w:r w:rsidR="00AE42CB">
          <w:t xml:space="preserve">Specify UE performance requirements for the </w:t>
        </w:r>
        <w:proofErr w:type="spellStart"/>
        <w:r w:rsidR="00AE42CB">
          <w:t>Multiflow</w:t>
        </w:r>
        <w:proofErr w:type="spellEnd"/>
        <w:r w:rsidR="00AE42CB">
          <w:t xml:space="preserve"> functionality</w:t>
        </w:r>
      </w:ins>
    </w:p>
    <w:p w:rsidR="00C346B4" w:rsidRPr="00AE42CB" w:rsidRDefault="00AE42CB" w:rsidP="00AE42CB">
      <w:pPr>
        <w:numPr>
          <w:ilvl w:val="0"/>
          <w:numId w:val="2"/>
        </w:numPr>
        <w:tabs>
          <w:tab w:val="clear" w:pos="720"/>
          <w:tab w:val="num" w:pos="1080"/>
        </w:tabs>
        <w:overflowPunct/>
        <w:autoSpaceDE/>
        <w:spacing w:after="0"/>
        <w:ind w:left="1080" w:right="894"/>
        <w:textAlignment w:val="auto"/>
        <w:rPr>
          <w:rPrChange w:id="8" w:author="Peter von Wrycza" w:date="2014-12-10T18:51:00Z">
            <w:rPr>
              <w:b/>
              <w:bCs/>
            </w:rPr>
          </w:rPrChange>
        </w:rPr>
        <w:pPrChange w:id="9" w:author="Peter von Wrycza" w:date="2014-12-10T18:51:00Z">
          <w:pPr>
            <w:numPr>
              <w:numId w:val="2"/>
            </w:numPr>
            <w:tabs>
              <w:tab w:val="num" w:pos="720"/>
            </w:tabs>
            <w:overflowPunct/>
            <w:autoSpaceDE/>
            <w:spacing w:after="0"/>
            <w:ind w:left="720" w:right="894" w:hanging="360"/>
            <w:textAlignment w:val="auto"/>
          </w:pPr>
        </w:pPrChange>
      </w:pPr>
      <w:ins w:id="10" w:author="Peter von Wrycza" w:date="2014-12-10T18:51:00Z">
        <w:r>
          <w:t>In case of dual band operation, the requirements shall be defined for up to three frequencies distributed on band I and band VIII.</w:t>
        </w:r>
      </w:ins>
      <w:ins w:id="11" w:author="Unknown Author" w:date="2014-12-09T20:47:00Z">
        <w:del w:id="12" w:author="Peter von Wrycza" w:date="2014-12-10T18:51:00Z">
          <w:r w:rsidR="00C346B4" w:rsidRPr="00AE42CB" w:rsidDel="00AE42CB">
            <w:rPr>
              <w:color w:val="FF0000"/>
            </w:rPr>
            <w:delText>.</w:delText>
          </w:r>
        </w:del>
      </w:ins>
    </w:p>
    <w:p w:rsidR="00C346B4" w:rsidRDefault="00C346B4">
      <w:pPr>
        <w:ind w:right="-99"/>
        <w:rPr>
          <w:b/>
          <w:bCs/>
        </w:rPr>
      </w:pPr>
    </w:p>
    <w:p w:rsidR="00C346B4" w:rsidRDefault="00C346B4">
      <w:pPr>
        <w:pStyle w:val="Heading3"/>
        <w:rPr>
          <w:color w:val="0000FF"/>
        </w:rPr>
      </w:pPr>
      <w:r>
        <w:rPr>
          <w:color w:val="0000FF"/>
        </w:rPr>
        <w:lastRenderedPageBreak/>
        <w:t>4.2</w:t>
      </w:r>
      <w:r>
        <w:rPr>
          <w:color w:val="0000FF"/>
        </w:rPr>
        <w:tab/>
        <w:t>Objective</w:t>
      </w:r>
      <w:r>
        <w:rPr>
          <w:rFonts w:eastAsia="Arial"/>
          <w:color w:val="0000FF"/>
        </w:rPr>
        <w:t xml:space="preserve"> </w:t>
      </w:r>
      <w:r>
        <w:rPr>
          <w:color w:val="0000FF"/>
        </w:rPr>
        <w:t>of</w:t>
      </w:r>
      <w:r>
        <w:rPr>
          <w:rFonts w:eastAsia="Arial"/>
          <w:color w:val="0000FF"/>
        </w:rPr>
        <w:t xml:space="preserve"> </w:t>
      </w:r>
      <w:r>
        <w:rPr>
          <w:color w:val="0000FF"/>
        </w:rPr>
        <w:t>Performance</w:t>
      </w:r>
      <w:r>
        <w:rPr>
          <w:rFonts w:eastAsia="Arial"/>
          <w:color w:val="0000FF"/>
        </w:rPr>
        <w:t xml:space="preserve"> </w:t>
      </w:r>
      <w:r>
        <w:rPr>
          <w:color w:val="0000FF"/>
        </w:rPr>
        <w:t>part</w:t>
      </w:r>
      <w:r>
        <w:rPr>
          <w:rFonts w:eastAsia="Arial"/>
          <w:color w:val="0000FF"/>
        </w:rPr>
        <w:t xml:space="preserve"> </w:t>
      </w:r>
      <w:r>
        <w:rPr>
          <w:color w:val="0000FF"/>
        </w:rPr>
        <w:t>WI</w:t>
      </w:r>
    </w:p>
    <w:p w:rsidR="00C346B4" w:rsidRDefault="00C346B4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:rsidR="00C346B4" w:rsidRDefault="00C346B4">
      <w:pPr>
        <w:ind w:right="-99"/>
        <w:rPr>
          <w:color w:val="0000FF"/>
        </w:rPr>
      </w:pPr>
      <w:ins w:id="13" w:author="Unknown Author" w:date="2014-12-10T08:56:00Z">
        <w:r>
          <w:rPr>
            <w:b/>
            <w:bCs/>
          </w:rPr>
          <w:t>F</w:t>
        </w:r>
        <w:r>
          <w:t xml:space="preserve">or RAN WG4, specify UE requirements on three frequencies by adopting existing requirements already defined for multi-carrier HSDPA and </w:t>
        </w:r>
        <w:proofErr w:type="spellStart"/>
        <w:r>
          <w:t>Multiflow</w:t>
        </w:r>
        <w:proofErr w:type="spellEnd"/>
        <w:r>
          <w:t xml:space="preserve"> operation.</w:t>
        </w:r>
      </w:ins>
    </w:p>
    <w:p w:rsidR="00C346B4" w:rsidRDefault="00C346B4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</w:t>
      </w:r>
      <w:r>
        <w:rPr>
          <w:rFonts w:eastAsia="Arial"/>
          <w:color w:val="0000FF"/>
        </w:rPr>
        <w:t xml:space="preserve"> </w:t>
      </w:r>
      <w:r>
        <w:rPr>
          <w:color w:val="0000FF"/>
        </w:rPr>
        <w:t>time</w:t>
      </w:r>
      <w:r>
        <w:rPr>
          <w:rFonts w:eastAsia="Arial"/>
          <w:color w:val="0000FF"/>
        </w:rPr>
        <w:t xml:space="preserve"> </w:t>
      </w:r>
      <w:r>
        <w:rPr>
          <w:color w:val="0000FF"/>
        </w:rPr>
        <w:t>budget</w:t>
      </w:r>
      <w:r>
        <w:rPr>
          <w:rFonts w:eastAsia="Arial"/>
          <w:color w:val="0000FF"/>
        </w:rPr>
        <w:t xml:space="preserve"> </w:t>
      </w:r>
      <w:r>
        <w:rPr>
          <w:color w:val="0000FF"/>
        </w:rPr>
        <w:t>proposal</w:t>
      </w:r>
    </w:p>
    <w:p w:rsidR="00C346B4" w:rsidRDefault="00C346B4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WIs/SIs under RAN WG5 leadership this section is not filled out. Otherwise:</w:t>
      </w:r>
      <w:r>
        <w:rPr>
          <w:color w:val="0000FF"/>
        </w:rPr>
        <w:br/>
        <w:t xml:space="preserve">For a not yet approved WI/SI the rapporteur has to fill out the last row of the table(s) below </w:t>
      </w:r>
      <w:r>
        <w:rPr>
          <w:color w:val="0000FF"/>
          <w:u w:val="single"/>
        </w:rPr>
        <w:t>up to the target date of the WI/SI</w:t>
      </w:r>
      <w:r>
        <w:rPr>
          <w:color w:val="0000FF"/>
        </w:rPr>
        <w:t xml:space="preserve"> (if necessary add further tables): Indicate the number of time units (1 TU ~ 2h), i.e. one value for each session/field. If no time unit is needed, leave the field empty.</w:t>
      </w:r>
      <w:r>
        <w:rPr>
          <w:color w:val="0000FF"/>
        </w:rPr>
        <w:br/>
        <w:t>For WI/SI already approved in the past, the tables below will no longer be updated in the WI/SI description (i.e. the tables reflect the status of the initial approval). But changes can be proposed in the status report of the WI/SI.</w:t>
      </w:r>
    </w:p>
    <w:tbl>
      <w:tblPr>
        <w:tblW w:w="0" w:type="auto"/>
        <w:tblInd w:w="-20" w:type="dxa"/>
        <w:tblLayout w:type="fixed"/>
        <w:tblCellMar>
          <w:left w:w="11" w:type="dxa"/>
          <w:right w:w="11" w:type="dxa"/>
        </w:tblCellMar>
        <w:tblLook w:val="000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70"/>
        <w:gridCol w:w="12"/>
      </w:tblGrid>
      <w:tr w:rsidR="00C346B4">
        <w:tc>
          <w:tcPr>
            <w:tcW w:w="934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346B4" w:rsidRDefault="00C346B4">
            <w:pPr>
              <w:tabs>
                <w:tab w:val="left" w:pos="4253"/>
                <w:tab w:val="left" w:pos="8392"/>
                <w:tab w:val="left" w:pos="8505"/>
              </w:tabs>
              <w:snapToGrid w:val="0"/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</w:t>
            </w:r>
            <w:r>
              <w:rPr>
                <w:rFonts w:ascii="Arial" w:eastAsia="Arial" w:hAnsi="Arial" w:cs="Arial"/>
                <w:b/>
                <w:bCs/>
                <w:color w:val="0000FF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</w:rPr>
              <w:t>#66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</w:t>
            </w:r>
            <w:r>
              <w:rPr>
                <w:rFonts w:ascii="Arial" w:eastAsia="Arial" w:hAnsi="Arial" w:cs="Arial"/>
                <w:b/>
                <w:bCs/>
                <w:color w:val="0000FF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</w:rPr>
              <w:t>#67</w:t>
            </w:r>
          </w:p>
        </w:tc>
      </w:tr>
      <w:tr w:rsidR="00C346B4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346B4" w:rsidRDefault="00C346B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</w:t>
            </w:r>
            <w:r>
              <w:rPr>
                <w:rFonts w:ascii="Arial" w:eastAsia="Arial" w:hAnsi="Arial" w:cs="Arial"/>
                <w:color w:val="0000FF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346B4" w:rsidRDefault="00C346B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</w:t>
            </w:r>
            <w:r>
              <w:rPr>
                <w:rFonts w:ascii="Arial" w:eastAsia="Arial" w:hAnsi="Arial" w:cs="Arial"/>
                <w:color w:val="0000FF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C346B4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</w:tr>
      <w:tr w:rsidR="00C346B4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del w:id="14" w:author="Colin Willcock" w:date="2014-12-11T20:45:00Z">
              <w:r w:rsidDel="007B2AA8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delText>0.5</w:delText>
              </w:r>
            </w:del>
            <w:ins w:id="15" w:author="Colin Willcock" w:date="2014-12-11T20:45:00Z">
              <w:r w:rsidR="007B2AA8"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1</w:t>
              </w:r>
            </w:ins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346B4" w:rsidRDefault="00C346B4">
      <w:pPr>
        <w:spacing w:after="0"/>
      </w:pPr>
    </w:p>
    <w:tbl>
      <w:tblPr>
        <w:tblW w:w="0" w:type="auto"/>
        <w:tblInd w:w="-20" w:type="dxa"/>
        <w:tblLayout w:type="fixed"/>
        <w:tblCellMar>
          <w:left w:w="11" w:type="dxa"/>
          <w:right w:w="11" w:type="dxa"/>
        </w:tblCellMar>
        <w:tblLook w:val="000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50"/>
      </w:tblGrid>
      <w:tr w:rsidR="00C346B4">
        <w:tc>
          <w:tcPr>
            <w:tcW w:w="93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346B4" w:rsidRDefault="00C346B4">
            <w:pPr>
              <w:tabs>
                <w:tab w:val="left" w:pos="4253"/>
                <w:tab w:val="left" w:pos="8392"/>
                <w:tab w:val="left" w:pos="8505"/>
              </w:tabs>
              <w:snapToGrid w:val="0"/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</w:t>
            </w:r>
            <w:r>
              <w:rPr>
                <w:rFonts w:ascii="Arial" w:eastAsia="Arial" w:hAnsi="Arial" w:cs="Arial"/>
                <w:b/>
                <w:bCs/>
                <w:color w:val="0000FF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</w:rPr>
              <w:t>#67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</w:t>
            </w:r>
            <w:r>
              <w:rPr>
                <w:rFonts w:ascii="Arial" w:eastAsia="Arial" w:hAnsi="Arial" w:cs="Arial"/>
                <w:b/>
                <w:bCs/>
                <w:color w:val="0000FF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</w:rPr>
              <w:t>#68</w:t>
            </w:r>
          </w:p>
        </w:tc>
      </w:tr>
      <w:tr w:rsidR="00C346B4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346B4" w:rsidRDefault="00C346B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</w:t>
            </w:r>
            <w:r>
              <w:rPr>
                <w:rFonts w:ascii="Arial" w:eastAsia="Arial" w:hAnsi="Arial" w:cs="Arial"/>
                <w:color w:val="0000FF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346B4" w:rsidRDefault="00C346B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</w:t>
            </w:r>
            <w:r>
              <w:rPr>
                <w:rFonts w:ascii="Arial" w:eastAsia="Arial" w:hAnsi="Arial" w:cs="Arial"/>
                <w:color w:val="0000FF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346B4" w:rsidRDefault="00C346B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</w:t>
            </w:r>
            <w:r>
              <w:rPr>
                <w:rFonts w:ascii="Arial" w:eastAsia="Arial" w:hAnsi="Arial" w:cs="Arial"/>
                <w:color w:val="0000FF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  <w:r>
              <w:rPr>
                <w:rFonts w:ascii="Arial" w:eastAsia="Arial" w:hAnsi="Arial" w:cs="Arial"/>
                <w:color w:val="0000FF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</w:t>
            </w:r>
            <w:r>
              <w:rPr>
                <w:rFonts w:ascii="Arial" w:eastAsia="Arial" w:hAnsi="Arial" w:cs="Arial"/>
                <w:color w:val="0000FF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C346B4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80bis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75</w:t>
            </w:r>
          </w:p>
        </w:tc>
      </w:tr>
      <w:tr w:rsidR="00C346B4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ins w:id="16" w:author="Unknown Author" w:date="2014-12-10T08:58:00Z">
              <w:r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0.1</w:t>
              </w:r>
            </w:ins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  <w:t>0.5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</w:pPr>
            <w:ins w:id="17" w:author="Unknown Author" w:date="2014-12-10T08:59:00Z">
              <w:r>
                <w:rPr>
                  <w:rFonts w:ascii="Arial" w:hAnsi="Arial" w:cs="Arial"/>
                  <w:b/>
                  <w:bCs/>
                  <w:color w:val="0000FF"/>
                  <w:sz w:val="16"/>
                  <w:szCs w:val="16"/>
                </w:rPr>
                <w:t>0.1</w:t>
              </w:r>
            </w:ins>
          </w:p>
        </w:tc>
      </w:tr>
    </w:tbl>
    <w:p w:rsidR="00C346B4" w:rsidRDefault="00C346B4">
      <w:pPr>
        <w:spacing w:after="0"/>
      </w:pPr>
    </w:p>
    <w:tbl>
      <w:tblPr>
        <w:tblW w:w="0" w:type="auto"/>
        <w:tblInd w:w="-20" w:type="dxa"/>
        <w:tblLayout w:type="fixed"/>
        <w:tblCellMar>
          <w:left w:w="11" w:type="dxa"/>
          <w:right w:w="11" w:type="dxa"/>
        </w:tblCellMar>
        <w:tblLook w:val="000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70"/>
        <w:gridCol w:w="12"/>
      </w:tblGrid>
      <w:tr w:rsidR="00C346B4">
        <w:tc>
          <w:tcPr>
            <w:tcW w:w="9344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346B4" w:rsidRDefault="00C346B4">
            <w:pPr>
              <w:tabs>
                <w:tab w:val="left" w:pos="4253"/>
                <w:tab w:val="left" w:pos="8392"/>
                <w:tab w:val="left" w:pos="8505"/>
              </w:tabs>
              <w:snapToGrid w:val="0"/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</w:t>
            </w:r>
            <w:r>
              <w:rPr>
                <w:rFonts w:ascii="Arial" w:eastAsia="Arial" w:hAnsi="Arial" w:cs="Arial"/>
                <w:b/>
                <w:bCs/>
                <w:color w:val="0000FF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</w:rPr>
              <w:t>#68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Q3/2015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</w:t>
            </w:r>
            <w:r>
              <w:rPr>
                <w:rFonts w:ascii="Arial" w:eastAsia="Arial" w:hAnsi="Arial" w:cs="Arial"/>
                <w:b/>
                <w:bCs/>
                <w:color w:val="0000FF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</w:rPr>
              <w:t>#69</w:t>
            </w:r>
          </w:p>
        </w:tc>
      </w:tr>
      <w:tr w:rsidR="00C346B4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346B4" w:rsidRDefault="00C346B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</w:t>
            </w:r>
            <w:r>
              <w:rPr>
                <w:rFonts w:ascii="Arial" w:eastAsia="Arial" w:hAnsi="Arial" w:cs="Arial"/>
                <w:color w:val="0000FF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346B4" w:rsidRDefault="00C346B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</w:t>
            </w:r>
            <w:r>
              <w:rPr>
                <w:rFonts w:ascii="Arial" w:eastAsia="Arial" w:hAnsi="Arial" w:cs="Arial"/>
                <w:color w:val="0000FF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C346B4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76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76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76</w:t>
            </w:r>
          </w:p>
        </w:tc>
      </w:tr>
      <w:tr w:rsidR="00C346B4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346B4" w:rsidRDefault="00C346B4">
      <w:pPr>
        <w:spacing w:after="0"/>
      </w:pPr>
    </w:p>
    <w:p w:rsidR="00C346B4" w:rsidRDefault="00C346B4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Ind w:w="-20" w:type="dxa"/>
        <w:tblLayout w:type="fixed"/>
        <w:tblCellMar>
          <w:left w:w="11" w:type="dxa"/>
          <w:right w:w="11" w:type="dxa"/>
        </w:tblCellMar>
        <w:tblLook w:val="000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50"/>
      </w:tblGrid>
      <w:tr w:rsidR="00C346B4">
        <w:tc>
          <w:tcPr>
            <w:tcW w:w="9344" w:type="dxa"/>
            <w:gridSpan w:val="2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:rsidR="00C346B4" w:rsidRDefault="00C346B4">
            <w:pPr>
              <w:tabs>
                <w:tab w:val="left" w:pos="4253"/>
                <w:tab w:val="left" w:pos="8392"/>
                <w:tab w:val="left" w:pos="8505"/>
              </w:tabs>
              <w:snapToGrid w:val="0"/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</w:t>
            </w:r>
            <w:r>
              <w:rPr>
                <w:rFonts w:ascii="Arial" w:eastAsia="Arial" w:hAnsi="Arial" w:cs="Arial"/>
                <w:b/>
                <w:bCs/>
                <w:color w:val="0000FF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</w:rPr>
              <w:t>#69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Q4/2015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</w:t>
            </w:r>
            <w:r>
              <w:rPr>
                <w:rFonts w:ascii="Arial" w:eastAsia="Arial" w:hAnsi="Arial" w:cs="Arial"/>
                <w:b/>
                <w:bCs/>
                <w:color w:val="0000FF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FF"/>
              </w:rPr>
              <w:t>#70</w:t>
            </w:r>
          </w:p>
        </w:tc>
      </w:tr>
      <w:tr w:rsidR="00C346B4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346B4" w:rsidRDefault="00C346B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</w:t>
            </w:r>
            <w:r>
              <w:rPr>
                <w:rFonts w:ascii="Arial" w:eastAsia="Arial" w:hAnsi="Arial" w:cs="Arial"/>
                <w:color w:val="0000FF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346B4" w:rsidRDefault="00C346B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</w:t>
            </w:r>
            <w:r>
              <w:rPr>
                <w:rFonts w:ascii="Arial" w:eastAsia="Arial" w:hAnsi="Arial" w:cs="Arial"/>
                <w:color w:val="0000FF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346B4" w:rsidRDefault="00C346B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</w:t>
            </w:r>
            <w:r>
              <w:rPr>
                <w:rFonts w:ascii="Arial" w:eastAsia="Arial" w:hAnsi="Arial" w:cs="Arial"/>
                <w:color w:val="0000FF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  <w:r>
              <w:rPr>
                <w:rFonts w:ascii="Arial" w:eastAsia="Arial" w:hAnsi="Arial" w:cs="Arial"/>
                <w:color w:val="0000FF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</w:t>
            </w:r>
            <w:r>
              <w:rPr>
                <w:rFonts w:ascii="Arial" w:eastAsia="Arial" w:hAnsi="Arial" w:cs="Arial"/>
                <w:color w:val="0000FF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C346B4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82bis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82bis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91bis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89bis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76bis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83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92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90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77</w:t>
            </w:r>
          </w:p>
        </w:tc>
      </w:tr>
      <w:tr w:rsidR="00C346B4"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99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99CCFF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CC99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346B4" w:rsidRDefault="00C346B4">
      <w:pPr>
        <w:spacing w:after="0"/>
      </w:pPr>
    </w:p>
    <w:p w:rsidR="00C346B4" w:rsidRDefault="00C346B4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</w:t>
      </w:r>
      <w:r>
        <w:rPr>
          <w:rFonts w:ascii="Arial" w:eastAsia="Arial" w:hAnsi="Arial" w:cs="Arial"/>
          <w:color w:val="0000FF"/>
        </w:rPr>
        <w:t xml:space="preserve"> </w:t>
      </w:r>
      <w:r>
        <w:rPr>
          <w:rFonts w:ascii="Arial" w:hAnsi="Arial" w:cs="Arial"/>
          <w:color w:val="0000FF"/>
        </w:rPr>
        <w:t>LTE,</w:t>
      </w:r>
      <w:r>
        <w:rPr>
          <w:rFonts w:ascii="Arial" w:eastAsia="Arial" w:hAnsi="Arial" w:cs="Arial"/>
          <w:color w:val="0000FF"/>
        </w:rPr>
        <w:t xml:space="preserve"> </w:t>
      </w:r>
      <w:r>
        <w:rPr>
          <w:rFonts w:ascii="Arial" w:hAnsi="Arial" w:cs="Arial"/>
          <w:color w:val="0000FF"/>
        </w:rPr>
        <w:t>U:</w:t>
      </w:r>
      <w:r>
        <w:rPr>
          <w:rFonts w:ascii="Arial" w:eastAsia="Arial" w:hAnsi="Arial" w:cs="Arial"/>
          <w:color w:val="0000FF"/>
        </w:rPr>
        <w:t xml:space="preserve"> </w:t>
      </w:r>
      <w:r>
        <w:rPr>
          <w:rFonts w:ascii="Arial" w:hAnsi="Arial" w:cs="Arial"/>
          <w:color w:val="0000FF"/>
        </w:rPr>
        <w:t>UMTS,</w:t>
      </w:r>
      <w:r>
        <w:rPr>
          <w:rFonts w:ascii="Arial" w:eastAsia="Arial" w:hAnsi="Arial" w:cs="Arial"/>
          <w:color w:val="0000FF"/>
        </w:rPr>
        <w:t xml:space="preserve"> </w:t>
      </w:r>
      <w:r>
        <w:rPr>
          <w:rFonts w:ascii="Arial" w:hAnsi="Arial" w:cs="Arial"/>
          <w:color w:val="0000FF"/>
        </w:rPr>
        <w:t>J:</w:t>
      </w:r>
      <w:r>
        <w:rPr>
          <w:rFonts w:ascii="Arial" w:eastAsia="Arial" w:hAnsi="Arial" w:cs="Arial"/>
          <w:color w:val="0000FF"/>
        </w:rPr>
        <w:t xml:space="preserve"> </w:t>
      </w:r>
      <w:r>
        <w:rPr>
          <w:rFonts w:ascii="Arial" w:hAnsi="Arial" w:cs="Arial"/>
          <w:color w:val="0000FF"/>
        </w:rPr>
        <w:t>Joint,</w:t>
      </w:r>
      <w:r>
        <w:rPr>
          <w:rFonts w:ascii="Arial" w:eastAsia="Arial" w:hAnsi="Arial" w:cs="Arial"/>
          <w:color w:val="0000FF"/>
        </w:rPr>
        <w:t xml:space="preserve"> </w:t>
      </w:r>
      <w:r>
        <w:rPr>
          <w:rFonts w:ascii="Arial" w:hAnsi="Arial" w:cs="Arial"/>
          <w:color w:val="0000FF"/>
        </w:rPr>
        <w:t>RD:</w:t>
      </w:r>
      <w:r>
        <w:rPr>
          <w:rFonts w:ascii="Arial" w:eastAsia="Arial" w:hAnsi="Arial" w:cs="Arial"/>
          <w:color w:val="0000FF"/>
        </w:rPr>
        <w:t xml:space="preserve"> </w:t>
      </w:r>
      <w:r>
        <w:rPr>
          <w:rFonts w:ascii="Arial" w:hAnsi="Arial" w:cs="Arial"/>
          <w:color w:val="0000FF"/>
        </w:rPr>
        <w:t>RRM/demodulation</w:t>
      </w:r>
    </w:p>
    <w:p w:rsidR="00C346B4" w:rsidRDefault="00C346B4">
      <w:pPr>
        <w:spacing w:after="0"/>
        <w:rPr>
          <w:rFonts w:ascii="Arial" w:hAnsi="Arial" w:cs="Arial"/>
          <w:color w:val="0000FF"/>
        </w:rPr>
      </w:pPr>
    </w:p>
    <w:p w:rsidR="00C346B4" w:rsidRDefault="00C346B4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In case further explanation of the time budget proposal is needed, then please explain this below.</w:t>
      </w:r>
    </w:p>
    <w:p w:rsidR="00C346B4" w:rsidRDefault="00C346B4">
      <w:pPr>
        <w:ind w:right="-99"/>
        <w:rPr>
          <w:b/>
          <w:bCs/>
          <w:color w:val="0000FF"/>
        </w:rPr>
      </w:pPr>
      <w:proofErr w:type="gramStart"/>
      <w:r>
        <w:rPr>
          <w:b/>
          <w:bCs/>
          <w:color w:val="0000FF"/>
        </w:rPr>
        <w:t>additional</w:t>
      </w:r>
      <w:proofErr w:type="gramEnd"/>
      <w:r>
        <w:rPr>
          <w:b/>
          <w:bCs/>
          <w:color w:val="0000FF"/>
        </w:rPr>
        <w:t xml:space="preserve"> comments to the time budget proposal:</w:t>
      </w:r>
    </w:p>
    <w:p w:rsidR="00C346B4" w:rsidRDefault="00C346B4">
      <w:pPr>
        <w:ind w:right="-99"/>
        <w:rPr>
          <w:b/>
          <w:bCs/>
        </w:rPr>
      </w:pPr>
    </w:p>
    <w:p w:rsidR="00C346B4" w:rsidRDefault="00C346B4">
      <w:pPr>
        <w:pStyle w:val="Heading2"/>
        <w:spacing w:before="0" w:after="0"/>
      </w:pPr>
      <w:r>
        <w:t>5</w:t>
      </w:r>
      <w:r>
        <w:tab/>
        <w:t>Service</w:t>
      </w:r>
      <w:r>
        <w:rPr>
          <w:rFonts w:eastAsia="Arial"/>
        </w:rPr>
        <w:t xml:space="preserve"> </w:t>
      </w:r>
      <w:r>
        <w:t>Aspects</w:t>
      </w:r>
    </w:p>
    <w:p w:rsidR="00C346B4" w:rsidRDefault="00C346B4">
      <w:pPr>
        <w:spacing w:after="0"/>
      </w:pPr>
    </w:p>
    <w:p w:rsidR="00C346B4" w:rsidRDefault="00C346B4">
      <w:pPr>
        <w:pStyle w:val="Heading2"/>
        <w:spacing w:before="0" w:after="0"/>
      </w:pPr>
      <w:r>
        <w:t>6</w:t>
      </w:r>
      <w:r>
        <w:tab/>
        <w:t>MMI-Aspects</w:t>
      </w:r>
    </w:p>
    <w:p w:rsidR="00C346B4" w:rsidRDefault="00C346B4">
      <w:pPr>
        <w:spacing w:after="0"/>
      </w:pPr>
    </w:p>
    <w:p w:rsidR="00C346B4" w:rsidRDefault="00C346B4">
      <w:pPr>
        <w:pStyle w:val="Heading2"/>
        <w:spacing w:before="0" w:after="0"/>
      </w:pPr>
      <w:r>
        <w:t>7</w:t>
      </w:r>
      <w:r>
        <w:tab/>
        <w:t>Charging</w:t>
      </w:r>
      <w:r>
        <w:rPr>
          <w:rFonts w:eastAsia="Arial"/>
        </w:rPr>
        <w:t xml:space="preserve"> </w:t>
      </w:r>
      <w:r>
        <w:t>Aspects</w:t>
      </w:r>
    </w:p>
    <w:p w:rsidR="00C346B4" w:rsidRDefault="00C346B4">
      <w:pPr>
        <w:spacing w:after="0"/>
      </w:pPr>
    </w:p>
    <w:p w:rsidR="00C346B4" w:rsidRDefault="00C346B4">
      <w:pPr>
        <w:pStyle w:val="Heading2"/>
        <w:spacing w:before="0" w:after="0"/>
      </w:pPr>
      <w:r>
        <w:t>8</w:t>
      </w:r>
      <w:r>
        <w:tab/>
        <w:t>Security</w:t>
      </w:r>
      <w:r>
        <w:rPr>
          <w:rFonts w:eastAsia="Arial"/>
        </w:rPr>
        <w:t xml:space="preserve"> </w:t>
      </w:r>
      <w:r>
        <w:t>Aspects</w:t>
      </w:r>
    </w:p>
    <w:p w:rsidR="00C346B4" w:rsidRDefault="00C346B4"/>
    <w:p w:rsidR="00C346B4" w:rsidRDefault="00C346B4">
      <w:pPr>
        <w:pStyle w:val="Heading2"/>
      </w:pPr>
      <w:r>
        <w:t>9</w:t>
      </w:r>
      <w:r>
        <w:tab/>
        <w:t>Impacts</w:t>
      </w:r>
    </w:p>
    <w:tbl>
      <w:tblPr>
        <w:tblW w:w="0" w:type="auto"/>
        <w:tblInd w:w="108" w:type="dxa"/>
        <w:tblLayout w:type="fixed"/>
        <w:tblLook w:val="0000"/>
      </w:tblPr>
      <w:tblGrid>
        <w:gridCol w:w="1080"/>
        <w:gridCol w:w="1127"/>
        <w:gridCol w:w="486"/>
        <w:gridCol w:w="476"/>
        <w:gridCol w:w="476"/>
        <w:gridCol w:w="857"/>
      </w:tblGrid>
      <w:tr w:rsidR="00C346B4"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E0E0E0"/>
          </w:tcPr>
          <w:p w:rsidR="00C346B4" w:rsidRDefault="00C346B4">
            <w:pPr>
              <w:pStyle w:val="TAL"/>
              <w:keepNext w:val="0"/>
              <w:snapToGrid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12" w:space="0" w:color="000000"/>
              <w:bottom w:val="single" w:sz="12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</w:pPr>
            <w:r>
              <w:t>UICC</w:t>
            </w:r>
            <w:r>
              <w:rPr>
                <w:rFonts w:eastAsia="Arial"/>
              </w:rPr>
              <w:t xml:space="preserve"> </w:t>
            </w:r>
            <w:r>
              <w:t>apps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</w:pPr>
            <w:r>
              <w:t>ME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</w:pPr>
            <w:r>
              <w:t>AN</w:t>
            </w: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</w:pPr>
            <w:r>
              <w:t>CN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</w:pPr>
            <w:r>
              <w:t>Others</w:t>
            </w:r>
          </w:p>
        </w:tc>
      </w:tr>
      <w:tr w:rsidR="00C346B4">
        <w:tc>
          <w:tcPr>
            <w:tcW w:w="108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keepNext w:val="0"/>
              <w:snapToGrid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left w:val="single" w:sz="12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  <w:tc>
          <w:tcPr>
            <w:tcW w:w="48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  <w:r>
              <w:t>X</w:t>
            </w:r>
          </w:p>
        </w:tc>
        <w:tc>
          <w:tcPr>
            <w:tcW w:w="47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  <w:r>
              <w:t>X</w:t>
            </w:r>
          </w:p>
        </w:tc>
        <w:tc>
          <w:tcPr>
            <w:tcW w:w="476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  <w:tc>
          <w:tcPr>
            <w:tcW w:w="857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</w:tr>
      <w:tr w:rsidR="00C346B4"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keepNext w:val="0"/>
              <w:snapToGrid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  <w:r>
              <w:t>X</w:t>
            </w: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  <w:r>
              <w:t>X</w:t>
            </w: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  <w:r>
              <w:t>X</w:t>
            </w:r>
          </w:p>
        </w:tc>
      </w:tr>
      <w:tr w:rsidR="00C346B4"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keepNext w:val="0"/>
              <w:snapToGrid w:val="0"/>
              <w:ind w:right="-99"/>
              <w:rPr>
                <w:b/>
              </w:rPr>
            </w:pPr>
            <w:r>
              <w:rPr>
                <w:b/>
              </w:rPr>
              <w:lastRenderedPageBreak/>
              <w:t>Don't</w:t>
            </w:r>
            <w:r>
              <w:rPr>
                <w:rFonts w:eastAsia="Arial"/>
                <w:b/>
              </w:rPr>
              <w:t xml:space="preserve"> </w:t>
            </w:r>
            <w:r>
              <w:rPr>
                <w:b/>
              </w:rPr>
              <w:t>know</w:t>
            </w:r>
          </w:p>
        </w:tc>
        <w:tc>
          <w:tcPr>
            <w:tcW w:w="1127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  <w:tc>
          <w:tcPr>
            <w:tcW w:w="4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  <w:tc>
          <w:tcPr>
            <w:tcW w:w="8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346B4" w:rsidRDefault="00C346B4">
            <w:pPr>
              <w:pStyle w:val="TAC"/>
              <w:snapToGrid w:val="0"/>
            </w:pPr>
          </w:p>
        </w:tc>
      </w:tr>
    </w:tbl>
    <w:p w:rsidR="00C346B4" w:rsidRDefault="00C346B4">
      <w:pPr>
        <w:ind w:right="-99"/>
      </w:pPr>
    </w:p>
    <w:p w:rsidR="00C346B4" w:rsidRDefault="00C346B4">
      <w:pPr>
        <w:pStyle w:val="Heading2"/>
      </w:pPr>
      <w:r>
        <w:t>10</w:t>
      </w:r>
      <w:r>
        <w:tab/>
        <w:t>Expected</w:t>
      </w:r>
      <w:r>
        <w:rPr>
          <w:rFonts w:eastAsia="Arial"/>
        </w:rPr>
        <w:t xml:space="preserve"> </w:t>
      </w:r>
      <w:r>
        <w:t>Output</w:t>
      </w:r>
      <w:r>
        <w:rPr>
          <w:rFonts w:eastAsia="Arial"/>
        </w:rPr>
        <w:t xml:space="preserve"> </w:t>
      </w:r>
      <w:r>
        <w:t>and</w:t>
      </w:r>
      <w:r>
        <w:rPr>
          <w:rFonts w:eastAsia="Arial"/>
        </w:rPr>
        <w:t xml:space="preserve"> </w:t>
      </w:r>
      <w:r>
        <w:t>Time</w:t>
      </w:r>
      <w:r>
        <w:rPr>
          <w:rFonts w:eastAsia="Arial"/>
        </w:rPr>
        <w:t xml:space="preserve"> </w:t>
      </w:r>
      <w:r>
        <w:t>scale</w:t>
      </w:r>
    </w:p>
    <w:tbl>
      <w:tblPr>
        <w:tblW w:w="0" w:type="auto"/>
        <w:tblInd w:w="-2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402"/>
      </w:tblGrid>
      <w:tr w:rsidR="00C346B4">
        <w:trPr>
          <w:cantSplit/>
        </w:trPr>
        <w:tc>
          <w:tcPr>
            <w:tcW w:w="967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H"/>
              <w:snapToGrid w:val="0"/>
              <w:ind w:right="-99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New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specifications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[If</w:t>
            </w:r>
            <w:r>
              <w:rPr>
                <w:rFonts w:eastAsia="Arial"/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Study</w:t>
            </w:r>
            <w:r>
              <w:rPr>
                <w:rFonts w:eastAsia="Arial"/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Item,</w:t>
            </w:r>
            <w:r>
              <w:rPr>
                <w:rFonts w:eastAsia="Arial"/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one</w:t>
            </w:r>
            <w:r>
              <w:rPr>
                <w:rFonts w:eastAsia="Arial"/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TR</w:t>
            </w:r>
            <w:r>
              <w:rPr>
                <w:rFonts w:eastAsia="Arial"/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is</w:t>
            </w:r>
            <w:r>
              <w:rPr>
                <w:rFonts w:eastAsia="Arial"/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anticipated]</w:t>
            </w:r>
          </w:p>
        </w:tc>
      </w:tr>
      <w:tr w:rsidR="00C346B4">
        <w:trPr>
          <w:cantSplit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C346B4" w:rsidRDefault="00C346B4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No.</w:t>
            </w: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C346B4" w:rsidRDefault="00C346B4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C346B4" w:rsidRDefault="00C346B4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WG</w:t>
            </w: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C346B4" w:rsidRDefault="00C346B4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2nd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rsp</w:t>
            </w:r>
            <w:proofErr w:type="spellEnd"/>
            <w:r>
              <w:rPr>
                <w:sz w:val="16"/>
                <w:szCs w:val="16"/>
              </w:rPr>
              <w:t>.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WG(s)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C346B4" w:rsidRDefault="00C346B4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for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information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at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plenary#</w:t>
            </w: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</w:tcPr>
          <w:p w:rsidR="00C346B4" w:rsidRDefault="00C346B4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at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plenary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#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C346B4" w:rsidRDefault="00C346B4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C346B4">
        <w:trPr>
          <w:cantSplit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sz w:val="16"/>
                <w:szCs w:val="16"/>
              </w:rPr>
            </w:pPr>
          </w:p>
        </w:tc>
      </w:tr>
      <w:tr w:rsidR="00C346B4">
        <w:trPr>
          <w:cantSplit/>
        </w:trPr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sz w:val="16"/>
                <w:szCs w:val="16"/>
              </w:rPr>
            </w:pPr>
          </w:p>
        </w:tc>
      </w:tr>
    </w:tbl>
    <w:p w:rsidR="00C346B4" w:rsidRDefault="00C346B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, then all new Core part specs have to be listed first and then all new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specs. Indicate "Core part" or "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>" under Comments for each spec.</w:t>
      </w:r>
      <w:r>
        <w:rPr>
          <w:color w:val="0000FF"/>
        </w:rPr>
        <w:br/>
        <w:t>By default a new specs can only be new for one of both parts.</w:t>
      </w:r>
    </w:p>
    <w:p w:rsidR="00C346B4" w:rsidRDefault="00C346B4">
      <w:pPr>
        <w:ind w:right="-99"/>
        <w:rPr>
          <w:b/>
        </w:rPr>
      </w:pPr>
    </w:p>
    <w:tbl>
      <w:tblPr>
        <w:tblW w:w="0" w:type="auto"/>
        <w:tblInd w:w="-2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4961"/>
        <w:gridCol w:w="1843"/>
        <w:gridCol w:w="1004"/>
      </w:tblGrid>
      <w:tr w:rsidR="00C346B4">
        <w:trPr>
          <w:cantSplit/>
        </w:trPr>
        <w:tc>
          <w:tcPr>
            <w:tcW w:w="967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H"/>
              <w:snapToGrid w:val="0"/>
              <w:ind w:right="-99"/>
              <w:rPr>
                <w:b w:val="0"/>
                <w:sz w:val="16"/>
                <w:szCs w:val="16"/>
              </w:rPr>
            </w:pPr>
            <w:r>
              <w:rPr>
                <w:sz w:val="16"/>
                <w:szCs w:val="16"/>
              </w:rPr>
              <w:t>Affected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existing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specifications</w:t>
            </w:r>
            <w:r>
              <w:rPr>
                <w:rFonts w:eastAsia="Arial"/>
                <w:sz w:val="16"/>
                <w:szCs w:val="16"/>
              </w:rPr>
              <w:t xml:space="preserve">  </w:t>
            </w:r>
            <w:r>
              <w:rPr>
                <w:b w:val="0"/>
                <w:sz w:val="16"/>
                <w:szCs w:val="16"/>
              </w:rPr>
              <w:t>[None</w:t>
            </w:r>
            <w:r>
              <w:rPr>
                <w:rFonts w:eastAsia="Arial"/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in</w:t>
            </w:r>
            <w:r>
              <w:rPr>
                <w:rFonts w:eastAsia="Arial"/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the</w:t>
            </w:r>
            <w:r>
              <w:rPr>
                <w:rFonts w:eastAsia="Arial"/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case</w:t>
            </w:r>
            <w:r>
              <w:rPr>
                <w:rFonts w:eastAsia="Arial"/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of</w:t>
            </w:r>
            <w:r>
              <w:rPr>
                <w:rFonts w:eastAsia="Arial"/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Study</w:t>
            </w:r>
            <w:r>
              <w:rPr>
                <w:rFonts w:eastAsia="Arial"/>
                <w:b w:val="0"/>
                <w:sz w:val="16"/>
                <w:szCs w:val="16"/>
              </w:rPr>
              <w:t xml:space="preserve"> </w:t>
            </w:r>
            <w:r>
              <w:rPr>
                <w:b w:val="0"/>
                <w:sz w:val="16"/>
                <w:szCs w:val="16"/>
              </w:rPr>
              <w:t>Items]</w:t>
            </w:r>
          </w:p>
        </w:tc>
      </w:tr>
      <w:tr w:rsidR="00C346B4">
        <w:trPr>
          <w:cantSplit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C346B4" w:rsidRDefault="00C346B4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No.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C346B4" w:rsidRDefault="00C346B4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C346B4" w:rsidRDefault="00C346B4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of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the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CR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E0E0E0"/>
            <w:vAlign w:val="center"/>
          </w:tcPr>
          <w:p w:rsidR="00C346B4" w:rsidRDefault="00C346B4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at</w:t>
            </w:r>
            <w:r>
              <w:rPr>
                <w:rFonts w:eastAsia="Arial"/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plenary#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vAlign w:val="center"/>
          </w:tcPr>
          <w:p w:rsidR="00C346B4" w:rsidRDefault="00C346B4">
            <w:pPr>
              <w:pStyle w:val="TAL"/>
              <w:snapToGrid w:val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C346B4">
        <w:trPr>
          <w:cantSplit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sz w:val="16"/>
                <w:szCs w:val="16"/>
              </w:rPr>
            </w:pP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  <w:rPr>
                <w:sz w:val="16"/>
                <w:szCs w:val="16"/>
              </w:rPr>
            </w:pPr>
          </w:p>
        </w:tc>
      </w:tr>
      <w:tr w:rsidR="00C346B4">
        <w:trPr>
          <w:cantSplit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>25.308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>High Speed Downlink Packet Access (HSDPA); Overall description; Stage 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>RAN #68 (June ’15)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 xml:space="preserve">Core </w:t>
            </w:r>
          </w:p>
        </w:tc>
      </w:tr>
      <w:tr w:rsidR="00C346B4">
        <w:trPr>
          <w:cantSplit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>25.212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>Multiplexing and channel coding (FDD)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>RAN #68 (June ’15)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 xml:space="preserve">Core </w:t>
            </w:r>
          </w:p>
        </w:tc>
      </w:tr>
      <w:tr w:rsidR="00C346B4">
        <w:trPr>
          <w:cantSplit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>25.306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>UE Radio Access capabilities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>RAN #68 (June ’15)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 xml:space="preserve">Core </w:t>
            </w:r>
          </w:p>
        </w:tc>
      </w:tr>
      <w:tr w:rsidR="00C346B4">
        <w:trPr>
          <w:cantSplit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>25.302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>Services provided by the physical layer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>RAN #68 (June ’15)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 xml:space="preserve">Core </w:t>
            </w:r>
          </w:p>
        </w:tc>
      </w:tr>
      <w:tr w:rsidR="00C346B4">
        <w:trPr>
          <w:cantSplit/>
          <w:ins w:id="18" w:author="Unknown Author" w:date="2014-12-09T20:44:00Z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>25.331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>Radio Resource Control (RRC); Protocol specification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>RAN #68 (June ’15)</w:t>
            </w:r>
          </w:p>
        </w:tc>
        <w:tc>
          <w:tcPr>
            <w:tcW w:w="10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r>
              <w:t xml:space="preserve">Core </w:t>
            </w:r>
          </w:p>
        </w:tc>
      </w:tr>
      <w:tr w:rsidR="00C346B4">
        <w:trPr>
          <w:cantSplit/>
        </w:trPr>
        <w:tc>
          <w:tcPr>
            <w:tcW w:w="12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  <w:ins w:id="19" w:author="Unknown Author" w:date="2014-12-09T20:44:00Z">
              <w:r>
                <w:t>25.101</w:t>
              </w:r>
            </w:ins>
          </w:p>
        </w:tc>
        <w:tc>
          <w:tcPr>
            <w:tcW w:w="6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</w:pPr>
          </w:p>
        </w:tc>
        <w:tc>
          <w:tcPr>
            <w:tcW w:w="496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rPr>
                <w:ins w:id="20" w:author="Unknown Author" w:date="2014-12-09T20:44:00Z"/>
              </w:rPr>
            </w:pPr>
            <w:ins w:id="21" w:author="Unknown Author" w:date="2014-12-09T20:45:00Z">
              <w:r>
                <w:t>User Equipment (UE) radio transmission and reception (FDD)</w:t>
              </w:r>
            </w:ins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rPr>
                <w:ins w:id="22" w:author="Unknown Author" w:date="2014-12-09T20:44:00Z"/>
              </w:rPr>
            </w:pPr>
            <w:ins w:id="23" w:author="Unknown Author" w:date="2014-12-09T20:44:00Z">
              <w:r>
                <w:t>RAN #68 (June ’15)</w:t>
              </w:r>
            </w:ins>
          </w:p>
        </w:tc>
        <w:tc>
          <w:tcPr>
            <w:tcW w:w="10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snapToGrid w:val="0"/>
              <w:rPr>
                <w:color w:val="0000FF"/>
              </w:rPr>
            </w:pPr>
            <w:ins w:id="24" w:author="Unknown Author" w:date="2014-12-09T20:44:00Z">
              <w:r>
                <w:t xml:space="preserve">Core </w:t>
              </w:r>
            </w:ins>
          </w:p>
        </w:tc>
      </w:tr>
    </w:tbl>
    <w:p w:rsidR="00C346B4" w:rsidRDefault="00C346B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, then all new Core part specs have to be listed first and then all new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specs. Indicate "Core part" or "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>" under Comments for each spec.</w:t>
      </w:r>
      <w:r>
        <w:rPr>
          <w:color w:val="0000FF"/>
        </w:rPr>
        <w:br/>
        <w:t xml:space="preserve">If an existing spec is affected by both (Core part and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>. part), then it has to be listed twice with appropriate approval dates.</w:t>
      </w:r>
    </w:p>
    <w:p w:rsidR="00C346B4" w:rsidRDefault="00C346B4">
      <w:pPr>
        <w:pStyle w:val="Heading2"/>
        <w:spacing w:before="0" w:after="0"/>
      </w:pPr>
      <w:r>
        <w:t>11</w:t>
      </w:r>
      <w:r>
        <w:tab/>
        <w:t>Work</w:t>
      </w:r>
      <w:r>
        <w:rPr>
          <w:rFonts w:eastAsia="Arial"/>
        </w:rPr>
        <w:t xml:space="preserve"> </w:t>
      </w:r>
      <w:r>
        <w:t>item</w:t>
      </w:r>
      <w:r>
        <w:rPr>
          <w:rFonts w:eastAsia="Arial"/>
        </w:rPr>
        <w:t xml:space="preserve"> </w:t>
      </w:r>
      <w:r>
        <w:t>rapporteur(s)</w:t>
      </w:r>
    </w:p>
    <w:p w:rsidR="00C346B4" w:rsidRDefault="00C346B4">
      <w:pPr>
        <w:spacing w:after="0"/>
        <w:ind w:left="1134" w:right="-99"/>
      </w:pPr>
      <w:r>
        <w:t>Sayenko, Alexander</w:t>
      </w:r>
    </w:p>
    <w:p w:rsidR="00C346B4" w:rsidRDefault="00C346B4">
      <w:pPr>
        <w:spacing w:after="0"/>
        <w:ind w:left="1134" w:right="-99"/>
        <w:rPr>
          <w:b/>
          <w:bCs/>
          <w:color w:val="0000FF"/>
        </w:rPr>
      </w:pPr>
      <w:r>
        <w:rPr>
          <w:b/>
          <w:bCs/>
          <w:color w:val="0000FF"/>
        </w:rPr>
        <w:t>Company:</w:t>
      </w:r>
      <w:r>
        <w:rPr>
          <w:b/>
          <w:bCs/>
          <w:color w:val="0000FF"/>
        </w:rPr>
        <w:tab/>
        <w:t>Nokia Networks</w:t>
      </w:r>
    </w:p>
    <w:p w:rsidR="00C346B4" w:rsidRDefault="00C346B4">
      <w:pPr>
        <w:spacing w:after="0"/>
        <w:ind w:left="1134" w:right="-99"/>
        <w:rPr>
          <w:b/>
          <w:bCs/>
          <w:color w:val="0000FF"/>
        </w:rPr>
      </w:pPr>
      <w:r>
        <w:rPr>
          <w:b/>
          <w:bCs/>
          <w:color w:val="0000FF"/>
        </w:rPr>
        <w:t>Email:</w:t>
      </w:r>
      <w:r>
        <w:rPr>
          <w:b/>
          <w:bCs/>
          <w:color w:val="0000FF"/>
        </w:rPr>
        <w:tab/>
        <w:t>alexander.sayenko@nsn.com</w:t>
      </w:r>
    </w:p>
    <w:p w:rsidR="00C346B4" w:rsidRDefault="00C346B4">
      <w:pPr>
        <w:spacing w:after="0"/>
        <w:ind w:left="1134" w:right="-99"/>
        <w:rPr>
          <w:color w:val="0000FF"/>
        </w:rPr>
      </w:pPr>
    </w:p>
    <w:p w:rsidR="00C346B4" w:rsidRDefault="00C346B4">
      <w:pPr>
        <w:pStyle w:val="Heading2"/>
        <w:spacing w:before="0" w:after="0"/>
      </w:pPr>
      <w:r>
        <w:t>12</w:t>
      </w:r>
      <w:r>
        <w:tab/>
        <w:t>Work</w:t>
      </w:r>
      <w:r>
        <w:rPr>
          <w:rFonts w:eastAsia="Arial"/>
        </w:rPr>
        <w:t xml:space="preserve"> </w:t>
      </w:r>
      <w:r>
        <w:t>item</w:t>
      </w:r>
      <w:r>
        <w:rPr>
          <w:rFonts w:eastAsia="Arial"/>
        </w:rPr>
        <w:t xml:space="preserve"> </w:t>
      </w:r>
      <w:r>
        <w:t>leadership</w:t>
      </w:r>
    </w:p>
    <w:p w:rsidR="00C346B4" w:rsidRDefault="00C346B4">
      <w:pPr>
        <w:spacing w:after="0"/>
        <w:ind w:left="1134" w:right="-96"/>
        <w:rPr>
          <w:color w:val="0000FF"/>
        </w:rPr>
      </w:pPr>
      <w:r>
        <w:rPr>
          <w:color w:val="0000FF"/>
        </w:rPr>
        <w:t>RAN WG2</w:t>
      </w:r>
    </w:p>
    <w:p w:rsidR="00C346B4" w:rsidRDefault="00C346B4">
      <w:pPr>
        <w:spacing w:after="0"/>
        <w:ind w:left="1134" w:right="-96"/>
        <w:rPr>
          <w:color w:val="0000FF"/>
        </w:rPr>
      </w:pPr>
    </w:p>
    <w:p w:rsidR="00C346B4" w:rsidRDefault="00C346B4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>, then this WG specifies the WG leading the Core part.</w:t>
      </w:r>
      <w:r>
        <w:rPr>
          <w:color w:val="0000FF"/>
        </w:rPr>
        <w:br/>
        <w:t xml:space="preserve">RAN WG4 is by default leading the </w:t>
      </w:r>
      <w:proofErr w:type="spellStart"/>
      <w:r>
        <w:rPr>
          <w:color w:val="0000FF"/>
        </w:rPr>
        <w:t>Perf</w:t>
      </w:r>
      <w:proofErr w:type="spellEnd"/>
      <w:r>
        <w:rPr>
          <w:color w:val="0000FF"/>
        </w:rPr>
        <w:t xml:space="preserve">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>.</w:t>
      </w:r>
    </w:p>
    <w:p w:rsidR="00C346B4" w:rsidRDefault="00C346B4">
      <w:pPr>
        <w:spacing w:after="0"/>
        <w:ind w:left="1134" w:right="-96"/>
      </w:pPr>
    </w:p>
    <w:p w:rsidR="00C346B4" w:rsidRDefault="00C346B4">
      <w:pPr>
        <w:pStyle w:val="Heading2"/>
        <w:spacing w:before="0"/>
      </w:pPr>
      <w:r>
        <w:t>13</w:t>
      </w:r>
      <w:r>
        <w:tab/>
        <w:t>Supporting</w:t>
      </w:r>
      <w:r>
        <w:rPr>
          <w:rFonts w:eastAsia="Arial"/>
        </w:rPr>
        <w:t xml:space="preserve"> </w:t>
      </w:r>
      <w:r>
        <w:t>Individual</w:t>
      </w:r>
      <w:r>
        <w:rPr>
          <w:rFonts w:eastAsia="Arial"/>
        </w:rPr>
        <w:t xml:space="preserve"> </w:t>
      </w:r>
      <w:r>
        <w:t>Members</w:t>
      </w:r>
    </w:p>
    <w:tbl>
      <w:tblPr>
        <w:tblW w:w="0" w:type="auto"/>
        <w:tblInd w:w="108" w:type="dxa"/>
        <w:tblLayout w:type="fixed"/>
        <w:tblLook w:val="0000"/>
      </w:tblPr>
      <w:tblGrid>
        <w:gridCol w:w="6844"/>
      </w:tblGrid>
      <w:tr w:rsidR="00C346B4"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:rsidR="00C346B4" w:rsidRDefault="00C346B4">
            <w:pPr>
              <w:pStyle w:val="TAH"/>
              <w:snapToGrid w:val="0"/>
              <w:jc w:val="left"/>
            </w:pPr>
            <w:r>
              <w:t>Supporting</w:t>
            </w:r>
            <w:r>
              <w:rPr>
                <w:rFonts w:eastAsia="Arial"/>
              </w:rPr>
              <w:t xml:space="preserve"> </w:t>
            </w:r>
            <w:r>
              <w:t>IM</w:t>
            </w:r>
            <w:r>
              <w:rPr>
                <w:rFonts w:eastAsia="Arial"/>
              </w:rPr>
              <w:t xml:space="preserve"> </w:t>
            </w:r>
            <w:r>
              <w:t>name</w:t>
            </w:r>
          </w:p>
        </w:tc>
      </w:tr>
      <w:tr w:rsidR="00C346B4"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  <w:r>
              <w:t>Nokia</w:t>
            </w:r>
            <w:r>
              <w:rPr>
                <w:rFonts w:eastAsia="Arial"/>
              </w:rPr>
              <w:t xml:space="preserve"> </w:t>
            </w:r>
            <w:r>
              <w:t>Networks</w:t>
            </w:r>
          </w:p>
        </w:tc>
      </w:tr>
      <w:tr w:rsidR="00C346B4"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  <w:r>
              <w:t>Nokia</w:t>
            </w:r>
            <w:r>
              <w:rPr>
                <w:rFonts w:eastAsia="Arial"/>
              </w:rPr>
              <w:t xml:space="preserve"> </w:t>
            </w:r>
            <w:r>
              <w:t>Corporation</w:t>
            </w:r>
          </w:p>
        </w:tc>
      </w:tr>
      <w:tr w:rsidR="00C346B4"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  <w:r>
              <w:t>Huawei</w:t>
            </w:r>
          </w:p>
        </w:tc>
      </w:tr>
      <w:tr w:rsidR="00C346B4">
        <w:tc>
          <w:tcPr>
            <w:tcW w:w="6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46B4" w:rsidRDefault="00C346B4">
            <w:pPr>
              <w:pStyle w:val="TAL"/>
              <w:snapToGrid w:val="0"/>
            </w:pPr>
            <w:proofErr w:type="spellStart"/>
            <w:r>
              <w:t>HiSilicon</w:t>
            </w:r>
            <w:proofErr w:type="spellEnd"/>
          </w:p>
        </w:tc>
      </w:tr>
    </w:tbl>
    <w:p w:rsidR="00C346B4" w:rsidRDefault="00C346B4"/>
    <w:p w:rsidR="00C346B4" w:rsidRDefault="00C346B4">
      <w:pPr>
        <w:pageBreakBefore/>
      </w:pPr>
    </w:p>
    <w:p w:rsidR="00C346B4" w:rsidRDefault="00C346B4">
      <w:pPr>
        <w:pStyle w:val="FP"/>
        <w:ind w:right="-99"/>
        <w:jc w:val="right"/>
      </w:pP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proofErr w:type="gramStart"/>
      <w:r>
        <w:rPr>
          <w:vanish/>
          <w:sz w:val="12"/>
        </w:rPr>
        <w:t>form</w:t>
      </w:r>
      <w:proofErr w:type="gramEnd"/>
      <w:r>
        <w:rPr>
          <w:vanish/>
          <w:sz w:val="12"/>
        </w:rPr>
        <w:t xml:space="preserve"> change history: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  <w:shd w:val="clear" w:color="auto" w:fill="FFFF00"/>
        </w:rPr>
        <w:t>2013-12-06 v1.14.1</w:t>
      </w:r>
      <w:r>
        <w:rPr>
          <w:vanish/>
          <w:sz w:val="12"/>
        </w:rPr>
        <w:t xml:space="preserve"> modified §11 to read: &lt;</w:t>
      </w:r>
      <w:proofErr w:type="spellStart"/>
      <w:r>
        <w:rPr>
          <w:vanish/>
          <w:sz w:val="12"/>
        </w:rPr>
        <w:t>FamilyName</w:t>
      </w:r>
      <w:proofErr w:type="spellEnd"/>
      <w:r>
        <w:rPr>
          <w:vanish/>
          <w:sz w:val="12"/>
        </w:rPr>
        <w:t>&gt;, &lt;</w:t>
      </w:r>
      <w:proofErr w:type="spellStart"/>
      <w:r>
        <w:rPr>
          <w:vanish/>
          <w:sz w:val="12"/>
        </w:rPr>
        <w:t>GivenName</w:t>
      </w:r>
      <w:proofErr w:type="spellEnd"/>
      <w:r>
        <w:rPr>
          <w:vanish/>
          <w:sz w:val="12"/>
        </w:rPr>
        <w:t>&gt;, (If the person is new to 3GPP work, give full contact coordinates, in particular, email address.)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2013-10-03 v1.14.0 removal of embedded help text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v1.13.1: minor changes resulting from discussions at CT#41 &amp; SA#41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v1.13.0: mods to enforce linkage amongst stages 1, 2, 3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proofErr w:type="gramStart"/>
      <w:r>
        <w:rPr>
          <w:vanish/>
          <w:sz w:val="12"/>
        </w:rPr>
        <w:t>draft</w:t>
      </w:r>
      <w:proofErr w:type="gramEnd"/>
      <w:r>
        <w:rPr>
          <w:vanish/>
          <w:sz w:val="12"/>
        </w:rPr>
        <w:t xml:space="preserve"> mods </w:t>
      </w:r>
      <w:proofErr w:type="spellStart"/>
      <w:r>
        <w:rPr>
          <w:vanish/>
          <w:sz w:val="12"/>
        </w:rPr>
        <w:t>Scarrone</w:t>
      </w:r>
      <w:proofErr w:type="spellEnd"/>
      <w:r>
        <w:rPr>
          <w:vanish/>
          <w:sz w:val="12"/>
        </w:rPr>
        <w:t>-Meredith 2008-07 ff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v1.12.1: removes revision marks following approval at SP-29</w:t>
      </w:r>
      <w:r>
        <w:rPr>
          <w:vanish/>
          <w:sz w:val="12"/>
        </w:rPr>
        <w:br/>
        <w:t>v1.12.0: includes provision for Study Items (SP-29)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v1.11.0: includes those changes from v1.8.0 agreed at SP-25.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ab/>
        <w:t>v1.10.0: full circle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v1.9.0: a clean sheet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v1.8.0: includes comments from SA#24 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v1.7.0: includes comments from RAN, CN and T #24; also includes “early implementation” data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v1.6.0: includes comments made during review period prior to TSGs#24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v1.5.0: includes comments made at TSGs#23 (Phoenix)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v1.4.0: offered to SA#23 for approval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v1.3.0: offered to CN#23, RAN#23 and T#23 for comments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DRAFT4 v1.3.0: 2004-03-09: Incorporation of comments from Leaders list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DRAFT3 v1.3.0: 2004-02-19: Incorporation of comments from MCC members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DRAFT2 v1.3.0: 2004-01-29: Complete redraft: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v1.2.0: 2002-07-04: "USIM" box changed to "UICC apps"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2003-05-28: spelling of “rapporteur” corrected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2002-07-04: "USIM" box changed to "UICC apps"</w:t>
      </w:r>
    </w:p>
    <w:p w:rsidR="00C346B4" w:rsidRDefault="00C346B4">
      <w:pPr>
        <w:pStyle w:val="FP"/>
        <w:ind w:right="-99"/>
        <w:jc w:val="right"/>
        <w:rPr>
          <w:vanish/>
          <w:sz w:val="12"/>
        </w:rPr>
      </w:pPr>
    </w:p>
    <w:sectPr w:rsidR="00C346B4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Devanagari">
    <w:altName w:val="MS Mincho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auto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bullet"/>
      <w:lvlText w:val="←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←"/>
      <w:lvlJc w:val="left"/>
      <w:pPr>
        <w:tabs>
          <w:tab w:val="num" w:pos="283"/>
        </w:tabs>
        <w:ind w:left="283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attachedTemplate r:id="rId1"/>
  <w:stylePaneFormatFilter w:val="0000"/>
  <w:trackRevisions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F07744"/>
    <w:rsid w:val="007A4FA6"/>
    <w:rsid w:val="007B2AA8"/>
    <w:rsid w:val="00AE42CB"/>
    <w:rsid w:val="00C346B4"/>
    <w:rsid w:val="00F077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overflowPunct w:val="0"/>
      <w:autoSpaceDE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pPr>
      <w:keepNext/>
      <w:keepLines/>
      <w:numPr>
        <w:numId w:val="1"/>
      </w:numPr>
      <w:pBdr>
        <w:top w:val="single" w:sz="12" w:space="3" w:color="000000"/>
      </w:pBdr>
      <w:suppressAutoHyphens/>
      <w:overflowPunct w:val="0"/>
      <w:autoSpaceDE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eastAsia="ja-JP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  <w:color w:val="auto"/>
    </w:rPr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St1z0">
    <w:name w:val="WW8NumSt1z0"/>
    <w:rPr>
      <w:rFonts w:ascii="Symbol" w:hAnsi="Symbol" w:cs="Symbol"/>
    </w:rPr>
  </w:style>
  <w:style w:type="character" w:styleId="DefaultParagraphFont0">
    <w:name w:val="Default Paragraph Font"/>
  </w:style>
  <w:style w:type="character" w:styleId="CommentReference">
    <w:name w:val="annotation reference"/>
    <w:rPr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EndnoteCharacters">
    <w:name w:val="Endnote Characters"/>
    <w:rPr>
      <w:vertAlign w:val="superscript"/>
    </w:rPr>
  </w:style>
  <w:style w:type="character" w:customStyle="1" w:styleId="FootnoteCharacters">
    <w:name w:val="Footnote Characters"/>
    <w:rPr>
      <w:b/>
      <w:bCs/>
      <w:position w:val="2"/>
      <w:sz w:val="16"/>
      <w:szCs w:val="16"/>
    </w:rPr>
  </w:style>
  <w:style w:type="character" w:customStyle="1" w:styleId="ZGSM">
    <w:name w:val="ZGSM"/>
  </w:style>
  <w:style w:type="character" w:styleId="FollowedHyperlink">
    <w:name w:val="FollowedHyperlink"/>
    <w:rPr>
      <w:color w:val="800080"/>
      <w:u w:val="single"/>
    </w:rPr>
  </w:style>
  <w:style w:type="character" w:customStyle="1" w:styleId="TALCar">
    <w:name w:val="TAL Car"/>
    <w:rPr>
      <w:rFonts w:ascii="Arial" w:hAnsi="Arial" w:cs="Arial"/>
      <w:sz w:val="18"/>
      <w:szCs w:val="18"/>
      <w:lang w:val="en-GB" w:eastAsia="ja-JP"/>
    </w:rPr>
  </w:style>
  <w:style w:type="character" w:customStyle="1" w:styleId="DocumentMapChar">
    <w:name w:val="Document Map Char"/>
    <w:rPr>
      <w:rFonts w:ascii="Tahoma" w:hAnsi="Tahoma" w:cs="Tahoma"/>
      <w:sz w:val="16"/>
      <w:szCs w:val="16"/>
      <w:lang w:val="en-GB" w:eastAsia="ja-JP"/>
    </w:rPr>
  </w:style>
  <w:style w:type="paragraph" w:customStyle="1" w:styleId="Heading">
    <w:name w:val="Heading"/>
    <w:basedOn w:val="Normal"/>
    <w:next w:val="BodyText"/>
    <w:pPr>
      <w:widowControl w:val="0"/>
      <w:spacing w:after="120" w:line="240" w:lineRule="atLeast"/>
      <w:ind w:left="1260" w:hanging="551"/>
    </w:pPr>
    <w:rPr>
      <w:rFonts w:ascii="Arial" w:hAnsi="Arial" w:cs="Arial"/>
      <w:b/>
      <w:sz w:val="22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">
    <w:name w:val="List"/>
    <w:basedOn w:val="Normal"/>
    <w:pPr>
      <w:ind w:left="568" w:hanging="284"/>
    </w:p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</w:pPr>
    <w:rPr>
      <w:sz w:val="20"/>
      <w:szCs w:val="20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Header">
    <w:name w:val="header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b/>
      <w:bCs/>
      <w:sz w:val="18"/>
      <w:szCs w:val="18"/>
      <w:lang w:eastAsia="en-GB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 w:cs="Arial"/>
      <w:sz w:val="22"/>
    </w:rPr>
  </w:style>
  <w:style w:type="paragraph" w:customStyle="1" w:styleId="TAC">
    <w:name w:val="TAC"/>
    <w:basedOn w:val="TAL"/>
    <w:pPr>
      <w:jc w:val="center"/>
    </w:pPr>
  </w:style>
  <w:style w:type="paragraph" w:customStyle="1" w:styleId="TAH">
    <w:name w:val="TAH"/>
    <w:basedOn w:val="TAC"/>
    <w:rPr>
      <w:b/>
      <w:bCs/>
    </w:rPr>
  </w:style>
  <w:style w:type="paragraph" w:customStyle="1" w:styleId="HE">
    <w:name w:val="HE"/>
    <w:basedOn w:val="Normal"/>
    <w:rPr>
      <w:rFonts w:ascii="Arial" w:hAnsi="Arial" w:cs="Arial"/>
      <w:b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CRCoverPage">
    <w:name w:val="CR Cover Page"/>
    <w:pPr>
      <w:suppressAutoHyphens/>
      <w:spacing w:after="120"/>
    </w:pPr>
    <w:rPr>
      <w:rFonts w:ascii="Arial" w:hAnsi="Arial" w:cs="Arial"/>
      <w:lang w:eastAsia="zh-CN"/>
    </w:rPr>
  </w:style>
  <w:style w:type="paragraph" w:styleId="EndnoteText">
    <w:name w:val="endnote text"/>
    <w:basedOn w:val="Normal"/>
  </w:style>
  <w:style w:type="paragraph" w:styleId="TOC1">
    <w:name w:val="toc 1"/>
    <w:pPr>
      <w:keepNext/>
      <w:keepLines/>
      <w:widowControl w:val="0"/>
      <w:tabs>
        <w:tab w:val="right" w:leader="dot" w:pos="9639"/>
      </w:tabs>
      <w:suppressAutoHyphens/>
      <w:overflowPunct w:val="0"/>
      <w:autoSpaceDE w:val="0"/>
      <w:spacing w:before="120"/>
      <w:ind w:left="567" w:right="425" w:hanging="567"/>
      <w:textAlignment w:val="baseline"/>
    </w:pPr>
    <w:rPr>
      <w:sz w:val="22"/>
      <w:szCs w:val="22"/>
      <w:lang w:eastAsia="en-GB"/>
    </w:rPr>
  </w:style>
  <w:style w:type="paragraph" w:styleId="TOC8">
    <w:name w:val="toc 8"/>
    <w:basedOn w:val="TOC1"/>
    <w:pPr>
      <w:spacing w:before="180"/>
      <w:ind w:left="2693" w:hanging="2693"/>
    </w:pPr>
    <w:rPr>
      <w:b/>
      <w:bCs/>
    </w:rPr>
  </w:style>
  <w:style w:type="paragraph" w:customStyle="1" w:styleId="ZT">
    <w:name w:val="ZT"/>
    <w:pPr>
      <w:widowControl w:val="0"/>
      <w:suppressAutoHyphens/>
      <w:overflowPunct w:val="0"/>
      <w:autoSpaceDE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eastAsia="ja-JP"/>
    </w:r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  <w:szCs w:val="20"/>
    </w:rPr>
  </w:style>
  <w:style w:type="paragraph" w:styleId="TOC3">
    <w:name w:val="toc 3"/>
    <w:basedOn w:val="TOC2"/>
    <w:pPr>
      <w:ind w:left="1134" w:hanging="1134"/>
    </w:pPr>
  </w:style>
  <w:style w:type="paragraph" w:styleId="TOC4">
    <w:name w:val="toc 4"/>
    <w:basedOn w:val="TOC3"/>
    <w:pPr>
      <w:ind w:left="1418" w:hanging="1418"/>
    </w:pPr>
  </w:style>
  <w:style w:type="paragraph" w:styleId="TOC5">
    <w:name w:val="toc 5"/>
    <w:basedOn w:val="TOC4"/>
    <w:pPr>
      <w:ind w:left="1701" w:hanging="1701"/>
    </w:p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ZH">
    <w:name w:val="ZH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lang w:eastAsia="en-GB"/>
    </w:rPr>
  </w:style>
  <w:style w:type="paragraph" w:customStyle="1" w:styleId="TT">
    <w:name w:val="TT"/>
    <w:basedOn w:val="Heading1"/>
    <w:next w:val="Normal"/>
    <w:pPr>
      <w:numPr>
        <w:numId w:val="0"/>
      </w:numPr>
      <w:ind w:left="1134" w:hanging="1134"/>
    </w:pPr>
  </w:style>
  <w:style w:type="paragraph" w:styleId="ListNumber">
    <w:name w:val="List Number"/>
    <w:basedOn w:val="List"/>
    <w:pPr>
      <w:numPr>
        <w:numId w:val="3"/>
      </w:numPr>
    </w:pPr>
  </w:style>
  <w:style w:type="paragraph" w:styleId="ListNumber2">
    <w:name w:val="List Number 2"/>
    <w:basedOn w:val="ListNumber"/>
    <w:pPr>
      <w:numPr>
        <w:numId w:val="4"/>
      </w:numPr>
      <w:ind w:left="851" w:hanging="284"/>
    </w:pPr>
  </w:style>
  <w:style w:type="paragraph" w:styleId="FootnoteText">
    <w:name w:val="footnote text"/>
    <w:basedOn w:val="Normal"/>
    <w:pPr>
      <w:keepLines/>
      <w:spacing w:after="0"/>
      <w:ind w:left="454" w:hanging="454"/>
    </w:pPr>
    <w:rPr>
      <w:sz w:val="16"/>
      <w:szCs w:val="1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uppressAutoHyphens/>
      <w:overflowPunct w:val="0"/>
      <w:autoSpaceDE w:val="0"/>
      <w:spacing w:line="180" w:lineRule="exact"/>
      <w:textAlignment w:val="baseline"/>
    </w:pPr>
    <w:rPr>
      <w:rFonts w:ascii="Courier New" w:hAnsi="Courier New" w:cs="Courier New"/>
      <w:lang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">
    <w:name w:val="List Bullet"/>
    <w:basedOn w:val="List"/>
    <w:pPr>
      <w:numPr>
        <w:numId w:val="5"/>
      </w:numPr>
    </w:pPr>
  </w:style>
  <w:style w:type="paragraph" w:styleId="ListBullet2">
    <w:name w:val="List Bullet 2"/>
    <w:basedOn w:val="ListBullet"/>
    <w:pPr>
      <w:numPr>
        <w:numId w:val="6"/>
      </w:numPr>
      <w:ind w:left="851" w:hanging="284"/>
    </w:pPr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overflowPunct w:val="0"/>
      <w:autoSpaceDE w:val="0"/>
      <w:textAlignment w:val="baseline"/>
    </w:pPr>
    <w:rPr>
      <w:rFonts w:ascii="Courier New" w:hAnsi="Courier New" w:cs="Courier New"/>
      <w:sz w:val="16"/>
      <w:szCs w:val="16"/>
      <w:lang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widowControl w:val="0"/>
      <w:pBdr>
        <w:bottom w:val="single" w:sz="12" w:space="1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sz w:val="40"/>
      <w:szCs w:val="40"/>
      <w:lang w:eastAsia="en-GB"/>
    </w:rPr>
  </w:style>
  <w:style w:type="paragraph" w:customStyle="1" w:styleId="ZB">
    <w:name w:val="ZB"/>
    <w:pPr>
      <w:widowControl w:val="0"/>
      <w:suppressAutoHyphens/>
      <w:overflowPunct w:val="0"/>
      <w:autoSpaceDE w:val="0"/>
      <w:ind w:right="28"/>
      <w:jc w:val="right"/>
      <w:textAlignment w:val="baseline"/>
    </w:pPr>
    <w:rPr>
      <w:rFonts w:ascii="Arial" w:hAnsi="Arial" w:cs="Arial"/>
      <w:i/>
      <w:iCs/>
      <w:lang w:eastAsia="en-GB"/>
    </w:rPr>
  </w:style>
  <w:style w:type="paragraph" w:customStyle="1" w:styleId="ZD">
    <w:name w:val="ZD"/>
    <w:pPr>
      <w:widowControl w:val="0"/>
      <w:suppressAutoHyphens/>
      <w:overflowPunct w:val="0"/>
      <w:autoSpaceDE w:val="0"/>
      <w:textAlignment w:val="baseline"/>
    </w:pPr>
    <w:rPr>
      <w:rFonts w:ascii="Arial" w:hAnsi="Arial" w:cs="Arial"/>
      <w:sz w:val="32"/>
      <w:szCs w:val="32"/>
      <w:lang w:eastAsia="en-GB"/>
    </w:rPr>
  </w:style>
  <w:style w:type="paragraph" w:customStyle="1" w:styleId="ZU">
    <w:name w:val="ZU"/>
    <w:pPr>
      <w:widowControl w:val="0"/>
      <w:pBdr>
        <w:top w:val="single" w:sz="12" w:space="1" w:color="000000"/>
      </w:pBdr>
      <w:suppressAutoHyphens/>
      <w:overflowPunct w:val="0"/>
      <w:autoSpaceDE w:val="0"/>
      <w:jc w:val="right"/>
      <w:textAlignment w:val="baseline"/>
    </w:pPr>
    <w:rPr>
      <w:rFonts w:ascii="Arial" w:hAnsi="Arial" w:cs="Arial"/>
      <w:lang w:eastAsia="en-GB"/>
    </w:rPr>
  </w:style>
  <w:style w:type="paragraph" w:customStyle="1" w:styleId="ZV">
    <w:name w:val="ZV"/>
    <w:basedOn w:val="ZU"/>
  </w:style>
  <w:style w:type="paragraph" w:styleId="ListBullet20">
    <w:name w:val="List Bullet 2"/>
    <w:basedOn w:val="List"/>
    <w:pPr>
      <w:ind w:left="851"/>
    </w:pPr>
  </w:style>
  <w:style w:type="paragraph" w:customStyle="1" w:styleId="ZG">
    <w:name w:val="ZG"/>
    <w:pPr>
      <w:widowControl w:val="0"/>
      <w:suppressAutoHyphens/>
      <w:overflowPunct w:val="0"/>
      <w:autoSpaceDE w:val="0"/>
      <w:jc w:val="right"/>
      <w:textAlignment w:val="baseline"/>
    </w:pPr>
    <w:rPr>
      <w:rFonts w:ascii="Arial" w:hAnsi="Arial" w:cs="Arial"/>
      <w:lang w:eastAsia="en-GB"/>
    </w:rPr>
  </w:style>
  <w:style w:type="paragraph" w:styleId="ListBullet30">
    <w:name w:val="List Bullet 3"/>
    <w:basedOn w:val="ListBullet20"/>
    <w:pPr>
      <w:ind w:left="1135"/>
    </w:pPr>
  </w:style>
  <w:style w:type="paragraph" w:styleId="ListBullet4">
    <w:name w:val="List Bullet 4"/>
    <w:basedOn w:val="ListBullet30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0">
    <w:name w:val="List Bullet 4"/>
    <w:basedOn w:val="ListBullet3"/>
    <w:pPr>
      <w:ind w:left="1418"/>
    </w:pPr>
  </w:style>
  <w:style w:type="paragraph" w:styleId="ListBullet50">
    <w:name w:val="List Bullet 5"/>
    <w:basedOn w:val="ListBullet40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Bullet20"/>
  </w:style>
  <w:style w:type="paragraph" w:customStyle="1" w:styleId="B3">
    <w:name w:val="B3"/>
    <w:basedOn w:val="ListBullet30"/>
  </w:style>
  <w:style w:type="paragraph" w:customStyle="1" w:styleId="B4">
    <w:name w:val="B4"/>
    <w:basedOn w:val="ListBullet4"/>
  </w:style>
  <w:style w:type="paragraph" w:customStyle="1" w:styleId="B5">
    <w:name w:val="B5"/>
    <w:basedOn w:val="ListBullet5"/>
  </w:style>
  <w:style w:type="paragraph" w:styleId="Footer">
    <w:name w:val="footer"/>
    <w:basedOn w:val="Header"/>
    <w:pPr>
      <w:jc w:val="center"/>
    </w:pPr>
    <w:rPr>
      <w:i/>
      <w:iCs/>
    </w:rPr>
  </w:style>
  <w:style w:type="paragraph" w:customStyle="1" w:styleId="ZTD">
    <w:name w:val="ZTD"/>
    <w:basedOn w:val="ZB"/>
    <w:rPr>
      <w:i w:val="0"/>
      <w:iCs w:val="0"/>
      <w:sz w:val="40"/>
      <w:szCs w:val="40"/>
    </w:rPr>
  </w:style>
  <w:style w:type="paragraph" w:styleId="DocumentMap">
    <w:name w:val="Document Map"/>
    <w:basedOn w:val="Normal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About/WP.ht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1457</Words>
  <Characters>8310</Characters>
  <Application>Microsoft Office Word</Application>
  <DocSecurity>0</DocSecurity>
  <Lines>69</Lines>
  <Paragraphs>19</Paragraphs>
  <ScaleCrop>false</ScaleCrop>
  <Company>Nokia Siemens Networks</Company>
  <LinksUpToDate>false</LinksUpToDate>
  <CharactersWithSpaces>9748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Colin Willcock</cp:lastModifiedBy>
  <cp:revision>2</cp:revision>
  <cp:lastPrinted>2000-02-29T10:31:00Z</cp:lastPrinted>
  <dcterms:created xsi:type="dcterms:W3CDTF">2014-12-11T19:49:00Z</dcterms:created>
  <dcterms:modified xsi:type="dcterms:W3CDTF">2014-12-11T19:49:00Z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