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64342" w14:textId="50882F5A" w:rsidR="00A10C02" w:rsidRPr="00787AB9" w:rsidRDefault="00CD2766" w:rsidP="006B62C3">
      <w:pPr>
        <w:pStyle w:val="CRCoverPage"/>
        <w:tabs>
          <w:tab w:val="left" w:pos="8222"/>
        </w:tabs>
        <w:spacing w:after="0"/>
        <w:jc w:val="both"/>
        <w:rPr>
          <w:rFonts w:eastAsiaTheme="minorEastAsia"/>
          <w:b/>
          <w:noProof/>
          <w:sz w:val="24"/>
          <w:lang w:val="de-DE" w:eastAsia="zh-CN"/>
        </w:rPr>
      </w:pPr>
      <w:r>
        <w:rPr>
          <w:b/>
          <w:noProof/>
          <w:sz w:val="24"/>
          <w:lang w:val="de-DE"/>
        </w:rPr>
        <w:t>3GPP TSG-RAN WG2 Meeting #126</w:t>
      </w:r>
      <w:r w:rsidR="00A10C02">
        <w:rPr>
          <w:rFonts w:hint="eastAsia"/>
          <w:b/>
          <w:noProof/>
          <w:sz w:val="24"/>
          <w:lang w:val="de-DE" w:eastAsia="zh-CN"/>
        </w:rPr>
        <w:tab/>
      </w:r>
      <w:r w:rsidR="00804152" w:rsidRPr="00804152">
        <w:rPr>
          <w:b/>
          <w:noProof/>
          <w:sz w:val="24"/>
          <w:lang w:val="de-DE"/>
        </w:rPr>
        <w:t>R2-24</w:t>
      </w:r>
      <w:r w:rsidR="00EC5ABC">
        <w:rPr>
          <w:b/>
          <w:noProof/>
          <w:sz w:val="24"/>
          <w:lang w:val="de-DE"/>
        </w:rPr>
        <w:t>0</w:t>
      </w:r>
      <w:r w:rsidR="006B337B">
        <w:rPr>
          <w:b/>
          <w:noProof/>
          <w:sz w:val="24"/>
          <w:lang w:val="de-DE"/>
        </w:rPr>
        <w:t>5585</w:t>
      </w:r>
      <w:bookmarkStart w:id="0" w:name="_GoBack"/>
      <w:bookmarkEnd w:id="0"/>
    </w:p>
    <w:p w14:paraId="5E6EF3EC" w14:textId="227CF803" w:rsidR="00A10C02" w:rsidRPr="00CD2766" w:rsidRDefault="00CD2766" w:rsidP="006B62C3">
      <w:pPr>
        <w:pStyle w:val="CRCoverPage"/>
        <w:rPr>
          <w:b/>
          <w:noProof/>
          <w:sz w:val="24"/>
        </w:rPr>
      </w:pPr>
      <w:r w:rsidRPr="00CD2766">
        <w:rPr>
          <w:b/>
          <w:noProof/>
          <w:sz w:val="24"/>
          <w:lang w:val="de-DE"/>
        </w:rPr>
        <w:t>Fukuoka, Japan</w:t>
      </w:r>
      <w:r w:rsidR="007D7D9F">
        <w:rPr>
          <w:b/>
          <w:noProof/>
          <w:sz w:val="24"/>
          <w:lang w:val="de-DE"/>
        </w:rPr>
        <w:t>,</w:t>
      </w:r>
      <w:r w:rsidRPr="00CD2766">
        <w:rPr>
          <w:b/>
          <w:noProof/>
          <w:sz w:val="24"/>
          <w:lang w:val="de-DE"/>
        </w:rPr>
        <w:t xml:space="preserve"> May 2</w:t>
      </w:r>
      <w:r w:rsidR="00691BB6">
        <w:rPr>
          <w:b/>
          <w:noProof/>
          <w:sz w:val="24"/>
          <w:lang w:val="de-DE"/>
        </w:rPr>
        <w:t>0</w:t>
      </w:r>
      <w:r w:rsidR="00691BB6">
        <w:rPr>
          <w:b/>
          <w:noProof/>
          <w:sz w:val="24"/>
          <w:vertAlign w:val="superscript"/>
          <w:lang w:val="de-DE"/>
        </w:rPr>
        <w:t>th</w:t>
      </w:r>
      <w:r w:rsidRPr="00CD2766">
        <w:rPr>
          <w:b/>
          <w:noProof/>
          <w:sz w:val="24"/>
          <w:lang w:val="de-DE"/>
        </w:rPr>
        <w:t xml:space="preserve"> – 2</w:t>
      </w:r>
      <w:r w:rsidR="00691BB6">
        <w:rPr>
          <w:b/>
          <w:noProof/>
          <w:sz w:val="24"/>
          <w:lang w:val="de-DE"/>
        </w:rPr>
        <w:t>4</w:t>
      </w:r>
      <w:r w:rsidRPr="00691BB6">
        <w:rPr>
          <w:b/>
          <w:noProof/>
          <w:sz w:val="24"/>
          <w:vertAlign w:val="superscript"/>
          <w:lang w:val="de-DE"/>
        </w:rPr>
        <w:t>th</w:t>
      </w:r>
      <w:r w:rsidRPr="00CD2766">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FF17B1" w:rsidR="001E41F3" w:rsidRDefault="00305409" w:rsidP="00653324">
            <w:pPr>
              <w:pStyle w:val="CRCoverPage"/>
              <w:spacing w:after="0"/>
              <w:jc w:val="right"/>
              <w:rPr>
                <w:i/>
                <w:noProof/>
              </w:rPr>
            </w:pPr>
            <w:r>
              <w:rPr>
                <w:i/>
                <w:noProof/>
                <w:sz w:val="14"/>
              </w:rPr>
              <w:t>CR-Form-v</w:t>
            </w:r>
            <w:r w:rsidR="008863B9">
              <w:rPr>
                <w:i/>
                <w:noProof/>
                <w:sz w:val="14"/>
              </w:rPr>
              <w:t>12.</w:t>
            </w:r>
            <w:r w:rsidR="0065332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AE9B4" w:rsidR="001E41F3" w:rsidRPr="00A10C02" w:rsidRDefault="006B62C3" w:rsidP="002B4C63">
            <w:pPr>
              <w:pStyle w:val="CRCoverPage"/>
              <w:spacing w:after="0"/>
              <w:jc w:val="center"/>
              <w:rPr>
                <w:b/>
                <w:noProof/>
                <w:sz w:val="28"/>
                <w:szCs w:val="28"/>
              </w:rPr>
            </w:pPr>
            <w:r>
              <w:rPr>
                <w:b/>
                <w:noProof/>
                <w:sz w:val="28"/>
                <w:szCs w:val="28"/>
              </w:rPr>
              <w:t>4673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34F9B" w:rsidR="001E41F3" w:rsidRPr="00EF35D9" w:rsidRDefault="006F679A" w:rsidP="00E13F3D">
            <w:pPr>
              <w:pStyle w:val="CRCoverPage"/>
              <w:spacing w:after="0"/>
              <w:jc w:val="center"/>
              <w:rPr>
                <w:rFonts w:eastAsiaTheme="minorEastAsia"/>
                <w:b/>
                <w:noProof/>
                <w:sz w:val="28"/>
                <w:szCs w:val="28"/>
                <w:lang w:eastAsia="zh-CN"/>
              </w:rPr>
            </w:pPr>
            <w:r>
              <w:rPr>
                <w:rFonts w:eastAsiaTheme="minor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4FFF3" w:rsidR="001E41F3" w:rsidRPr="00A10C02" w:rsidRDefault="000D6F21" w:rsidP="00BC65F4">
            <w:pPr>
              <w:pStyle w:val="CRCoverPage"/>
              <w:spacing w:after="0"/>
              <w:jc w:val="center"/>
              <w:rPr>
                <w:b/>
                <w:noProof/>
                <w:sz w:val="28"/>
                <w:szCs w:val="28"/>
                <w:lang w:eastAsia="zh-CN"/>
              </w:rPr>
            </w:pPr>
            <w:r>
              <w:rPr>
                <w:rFonts w:hint="eastAsia"/>
                <w:b/>
                <w:sz w:val="28"/>
                <w:szCs w:val="28"/>
                <w:lang w:eastAsia="zh-CN"/>
              </w:rPr>
              <w:t>1</w:t>
            </w:r>
            <w:r w:rsidR="002A5C40">
              <w:rPr>
                <w:rFonts w:hint="eastAsia"/>
                <w:b/>
                <w:sz w:val="28"/>
                <w:szCs w:val="28"/>
                <w:lang w:eastAsia="zh-CN"/>
              </w:rPr>
              <w:t>8.</w:t>
            </w:r>
            <w:r w:rsidR="002A5C40">
              <w:rPr>
                <w:b/>
                <w:sz w:val="28"/>
                <w:szCs w:val="28"/>
                <w:lang w:eastAsia="zh-CN"/>
              </w:rPr>
              <w:t>1</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C2993" w:rsidR="001E41F3" w:rsidRDefault="002A5C40" w:rsidP="000E1A1B">
            <w:pPr>
              <w:pStyle w:val="CRCoverPage"/>
              <w:spacing w:after="0"/>
              <w:ind w:left="100"/>
              <w:rPr>
                <w:noProof/>
                <w:lang w:eastAsia="zh-CN"/>
              </w:rPr>
            </w:pPr>
            <w:r>
              <w:rPr>
                <w:noProof/>
                <w:lang w:eastAsia="zh-CN"/>
              </w:rPr>
              <w:t xml:space="preserve">Correction on </w:t>
            </w:r>
            <w:r w:rsidR="00787AB9" w:rsidRPr="00787AB9">
              <w:rPr>
                <w:noProof/>
                <w:lang w:eastAsia="zh-CN"/>
              </w:rPr>
              <w:t>RRC signalling for advanced receiver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842CD" w:rsidR="001E41F3" w:rsidRDefault="00787AB9">
            <w:pPr>
              <w:pStyle w:val="CRCoverPage"/>
              <w:spacing w:after="0"/>
              <w:ind w:left="100"/>
              <w:rPr>
                <w:noProof/>
                <w:lang w:eastAsia="zh-CN"/>
              </w:rPr>
            </w:pPr>
            <w:r>
              <w:rPr>
                <w:noProof/>
                <w:lang w:eastAsia="zh-CN"/>
              </w:rPr>
              <w:t>China Telecom</w:t>
            </w:r>
            <w:r w:rsidR="002A5C40">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4438" w:rsidR="001E41F3" w:rsidRDefault="002A5C40"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C5633" w:rsidR="001E41F3" w:rsidRDefault="00787AB9" w:rsidP="00A10C02">
            <w:pPr>
              <w:pStyle w:val="CRCoverPage"/>
              <w:spacing w:after="0"/>
              <w:ind w:left="100"/>
              <w:rPr>
                <w:noProof/>
              </w:rPr>
            </w:pPr>
            <w:r w:rsidRPr="00C816F7">
              <w:rPr>
                <w:noProof/>
              </w:rPr>
              <w:t>NR_demod_enh3-Core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081B2" w:rsidR="001E41F3" w:rsidRDefault="005F6A7A">
            <w:pPr>
              <w:pStyle w:val="CRCoverPage"/>
              <w:spacing w:after="0"/>
              <w:ind w:left="100"/>
              <w:rPr>
                <w:noProof/>
                <w:lang w:eastAsia="zh-CN"/>
              </w:rPr>
            </w:pPr>
            <w:r>
              <w:rPr>
                <w:rFonts w:hint="eastAsia"/>
                <w:lang w:eastAsia="zh-CN"/>
              </w:rPr>
              <w:t>2024-0</w:t>
            </w:r>
            <w:r w:rsidR="00EC5ABC">
              <w:rPr>
                <w:lang w:eastAsia="zh-CN"/>
              </w:rPr>
              <w:t>5</w:t>
            </w:r>
            <w:r w:rsidR="00A10C02">
              <w:rPr>
                <w:rFonts w:hint="eastAsia"/>
                <w:lang w:eastAsia="zh-CN"/>
              </w:rPr>
              <w:t>-</w:t>
            </w:r>
            <w:r>
              <w:rPr>
                <w:lang w:eastAsia="zh-CN"/>
              </w:rPr>
              <w:t>0</w:t>
            </w:r>
            <w:r w:rsidR="00EC5ABC">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25F2B" w:rsidR="001E41F3" w:rsidRDefault="00787AB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5326F" w:rsidR="001E41F3" w:rsidRDefault="00A10C02">
            <w:pPr>
              <w:pStyle w:val="CRCoverPage"/>
              <w:spacing w:after="0"/>
              <w:ind w:left="100"/>
              <w:rPr>
                <w:noProof/>
                <w:lang w:eastAsia="zh-CN"/>
              </w:rPr>
            </w:pPr>
            <w:r>
              <w:rPr>
                <w:rFonts w:hint="eastAsia"/>
                <w:noProof/>
                <w:lang w:eastAsia="zh-CN"/>
              </w:rPr>
              <w:t>Rel-1</w:t>
            </w:r>
            <w:r w:rsidR="00C8367E">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F9357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763C2407" w:rsidR="00653324" w:rsidRPr="007C2097" w:rsidRDefault="00653324"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4AA92B46" w:rsidR="001E41F3" w:rsidRDefault="00653324">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D4A40" w14:textId="5595E188" w:rsidR="00787AB9" w:rsidRDefault="008366BE" w:rsidP="005F6A7A">
            <w:pPr>
              <w:pStyle w:val="CRCoverPage"/>
              <w:tabs>
                <w:tab w:val="left" w:pos="3856"/>
              </w:tabs>
              <w:spacing w:before="20" w:after="80"/>
              <w:rPr>
                <w:noProof/>
                <w:lang w:eastAsia="zh-CN"/>
              </w:rPr>
            </w:pPr>
            <w:r>
              <w:rPr>
                <w:noProof/>
                <w:lang w:eastAsia="zh-CN"/>
              </w:rPr>
              <w:t>In RAN4 reply LS R2-2402126-R4-2403086</w:t>
            </w:r>
            <w:r w:rsidR="005F6A7A" w:rsidRPr="005F6A7A">
              <w:rPr>
                <w:noProof/>
                <w:lang w:eastAsia="zh-CN"/>
              </w:rPr>
              <w:t>, RAN4 confirm</w:t>
            </w:r>
            <w:r w:rsidR="0090407D">
              <w:rPr>
                <w:rFonts w:eastAsiaTheme="minorEastAsia" w:hint="eastAsia"/>
                <w:noProof/>
                <w:lang w:eastAsia="zh-CN"/>
              </w:rPr>
              <w:t>s</w:t>
            </w:r>
            <w:r w:rsidR="005F6A7A" w:rsidRPr="005F6A7A">
              <w:rPr>
                <w:noProof/>
                <w:lang w:eastAsia="zh-CN"/>
              </w:rPr>
              <w:t xml:space="preserve"> the feasibility of the 3 RAN2 assumptions listed in R2-2313706. Based on RAN4’s answer, the first Editor’s note in IE </w:t>
            </w:r>
            <w:r w:rsidR="005F6A7A" w:rsidRPr="001A4A0F">
              <w:rPr>
                <w:i/>
                <w:noProof/>
                <w:lang w:eastAsia="zh-CN"/>
              </w:rPr>
              <w:t>AdvancedReceiver-MU-MIMO</w:t>
            </w:r>
            <w:r w:rsidR="005F6A7A" w:rsidRPr="005F6A7A">
              <w:rPr>
                <w:noProof/>
                <w:lang w:eastAsia="zh-CN"/>
              </w:rPr>
              <w:t xml:space="preserve"> could be removed.</w:t>
            </w:r>
          </w:p>
          <w:p w14:paraId="659C8E9D" w14:textId="71F9F71E" w:rsidR="007D7D9F" w:rsidRDefault="007D7D9F" w:rsidP="005F6A7A">
            <w:pPr>
              <w:pStyle w:val="CRCoverPage"/>
              <w:tabs>
                <w:tab w:val="left" w:pos="3856"/>
              </w:tabs>
              <w:spacing w:before="20" w:after="80"/>
              <w:rPr>
                <w:noProof/>
                <w:lang w:eastAsia="zh-CN"/>
              </w:rPr>
            </w:pPr>
            <w:r>
              <w:rPr>
                <w:noProof/>
                <w:lang w:eastAsia="zh-CN"/>
              </w:rPr>
              <w:t>In RAN1 reply LS</w:t>
            </w:r>
            <w:r>
              <w:t xml:space="preserve"> </w:t>
            </w:r>
            <w:r w:rsidRPr="007D7D9F">
              <w:rPr>
                <w:noProof/>
                <w:lang w:eastAsia="zh-CN"/>
              </w:rPr>
              <w:t>R2-2404119_R1-2403750</w:t>
            </w:r>
            <w:r>
              <w:rPr>
                <w:noProof/>
                <w:lang w:eastAsia="zh-CN"/>
              </w:rPr>
              <w:t>, RAN1 provide</w:t>
            </w:r>
            <w:r w:rsidR="0090407D">
              <w:rPr>
                <w:rFonts w:eastAsiaTheme="minorEastAsia" w:hint="eastAsia"/>
                <w:noProof/>
                <w:lang w:eastAsia="zh-CN"/>
              </w:rPr>
              <w:t>s</w:t>
            </w:r>
            <w:r>
              <w:rPr>
                <w:noProof/>
                <w:lang w:eastAsia="zh-CN"/>
              </w:rPr>
              <w:t xml:space="preserve"> the clarification as below.</w:t>
            </w:r>
            <w:r w:rsidR="00285FE6">
              <w:rPr>
                <w:noProof/>
                <w:lang w:eastAsia="zh-CN"/>
              </w:rPr>
              <w:t xml:space="preserve"> Based on RAN1’s clarification, </w:t>
            </w:r>
            <w:r w:rsidR="002A7BB9">
              <w:rPr>
                <w:noProof/>
                <w:lang w:eastAsia="zh-CN"/>
              </w:rPr>
              <w:t>the RRC signalling</w:t>
            </w:r>
            <w:r w:rsidR="00CA36BB">
              <w:rPr>
                <w:noProof/>
                <w:lang w:eastAsia="zh-CN"/>
              </w:rPr>
              <w:t xml:space="preserve"> of </w:t>
            </w:r>
            <w:r w:rsidR="002A7BB9" w:rsidRPr="00CA36BB">
              <w:rPr>
                <w:i/>
                <w:noProof/>
                <w:lang w:eastAsia="zh-CN"/>
              </w:rPr>
              <w:t>dmrsPowerBoosting-r18</w:t>
            </w:r>
            <w:r w:rsidR="00CA36BB">
              <w:rPr>
                <w:noProof/>
                <w:lang w:eastAsia="zh-CN"/>
              </w:rPr>
              <w:t xml:space="preserve"> is not needed, since UE may always assume the CDM grou</w:t>
            </w:r>
            <w:r w:rsidR="00366743">
              <w:rPr>
                <w:noProof/>
                <w:lang w:eastAsia="zh-CN"/>
              </w:rPr>
              <w:t>p</w:t>
            </w:r>
            <w:r w:rsidR="00CA36BB">
              <w:rPr>
                <w:noProof/>
                <w:lang w:eastAsia="zh-CN"/>
              </w:rPr>
              <w:t>s without date are not used for data transmission for co-scheduled UEs.</w:t>
            </w:r>
            <w:r w:rsidR="00470FDC">
              <w:rPr>
                <w:noProof/>
                <w:lang w:eastAsia="zh-CN"/>
              </w:rPr>
              <w:t xml:space="preserve"> Besides, the second Editor’s note could be removed.</w:t>
            </w:r>
          </w:p>
          <w:tbl>
            <w:tblPr>
              <w:tblStyle w:val="af7"/>
              <w:tblW w:w="0" w:type="auto"/>
              <w:tblLayout w:type="fixed"/>
              <w:tblLook w:val="04A0" w:firstRow="1" w:lastRow="0" w:firstColumn="1" w:lastColumn="0" w:noHBand="0" w:noVBand="1"/>
            </w:tblPr>
            <w:tblGrid>
              <w:gridCol w:w="6852"/>
            </w:tblGrid>
            <w:tr w:rsidR="007D7D9F" w14:paraId="6E5920B1" w14:textId="77777777" w:rsidTr="007D7D9F">
              <w:tc>
                <w:tcPr>
                  <w:tcW w:w="6852" w:type="dxa"/>
                </w:tcPr>
                <w:p w14:paraId="2604B0D9" w14:textId="77777777" w:rsidR="007D7D9F" w:rsidRDefault="007D7D9F" w:rsidP="007D7D9F">
                  <w:pPr>
                    <w:numPr>
                      <w:ilvl w:val="0"/>
                      <w:numId w:val="2"/>
                    </w:numPr>
                    <w:overflowPunct/>
                    <w:autoSpaceDE/>
                    <w:autoSpaceDN/>
                    <w:adjustRightInd/>
                    <w:snapToGrid w:val="0"/>
                    <w:spacing w:before="120" w:afterLines="150" w:after="360" w:line="276" w:lineRule="auto"/>
                    <w:ind w:left="442" w:hanging="442"/>
                    <w:contextualSpacing/>
                    <w:jc w:val="both"/>
                    <w:textAlignment w:val="auto"/>
                    <w:rPr>
                      <w:sz w:val="21"/>
                      <w:szCs w:val="21"/>
                      <w:lang w:eastAsia="zh-CN"/>
                    </w:rPr>
                  </w:pPr>
                  <w:r w:rsidRPr="007D7D9F">
                    <w:rPr>
                      <w:sz w:val="21"/>
                      <w:szCs w:val="21"/>
                    </w:rPr>
                    <w:t xml:space="preserve">Regardless of whether NW indicating “DMRS power boosting information of co-scheduled UEs” to target UE, UE may always assume the CDM groups without data are not used for data transmission for co-scheduled UEs. </w:t>
                  </w:r>
                </w:p>
                <w:p w14:paraId="1AD16695" w14:textId="15457E23" w:rsidR="007D7D9F" w:rsidRPr="007D7D9F" w:rsidRDefault="007D7D9F" w:rsidP="007D7D9F">
                  <w:pPr>
                    <w:numPr>
                      <w:ilvl w:val="0"/>
                      <w:numId w:val="2"/>
                    </w:numPr>
                    <w:overflowPunct/>
                    <w:autoSpaceDE/>
                    <w:autoSpaceDN/>
                    <w:adjustRightInd/>
                    <w:snapToGrid w:val="0"/>
                    <w:spacing w:before="120" w:afterLines="150" w:after="360" w:line="276" w:lineRule="auto"/>
                    <w:ind w:left="442" w:hanging="442"/>
                    <w:contextualSpacing/>
                    <w:jc w:val="both"/>
                    <w:textAlignment w:val="auto"/>
                    <w:rPr>
                      <w:sz w:val="21"/>
                      <w:szCs w:val="21"/>
                      <w:lang w:eastAsia="zh-CN"/>
                    </w:rPr>
                  </w:pPr>
                  <w:r w:rsidRPr="007D7D9F">
                    <w:rPr>
                      <w:rFonts w:hint="eastAsia"/>
                      <w:bCs/>
                      <w:sz w:val="21"/>
                      <w:szCs w:val="21"/>
                    </w:rPr>
                    <w:t xml:space="preserve">There is no consensus to introduce RRC signalling indicating the </w:t>
                  </w:r>
                  <w:r w:rsidRPr="007D7D9F">
                    <w:rPr>
                      <w:bCs/>
                      <w:sz w:val="21"/>
                      <w:szCs w:val="21"/>
                    </w:rPr>
                    <w:t>“</w:t>
                  </w:r>
                  <w:r w:rsidRPr="007D7D9F">
                    <w:rPr>
                      <w:rFonts w:hint="eastAsia"/>
                      <w:bCs/>
                      <w:sz w:val="21"/>
                      <w:szCs w:val="21"/>
                    </w:rPr>
                    <w:t>DMRS power boosting information of co-scheduled UEs</w:t>
                  </w:r>
                  <w:r w:rsidRPr="007D7D9F">
                    <w:rPr>
                      <w:bCs/>
                      <w:sz w:val="21"/>
                      <w:szCs w:val="21"/>
                    </w:rPr>
                    <w:t>”</w:t>
                  </w:r>
                  <w:r w:rsidRPr="007D7D9F">
                    <w:rPr>
                      <w:rFonts w:hint="eastAsia"/>
                      <w:bCs/>
                      <w:sz w:val="21"/>
                      <w:szCs w:val="21"/>
                    </w:rPr>
                    <w:t xml:space="preserve"> from RAN1</w:t>
                  </w:r>
                  <w:r w:rsidRPr="007D7D9F">
                    <w:rPr>
                      <w:bCs/>
                      <w:sz w:val="21"/>
                      <w:szCs w:val="21"/>
                    </w:rPr>
                    <w:t>’</w:t>
                  </w:r>
                  <w:r w:rsidRPr="007D7D9F">
                    <w:rPr>
                      <w:rFonts w:hint="eastAsia"/>
                      <w:bCs/>
                      <w:sz w:val="21"/>
                      <w:szCs w:val="21"/>
                    </w:rPr>
                    <w:t>s p</w:t>
                  </w:r>
                  <w:r w:rsidRPr="007D7D9F">
                    <w:rPr>
                      <w:rFonts w:hint="eastAsia"/>
                      <w:bCs/>
                      <w:sz w:val="21"/>
                      <w:szCs w:val="21"/>
                      <w:lang w:eastAsia="zh-CN"/>
                    </w:rPr>
                    <w:t>er</w:t>
                  </w:r>
                  <w:r w:rsidRPr="007D7D9F">
                    <w:rPr>
                      <w:rFonts w:hint="eastAsia"/>
                      <w:bCs/>
                      <w:sz w:val="21"/>
                      <w:szCs w:val="21"/>
                    </w:rPr>
                    <w:t>spective</w:t>
                  </w:r>
                  <w:r w:rsidRPr="007D7D9F">
                    <w:rPr>
                      <w:bCs/>
                      <w:sz w:val="21"/>
                      <w:szCs w:val="21"/>
                    </w:rPr>
                    <w:t>.</w:t>
                  </w:r>
                </w:p>
              </w:tc>
            </w:tr>
          </w:tbl>
          <w:p w14:paraId="708AA7DE" w14:textId="5830DD09" w:rsidR="007D7D9F" w:rsidRPr="005F6A7A" w:rsidRDefault="007D7D9F" w:rsidP="005F6A7A">
            <w:pPr>
              <w:pStyle w:val="CRCoverPage"/>
              <w:tabs>
                <w:tab w:val="left" w:pos="3856"/>
              </w:tabs>
              <w:spacing w:before="20" w:after="8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06A48" w14:textId="01D3876E" w:rsidR="005F6A7A" w:rsidRDefault="005F6A7A" w:rsidP="009D2D26">
            <w:pPr>
              <w:pStyle w:val="CRCoverPage"/>
              <w:numPr>
                <w:ilvl w:val="0"/>
                <w:numId w:val="3"/>
              </w:numPr>
              <w:spacing w:before="20" w:after="80"/>
              <w:rPr>
                <w:noProof/>
                <w:lang w:eastAsia="zh-CN"/>
              </w:rPr>
            </w:pPr>
            <w:r>
              <w:rPr>
                <w:noProof/>
                <w:lang w:eastAsia="zh-CN"/>
              </w:rPr>
              <w:t>Remove “</w:t>
            </w:r>
            <w:r w:rsidRPr="00C72E0C">
              <w:rPr>
                <w:i/>
                <w:noProof/>
                <w:lang w:eastAsia="zh-CN"/>
              </w:rPr>
              <w:t>Editor's note: whether the IE type BOOLEAN within AdvancedReceiver-MU-MIMO-r18 needs to be changed to ENUMERATED {true} depends on further RAN4 clarification</w:t>
            </w:r>
            <w:r w:rsidRPr="00C72E0C">
              <w:rPr>
                <w:noProof/>
                <w:lang w:eastAsia="zh-CN"/>
              </w:rPr>
              <w:t>.” in IE</w:t>
            </w:r>
            <w:r w:rsidRPr="005E20BC">
              <w:rPr>
                <w:i/>
                <w:noProof/>
                <w:lang w:eastAsia="zh-CN"/>
              </w:rPr>
              <w:t xml:space="preserve"> AdvancedReceiver-MU-MIMO</w:t>
            </w:r>
            <w:r w:rsidRPr="00C72E0C">
              <w:rPr>
                <w:noProof/>
                <w:lang w:eastAsia="zh-CN"/>
              </w:rPr>
              <w:t>.</w:t>
            </w:r>
          </w:p>
          <w:p w14:paraId="2AFF48E6" w14:textId="7F592AC2" w:rsidR="009D2D26" w:rsidRPr="0065199C" w:rsidRDefault="00366743" w:rsidP="003460A1">
            <w:pPr>
              <w:pStyle w:val="CRCoverPage"/>
              <w:numPr>
                <w:ilvl w:val="0"/>
                <w:numId w:val="3"/>
              </w:numPr>
              <w:spacing w:before="20" w:after="80"/>
              <w:rPr>
                <w:noProof/>
                <w:lang w:eastAsia="zh-CN"/>
              </w:rPr>
            </w:pPr>
            <w:r>
              <w:rPr>
                <w:noProof/>
                <w:lang w:eastAsia="zh-CN"/>
              </w:rPr>
              <w:t>Remove</w:t>
            </w:r>
            <w:r w:rsidR="003460A1">
              <w:rPr>
                <w:noProof/>
                <w:lang w:eastAsia="zh-CN"/>
              </w:rPr>
              <w:t xml:space="preserve"> the </w:t>
            </w:r>
            <w:r w:rsidR="003460A1" w:rsidRPr="003460A1">
              <w:rPr>
                <w:noProof/>
                <w:lang w:eastAsia="zh-CN"/>
              </w:rPr>
              <w:t>parameter</w:t>
            </w:r>
            <w:r w:rsidR="00C4082C">
              <w:rPr>
                <w:noProof/>
                <w:lang w:eastAsia="zh-CN"/>
              </w:rPr>
              <w:t xml:space="preserve"> </w:t>
            </w:r>
            <w:r w:rsidR="003460A1" w:rsidRPr="00CA36BB">
              <w:rPr>
                <w:i/>
                <w:noProof/>
                <w:lang w:eastAsia="zh-CN"/>
              </w:rPr>
              <w:t>dmrsPowerBoosting-r18</w:t>
            </w:r>
            <w:r w:rsidR="00C4082C">
              <w:rPr>
                <w:noProof/>
                <w:lang w:eastAsia="zh-CN"/>
              </w:rPr>
              <w:t xml:space="preserve"> and the</w:t>
            </w:r>
            <w:r w:rsidR="0065199C">
              <w:rPr>
                <w:noProof/>
                <w:lang w:eastAsia="zh-CN"/>
              </w:rPr>
              <w:t xml:space="preserve"> corre</w:t>
            </w:r>
            <w:r w:rsidR="00C4082C">
              <w:rPr>
                <w:noProof/>
                <w:lang w:eastAsia="zh-CN"/>
              </w:rPr>
              <w:t>sponding field description in</w:t>
            </w:r>
            <w:r w:rsidR="00C4082C" w:rsidRPr="00C72E0C">
              <w:rPr>
                <w:noProof/>
                <w:lang w:eastAsia="zh-CN"/>
              </w:rPr>
              <w:t xml:space="preserve"> IE</w:t>
            </w:r>
            <w:r w:rsidR="00C4082C" w:rsidRPr="005E20BC">
              <w:rPr>
                <w:i/>
                <w:noProof/>
                <w:lang w:eastAsia="zh-CN"/>
              </w:rPr>
              <w:t xml:space="preserve"> AdvancedReceiver-MU-MIMO</w:t>
            </w:r>
            <w:r w:rsidR="003460A1">
              <w:rPr>
                <w:i/>
                <w:noProof/>
                <w:lang w:eastAsia="zh-CN"/>
              </w:rPr>
              <w:t>.</w:t>
            </w:r>
          </w:p>
          <w:p w14:paraId="31C656EC" w14:textId="4817B331" w:rsidR="009D2D26" w:rsidRDefault="0065199C" w:rsidP="005F6A7A">
            <w:pPr>
              <w:pStyle w:val="CRCoverPage"/>
              <w:numPr>
                <w:ilvl w:val="0"/>
                <w:numId w:val="3"/>
              </w:numPr>
              <w:spacing w:before="20" w:after="80"/>
              <w:rPr>
                <w:noProof/>
                <w:lang w:eastAsia="zh-CN"/>
              </w:rPr>
            </w:pPr>
            <w:r>
              <w:rPr>
                <w:noProof/>
                <w:lang w:eastAsia="zh-CN"/>
              </w:rPr>
              <w:t>Remove “</w:t>
            </w:r>
            <w:r w:rsidR="007A468F" w:rsidRPr="00FF4867">
              <w:rPr>
                <w:i/>
                <w:szCs w:val="24"/>
                <w:lang w:eastAsia="zh-CN"/>
              </w:rPr>
              <w:t>Editor's note: whether dmrsPowerBoosting-r18 needs to be removed depends on further RAN4 clarification</w:t>
            </w:r>
            <w:r w:rsidRPr="00C72E0C">
              <w:rPr>
                <w:noProof/>
                <w:lang w:eastAsia="zh-CN"/>
              </w:rPr>
              <w:t>.” in IE</w:t>
            </w:r>
            <w:r w:rsidRPr="005E20BC">
              <w:rPr>
                <w:i/>
                <w:noProof/>
                <w:lang w:eastAsia="zh-CN"/>
              </w:rPr>
              <w:t xml:space="preserve"> AdvancedReceiver-MU-MIMO</w:t>
            </w:r>
            <w:r w:rsidRPr="00C72E0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E934D" w:rsidR="001E41F3" w:rsidRPr="00691BB6" w:rsidRDefault="00173B85" w:rsidP="00173B85">
            <w:pPr>
              <w:pStyle w:val="CRCoverPage"/>
              <w:spacing w:after="0"/>
              <w:rPr>
                <w:rFonts w:eastAsiaTheme="minorEastAsia"/>
                <w:noProof/>
                <w:lang w:eastAsia="zh-CN"/>
              </w:rPr>
            </w:pPr>
            <w:r>
              <w:rPr>
                <w:rFonts w:eastAsiaTheme="minorEastAsia" w:hint="eastAsia"/>
                <w:lang w:eastAsia="zh-CN"/>
              </w:rPr>
              <w:t xml:space="preserve">The RRC indication </w:t>
            </w:r>
            <w:r w:rsidRPr="00173B85">
              <w:rPr>
                <w:rFonts w:hint="eastAsia"/>
              </w:rPr>
              <w:t>“</w:t>
            </w:r>
            <w:r w:rsidRPr="00173B85">
              <w:t>DMRS power boosting information of co-scheduled UEs”</w:t>
            </w:r>
            <w:r>
              <w:rPr>
                <w:rFonts w:eastAsiaTheme="minorEastAsia" w:hint="eastAsia"/>
                <w:lang w:eastAsia="zh-CN"/>
              </w:rPr>
              <w:t xml:space="preserve"> may not align with UE assumption, since </w:t>
            </w:r>
            <w:r>
              <w:rPr>
                <w:noProof/>
                <w:lang w:eastAsia="zh-CN"/>
              </w:rPr>
              <w:t xml:space="preserve">UE may always assume the </w:t>
            </w:r>
            <w:r>
              <w:rPr>
                <w:noProof/>
                <w:lang w:eastAsia="zh-CN"/>
              </w:rPr>
              <w:lastRenderedPageBreak/>
              <w:t>CDM groups without date are not used for data transmission for co-scheduled UEs</w:t>
            </w:r>
            <w:r>
              <w:rPr>
                <w:rFonts w:eastAsiaTheme="minorEastAsia" w:hint="eastAsia"/>
                <w:noProof/>
                <w:lang w:eastAsia="zh-CN"/>
              </w:rPr>
              <w:t>, which may lead to RRC reconfiguration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2C72F" w:rsidR="001E41F3" w:rsidRDefault="00F103A2">
            <w:pPr>
              <w:pStyle w:val="CRCoverPage"/>
              <w:spacing w:after="0"/>
              <w:ind w:left="100"/>
              <w:rPr>
                <w:noProof/>
                <w:lang w:eastAsia="zh-CN"/>
              </w:rPr>
            </w:pP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53324" w14:paraId="34ACE2EB" w14:textId="77777777" w:rsidTr="00547111">
        <w:tc>
          <w:tcPr>
            <w:tcW w:w="2694" w:type="dxa"/>
            <w:gridSpan w:val="2"/>
            <w:tcBorders>
              <w:left w:val="single" w:sz="4" w:space="0" w:color="auto"/>
            </w:tcBorders>
          </w:tcPr>
          <w:p w14:paraId="571382F3" w14:textId="77777777" w:rsidR="00653324" w:rsidRDefault="00653324" w:rsidP="006533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653324" w:rsidRPr="00787AB9" w:rsidRDefault="00653324" w:rsidP="00653324">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653324" w:rsidRPr="00787AB9" w:rsidRDefault="00653324" w:rsidP="00653324">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653324" w:rsidRDefault="00653324" w:rsidP="006533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6FBDE5" w:rsidR="00653324" w:rsidRDefault="00653324" w:rsidP="00653324">
            <w:pPr>
              <w:pStyle w:val="CRCoverPage"/>
              <w:spacing w:after="0"/>
              <w:ind w:left="99"/>
              <w:rPr>
                <w:noProof/>
              </w:rPr>
            </w:pPr>
            <w:r>
              <w:rPr>
                <w:noProof/>
              </w:rPr>
              <w:t xml:space="preserve">TS/TR ... CR ... </w:t>
            </w:r>
          </w:p>
        </w:tc>
      </w:tr>
      <w:tr w:rsidR="00653324" w14:paraId="446DDBAC" w14:textId="77777777" w:rsidTr="00547111">
        <w:tc>
          <w:tcPr>
            <w:tcW w:w="2694" w:type="dxa"/>
            <w:gridSpan w:val="2"/>
            <w:tcBorders>
              <w:left w:val="single" w:sz="4" w:space="0" w:color="auto"/>
            </w:tcBorders>
          </w:tcPr>
          <w:p w14:paraId="678A1AA6" w14:textId="77777777" w:rsidR="00653324" w:rsidRDefault="00653324" w:rsidP="006533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3324" w:rsidRDefault="00653324" w:rsidP="00653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653324" w:rsidRDefault="00653324" w:rsidP="006533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53324" w:rsidRDefault="00653324" w:rsidP="006533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D169" w:rsidR="00653324" w:rsidRDefault="00653324" w:rsidP="00653324">
            <w:pPr>
              <w:pStyle w:val="CRCoverPage"/>
              <w:spacing w:after="0"/>
              <w:ind w:left="99"/>
              <w:rPr>
                <w:noProof/>
              </w:rPr>
            </w:pPr>
            <w:r>
              <w:rPr>
                <w:noProof/>
              </w:rPr>
              <w:t xml:space="preserve">TS/TR ... CR ... </w:t>
            </w:r>
          </w:p>
        </w:tc>
      </w:tr>
      <w:tr w:rsidR="00653324" w14:paraId="55C714D2" w14:textId="77777777" w:rsidTr="00547111">
        <w:tc>
          <w:tcPr>
            <w:tcW w:w="2694" w:type="dxa"/>
            <w:gridSpan w:val="2"/>
            <w:tcBorders>
              <w:left w:val="single" w:sz="4" w:space="0" w:color="auto"/>
            </w:tcBorders>
          </w:tcPr>
          <w:p w14:paraId="45913E62" w14:textId="77777777" w:rsidR="00653324" w:rsidRDefault="00653324" w:rsidP="006533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3324" w:rsidRDefault="00653324" w:rsidP="00653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653324" w:rsidRDefault="00653324" w:rsidP="006533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53324" w:rsidRDefault="00653324" w:rsidP="006533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726D1B" w:rsidR="00653324" w:rsidRDefault="00653324" w:rsidP="00653324">
            <w:pPr>
              <w:pStyle w:val="CRCoverPage"/>
              <w:spacing w:after="0"/>
              <w:ind w:left="99"/>
              <w:rPr>
                <w:noProof/>
              </w:rPr>
            </w:pPr>
            <w:r>
              <w:rPr>
                <w:noProof/>
              </w:rPr>
              <w:t xml:space="preserve">TS/TR ... CR ... </w:t>
            </w:r>
          </w:p>
        </w:tc>
      </w:tr>
      <w:tr w:rsidR="00653324" w14:paraId="60DF82CC" w14:textId="77777777" w:rsidTr="008863B9">
        <w:tc>
          <w:tcPr>
            <w:tcW w:w="2694" w:type="dxa"/>
            <w:gridSpan w:val="2"/>
            <w:tcBorders>
              <w:left w:val="single" w:sz="4" w:space="0" w:color="auto"/>
            </w:tcBorders>
          </w:tcPr>
          <w:p w14:paraId="517696CD" w14:textId="77777777" w:rsidR="00653324" w:rsidRDefault="00653324" w:rsidP="00653324">
            <w:pPr>
              <w:pStyle w:val="CRCoverPage"/>
              <w:spacing w:after="0"/>
              <w:rPr>
                <w:b/>
                <w:i/>
                <w:noProof/>
              </w:rPr>
            </w:pPr>
          </w:p>
        </w:tc>
        <w:tc>
          <w:tcPr>
            <w:tcW w:w="6946" w:type="dxa"/>
            <w:gridSpan w:val="9"/>
            <w:tcBorders>
              <w:right w:val="single" w:sz="4" w:space="0" w:color="auto"/>
            </w:tcBorders>
          </w:tcPr>
          <w:p w14:paraId="4D84207F" w14:textId="77777777" w:rsidR="00653324" w:rsidRDefault="00653324" w:rsidP="00653324">
            <w:pPr>
              <w:pStyle w:val="CRCoverPage"/>
              <w:spacing w:after="0"/>
              <w:rPr>
                <w:noProof/>
              </w:rPr>
            </w:pPr>
          </w:p>
        </w:tc>
      </w:tr>
      <w:tr w:rsidR="00653324" w14:paraId="556B87B6" w14:textId="77777777" w:rsidTr="008863B9">
        <w:tc>
          <w:tcPr>
            <w:tcW w:w="2694" w:type="dxa"/>
            <w:gridSpan w:val="2"/>
            <w:tcBorders>
              <w:left w:val="single" w:sz="4" w:space="0" w:color="auto"/>
              <w:bottom w:val="single" w:sz="4" w:space="0" w:color="auto"/>
            </w:tcBorders>
          </w:tcPr>
          <w:p w14:paraId="79A9C411" w14:textId="77777777" w:rsidR="00653324" w:rsidRDefault="00653324" w:rsidP="006533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3324" w:rsidRDefault="00653324" w:rsidP="00653324">
            <w:pPr>
              <w:pStyle w:val="CRCoverPage"/>
              <w:spacing w:after="0"/>
              <w:ind w:left="100"/>
              <w:rPr>
                <w:noProof/>
              </w:rPr>
            </w:pPr>
          </w:p>
        </w:tc>
      </w:tr>
      <w:tr w:rsidR="00653324" w:rsidRPr="008863B9" w14:paraId="45BFE792" w14:textId="77777777" w:rsidTr="008863B9">
        <w:tc>
          <w:tcPr>
            <w:tcW w:w="2694" w:type="dxa"/>
            <w:gridSpan w:val="2"/>
            <w:tcBorders>
              <w:top w:val="single" w:sz="4" w:space="0" w:color="auto"/>
              <w:bottom w:val="single" w:sz="4" w:space="0" w:color="auto"/>
            </w:tcBorders>
          </w:tcPr>
          <w:p w14:paraId="194242DD" w14:textId="77777777" w:rsidR="00653324" w:rsidRPr="008863B9" w:rsidRDefault="00653324" w:rsidP="006533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3324" w:rsidRPr="008863B9" w:rsidRDefault="00653324" w:rsidP="00653324">
            <w:pPr>
              <w:pStyle w:val="CRCoverPage"/>
              <w:spacing w:after="0"/>
              <w:ind w:left="100"/>
              <w:rPr>
                <w:noProof/>
                <w:sz w:val="8"/>
                <w:szCs w:val="8"/>
              </w:rPr>
            </w:pPr>
          </w:p>
        </w:tc>
      </w:tr>
      <w:tr w:rsidR="006533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3324" w:rsidRDefault="00653324" w:rsidP="006533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A14D3" w:rsidR="00653324" w:rsidRPr="00584B5D" w:rsidRDefault="006F679A" w:rsidP="00653324">
            <w:pPr>
              <w:pStyle w:val="CRCoverPage"/>
              <w:spacing w:after="0"/>
              <w:ind w:left="100"/>
              <w:rPr>
                <w:rFonts w:eastAsiaTheme="minorEastAsia"/>
                <w:noProof/>
                <w:lang w:eastAsia="zh-CN"/>
              </w:rPr>
            </w:pPr>
            <w:r w:rsidRPr="006F679A">
              <w:rPr>
                <w:noProof/>
              </w:rPr>
              <w:t>R2-2402536</w:t>
            </w:r>
            <w:r w:rsidR="00173B85">
              <w:rPr>
                <w:rFonts w:eastAsiaTheme="minorEastAsia" w:hint="eastAsia"/>
                <w:noProof/>
                <w:lang w:eastAsia="zh-CN"/>
              </w:rPr>
              <w:t xml:space="preserve"> CR version 0 endorsed in RAN2#125bis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0AC3DDE0" w14:textId="77777777" w:rsidR="00172372" w:rsidRPr="00FF4867" w:rsidRDefault="00172372" w:rsidP="00172372">
      <w:pPr>
        <w:pStyle w:val="4"/>
      </w:pPr>
      <w:bookmarkStart w:id="3" w:name="_Toc162894686"/>
      <w:bookmarkEnd w:id="2"/>
      <w:r w:rsidRPr="00FF4867">
        <w:t>–</w:t>
      </w:r>
      <w:r w:rsidRPr="00FF4867">
        <w:tab/>
      </w:r>
      <w:r w:rsidRPr="00FF4867">
        <w:rPr>
          <w:i/>
          <w:iCs/>
        </w:rPr>
        <w:t>AdvancedReceiver-MU-MIMO</w:t>
      </w:r>
      <w:bookmarkEnd w:id="3"/>
    </w:p>
    <w:p w14:paraId="17237FFE" w14:textId="77777777" w:rsidR="00172372" w:rsidRPr="00FF4867" w:rsidRDefault="00172372" w:rsidP="00172372">
      <w:r w:rsidRPr="00FF4867">
        <w:t xml:space="preserve">The IE </w:t>
      </w:r>
      <w:r w:rsidRPr="00FF4867">
        <w:rPr>
          <w:i/>
        </w:rPr>
        <w:t>AdvancedReceiver-MU-MIMO</w:t>
      </w:r>
      <w:r w:rsidRPr="00FF4867">
        <w:t xml:space="preserve"> is used to provide a set of assistance information </w:t>
      </w:r>
      <w:r w:rsidRPr="00FF4867">
        <w:rPr>
          <w:lang w:eastAsia="zh-CN"/>
        </w:rPr>
        <w:t xml:space="preserve">for </w:t>
      </w:r>
      <w:r w:rsidRPr="00FF4867">
        <w:t>R-ML (reduced complexity ML) receivers with enhanced inter-user interference suppression for MU-MIMO transmissions</w:t>
      </w:r>
      <w:r w:rsidRPr="00FF4867">
        <w:rPr>
          <w:lang w:eastAsia="zh-CN"/>
        </w:rPr>
        <w:t>.</w:t>
      </w:r>
    </w:p>
    <w:p w14:paraId="47F1EDCB" w14:textId="77777777" w:rsidR="00172372" w:rsidRPr="00FF4867" w:rsidRDefault="00172372" w:rsidP="00172372">
      <w:pPr>
        <w:pStyle w:val="TH"/>
      </w:pPr>
      <w:r w:rsidRPr="00FF4867">
        <w:rPr>
          <w:i/>
          <w:iCs/>
        </w:rPr>
        <w:t>AdvancedReceiver-MU-MIMO</w:t>
      </w:r>
      <w:r w:rsidRPr="00FF4867">
        <w:t xml:space="preserve"> information element</w:t>
      </w:r>
    </w:p>
    <w:p w14:paraId="273C5944" w14:textId="77777777" w:rsidR="00172372" w:rsidRPr="00FF4867" w:rsidRDefault="00172372" w:rsidP="00172372">
      <w:pPr>
        <w:pStyle w:val="PL"/>
        <w:rPr>
          <w:color w:val="808080"/>
        </w:rPr>
      </w:pPr>
      <w:r w:rsidRPr="00FF4867">
        <w:rPr>
          <w:color w:val="808080"/>
        </w:rPr>
        <w:t>-- ASN1START</w:t>
      </w:r>
    </w:p>
    <w:p w14:paraId="51395B58" w14:textId="77777777" w:rsidR="00172372" w:rsidRPr="00FF4867" w:rsidRDefault="00172372" w:rsidP="00172372">
      <w:pPr>
        <w:pStyle w:val="PL"/>
        <w:rPr>
          <w:color w:val="808080"/>
        </w:rPr>
      </w:pPr>
      <w:r w:rsidRPr="00FF4867">
        <w:rPr>
          <w:color w:val="808080"/>
        </w:rPr>
        <w:t>-- TAG-ADVANCEDRECEIVER-MU-MIMO-START</w:t>
      </w:r>
    </w:p>
    <w:p w14:paraId="2072306A" w14:textId="77777777" w:rsidR="00172372" w:rsidRPr="00FF4867" w:rsidRDefault="00172372" w:rsidP="00172372">
      <w:pPr>
        <w:pStyle w:val="PL"/>
      </w:pPr>
    </w:p>
    <w:p w14:paraId="57B80622" w14:textId="77777777" w:rsidR="00172372" w:rsidRPr="00FF4867" w:rsidRDefault="00172372" w:rsidP="00172372">
      <w:pPr>
        <w:pStyle w:val="PL"/>
      </w:pPr>
      <w:r w:rsidRPr="00FF4867">
        <w:t xml:space="preserve">AdvancedReceiver-MU-MIMO-r18 ::=      </w:t>
      </w:r>
      <w:r w:rsidRPr="00FF4867">
        <w:rPr>
          <w:color w:val="993366"/>
        </w:rPr>
        <w:t>SEQUENCE</w:t>
      </w:r>
      <w:r w:rsidRPr="00FF4867">
        <w:t xml:space="preserve"> {</w:t>
      </w:r>
    </w:p>
    <w:p w14:paraId="49D025F6" w14:textId="77777777" w:rsidR="00172372" w:rsidRPr="00FF4867" w:rsidRDefault="00172372" w:rsidP="00172372">
      <w:pPr>
        <w:pStyle w:val="PL"/>
        <w:rPr>
          <w:color w:val="808080"/>
        </w:rPr>
      </w:pPr>
      <w:r w:rsidRPr="00FF4867">
        <w:t xml:space="preserve">    precodingAndResourceAllocation-r18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514D1F84" w14:textId="74028DDC" w:rsidR="00172372" w:rsidRPr="00FF4867" w:rsidDel="00366743" w:rsidRDefault="00172372" w:rsidP="00172372">
      <w:pPr>
        <w:pStyle w:val="PL"/>
        <w:rPr>
          <w:del w:id="4" w:author="China Telecom" w:date="2024-05-06T16:04:00Z"/>
          <w:color w:val="808080"/>
        </w:rPr>
      </w:pPr>
      <w:del w:id="5" w:author="China Telecom" w:date="2024-05-06T16:04:00Z">
        <w:r w:rsidRPr="00FF4867" w:rsidDel="00366743">
          <w:delText xml:space="preserve">    dmrsPowerBoosting-r18                 </w:delText>
        </w:r>
        <w:r w:rsidRPr="00FF4867" w:rsidDel="00366743">
          <w:rPr>
            <w:color w:val="993366"/>
          </w:rPr>
          <w:delText>BOOLEAN</w:delText>
        </w:r>
        <w:r w:rsidRPr="00FF4867" w:rsidDel="00366743">
          <w:delText xml:space="preserve">                                                </w:delText>
        </w:r>
        <w:r w:rsidRPr="00FF4867" w:rsidDel="00366743">
          <w:rPr>
            <w:color w:val="993366"/>
          </w:rPr>
          <w:delText>OPTIONAL</w:delText>
        </w:r>
        <w:r w:rsidRPr="00FF4867" w:rsidDel="00366743">
          <w:delText xml:space="preserve">,    </w:delText>
        </w:r>
        <w:r w:rsidRPr="00FF4867" w:rsidDel="00366743">
          <w:rPr>
            <w:color w:val="808080"/>
          </w:rPr>
          <w:delText>-- Need M</w:delText>
        </w:r>
      </w:del>
    </w:p>
    <w:p w14:paraId="16BED9EE" w14:textId="77777777" w:rsidR="00172372" w:rsidRPr="00FF4867" w:rsidRDefault="00172372" w:rsidP="00172372">
      <w:pPr>
        <w:pStyle w:val="PL"/>
        <w:rPr>
          <w:color w:val="808080"/>
        </w:rPr>
      </w:pPr>
      <w:r w:rsidRPr="00FF4867">
        <w:t xml:space="preserve">    pdsch-TimeDomainAllocation-r18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32BB442C" w14:textId="77777777" w:rsidR="00172372" w:rsidRPr="00FF4867" w:rsidRDefault="00172372" w:rsidP="00172372">
      <w:pPr>
        <w:pStyle w:val="PL"/>
        <w:rPr>
          <w:color w:val="808080"/>
        </w:rPr>
      </w:pPr>
      <w:r w:rsidRPr="00FF4867">
        <w:t xml:space="preserve">    mcs-Table-r18                         </w:t>
      </w:r>
      <w:r w:rsidRPr="00FF4867">
        <w:rPr>
          <w:color w:val="993366"/>
        </w:rPr>
        <w:t>ENUMERATED</w:t>
      </w:r>
      <w:r w:rsidRPr="00FF4867">
        <w:t xml:space="preserve"> {qam1024, qam256, qam64, spare1}            </w:t>
      </w:r>
      <w:r w:rsidRPr="00FF4867">
        <w:rPr>
          <w:color w:val="993366"/>
        </w:rPr>
        <w:t>OPTIONAL</w:t>
      </w:r>
      <w:r w:rsidRPr="00FF4867">
        <w:t xml:space="preserve">,    </w:t>
      </w:r>
      <w:r w:rsidRPr="00FF4867">
        <w:rPr>
          <w:color w:val="808080"/>
        </w:rPr>
        <w:t>-- Need R</w:t>
      </w:r>
    </w:p>
    <w:p w14:paraId="5533151D" w14:textId="77777777" w:rsidR="00172372" w:rsidRPr="00FF4867" w:rsidRDefault="00172372" w:rsidP="00172372">
      <w:pPr>
        <w:pStyle w:val="PL"/>
        <w:rPr>
          <w:color w:val="808080"/>
        </w:rPr>
      </w:pPr>
      <w:r w:rsidRPr="00FF4867">
        <w:t xml:space="preserve">    advReceiver-MU-MIMO-DCI-1-1-r18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3BDDE2A" w14:textId="77777777" w:rsidR="00172372" w:rsidRPr="00FF4867" w:rsidRDefault="00172372" w:rsidP="00172372">
      <w:pPr>
        <w:pStyle w:val="PL"/>
        <w:rPr>
          <w:rFonts w:eastAsiaTheme="minorEastAsia"/>
        </w:rPr>
      </w:pPr>
      <w:r w:rsidRPr="00FF4867">
        <w:t xml:space="preserve">    ...</w:t>
      </w:r>
    </w:p>
    <w:p w14:paraId="4600C8ED" w14:textId="77777777" w:rsidR="00172372" w:rsidRPr="00FF4867" w:rsidRDefault="00172372" w:rsidP="00172372">
      <w:pPr>
        <w:pStyle w:val="PL"/>
      </w:pPr>
      <w:r w:rsidRPr="00FF4867">
        <w:t>}</w:t>
      </w:r>
    </w:p>
    <w:p w14:paraId="2728F382" w14:textId="77777777" w:rsidR="00172372" w:rsidRPr="00FF4867" w:rsidRDefault="00172372" w:rsidP="00172372">
      <w:pPr>
        <w:pStyle w:val="PL"/>
      </w:pPr>
    </w:p>
    <w:p w14:paraId="691279AC" w14:textId="77777777" w:rsidR="00172372" w:rsidRPr="00FF4867" w:rsidRDefault="00172372" w:rsidP="00172372">
      <w:pPr>
        <w:pStyle w:val="PL"/>
        <w:rPr>
          <w:color w:val="808080"/>
        </w:rPr>
      </w:pPr>
      <w:r w:rsidRPr="00FF4867">
        <w:rPr>
          <w:color w:val="808080"/>
        </w:rPr>
        <w:t>-- TAG-ADVANCEDRECEIVER-MU-MIMO-STOP</w:t>
      </w:r>
    </w:p>
    <w:p w14:paraId="04D2A536" w14:textId="77777777" w:rsidR="00172372" w:rsidRPr="00FF4867" w:rsidRDefault="00172372" w:rsidP="00172372">
      <w:pPr>
        <w:pStyle w:val="PL"/>
        <w:rPr>
          <w:color w:val="808080"/>
        </w:rPr>
      </w:pPr>
      <w:r w:rsidRPr="00FF4867">
        <w:rPr>
          <w:color w:val="808080"/>
        </w:rPr>
        <w:t>-- ASN1STOP</w:t>
      </w:r>
    </w:p>
    <w:p w14:paraId="2018C769" w14:textId="77777777" w:rsidR="00172372" w:rsidRPr="00FF4867" w:rsidRDefault="00172372" w:rsidP="00172372">
      <w:pPr>
        <w:rPr>
          <w:lang w:eastAsia="zh-CN"/>
        </w:rPr>
      </w:pPr>
    </w:p>
    <w:p w14:paraId="71A6C2DC" w14:textId="3DFF5D59" w:rsidR="00172372" w:rsidRPr="00FF4867" w:rsidDel="00F5178E" w:rsidRDefault="00172372" w:rsidP="00172372">
      <w:pPr>
        <w:spacing w:after="0"/>
        <w:rPr>
          <w:del w:id="6" w:author="China Telecom" w:date="2024-04-02T14:11:00Z"/>
          <w:i/>
          <w:szCs w:val="24"/>
          <w:lang w:eastAsia="zh-CN"/>
        </w:rPr>
      </w:pPr>
      <w:del w:id="7" w:author="China Telecom" w:date="2024-04-02T14:11:00Z">
        <w:r w:rsidRPr="00FF4867" w:rsidDel="00F5178E">
          <w:rPr>
            <w:i/>
            <w:szCs w:val="24"/>
            <w:lang w:eastAsia="zh-CN"/>
          </w:rPr>
          <w:delText>Editor's note: whether the IE type BOOLEAN within AdvancedReceiver-MU-MIMO-r18 needs to be changed to ENUMERATED {true} depends on further RAN4 clarification.</w:delText>
        </w:r>
      </w:del>
    </w:p>
    <w:p w14:paraId="258E6936" w14:textId="48C16572" w:rsidR="00172372" w:rsidRPr="00FF4867" w:rsidDel="00366743" w:rsidRDefault="00172372" w:rsidP="00172372">
      <w:pPr>
        <w:spacing w:after="0"/>
        <w:rPr>
          <w:del w:id="8" w:author="China Telecom" w:date="2024-05-06T16:04:00Z"/>
          <w:i/>
          <w:szCs w:val="24"/>
          <w:lang w:eastAsia="zh-CN"/>
        </w:rPr>
      </w:pPr>
      <w:del w:id="9" w:author="China Telecom" w:date="2024-05-06T16:04:00Z">
        <w:r w:rsidRPr="00FF4867" w:rsidDel="00366743">
          <w:rPr>
            <w:i/>
            <w:szCs w:val="24"/>
            <w:lang w:eastAsia="zh-CN"/>
          </w:rPr>
          <w:delText>Editor's note: whether dmrsPowerBoosting-r18 needs to be removed depends on further RAN4 clarification.</w:delText>
        </w:r>
      </w:del>
    </w:p>
    <w:p w14:paraId="6366F6AF" w14:textId="77777777" w:rsidR="00172372" w:rsidRPr="00FF4867" w:rsidRDefault="00172372" w:rsidP="00172372">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2372" w:rsidRPr="00FF4867" w14:paraId="63052E18" w14:textId="77777777" w:rsidTr="003C4088">
        <w:tc>
          <w:tcPr>
            <w:tcW w:w="0" w:type="auto"/>
            <w:tcBorders>
              <w:top w:val="single" w:sz="4" w:space="0" w:color="auto"/>
              <w:left w:val="single" w:sz="4" w:space="0" w:color="auto"/>
              <w:bottom w:val="single" w:sz="4" w:space="0" w:color="auto"/>
              <w:right w:val="single" w:sz="4" w:space="0" w:color="auto"/>
            </w:tcBorders>
            <w:hideMark/>
          </w:tcPr>
          <w:p w14:paraId="00128F04" w14:textId="77777777" w:rsidR="00172372" w:rsidRPr="00FF4867" w:rsidRDefault="00172372" w:rsidP="003C4088">
            <w:pPr>
              <w:pStyle w:val="TAH"/>
              <w:rPr>
                <w:lang w:eastAsia="sv-SE"/>
              </w:rPr>
            </w:pPr>
            <w:r w:rsidRPr="00FF4867">
              <w:rPr>
                <w:i/>
                <w:iCs/>
                <w:lang w:eastAsia="zh-CN"/>
              </w:rPr>
              <w:t>A</w:t>
            </w:r>
            <w:r w:rsidRPr="00FF4867">
              <w:rPr>
                <w:i/>
                <w:iCs/>
                <w:lang w:eastAsia="sv-SE"/>
              </w:rPr>
              <w:t>dvancedReceiver-MU-MIMO</w:t>
            </w:r>
            <w:r w:rsidRPr="00FF4867">
              <w:rPr>
                <w:lang w:eastAsia="sv-SE"/>
              </w:rPr>
              <w:t xml:space="preserve"> field descriptions</w:t>
            </w:r>
          </w:p>
        </w:tc>
      </w:tr>
      <w:tr w:rsidR="00172372" w:rsidRPr="00FF4867" w14:paraId="297C0374" w14:textId="77777777" w:rsidTr="003C4088">
        <w:tc>
          <w:tcPr>
            <w:tcW w:w="0" w:type="auto"/>
            <w:tcBorders>
              <w:top w:val="single" w:sz="4" w:space="0" w:color="auto"/>
              <w:left w:val="single" w:sz="4" w:space="0" w:color="auto"/>
              <w:bottom w:val="single" w:sz="4" w:space="0" w:color="auto"/>
              <w:right w:val="single" w:sz="4" w:space="0" w:color="auto"/>
            </w:tcBorders>
          </w:tcPr>
          <w:p w14:paraId="58C63DEA" w14:textId="77777777" w:rsidR="00172372" w:rsidRPr="00FF4867" w:rsidRDefault="00172372" w:rsidP="003C4088">
            <w:pPr>
              <w:pStyle w:val="TAL"/>
              <w:rPr>
                <w:b/>
                <w:bCs/>
                <w:i/>
                <w:iCs/>
                <w:lang w:eastAsia="zh-CN"/>
              </w:rPr>
            </w:pPr>
            <w:r w:rsidRPr="00FF4867">
              <w:rPr>
                <w:b/>
                <w:bCs/>
                <w:i/>
                <w:iCs/>
                <w:lang w:eastAsia="zh-CN"/>
              </w:rPr>
              <w:t>advReceiver</w:t>
            </w:r>
            <w:r w:rsidRPr="00FF4867">
              <w:rPr>
                <w:b/>
                <w:bCs/>
                <w:i/>
                <w:iCs/>
                <w:lang w:eastAsia="sv-SE"/>
              </w:rPr>
              <w:t>-MU-MIMO-DCI-1-1</w:t>
            </w:r>
          </w:p>
          <w:p w14:paraId="48421066" w14:textId="77777777" w:rsidR="00172372" w:rsidRPr="00FF4867" w:rsidRDefault="00172372" w:rsidP="003C4088">
            <w:pPr>
              <w:pStyle w:val="TAL"/>
              <w:rPr>
                <w:lang w:eastAsia="zh-CN"/>
              </w:rPr>
            </w:pPr>
            <w:r w:rsidRPr="00FF4867">
              <w:rPr>
                <w:bCs/>
                <w:iCs/>
                <w:lang w:eastAsia="sv-SE"/>
              </w:rPr>
              <w:t xml:space="preserve">Configure the presence of the </w:t>
            </w:r>
            <w:r w:rsidRPr="00FF4867">
              <w:rPr>
                <w:bCs/>
                <w:iCs/>
                <w:lang w:eastAsia="zh-CN"/>
              </w:rPr>
              <w:t>c</w:t>
            </w:r>
            <w:r w:rsidRPr="00FF4867">
              <w:rPr>
                <w:bCs/>
                <w:iCs/>
                <w:lang w:eastAsia="sv-SE"/>
              </w:rPr>
              <w:t>o-scheduled UE information</w:t>
            </w:r>
            <w:r w:rsidRPr="00FF4867">
              <w:rPr>
                <w:bCs/>
                <w:iCs/>
                <w:lang w:eastAsia="zh-CN"/>
              </w:rPr>
              <w:t xml:space="preserve"> field </w:t>
            </w:r>
            <w:r w:rsidRPr="00FF4867">
              <w:rPr>
                <w:bCs/>
                <w:iCs/>
                <w:lang w:eastAsia="sv-SE"/>
              </w:rPr>
              <w:t>in DCI format 1_1</w:t>
            </w:r>
            <w:r w:rsidRPr="00FF4867">
              <w:rPr>
                <w:bCs/>
                <w:iCs/>
                <w:lang w:eastAsia="zh-CN"/>
              </w:rPr>
              <w:t xml:space="preserve"> (see TS 38.212 [17], clause 7.3.1.2.2).</w:t>
            </w:r>
          </w:p>
        </w:tc>
      </w:tr>
      <w:tr w:rsidR="00172372" w:rsidRPr="00FF4867" w14:paraId="5D39AB34" w14:textId="77777777" w:rsidTr="003C4088">
        <w:tc>
          <w:tcPr>
            <w:tcW w:w="0" w:type="auto"/>
            <w:tcBorders>
              <w:top w:val="single" w:sz="4" w:space="0" w:color="auto"/>
              <w:left w:val="single" w:sz="4" w:space="0" w:color="auto"/>
              <w:bottom w:val="single" w:sz="4" w:space="0" w:color="auto"/>
              <w:right w:val="single" w:sz="4" w:space="0" w:color="auto"/>
            </w:tcBorders>
          </w:tcPr>
          <w:p w14:paraId="159D5049" w14:textId="2821B790" w:rsidR="00172372" w:rsidRPr="00FF4867" w:rsidDel="00366743" w:rsidRDefault="00172372" w:rsidP="003C4088">
            <w:pPr>
              <w:pStyle w:val="TAL"/>
              <w:rPr>
                <w:del w:id="10" w:author="China Telecom" w:date="2024-05-06T16:04:00Z"/>
                <w:b/>
                <w:bCs/>
                <w:i/>
                <w:iCs/>
                <w:lang w:eastAsia="zh-CN"/>
              </w:rPr>
            </w:pPr>
            <w:del w:id="11" w:author="China Telecom" w:date="2024-05-06T16:04:00Z">
              <w:r w:rsidRPr="00FF4867" w:rsidDel="00366743">
                <w:rPr>
                  <w:b/>
                  <w:bCs/>
                  <w:i/>
                  <w:iCs/>
                  <w:lang w:eastAsia="sv-SE"/>
                </w:rPr>
                <w:delText>dmrsPowerBoosting</w:delText>
              </w:r>
            </w:del>
          </w:p>
          <w:p w14:paraId="4F1DBD83" w14:textId="6DC39E2B" w:rsidR="00172372" w:rsidRPr="00FF4867" w:rsidDel="00366743" w:rsidRDefault="00172372" w:rsidP="003C4088">
            <w:pPr>
              <w:pStyle w:val="TAL"/>
              <w:rPr>
                <w:del w:id="12" w:author="China Telecom" w:date="2024-05-06T16:04:00Z"/>
                <w:lang w:eastAsia="zh-CN"/>
              </w:rPr>
            </w:pPr>
            <w:del w:id="13" w:author="China Telecom" w:date="2024-05-06T16:04:00Z">
              <w:r w:rsidRPr="00FF4867" w:rsidDel="00366743">
                <w:rPr>
                  <w:lang w:eastAsia="zh-CN"/>
                </w:rPr>
                <w:delText xml:space="preserve">If the field is set to true, </w:delText>
              </w:r>
              <w:r w:rsidRPr="00FF4867" w:rsidDel="00366743">
                <w:rPr>
                  <w:lang w:eastAsia="sv-SE"/>
                </w:rPr>
                <w:delText xml:space="preserve">the UE can assume the DMRS power boosting configurations (i.e., Number of DMRS CDM groups without data, </w:delText>
              </w:r>
              <w:r w:rsidRPr="00FF4867" w:rsidDel="00366743">
                <w:rPr>
                  <w:lang w:eastAsia="zh-CN"/>
                </w:rPr>
                <w:delText xml:space="preserve">see </w:delText>
              </w:r>
              <w:r w:rsidRPr="00FF4867" w:rsidDel="00366743">
                <w:rPr>
                  <w:lang w:eastAsia="sv-SE"/>
                </w:rPr>
                <w:delText>TS</w:delText>
              </w:r>
              <w:r w:rsidRPr="00FF4867" w:rsidDel="00366743">
                <w:rPr>
                  <w:lang w:eastAsia="zh-CN"/>
                </w:rPr>
                <w:delText xml:space="preserve"> </w:delText>
              </w:r>
              <w:r w:rsidRPr="00FF4867" w:rsidDel="00366743">
                <w:rPr>
                  <w:lang w:eastAsia="sv-SE"/>
                </w:rPr>
                <w:delText>38.214</w:delText>
              </w:r>
              <w:r w:rsidRPr="00FF4867" w:rsidDel="00366743">
                <w:rPr>
                  <w:lang w:eastAsia="zh-CN"/>
                </w:rPr>
                <w:delText xml:space="preserve"> [19], </w:delText>
              </w:r>
              <w:r w:rsidRPr="00FF4867" w:rsidDel="00366743">
                <w:rPr>
                  <w:lang w:eastAsia="sv-SE"/>
                </w:rPr>
                <w:delText>table 4.1-1)</w:delText>
              </w:r>
              <w:r w:rsidRPr="00FF4867" w:rsidDel="00366743">
                <w:rPr>
                  <w:lang w:eastAsia="zh-CN"/>
                </w:rPr>
                <w:delText xml:space="preserve"> </w:delText>
              </w:r>
              <w:r w:rsidRPr="00FF4867" w:rsidDel="00366743">
                <w:rPr>
                  <w:lang w:eastAsia="sv-SE"/>
                </w:rPr>
                <w:delText>of all the co-scheduled UE(s), which has the same DM-RS sequence as the target UE, is the same as the target UE.</w:delText>
              </w:r>
            </w:del>
          </w:p>
          <w:p w14:paraId="42FC1EE2" w14:textId="2A4597AD" w:rsidR="00172372" w:rsidRPr="00FF4867" w:rsidRDefault="00172372" w:rsidP="003C4088">
            <w:pPr>
              <w:pStyle w:val="TAL"/>
              <w:rPr>
                <w:lang w:eastAsia="zh-CN"/>
              </w:rPr>
            </w:pPr>
            <w:del w:id="14" w:author="China Telecom" w:date="2024-05-06T16:04:00Z">
              <w:r w:rsidRPr="00FF4867" w:rsidDel="00366743">
                <w:rPr>
                  <w:lang w:eastAsia="zh-CN"/>
                </w:rPr>
                <w:delText xml:space="preserve">If the field is set to false, </w:delText>
              </w:r>
              <w:r w:rsidRPr="00FF4867" w:rsidDel="00366743">
                <w:rPr>
                  <w:lang w:eastAsia="sv-SE"/>
                </w:rPr>
                <w:delText xml:space="preserve">the UE can </w:delText>
              </w:r>
              <w:r w:rsidRPr="00FF4867" w:rsidDel="00366743">
                <w:rPr>
                  <w:lang w:eastAsia="zh-CN"/>
                </w:rPr>
                <w:delText xml:space="preserve">not </w:delText>
              </w:r>
              <w:r w:rsidRPr="00FF4867" w:rsidDel="00366743">
                <w:rPr>
                  <w:lang w:eastAsia="sv-SE"/>
                </w:rPr>
                <w:delText xml:space="preserve">assume the DMRS power boosting configurations (i.e., Number of DMRS CDM groups without data, </w:delText>
              </w:r>
              <w:r w:rsidRPr="00FF4867" w:rsidDel="00366743">
                <w:rPr>
                  <w:lang w:eastAsia="zh-CN"/>
                </w:rPr>
                <w:delText xml:space="preserve">see </w:delText>
              </w:r>
              <w:r w:rsidRPr="00FF4867" w:rsidDel="00366743">
                <w:rPr>
                  <w:lang w:eastAsia="sv-SE"/>
                </w:rPr>
                <w:delText>TS</w:delText>
              </w:r>
              <w:r w:rsidRPr="00FF4867" w:rsidDel="00366743">
                <w:rPr>
                  <w:lang w:eastAsia="zh-CN"/>
                </w:rPr>
                <w:delText xml:space="preserve"> </w:delText>
              </w:r>
              <w:r w:rsidRPr="00FF4867" w:rsidDel="00366743">
                <w:rPr>
                  <w:lang w:eastAsia="sv-SE"/>
                </w:rPr>
                <w:delText>38.214</w:delText>
              </w:r>
              <w:r w:rsidRPr="00FF4867" w:rsidDel="00366743">
                <w:rPr>
                  <w:lang w:eastAsia="zh-CN"/>
                </w:rPr>
                <w:delText xml:space="preserve"> [19], </w:delText>
              </w:r>
              <w:r w:rsidRPr="00FF4867" w:rsidDel="00366743">
                <w:rPr>
                  <w:lang w:eastAsia="sv-SE"/>
                </w:rPr>
                <w:delText>table 4.1-1)</w:delText>
              </w:r>
              <w:r w:rsidRPr="00FF4867" w:rsidDel="00366743">
                <w:rPr>
                  <w:lang w:eastAsia="zh-CN"/>
                </w:rPr>
                <w:delText xml:space="preserve"> </w:delText>
              </w:r>
              <w:r w:rsidRPr="00FF4867" w:rsidDel="00366743">
                <w:rPr>
                  <w:lang w:eastAsia="sv-SE"/>
                </w:rPr>
                <w:delText>of all the co-scheduled UE(s), which has the same DM-RS sequence as the target UE, is the same as the target UE.</w:delText>
              </w:r>
            </w:del>
          </w:p>
        </w:tc>
      </w:tr>
      <w:tr w:rsidR="00172372" w:rsidRPr="00FF4867" w14:paraId="6D180D32" w14:textId="77777777" w:rsidTr="003C4088">
        <w:tc>
          <w:tcPr>
            <w:tcW w:w="0" w:type="auto"/>
            <w:tcBorders>
              <w:top w:val="single" w:sz="4" w:space="0" w:color="auto"/>
              <w:left w:val="single" w:sz="4" w:space="0" w:color="auto"/>
              <w:bottom w:val="single" w:sz="4" w:space="0" w:color="auto"/>
              <w:right w:val="single" w:sz="4" w:space="0" w:color="auto"/>
            </w:tcBorders>
          </w:tcPr>
          <w:p w14:paraId="0869C156" w14:textId="77777777" w:rsidR="00172372" w:rsidRPr="00FF4867" w:rsidRDefault="00172372" w:rsidP="003C4088">
            <w:pPr>
              <w:pStyle w:val="TAL"/>
              <w:rPr>
                <w:b/>
                <w:bCs/>
                <w:i/>
                <w:iCs/>
                <w:lang w:eastAsia="zh-CN"/>
              </w:rPr>
            </w:pPr>
            <w:r w:rsidRPr="00FF4867">
              <w:rPr>
                <w:b/>
                <w:bCs/>
                <w:i/>
                <w:iCs/>
                <w:lang w:eastAsia="sv-SE"/>
              </w:rPr>
              <w:t>mcs-Table</w:t>
            </w:r>
          </w:p>
          <w:p w14:paraId="5C2AB2BE" w14:textId="77777777" w:rsidR="00172372" w:rsidRPr="00FF4867" w:rsidRDefault="00172372" w:rsidP="003C4088">
            <w:pPr>
              <w:pStyle w:val="TAL"/>
              <w:rPr>
                <w:rFonts w:eastAsia="等线"/>
                <w:lang w:eastAsia="zh-CN"/>
              </w:rPr>
            </w:pPr>
            <w:r w:rsidRPr="00FF4867">
              <w:rPr>
                <w:lang w:eastAsia="sv-SE"/>
              </w:rPr>
              <w:t xml:space="preserve">Indicates </w:t>
            </w:r>
            <w:r w:rsidRPr="00FF4867">
              <w:rPr>
                <w:lang w:eastAsia="zh-CN"/>
              </w:rPr>
              <w:t xml:space="preserve">the </w:t>
            </w:r>
            <w:r w:rsidRPr="00FF4867">
              <w:rPr>
                <w:lang w:eastAsia="sv-SE"/>
              </w:rPr>
              <w:t>MCS table with the highest modulation order among all MCS tables configured to the co-scheduled UE(s), which has the same DMRS sequence as the target UE</w:t>
            </w:r>
            <w:r w:rsidRPr="00FF4867">
              <w:rPr>
                <w:lang w:eastAsia="zh-CN"/>
              </w:rPr>
              <w:t>.</w:t>
            </w:r>
          </w:p>
        </w:tc>
      </w:tr>
      <w:tr w:rsidR="00172372" w:rsidRPr="00FF4867" w14:paraId="3EBE1091" w14:textId="77777777" w:rsidTr="003C4088">
        <w:tc>
          <w:tcPr>
            <w:tcW w:w="0" w:type="auto"/>
            <w:tcBorders>
              <w:top w:val="single" w:sz="4" w:space="0" w:color="auto"/>
              <w:left w:val="single" w:sz="4" w:space="0" w:color="auto"/>
              <w:bottom w:val="single" w:sz="4" w:space="0" w:color="auto"/>
              <w:right w:val="single" w:sz="4" w:space="0" w:color="auto"/>
            </w:tcBorders>
          </w:tcPr>
          <w:p w14:paraId="4EBF1FC3" w14:textId="77777777" w:rsidR="00172372" w:rsidRPr="00FF4867" w:rsidRDefault="00172372" w:rsidP="003C4088">
            <w:pPr>
              <w:pStyle w:val="TAL"/>
              <w:rPr>
                <w:b/>
                <w:bCs/>
                <w:i/>
                <w:iCs/>
                <w:lang w:eastAsia="zh-CN"/>
              </w:rPr>
            </w:pPr>
            <w:r w:rsidRPr="00FF4867">
              <w:rPr>
                <w:b/>
                <w:bCs/>
                <w:i/>
                <w:iCs/>
                <w:lang w:eastAsia="sv-SE"/>
              </w:rPr>
              <w:t>pdsch-TimeDomainAllocation</w:t>
            </w:r>
          </w:p>
          <w:p w14:paraId="15326B90" w14:textId="77777777" w:rsidR="00172372" w:rsidRPr="00FF4867" w:rsidRDefault="00172372" w:rsidP="003C4088">
            <w:pPr>
              <w:pStyle w:val="TAL"/>
              <w:rPr>
                <w:lang w:eastAsia="zh-CN"/>
              </w:rPr>
            </w:pPr>
            <w:r w:rsidRPr="00FF4867">
              <w:rPr>
                <w:lang w:eastAsia="zh-CN"/>
              </w:rPr>
              <w:t>If the field is set to true,</w:t>
            </w:r>
            <w:r w:rsidRPr="00FF4867">
              <w:rPr>
                <w:lang w:eastAsia="sv-SE"/>
              </w:rPr>
              <w:t xml:space="preserve"> the UE can assume the time domain resource assignment for PDSCH symbols of all the co-scheduled UE(s), which has the same DMRS sequence as the target UE, is same as the target UE.</w:t>
            </w:r>
          </w:p>
          <w:p w14:paraId="4A55201F" w14:textId="77777777" w:rsidR="00172372" w:rsidRPr="00FF4867" w:rsidRDefault="00172372" w:rsidP="003C4088">
            <w:pPr>
              <w:pStyle w:val="TAL"/>
              <w:rPr>
                <w:lang w:eastAsia="zh-CN"/>
              </w:rPr>
            </w:pPr>
            <w:r w:rsidRPr="00FF4867">
              <w:rPr>
                <w:lang w:eastAsia="zh-CN"/>
              </w:rPr>
              <w:t>If the field is set to false,</w:t>
            </w:r>
            <w:r w:rsidRPr="00FF4867">
              <w:t xml:space="preserve"> </w:t>
            </w:r>
            <w:r w:rsidRPr="00FF4867">
              <w:rPr>
                <w:lang w:eastAsia="zh-CN"/>
              </w:rPr>
              <w:t>the UE can not assume the time domain resource assignment for PDSCH symbols of all the co-scheduled UE(s), which has the same DMRS sequence as the target UE, is same as the target UE.</w:t>
            </w:r>
          </w:p>
        </w:tc>
      </w:tr>
      <w:tr w:rsidR="00172372" w:rsidRPr="00FF4867" w14:paraId="326BF357" w14:textId="77777777" w:rsidTr="003C4088">
        <w:tc>
          <w:tcPr>
            <w:tcW w:w="0" w:type="auto"/>
            <w:tcBorders>
              <w:top w:val="single" w:sz="4" w:space="0" w:color="auto"/>
              <w:left w:val="single" w:sz="4" w:space="0" w:color="auto"/>
              <w:bottom w:val="single" w:sz="4" w:space="0" w:color="auto"/>
              <w:right w:val="single" w:sz="4" w:space="0" w:color="auto"/>
            </w:tcBorders>
          </w:tcPr>
          <w:p w14:paraId="1C8E5335" w14:textId="77777777" w:rsidR="00172372" w:rsidRPr="00FF4867" w:rsidRDefault="00172372" w:rsidP="003C4088">
            <w:pPr>
              <w:pStyle w:val="TAL"/>
              <w:rPr>
                <w:b/>
                <w:bCs/>
                <w:i/>
                <w:iCs/>
                <w:lang w:eastAsia="zh-CN"/>
              </w:rPr>
            </w:pPr>
            <w:r w:rsidRPr="00FF4867">
              <w:rPr>
                <w:b/>
                <w:bCs/>
                <w:i/>
                <w:iCs/>
                <w:lang w:eastAsia="sv-SE"/>
              </w:rPr>
              <w:t>precodingAndResourceAllocation</w:t>
            </w:r>
          </w:p>
          <w:p w14:paraId="1B1AEB80" w14:textId="77777777" w:rsidR="00172372" w:rsidRPr="00FF4867" w:rsidRDefault="00172372" w:rsidP="003C4088">
            <w:pPr>
              <w:pStyle w:val="TAL"/>
              <w:rPr>
                <w:lang w:eastAsia="zh-CN"/>
              </w:rPr>
            </w:pPr>
            <w:r w:rsidRPr="00FF4867">
              <w:rPr>
                <w:lang w:eastAsia="zh-CN"/>
              </w:rPr>
              <w:t xml:space="preserve">If the field is set to true, the UE can assume </w:t>
            </w:r>
            <w:r w:rsidRPr="00FF4867">
              <w:rPr>
                <w:lang w:eastAsia="sv-SE"/>
              </w:rPr>
              <w:t xml:space="preserve">the precoding and resource allocation of the co-scheduled UE are the same in the PRG-level grid configured to the </w:t>
            </w:r>
            <w:r w:rsidRPr="00FF4867">
              <w:rPr>
                <w:lang w:eastAsia="zh-CN"/>
              </w:rPr>
              <w:t xml:space="preserve">target </w:t>
            </w:r>
            <w:r w:rsidRPr="00FF4867">
              <w:rPr>
                <w:lang w:eastAsia="sv-SE"/>
              </w:rPr>
              <w:t xml:space="preserve">UE when PRG=2 or 4, when the </w:t>
            </w:r>
            <w:r w:rsidRPr="00FF4867">
              <w:rPr>
                <w:lang w:eastAsia="zh-CN"/>
              </w:rPr>
              <w:t>target UE</w:t>
            </w:r>
            <w:r w:rsidRPr="00FF4867">
              <w:rPr>
                <w:lang w:eastAsia="sv-SE"/>
              </w:rPr>
              <w:t xml:space="preserve"> and any co-scheduled UEs are in different CDM groups and with the same DMRS sequence.</w:t>
            </w:r>
          </w:p>
          <w:p w14:paraId="72C95FC5" w14:textId="77777777" w:rsidR="00172372" w:rsidRPr="00FF4867" w:rsidRDefault="00172372" w:rsidP="003C4088">
            <w:pPr>
              <w:pStyle w:val="TAL"/>
              <w:rPr>
                <w:lang w:eastAsia="zh-CN"/>
              </w:rPr>
            </w:pPr>
            <w:r w:rsidRPr="00FF4867">
              <w:rPr>
                <w:lang w:eastAsia="zh-CN"/>
              </w:rPr>
              <w:t xml:space="preserve">If the field is set to false, the UE can not assume </w:t>
            </w:r>
            <w:r w:rsidRPr="00FF4867">
              <w:rPr>
                <w:lang w:eastAsia="sv-SE"/>
              </w:rPr>
              <w:t xml:space="preserve">the precoding or resource allocation of the co-scheduled UE is the same in the PRG-level grid configured to the </w:t>
            </w:r>
            <w:r w:rsidRPr="00FF4867">
              <w:rPr>
                <w:lang w:eastAsia="zh-CN"/>
              </w:rPr>
              <w:t xml:space="preserve">target </w:t>
            </w:r>
            <w:r w:rsidRPr="00FF4867">
              <w:rPr>
                <w:lang w:eastAsia="sv-SE"/>
              </w:rPr>
              <w:t xml:space="preserve">UE when PRG=2 or 4, when the </w:t>
            </w:r>
            <w:r w:rsidRPr="00FF4867">
              <w:rPr>
                <w:lang w:eastAsia="zh-CN"/>
              </w:rPr>
              <w:t>target UE</w:t>
            </w:r>
            <w:r w:rsidRPr="00FF4867">
              <w:rPr>
                <w:lang w:eastAsia="sv-SE"/>
              </w:rPr>
              <w:t xml:space="preserve"> and any co-scheduled UEs are in different CDM groups and with the same DMRS sequence.</w:t>
            </w:r>
          </w:p>
        </w:tc>
      </w:tr>
    </w:tbl>
    <w:p w14:paraId="7263244C" w14:textId="77777777" w:rsidR="00172372" w:rsidRPr="00FF4867" w:rsidRDefault="00172372" w:rsidP="00172372">
      <w:pPr>
        <w:rPr>
          <w:lang w:eastAsia="zh-CN"/>
        </w:rPr>
      </w:pPr>
    </w:p>
    <w:p w14:paraId="607473B0" w14:textId="77777777" w:rsidR="00172372" w:rsidRPr="00FF4867" w:rsidRDefault="00172372" w:rsidP="00172372">
      <w:pPr>
        <w:pStyle w:val="NO"/>
        <w:rPr>
          <w:lang w:eastAsia="zh-CN"/>
        </w:rPr>
      </w:pPr>
      <w:r w:rsidRPr="00FF4867">
        <w:rPr>
          <w:lang w:eastAsia="zh-CN"/>
        </w:rPr>
        <w:t>NOTE:</w:t>
      </w:r>
      <w:r w:rsidRPr="00FF4867">
        <w:rPr>
          <w:lang w:eastAsia="zh-CN"/>
        </w:rPr>
        <w:tab/>
        <w:t xml:space="preserve">the same DMRS sequence represents the same root DMRS sequence </w:t>
      </w:r>
      <w:r w:rsidRPr="00FF4867">
        <w:rPr>
          <w:i/>
          <w:lang w:eastAsia="zh-CN"/>
        </w:rPr>
        <w:t>r(n)</w:t>
      </w:r>
      <w:r w:rsidRPr="00FF4867">
        <w:rPr>
          <w:lang w:eastAsia="zh-CN"/>
        </w:rPr>
        <w:t>, see TS 38.211 [16], clause 7.4.1.1.1.</w:t>
      </w:r>
    </w:p>
    <w:p w14:paraId="6E871F58" w14:textId="77777777" w:rsidR="00172372" w:rsidRPr="00FF4867" w:rsidRDefault="00172372" w:rsidP="00172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C13FE9" w:rsidRPr="006C6C2E" w14:paraId="2383AE81" w14:textId="77777777" w:rsidTr="003C4088">
        <w:trPr>
          <w:jc w:val="center"/>
        </w:trPr>
        <w:tc>
          <w:tcPr>
            <w:tcW w:w="14220" w:type="dxa"/>
            <w:shd w:val="clear" w:color="auto" w:fill="FDE9D9"/>
            <w:vAlign w:val="center"/>
          </w:tcPr>
          <w:p w14:paraId="2A58961D" w14:textId="77777777" w:rsidR="00C13FE9" w:rsidRPr="006C6C2E" w:rsidRDefault="00C13FE9" w:rsidP="003C4088">
            <w:pPr>
              <w:snapToGrid w:val="0"/>
              <w:spacing w:after="0"/>
              <w:jc w:val="center"/>
              <w:rPr>
                <w:color w:val="FF0000"/>
                <w:sz w:val="28"/>
                <w:szCs w:val="28"/>
                <w:lang w:eastAsia="zh-CN"/>
              </w:rPr>
            </w:pPr>
            <w:bookmarkStart w:id="15" w:name="_Toc60777379"/>
            <w:bookmarkStart w:id="16" w:name="_Toc146781465"/>
            <w:r w:rsidRPr="006C6C2E">
              <w:rPr>
                <w:rFonts w:hint="eastAsia"/>
                <w:color w:val="FF0000"/>
                <w:sz w:val="28"/>
                <w:szCs w:val="28"/>
                <w:lang w:eastAsia="zh-CN"/>
              </w:rPr>
              <w:lastRenderedPageBreak/>
              <w:t xml:space="preserve">CHANGE </w:t>
            </w:r>
            <w:r>
              <w:rPr>
                <w:rFonts w:hint="eastAsia"/>
                <w:color w:val="FF0000"/>
                <w:sz w:val="28"/>
                <w:szCs w:val="28"/>
                <w:lang w:eastAsia="zh-CN"/>
              </w:rPr>
              <w:t>END</w:t>
            </w:r>
          </w:p>
        </w:tc>
      </w:tr>
      <w:bookmarkEnd w:id="15"/>
      <w:bookmarkEnd w:id="16"/>
    </w:tbl>
    <w:p w14:paraId="2E881610" w14:textId="77777777" w:rsidR="00A0121C" w:rsidRPr="00A0121C" w:rsidRDefault="00A0121C" w:rsidP="00172372">
      <w:pPr>
        <w:pStyle w:val="3"/>
        <w:rPr>
          <w:lang w:eastAsia="zh-CN"/>
        </w:rPr>
      </w:pPr>
    </w:p>
    <w:sectPr w:rsidR="00A0121C" w:rsidRPr="00A0121C" w:rsidSect="009367A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172F5" w14:textId="77777777" w:rsidR="00396E2D" w:rsidRDefault="00396E2D">
      <w:r>
        <w:separator/>
      </w:r>
    </w:p>
  </w:endnote>
  <w:endnote w:type="continuationSeparator" w:id="0">
    <w:p w14:paraId="385A0F89" w14:textId="77777777" w:rsidR="00396E2D" w:rsidRDefault="0039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4CE5F" w14:textId="77777777" w:rsidR="00396E2D" w:rsidRDefault="00396E2D">
      <w:r>
        <w:separator/>
      </w:r>
    </w:p>
  </w:footnote>
  <w:footnote w:type="continuationSeparator" w:id="0">
    <w:p w14:paraId="61ADCD66" w14:textId="77777777" w:rsidR="00396E2D" w:rsidRDefault="00396E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22538" w:rsidRDefault="0022253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22538" w:rsidRDefault="0022253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C66"/>
    <w:rsid w:val="000669D0"/>
    <w:rsid w:val="00073B8B"/>
    <w:rsid w:val="000743A4"/>
    <w:rsid w:val="000A0692"/>
    <w:rsid w:val="000A6394"/>
    <w:rsid w:val="000A65EE"/>
    <w:rsid w:val="000B7FED"/>
    <w:rsid w:val="000C038A"/>
    <w:rsid w:val="000C1674"/>
    <w:rsid w:val="000C6598"/>
    <w:rsid w:val="000D44B3"/>
    <w:rsid w:val="000D6F21"/>
    <w:rsid w:val="000E1A1B"/>
    <w:rsid w:val="00106E4A"/>
    <w:rsid w:val="001116B9"/>
    <w:rsid w:val="00126945"/>
    <w:rsid w:val="001364C0"/>
    <w:rsid w:val="00145D43"/>
    <w:rsid w:val="00172372"/>
    <w:rsid w:val="00173B85"/>
    <w:rsid w:val="00192C46"/>
    <w:rsid w:val="001969C6"/>
    <w:rsid w:val="00197CCE"/>
    <w:rsid w:val="001A08B3"/>
    <w:rsid w:val="001A2CA0"/>
    <w:rsid w:val="001A4A0F"/>
    <w:rsid w:val="001A7B60"/>
    <w:rsid w:val="001B52F0"/>
    <w:rsid w:val="001B7A65"/>
    <w:rsid w:val="001D0078"/>
    <w:rsid w:val="001E41F3"/>
    <w:rsid w:val="00200E6C"/>
    <w:rsid w:val="00202777"/>
    <w:rsid w:val="00204BF5"/>
    <w:rsid w:val="00221D6E"/>
    <w:rsid w:val="00222538"/>
    <w:rsid w:val="002230ED"/>
    <w:rsid w:val="002260BA"/>
    <w:rsid w:val="002323A2"/>
    <w:rsid w:val="00252197"/>
    <w:rsid w:val="0026004D"/>
    <w:rsid w:val="002640DD"/>
    <w:rsid w:val="00275D12"/>
    <w:rsid w:val="00284FEB"/>
    <w:rsid w:val="00285FE6"/>
    <w:rsid w:val="002860C4"/>
    <w:rsid w:val="00286466"/>
    <w:rsid w:val="002979C8"/>
    <w:rsid w:val="002A5C40"/>
    <w:rsid w:val="002A706D"/>
    <w:rsid w:val="002A7BB9"/>
    <w:rsid w:val="002B4C63"/>
    <w:rsid w:val="002B5741"/>
    <w:rsid w:val="002E472E"/>
    <w:rsid w:val="0030445E"/>
    <w:rsid w:val="00305409"/>
    <w:rsid w:val="003156BC"/>
    <w:rsid w:val="00333A3D"/>
    <w:rsid w:val="003357CC"/>
    <w:rsid w:val="003460A1"/>
    <w:rsid w:val="003609EF"/>
    <w:rsid w:val="0036231A"/>
    <w:rsid w:val="00362EB0"/>
    <w:rsid w:val="00366743"/>
    <w:rsid w:val="00373CD5"/>
    <w:rsid w:val="00374DD4"/>
    <w:rsid w:val="0038328B"/>
    <w:rsid w:val="00396E2D"/>
    <w:rsid w:val="003A1577"/>
    <w:rsid w:val="003A4ABD"/>
    <w:rsid w:val="003C0B54"/>
    <w:rsid w:val="003D0C82"/>
    <w:rsid w:val="003E1A36"/>
    <w:rsid w:val="003F6091"/>
    <w:rsid w:val="00410371"/>
    <w:rsid w:val="004242F1"/>
    <w:rsid w:val="00432336"/>
    <w:rsid w:val="00470FDC"/>
    <w:rsid w:val="00483BE8"/>
    <w:rsid w:val="004B75B7"/>
    <w:rsid w:val="004C1C5B"/>
    <w:rsid w:val="005012E3"/>
    <w:rsid w:val="005061B6"/>
    <w:rsid w:val="00507611"/>
    <w:rsid w:val="0051580D"/>
    <w:rsid w:val="005372FE"/>
    <w:rsid w:val="00547111"/>
    <w:rsid w:val="00563309"/>
    <w:rsid w:val="00564FF3"/>
    <w:rsid w:val="00584B5D"/>
    <w:rsid w:val="00592D74"/>
    <w:rsid w:val="00594513"/>
    <w:rsid w:val="005B0D42"/>
    <w:rsid w:val="005C2E3E"/>
    <w:rsid w:val="005E2C44"/>
    <w:rsid w:val="005E7120"/>
    <w:rsid w:val="005F6A7A"/>
    <w:rsid w:val="00621188"/>
    <w:rsid w:val="006257ED"/>
    <w:rsid w:val="0065199C"/>
    <w:rsid w:val="00653324"/>
    <w:rsid w:val="00665C47"/>
    <w:rsid w:val="00666FF7"/>
    <w:rsid w:val="0068262D"/>
    <w:rsid w:val="00682652"/>
    <w:rsid w:val="00691BB6"/>
    <w:rsid w:val="00695808"/>
    <w:rsid w:val="006B337B"/>
    <w:rsid w:val="006B4009"/>
    <w:rsid w:val="006B46FB"/>
    <w:rsid w:val="006B62C3"/>
    <w:rsid w:val="006E21FB"/>
    <w:rsid w:val="006E6ABF"/>
    <w:rsid w:val="006F679A"/>
    <w:rsid w:val="00702452"/>
    <w:rsid w:val="007176FF"/>
    <w:rsid w:val="0074141B"/>
    <w:rsid w:val="00747276"/>
    <w:rsid w:val="00773267"/>
    <w:rsid w:val="00777D2E"/>
    <w:rsid w:val="00787AB9"/>
    <w:rsid w:val="00792342"/>
    <w:rsid w:val="007977A8"/>
    <w:rsid w:val="007A1868"/>
    <w:rsid w:val="007A468F"/>
    <w:rsid w:val="007A624C"/>
    <w:rsid w:val="007B0E13"/>
    <w:rsid w:val="007B512A"/>
    <w:rsid w:val="007C2097"/>
    <w:rsid w:val="007D6A07"/>
    <w:rsid w:val="007D7D9F"/>
    <w:rsid w:val="007F7259"/>
    <w:rsid w:val="008040A8"/>
    <w:rsid w:val="00804152"/>
    <w:rsid w:val="008279FA"/>
    <w:rsid w:val="008310A7"/>
    <w:rsid w:val="008366BE"/>
    <w:rsid w:val="008626E7"/>
    <w:rsid w:val="00870EE7"/>
    <w:rsid w:val="00875247"/>
    <w:rsid w:val="00875789"/>
    <w:rsid w:val="008863B9"/>
    <w:rsid w:val="008A45A6"/>
    <w:rsid w:val="008D07A8"/>
    <w:rsid w:val="008F3789"/>
    <w:rsid w:val="008F686C"/>
    <w:rsid w:val="0090407D"/>
    <w:rsid w:val="00905355"/>
    <w:rsid w:val="009148DE"/>
    <w:rsid w:val="009209D4"/>
    <w:rsid w:val="009367AD"/>
    <w:rsid w:val="00941E30"/>
    <w:rsid w:val="00956451"/>
    <w:rsid w:val="009746F6"/>
    <w:rsid w:val="009777D9"/>
    <w:rsid w:val="00986F63"/>
    <w:rsid w:val="00987354"/>
    <w:rsid w:val="00991B88"/>
    <w:rsid w:val="009A5753"/>
    <w:rsid w:val="009A579D"/>
    <w:rsid w:val="009C6261"/>
    <w:rsid w:val="009D2D26"/>
    <w:rsid w:val="009E3297"/>
    <w:rsid w:val="009E539E"/>
    <w:rsid w:val="009F734F"/>
    <w:rsid w:val="00A0121C"/>
    <w:rsid w:val="00A10C02"/>
    <w:rsid w:val="00A246B6"/>
    <w:rsid w:val="00A47E70"/>
    <w:rsid w:val="00A50CF0"/>
    <w:rsid w:val="00A7671C"/>
    <w:rsid w:val="00A91EDA"/>
    <w:rsid w:val="00A9715E"/>
    <w:rsid w:val="00A971F5"/>
    <w:rsid w:val="00AA2BF9"/>
    <w:rsid w:val="00AA2CBC"/>
    <w:rsid w:val="00AC5820"/>
    <w:rsid w:val="00AD1CD8"/>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65E5"/>
    <w:rsid w:val="00BD6BB8"/>
    <w:rsid w:val="00C11D79"/>
    <w:rsid w:val="00C13FE9"/>
    <w:rsid w:val="00C4082C"/>
    <w:rsid w:val="00C577B0"/>
    <w:rsid w:val="00C6304D"/>
    <w:rsid w:val="00C66BA2"/>
    <w:rsid w:val="00C8367E"/>
    <w:rsid w:val="00C86D49"/>
    <w:rsid w:val="00C95985"/>
    <w:rsid w:val="00C97F4D"/>
    <w:rsid w:val="00CA36BB"/>
    <w:rsid w:val="00CB3FB9"/>
    <w:rsid w:val="00CC5026"/>
    <w:rsid w:val="00CC68D0"/>
    <w:rsid w:val="00CD2766"/>
    <w:rsid w:val="00CE2D94"/>
    <w:rsid w:val="00CF7FB5"/>
    <w:rsid w:val="00D02ED3"/>
    <w:rsid w:val="00D03F9A"/>
    <w:rsid w:val="00D04E1B"/>
    <w:rsid w:val="00D06D51"/>
    <w:rsid w:val="00D24991"/>
    <w:rsid w:val="00D27129"/>
    <w:rsid w:val="00D33B7B"/>
    <w:rsid w:val="00D50255"/>
    <w:rsid w:val="00D56A98"/>
    <w:rsid w:val="00D66520"/>
    <w:rsid w:val="00DA001A"/>
    <w:rsid w:val="00DB5B0A"/>
    <w:rsid w:val="00DC6D05"/>
    <w:rsid w:val="00DE34CF"/>
    <w:rsid w:val="00E13F3D"/>
    <w:rsid w:val="00E15C75"/>
    <w:rsid w:val="00E34898"/>
    <w:rsid w:val="00E44E19"/>
    <w:rsid w:val="00E6296D"/>
    <w:rsid w:val="00E8269E"/>
    <w:rsid w:val="00EB09B7"/>
    <w:rsid w:val="00EB6DD9"/>
    <w:rsid w:val="00EC5ABC"/>
    <w:rsid w:val="00EE7D7C"/>
    <w:rsid w:val="00EF35D9"/>
    <w:rsid w:val="00EF483E"/>
    <w:rsid w:val="00F103A2"/>
    <w:rsid w:val="00F24C2C"/>
    <w:rsid w:val="00F25D98"/>
    <w:rsid w:val="00F300FB"/>
    <w:rsid w:val="00F5178E"/>
    <w:rsid w:val="00F65D8F"/>
    <w:rsid w:val="00FA5472"/>
    <w:rsid w:val="00FB1B4E"/>
    <w:rsid w:val="00FB6386"/>
    <w:rsid w:val="00FC6609"/>
    <w:rsid w:val="00FD772C"/>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092B6A-3BCB-4301-8807-4C1E455EE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222538"/>
    <w:pPr>
      <w:spacing w:before="180"/>
      <w:ind w:left="2693" w:hanging="2693"/>
    </w:pPr>
    <w:rPr>
      <w:b/>
    </w:rPr>
  </w:style>
  <w:style w:type="paragraph" w:styleId="1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1"/>
    <w:uiPriority w:val="39"/>
    <w:rsid w:val="00222538"/>
    <w:pPr>
      <w:ind w:left="1134" w:hanging="1134"/>
    </w:pPr>
  </w:style>
  <w:style w:type="paragraph" w:styleId="21">
    <w:name w:val="toc 2"/>
    <w:basedOn w:val="11"/>
    <w:uiPriority w:val="39"/>
    <w:rsid w:val="00222538"/>
    <w:pPr>
      <w:keepNext w:val="0"/>
      <w:spacing w:before="0"/>
      <w:ind w:left="851" w:hanging="851"/>
    </w:pPr>
    <w:rPr>
      <w:sz w:val="20"/>
    </w:rPr>
  </w:style>
  <w:style w:type="paragraph" w:styleId="22">
    <w:name w:val="index 2"/>
    <w:basedOn w:val="12"/>
    <w:qFormat/>
    <w:rsid w:val="00222538"/>
    <w:pPr>
      <w:ind w:left="284"/>
    </w:pPr>
  </w:style>
  <w:style w:type="paragraph" w:styleId="12">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3">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1">
    <w:name w:val="toc 9"/>
    <w:basedOn w:val="81"/>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1">
    <w:name w:val="toc 6"/>
    <w:basedOn w:val="51"/>
    <w:next w:val="a"/>
    <w:uiPriority w:val="39"/>
    <w:rsid w:val="00222538"/>
    <w:pPr>
      <w:ind w:left="1985" w:hanging="1985"/>
    </w:pPr>
  </w:style>
  <w:style w:type="paragraph" w:styleId="71">
    <w:name w:val="toc 7"/>
    <w:basedOn w:val="61"/>
    <w:next w:val="a"/>
    <w:uiPriority w:val="39"/>
    <w:rsid w:val="00222538"/>
    <w:pPr>
      <w:ind w:left="2268" w:hanging="2268"/>
    </w:pPr>
  </w:style>
  <w:style w:type="paragraph" w:styleId="24">
    <w:name w:val="List Bullet 2"/>
    <w:basedOn w:val="a9"/>
    <w:link w:val="25"/>
    <w:qFormat/>
    <w:rsid w:val="00222538"/>
    <w:pPr>
      <w:ind w:left="851"/>
    </w:pPr>
  </w:style>
  <w:style w:type="paragraph" w:styleId="32">
    <w:name w:val="List Bullet 3"/>
    <w:basedOn w:val="24"/>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6">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a"/>
    <w:link w:val="B1Char1"/>
    <w:qFormat/>
    <w:rsid w:val="00222538"/>
  </w:style>
  <w:style w:type="paragraph" w:customStyle="1" w:styleId="B2">
    <w:name w:val="B2"/>
    <w:basedOn w:val="26"/>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3">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4">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5">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5">
    <w:name w:val="列表项目符号 2 字符"/>
    <w:link w:val="24"/>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ABCF5-2A61-484D-9ED6-68FB3ECF0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1014</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China Telecom</cp:lastModifiedBy>
  <cp:revision>5</cp:revision>
  <cp:lastPrinted>1900-12-31T22:00:00Z</cp:lastPrinted>
  <dcterms:created xsi:type="dcterms:W3CDTF">2024-05-08T03:10:00Z</dcterms:created>
  <dcterms:modified xsi:type="dcterms:W3CDTF">2024-05-10T06:55:00Z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