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8C4F8" w14:textId="247A87E6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</w:t>
      </w:r>
      <w:r w:rsidR="005129DD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5129DD">
        <w:rPr>
          <w:rFonts w:cs="Arial"/>
          <w:b/>
          <w:bCs/>
          <w:sz w:val="24"/>
          <w:szCs w:val="24"/>
        </w:rPr>
        <w:t>6</w:t>
      </w:r>
      <w:r>
        <w:rPr>
          <w:b/>
          <w:i/>
          <w:sz w:val="28"/>
        </w:rPr>
        <w:tab/>
      </w:r>
      <w:r w:rsidRPr="00DD6670">
        <w:rPr>
          <w:rFonts w:hint="eastAsia"/>
          <w:b/>
          <w:iCs/>
          <w:sz w:val="28"/>
          <w:szCs w:val="28"/>
        </w:rPr>
        <w:t>R</w:t>
      </w:r>
      <w:r w:rsidR="00DD6670">
        <w:rPr>
          <w:b/>
          <w:iCs/>
          <w:sz w:val="28"/>
          <w:szCs w:val="28"/>
        </w:rPr>
        <w:t>2-2406059</w:t>
      </w:r>
    </w:p>
    <w:p w14:paraId="63C93FB9" w14:textId="4C77BC54" w:rsidR="00516EBD" w:rsidRDefault="00B54E3B" w:rsidP="00DD6670">
      <w:pPr>
        <w:tabs>
          <w:tab w:val="right" w:pos="9638"/>
        </w:tabs>
        <w:spacing w:after="0"/>
        <w:jc w:val="both"/>
        <w:rPr>
          <w:rFonts w:cs="Arial"/>
          <w:b/>
          <w:bCs/>
          <w:sz w:val="24"/>
          <w:szCs w:val="24"/>
        </w:rPr>
      </w:pPr>
      <w:bookmarkStart w:id="0" w:name="OLE_LINK8"/>
      <w:bookmarkStart w:id="1" w:name="OLE_LINK9"/>
      <w:r w:rsidRPr="008F19CB">
        <w:rPr>
          <w:rFonts w:cs="Arial"/>
          <w:b/>
          <w:bCs/>
          <w:sz w:val="24"/>
          <w:szCs w:val="24"/>
        </w:rPr>
        <w:t>Fukuoka, Japan</w:t>
      </w:r>
      <w:r w:rsidRPr="00821E0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20th – 24th May</w:t>
      </w:r>
      <w:r w:rsidRPr="00821E0E">
        <w:rPr>
          <w:rFonts w:cs="Arial"/>
          <w:b/>
          <w:bCs/>
          <w:sz w:val="24"/>
          <w:szCs w:val="24"/>
        </w:rPr>
        <w:t xml:space="preserve"> 2024</w:t>
      </w:r>
      <w:bookmarkEnd w:id="0"/>
      <w:bookmarkEnd w:id="1"/>
      <w:r w:rsidR="00DD6670">
        <w:rPr>
          <w:rFonts w:cs="Arial"/>
          <w:b/>
          <w:bCs/>
          <w:sz w:val="24"/>
          <w:szCs w:val="24"/>
        </w:rPr>
        <w:tab/>
      </w:r>
      <w:r w:rsidR="00DD6670" w:rsidRPr="00DD6670">
        <w:rPr>
          <w:rFonts w:cs="Arial"/>
          <w:b/>
          <w:bCs/>
          <w:i/>
          <w:iCs/>
          <w:sz w:val="24"/>
          <w:szCs w:val="24"/>
        </w:rPr>
        <w:t xml:space="preserve">was </w:t>
      </w:r>
      <w:r w:rsidR="00DD6670" w:rsidRPr="00DD6670">
        <w:rPr>
          <w:rFonts w:hint="eastAsia"/>
          <w:b/>
          <w:i/>
          <w:iCs/>
          <w:sz w:val="24"/>
          <w:szCs w:val="18"/>
        </w:rPr>
        <w:t>R3-2</w:t>
      </w:r>
      <w:r w:rsidR="00DD6670" w:rsidRPr="00DD6670">
        <w:rPr>
          <w:b/>
          <w:i/>
          <w:iCs/>
          <w:sz w:val="24"/>
          <w:szCs w:val="18"/>
        </w:rPr>
        <w:t>43785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3C579258" w:rsidR="00516EBD" w:rsidRDefault="00206B9F" w:rsidP="002D45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D4555">
              <w:rPr>
                <w:i/>
                <w:sz w:val="14"/>
              </w:rPr>
              <w:t>3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77777777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38AD4052" w:rsidR="00516EBD" w:rsidRDefault="005129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0877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7777777" w:rsidR="00516EBD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06B9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61D55708" w:rsidR="00516EBD" w:rsidRDefault="00206B9F" w:rsidP="00B94C9F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53F8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B94C9F"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3EA9C576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8A1388" w:rsidRPr="008A1388">
                <w:rPr>
                  <w:rFonts w:ascii="Times New Roman" w:eastAsia="SimSun" w:hAnsi="Times New Roman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="008A1388" w:rsidRPr="008A1388">
                <w:rPr>
                  <w:rFonts w:ascii="Times New Roman" w:eastAsia="SimSun" w:hAnsi="Times New Roman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="008A1388" w:rsidRPr="008A1388">
                <w:rPr>
                  <w:rFonts w:ascii="Times New Roman" w:eastAsia="SimSun" w:hAnsi="Times New Roman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2D4555" w:rsidRPr="002D4555">
                <w:rPr>
                  <w:rFonts w:ascii="Times New Roman" w:eastAsia="SimSun" w:hAnsi="Times New Roman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6C093F6B" w:rsidR="00516EBD" w:rsidRDefault="00206B9F" w:rsidP="00CC139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</w:t>
            </w:r>
            <w:r w:rsidR="00CC1392">
              <w:t>SON for fast MCG recovery</w:t>
            </w:r>
            <w:r w:rsidR="00A26271">
              <w:t xml:space="preserve"> in stage 2</w:t>
            </w:r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73B9A33A" w:rsidR="00516EBD" w:rsidRDefault="005129DD" w:rsidP="003678E7">
            <w:pPr>
              <w:pStyle w:val="CRCoverPage"/>
              <w:spacing w:after="0"/>
              <w:ind w:left="100"/>
            </w:pPr>
            <w:r>
              <w:t>R3 (</w:t>
            </w:r>
            <w:r w:rsidR="00CC1392">
              <w:t>Samsung</w:t>
            </w:r>
            <w:r w:rsidR="00D9749A">
              <w:t>, Lenovo, CATT</w:t>
            </w:r>
            <w:r w:rsidR="004C0226">
              <w:t>, Nokia</w:t>
            </w:r>
            <w:r w:rsidR="007E3985">
              <w:t>, ZTE</w:t>
            </w:r>
            <w:r>
              <w:t>)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2F42CF2E" w:rsidR="00516EBD" w:rsidRDefault="00206B9F">
            <w:pPr>
              <w:pStyle w:val="CRCoverPage"/>
              <w:spacing w:after="0"/>
              <w:ind w:left="100"/>
            </w:pPr>
            <w:r>
              <w:t>R</w:t>
            </w:r>
            <w:r w:rsidR="005129DD">
              <w:t>2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77777777" w:rsidR="00516EBD" w:rsidRPr="00DD6670" w:rsidRDefault="00206B9F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DD6670">
              <w:rPr>
                <w:rFonts w:cs="Calibri"/>
                <w:sz w:val="18"/>
                <w:szCs w:val="18"/>
                <w:lang w:val="fr-FR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Pr="00DD6670" w:rsidRDefault="00516EBD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46ABEE32" w:rsidR="00516EBD" w:rsidRDefault="00206B9F" w:rsidP="002174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217452">
              <w:rPr>
                <w:rFonts w:eastAsiaTheme="minorEastAsia"/>
                <w:lang w:val="en-US" w:eastAsia="zh-CN"/>
              </w:rPr>
              <w:t>5</w:t>
            </w:r>
            <w:r>
              <w:t>-</w:t>
            </w:r>
            <w:r w:rsidR="001F210B">
              <w:rPr>
                <w:rFonts w:eastAsiaTheme="minorEastAsia"/>
                <w:lang w:val="en-US" w:eastAsia="zh-CN"/>
              </w:rPr>
              <w:t>1</w:t>
            </w:r>
            <w:r w:rsidR="00217452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87FCAAE" w:rsidR="00516EBD" w:rsidRDefault="00206B9F" w:rsidP="00665AA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65AA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05433835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4337D" w:rsidRPr="0054337D">
                <w:rPr>
                  <w:rFonts w:ascii="Times New Roman" w:eastAsia="SimSun" w:hAnsi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253D2" w14:textId="54B82E12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68B9BA37" w14:textId="66D3C7C3" w:rsidR="0054337D" w:rsidRDefault="0054337D" w:rsidP="005433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</w:t>
            </w:r>
            <w:r w:rsidRPr="0054337D"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 xml:space="preserve">  </w:t>
            </w:r>
            <w:r w:rsidRPr="0054337D">
              <w:rPr>
                <w:i/>
                <w:sz w:val="18"/>
              </w:rPr>
              <w:t xml:space="preserve"> (Release 20)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9CB82" w14:textId="16FFD748" w:rsidR="00C30F89" w:rsidRDefault="00C8090E" w:rsidP="00C809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AN3 has agreed the support of SON for fast MCG recovery in stage 3 specifications. </w:t>
            </w:r>
            <w:r w:rsidR="00C30F89">
              <w:rPr>
                <w:rFonts w:eastAsiaTheme="minorEastAsia"/>
                <w:lang w:eastAsia="zh-CN"/>
              </w:rPr>
              <w:t xml:space="preserve">However, the function is not described in stage </w:t>
            </w:r>
            <w:r w:rsidR="00492EBF">
              <w:rPr>
                <w:rFonts w:eastAsiaTheme="minorEastAsia"/>
                <w:lang w:eastAsia="zh-CN"/>
              </w:rPr>
              <w:t>2. At least, the following part</w:t>
            </w:r>
            <w:r w:rsidR="00C30F89">
              <w:rPr>
                <w:rFonts w:eastAsiaTheme="minorEastAsia"/>
                <w:lang w:eastAsia="zh-CN"/>
              </w:rPr>
              <w:t xml:space="preserve"> should be included in stage 2:</w:t>
            </w:r>
          </w:p>
          <w:p w14:paraId="1E6357DD" w14:textId="2A1B11B0" w:rsidR="00217452" w:rsidRDefault="00217452" w:rsidP="00AF12EC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Include the near failure case.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6ED4B" w14:textId="77777777" w:rsidR="000C7BAA" w:rsidRDefault="00C8090E" w:rsidP="0093394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eastAsiaTheme="minorEastAsia"/>
                <w:lang w:eastAsia="zh-CN"/>
              </w:rPr>
              <w:t>SON for fast MCG recovery in stage 2.</w:t>
            </w:r>
          </w:p>
          <w:p w14:paraId="542393F5" w14:textId="77777777" w:rsidR="00D66E6D" w:rsidRDefault="00D66E6D" w:rsidP="0093394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4095B02E" w14:textId="77777777" w:rsidR="00D66E6D" w:rsidRDefault="00D66E6D" w:rsidP="00D66E6D">
            <w:pPr>
              <w:pStyle w:val="CRCoverPage"/>
              <w:spacing w:after="0"/>
            </w:pPr>
            <w:bookmarkStart w:id="3" w:name="OLE_LINK28"/>
            <w:bookmarkStart w:id="4" w:name="OLE_LINK29"/>
            <w:bookmarkStart w:id="5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9949A2B" w14:textId="77777777" w:rsidR="00D66E6D" w:rsidRDefault="00D66E6D" w:rsidP="00D66E6D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7E917766" w:rsidR="00D66E6D" w:rsidRDefault="00D66E6D" w:rsidP="00D66E6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>SON for fast MCG recovery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SimSun" w:hint="eastAsia"/>
                <w:lang w:eastAsia="zh-CN"/>
              </w:rPr>
              <w:t>.</w:t>
            </w:r>
            <w:bookmarkEnd w:id="3"/>
            <w:bookmarkEnd w:id="4"/>
            <w:bookmarkEnd w:id="5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60BF94B7" w:rsidR="00516EBD" w:rsidRDefault="00933943" w:rsidP="00F623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F62393">
              <w:rPr>
                <w:rFonts w:eastAsiaTheme="minorEastAsia"/>
                <w:lang w:eastAsia="zh-CN"/>
              </w:rPr>
              <w:t>function</w:t>
            </w:r>
            <w:r>
              <w:rPr>
                <w:rFonts w:eastAsiaTheme="minorEastAsia"/>
                <w:lang w:eastAsia="zh-CN"/>
              </w:rPr>
              <w:t xml:space="preserve"> on SON for fast MCG recovery is missed in </w:t>
            </w:r>
            <w:r w:rsidR="00F62393">
              <w:rPr>
                <w:rFonts w:eastAsiaTheme="minorEastAsia"/>
                <w:lang w:eastAsia="zh-CN"/>
              </w:rPr>
              <w:t>stage 2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0C32F26E" w:rsidR="00516EBD" w:rsidRDefault="00217452" w:rsidP="00492EB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15.5.2.1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16F54F44" w:rsidR="00822EF2" w:rsidRPr="00DD6670" w:rsidRDefault="00DD6670">
            <w:pPr>
              <w:pStyle w:val="CRCoverPage"/>
              <w:spacing w:after="0"/>
              <w:ind w:left="100"/>
              <w:rPr>
                <w:noProof/>
              </w:rPr>
            </w:pPr>
            <w:r w:rsidRPr="00D57A4A">
              <w:rPr>
                <w:noProof/>
              </w:rPr>
              <w:t>This CR was endorsed by RAN3 in R3-243</w:t>
            </w:r>
            <w:r>
              <w:rPr>
                <w:noProof/>
              </w:rPr>
              <w:t>785</w:t>
            </w:r>
            <w:r w:rsidRPr="00D57A4A">
              <w:rPr>
                <w:noProof/>
              </w:rPr>
              <w:t>.</w:t>
            </w: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5AD991E" w14:textId="77777777" w:rsidR="00126352" w:rsidRPr="00126352" w:rsidRDefault="00126352" w:rsidP="00126352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zh-CN"/>
        </w:rPr>
      </w:pPr>
      <w:bookmarkStart w:id="6" w:name="_Toc139018159"/>
      <w:r w:rsidRPr="00126352">
        <w:rPr>
          <w:rFonts w:eastAsia="Times New Roman"/>
          <w:sz w:val="28"/>
          <w:lang w:eastAsia="zh-CN"/>
        </w:rPr>
        <w:t>15.5.2</w:t>
      </w:r>
      <w:r w:rsidRPr="00126352">
        <w:rPr>
          <w:rFonts w:eastAsia="Times New Roman"/>
          <w:sz w:val="28"/>
          <w:lang w:eastAsia="zh-CN"/>
        </w:rPr>
        <w:tab/>
        <w:t>Support for Mobility Robustness Optimization</w:t>
      </w:r>
      <w:bookmarkEnd w:id="6"/>
    </w:p>
    <w:p w14:paraId="3FD7CC18" w14:textId="77777777" w:rsidR="00126352" w:rsidRPr="00126352" w:rsidRDefault="00126352" w:rsidP="00126352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zh-CN"/>
        </w:rPr>
      </w:pPr>
      <w:bookmarkStart w:id="7" w:name="_Toc46502092"/>
      <w:bookmarkStart w:id="8" w:name="_Toc51971440"/>
      <w:bookmarkStart w:id="9" w:name="_Toc52551423"/>
      <w:bookmarkStart w:id="10" w:name="_Toc139018160"/>
      <w:r w:rsidRPr="00126352">
        <w:rPr>
          <w:rFonts w:eastAsia="Times New Roman"/>
          <w:sz w:val="24"/>
          <w:lang w:eastAsia="zh-CN"/>
        </w:rPr>
        <w:t>15.5.2.1</w:t>
      </w:r>
      <w:r w:rsidRPr="00126352">
        <w:rPr>
          <w:rFonts w:eastAsia="Times New Roman"/>
          <w:sz w:val="24"/>
          <w:lang w:eastAsia="zh-CN"/>
        </w:rPr>
        <w:tab/>
        <w:t>General</w:t>
      </w:r>
      <w:bookmarkEnd w:id="7"/>
      <w:bookmarkEnd w:id="8"/>
      <w:bookmarkEnd w:id="9"/>
      <w:bookmarkEnd w:id="10"/>
    </w:p>
    <w:p w14:paraId="54BD9766" w14:textId="77777777" w:rsidR="00126352" w:rsidRPr="00126352" w:rsidRDefault="00126352" w:rsidP="00126352">
      <w:pPr>
        <w:spacing w:after="180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Mobility Robustness Optimisation aims at detecting and enabling correction of following problems:</w:t>
      </w:r>
    </w:p>
    <w:p w14:paraId="0866065D" w14:textId="77777777" w:rsidR="00126352" w:rsidRPr="00126352" w:rsidRDefault="00126352" w:rsidP="00126352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>Connection failure due to intra-system or inter-system mobility;</w:t>
      </w:r>
    </w:p>
    <w:p w14:paraId="4D0EDD40" w14:textId="77777777" w:rsidR="00126352" w:rsidRPr="00126352" w:rsidRDefault="00126352" w:rsidP="00126352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 xml:space="preserve">Inter-system Unnecessary HO (too early inter-system HO </w:t>
      </w:r>
      <w:r w:rsidRPr="00126352">
        <w:rPr>
          <w:rFonts w:ascii="Times New Roman" w:eastAsia="Times New Roman" w:hAnsi="Times New Roman"/>
          <w:lang w:eastAsia="ja-JP"/>
        </w:rPr>
        <w:t>from NR to E-UTRAN</w:t>
      </w:r>
      <w:r w:rsidRPr="00126352">
        <w:rPr>
          <w:rFonts w:ascii="Times New Roman" w:eastAsia="Times New Roman" w:hAnsi="Times New Roman"/>
          <w:lang w:eastAsia="zh-CN"/>
        </w:rPr>
        <w:t xml:space="preserve"> with no radio link failure);</w:t>
      </w:r>
    </w:p>
    <w:p w14:paraId="4E4AB452" w14:textId="77777777" w:rsidR="00126352" w:rsidRPr="00126352" w:rsidRDefault="00126352" w:rsidP="00126352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>Inter-system HO ping-pong;</w:t>
      </w:r>
    </w:p>
    <w:p w14:paraId="22F47FFD" w14:textId="77777777" w:rsidR="00126352" w:rsidRP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>PSCell change failure;</w:t>
      </w:r>
    </w:p>
    <w:p w14:paraId="18DECA5B" w14:textId="77777777" w:rsidR="00126352" w:rsidRP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Yu Mincho" w:hAnsi="Times New Roman" w:hint="eastAsia"/>
          <w:lang w:eastAsia="zh-CN"/>
        </w:rPr>
        <w:t>-</w:t>
      </w:r>
      <w:r w:rsidRPr="00126352">
        <w:rPr>
          <w:rFonts w:ascii="Times New Roman" w:eastAsia="Yu Mincho" w:hAnsi="Times New Roman" w:hint="eastAsia"/>
          <w:lang w:eastAsia="zh-CN"/>
        </w:rPr>
        <w:tab/>
        <w:t>Inter-system voice fallback failure</w:t>
      </w:r>
      <w:r w:rsidRPr="00126352">
        <w:rPr>
          <w:rFonts w:ascii="Times New Roman" w:eastAsia="Yu Mincho" w:hAnsi="Times New Roman"/>
          <w:lang w:eastAsia="zh-CN"/>
        </w:rPr>
        <w:t>;</w:t>
      </w:r>
    </w:p>
    <w:p w14:paraId="3605B670" w14:textId="48576117" w:rsidR="00126352" w:rsidRPr="00126352" w:rsidRDefault="00126352" w:rsidP="00126352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 w:rsidRPr="00E25666">
        <w:rPr>
          <w:rFonts w:ascii="Times New Roman" w:eastAsia="Yu Mincho" w:hAnsi="Times New Roman" w:hint="eastAsia"/>
          <w:lang w:eastAsia="zh-CN"/>
        </w:rPr>
        <w:t>-</w:t>
      </w:r>
      <w:r w:rsidRPr="00E25666">
        <w:rPr>
          <w:rFonts w:ascii="Times New Roman" w:eastAsia="Yu Mincho" w:hAnsi="Times New Roman" w:hint="eastAsia"/>
          <w:lang w:eastAsia="zh-CN"/>
        </w:rPr>
        <w:tab/>
        <w:t>Fast MCG recovery failure</w:t>
      </w:r>
      <w:ins w:id="11" w:author="Samsung" w:date="2024-04-02T17:07:00Z">
        <w:r w:rsidR="003678E7" w:rsidRPr="00E25666">
          <w:rPr>
            <w:rFonts w:ascii="Times New Roman" w:eastAsia="Yu Mincho" w:hAnsi="Times New Roman"/>
            <w:lang w:eastAsia="zh-CN"/>
          </w:rPr>
          <w:t xml:space="preserve"> or a sub-optimal </w:t>
        </w:r>
      </w:ins>
      <w:ins w:id="12" w:author="Samsung" w:date="2024-04-02T17:08:00Z">
        <w:r w:rsidR="003678E7" w:rsidRPr="00E25666">
          <w:rPr>
            <w:rFonts w:ascii="Times New Roman" w:eastAsia="Yu Mincho" w:hAnsi="Times New Roman"/>
            <w:lang w:eastAsia="zh-CN"/>
          </w:rPr>
          <w:t>Fast MCG recovery</w:t>
        </w:r>
      </w:ins>
      <w:r w:rsidRPr="00E25666">
        <w:rPr>
          <w:rFonts w:ascii="Times New Roman" w:eastAsia="Times New Roman" w:hAnsi="Times New Roman"/>
          <w:lang w:eastAsia="zh-CN"/>
        </w:rPr>
        <w:t>.</w:t>
      </w:r>
    </w:p>
    <w:p w14:paraId="1434B511" w14:textId="77777777" w:rsidR="00126352" w:rsidRPr="00126352" w:rsidRDefault="00126352" w:rsidP="00126352">
      <w:pPr>
        <w:spacing w:after="180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MRO provides means to distinguish the above problems from NR coverage related problems and other problems, not related to mobility.</w:t>
      </w:r>
    </w:p>
    <w:p w14:paraId="45130080" w14:textId="77777777" w:rsidR="00126352" w:rsidRPr="00126352" w:rsidRDefault="00126352" w:rsidP="00126352">
      <w:pPr>
        <w:spacing w:after="180"/>
        <w:rPr>
          <w:rFonts w:ascii="Times New Roman" w:eastAsia="Times New Roman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For detection of a sub-optimal successful handovers, MRO additionally enables observability of:</w:t>
      </w:r>
    </w:p>
    <w:p w14:paraId="0507189A" w14:textId="77777777" w:rsidR="00126352" w:rsidRP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>Successful HO due to intra-NR mobility;</w:t>
      </w:r>
    </w:p>
    <w:p w14:paraId="7C478736" w14:textId="77777777" w:rsidR="00126352" w:rsidRP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Yu Mincho" w:hAnsi="Times New Roman" w:hint="eastAsia"/>
          <w:lang w:eastAsia="zh-CN"/>
        </w:rPr>
        <w:t>-</w:t>
      </w:r>
      <w:r w:rsidRPr="00126352">
        <w:rPr>
          <w:rFonts w:ascii="Times New Roman" w:eastAsia="Yu Mincho" w:hAnsi="Times New Roman" w:hint="eastAsia"/>
          <w:lang w:eastAsia="zh-CN"/>
        </w:rPr>
        <w:tab/>
        <w:t>Successful HO due to inter-RAT mobility</w:t>
      </w:r>
      <w:r w:rsidRPr="00126352">
        <w:rPr>
          <w:rFonts w:ascii="Times New Roman" w:eastAsia="Yu Mincho" w:hAnsi="Times New Roman"/>
          <w:lang w:eastAsia="zh-CN"/>
        </w:rPr>
        <w:t>.</w:t>
      </w:r>
    </w:p>
    <w:p w14:paraId="5F1B1674" w14:textId="77777777" w:rsidR="00126352" w:rsidRPr="00126352" w:rsidRDefault="00126352" w:rsidP="00126352">
      <w:pPr>
        <w:spacing w:after="180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Yu Mincho" w:hAnsi="Times New Roman"/>
          <w:lang w:eastAsia="zh-CN"/>
        </w:rPr>
        <w:t xml:space="preserve">For detection of a sub-optimal successful </w:t>
      </w:r>
      <w:r w:rsidRPr="00126352">
        <w:rPr>
          <w:rFonts w:ascii="Times New Roman" w:eastAsia="Yu Mincho" w:hAnsi="Times New Roman" w:hint="eastAsia"/>
          <w:lang w:eastAsia="zh-CN"/>
        </w:rPr>
        <w:t>PS</w:t>
      </w:r>
      <w:r w:rsidRPr="00126352">
        <w:rPr>
          <w:rFonts w:ascii="Times New Roman" w:eastAsia="Yu Mincho" w:hAnsi="Times New Roman"/>
          <w:lang w:eastAsia="zh-CN"/>
        </w:rPr>
        <w:t>C</w:t>
      </w:r>
      <w:r w:rsidRPr="00126352">
        <w:rPr>
          <w:rFonts w:ascii="Times New Roman" w:eastAsia="Yu Mincho" w:hAnsi="Times New Roman" w:hint="eastAsia"/>
          <w:lang w:eastAsia="zh-CN"/>
        </w:rPr>
        <w:t>ell a</w:t>
      </w:r>
      <w:r w:rsidRPr="00126352">
        <w:rPr>
          <w:rFonts w:ascii="Times New Roman" w:eastAsia="Yu Mincho" w:hAnsi="Times New Roman"/>
          <w:lang w:eastAsia="zh-CN"/>
        </w:rPr>
        <w:t>ddition/</w:t>
      </w:r>
      <w:r w:rsidRPr="00126352">
        <w:rPr>
          <w:rFonts w:ascii="Times New Roman" w:eastAsia="Yu Mincho" w:hAnsi="Times New Roman" w:hint="eastAsia"/>
          <w:lang w:eastAsia="zh-CN"/>
        </w:rPr>
        <w:t>change</w:t>
      </w:r>
      <w:r w:rsidRPr="00126352">
        <w:rPr>
          <w:rFonts w:ascii="Times New Roman" w:eastAsia="Yu Mincho" w:hAnsi="Times New Roman"/>
          <w:lang w:eastAsia="zh-CN"/>
        </w:rPr>
        <w:t>, MRO additionally enables observability of:</w:t>
      </w:r>
    </w:p>
    <w:p w14:paraId="2D395973" w14:textId="3E4CE995" w:rsidR="00126352" w:rsidRDefault="00126352" w:rsidP="00126352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 w:rsidRPr="00126352">
        <w:rPr>
          <w:rFonts w:ascii="Times New Roman" w:eastAsia="Times New Roman" w:hAnsi="Times New Roman"/>
          <w:lang w:eastAsia="zh-CN"/>
        </w:rPr>
        <w:t>-</w:t>
      </w:r>
      <w:r w:rsidRPr="00126352">
        <w:rPr>
          <w:rFonts w:ascii="Times New Roman" w:eastAsia="Times New Roman" w:hAnsi="Times New Roman"/>
          <w:lang w:eastAsia="zh-CN"/>
        </w:rPr>
        <w:tab/>
        <w:t xml:space="preserve">Successful </w:t>
      </w:r>
      <w:r w:rsidRPr="00126352">
        <w:rPr>
          <w:rFonts w:ascii="Times New Roman" w:eastAsia="Yu Mincho" w:hAnsi="Times New Roman" w:hint="eastAsia"/>
          <w:lang w:eastAsia="zh-CN"/>
        </w:rPr>
        <w:t>PS</w:t>
      </w:r>
      <w:r w:rsidRPr="00126352">
        <w:rPr>
          <w:rFonts w:ascii="Times New Roman" w:eastAsia="Yu Mincho" w:hAnsi="Times New Roman"/>
          <w:lang w:eastAsia="zh-CN"/>
        </w:rPr>
        <w:t>C</w:t>
      </w:r>
      <w:r w:rsidRPr="00126352">
        <w:rPr>
          <w:rFonts w:ascii="Times New Roman" w:eastAsia="Yu Mincho" w:hAnsi="Times New Roman" w:hint="eastAsia"/>
          <w:lang w:eastAsia="zh-CN"/>
        </w:rPr>
        <w:t>ell a</w:t>
      </w:r>
      <w:r w:rsidRPr="00126352">
        <w:rPr>
          <w:rFonts w:ascii="Times New Roman" w:eastAsia="Yu Mincho" w:hAnsi="Times New Roman"/>
          <w:lang w:eastAsia="zh-CN"/>
        </w:rPr>
        <w:t>ddition/</w:t>
      </w:r>
      <w:r w:rsidRPr="00126352">
        <w:rPr>
          <w:rFonts w:ascii="Times New Roman" w:eastAsia="Yu Mincho" w:hAnsi="Times New Roman" w:hint="eastAsia"/>
          <w:lang w:eastAsia="zh-CN"/>
        </w:rPr>
        <w:t>change</w:t>
      </w:r>
      <w:r w:rsidRPr="00126352">
        <w:rPr>
          <w:rFonts w:ascii="Times New Roman" w:eastAsia="Yu Mincho" w:hAnsi="Times New Roman"/>
          <w:lang w:eastAsia="zh-CN"/>
        </w:rPr>
        <w:t>.</w:t>
      </w:r>
    </w:p>
    <w:p w14:paraId="75A2A314" w14:textId="77777777" w:rsidR="00126352" w:rsidRPr="00D32609" w:rsidRDefault="00126352" w:rsidP="00126352">
      <w:pPr>
        <w:spacing w:after="180"/>
        <w:rPr>
          <w:rFonts w:ascii="Times New Roman" w:eastAsia="Times New Roman" w:hAnsi="Times New Roman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2"/>
      <w:footerReference w:type="default" r:id="rId13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06D7B" w14:textId="77777777" w:rsidR="00C15CD3" w:rsidRDefault="00C15CD3" w:rsidP="00516EBD">
      <w:pPr>
        <w:spacing w:after="0"/>
      </w:pPr>
      <w:r>
        <w:separator/>
      </w:r>
    </w:p>
  </w:endnote>
  <w:endnote w:type="continuationSeparator" w:id="0">
    <w:p w14:paraId="26E41EB3" w14:textId="77777777" w:rsidR="00C15CD3" w:rsidRDefault="00C15CD3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1BBE" w14:textId="77777777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B9F">
      <w:rPr>
        <w:rStyle w:val="PageNumber"/>
      </w:rPr>
      <w:t>1</w:t>
    </w:r>
    <w:r>
      <w:rPr>
        <w:rStyle w:val="PageNumber"/>
      </w:rPr>
      <w:fldChar w:fldCharType="end"/>
    </w:r>
  </w:p>
  <w:p w14:paraId="45843A4A" w14:textId="77777777" w:rsidR="00516EBD" w:rsidRDefault="00516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24BF" w14:textId="12D90E0C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2EBF">
      <w:rPr>
        <w:rStyle w:val="PageNumber"/>
        <w:noProof/>
      </w:rPr>
      <w:t>1</w:t>
    </w:r>
    <w:r>
      <w:rPr>
        <w:rStyle w:val="PageNumber"/>
      </w:rPr>
      <w:fldChar w:fldCharType="end"/>
    </w:r>
  </w:p>
  <w:p w14:paraId="648BAF17" w14:textId="77777777" w:rsidR="00516EBD" w:rsidRDefault="00516E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71AD3" w14:textId="77777777" w:rsidR="00C15CD3" w:rsidRDefault="00C15CD3">
      <w:pPr>
        <w:spacing w:after="0"/>
      </w:pPr>
      <w:r>
        <w:separator/>
      </w:r>
    </w:p>
  </w:footnote>
  <w:footnote w:type="continuationSeparator" w:id="0">
    <w:p w14:paraId="61509879" w14:textId="77777777" w:rsidR="00C15CD3" w:rsidRDefault="00C15C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5871A2"/>
    <w:multiLevelType w:val="hybridMultilevel"/>
    <w:tmpl w:val="70C0134E"/>
    <w:lvl w:ilvl="0" w:tplc="FF7AB66A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6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2060741199">
    <w:abstractNumId w:val="2"/>
  </w:num>
  <w:num w:numId="2" w16cid:durableId="1859734740">
    <w:abstractNumId w:val="3"/>
  </w:num>
  <w:num w:numId="3" w16cid:durableId="1060786064">
    <w:abstractNumId w:val="0"/>
  </w:num>
  <w:num w:numId="4" w16cid:durableId="14157699">
    <w:abstractNumId w:val="6"/>
  </w:num>
  <w:num w:numId="5" w16cid:durableId="718549277">
    <w:abstractNumId w:val="5"/>
  </w:num>
  <w:num w:numId="6" w16cid:durableId="1741512997">
    <w:abstractNumId w:val="4"/>
  </w:num>
  <w:num w:numId="7" w16cid:durableId="5004648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66F27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399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6B27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8A1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10B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8DD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452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34D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1B4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555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8E7"/>
    <w:rsid w:val="003679B1"/>
    <w:rsid w:val="00367BD7"/>
    <w:rsid w:val="00370F77"/>
    <w:rsid w:val="0037101F"/>
    <w:rsid w:val="0037185E"/>
    <w:rsid w:val="00371F50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6BE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28EE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7D0"/>
    <w:rsid w:val="003F7C55"/>
    <w:rsid w:val="004006FF"/>
    <w:rsid w:val="00400714"/>
    <w:rsid w:val="004009B1"/>
    <w:rsid w:val="00401303"/>
    <w:rsid w:val="00402CC2"/>
    <w:rsid w:val="004055A7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1D4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2EBF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A62D3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226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29DD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28AF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1179"/>
    <w:rsid w:val="005422C0"/>
    <w:rsid w:val="0054337D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0033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4C7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6824"/>
    <w:rsid w:val="006C6B13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A7A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91C"/>
    <w:rsid w:val="00783BFC"/>
    <w:rsid w:val="007844F5"/>
    <w:rsid w:val="00785CEB"/>
    <w:rsid w:val="007866DF"/>
    <w:rsid w:val="007868F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985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8E2"/>
    <w:rsid w:val="00834D94"/>
    <w:rsid w:val="008359E0"/>
    <w:rsid w:val="008368A4"/>
    <w:rsid w:val="008368B0"/>
    <w:rsid w:val="00836C4A"/>
    <w:rsid w:val="008377E7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445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4A28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717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388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47F2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5677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1B8E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193A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2EC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42C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4E3B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050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4C9F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CD3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89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A7575"/>
    <w:rsid w:val="00CB041E"/>
    <w:rsid w:val="00CB13B3"/>
    <w:rsid w:val="00CB15CD"/>
    <w:rsid w:val="00CB1C42"/>
    <w:rsid w:val="00CB5271"/>
    <w:rsid w:val="00CB5839"/>
    <w:rsid w:val="00CB590C"/>
    <w:rsid w:val="00CB5DAA"/>
    <w:rsid w:val="00CB66F2"/>
    <w:rsid w:val="00CB70DE"/>
    <w:rsid w:val="00CC0193"/>
    <w:rsid w:val="00CC0F22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4DF2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6E6D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49C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9A"/>
    <w:rsid w:val="00D974D1"/>
    <w:rsid w:val="00D97531"/>
    <w:rsid w:val="00DA03C5"/>
    <w:rsid w:val="00DA04B5"/>
    <w:rsid w:val="00DA055A"/>
    <w:rsid w:val="00DA0D47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9F6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670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666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4906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CF9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403E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59C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27FBD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6A01"/>
    <w:rsid w:val="00F57130"/>
    <w:rsid w:val="00F57553"/>
    <w:rsid w:val="00F575E9"/>
    <w:rsid w:val="00F60893"/>
    <w:rsid w:val="00F61277"/>
    <w:rsid w:val="00F614BC"/>
    <w:rsid w:val="00F6205C"/>
    <w:rsid w:val="00F622A2"/>
    <w:rsid w:val="00F62393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20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516EBD"/>
    <w:pPr>
      <w:ind w:left="849" w:hanging="283"/>
    </w:pPr>
  </w:style>
  <w:style w:type="paragraph" w:styleId="DocumentMap">
    <w:name w:val="Document Map"/>
    <w:basedOn w:val="Normal"/>
    <w:link w:val="DocumentMapChar"/>
    <w:qFormat/>
    <w:rsid w:val="00516EBD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516EBD"/>
  </w:style>
  <w:style w:type="paragraph" w:styleId="BodyText">
    <w:name w:val="Body Text"/>
    <w:basedOn w:val="Normal"/>
    <w:link w:val="BodyTextChar"/>
    <w:qFormat/>
    <w:rsid w:val="00516EBD"/>
    <w:pPr>
      <w:jc w:val="both"/>
    </w:pPr>
    <w:rPr>
      <w:rFonts w:eastAsia="DengXian"/>
      <w:lang w:eastAsia="zh-CN"/>
    </w:rPr>
  </w:style>
  <w:style w:type="paragraph" w:styleId="List2">
    <w:name w:val="List 2"/>
    <w:basedOn w:val="Normal"/>
    <w:qFormat/>
    <w:rsid w:val="00516EBD"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rsid w:val="00516EBD"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rsid w:val="00516EBD"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516EBD"/>
    <w:pPr>
      <w:ind w:left="283" w:hanging="283"/>
    </w:pPr>
  </w:style>
  <w:style w:type="paragraph" w:styleId="List5">
    <w:name w:val="List 5"/>
    <w:basedOn w:val="Normal"/>
    <w:qFormat/>
    <w:rsid w:val="00516EBD"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16EBD"/>
    <w:rPr>
      <w:b/>
      <w:bCs/>
    </w:rPr>
  </w:style>
  <w:style w:type="table" w:styleId="TableGrid">
    <w:name w:val="Table Grid"/>
    <w:basedOn w:val="TableNormal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sid w:val="00516EBD"/>
  </w:style>
  <w:style w:type="character" w:styleId="Hyperlink">
    <w:name w:val="Hyperlink"/>
    <w:uiPriority w:val="99"/>
    <w:unhideWhenUsed/>
    <w:qFormat/>
    <w:rsid w:val="00516EBD"/>
    <w:rPr>
      <w:color w:val="464E90"/>
      <w:u w:val="none"/>
    </w:rPr>
  </w:style>
  <w:style w:type="character" w:styleId="CommentReference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qFormat/>
    <w:rsid w:val="00516EBD"/>
    <w:pPr>
      <w:spacing w:after="180"/>
      <w:ind w:left="851" w:hanging="284"/>
    </w:pPr>
  </w:style>
  <w:style w:type="paragraph" w:customStyle="1" w:styleId="B3">
    <w:name w:val="B3"/>
    <w:basedOn w:val="List3"/>
    <w:qFormat/>
    <w:rsid w:val="00516EBD"/>
    <w:pPr>
      <w:spacing w:after="180"/>
      <w:ind w:left="1135" w:hanging="284"/>
    </w:pPr>
  </w:style>
  <w:style w:type="paragraph" w:customStyle="1" w:styleId="B5">
    <w:name w:val="B5"/>
    <w:basedOn w:val="List5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Normal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Normal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sid w:val="00516EBD"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sid w:val="00516EBD"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  <w:rsid w:val="00516EBD"/>
  </w:style>
  <w:style w:type="character" w:customStyle="1" w:styleId="HeaderChar">
    <w:name w:val="Header Char"/>
    <w:link w:val="Header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16EBD"/>
    <w:rPr>
      <w:rFonts w:ascii="SimSun" w:eastAsia="SimSun" w:hAnsi="SimSun" w:cs="SimSun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rsid w:val="001C65CA"/>
    <w:pPr>
      <w:outlineLvl w:val="9"/>
    </w:pPr>
    <w:rPr>
      <w:rFonts w:eastAsia="Times New Roman"/>
      <w:lang w:eastAsia="ja-JP"/>
    </w:rPr>
  </w:style>
  <w:style w:type="character" w:customStyle="1" w:styleId="Heading5Char">
    <w:name w:val="Heading 5 Char"/>
    <w:basedOn w:val="DefaultParagraphFont"/>
    <w:link w:val="Heading5"/>
    <w:qFormat/>
    <w:rsid w:val="007868FF"/>
    <w:rPr>
      <w:rFonts w:ascii="Arial" w:eastAsia="MS Mincho" w:hAnsi="Arial"/>
      <w:bCs/>
      <w:iCs/>
      <w:sz w:val="22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74F2E4-776F-496B-84BB-746A3B7F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508</Words>
  <Characters>2901</Characters>
  <Application>Microsoft Office Word</Application>
  <DocSecurity>0</DocSecurity>
  <Lines>24</Lines>
  <Paragraphs>6</Paragraphs>
  <ScaleCrop>false</ScaleCrop>
  <Company>Liuliang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MCC</cp:lastModifiedBy>
  <cp:revision>3</cp:revision>
  <dcterms:created xsi:type="dcterms:W3CDTF">2024-06-03T09:44:00Z</dcterms:created>
  <dcterms:modified xsi:type="dcterms:W3CDTF">2024-06-03T09:44:00Z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