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8C4F8" w14:textId="1DD67640"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3GPP TSG-RAN WG</w:t>
      </w:r>
      <w:r w:rsidR="003E2D5F">
        <w:rPr>
          <w:rFonts w:cs="Arial"/>
          <w:b/>
          <w:bCs/>
          <w:sz w:val="24"/>
          <w:szCs w:val="24"/>
        </w:rPr>
        <w:t>2</w:t>
      </w:r>
      <w:r>
        <w:rPr>
          <w:rFonts w:cs="Arial"/>
          <w:b/>
          <w:bCs/>
          <w:sz w:val="24"/>
          <w:szCs w:val="24"/>
        </w:rPr>
        <w:t xml:space="preserve"> Meeting </w:t>
      </w:r>
      <w:r>
        <w:rPr>
          <w:rFonts w:cs="Arial" w:hint="eastAsia"/>
          <w:b/>
          <w:bCs/>
          <w:sz w:val="24"/>
          <w:szCs w:val="24"/>
        </w:rPr>
        <w:t>#1</w:t>
      </w:r>
      <w:r w:rsidR="000479D4">
        <w:rPr>
          <w:rFonts w:cs="Arial"/>
          <w:b/>
          <w:bCs/>
          <w:sz w:val="24"/>
          <w:szCs w:val="24"/>
        </w:rPr>
        <w:t>2</w:t>
      </w:r>
      <w:r w:rsidR="003E2D5F">
        <w:rPr>
          <w:rFonts w:cs="Arial"/>
          <w:b/>
          <w:bCs/>
          <w:sz w:val="24"/>
          <w:szCs w:val="24"/>
        </w:rPr>
        <w:t>6</w:t>
      </w:r>
      <w:r>
        <w:rPr>
          <w:b/>
          <w:i/>
          <w:sz w:val="28"/>
        </w:rPr>
        <w:tab/>
      </w:r>
      <w:r w:rsidRPr="003E2D5F">
        <w:rPr>
          <w:rFonts w:hint="eastAsia"/>
          <w:b/>
          <w:iCs/>
          <w:sz w:val="28"/>
          <w:szCs w:val="28"/>
        </w:rPr>
        <w:t>R</w:t>
      </w:r>
      <w:r w:rsidR="003E2D5F">
        <w:rPr>
          <w:b/>
          <w:iCs/>
          <w:sz w:val="28"/>
          <w:szCs w:val="28"/>
        </w:rPr>
        <w:t>2-2406057</w:t>
      </w:r>
    </w:p>
    <w:p w14:paraId="63C93FB9" w14:textId="4C85D388" w:rsidR="00516EBD" w:rsidRDefault="006E7D75" w:rsidP="003E2D5F">
      <w:pPr>
        <w:tabs>
          <w:tab w:val="right" w:pos="9638"/>
        </w:tabs>
        <w:spacing w:after="0"/>
        <w:jc w:val="both"/>
        <w:rPr>
          <w:rFonts w:cs="Arial"/>
          <w:b/>
          <w:bCs/>
          <w:sz w:val="24"/>
          <w:szCs w:val="24"/>
        </w:rPr>
      </w:pPr>
      <w:r w:rsidRPr="006E7D75">
        <w:rPr>
          <w:rFonts w:cs="Arial"/>
          <w:b/>
          <w:bCs/>
          <w:sz w:val="24"/>
          <w:szCs w:val="24"/>
        </w:rPr>
        <w:t>Fukuoka, Japan, 20th – 24th May 2024</w:t>
      </w:r>
      <w:r w:rsidR="003E2D5F">
        <w:rPr>
          <w:rFonts w:cs="Arial"/>
          <w:b/>
          <w:bCs/>
          <w:sz w:val="24"/>
          <w:szCs w:val="24"/>
        </w:rPr>
        <w:tab/>
      </w:r>
      <w:r w:rsidR="003E2D5F" w:rsidRPr="003E2D5F">
        <w:rPr>
          <w:rFonts w:cs="Arial"/>
          <w:b/>
          <w:bCs/>
          <w:i/>
          <w:iCs/>
          <w:sz w:val="24"/>
          <w:szCs w:val="24"/>
        </w:rPr>
        <w:t xml:space="preserve">was </w:t>
      </w:r>
      <w:r w:rsidR="003E2D5F" w:rsidRPr="003E2D5F">
        <w:rPr>
          <w:rFonts w:hint="eastAsia"/>
          <w:b/>
          <w:i/>
          <w:iCs/>
          <w:sz w:val="24"/>
          <w:szCs w:val="18"/>
        </w:rPr>
        <w:t>R3-2</w:t>
      </w:r>
      <w:r w:rsidR="003E2D5F" w:rsidRPr="003E2D5F">
        <w:rPr>
          <w:b/>
          <w:i/>
          <w:iCs/>
          <w:sz w:val="24"/>
          <w:szCs w:val="18"/>
        </w:rPr>
        <w:t>43284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985C4BE" w:rsidR="00516EBD" w:rsidRDefault="00206B9F" w:rsidP="007B5D15">
            <w:pPr>
              <w:pStyle w:val="CRCoverPage"/>
              <w:spacing w:after="0"/>
              <w:jc w:val="right"/>
              <w:rPr>
                <w:i/>
              </w:rPr>
            </w:pPr>
            <w:r>
              <w:rPr>
                <w:i/>
                <w:sz w:val="14"/>
              </w:rPr>
              <w:t>CR-Form-v12.</w:t>
            </w:r>
            <w:r w:rsidR="007B5D1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DC97622" w:rsidR="00516EBD" w:rsidRDefault="003E2D5F">
            <w:pPr>
              <w:pStyle w:val="CRCoverPage"/>
              <w:spacing w:after="0"/>
              <w:jc w:val="center"/>
            </w:pPr>
            <w:r>
              <w:rPr>
                <w:b/>
                <w:sz w:val="28"/>
              </w:rPr>
              <w:t>0396</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000000">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03A1ECCB" w:rsidR="00516EBD" w:rsidRDefault="00206B9F" w:rsidP="00026BCE">
            <w:pPr>
              <w:pStyle w:val="CRCoverPage"/>
              <w:spacing w:after="0"/>
              <w:ind w:right="561"/>
              <w:jc w:val="right"/>
              <w:rPr>
                <w:b/>
                <w:sz w:val="28"/>
              </w:rPr>
            </w:pPr>
            <w:r>
              <w:rPr>
                <w:b/>
                <w:sz w:val="28"/>
              </w:rPr>
              <w:t>1</w:t>
            </w:r>
            <w:r w:rsidR="00653F8D">
              <w:rPr>
                <w:b/>
                <w:sz w:val="28"/>
              </w:rPr>
              <w:t>8</w:t>
            </w:r>
            <w:r>
              <w:rPr>
                <w:b/>
                <w:sz w:val="28"/>
              </w:rPr>
              <w:t>.</w:t>
            </w:r>
            <w:r w:rsidR="00026BCE">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678D7E84" w:rsidR="00516EBD" w:rsidRDefault="00206B9F">
            <w:pPr>
              <w:pStyle w:val="CRCoverPage"/>
              <w:spacing w:after="0"/>
              <w:jc w:val="center"/>
              <w:rPr>
                <w:rFonts w:cs="Arial"/>
                <w:i/>
              </w:rPr>
            </w:pPr>
            <w:r>
              <w:rPr>
                <w:rFonts w:cs="Arial"/>
                <w:i/>
              </w:rPr>
              <w:t xml:space="preserve">For </w:t>
            </w:r>
            <w:hyperlink r:id="rId9" w:anchor="_blank" w:history="1">
              <w:r w:rsidR="007B5D15" w:rsidRPr="008A1388">
                <w:rPr>
                  <w:rFonts w:ascii="Times New Roman" w:eastAsia="SimSun" w:hAnsi="Times New Roman" w:cs="Arial"/>
                  <w:b/>
                  <w:i/>
                  <w:noProof/>
                  <w:color w:val="FF0000"/>
                  <w:u w:val="single"/>
                </w:rPr>
                <w:t>HE</w:t>
              </w:r>
              <w:bookmarkStart w:id="0" w:name="_Hlt497126619"/>
              <w:r w:rsidR="007B5D15" w:rsidRPr="008A1388">
                <w:rPr>
                  <w:rFonts w:ascii="Times New Roman" w:eastAsia="SimSun" w:hAnsi="Times New Roman" w:cs="Arial"/>
                  <w:b/>
                  <w:i/>
                  <w:noProof/>
                  <w:color w:val="FF0000"/>
                  <w:u w:val="single"/>
                </w:rPr>
                <w:t>L</w:t>
              </w:r>
              <w:bookmarkEnd w:id="0"/>
              <w:r w:rsidR="007B5D15" w:rsidRPr="008A1388">
                <w:rPr>
                  <w:rFonts w:ascii="Times New Roman" w:eastAsia="SimSun"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B5D15" w:rsidRPr="002D4555">
                <w:rPr>
                  <w:rFonts w:ascii="Times New Roman" w:eastAsia="SimSun"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3390B33" w:rsidR="00516EBD" w:rsidRDefault="00206B9F" w:rsidP="00872A9D">
            <w:pPr>
              <w:pStyle w:val="CRCoverPage"/>
              <w:spacing w:after="0"/>
              <w:ind w:left="100"/>
            </w:pPr>
            <w:r>
              <w:rPr>
                <w:rFonts w:hint="eastAsia"/>
              </w:rPr>
              <w:t xml:space="preserve">Addition of </w:t>
            </w:r>
            <w:bookmarkStart w:id="1" w:name="OLE_LINK14"/>
            <w:r w:rsidR="00872A9D">
              <w:t>CPAC detection</w:t>
            </w:r>
            <w:bookmarkEnd w:id="1"/>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4394A066" w:rsidR="00516EBD" w:rsidRDefault="00031AAF" w:rsidP="00BE4D95">
            <w:pPr>
              <w:pStyle w:val="CRCoverPage"/>
              <w:spacing w:after="0"/>
              <w:ind w:left="100"/>
            </w:pPr>
            <w:r>
              <w:t>R3 (</w:t>
            </w:r>
            <w:r w:rsidR="00CC1392">
              <w:t>Samsung</w:t>
            </w:r>
            <w:r w:rsidR="00BE4D95" w:rsidRPr="00F4485E">
              <w:t>,</w:t>
            </w:r>
            <w:r w:rsidR="00BE4D95">
              <w:t xml:space="preserve"> </w:t>
            </w:r>
            <w:r w:rsidR="00BE4D95" w:rsidRPr="00F4485E">
              <w:t>Lenovo</w:t>
            </w:r>
            <w:r w:rsidR="00784E0E" w:rsidRPr="00784E0E">
              <w:t>,</w:t>
            </w:r>
            <w:r w:rsidR="00784E0E">
              <w:t xml:space="preserve"> </w:t>
            </w:r>
            <w:r w:rsidR="00784E0E" w:rsidRPr="00784E0E">
              <w:t xml:space="preserve">CATT, </w:t>
            </w:r>
            <w:proofErr w:type="spellStart"/>
            <w:r w:rsidR="00784E0E" w:rsidRPr="00784E0E">
              <w:t>Cybercore</w:t>
            </w:r>
            <w:proofErr w:type="spellEnd"/>
            <w:r>
              <w:t>)</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4BA118B9" w:rsidR="00516EBD" w:rsidRDefault="00206B9F">
            <w:pPr>
              <w:pStyle w:val="CRCoverPage"/>
              <w:spacing w:after="0"/>
              <w:ind w:left="100"/>
            </w:pPr>
            <w:r>
              <w:t>R</w:t>
            </w:r>
            <w:r w:rsidR="00031AAF">
              <w:t>2</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Pr="003E2D5F" w:rsidRDefault="00206B9F">
            <w:pPr>
              <w:pStyle w:val="CRCoverPage"/>
              <w:spacing w:after="0"/>
              <w:ind w:left="100"/>
              <w:rPr>
                <w:lang w:val="fr-FR"/>
              </w:rPr>
            </w:pPr>
            <w:r w:rsidRPr="003E2D5F">
              <w:rPr>
                <w:rFonts w:cs="Calibri"/>
                <w:sz w:val="18"/>
                <w:szCs w:val="18"/>
                <w:lang w:val="fr-FR"/>
              </w:rPr>
              <w:t>NR_ENDC_SON_MDT_enh2-Core</w:t>
            </w:r>
          </w:p>
        </w:tc>
        <w:tc>
          <w:tcPr>
            <w:tcW w:w="567" w:type="dxa"/>
            <w:tcBorders>
              <w:left w:val="nil"/>
            </w:tcBorders>
          </w:tcPr>
          <w:p w14:paraId="27682600" w14:textId="77777777" w:rsidR="00516EBD" w:rsidRPr="003E2D5F" w:rsidRDefault="00516EBD">
            <w:pPr>
              <w:pStyle w:val="CRCoverPage"/>
              <w:spacing w:after="0"/>
              <w:ind w:right="100"/>
              <w:rPr>
                <w:lang w:val="fr-FR"/>
              </w:rPr>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0EC05527" w:rsidR="00516EBD" w:rsidRDefault="00206B9F" w:rsidP="002C0918">
            <w:pPr>
              <w:pStyle w:val="CRCoverPage"/>
              <w:spacing w:after="0"/>
              <w:ind w:left="100"/>
              <w:rPr>
                <w:lang w:val="en-US"/>
              </w:rPr>
            </w:pPr>
            <w:r>
              <w:t>202</w:t>
            </w:r>
            <w:r w:rsidR="00914A1D">
              <w:rPr>
                <w:lang w:val="en-US"/>
              </w:rPr>
              <w:t>4</w:t>
            </w:r>
            <w:r>
              <w:t>-</w:t>
            </w:r>
            <w:r w:rsidR="00534BA5">
              <w:rPr>
                <w:rFonts w:eastAsiaTheme="minorEastAsia"/>
                <w:lang w:val="en-US" w:eastAsia="zh-CN"/>
              </w:rPr>
              <w:t>5</w:t>
            </w:r>
            <w:r>
              <w:t>-</w:t>
            </w:r>
            <w:r w:rsidR="00534BA5">
              <w:rPr>
                <w:rFonts w:eastAsiaTheme="minorEastAsia"/>
                <w:lang w:val="en-US" w:eastAsia="zh-CN"/>
              </w:rPr>
              <w:t>10</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04FA6C05" w:rsidR="00516EBD" w:rsidRDefault="00665AA0" w:rsidP="00031AAF">
            <w:pPr>
              <w:pStyle w:val="CRCoverPage"/>
              <w:spacing w:after="0"/>
              <w:ind w:left="58" w:right="-609"/>
              <w:rPr>
                <w:b/>
              </w:rPr>
            </w:pPr>
            <w:r>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9E3724B" w:rsidR="00516EBD" w:rsidRDefault="00206B9F">
            <w:pPr>
              <w:pStyle w:val="CRCoverPage"/>
            </w:pPr>
            <w:r>
              <w:rPr>
                <w:sz w:val="18"/>
              </w:rPr>
              <w:t>Detailed explanations of the above categories can</w:t>
            </w:r>
            <w:r>
              <w:rPr>
                <w:sz w:val="18"/>
              </w:rPr>
              <w:br/>
              <w:t xml:space="preserve">be found in 3GPP </w:t>
            </w:r>
            <w:hyperlink r:id="rId11" w:history="1">
              <w:r w:rsidR="007B5D15" w:rsidRPr="0054337D">
                <w:rPr>
                  <w:rFonts w:ascii="Times New Roman" w:eastAsia="SimSun"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5F524ECB"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38CA765A" w:rsidR="007B5D15" w:rsidRDefault="007B5D15">
            <w:pPr>
              <w:pStyle w:val="CRCoverPage"/>
              <w:tabs>
                <w:tab w:val="left" w:pos="950"/>
              </w:tabs>
              <w:spacing w:after="0"/>
              <w:ind w:left="241" w:hanging="241"/>
              <w:rPr>
                <w:i/>
                <w:sz w:val="18"/>
              </w:rPr>
            </w:pPr>
            <w:r>
              <w:rPr>
                <w:i/>
                <w:sz w:val="18"/>
              </w:rPr>
              <w:t xml:space="preserve">     Rel-20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097402D7" w:rsidR="00516EBD" w:rsidRDefault="007B53DD" w:rsidP="00A35F46">
            <w:pPr>
              <w:pStyle w:val="CRCoverPage"/>
              <w:spacing w:after="0"/>
              <w:rPr>
                <w:lang w:eastAsia="zh-CN"/>
              </w:rPr>
            </w:pPr>
            <w:r>
              <w:rPr>
                <w:rFonts w:eastAsiaTheme="minorEastAsia"/>
                <w:lang w:eastAsia="zh-CN"/>
              </w:rPr>
              <w:t>The problem definition for CPAC failure is given in stage 2</w:t>
            </w:r>
            <w:r w:rsidR="00C8090E">
              <w:rPr>
                <w:rFonts w:eastAsiaTheme="minorEastAsia"/>
                <w:lang w:eastAsia="zh-CN"/>
              </w:rPr>
              <w:t xml:space="preserve">. </w:t>
            </w:r>
            <w:r w:rsidR="00A35F46">
              <w:rPr>
                <w:rFonts w:eastAsiaTheme="minorEastAsia"/>
                <w:lang w:eastAsia="zh-CN"/>
              </w:rPr>
              <w:t>T</w:t>
            </w:r>
            <w:r>
              <w:rPr>
                <w:rFonts w:eastAsiaTheme="minorEastAsia"/>
                <w:lang w:eastAsia="zh-CN"/>
              </w:rPr>
              <w:t xml:space="preserve">here is no detection mechanism on </w:t>
            </w:r>
            <w:r w:rsidRPr="007B53DD">
              <w:rPr>
                <w:rFonts w:eastAsiaTheme="minorEastAsia"/>
                <w:lang w:eastAsia="zh-CN"/>
              </w:rPr>
              <w:t xml:space="preserve">Too Late CPC Execution, Too Early CPC/CPA Execution and CPC/CPA Execution to wrong </w:t>
            </w:r>
            <w:proofErr w:type="spellStart"/>
            <w:r w:rsidRPr="007B53DD">
              <w:rPr>
                <w:rFonts w:eastAsiaTheme="minorEastAsia"/>
                <w:lang w:eastAsia="zh-CN"/>
              </w:rPr>
              <w:t>PSCell</w:t>
            </w:r>
            <w:proofErr w:type="spellEnd"/>
            <w:r>
              <w:rPr>
                <w:rFonts w:eastAsiaTheme="minorEastAsia"/>
                <w:lang w:eastAsia="zh-CN"/>
              </w:rPr>
              <w:t>.</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3980B" w14:textId="77777777" w:rsidR="000C7BAA" w:rsidRDefault="00C8090E" w:rsidP="007B53DD">
            <w:pPr>
              <w:pStyle w:val="CRCoverPage"/>
              <w:spacing w:after="0"/>
              <w:rPr>
                <w:rFonts w:eastAsiaTheme="minorEastAsia"/>
                <w:lang w:eastAsia="zh-CN"/>
              </w:rPr>
            </w:pPr>
            <w:r>
              <w:rPr>
                <w:lang w:eastAsia="zh-CN"/>
              </w:rPr>
              <w:t xml:space="preserve">Introduce </w:t>
            </w:r>
            <w:r w:rsidR="007B53DD">
              <w:rPr>
                <w:rFonts w:eastAsiaTheme="minorEastAsia"/>
                <w:lang w:eastAsia="zh-CN"/>
              </w:rPr>
              <w:t>CPAC failure detection</w:t>
            </w:r>
            <w:r>
              <w:rPr>
                <w:rFonts w:eastAsiaTheme="minorEastAsia"/>
                <w:lang w:eastAsia="zh-CN"/>
              </w:rPr>
              <w:t xml:space="preserve"> in stage 2.</w:t>
            </w:r>
          </w:p>
          <w:p w14:paraId="623FA2BE" w14:textId="77777777" w:rsidR="00EB6355" w:rsidRDefault="00EB6355" w:rsidP="007B53DD">
            <w:pPr>
              <w:pStyle w:val="CRCoverPage"/>
              <w:spacing w:after="0"/>
              <w:rPr>
                <w:rFonts w:eastAsiaTheme="minorEastAsia"/>
                <w:lang w:eastAsia="zh-CN"/>
              </w:rPr>
            </w:pPr>
          </w:p>
          <w:p w14:paraId="5A189518" w14:textId="77777777" w:rsidR="00EB6355" w:rsidRDefault="00EB6355" w:rsidP="00EB6355">
            <w:pPr>
              <w:pStyle w:val="CRCoverPage"/>
              <w:spacing w:after="0"/>
            </w:pPr>
            <w:bookmarkStart w:id="2" w:name="OLE_LINK28"/>
            <w:bookmarkStart w:id="3" w:name="OLE_LINK29"/>
            <w:r>
              <w:rPr>
                <w:rFonts w:hint="eastAsia"/>
                <w:u w:val="single"/>
              </w:rPr>
              <w:t>Impact analysis</w:t>
            </w:r>
            <w:r>
              <w:rPr>
                <w:rFonts w:hint="eastAsia"/>
              </w:rPr>
              <w:t>:</w:t>
            </w:r>
          </w:p>
          <w:p w14:paraId="7C1CACBB" w14:textId="77777777" w:rsidR="00EB6355" w:rsidRDefault="00EB6355" w:rsidP="00EB6355">
            <w:pPr>
              <w:pStyle w:val="CRCoverPage"/>
              <w:spacing w:after="0"/>
            </w:pPr>
            <w:r>
              <w:rPr>
                <w:rFonts w:hint="eastAsia"/>
              </w:rPr>
              <w:t>Impact assessment towards the previous version of the specification (same release):</w:t>
            </w:r>
          </w:p>
          <w:p w14:paraId="463F893D" w14:textId="150B462D" w:rsidR="00EB6355" w:rsidRDefault="00EB6355" w:rsidP="00EB6355">
            <w:pPr>
              <w:pStyle w:val="CRCoverPage"/>
              <w:spacing w:after="0"/>
              <w:rPr>
                <w:rFonts w:eastAsiaTheme="minorEastAsia"/>
                <w:lang w:eastAsia="zh-CN"/>
              </w:rPr>
            </w:pPr>
            <w:r>
              <w:rPr>
                <w:rFonts w:eastAsia="SimSun"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SON for CPAC</w:t>
            </w:r>
            <w:r>
              <w:rPr>
                <w:rFonts w:hint="eastAsia"/>
                <w:lang w:val="en-US" w:eastAsia="zh-CN"/>
              </w:rPr>
              <w:t xml:space="preserve"> function</w:t>
            </w:r>
            <w:r>
              <w:rPr>
                <w:rFonts w:eastAsia="SimSun" w:hint="eastAsia"/>
                <w:lang w:eastAsia="zh-CN"/>
              </w:rPr>
              <w:t>.</w:t>
            </w:r>
            <w:bookmarkEnd w:id="2"/>
            <w:bookmarkEnd w:id="3"/>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CE60826" w:rsidR="00EB6355" w:rsidRDefault="00CD2F11" w:rsidP="00EB6355">
            <w:pPr>
              <w:pStyle w:val="CRCoverPage"/>
              <w:spacing w:after="0"/>
              <w:rPr>
                <w:lang w:eastAsia="zh-CN"/>
              </w:rPr>
            </w:pPr>
            <w:r>
              <w:rPr>
                <w:rFonts w:eastAsiaTheme="minorEastAsia"/>
                <w:lang w:eastAsia="zh-CN"/>
              </w:rPr>
              <w:t>The function of SON for CPAC is incomplete</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BDCA7BE" w:rsidR="00822EF2" w:rsidRDefault="003E2D5F">
            <w:pPr>
              <w:pStyle w:val="CRCoverPage"/>
              <w:spacing w:after="0"/>
              <w:ind w:left="100"/>
              <w:rPr>
                <w:rFonts w:eastAsiaTheme="minorEastAsia"/>
                <w:lang w:eastAsia="zh-CN"/>
              </w:rPr>
            </w:pPr>
            <w:r w:rsidRPr="003041D7">
              <w:rPr>
                <w:noProof/>
              </w:rPr>
              <w:t>This CR was endorsed by RAN3 in R3-243</w:t>
            </w:r>
            <w:r>
              <w:rPr>
                <w:noProof/>
              </w:rPr>
              <w:t>284</w:t>
            </w:r>
            <w:r w:rsidRPr="003041D7">
              <w:rPr>
                <w:noProof/>
              </w:rPr>
              <w:t>.</w:t>
            </w: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4" w:name="_Toc155960094"/>
      <w:r w:rsidRPr="00872A9D">
        <w:rPr>
          <w:rFonts w:eastAsia="Times New Roman"/>
          <w:sz w:val="28"/>
          <w:lang w:eastAsia="ja-JP"/>
        </w:rPr>
        <w:t>10.18.3</w:t>
      </w:r>
      <w:r w:rsidRPr="00872A9D">
        <w:rPr>
          <w:rFonts w:eastAsia="Times New Roman"/>
          <w:sz w:val="28"/>
          <w:lang w:eastAsia="ja-JP"/>
        </w:rPr>
        <w:tab/>
        <w:t xml:space="preserve">Conditional </w:t>
      </w:r>
      <w:proofErr w:type="spellStart"/>
      <w:r w:rsidRPr="00872A9D">
        <w:rPr>
          <w:rFonts w:eastAsia="Times New Roman"/>
          <w:sz w:val="28"/>
          <w:lang w:eastAsia="ja-JP"/>
        </w:rPr>
        <w:t>PSCell</w:t>
      </w:r>
      <w:proofErr w:type="spellEnd"/>
      <w:r w:rsidRPr="00872A9D">
        <w:rPr>
          <w:rFonts w:eastAsia="Times New Roman"/>
          <w:sz w:val="28"/>
          <w:lang w:eastAsia="ja-JP"/>
        </w:rPr>
        <w:t xml:space="preserve"> addition or change failure</w:t>
      </w:r>
      <w:bookmarkEnd w:id="4"/>
    </w:p>
    <w:p w14:paraId="0CBE093B"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One of the functions of self-optimization for CPAC is to detect CPAC failures that occur due to </w:t>
      </w:r>
      <w:r w:rsidRPr="00872A9D">
        <w:rPr>
          <w:rFonts w:ascii="Times New Roman" w:eastAsia="Times New Roman" w:hAnsi="Times New Roman"/>
          <w:lang w:eastAsia="ja-JP"/>
        </w:rPr>
        <w:t>Too late CPC</w:t>
      </w:r>
      <w:r w:rsidRPr="00872A9D">
        <w:rPr>
          <w:rFonts w:ascii="Times New Roman" w:eastAsia="Times New Roman" w:hAnsi="Times New Roman"/>
          <w:lang w:eastAsia="zh-CN"/>
        </w:rPr>
        <w:t xml:space="preserve"> execution or </w:t>
      </w:r>
      <w:r w:rsidRPr="00872A9D">
        <w:rPr>
          <w:rFonts w:ascii="Times New Roman" w:eastAsia="Times New Roman" w:hAnsi="Times New Roman"/>
          <w:lang w:eastAsia="ja-JP"/>
        </w:rPr>
        <w:t>Too early CPC/CPA execution</w:t>
      </w:r>
      <w:r w:rsidRPr="00872A9D">
        <w:rPr>
          <w:rFonts w:ascii="Times New Roman" w:eastAsia="Times New Roman" w:hAnsi="Times New Roman"/>
          <w:lang w:eastAsia="zh-CN"/>
        </w:rPr>
        <w:t xml:space="preserve">, or </w:t>
      </w:r>
      <w:r w:rsidRPr="00872A9D">
        <w:rPr>
          <w:rFonts w:ascii="Times New Roman" w:eastAsia="Times New Roman" w:hAnsi="Times New Roman"/>
          <w:lang w:eastAsia="ja-JP"/>
        </w:rPr>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zh-CN"/>
        </w:rPr>
        <w:t>. These problems are defined as follows:</w:t>
      </w:r>
    </w:p>
    <w:p w14:paraId="7174C68A"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Late CPC Execution: UE receives CPC configuration, while a SCG failure occurs before CPC execution condition is satisfied;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27F19F7C"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Early CPC/CPA Execution: CPC/CPA execution is not successful or an SCG failure occurs shortly after a successful CPC/CPA execution; in case of CPC,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still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based on the measurements reported from the UE; in case of CPA, no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7B801B8E"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CPC/CPA execution is not successful or an SCG failure occurs shortly after a successful CPC/CPA execution;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or the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 There are two sub-cases:</w:t>
      </w:r>
    </w:p>
    <w:p w14:paraId="7CAE09AC"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if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one of the candidate target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provided by the node initiating the CPC or by the MN initiating the CPA, but not one of the candidate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selected by the </w:t>
      </w:r>
      <w:r w:rsidRPr="00872A9D">
        <w:rPr>
          <w:rFonts w:ascii="Times New Roman" w:eastAsia="SimSun" w:hAnsi="Times New Roman"/>
          <w:lang w:eastAsia="ja-JP"/>
        </w:rPr>
        <w:t>candidate or target</w:t>
      </w:r>
      <w:r w:rsidRPr="00872A9D">
        <w:rPr>
          <w:rFonts w:ascii="Times New Roman" w:eastAsia="Times New Roman" w:hAnsi="Times New Roman"/>
          <w:lang w:eastAsia="ja-JP"/>
        </w:rPr>
        <w:t xml:space="preserve"> SN, it is wrong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selection at the </w:t>
      </w:r>
      <w:r w:rsidRPr="00872A9D">
        <w:rPr>
          <w:rFonts w:ascii="Times New Roman" w:eastAsia="SimSun" w:hAnsi="Times New Roman"/>
          <w:lang w:eastAsia="ja-JP"/>
        </w:rPr>
        <w:t>candidate or target</w:t>
      </w:r>
      <w:r w:rsidRPr="00872A9D" w:rsidDel="00973D41">
        <w:rPr>
          <w:rFonts w:ascii="Times New Roman" w:eastAsia="Times New Roman" w:hAnsi="Times New Roman"/>
          <w:lang w:eastAsia="ja-JP"/>
        </w:rPr>
        <w:t xml:space="preserve"> </w:t>
      </w:r>
      <w:r w:rsidRPr="00872A9D">
        <w:rPr>
          <w:rFonts w:ascii="Times New Roman" w:eastAsia="Times New Roman" w:hAnsi="Times New Roman"/>
          <w:lang w:eastAsia="ja-JP"/>
        </w:rPr>
        <w:t>SN;</w:t>
      </w:r>
    </w:p>
    <w:p w14:paraId="3BB60BB0"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else, it is wrong candidate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list selection at the node initiating the CPC or at the MN initiating the CPA.</w:t>
      </w:r>
    </w:p>
    <w:p w14:paraId="51EB30AF"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In the definition above, the "successful </w:t>
      </w:r>
      <w:r w:rsidRPr="00872A9D">
        <w:rPr>
          <w:rFonts w:ascii="Times New Roman" w:eastAsia="Times New Roman" w:hAnsi="Times New Roman"/>
          <w:lang w:eastAsia="ja-JP"/>
        </w:rPr>
        <w:t>CPC/CPA execution</w:t>
      </w:r>
      <w:r w:rsidRPr="00872A9D">
        <w:rPr>
          <w:rFonts w:ascii="Times New Roman" w:eastAsia="Times New Roman" w:hAnsi="Times New Roman"/>
          <w:lang w:eastAsia="zh-CN"/>
        </w:rPr>
        <w:t>" refers to the UE state, namely the successful completion of the RA procedure.</w:t>
      </w:r>
    </w:p>
    <w:p w14:paraId="0A98E082" w14:textId="77777777" w:rsidR="001D13F7" w:rsidRPr="001D13F7" w:rsidRDefault="001D13F7" w:rsidP="001D13F7">
      <w:pPr>
        <w:spacing w:after="180"/>
        <w:rPr>
          <w:ins w:id="5" w:author="Samsung" w:date="2024-02-19T14:06:00Z"/>
          <w:rFonts w:ascii="Times New Roman" w:eastAsia="Times New Roman" w:hAnsi="Times New Roman"/>
          <w:b/>
          <w:lang w:eastAsia="zh-CN"/>
        </w:rPr>
      </w:pPr>
      <w:ins w:id="6" w:author="Samsung" w:date="2024-02-19T14:06:00Z">
        <w:r w:rsidRPr="001D13F7">
          <w:rPr>
            <w:rFonts w:ascii="Times New Roman" w:eastAsia="Times New Roman" w:hAnsi="Times New Roman"/>
            <w:b/>
            <w:lang w:eastAsia="zh-CN"/>
          </w:rPr>
          <w:t>Detection mechanism</w:t>
        </w:r>
      </w:ins>
    </w:p>
    <w:p w14:paraId="46B789EF" w14:textId="7FBB6736" w:rsidR="00872A9D" w:rsidRDefault="00872A9D" w:rsidP="00872A9D">
      <w:pPr>
        <w:spacing w:after="180"/>
        <w:rPr>
          <w:ins w:id="7" w:author="Samsung" w:date="2024-02-19T14:08:00Z"/>
          <w:rFonts w:ascii="Times New Roman" w:eastAsia="SimSun" w:hAnsi="Times New Roman"/>
          <w:lang w:eastAsia="ja-JP"/>
        </w:rPr>
      </w:pPr>
      <w:r w:rsidRPr="00872A9D">
        <w:rPr>
          <w:rFonts w:ascii="Times New Roman" w:eastAsia="SimSun" w:hAnsi="Times New Roman"/>
          <w:lang w:eastAsia="ja-JP"/>
        </w:rPr>
        <w:t xml:space="preserve">The MN performs the initial analysis </w:t>
      </w:r>
      <w:bookmarkStart w:id="8" w:name="_Hlk148004711"/>
      <w:r w:rsidRPr="00872A9D">
        <w:rPr>
          <w:rFonts w:ascii="Times New Roman" w:eastAsia="SimSun" w:hAnsi="Times New Roman"/>
          <w:lang w:eastAsia="ja-JP"/>
        </w:rPr>
        <w:t xml:space="preserve">when </w:t>
      </w:r>
      <w:proofErr w:type="spellStart"/>
      <w:r w:rsidRPr="00872A9D">
        <w:rPr>
          <w:rFonts w:ascii="Times New Roman" w:eastAsia="SimSun" w:hAnsi="Times New Roman"/>
          <w:i/>
          <w:iCs/>
          <w:lang w:eastAsia="ja-JP"/>
        </w:rPr>
        <w:t>SCGFailureInformation</w:t>
      </w:r>
      <w:proofErr w:type="spellEnd"/>
      <w:r w:rsidRPr="00872A9D">
        <w:rPr>
          <w:rFonts w:ascii="Times New Roman" w:eastAsia="SimSun" w:hAnsi="Times New Roman"/>
          <w:lang w:eastAsia="ja-JP"/>
        </w:rPr>
        <w:t xml:space="preserve"> is received from the UE. In the first step</w:t>
      </w:r>
      <w:r w:rsidRPr="00872A9D">
        <w:rPr>
          <w:rFonts w:ascii="Times New Roman" w:eastAsia="SimSun" w:hAnsi="Times New Roman" w:hint="eastAsia"/>
          <w:lang w:eastAsia="ja-JP"/>
        </w:rPr>
        <w:t>,</w:t>
      </w:r>
      <w:r w:rsidRPr="00872A9D">
        <w:rPr>
          <w:rFonts w:ascii="Times New Roman" w:eastAsia="SimSun" w:hAnsi="Times New Roman"/>
          <w:lang w:eastAsia="ja-JP"/>
        </w:rPr>
        <w:t xml:space="preserve"> MN verifies whether intra-SN </w:t>
      </w:r>
      <w:proofErr w:type="spellStart"/>
      <w:r w:rsidRPr="00872A9D">
        <w:rPr>
          <w:rFonts w:ascii="Times New Roman" w:eastAsia="SimSun" w:hAnsi="Times New Roman"/>
          <w:lang w:eastAsia="ja-JP"/>
        </w:rPr>
        <w:t>PSCell</w:t>
      </w:r>
      <w:proofErr w:type="spellEnd"/>
      <w:r w:rsidRPr="00872A9D">
        <w:rPr>
          <w:rFonts w:ascii="Times New Roman" w:eastAsia="SimSun" w:hAnsi="Times New Roman"/>
          <w:lang w:eastAsia="ja-JP"/>
        </w:rPr>
        <w:t xml:space="preserve"> change has been triggered in the last serving SN. In case the intra-SN </w:t>
      </w:r>
      <w:proofErr w:type="spellStart"/>
      <w:r w:rsidRPr="00872A9D">
        <w:rPr>
          <w:rFonts w:ascii="Times New Roman" w:eastAsia="SimSun" w:hAnsi="Times New Roman"/>
          <w:lang w:eastAsia="ja-JP"/>
        </w:rPr>
        <w:t>PSCell</w:t>
      </w:r>
      <w:proofErr w:type="spellEnd"/>
      <w:r w:rsidRPr="00872A9D">
        <w:rPr>
          <w:rFonts w:ascii="Times New Roman" w:eastAsia="SimSun" w:hAnsi="Times New Roman"/>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872A9D">
        <w:rPr>
          <w:rFonts w:ascii="Times New Roman" w:eastAsia="SimSun" w:hAnsi="Times New Roman"/>
          <w:lang w:eastAsia="ja-JP"/>
        </w:rPr>
        <w:t>PSCell</w:t>
      </w:r>
      <w:proofErr w:type="spellEnd"/>
      <w:r w:rsidRPr="00872A9D">
        <w:rPr>
          <w:rFonts w:ascii="Times New Roman" w:eastAsia="SimSun" w:hAnsi="Times New Roman"/>
          <w:lang w:eastAsia="ja-JP"/>
        </w:rPr>
        <w:t xml:space="preserve"> change</w:t>
      </w:r>
      <w:r w:rsidRPr="00872A9D">
        <w:rPr>
          <w:rFonts w:ascii="Times New Roman" w:eastAsia="SimSun" w:hAnsi="Times New Roman" w:hint="eastAsia"/>
          <w:lang w:eastAsia="ja-JP"/>
        </w:rPr>
        <w:t>,</w:t>
      </w:r>
      <w:r w:rsidRPr="00872A9D">
        <w:rPr>
          <w:rFonts w:ascii="Times New Roman" w:eastAsia="SimSun" w:hAnsi="Times New Roman"/>
          <w:lang w:eastAsia="ja-JP"/>
        </w:rPr>
        <w:t xml:space="preserve"> the MN determines the type of </w:t>
      </w:r>
      <w:proofErr w:type="spellStart"/>
      <w:r w:rsidRPr="00872A9D">
        <w:rPr>
          <w:rFonts w:ascii="Times New Roman" w:eastAsia="SimSun" w:hAnsi="Times New Roman"/>
          <w:lang w:eastAsia="ja-JP"/>
        </w:rPr>
        <w:t>PSCell</w:t>
      </w:r>
      <w:proofErr w:type="spellEnd"/>
      <w:r w:rsidRPr="00872A9D">
        <w:rPr>
          <w:rFonts w:ascii="Times New Roman" w:eastAsia="SimSun" w:hAnsi="Times New Roman"/>
          <w:lang w:eastAsia="ja-JP"/>
        </w:rPr>
        <w:t xml:space="preserve"> addition/change</w:t>
      </w:r>
      <w:r w:rsidRPr="00872A9D">
        <w:rPr>
          <w:rFonts w:ascii="Times New Roman" w:eastAsia="SimSun" w:hAnsi="Times New Roman" w:hint="eastAsia"/>
          <w:lang w:eastAsia="ja-JP"/>
        </w:rPr>
        <w:t>,</w:t>
      </w:r>
      <w:r w:rsidRPr="00872A9D">
        <w:rPr>
          <w:rFonts w:ascii="Times New Roman" w:eastAsia="SimSun" w:hAnsi="Times New Roman"/>
          <w:lang w:eastAsia="ja-JP"/>
        </w:rPr>
        <w:t xml:space="preserve"> e.g., whether it is CPA or CPC in case of conditional mobility, if CPC whether it is MN initiated or SN initiated</w:t>
      </w:r>
      <w:bookmarkEnd w:id="8"/>
      <w:r w:rsidRPr="00872A9D">
        <w:rPr>
          <w:rFonts w:ascii="Times New Roman" w:eastAsia="SimSun" w:hAnsi="Times New Roman"/>
          <w:lang w:eastAsia="ja-JP"/>
        </w:rPr>
        <w:t>.</w:t>
      </w:r>
    </w:p>
    <w:p w14:paraId="0E6B32D4" w14:textId="503F46F5" w:rsidR="007F603F" w:rsidRDefault="007D698D" w:rsidP="007D698D">
      <w:pPr>
        <w:spacing w:after="180"/>
        <w:rPr>
          <w:ins w:id="9" w:author="Samsung" w:date="2024-03-18T15:07:00Z"/>
          <w:rFonts w:ascii="Times New Roman" w:eastAsia="Times New Roman" w:hAnsi="Times New Roman"/>
          <w:lang w:eastAsia="zh-CN"/>
        </w:rPr>
      </w:pPr>
      <w:ins w:id="10" w:author="Samsung" w:date="2024-02-19T14:08:00Z">
        <w:r w:rsidRPr="007D698D">
          <w:rPr>
            <w:rFonts w:ascii="Times New Roman" w:eastAsia="Times New Roman" w:hAnsi="Times New Roman"/>
            <w:lang w:eastAsia="zh-CN"/>
          </w:rPr>
          <w:t xml:space="preserve">The detailed detection mechanisms for </w:t>
        </w:r>
        <w:r w:rsidR="00B421DA" w:rsidRPr="00872A9D">
          <w:rPr>
            <w:rFonts w:ascii="Times New Roman" w:eastAsia="Times New Roman" w:hAnsi="Times New Roman"/>
            <w:lang w:eastAsia="ja-JP"/>
          </w:rPr>
          <w:t>Too Late CPC Execution</w:t>
        </w:r>
        <w:r w:rsidRPr="007D698D">
          <w:rPr>
            <w:rFonts w:ascii="Times New Roman" w:eastAsia="Times New Roman" w:hAnsi="Times New Roman"/>
            <w:lang w:eastAsia="zh-CN"/>
          </w:rPr>
          <w:t xml:space="preserve">, </w:t>
        </w:r>
      </w:ins>
      <w:bookmarkStart w:id="11" w:name="OLE_LINK11"/>
      <w:bookmarkStart w:id="12" w:name="OLE_LINK12"/>
      <w:ins w:id="13" w:author="Samsung" w:date="2024-02-19T14:09:00Z">
        <w:r w:rsidR="00B421DA" w:rsidRPr="00B421DA">
          <w:rPr>
            <w:rFonts w:ascii="Times New Roman" w:eastAsia="Times New Roman" w:hAnsi="Times New Roman"/>
            <w:lang w:eastAsia="zh-CN"/>
          </w:rPr>
          <w:t>Too Early CPC/CPA Execution</w:t>
        </w:r>
      </w:ins>
      <w:bookmarkEnd w:id="11"/>
      <w:bookmarkEnd w:id="12"/>
      <w:ins w:id="14" w:author="Samsung" w:date="2024-02-19T14:08:00Z">
        <w:r w:rsidRPr="007D698D">
          <w:rPr>
            <w:rFonts w:ascii="Times New Roman" w:eastAsia="Times New Roman" w:hAnsi="Times New Roman"/>
            <w:lang w:eastAsia="zh-CN"/>
          </w:rPr>
          <w:t xml:space="preserve"> and </w:t>
        </w:r>
      </w:ins>
      <w:ins w:id="15" w:author="Samsung" w:date="2024-02-19T14:09:00Z">
        <w:r w:rsidR="00B421DA" w:rsidRPr="00B421DA">
          <w:rPr>
            <w:rFonts w:ascii="Times New Roman" w:eastAsia="Times New Roman" w:hAnsi="Times New Roman"/>
            <w:lang w:eastAsia="zh-CN"/>
          </w:rPr>
          <w:t xml:space="preserve">CPC/CPA Execution to wrong </w:t>
        </w:r>
        <w:proofErr w:type="spellStart"/>
        <w:r w:rsidR="00B421DA" w:rsidRPr="00B421DA">
          <w:rPr>
            <w:rFonts w:ascii="Times New Roman" w:eastAsia="Times New Roman" w:hAnsi="Times New Roman"/>
            <w:lang w:eastAsia="zh-CN"/>
          </w:rPr>
          <w:t>PSCell</w:t>
        </w:r>
      </w:ins>
      <w:proofErr w:type="spellEnd"/>
      <w:ins w:id="16" w:author="Samsung" w:date="2024-02-19T14:08:00Z">
        <w:r w:rsidRPr="007D698D">
          <w:rPr>
            <w:rFonts w:ascii="Times New Roman" w:eastAsia="Times New Roman" w:hAnsi="Times New Roman"/>
            <w:lang w:eastAsia="zh-CN"/>
          </w:rPr>
          <w:t xml:space="preserve"> are carried out in the NG-RAN node </w:t>
        </w:r>
      </w:ins>
      <w:ins w:id="17" w:author="Samsung" w:date="2024-02-19T14:10:00Z">
        <w:r w:rsidR="00B421DA">
          <w:rPr>
            <w:rFonts w:ascii="Times New Roman" w:eastAsia="Times New Roman" w:hAnsi="Times New Roman"/>
            <w:lang w:eastAsia="zh-CN"/>
          </w:rPr>
          <w:t>which initiates the CPC/CPA procedure</w:t>
        </w:r>
      </w:ins>
      <w:ins w:id="18" w:author="Samsung" w:date="2024-03-18T15:07:00Z">
        <w:r w:rsidR="007F603F">
          <w:rPr>
            <w:rFonts w:ascii="Times New Roman" w:eastAsia="Times New Roman" w:hAnsi="Times New Roman"/>
            <w:lang w:eastAsia="zh-CN"/>
          </w:rPr>
          <w:t>:</w:t>
        </w:r>
      </w:ins>
    </w:p>
    <w:p w14:paraId="5BB21D6F" w14:textId="078E439F" w:rsidR="007D698D" w:rsidRPr="007D698D" w:rsidRDefault="007D698D" w:rsidP="007D698D">
      <w:pPr>
        <w:spacing w:after="180"/>
        <w:ind w:left="568" w:hanging="284"/>
        <w:rPr>
          <w:ins w:id="19" w:author="Samsung" w:date="2024-02-19T14:08:00Z"/>
          <w:rFonts w:ascii="Times New Roman" w:eastAsia="Times New Roman" w:hAnsi="Times New Roman"/>
          <w:lang w:eastAsia="zh-CN"/>
        </w:rPr>
      </w:pPr>
      <w:ins w:id="20"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21" w:author="Samsung" w:date="2024-02-19T14:10:00Z">
        <w:r w:rsidR="00105348" w:rsidRPr="00872A9D">
          <w:rPr>
            <w:rFonts w:ascii="Times New Roman" w:eastAsia="Times New Roman" w:hAnsi="Times New Roman"/>
            <w:lang w:eastAsia="ja-JP"/>
          </w:rPr>
          <w:t>Too Late CPC Execution</w:t>
        </w:r>
      </w:ins>
      <w:ins w:id="22" w:author="Samsung" w:date="2024-02-19T14:08:00Z">
        <w:r w:rsidRPr="007D698D">
          <w:rPr>
            <w:rFonts w:ascii="Times New Roman" w:eastAsia="Times New Roman" w:hAnsi="Times New Roman"/>
            <w:lang w:eastAsia="zh-CN"/>
          </w:rPr>
          <w:t xml:space="preserve">: </w:t>
        </w:r>
      </w:ins>
      <w:ins w:id="23" w:author="Samsung" w:date="2024-04-01T18:37:00Z">
        <w:r w:rsidR="001C208B">
          <w:rPr>
            <w:rFonts w:ascii="Times New Roman" w:eastAsia="Times New Roman" w:hAnsi="Times New Roman"/>
            <w:lang w:eastAsia="zh-CN"/>
          </w:rPr>
          <w:t xml:space="preserve">if CPC is configured and </w:t>
        </w:r>
      </w:ins>
      <w:ins w:id="24" w:author="Samsung" w:date="2024-02-19T14:08:00Z">
        <w:r w:rsidRPr="007D698D">
          <w:rPr>
            <w:rFonts w:ascii="Times New Roman" w:eastAsia="Times New Roman" w:hAnsi="Times New Roman"/>
            <w:lang w:eastAsia="zh-CN"/>
          </w:rPr>
          <w:t xml:space="preserve">there is no recent </w:t>
        </w:r>
      </w:ins>
      <w:ins w:id="25" w:author="Samsung" w:date="2024-02-19T14:13:00Z">
        <w:r w:rsidR="00105348">
          <w:rPr>
            <w:rFonts w:ascii="Times New Roman" w:eastAsia="Times New Roman" w:hAnsi="Times New Roman"/>
            <w:lang w:eastAsia="zh-CN"/>
          </w:rPr>
          <w:t>CPC execution</w:t>
        </w:r>
      </w:ins>
      <w:ins w:id="26" w:author="Samsung" w:date="2024-02-19T14:08:00Z">
        <w:r w:rsidRPr="007D698D">
          <w:rPr>
            <w:rFonts w:ascii="Times New Roman" w:eastAsia="Times New Roman" w:hAnsi="Times New Roman"/>
            <w:lang w:eastAsia="zh-CN"/>
          </w:rPr>
          <w:t xml:space="preserve"> for the UE prior to the connection failure e.g. the UE reported timer is absent or larger than the configured threshold (e.g. </w:t>
        </w:r>
        <w:proofErr w:type="spellStart"/>
        <w:r w:rsidRPr="007D698D">
          <w:rPr>
            <w:rFonts w:ascii="Times New Roman" w:eastAsia="Times New Roman" w:hAnsi="Times New Roman"/>
            <w:lang w:eastAsia="zh-CN"/>
          </w:rPr>
          <w:t>Tstore_UE_cntxt</w:t>
        </w:r>
        <w:proofErr w:type="spellEnd"/>
        <w:r w:rsidRPr="007D698D">
          <w:rPr>
            <w:rFonts w:ascii="Times New Roman" w:eastAsia="Times New Roman" w:hAnsi="Times New Roman"/>
            <w:lang w:eastAsia="zh-CN"/>
          </w:rPr>
          <w:t>)</w:t>
        </w:r>
      </w:ins>
      <w:ins w:id="27" w:author="Samsung" w:date="2024-04-01T18:53:00Z">
        <w:r w:rsidR="002E310D" w:rsidRPr="002E310D">
          <w:rPr>
            <w:rFonts w:ascii="Times New Roman" w:eastAsia="Times New Roman" w:hAnsi="Times New Roman"/>
            <w:lang w:eastAsia="zh-CN"/>
          </w:rPr>
          <w:t xml:space="preserve"> </w:t>
        </w:r>
        <w:r w:rsidR="002E310D" w:rsidRPr="007D698D">
          <w:rPr>
            <w:rFonts w:ascii="Times New Roman" w:eastAsia="Times New Roman" w:hAnsi="Times New Roman"/>
            <w:lang w:eastAsia="zh-CN"/>
          </w:rPr>
          <w:t xml:space="preserve">, </w:t>
        </w:r>
        <w:r w:rsidR="002E310D">
          <w:rPr>
            <w:rFonts w:ascii="Times New Roman" w:eastAsia="Times New Roman" w:hAnsi="Times New Roman"/>
            <w:lang w:eastAsia="zh-CN"/>
          </w:rPr>
          <w:t xml:space="preserve">and </w:t>
        </w:r>
        <w:r w:rsidR="002E310D" w:rsidRPr="00F55C0C">
          <w:rPr>
            <w:rFonts w:ascii="Times New Roman" w:eastAsia="Times New Roman" w:hAnsi="Times New Roman"/>
            <w:lang w:eastAsia="zh-CN"/>
          </w:rPr>
          <w:t xml:space="preserve">there is a suitable </w:t>
        </w:r>
        <w:proofErr w:type="spellStart"/>
        <w:r w:rsidR="002E310D" w:rsidRPr="00F55C0C">
          <w:rPr>
            <w:rFonts w:ascii="Times New Roman" w:eastAsia="Times New Roman" w:hAnsi="Times New Roman"/>
            <w:lang w:eastAsia="zh-CN"/>
          </w:rPr>
          <w:t>PSCell</w:t>
        </w:r>
        <w:proofErr w:type="spellEnd"/>
        <w:r w:rsidR="002E310D" w:rsidRPr="00F55C0C">
          <w:rPr>
            <w:rFonts w:ascii="Times New Roman" w:eastAsia="Times New Roman" w:hAnsi="Times New Roman"/>
            <w:lang w:eastAsia="zh-CN"/>
          </w:rPr>
          <w:t xml:space="preserve"> different from the </w:t>
        </w:r>
        <w:proofErr w:type="spellStart"/>
        <w:r w:rsidR="002E310D" w:rsidRPr="00F55C0C">
          <w:rPr>
            <w:rFonts w:ascii="Times New Roman" w:eastAsia="Times New Roman" w:hAnsi="Times New Roman"/>
            <w:lang w:eastAsia="zh-CN"/>
          </w:rPr>
          <w:t>PSCell</w:t>
        </w:r>
        <w:proofErr w:type="spellEnd"/>
        <w:r w:rsidR="002E310D" w:rsidRPr="00F55C0C">
          <w:rPr>
            <w:rFonts w:ascii="Times New Roman" w:eastAsia="Times New Roman" w:hAnsi="Times New Roman"/>
            <w:lang w:eastAsia="zh-CN"/>
          </w:rPr>
          <w:t xml:space="preserve"> where the UE is located at the time of the failure occurrence</w:t>
        </w:r>
        <w:r w:rsidR="002E310D" w:rsidRPr="007D698D">
          <w:rPr>
            <w:rFonts w:ascii="Times New Roman" w:eastAsia="Times New Roman" w:hAnsi="Times New Roman"/>
            <w:lang w:eastAsia="zh-CN"/>
          </w:rPr>
          <w:t>.</w:t>
        </w:r>
      </w:ins>
    </w:p>
    <w:p w14:paraId="5B200FE0" w14:textId="41D8973D" w:rsidR="007D698D" w:rsidRPr="007D698D" w:rsidRDefault="007D698D" w:rsidP="007D698D">
      <w:pPr>
        <w:spacing w:after="180"/>
        <w:ind w:left="568" w:hanging="284"/>
        <w:rPr>
          <w:ins w:id="28" w:author="Samsung" w:date="2024-02-19T14:08:00Z"/>
          <w:rFonts w:ascii="Times New Roman" w:eastAsia="Times New Roman" w:hAnsi="Times New Roman"/>
          <w:lang w:eastAsia="zh-CN"/>
        </w:rPr>
      </w:pPr>
      <w:ins w:id="29"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30" w:author="Samsung" w:date="2024-02-19T14:18:00Z">
        <w:r w:rsidR="009B40E8" w:rsidRPr="00B421DA">
          <w:rPr>
            <w:rFonts w:ascii="Times New Roman" w:eastAsia="Times New Roman" w:hAnsi="Times New Roman"/>
            <w:lang w:eastAsia="zh-CN"/>
          </w:rPr>
          <w:t>Too Early CPC/CPA Execution</w:t>
        </w:r>
      </w:ins>
      <w:ins w:id="31" w:author="Samsung" w:date="2024-02-19T14:08:00Z">
        <w:r w:rsidRPr="007D698D">
          <w:rPr>
            <w:rFonts w:ascii="Times New Roman" w:eastAsia="Times New Roman" w:hAnsi="Times New Roman"/>
            <w:lang w:eastAsia="zh-CN"/>
          </w:rPr>
          <w:t xml:space="preserve">: </w:t>
        </w:r>
      </w:ins>
      <w:ins w:id="32" w:author="Samsung" w:date="2024-04-01T18:53:00Z">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002E310D" w:rsidRPr="007D698D">
          <w:rPr>
            <w:rFonts w:ascii="Times New Roman" w:eastAsia="Times New Roman" w:hAnsi="Times New Roman"/>
            <w:lang w:eastAsia="zh-CN"/>
          </w:rPr>
          <w:t>Tstore_UE_cntxt</w:t>
        </w:r>
        <w:proofErr w:type="spellEnd"/>
        <w:r w:rsidR="002E310D" w:rsidRPr="007D698D">
          <w:rPr>
            <w:rFonts w:ascii="Times New Roman" w:eastAsia="Times New Roman" w:hAnsi="Times New Roman"/>
            <w:lang w:eastAsia="zh-CN"/>
          </w:rPr>
          <w:t xml:space="preserve">), and </w:t>
        </w:r>
        <w:r w:rsidR="002E310D" w:rsidRPr="00277BC2">
          <w:rPr>
            <w:rFonts w:ascii="Times New Roman" w:eastAsia="Times New Roman" w:hAnsi="Times New Roman"/>
            <w:lang w:eastAsia="zh-CN"/>
          </w:rPr>
          <w:t xml:space="preserve">the source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is a suitable </w:t>
        </w:r>
        <w:proofErr w:type="spellStart"/>
        <w:r w:rsidR="002E310D" w:rsidRPr="00277BC2">
          <w:rPr>
            <w:rFonts w:ascii="Times New Roman" w:eastAsia="Times New Roman" w:hAnsi="Times New Roman"/>
            <w:lang w:eastAsia="zh-CN"/>
          </w:rPr>
          <w:t>PSCell</w:t>
        </w:r>
        <w:proofErr w:type="spellEnd"/>
        <w:r w:rsidR="002E310D" w:rsidRPr="007D698D">
          <w:rPr>
            <w:rFonts w:ascii="Times New Roman" w:eastAsia="Times New Roman" w:hAnsi="Times New Roman"/>
            <w:lang w:eastAsia="zh-CN"/>
          </w:rPr>
          <w:t>.</w:t>
        </w:r>
      </w:ins>
    </w:p>
    <w:p w14:paraId="780DFB6F" w14:textId="62FC3E80" w:rsidR="007D698D" w:rsidRPr="007D698D" w:rsidRDefault="007D698D" w:rsidP="007D698D">
      <w:pPr>
        <w:spacing w:after="180"/>
        <w:ind w:left="568" w:hanging="284"/>
        <w:rPr>
          <w:ins w:id="33" w:author="Samsung" w:date="2024-02-19T14:08:00Z"/>
          <w:rFonts w:ascii="Times New Roman" w:eastAsia="Times New Roman" w:hAnsi="Times New Roman"/>
          <w:lang w:eastAsia="zh-CN"/>
        </w:rPr>
      </w:pPr>
      <w:ins w:id="34"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35" w:author="Samsung" w:date="2024-02-19T14:29:00Z">
        <w:r w:rsidR="00277BC2" w:rsidRPr="00B421DA">
          <w:rPr>
            <w:rFonts w:ascii="Times New Roman" w:eastAsia="Times New Roman" w:hAnsi="Times New Roman"/>
            <w:lang w:eastAsia="zh-CN"/>
          </w:rPr>
          <w:t xml:space="preserve">CPC/CPA Execution to wrong </w:t>
        </w:r>
        <w:proofErr w:type="spellStart"/>
        <w:r w:rsidR="00277BC2" w:rsidRPr="00B421DA">
          <w:rPr>
            <w:rFonts w:ascii="Times New Roman" w:eastAsia="Times New Roman" w:hAnsi="Times New Roman"/>
            <w:lang w:eastAsia="zh-CN"/>
          </w:rPr>
          <w:t>PSCell</w:t>
        </w:r>
      </w:ins>
      <w:proofErr w:type="spellEnd"/>
      <w:ins w:id="36" w:author="Samsung" w:date="2024-02-19T14:08:00Z">
        <w:r w:rsidRPr="007D698D">
          <w:rPr>
            <w:rFonts w:ascii="Times New Roman" w:eastAsia="Times New Roman" w:hAnsi="Times New Roman"/>
            <w:lang w:eastAsia="zh-CN"/>
          </w:rPr>
          <w:t xml:space="preserve">: </w:t>
        </w:r>
      </w:ins>
      <w:ins w:id="37" w:author="Samsung" w:date="2024-04-01T18:54:00Z">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002E310D" w:rsidRPr="007D698D">
          <w:rPr>
            <w:rFonts w:ascii="Times New Roman" w:eastAsia="Times New Roman" w:hAnsi="Times New Roman"/>
            <w:lang w:eastAsia="zh-CN"/>
          </w:rPr>
          <w:t>Tstore_UE_cntxt</w:t>
        </w:r>
        <w:proofErr w:type="spellEnd"/>
        <w:r w:rsidR="002E310D" w:rsidRPr="007D698D">
          <w:rPr>
            <w:rFonts w:ascii="Times New Roman" w:eastAsia="Times New Roman" w:hAnsi="Times New Roman"/>
            <w:lang w:eastAsia="zh-CN"/>
          </w:rPr>
          <w:t xml:space="preserve">), and </w:t>
        </w:r>
        <w:r w:rsidR="002E310D" w:rsidRPr="00277BC2">
          <w:rPr>
            <w:rFonts w:ascii="Times New Roman" w:eastAsia="Times New Roman" w:hAnsi="Times New Roman"/>
            <w:lang w:eastAsia="zh-CN"/>
          </w:rPr>
          <w:t xml:space="preserve">the suitable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is not the source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or </w:t>
        </w:r>
        <w:r w:rsidR="002E310D">
          <w:rPr>
            <w:rFonts w:ascii="Times New Roman" w:eastAsia="Times New Roman" w:hAnsi="Times New Roman"/>
            <w:lang w:eastAsia="zh-CN"/>
          </w:rPr>
          <w:t>the</w:t>
        </w:r>
        <w:r w:rsidR="002E310D" w:rsidRPr="00277BC2">
          <w:rPr>
            <w:rFonts w:ascii="Times New Roman" w:eastAsia="Times New Roman" w:hAnsi="Times New Roman"/>
            <w:lang w:eastAsia="zh-CN"/>
          </w:rPr>
          <w:t xml:space="preserve"> target </w:t>
        </w:r>
        <w:proofErr w:type="spellStart"/>
        <w:r w:rsidR="002E310D" w:rsidRPr="00277BC2">
          <w:rPr>
            <w:rFonts w:ascii="Times New Roman" w:eastAsia="Times New Roman" w:hAnsi="Times New Roman"/>
            <w:lang w:eastAsia="zh-CN"/>
          </w:rPr>
          <w:t>PSCell</w:t>
        </w:r>
        <w:proofErr w:type="spellEnd"/>
        <w:r w:rsidR="002E310D" w:rsidRPr="007D698D">
          <w:rPr>
            <w:rFonts w:ascii="Times New Roman" w:eastAsia="Times New Roman" w:hAnsi="Times New Roman"/>
            <w:lang w:eastAsia="zh-CN"/>
          </w:rPr>
          <w:t>.</w:t>
        </w:r>
      </w:ins>
    </w:p>
    <w:p w14:paraId="2164216A" w14:textId="7B01F47F" w:rsidR="00105348" w:rsidRPr="00105348" w:rsidRDefault="00105348" w:rsidP="00105348">
      <w:pPr>
        <w:spacing w:after="180"/>
        <w:rPr>
          <w:ins w:id="38" w:author="Samsung" w:date="2024-02-19T14:13:00Z"/>
          <w:rFonts w:ascii="Times New Roman" w:eastAsia="Times New Roman" w:hAnsi="Times New Roman"/>
          <w:lang w:eastAsia="zh-CN"/>
        </w:rPr>
      </w:pPr>
      <w:ins w:id="39" w:author="Samsung" w:date="2024-02-19T14:13:00Z">
        <w:r w:rsidRPr="00105348">
          <w:rPr>
            <w:rFonts w:ascii="Times New Roman" w:eastAsia="Times New Roman" w:hAnsi="Times New Roman"/>
            <w:lang w:eastAsia="zh-CN"/>
          </w:rPr>
          <w:t>The "UE reported timer" above indicates the time elapsed since the C</w:t>
        </w:r>
      </w:ins>
      <w:ins w:id="40" w:author="Samsung" w:date="2024-02-19T14:14:00Z">
        <w:r>
          <w:rPr>
            <w:rFonts w:ascii="Times New Roman" w:eastAsia="Times New Roman" w:hAnsi="Times New Roman"/>
            <w:lang w:eastAsia="zh-CN"/>
          </w:rPr>
          <w:t>PC/CPA</w:t>
        </w:r>
      </w:ins>
      <w:ins w:id="41" w:author="Samsung" w:date="2024-02-19T14:13:00Z">
        <w:r w:rsidRPr="00105348">
          <w:rPr>
            <w:rFonts w:ascii="Times New Roman" w:eastAsia="Times New Roman" w:hAnsi="Times New Roman"/>
            <w:lang w:eastAsia="zh-CN"/>
          </w:rPr>
          <w:t xml:space="preserve"> execution until connection failure.</w:t>
        </w:r>
      </w:ins>
    </w:p>
    <w:p w14:paraId="0A335FEF" w14:textId="34A150DB" w:rsidR="00872A9D" w:rsidRPr="00872A9D" w:rsidRDefault="00872A9D" w:rsidP="00872A9D">
      <w:pPr>
        <w:spacing w:after="180"/>
        <w:rPr>
          <w:rFonts w:ascii="Times New Roman" w:eastAsia="SimSun" w:hAnsi="Times New Roman"/>
          <w:lang w:eastAsia="ja-JP"/>
        </w:rPr>
      </w:pPr>
      <w:r w:rsidRPr="00872A9D">
        <w:rPr>
          <w:rFonts w:ascii="Times New Roman" w:eastAsia="SimSun" w:hAnsi="Times New Roman"/>
          <w:lang w:eastAsia="ja-JP"/>
        </w:rPr>
        <w:t xml:space="preserve">For CPA or MN initiated CPC, if the suitable </w:t>
      </w:r>
      <w:proofErr w:type="spellStart"/>
      <w:r w:rsidRPr="00872A9D">
        <w:rPr>
          <w:rFonts w:ascii="Times New Roman" w:eastAsia="SimSun" w:hAnsi="Times New Roman"/>
          <w:lang w:eastAsia="ja-JP"/>
        </w:rPr>
        <w:t>PSCell</w:t>
      </w:r>
      <w:proofErr w:type="spellEnd"/>
      <w:r w:rsidRPr="00872A9D">
        <w:rPr>
          <w:rFonts w:ascii="Times New Roman" w:eastAsia="SimSun" w:hAnsi="Times New Roman"/>
          <w:lang w:eastAsia="ja-JP"/>
        </w:rPr>
        <w:t xml:space="preserve"> is one of the candidate </w:t>
      </w:r>
      <w:proofErr w:type="spellStart"/>
      <w:r w:rsidRPr="00872A9D">
        <w:rPr>
          <w:rFonts w:ascii="Times New Roman" w:eastAsia="SimSun" w:hAnsi="Times New Roman"/>
          <w:lang w:eastAsia="ja-JP"/>
        </w:rPr>
        <w:t>PSCells</w:t>
      </w:r>
      <w:proofErr w:type="spellEnd"/>
      <w:r w:rsidRPr="00872A9D">
        <w:rPr>
          <w:rFonts w:ascii="Times New Roman" w:eastAsia="SimSun" w:hAnsi="Times New Roman"/>
          <w:lang w:eastAsia="ja-JP"/>
        </w:rPr>
        <w:t xml:space="preserve"> provided by the MN at CPAC preparation, but not one of the candidate </w:t>
      </w:r>
      <w:proofErr w:type="spellStart"/>
      <w:r w:rsidRPr="00872A9D">
        <w:rPr>
          <w:rFonts w:ascii="Times New Roman" w:eastAsia="SimSun" w:hAnsi="Times New Roman"/>
          <w:lang w:eastAsia="ja-JP"/>
        </w:rPr>
        <w:t>PSCells</w:t>
      </w:r>
      <w:proofErr w:type="spellEnd"/>
      <w:r w:rsidRPr="00872A9D">
        <w:rPr>
          <w:rFonts w:ascii="Times New Roman" w:eastAsia="SimSun" w:hAnsi="Times New Roman"/>
          <w:lang w:eastAsia="ja-JP"/>
        </w:rPr>
        <w:t xml:space="preserve"> selected by the candidate or target SN, MN sends the SCG Failure Information Report message</w:t>
      </w:r>
      <w:ins w:id="42" w:author="Samsung" w:date="2024-02-19T14:35:00Z">
        <w:r w:rsidR="00F61C55">
          <w:rPr>
            <w:rFonts w:ascii="Times New Roman" w:eastAsia="SimSun" w:hAnsi="Times New Roman"/>
            <w:lang w:eastAsia="ja-JP"/>
          </w:rPr>
          <w:t xml:space="preserve"> </w:t>
        </w:r>
      </w:ins>
      <w:r w:rsidRPr="00872A9D">
        <w:rPr>
          <w:rFonts w:ascii="Times New Roman" w:eastAsia="SimSun" w:hAnsi="Times New Roman"/>
          <w:lang w:eastAsia="ja-JP"/>
        </w:rPr>
        <w:t>to the candidate or target SN, which perform the final MRO related optimisation. Otherwise, the MN performs the final MRO related optimisation.</w:t>
      </w:r>
    </w:p>
    <w:p w14:paraId="6FF3F996" w14:textId="27952424" w:rsidR="00872A9D" w:rsidRDefault="00872A9D" w:rsidP="00872A9D">
      <w:pPr>
        <w:spacing w:after="180"/>
        <w:rPr>
          <w:rFonts w:ascii="Times New Roman" w:eastAsia="SimSun" w:hAnsi="Times New Roman"/>
          <w:lang w:eastAsia="ja-JP"/>
        </w:rPr>
      </w:pPr>
      <w:r w:rsidRPr="00872A9D">
        <w:rPr>
          <w:rFonts w:ascii="Times New Roman" w:eastAsia="SimSun" w:hAnsi="Times New Roman"/>
          <w:lang w:eastAsia="ja-JP"/>
        </w:rPr>
        <w:t xml:space="preserve">For SN initiated CPC, the MN sends the SCG </w:t>
      </w:r>
      <w:r w:rsidRPr="00872A9D">
        <w:rPr>
          <w:rFonts w:ascii="Times New Roman" w:eastAsia="SimSun" w:hAnsi="Times New Roman" w:hint="eastAsia"/>
          <w:lang w:eastAsia="ja-JP"/>
        </w:rPr>
        <w:t>F</w:t>
      </w:r>
      <w:r w:rsidRPr="00872A9D">
        <w:rPr>
          <w:rFonts w:ascii="Times New Roman" w:eastAsia="SimSun" w:hAnsi="Times New Roman"/>
          <w:lang w:eastAsia="ja-JP"/>
        </w:rPr>
        <w:t xml:space="preserve">ailure </w:t>
      </w:r>
      <w:r w:rsidRPr="00872A9D">
        <w:rPr>
          <w:rFonts w:ascii="Times New Roman" w:eastAsia="SimSun" w:hAnsi="Times New Roman" w:hint="eastAsia"/>
          <w:lang w:eastAsia="ja-JP"/>
        </w:rPr>
        <w:t>I</w:t>
      </w:r>
      <w:r w:rsidRPr="00872A9D">
        <w:rPr>
          <w:rFonts w:ascii="Times New Roman" w:eastAsia="SimSun" w:hAnsi="Times New Roman"/>
          <w:lang w:eastAsia="ja-JP"/>
        </w:rPr>
        <w:t xml:space="preserve">nformation </w:t>
      </w:r>
      <w:r w:rsidRPr="00872A9D">
        <w:rPr>
          <w:rFonts w:ascii="Times New Roman" w:eastAsia="SimSun" w:hAnsi="Times New Roman" w:hint="eastAsia"/>
          <w:lang w:eastAsia="ja-JP"/>
        </w:rPr>
        <w:t>R</w:t>
      </w:r>
      <w:r w:rsidRPr="00872A9D">
        <w:rPr>
          <w:rFonts w:ascii="Times New Roman" w:eastAsia="SimSun" w:hAnsi="Times New Roman"/>
          <w:lang w:eastAsia="ja-JP"/>
        </w:rPr>
        <w:t>eport message</w:t>
      </w:r>
      <w:ins w:id="43" w:author="Samsung" w:date="2024-02-19T14:37:00Z">
        <w:r w:rsidR="00263F90">
          <w:rPr>
            <w:rFonts w:ascii="Times New Roman" w:eastAsia="SimSun" w:hAnsi="Times New Roman"/>
            <w:lang w:eastAsia="ja-JP"/>
          </w:rPr>
          <w:t xml:space="preserve"> </w:t>
        </w:r>
      </w:ins>
      <w:r w:rsidRPr="00872A9D">
        <w:rPr>
          <w:rFonts w:ascii="Times New Roman" w:eastAsia="SimSun" w:hAnsi="Times New Roman"/>
          <w:lang w:eastAsia="ja-JP"/>
        </w:rPr>
        <w:t xml:space="preserve">to source SN, and source SN performs root cause analysis. If the suitable </w:t>
      </w:r>
      <w:proofErr w:type="spellStart"/>
      <w:r w:rsidRPr="00872A9D">
        <w:rPr>
          <w:rFonts w:ascii="Times New Roman" w:eastAsia="SimSun" w:hAnsi="Times New Roman"/>
          <w:lang w:eastAsia="ja-JP"/>
        </w:rPr>
        <w:t>PSCell</w:t>
      </w:r>
      <w:proofErr w:type="spellEnd"/>
      <w:r w:rsidRPr="00872A9D">
        <w:rPr>
          <w:rFonts w:ascii="Times New Roman" w:eastAsia="SimSun" w:hAnsi="Times New Roman"/>
          <w:lang w:eastAsia="ja-JP"/>
        </w:rPr>
        <w:t xml:space="preserve"> is one of the candidate </w:t>
      </w:r>
      <w:proofErr w:type="spellStart"/>
      <w:r w:rsidRPr="00872A9D">
        <w:rPr>
          <w:rFonts w:ascii="Times New Roman" w:eastAsia="SimSun" w:hAnsi="Times New Roman"/>
          <w:lang w:eastAsia="ja-JP"/>
        </w:rPr>
        <w:t>PSCells</w:t>
      </w:r>
      <w:proofErr w:type="spellEnd"/>
      <w:r w:rsidRPr="00872A9D">
        <w:rPr>
          <w:rFonts w:ascii="Times New Roman" w:eastAsia="SimSun" w:hAnsi="Times New Roman"/>
          <w:lang w:eastAsia="ja-JP"/>
        </w:rPr>
        <w:t xml:space="preserve"> provided by the source SN, but not one of the candidate </w:t>
      </w:r>
      <w:proofErr w:type="spellStart"/>
      <w:r w:rsidRPr="00872A9D">
        <w:rPr>
          <w:rFonts w:ascii="Times New Roman" w:eastAsia="SimSun" w:hAnsi="Times New Roman"/>
          <w:lang w:eastAsia="ja-JP"/>
        </w:rPr>
        <w:t>PSCells</w:t>
      </w:r>
      <w:proofErr w:type="spellEnd"/>
      <w:r w:rsidRPr="00872A9D">
        <w:rPr>
          <w:rFonts w:ascii="Times New Roman" w:eastAsia="SimSun" w:hAnsi="Times New Roman"/>
          <w:lang w:eastAsia="ja-JP"/>
        </w:rPr>
        <w:t xml:space="preserve"> selected by the candidate or target SN, the source SN indicates to MN that the root cause </w:t>
      </w:r>
      <w:r w:rsidRPr="00872A9D">
        <w:rPr>
          <w:rFonts w:ascii="Times New Roman" w:eastAsia="SimSun" w:hAnsi="Times New Roman"/>
          <w:lang w:eastAsia="ja-JP"/>
        </w:rPr>
        <w:lastRenderedPageBreak/>
        <w:t>of the SCG failure may have occurred in the other nodes. MN then sends the SCG Failure Information Report message</w:t>
      </w:r>
      <w:ins w:id="44" w:author="Samsung" w:date="2024-02-19T14:40:00Z">
        <w:r w:rsidR="00AC7B6A">
          <w:rPr>
            <w:rFonts w:ascii="Times New Roman" w:eastAsia="SimSun" w:hAnsi="Times New Roman"/>
            <w:lang w:eastAsia="ja-JP"/>
          </w:rPr>
          <w:t xml:space="preserve"> </w:t>
        </w:r>
      </w:ins>
      <w:r w:rsidRPr="00872A9D">
        <w:rPr>
          <w:rFonts w:ascii="Times New Roman" w:eastAsia="SimSun" w:hAnsi="Times New Roman"/>
          <w:lang w:eastAsia="ja-JP"/>
        </w:rPr>
        <w:t>to the candidate or target SN. Otherwise, the source SN performs the final MRO related optimisation.</w:t>
      </w:r>
    </w:p>
    <w:p w14:paraId="20BEDF2A" w14:textId="77777777" w:rsidR="00872A9D" w:rsidRPr="00872A9D" w:rsidRDefault="00872A9D" w:rsidP="00872A9D">
      <w:pPr>
        <w:spacing w:after="180"/>
        <w:rPr>
          <w:rFonts w:ascii="Times New Roman" w:eastAsia="SimSu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D618" w14:textId="77777777" w:rsidR="00267644" w:rsidRDefault="00267644" w:rsidP="00516EBD">
      <w:pPr>
        <w:spacing w:after="0"/>
      </w:pPr>
      <w:r>
        <w:separator/>
      </w:r>
    </w:p>
  </w:endnote>
  <w:endnote w:type="continuationSeparator" w:id="0">
    <w:p w14:paraId="3D9C3973" w14:textId="77777777" w:rsidR="00267644" w:rsidRDefault="00267644"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1BBE" w14:textId="77777777"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206B9F">
      <w:rPr>
        <w:rStyle w:val="PageNumber"/>
      </w:rPr>
      <w:t>1</w:t>
    </w:r>
    <w:r>
      <w:rPr>
        <w:rStyle w:val="PageNumber"/>
      </w:rPr>
      <w:fldChar w:fldCharType="end"/>
    </w:r>
  </w:p>
  <w:p w14:paraId="45843A4A" w14:textId="77777777" w:rsidR="00516EBD" w:rsidRDefault="00516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24BF" w14:textId="4B10C0A6"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534BA5">
      <w:rPr>
        <w:rStyle w:val="PageNumber"/>
        <w:noProof/>
      </w:rPr>
      <w:t>3</w:t>
    </w:r>
    <w:r>
      <w:rPr>
        <w:rStyle w:val="PageNumber"/>
      </w:rPr>
      <w:fldChar w:fldCharType="end"/>
    </w:r>
  </w:p>
  <w:p w14:paraId="648BAF17" w14:textId="77777777" w:rsidR="00516EBD" w:rsidRDefault="00516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141D" w14:textId="77777777" w:rsidR="00267644" w:rsidRDefault="00267644">
      <w:pPr>
        <w:spacing w:after="0"/>
      </w:pPr>
      <w:r>
        <w:separator/>
      </w:r>
    </w:p>
  </w:footnote>
  <w:footnote w:type="continuationSeparator" w:id="0">
    <w:p w14:paraId="544FE2F4" w14:textId="77777777" w:rsidR="00267644" w:rsidRDefault="002676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1356880856">
    <w:abstractNumId w:val="1"/>
  </w:num>
  <w:num w:numId="2" w16cid:durableId="451290387">
    <w:abstractNumId w:val="2"/>
  </w:num>
  <w:num w:numId="3" w16cid:durableId="131215601">
    <w:abstractNumId w:val="0"/>
  </w:num>
  <w:num w:numId="4" w16cid:durableId="1296646536">
    <w:abstractNumId w:val="5"/>
  </w:num>
  <w:num w:numId="5" w16cid:durableId="1137409236">
    <w:abstractNumId w:val="4"/>
  </w:num>
  <w:num w:numId="6" w16cid:durableId="21020224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BCE"/>
    <w:rsid w:val="00026D53"/>
    <w:rsid w:val="0002787E"/>
    <w:rsid w:val="00030B86"/>
    <w:rsid w:val="00031151"/>
    <w:rsid w:val="0003158E"/>
    <w:rsid w:val="00031973"/>
    <w:rsid w:val="00031AAF"/>
    <w:rsid w:val="0003201E"/>
    <w:rsid w:val="0003253C"/>
    <w:rsid w:val="00034193"/>
    <w:rsid w:val="0003462E"/>
    <w:rsid w:val="00034E2E"/>
    <w:rsid w:val="000350D2"/>
    <w:rsid w:val="00036982"/>
    <w:rsid w:val="00036CF7"/>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249"/>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0D5"/>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08B"/>
    <w:rsid w:val="001C290D"/>
    <w:rsid w:val="001C2BC6"/>
    <w:rsid w:val="001C2DC6"/>
    <w:rsid w:val="001C59F6"/>
    <w:rsid w:val="001C65CA"/>
    <w:rsid w:val="001C6830"/>
    <w:rsid w:val="001C68E7"/>
    <w:rsid w:val="001C75A4"/>
    <w:rsid w:val="001D13F7"/>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2660C"/>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644"/>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918"/>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10D"/>
    <w:rsid w:val="002E3A39"/>
    <w:rsid w:val="002E3B16"/>
    <w:rsid w:val="002E42B6"/>
    <w:rsid w:val="002E4788"/>
    <w:rsid w:val="002E6700"/>
    <w:rsid w:val="002E68F6"/>
    <w:rsid w:val="002E6C47"/>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1E17"/>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2D5F"/>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DB2"/>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890"/>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4BA5"/>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283F"/>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32A"/>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D75"/>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41D9"/>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4E0E"/>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5D15"/>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03F"/>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1E0E"/>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5F46"/>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48D1"/>
    <w:rsid w:val="00AA5AA9"/>
    <w:rsid w:val="00AA7D72"/>
    <w:rsid w:val="00AB03AB"/>
    <w:rsid w:val="00AB0B39"/>
    <w:rsid w:val="00AB1E9C"/>
    <w:rsid w:val="00AB4E41"/>
    <w:rsid w:val="00AB53BE"/>
    <w:rsid w:val="00AB5F05"/>
    <w:rsid w:val="00AB7FDD"/>
    <w:rsid w:val="00AC2387"/>
    <w:rsid w:val="00AC2C3C"/>
    <w:rsid w:val="00AC3422"/>
    <w:rsid w:val="00AC36CB"/>
    <w:rsid w:val="00AC49A6"/>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32EB"/>
    <w:rsid w:val="00B53D8F"/>
    <w:rsid w:val="00B562AD"/>
    <w:rsid w:val="00B5722B"/>
    <w:rsid w:val="00B57E0E"/>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4D95"/>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12E"/>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06D"/>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355E"/>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0658"/>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376A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89A"/>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355"/>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9E7"/>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4CF"/>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485E"/>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3E6F"/>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rsid w:val="00516EBD"/>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516EBD"/>
    <w:pPr>
      <w:keepNext/>
      <w:spacing w:before="120" w:after="180"/>
      <w:ind w:left="1134" w:hanging="1134"/>
      <w:outlineLvl w:val="2"/>
    </w:pPr>
    <w:rPr>
      <w:rFonts w:cs="Arial"/>
      <w:bCs/>
      <w:sz w:val="28"/>
      <w:szCs w:val="26"/>
    </w:rPr>
  </w:style>
  <w:style w:type="paragraph" w:styleId="Heading4">
    <w:name w:val="heading 4"/>
    <w:basedOn w:val="Normal"/>
    <w:next w:val="Normal"/>
    <w:qFormat/>
    <w:rsid w:val="00516EBD"/>
    <w:pPr>
      <w:keepNext/>
      <w:spacing w:before="120" w:after="180"/>
      <w:ind w:left="1418" w:hanging="1418"/>
      <w:outlineLvl w:val="3"/>
    </w:pPr>
    <w:rPr>
      <w:bCs/>
      <w:sz w:val="24"/>
      <w:szCs w:val="28"/>
    </w:rPr>
  </w:style>
  <w:style w:type="paragraph" w:styleId="Heading5">
    <w:name w:val="heading 5"/>
    <w:basedOn w:val="Normal"/>
    <w:next w:val="Normal"/>
    <w:qFormat/>
    <w:rsid w:val="00516EBD"/>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516EBD"/>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16EBD"/>
    <w:pPr>
      <w:ind w:left="849" w:hanging="283"/>
    </w:pPr>
  </w:style>
  <w:style w:type="paragraph" w:styleId="DocumentMap">
    <w:name w:val="Document Map"/>
    <w:basedOn w:val="Normal"/>
    <w:link w:val="DocumentMapChar"/>
    <w:qFormat/>
    <w:rsid w:val="00516EBD"/>
    <w:rPr>
      <w:rFonts w:ascii="SimSun" w:eastAsia="SimSun"/>
      <w:sz w:val="18"/>
      <w:szCs w:val="18"/>
    </w:rPr>
  </w:style>
  <w:style w:type="paragraph" w:styleId="CommentText">
    <w:name w:val="annotation text"/>
    <w:basedOn w:val="Normal"/>
    <w:link w:val="CommentTextChar"/>
    <w:qFormat/>
    <w:rsid w:val="00516EBD"/>
  </w:style>
  <w:style w:type="paragraph" w:styleId="BodyText">
    <w:name w:val="Body Text"/>
    <w:basedOn w:val="Normal"/>
    <w:link w:val="BodyTextChar"/>
    <w:qFormat/>
    <w:rsid w:val="00516EBD"/>
    <w:pPr>
      <w:jc w:val="both"/>
    </w:pPr>
    <w:rPr>
      <w:rFonts w:eastAsia="DengXian"/>
      <w:lang w:eastAsia="zh-CN"/>
    </w:rPr>
  </w:style>
  <w:style w:type="paragraph" w:styleId="List2">
    <w:name w:val="List 2"/>
    <w:basedOn w:val="Normal"/>
    <w:qFormat/>
    <w:rsid w:val="00516EBD"/>
    <w:pPr>
      <w:ind w:left="566" w:hanging="283"/>
    </w:pPr>
  </w:style>
  <w:style w:type="paragraph" w:styleId="PlainText">
    <w:name w:val="Plain Text"/>
    <w:basedOn w:val="Normal"/>
    <w:link w:val="PlainTextChar"/>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rsid w:val="00516EBD"/>
    <w:pPr>
      <w:spacing w:after="0"/>
    </w:pPr>
    <w:rPr>
      <w:sz w:val="18"/>
      <w:szCs w:val="18"/>
    </w:rPr>
  </w:style>
  <w:style w:type="paragraph" w:styleId="Footer">
    <w:name w:val="footer"/>
    <w:basedOn w:val="Normal"/>
    <w:qFormat/>
    <w:rsid w:val="00516EBD"/>
    <w:pPr>
      <w:tabs>
        <w:tab w:val="center" w:pos="4320"/>
        <w:tab w:val="right" w:pos="8640"/>
      </w:tabs>
    </w:pPr>
  </w:style>
  <w:style w:type="paragraph" w:styleId="Header">
    <w:name w:val="header"/>
    <w:link w:val="HeaderChar"/>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516EBD"/>
    <w:pPr>
      <w:ind w:left="283" w:hanging="283"/>
    </w:pPr>
  </w:style>
  <w:style w:type="paragraph" w:styleId="List5">
    <w:name w:val="List 5"/>
    <w:basedOn w:val="Normal"/>
    <w:qFormat/>
    <w:rsid w:val="00516EBD"/>
    <w:pPr>
      <w:ind w:left="1415" w:hanging="283"/>
    </w:pPr>
  </w:style>
  <w:style w:type="paragraph" w:styleId="NormalWeb">
    <w:name w:val="Normal (Web)"/>
    <w:basedOn w:val="Normal"/>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sid w:val="00516EBD"/>
    <w:rPr>
      <w:b/>
      <w:bCs/>
    </w:rPr>
  </w:style>
  <w:style w:type="table" w:styleId="TableGrid">
    <w:name w:val="Table Grid"/>
    <w:basedOn w:val="TableNormal"/>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16EBD"/>
  </w:style>
  <w:style w:type="character" w:styleId="Hyperlink">
    <w:name w:val="Hyperlink"/>
    <w:uiPriority w:val="99"/>
    <w:unhideWhenUsed/>
    <w:qFormat/>
    <w:rsid w:val="00516EBD"/>
    <w:rPr>
      <w:color w:val="464E90"/>
      <w:u w:val="none"/>
    </w:rPr>
  </w:style>
  <w:style w:type="character" w:styleId="CommentReference">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List"/>
    <w:link w:val="B1Char1"/>
    <w:qFormat/>
    <w:rsid w:val="00516EBD"/>
    <w:pPr>
      <w:spacing w:after="180"/>
      <w:ind w:left="568" w:hanging="284"/>
    </w:pPr>
    <w:rPr>
      <w:rFonts w:ascii="Times New Roman" w:hAnsi="Times New Roman"/>
    </w:rPr>
  </w:style>
  <w:style w:type="paragraph" w:customStyle="1" w:styleId="B2">
    <w:name w:val="B2"/>
    <w:basedOn w:val="List2"/>
    <w:qFormat/>
    <w:rsid w:val="00516EBD"/>
    <w:pPr>
      <w:spacing w:after="180"/>
      <w:ind w:left="851" w:hanging="284"/>
    </w:pPr>
  </w:style>
  <w:style w:type="paragraph" w:customStyle="1" w:styleId="B3">
    <w:name w:val="B3"/>
    <w:basedOn w:val="List3"/>
    <w:qFormat/>
    <w:rsid w:val="00516EBD"/>
    <w:pPr>
      <w:spacing w:after="180"/>
      <w:ind w:left="1135" w:hanging="284"/>
    </w:pPr>
  </w:style>
  <w:style w:type="paragraph" w:customStyle="1" w:styleId="B5">
    <w:name w:val="B5"/>
    <w:basedOn w:val="List5"/>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Normal"/>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Normal"/>
    <w:link w:val="THChar"/>
    <w:qFormat/>
    <w:rsid w:val="00516EBD"/>
    <w:pPr>
      <w:keepNext/>
      <w:keepLines/>
      <w:spacing w:before="60" w:after="180"/>
      <w:jc w:val="center"/>
    </w:pPr>
    <w:rPr>
      <w:b/>
    </w:rPr>
  </w:style>
  <w:style w:type="paragraph" w:customStyle="1" w:styleId="Reference">
    <w:name w:val="Reference"/>
    <w:basedOn w:val="Normal"/>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Heading6Char">
    <w:name w:val="Heading 6 Char"/>
    <w:link w:val="Heading6"/>
    <w:qFormat/>
    <w:rsid w:val="00516EBD"/>
    <w:rPr>
      <w:rFonts w:ascii="Arial" w:eastAsia="MS Mincho" w:hAnsi="Arial"/>
      <w:lang w:eastAsia="en-US"/>
    </w:rPr>
  </w:style>
  <w:style w:type="paragraph" w:customStyle="1" w:styleId="Head6">
    <w:name w:val="Head 6"/>
    <w:basedOn w:val="Normal"/>
    <w:next w:val="Normal"/>
    <w:qFormat/>
    <w:rsid w:val="00516EBD"/>
    <w:pPr>
      <w:spacing w:before="120" w:after="180"/>
      <w:ind w:left="1985" w:hanging="1985"/>
    </w:pPr>
    <w:rPr>
      <w:rFonts w:eastAsia="Times New Roman"/>
    </w:rPr>
  </w:style>
  <w:style w:type="paragraph" w:customStyle="1" w:styleId="Proposal">
    <w:name w:val="Proposal"/>
    <w:basedOn w:val="Normal"/>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BodyTextChar">
    <w:name w:val="Body Text Char"/>
    <w:link w:val="BodyText"/>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Normal"/>
    <w:link w:val="TALChar"/>
    <w:qFormat/>
    <w:rsid w:val="00516EBD"/>
    <w:pPr>
      <w:keepNext/>
      <w:keepLines/>
      <w:overflowPunct/>
      <w:autoSpaceDE/>
      <w:autoSpaceDN/>
      <w:adjustRightInd/>
      <w:spacing w:after="0"/>
      <w:textAlignment w:val="auto"/>
    </w:pPr>
    <w:rPr>
      <w:rFonts w:eastAsia="DengXian"/>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BalloonTextChar">
    <w:name w:val="Balloon Text Char"/>
    <w:link w:val="BalloonText"/>
    <w:qFormat/>
    <w:rsid w:val="00516EBD"/>
    <w:rPr>
      <w:rFonts w:ascii="Arial" w:eastAsia="MS Mincho" w:hAnsi="Arial"/>
      <w:sz w:val="18"/>
      <w:szCs w:val="18"/>
      <w:lang w:val="en-GB" w:eastAsia="en-US"/>
    </w:rPr>
  </w:style>
  <w:style w:type="character" w:customStyle="1" w:styleId="CommentTextChar">
    <w:name w:val="Comment Text Char"/>
    <w:link w:val="CommentText"/>
    <w:qFormat/>
    <w:rsid w:val="00516EBD"/>
    <w:rPr>
      <w:rFonts w:ascii="Arial" w:eastAsia="MS Mincho" w:hAnsi="Arial"/>
      <w:lang w:val="en-GB" w:eastAsia="en-US"/>
    </w:rPr>
  </w:style>
  <w:style w:type="character" w:customStyle="1" w:styleId="CommentSubjectChar">
    <w:name w:val="Comment Subject Char"/>
    <w:link w:val="CommentSubject"/>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Normal"/>
    <w:next w:val="Normal"/>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rsid w:val="00516EBD"/>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SimSun"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qFormat/>
    <w:rsid w:val="00516EBD"/>
    <w:rPr>
      <w:rFonts w:ascii="Arial" w:eastAsia="SimSun" w:hAnsi="Arial" w:cs="Arial"/>
      <w:sz w:val="18"/>
      <w:szCs w:val="18"/>
      <w:lang w:val="en-GB" w:eastAsia="en-GB"/>
    </w:rPr>
  </w:style>
  <w:style w:type="paragraph" w:customStyle="1" w:styleId="TALLeft125cm">
    <w:name w:val="TAL + Left: 125 cm"/>
    <w:basedOn w:val="Normal"/>
    <w:qFormat/>
    <w:rsid w:val="00516EBD"/>
    <w:pPr>
      <w:keepNext/>
      <w:keepLines/>
      <w:kinsoku w:val="0"/>
      <w:overflowPunct/>
      <w:autoSpaceDE/>
      <w:autoSpaceDN/>
      <w:adjustRightInd/>
      <w:spacing w:after="0"/>
      <w:ind w:left="709"/>
      <w:textAlignment w:val="auto"/>
    </w:pPr>
    <w:rPr>
      <w:rFonts w:eastAsia="SimSun" w:cs="Arial"/>
      <w:bCs/>
      <w:sz w:val="18"/>
      <w:szCs w:val="18"/>
      <w:lang w:eastAsia="zh-CN"/>
    </w:rPr>
  </w:style>
  <w:style w:type="character" w:customStyle="1" w:styleId="DocumentMapChar">
    <w:name w:val="Document Map Char"/>
    <w:link w:val="DocumentMap"/>
    <w:qFormat/>
    <w:rsid w:val="00516EBD"/>
    <w:rPr>
      <w:rFonts w:ascii="SimSun" w:eastAsia="SimSun" w:hAnsi="Arial"/>
      <w:sz w:val="18"/>
      <w:szCs w:val="18"/>
      <w:lang w:val="en-GB" w:eastAsia="en-US"/>
    </w:rPr>
  </w:style>
  <w:style w:type="paragraph" w:customStyle="1" w:styleId="EX">
    <w:name w:val="EX"/>
    <w:basedOn w:val="Normal"/>
    <w:qFormat/>
    <w:rsid w:val="00516EBD"/>
    <w:pPr>
      <w:keepLines/>
      <w:overflowPunct/>
      <w:autoSpaceDE/>
      <w:autoSpaceDN/>
      <w:adjustRightInd/>
      <w:spacing w:after="180"/>
      <w:ind w:left="1702" w:hanging="1418"/>
      <w:textAlignment w:val="auto"/>
    </w:pPr>
    <w:rPr>
      <w:rFonts w:ascii="Times New Roman" w:eastAsia="SimSun" w:hAnsi="Times New Roman"/>
    </w:rPr>
  </w:style>
  <w:style w:type="character" w:customStyle="1" w:styleId="apple-converted-space">
    <w:name w:val="apple-converted-space"/>
    <w:basedOn w:val="DefaultParagraphFont"/>
    <w:qFormat/>
    <w:rsid w:val="00516EBD"/>
  </w:style>
  <w:style w:type="character" w:customStyle="1" w:styleId="HeaderChar">
    <w:name w:val="Header Char"/>
    <w:link w:val="Header"/>
    <w:qFormat/>
    <w:rsid w:val="00516EBD"/>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sid w:val="00516EBD"/>
    <w:rPr>
      <w:rFonts w:ascii="Calibri" w:eastAsia="Calibri" w:hAnsi="Calibri"/>
      <w:sz w:val="22"/>
      <w:szCs w:val="21"/>
      <w:lang w:val="en-GB" w:eastAsia="en-US"/>
    </w:rPr>
  </w:style>
  <w:style w:type="paragraph" w:customStyle="1" w:styleId="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ListParagraphChar">
    <w:name w:val="List Paragraph Char"/>
    <w:link w:val="ListParagraph"/>
    <w:uiPriority w:val="34"/>
    <w:qFormat/>
    <w:locked/>
    <w:rsid w:val="00516EBD"/>
    <w:rPr>
      <w:rFonts w:ascii="SimSun" w:eastAsia="SimSun" w:hAnsi="SimSun" w:cs="SimSun"/>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
    <w:name w:val="修订2"/>
    <w:hidden/>
    <w:uiPriority w:val="99"/>
    <w:unhideWhenUsed/>
    <w:qFormat/>
    <w:rsid w:val="00516EBD"/>
    <w:rPr>
      <w:rFonts w:ascii="Arial" w:eastAsia="MS Mincho" w:hAnsi="Arial"/>
      <w:lang w:val="en-GB" w:eastAsia="en-US"/>
    </w:rPr>
  </w:style>
  <w:style w:type="paragraph" w:styleId="Revision">
    <w:name w:val="Revision"/>
    <w:hidden/>
    <w:uiPriority w:val="99"/>
    <w:unhideWhenUsed/>
    <w:rsid w:val="001860F0"/>
    <w:rPr>
      <w:rFonts w:ascii="Arial" w:eastAsia="MS Mincho" w:hAnsi="Arial"/>
      <w:lang w:val="en-GB" w:eastAsia="en-US"/>
    </w:rPr>
  </w:style>
  <w:style w:type="paragraph" w:customStyle="1" w:styleId="FirstChange">
    <w:name w:val="First Change"/>
    <w:basedOn w:val="Normal"/>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06931C2-B9DD-4BBD-85FF-8385263A45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1018</Words>
  <Characters>5809</Characters>
  <Application>Microsoft Office Word</Application>
  <DocSecurity>0</DocSecurity>
  <Lines>48</Lines>
  <Paragraphs>13</Paragraphs>
  <ScaleCrop>false</ScaleCrop>
  <Company>Liuliang</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MCC</cp:lastModifiedBy>
  <cp:revision>3</cp:revision>
  <dcterms:created xsi:type="dcterms:W3CDTF">2024-06-03T09:35:00Z</dcterms:created>
  <dcterms:modified xsi:type="dcterms:W3CDTF">2024-06-03T09:39:00Z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