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110C" w14:textId="05CE5B32" w:rsidR="0029281D" w:rsidRDefault="000B342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</w:t>
      </w:r>
      <w:r w:rsidR="00D04EBD">
        <w:rPr>
          <w:b/>
          <w:sz w:val="24"/>
        </w:rPr>
        <w:t>2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12</w:t>
        </w:r>
        <w:r w:rsidR="00D04EBD">
          <w:rPr>
            <w:b/>
            <w:sz w:val="24"/>
          </w:rPr>
          <w:t>6</w:t>
        </w:r>
      </w:fldSimple>
      <w:r>
        <w:rPr>
          <w:b/>
          <w:i/>
          <w:sz w:val="28"/>
        </w:rPr>
        <w:tab/>
      </w:r>
      <w:r w:rsidRPr="00D04EBD">
        <w:rPr>
          <w:rFonts w:hint="eastAsia"/>
          <w:b/>
          <w:sz w:val="28"/>
          <w:szCs w:val="28"/>
        </w:rPr>
        <w:t>R</w:t>
      </w:r>
      <w:r w:rsidR="00D04EBD">
        <w:rPr>
          <w:b/>
          <w:sz w:val="28"/>
          <w:szCs w:val="28"/>
        </w:rPr>
        <w:t>2-2406066</w:t>
      </w:r>
    </w:p>
    <w:p w14:paraId="3973E9C1" w14:textId="031FBF82" w:rsidR="0029281D" w:rsidRDefault="00A60D94">
      <w:pPr>
        <w:pStyle w:val="CRCoverPage"/>
        <w:tabs>
          <w:tab w:val="right" w:pos="9639"/>
        </w:tabs>
        <w:spacing w:after="0"/>
        <w:jc w:val="both"/>
        <w:rPr>
          <w:rFonts w:cs="Arial"/>
          <w:b/>
          <w:bCs/>
          <w:sz w:val="24"/>
          <w:szCs w:val="24"/>
          <w:lang w:val="en-US" w:eastAsia="zh-CN"/>
        </w:rPr>
      </w:pPr>
      <w:fldSimple w:instr=" DOCPROPERTY  Location  \* MERGEFORMAT ">
        <w:r w:rsidR="000B3427">
          <w:rPr>
            <w:b/>
            <w:sz w:val="24"/>
          </w:rPr>
          <w:t>Fukuoka</w:t>
        </w:r>
      </w:fldSimple>
      <w:r w:rsidR="000B3427">
        <w:rPr>
          <w:b/>
          <w:sz w:val="24"/>
        </w:rPr>
        <w:t xml:space="preserve">, Japan, </w:t>
      </w:r>
      <w:fldSimple w:instr=" DOCPROPERTY  StartDate  \* MERGEFORMAT ">
        <w:r w:rsidR="000B3427">
          <w:rPr>
            <w:b/>
            <w:sz w:val="24"/>
          </w:rPr>
          <w:t xml:space="preserve"> 20</w:t>
        </w:r>
      </w:fldSimple>
      <w:r w:rsidR="000B3427">
        <w:rPr>
          <w:b/>
          <w:sz w:val="24"/>
        </w:rPr>
        <w:t xml:space="preserve"> – 24 </w:t>
      </w:r>
      <w:r w:rsidR="00E05FFF">
        <w:rPr>
          <w:b/>
          <w:sz w:val="24"/>
        </w:rPr>
        <w:t>May</w:t>
      </w:r>
      <w:r w:rsidR="000B3427">
        <w:rPr>
          <w:b/>
          <w:sz w:val="24"/>
        </w:rPr>
        <w:t xml:space="preserve"> 202</w:t>
      </w:r>
      <w:r w:rsidR="000B3427">
        <w:rPr>
          <w:rFonts w:cs="Arial"/>
          <w:b/>
          <w:bCs/>
          <w:sz w:val="24"/>
          <w:szCs w:val="24"/>
        </w:rPr>
        <w:t>4</w:t>
      </w:r>
      <w:r w:rsidR="00D04EBD">
        <w:rPr>
          <w:rFonts w:cs="Arial"/>
          <w:b/>
          <w:bCs/>
          <w:sz w:val="24"/>
          <w:szCs w:val="24"/>
        </w:rPr>
        <w:tab/>
      </w:r>
      <w:r w:rsidR="00D04EBD" w:rsidRPr="00D04EBD">
        <w:rPr>
          <w:rFonts w:cs="Arial"/>
          <w:b/>
          <w:bCs/>
          <w:i/>
          <w:iCs/>
          <w:sz w:val="24"/>
          <w:szCs w:val="24"/>
        </w:rPr>
        <w:t xml:space="preserve">was </w:t>
      </w:r>
      <w:r w:rsidR="00D04EBD" w:rsidRPr="00D04EBD">
        <w:rPr>
          <w:rFonts w:hint="eastAsia"/>
          <w:b/>
          <w:i/>
          <w:iCs/>
          <w:sz w:val="24"/>
        </w:rPr>
        <w:t>R3-24</w:t>
      </w:r>
      <w:r w:rsidR="00D04EBD" w:rsidRPr="00D04EBD">
        <w:rPr>
          <w:b/>
          <w:i/>
          <w:iCs/>
          <w:sz w:val="24"/>
        </w:rPr>
        <w:t>3936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9281D" w14:paraId="2F89880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B5646" w14:textId="77777777" w:rsidR="0029281D" w:rsidRDefault="000B342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29281D" w14:paraId="34DA7A6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380A1" w14:textId="77777777" w:rsidR="0029281D" w:rsidRDefault="000B342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9281D" w14:paraId="78A106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69A0F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57DF1D84" w14:textId="77777777">
        <w:tc>
          <w:tcPr>
            <w:tcW w:w="142" w:type="dxa"/>
            <w:tcBorders>
              <w:left w:val="single" w:sz="4" w:space="0" w:color="auto"/>
            </w:tcBorders>
          </w:tcPr>
          <w:p w14:paraId="548B8F71" w14:textId="77777777" w:rsidR="0029281D" w:rsidRDefault="0029281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D0B9" w14:textId="77777777" w:rsidR="0029281D" w:rsidRDefault="000B3427">
            <w:pPr>
              <w:pStyle w:val="CRCoverPage"/>
              <w:wordWrap w:val="0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7.320</w:t>
            </w:r>
          </w:p>
        </w:tc>
        <w:tc>
          <w:tcPr>
            <w:tcW w:w="709" w:type="dxa"/>
          </w:tcPr>
          <w:p w14:paraId="7EF6078B" w14:textId="77777777" w:rsidR="0029281D" w:rsidRDefault="000B342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8C647F" w14:textId="54C2460E" w:rsidR="0029281D" w:rsidRPr="00D04EBD" w:rsidRDefault="00D04EBD">
            <w:pPr>
              <w:pStyle w:val="CRCoverPage"/>
              <w:spacing w:after="0"/>
              <w:rPr>
                <w:b/>
                <w:bCs/>
                <w:sz w:val="28"/>
                <w:szCs w:val="28"/>
                <w:lang w:val="en-US" w:eastAsia="zh-CN"/>
              </w:rPr>
            </w:pPr>
            <w:r w:rsidRPr="00D04EBD">
              <w:rPr>
                <w:b/>
                <w:bCs/>
                <w:sz w:val="28"/>
                <w:szCs w:val="28"/>
                <w:lang w:val="en-US" w:eastAsia="zh-CN"/>
              </w:rPr>
              <w:t>0134</w:t>
            </w:r>
          </w:p>
        </w:tc>
        <w:tc>
          <w:tcPr>
            <w:tcW w:w="709" w:type="dxa"/>
          </w:tcPr>
          <w:p w14:paraId="07F81F80" w14:textId="77777777" w:rsidR="0029281D" w:rsidRDefault="000B342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DD304A" w14:textId="77777777" w:rsidR="0029281D" w:rsidRDefault="0029281D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449268F7" w14:textId="77777777" w:rsidR="0029281D" w:rsidRDefault="000B342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D19CA7" w14:textId="77777777" w:rsidR="0029281D" w:rsidRDefault="00A60D9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B3427">
                <w:rPr>
                  <w:b/>
                  <w:sz w:val="28"/>
                </w:rPr>
                <w:t>1</w:t>
              </w:r>
              <w:r w:rsidR="000B3427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0B3427">
                <w:rPr>
                  <w:b/>
                  <w:sz w:val="28"/>
                </w:rPr>
                <w:t>.</w:t>
              </w:r>
              <w:r w:rsidR="000B3427"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 w:rsidR="000B3427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39319" w14:textId="77777777" w:rsidR="0029281D" w:rsidRDefault="0029281D">
            <w:pPr>
              <w:pStyle w:val="CRCoverPage"/>
              <w:spacing w:after="0"/>
            </w:pPr>
          </w:p>
        </w:tc>
      </w:tr>
      <w:tr w:rsidR="0029281D" w14:paraId="2A961B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C3F53" w14:textId="77777777" w:rsidR="0029281D" w:rsidRDefault="0029281D">
            <w:pPr>
              <w:pStyle w:val="CRCoverPage"/>
              <w:spacing w:after="0"/>
            </w:pPr>
          </w:p>
        </w:tc>
      </w:tr>
      <w:tr w:rsidR="0029281D" w14:paraId="640781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BC5B4D" w14:textId="77777777" w:rsidR="0029281D" w:rsidRDefault="000B342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9281D" w14:paraId="5F2A434D" w14:textId="77777777">
        <w:tc>
          <w:tcPr>
            <w:tcW w:w="9641" w:type="dxa"/>
            <w:gridSpan w:val="9"/>
          </w:tcPr>
          <w:p w14:paraId="0EF16E89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64D063" w14:textId="77777777" w:rsidR="0029281D" w:rsidRDefault="002928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9281D" w14:paraId="05F5CBCF" w14:textId="77777777">
        <w:tc>
          <w:tcPr>
            <w:tcW w:w="2835" w:type="dxa"/>
          </w:tcPr>
          <w:p w14:paraId="7D9B69FC" w14:textId="77777777" w:rsidR="0029281D" w:rsidRDefault="000B34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3DEAD9" w14:textId="77777777" w:rsidR="0029281D" w:rsidRDefault="000B342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675BE0" w14:textId="77777777"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3C806E" w14:textId="77777777" w:rsidR="0029281D" w:rsidRDefault="000B342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7F6EB" w14:textId="77777777"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68720F" w14:textId="77777777" w:rsidR="0029281D" w:rsidRDefault="000B342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7760" w14:textId="77777777"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C741E" w14:textId="77777777" w:rsidR="0029281D" w:rsidRDefault="000B342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F7F5C" w14:textId="77777777" w:rsidR="0029281D" w:rsidRDefault="0029281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988071" w14:textId="77777777" w:rsidR="0029281D" w:rsidRDefault="002928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9281D" w14:paraId="7826A1E9" w14:textId="77777777">
        <w:tc>
          <w:tcPr>
            <w:tcW w:w="9640" w:type="dxa"/>
            <w:gridSpan w:val="11"/>
          </w:tcPr>
          <w:p w14:paraId="12844A64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6ABB402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E61B3" w14:textId="77777777"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70C30" w14:textId="77777777" w:rsidR="0029281D" w:rsidRPr="002E43DB" w:rsidRDefault="002E43DB">
            <w:pPr>
              <w:pStyle w:val="CRCoverPage"/>
              <w:spacing w:after="0"/>
              <w:ind w:left="100"/>
            </w:pPr>
            <w:r w:rsidRPr="002E43DB">
              <w:t>Indicator on MDT configuration in MR-DC</w:t>
            </w:r>
          </w:p>
        </w:tc>
      </w:tr>
      <w:tr w:rsidR="0029281D" w14:paraId="0E6F2E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9963F9" w14:textId="77777777"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9D23B2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1F9CFD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4A0A0C" w14:textId="77777777"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04892" w14:textId="6764EFA0" w:rsidR="0029281D" w:rsidRDefault="00D04EB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R3 (</w:t>
            </w:r>
            <w:r w:rsidR="000B3427"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)</w:t>
            </w:r>
          </w:p>
        </w:tc>
      </w:tr>
      <w:tr w:rsidR="0029281D" w14:paraId="270FFA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B7F55E" w14:textId="77777777"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4D0D9D" w14:textId="761DBACA" w:rsidR="0029281D" w:rsidRDefault="000B3427">
            <w:pPr>
              <w:pStyle w:val="CRCoverPage"/>
              <w:spacing w:after="0"/>
              <w:ind w:left="100"/>
            </w:pPr>
            <w:r>
              <w:t>R</w:t>
            </w:r>
            <w:r w:rsidR="00D04EBD">
              <w:t>2</w:t>
            </w:r>
          </w:p>
        </w:tc>
      </w:tr>
      <w:tr w:rsidR="0029281D" w14:paraId="10641E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D8EC1" w14:textId="77777777"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A5462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43D71B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E1C7E" w14:textId="77777777"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C802E3" w14:textId="77777777" w:rsidR="0029281D" w:rsidRPr="00D04EBD" w:rsidRDefault="000B3427">
            <w:pPr>
              <w:pStyle w:val="CRCoverPage"/>
              <w:spacing w:after="0"/>
              <w:ind w:left="100"/>
              <w:rPr>
                <w:lang w:val="fr-FR" w:eastAsia="zh-CN"/>
              </w:rPr>
            </w:pPr>
            <w:r w:rsidRPr="00D04EBD">
              <w:rPr>
                <w:rFonts w:hint="eastAsia"/>
                <w:lang w:val="fr-FR"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394B6" w14:textId="77777777" w:rsidR="0029281D" w:rsidRPr="00D04EBD" w:rsidRDefault="0029281D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CC038" w14:textId="77777777" w:rsidR="0029281D" w:rsidRDefault="000B342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36DD5E" w14:textId="77777777"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2E43DB">
              <w:rPr>
                <w:lang w:val="en-US" w:eastAsia="zh-CN"/>
              </w:rPr>
              <w:t>3</w:t>
            </w:r>
          </w:p>
        </w:tc>
      </w:tr>
      <w:tr w:rsidR="0029281D" w14:paraId="7891AB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42A6AB" w14:textId="77777777"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00B1B5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AE4074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EB517F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A2472E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49AEEB1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7E1CB0" w14:textId="77777777" w:rsidR="0029281D" w:rsidRDefault="000B34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1F4137" w14:textId="77777777" w:rsidR="0029281D" w:rsidRDefault="000B342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159414" w14:textId="77777777" w:rsidR="0029281D" w:rsidRDefault="0029281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DE867A" w14:textId="77777777" w:rsidR="0029281D" w:rsidRDefault="000B342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D9CD8A" w14:textId="77777777"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29281D" w14:paraId="1866437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DC7E4" w14:textId="77777777" w:rsidR="0029281D" w:rsidRDefault="002928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A5D4E" w14:textId="77777777" w:rsidR="0029281D" w:rsidRDefault="000B342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8A4D42" w14:textId="77777777" w:rsidR="0029281D" w:rsidRDefault="000B342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2A13D" w14:textId="77777777" w:rsidR="0029281D" w:rsidRDefault="000B34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66B066D7" w14:textId="77777777" w:rsidR="0029281D" w:rsidRDefault="000B3427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9281D" w14:paraId="60E36B70" w14:textId="77777777">
        <w:tc>
          <w:tcPr>
            <w:tcW w:w="1843" w:type="dxa"/>
          </w:tcPr>
          <w:p w14:paraId="2636DB4A" w14:textId="77777777"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875C0F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1432A7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D862D" w14:textId="77777777"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121B3" w14:textId="77777777" w:rsidR="0029281D" w:rsidRDefault="000B342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response LS in </w:t>
            </w:r>
            <w:r>
              <w:t>R3-243027</w:t>
            </w:r>
            <w:r>
              <w:rPr>
                <w:rFonts w:hint="eastAsia"/>
                <w:lang w:val="en-US" w:eastAsia="zh-CN"/>
              </w:rPr>
              <w:t xml:space="preserve">, SA5 confirms </w:t>
            </w:r>
            <w:r>
              <w:rPr>
                <w:lang w:val="en-US" w:eastAsia="zh-CN"/>
              </w:rPr>
              <w:t>MDT configuration could be triggered for both MN and SN which is the default scenario, and for MN node only which facilitates flexible control of the MDT data collection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5CE69017" w14:textId="77777777" w:rsidR="0029281D" w:rsidRDefault="000B342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necessary to </w:t>
            </w:r>
            <w:r w:rsidR="00430DA7">
              <w:rPr>
                <w:lang w:val="en-US" w:eastAsia="zh-CN"/>
              </w:rPr>
              <w:t>describe</w:t>
            </w:r>
            <w:r>
              <w:rPr>
                <w:rFonts w:hint="eastAsia"/>
                <w:lang w:val="en-US" w:eastAsia="zh-CN"/>
              </w:rPr>
              <w:t xml:space="preserve"> the behavior of </w:t>
            </w:r>
            <w:r>
              <w:rPr>
                <w:lang w:val="en-US" w:eastAsia="zh-CN"/>
              </w:rPr>
              <w:t>flexible control of the MDT data collection</w:t>
            </w:r>
            <w:r>
              <w:rPr>
                <w:rFonts w:hint="eastAsia"/>
                <w:lang w:val="en-US" w:eastAsia="zh-CN"/>
              </w:rPr>
              <w:t xml:space="preserve"> in stage 2. </w:t>
            </w:r>
          </w:p>
        </w:tc>
      </w:tr>
      <w:tr w:rsidR="0029281D" w14:paraId="599BE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C87CA" w14:textId="77777777"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372F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676FB5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057B6" w14:textId="77777777"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1C9CA" w14:textId="77777777" w:rsidR="0029281D" w:rsidRDefault="000B3427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Describe the NG-RAN behavior of flexible control of the MDT data collection.</w:t>
            </w:r>
          </w:p>
          <w:p w14:paraId="47374112" w14:textId="77777777" w:rsidR="0029281D" w:rsidRDefault="000B342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DC81E97" w14:textId="77777777" w:rsidR="0029281D" w:rsidRDefault="000B342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714A5288" w14:textId="77777777" w:rsidR="0029281D" w:rsidRDefault="000B3427">
            <w:pPr>
              <w:spacing w:after="0"/>
              <w:ind w:leftChars="100" w:left="200"/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4B4D16C7" w14:textId="77777777" w:rsidR="0029281D" w:rsidRDefault="000B3427">
            <w:pPr>
              <w:pStyle w:val="CRCoverPage"/>
              <w:spacing w:after="0"/>
              <w:ind w:left="100"/>
              <w:rPr>
                <w:rFonts w:eastAsia="SimSun"/>
                <w:lang w:eastAsia="ja-JP"/>
              </w:rPr>
            </w:pPr>
            <w:r>
              <w:t xml:space="preserve">The CR is backwards compatible. </w:t>
            </w:r>
          </w:p>
        </w:tc>
      </w:tr>
      <w:tr w:rsidR="0029281D" w14:paraId="59031C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DD8A0" w14:textId="77777777"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C472B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19C8DCB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013CE" w14:textId="77777777"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4A272" w14:textId="77777777" w:rsidR="0029281D" w:rsidRDefault="000B342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 w:rsidR="00F8341F">
              <w:rPr>
                <w:lang w:val="en-US" w:eastAsia="zh-CN"/>
              </w:rPr>
              <w:t>function in stage 2 is missing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9281D" w14:paraId="7A686696" w14:textId="77777777">
        <w:tc>
          <w:tcPr>
            <w:tcW w:w="2694" w:type="dxa"/>
            <w:gridSpan w:val="2"/>
          </w:tcPr>
          <w:p w14:paraId="49C8F2A9" w14:textId="77777777"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12197B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2FCE87A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47FB5" w14:textId="77777777"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3F5EF" w14:textId="77777777" w:rsidR="0029281D" w:rsidRDefault="000B34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5.4.1.3</w:t>
            </w:r>
          </w:p>
        </w:tc>
      </w:tr>
      <w:tr w:rsidR="0029281D" w14:paraId="01812C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5C8A4" w14:textId="77777777" w:rsidR="0029281D" w:rsidRDefault="0029281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F8F2" w14:textId="77777777" w:rsidR="0029281D" w:rsidRDefault="0029281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281D" w14:paraId="523034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C2E6F" w14:textId="77777777" w:rsidR="0029281D" w:rsidRDefault="00292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E31A4" w14:textId="77777777"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B3334D" w14:textId="77777777"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7C3D8D4" w14:textId="77777777" w:rsidR="0029281D" w:rsidRDefault="0029281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621E45" w14:textId="77777777" w:rsidR="0029281D" w:rsidRDefault="0029281D">
            <w:pPr>
              <w:pStyle w:val="CRCoverPage"/>
              <w:spacing w:after="0"/>
              <w:ind w:left="99"/>
            </w:pPr>
          </w:p>
        </w:tc>
      </w:tr>
      <w:tr w:rsidR="0029281D" w14:paraId="1113CA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82100" w14:textId="77777777"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6C9F4" w14:textId="77777777"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E5E05" w14:textId="77777777"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759D17D" w14:textId="77777777" w:rsidR="0029281D" w:rsidRDefault="000B342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682ED" w14:textId="77777777" w:rsidR="0029281D" w:rsidRDefault="000B3427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38.413 CR 11</w:t>
            </w:r>
            <w:r w:rsidR="0064549A">
              <w:rPr>
                <w:lang w:val="en-US" w:eastAsia="zh-CN"/>
              </w:rPr>
              <w:t>56</w:t>
            </w:r>
            <w:r>
              <w:t xml:space="preserve"> </w:t>
            </w:r>
          </w:p>
          <w:p w14:paraId="799981C1" w14:textId="77777777" w:rsidR="0029281D" w:rsidRDefault="000B3427">
            <w:pPr>
              <w:pStyle w:val="CRCoverPage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1315</w:t>
            </w:r>
            <w:r>
              <w:t xml:space="preserve">. </w:t>
            </w:r>
          </w:p>
        </w:tc>
      </w:tr>
      <w:tr w:rsidR="0029281D" w14:paraId="681948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E98D3" w14:textId="77777777" w:rsidR="0029281D" w:rsidRDefault="000B342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9B702" w14:textId="77777777"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EB831" w14:textId="77777777"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9D224B" w14:textId="77777777" w:rsidR="0029281D" w:rsidRDefault="000B342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95FB4" w14:textId="77777777" w:rsidR="0029281D" w:rsidRDefault="000B342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281D" w14:paraId="375788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59E84" w14:textId="77777777" w:rsidR="0029281D" w:rsidRDefault="000B342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EF1FD" w14:textId="77777777" w:rsidR="0029281D" w:rsidRDefault="0029281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64E0E" w14:textId="77777777" w:rsidR="0029281D" w:rsidRDefault="000B34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DD2C15" w14:textId="77777777" w:rsidR="0029281D" w:rsidRDefault="000B342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F0CF8F" w14:textId="77777777" w:rsidR="0029281D" w:rsidRDefault="000B342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9281D" w14:paraId="3711E5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B322A" w14:textId="77777777" w:rsidR="0029281D" w:rsidRDefault="0029281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04E20" w14:textId="77777777" w:rsidR="0029281D" w:rsidRDefault="0029281D">
            <w:pPr>
              <w:pStyle w:val="CRCoverPage"/>
              <w:spacing w:after="0"/>
            </w:pPr>
          </w:p>
        </w:tc>
      </w:tr>
      <w:tr w:rsidR="0029281D" w14:paraId="036D015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BBBED" w14:textId="77777777"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53C74" w14:textId="77777777" w:rsidR="0029281D" w:rsidRDefault="0029281D">
            <w:pPr>
              <w:pStyle w:val="CRCoverPage"/>
              <w:spacing w:after="0"/>
              <w:ind w:left="100"/>
            </w:pPr>
          </w:p>
        </w:tc>
      </w:tr>
      <w:tr w:rsidR="0029281D" w14:paraId="47E3997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8255F" w14:textId="77777777" w:rsidR="0029281D" w:rsidRDefault="002928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E4FAF" w14:textId="77777777" w:rsidR="0029281D" w:rsidRDefault="0029281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281D" w14:paraId="7724F2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2EFC8" w14:textId="77777777" w:rsidR="0029281D" w:rsidRDefault="000B34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569B5" w14:textId="6BB8D4FA" w:rsidR="0029281D" w:rsidRDefault="00D04EB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57A4A">
              <w:rPr>
                <w:noProof/>
              </w:rPr>
              <w:t>This CR was endorsed by RAN3 in R3-243</w:t>
            </w:r>
            <w:r>
              <w:rPr>
                <w:noProof/>
              </w:rPr>
              <w:t>9</w:t>
            </w:r>
            <w:r>
              <w:rPr>
                <w:noProof/>
              </w:rPr>
              <w:t>36</w:t>
            </w:r>
            <w:r>
              <w:rPr>
                <w:noProof/>
              </w:rPr>
              <w:t>.</w:t>
            </w:r>
          </w:p>
        </w:tc>
      </w:tr>
    </w:tbl>
    <w:p w14:paraId="5F653757" w14:textId="77777777" w:rsidR="0029281D" w:rsidRDefault="0029281D">
      <w:pPr>
        <w:pStyle w:val="CRCoverPage"/>
        <w:spacing w:after="0"/>
        <w:rPr>
          <w:sz w:val="8"/>
          <w:szCs w:val="8"/>
        </w:rPr>
      </w:pPr>
    </w:p>
    <w:p w14:paraId="4908E989" w14:textId="77777777" w:rsidR="0029281D" w:rsidRDefault="0029281D">
      <w:pPr>
        <w:sectPr w:rsidR="0029281D">
          <w:headerReference w:type="even" r:id="rId11"/>
          <w:footnotePr>
            <w:numRestart w:val="eachSect"/>
          </w:footnotePr>
          <w:pgSz w:w="11907" w:h="16840"/>
          <w:pgMar w:top="1134" w:right="1134" w:bottom="1417" w:left="1134" w:header="680" w:footer="567" w:gutter="0"/>
          <w:cols w:space="0"/>
        </w:sectPr>
      </w:pPr>
    </w:p>
    <w:p w14:paraId="75F3F9F1" w14:textId="77777777" w:rsidR="0029281D" w:rsidRDefault="000B3427">
      <w:pPr>
        <w:pStyle w:val="FirstChange"/>
      </w:pPr>
      <w:bookmarkStart w:id="1" w:name="_Toc139018169"/>
      <w:r>
        <w:lastRenderedPageBreak/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 w14:paraId="2BC89634" w14:textId="77777777" w:rsidR="0029281D" w:rsidRDefault="000B3427">
      <w:pPr>
        <w:pStyle w:val="Heading4"/>
      </w:pPr>
      <w:bookmarkStart w:id="2" w:name="_Toc37153613"/>
      <w:bookmarkStart w:id="3" w:name="_Toc163047445"/>
      <w:bookmarkStart w:id="4" w:name="_Toc52579339"/>
      <w:bookmarkStart w:id="5" w:name="_Toc46501768"/>
      <w:r>
        <w:t>5.4.1.3</w:t>
      </w:r>
      <w:r>
        <w:tab/>
        <w:t>Immediate MDT for MR-DC</w:t>
      </w:r>
      <w:bookmarkEnd w:id="2"/>
      <w:bookmarkEnd w:id="3"/>
      <w:bookmarkEnd w:id="4"/>
      <w:bookmarkEnd w:id="5"/>
    </w:p>
    <w:p w14:paraId="493701E9" w14:textId="77777777" w:rsidR="0029281D" w:rsidRDefault="000B3427">
      <w:pPr>
        <w:rPr>
          <w:ins w:id="6" w:author="ZTE-Dapeng" w:date="2024-05-09T10:35:00Z"/>
          <w:rFonts w:eastAsia="SimSun"/>
          <w:lang w:val="en-US" w:eastAsia="zh-CN"/>
        </w:rPr>
      </w:pPr>
      <w:r>
        <w:rPr>
          <w:lang w:eastAsia="zh-TW"/>
        </w:rPr>
        <w:t xml:space="preserve">Immediate MDT is supported for </w:t>
      </w:r>
      <w:r>
        <w:t>(NG)EN-DC, NE-DC and NR-DC</w:t>
      </w:r>
      <w:r>
        <w:rPr>
          <w:lang w:eastAsia="zh-TW"/>
        </w:rPr>
        <w:t xml:space="preserve"> scenario.</w:t>
      </w:r>
      <w:r>
        <w:rPr>
          <w:rFonts w:eastAsia="SimSun" w:hint="eastAsia"/>
          <w:lang w:val="en-US" w:eastAsia="zh-CN"/>
        </w:rPr>
        <w:t xml:space="preserve"> </w:t>
      </w:r>
      <w:ins w:id="7" w:author="ZTE-Dapeng" w:date="2024-05-21T11:05:00Z">
        <w:r w:rsidR="002E43DB">
          <w:rPr>
            <w:rFonts w:eastAsia="SimSun"/>
            <w:lang w:eastAsia="zh-CN"/>
          </w:rPr>
          <w:t>Signal</w:t>
        </w:r>
      </w:ins>
      <w:ins w:id="8" w:author="ZTE-Dapeng" w:date="2024-05-23T10:38:00Z">
        <w:r w:rsidR="002E43DB">
          <w:rPr>
            <w:rFonts w:eastAsia="SimSun"/>
            <w:lang w:eastAsia="zh-CN"/>
          </w:rPr>
          <w:t>l</w:t>
        </w:r>
      </w:ins>
      <w:ins w:id="9" w:author="ZTE-Dapeng" w:date="2024-05-21T11:05:00Z">
        <w:r w:rsidR="002E43DB">
          <w:rPr>
            <w:rFonts w:eastAsia="SimSun"/>
            <w:lang w:eastAsia="zh-CN"/>
          </w:rPr>
          <w:t>ing based immediate MDT</w:t>
        </w:r>
        <w:r w:rsidR="002E43DB">
          <w:rPr>
            <w:lang w:eastAsia="zh-CN"/>
          </w:rPr>
          <w:t xml:space="preserve"> is triggered for both MN and SN as default,</w:t>
        </w:r>
        <w:r w:rsidR="002E43DB">
          <w:rPr>
            <w:rFonts w:hint="eastAsia"/>
            <w:lang w:eastAsia="zh-CN"/>
          </w:rPr>
          <w:t xml:space="preserve"> </w:t>
        </w:r>
      </w:ins>
      <w:ins w:id="10" w:author="ZTE-Dapeng" w:date="2024-05-23T18:00:00Z">
        <w:r w:rsidR="009F63EE">
          <w:rPr>
            <w:lang w:eastAsia="zh-CN"/>
          </w:rPr>
          <w:t>if the MN only indication is provided by OAM,</w:t>
        </w:r>
      </w:ins>
      <w:ins w:id="11" w:author="ZTE-Dapeng" w:date="2024-05-23T18:01:00Z">
        <w:r w:rsidR="009F63EE">
          <w:rPr>
            <w:lang w:eastAsia="zh-CN"/>
          </w:rPr>
          <w:t xml:space="preserve"> </w:t>
        </w:r>
      </w:ins>
      <w:ins w:id="12" w:author="ZTE-Dapeng" w:date="2024-05-23T18:00:00Z">
        <w:r w:rsidR="009F63EE">
          <w:rPr>
            <w:lang w:eastAsia="zh-CN"/>
          </w:rPr>
          <w:t>the MDT configuration</w:t>
        </w:r>
      </w:ins>
      <w:ins w:id="13" w:author="ZTE-Dapeng" w:date="2024-05-23T18:01:00Z">
        <w:r w:rsidR="009F63EE">
          <w:rPr>
            <w:lang w:eastAsia="zh-CN"/>
          </w:rPr>
          <w:t xml:space="preserve"> applies to MN only</w:t>
        </w:r>
      </w:ins>
      <w:ins w:id="14" w:author="ZTE-Dapeng" w:date="2024-05-21T11:05:00Z">
        <w:r w:rsidR="002E43DB">
          <w:rPr>
            <w:rFonts w:eastAsia="SimSun" w:hint="eastAsia"/>
            <w:lang w:eastAsia="zh-CN"/>
          </w:rPr>
          <w:t>.</w:t>
        </w:r>
      </w:ins>
      <w:ins w:id="15" w:author="ZTE-Dapeng" w:date="2024-05-09T10:35:00Z">
        <w:r>
          <w:rPr>
            <w:rFonts w:eastAsia="SimSun" w:hint="eastAsia"/>
            <w:lang w:val="en-US" w:eastAsia="zh-CN"/>
          </w:rPr>
          <w:t xml:space="preserve"> </w:t>
        </w:r>
      </w:ins>
    </w:p>
    <w:p w14:paraId="5E512A40" w14:textId="77777777" w:rsidR="0029281D" w:rsidRDefault="000B3427">
      <w:pPr>
        <w:rPr>
          <w:lang w:eastAsia="zh-TW"/>
        </w:rPr>
      </w:pPr>
      <w:r>
        <w:rPr>
          <w:lang w:eastAsia="zh-TW"/>
        </w:rPr>
        <w:t>In signalling based immediate MDT, MME provides MDT configuration for both MN and SN towards MN including multi RAT SN configuration, specifically E-UTRA and NR MDT configuration. MN then forwards the NR MDT configuration towards SN (EN-DC scenario, SN is always NR).</w:t>
      </w:r>
    </w:p>
    <w:p w14:paraId="6ACEB496" w14:textId="77777777" w:rsidR="0029281D" w:rsidRDefault="000B3427">
      <w:pPr>
        <w:rPr>
          <w:lang w:eastAsia="zh-TW"/>
        </w:rPr>
      </w:pPr>
      <w:r>
        <w:rPr>
          <w:lang w:eastAsia="zh-TW"/>
        </w:rPr>
        <w:t>In management-based immediate MDT, OAM provides the MDT configuration to both MN and SN independently. For both MN and SN, Management based MDT should not overwrite signalling based MDT.</w:t>
      </w:r>
    </w:p>
    <w:p w14:paraId="16F2C872" w14:textId="77777777" w:rsidR="0029281D" w:rsidRDefault="000B3427">
      <w:pPr>
        <w:rPr>
          <w:lang w:eastAsia="zh-TW"/>
        </w:rPr>
      </w:pPr>
      <w:r>
        <w:rPr>
          <w:lang w:eastAsia="zh-TW"/>
        </w:rPr>
        <w:t>For immediate MDT configuration, MN and SN can independently configure and receive measurement from the UE.</w:t>
      </w:r>
    </w:p>
    <w:p w14:paraId="7B006AE4" w14:textId="77777777" w:rsidR="0029281D" w:rsidRDefault="000B3427">
      <w:r>
        <w:t>For MN terminated SCG bearer and SN terminated MCG bearer, the terminated node, e.g., MN in case of MN terminated SCG bearer, configures the configuration to UE.</w:t>
      </w:r>
    </w:p>
    <w:p w14:paraId="5A11B6D8" w14:textId="77777777" w:rsidR="0029281D" w:rsidRDefault="000B3427">
      <w:pPr>
        <w:rPr>
          <w:lang w:eastAsia="zh-TW"/>
        </w:rPr>
      </w:pPr>
      <w:r>
        <w:t xml:space="preserve">For configuring </w:t>
      </w:r>
      <w:r>
        <w:rPr>
          <w:lang w:eastAsia="zh-CN"/>
        </w:rPr>
        <w:t>UL PDCP packet average delay (as</w:t>
      </w:r>
      <w:r>
        <w:t xml:space="preserve"> specified in clause 4.3.1.1 in TS 38.314 [18]) in case of split bearer: only the terminated node of the split bearer can configure the measurement to UE, and the UE reports the measurement result to corresponding node where the configuration was received from.</w:t>
      </w:r>
    </w:p>
    <w:p w14:paraId="74A06CC9" w14:textId="77777777" w:rsidR="0029281D" w:rsidRDefault="0029281D">
      <w:pPr>
        <w:pStyle w:val="FirstChange"/>
      </w:pPr>
    </w:p>
    <w:bookmarkEnd w:id="1"/>
    <w:p w14:paraId="497A3F93" w14:textId="77777777" w:rsidR="0029281D" w:rsidRDefault="000B3427">
      <w:pPr>
        <w:pStyle w:val="FirstChange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 w14:paraId="71E5BB3F" w14:textId="77777777" w:rsidR="0029281D" w:rsidRDefault="002928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</w:p>
    <w:sectPr w:rsidR="0029281D">
      <w:headerReference w:type="default" r:id="rId12"/>
      <w:footnotePr>
        <w:numRestart w:val="eachSect"/>
      </w:footnotePr>
      <w:pgSz w:w="11907" w:h="16840"/>
      <w:pgMar w:top="1134" w:right="1134" w:bottom="1417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555A7" w14:textId="77777777" w:rsidR="002B6F57" w:rsidRDefault="002B6F57">
      <w:pPr>
        <w:spacing w:after="0"/>
      </w:pPr>
      <w:r>
        <w:separator/>
      </w:r>
    </w:p>
  </w:endnote>
  <w:endnote w:type="continuationSeparator" w:id="0">
    <w:p w14:paraId="57DBFF1B" w14:textId="77777777" w:rsidR="002B6F57" w:rsidRDefault="002B6F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C2B89" w14:textId="77777777" w:rsidR="002B6F57" w:rsidRDefault="002B6F57">
      <w:pPr>
        <w:spacing w:after="0"/>
      </w:pPr>
      <w:r>
        <w:separator/>
      </w:r>
    </w:p>
  </w:footnote>
  <w:footnote w:type="continuationSeparator" w:id="0">
    <w:p w14:paraId="557C60E6" w14:textId="77777777" w:rsidR="002B6F57" w:rsidRDefault="002B6F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FB520" w14:textId="77777777" w:rsidR="0029281D" w:rsidRDefault="000B34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AD719" w14:textId="77777777" w:rsidR="0029281D" w:rsidRDefault="000B342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3427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9281D"/>
    <w:rsid w:val="002A0658"/>
    <w:rsid w:val="002B5741"/>
    <w:rsid w:val="002B6F57"/>
    <w:rsid w:val="002C4D5A"/>
    <w:rsid w:val="002C5556"/>
    <w:rsid w:val="002E43DB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0DA7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549A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53FE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2905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17F5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63EE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60D9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D1AED"/>
    <w:rsid w:val="00CE35C7"/>
    <w:rsid w:val="00CF698A"/>
    <w:rsid w:val="00D03F9A"/>
    <w:rsid w:val="00D042E7"/>
    <w:rsid w:val="00D04EBD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17DE"/>
    <w:rsid w:val="00DA4138"/>
    <w:rsid w:val="00DA6E70"/>
    <w:rsid w:val="00DC1277"/>
    <w:rsid w:val="00DE34CF"/>
    <w:rsid w:val="00E05FF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341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401296C"/>
    <w:rsid w:val="050575AD"/>
    <w:rsid w:val="052E228E"/>
    <w:rsid w:val="06436655"/>
    <w:rsid w:val="073C6C4C"/>
    <w:rsid w:val="07D66A15"/>
    <w:rsid w:val="07D72EEC"/>
    <w:rsid w:val="095F6644"/>
    <w:rsid w:val="099224C2"/>
    <w:rsid w:val="09B43CFC"/>
    <w:rsid w:val="0A145BC2"/>
    <w:rsid w:val="0A90431C"/>
    <w:rsid w:val="0AEE5D92"/>
    <w:rsid w:val="0B4B540D"/>
    <w:rsid w:val="0C3B7EEE"/>
    <w:rsid w:val="0CCA1088"/>
    <w:rsid w:val="0CD63928"/>
    <w:rsid w:val="0D322F38"/>
    <w:rsid w:val="0E4702C2"/>
    <w:rsid w:val="0E576B35"/>
    <w:rsid w:val="10097879"/>
    <w:rsid w:val="10664CAB"/>
    <w:rsid w:val="10D72C59"/>
    <w:rsid w:val="10ED2096"/>
    <w:rsid w:val="10F806DD"/>
    <w:rsid w:val="10FD5A41"/>
    <w:rsid w:val="11273833"/>
    <w:rsid w:val="117D3A44"/>
    <w:rsid w:val="11D746F8"/>
    <w:rsid w:val="11FC0341"/>
    <w:rsid w:val="132F2560"/>
    <w:rsid w:val="136816A1"/>
    <w:rsid w:val="14C259EF"/>
    <w:rsid w:val="154C05D3"/>
    <w:rsid w:val="162F1330"/>
    <w:rsid w:val="186A0C8D"/>
    <w:rsid w:val="18A46E1B"/>
    <w:rsid w:val="192C32A2"/>
    <w:rsid w:val="19AB5515"/>
    <w:rsid w:val="1A7016AA"/>
    <w:rsid w:val="1C6E7F7E"/>
    <w:rsid w:val="1C91163C"/>
    <w:rsid w:val="1FFC2F87"/>
    <w:rsid w:val="20867A47"/>
    <w:rsid w:val="20D962CC"/>
    <w:rsid w:val="21A25D50"/>
    <w:rsid w:val="21C3582C"/>
    <w:rsid w:val="21D36158"/>
    <w:rsid w:val="228C453A"/>
    <w:rsid w:val="239A501A"/>
    <w:rsid w:val="23E202A2"/>
    <w:rsid w:val="2436178F"/>
    <w:rsid w:val="245B5BB1"/>
    <w:rsid w:val="24963CAA"/>
    <w:rsid w:val="26E73344"/>
    <w:rsid w:val="280A5BD0"/>
    <w:rsid w:val="294A41B0"/>
    <w:rsid w:val="29780369"/>
    <w:rsid w:val="2995009F"/>
    <w:rsid w:val="29A462E1"/>
    <w:rsid w:val="29D976B5"/>
    <w:rsid w:val="2A434F31"/>
    <w:rsid w:val="2A985343"/>
    <w:rsid w:val="2AD07FCD"/>
    <w:rsid w:val="2AD7025D"/>
    <w:rsid w:val="2AEB79EF"/>
    <w:rsid w:val="2C9A6984"/>
    <w:rsid w:val="2CD258B4"/>
    <w:rsid w:val="2D1D4849"/>
    <w:rsid w:val="2DED3B70"/>
    <w:rsid w:val="2EA25753"/>
    <w:rsid w:val="2F7A50F2"/>
    <w:rsid w:val="2FBB216C"/>
    <w:rsid w:val="30F5694A"/>
    <w:rsid w:val="319F541A"/>
    <w:rsid w:val="32734B16"/>
    <w:rsid w:val="3352430A"/>
    <w:rsid w:val="340032DD"/>
    <w:rsid w:val="35D118AA"/>
    <w:rsid w:val="360040A7"/>
    <w:rsid w:val="36CA7209"/>
    <w:rsid w:val="3715036C"/>
    <w:rsid w:val="38810BBF"/>
    <w:rsid w:val="3B2A4F9E"/>
    <w:rsid w:val="3C3C31D5"/>
    <w:rsid w:val="3D485E54"/>
    <w:rsid w:val="3D763EB8"/>
    <w:rsid w:val="3D8032B2"/>
    <w:rsid w:val="3E25233C"/>
    <w:rsid w:val="3E5D261D"/>
    <w:rsid w:val="3EB124C4"/>
    <w:rsid w:val="3F6358DD"/>
    <w:rsid w:val="4146061B"/>
    <w:rsid w:val="4193231D"/>
    <w:rsid w:val="439E597D"/>
    <w:rsid w:val="44FB6886"/>
    <w:rsid w:val="46410A2B"/>
    <w:rsid w:val="489C08BF"/>
    <w:rsid w:val="495F2452"/>
    <w:rsid w:val="4B897A6B"/>
    <w:rsid w:val="4BAD69B7"/>
    <w:rsid w:val="4BFD0A80"/>
    <w:rsid w:val="4C313DF8"/>
    <w:rsid w:val="4CC74F06"/>
    <w:rsid w:val="4CD40554"/>
    <w:rsid w:val="4CE55E59"/>
    <w:rsid w:val="4D8E0089"/>
    <w:rsid w:val="4EE73BBF"/>
    <w:rsid w:val="4EFA6ABC"/>
    <w:rsid w:val="4F6E621F"/>
    <w:rsid w:val="50133FA7"/>
    <w:rsid w:val="511032F3"/>
    <w:rsid w:val="53243234"/>
    <w:rsid w:val="5419312A"/>
    <w:rsid w:val="546E2B7D"/>
    <w:rsid w:val="55945F73"/>
    <w:rsid w:val="560D23B9"/>
    <w:rsid w:val="56C564E0"/>
    <w:rsid w:val="573A5D3D"/>
    <w:rsid w:val="57C124D6"/>
    <w:rsid w:val="588C243F"/>
    <w:rsid w:val="5B3402E5"/>
    <w:rsid w:val="5BB14083"/>
    <w:rsid w:val="5C1D00AB"/>
    <w:rsid w:val="5CEB5C9A"/>
    <w:rsid w:val="5D646D3F"/>
    <w:rsid w:val="5E23247C"/>
    <w:rsid w:val="5E5001F3"/>
    <w:rsid w:val="5EAF3A71"/>
    <w:rsid w:val="5EB2028F"/>
    <w:rsid w:val="5F5821B8"/>
    <w:rsid w:val="5F9700FD"/>
    <w:rsid w:val="5FD14AB5"/>
    <w:rsid w:val="609B470C"/>
    <w:rsid w:val="61477823"/>
    <w:rsid w:val="61D02A3F"/>
    <w:rsid w:val="63137A1D"/>
    <w:rsid w:val="638D13ED"/>
    <w:rsid w:val="639578ED"/>
    <w:rsid w:val="674D1BD5"/>
    <w:rsid w:val="68482D76"/>
    <w:rsid w:val="68A05BF2"/>
    <w:rsid w:val="68A33D06"/>
    <w:rsid w:val="68F01E2F"/>
    <w:rsid w:val="69CF7251"/>
    <w:rsid w:val="6A5E5895"/>
    <w:rsid w:val="6A8D335E"/>
    <w:rsid w:val="6B2B14A6"/>
    <w:rsid w:val="6C523F43"/>
    <w:rsid w:val="6C7E5CD8"/>
    <w:rsid w:val="6D576DD4"/>
    <w:rsid w:val="6E230C03"/>
    <w:rsid w:val="6E2851C3"/>
    <w:rsid w:val="6FE3419F"/>
    <w:rsid w:val="70B14239"/>
    <w:rsid w:val="736C4512"/>
    <w:rsid w:val="73A952C1"/>
    <w:rsid w:val="73B87BC8"/>
    <w:rsid w:val="73C64D7F"/>
    <w:rsid w:val="74501460"/>
    <w:rsid w:val="7464154E"/>
    <w:rsid w:val="753E2CD2"/>
    <w:rsid w:val="75B30539"/>
    <w:rsid w:val="76386A8A"/>
    <w:rsid w:val="77CA69D6"/>
    <w:rsid w:val="787B595C"/>
    <w:rsid w:val="78BF5823"/>
    <w:rsid w:val="7A63234E"/>
    <w:rsid w:val="7B4D49F1"/>
    <w:rsid w:val="7C1F2912"/>
    <w:rsid w:val="7C611475"/>
    <w:rsid w:val="7C9A10DE"/>
    <w:rsid w:val="7CE70734"/>
    <w:rsid w:val="7E3A2CA5"/>
    <w:rsid w:val="7F192DB4"/>
    <w:rsid w:val="7F470F76"/>
    <w:rsid w:val="7F6D3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F5C3C3"/>
  <w15:docId w15:val="{D7575AE5-3C32-4152-A5DA-4708C53C1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7CEA7-6058-4607-A8D9-831972096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581</Words>
  <Characters>3314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</cp:revision>
  <cp:lastPrinted>2411-12-31T15:59:00Z</cp:lastPrinted>
  <dcterms:created xsi:type="dcterms:W3CDTF">2024-06-03T10:04:00Z</dcterms:created>
  <dcterms:modified xsi:type="dcterms:W3CDTF">2024-06-03T10:04:00Z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CF557F3228BA48CFA5C13E95AB3FC521</vt:lpwstr>
  </property>
</Properties>
</file>