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243C2" w14:textId="2FB306E7" w:rsidR="00170FD7" w:rsidRDefault="00170FD7" w:rsidP="00171CA2">
      <w:pPr>
        <w:widowControl w:val="0"/>
        <w:tabs>
          <w:tab w:val="right" w:pos="9639"/>
        </w:tabs>
        <w:spacing w:before="120" w:after="120"/>
        <w:rPr>
          <w:rFonts w:ascii="Arial" w:hAnsi="Arial" w:cs="Arial"/>
          <w:b/>
          <w:bCs/>
          <w:sz w:val="24"/>
          <w:szCs w:val="24"/>
        </w:rPr>
      </w:pPr>
      <w:r>
        <w:rPr>
          <w:rFonts w:ascii="Arial" w:eastAsia="Malgun Gothic" w:hAnsi="Arial" w:cs="Arial"/>
          <w:b/>
          <w:bCs/>
          <w:sz w:val="24"/>
          <w:szCs w:val="24"/>
        </w:rPr>
        <w:t>3GPP TSG-RAN WG2 Meeting #126</w:t>
      </w:r>
      <w:r>
        <w:rPr>
          <w:rFonts w:ascii="Arial" w:eastAsia="Malgun Gothic" w:hAnsi="Arial" w:cs="Arial"/>
          <w:b/>
          <w:bCs/>
          <w:sz w:val="24"/>
          <w:szCs w:val="24"/>
        </w:rPr>
        <w:tab/>
      </w:r>
      <w:r w:rsidR="00903FCA" w:rsidRPr="00903FCA">
        <w:rPr>
          <w:rFonts w:ascii="Arial" w:eastAsia="Malgun Gothic" w:hAnsi="Arial" w:cs="Arial"/>
          <w:b/>
          <w:bCs/>
          <w:sz w:val="24"/>
          <w:szCs w:val="24"/>
        </w:rPr>
        <w:t>R2-2406102</w:t>
      </w:r>
    </w:p>
    <w:p w14:paraId="537E2891" w14:textId="77777777" w:rsidR="00170FD7" w:rsidRDefault="00170FD7" w:rsidP="00170FD7">
      <w:pPr>
        <w:widowControl w:val="0"/>
        <w:tabs>
          <w:tab w:val="left" w:pos="1701"/>
          <w:tab w:val="right" w:pos="9923"/>
        </w:tabs>
        <w:spacing w:before="120" w:after="120"/>
        <w:rPr>
          <w:rFonts w:ascii="Arial" w:eastAsia="MS Mincho" w:hAnsi="Arial"/>
          <w:b/>
          <w:sz w:val="24"/>
          <w:szCs w:val="24"/>
          <w:lang w:val="de-DE"/>
        </w:rPr>
      </w:pPr>
      <w:r>
        <w:rPr>
          <w:rFonts w:ascii="Arial" w:eastAsia="MS Mincho" w:hAnsi="Arial"/>
          <w:b/>
          <w:sz w:val="24"/>
          <w:szCs w:val="24"/>
          <w:lang w:val="de-DE"/>
        </w:rPr>
        <w:t>Fukuoka,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67BC" w14:paraId="1FC522C5" w14:textId="77777777" w:rsidTr="00DD6B34">
        <w:tc>
          <w:tcPr>
            <w:tcW w:w="9641" w:type="dxa"/>
            <w:gridSpan w:val="9"/>
            <w:tcBorders>
              <w:top w:val="single" w:sz="4" w:space="0" w:color="auto"/>
              <w:left w:val="single" w:sz="4" w:space="0" w:color="auto"/>
              <w:right w:val="single" w:sz="4" w:space="0" w:color="auto"/>
            </w:tcBorders>
          </w:tcPr>
          <w:p w14:paraId="70DB1518" w14:textId="4DC855CE" w:rsidR="003A67BC" w:rsidRDefault="003A67BC" w:rsidP="00DD6B34">
            <w:pPr>
              <w:pStyle w:val="CRCoverPage"/>
              <w:spacing w:after="0"/>
              <w:jc w:val="right"/>
              <w:rPr>
                <w:i/>
                <w:noProof/>
              </w:rPr>
            </w:pPr>
            <w:r>
              <w:rPr>
                <w:i/>
                <w:noProof/>
                <w:sz w:val="14"/>
              </w:rPr>
              <w:t>CR-Form-v12.</w:t>
            </w:r>
            <w:r w:rsidR="00170FD7">
              <w:rPr>
                <w:i/>
                <w:noProof/>
                <w:sz w:val="14"/>
              </w:rPr>
              <w:t>3</w:t>
            </w:r>
          </w:p>
        </w:tc>
      </w:tr>
      <w:tr w:rsidR="003A67BC" w14:paraId="1B8E32B3" w14:textId="77777777" w:rsidTr="00DD6B34">
        <w:tc>
          <w:tcPr>
            <w:tcW w:w="9641" w:type="dxa"/>
            <w:gridSpan w:val="9"/>
            <w:tcBorders>
              <w:left w:val="single" w:sz="4" w:space="0" w:color="auto"/>
              <w:right w:val="single" w:sz="4" w:space="0" w:color="auto"/>
            </w:tcBorders>
          </w:tcPr>
          <w:p w14:paraId="68D3AC84" w14:textId="77777777" w:rsidR="003A67BC" w:rsidRDefault="003A67BC" w:rsidP="00DD6B34">
            <w:pPr>
              <w:pStyle w:val="CRCoverPage"/>
              <w:spacing w:after="0"/>
              <w:jc w:val="center"/>
              <w:rPr>
                <w:noProof/>
              </w:rPr>
            </w:pPr>
            <w:r>
              <w:rPr>
                <w:b/>
                <w:noProof/>
                <w:sz w:val="32"/>
              </w:rPr>
              <w:t>CHANGE REQUEST</w:t>
            </w:r>
          </w:p>
        </w:tc>
      </w:tr>
      <w:tr w:rsidR="003A67BC" w14:paraId="449B37C1" w14:textId="77777777" w:rsidTr="00DD6B34">
        <w:tc>
          <w:tcPr>
            <w:tcW w:w="9641" w:type="dxa"/>
            <w:gridSpan w:val="9"/>
            <w:tcBorders>
              <w:left w:val="single" w:sz="4" w:space="0" w:color="auto"/>
              <w:right w:val="single" w:sz="4" w:space="0" w:color="auto"/>
            </w:tcBorders>
          </w:tcPr>
          <w:p w14:paraId="393BC256" w14:textId="77777777" w:rsidR="003A67BC" w:rsidRDefault="003A67BC" w:rsidP="00DD6B34">
            <w:pPr>
              <w:pStyle w:val="CRCoverPage"/>
              <w:spacing w:after="0"/>
              <w:rPr>
                <w:noProof/>
                <w:sz w:val="8"/>
                <w:szCs w:val="8"/>
              </w:rPr>
            </w:pPr>
          </w:p>
        </w:tc>
      </w:tr>
      <w:tr w:rsidR="003A67BC" w14:paraId="6DDBF281" w14:textId="77777777" w:rsidTr="00DD6B34">
        <w:tc>
          <w:tcPr>
            <w:tcW w:w="142" w:type="dxa"/>
            <w:tcBorders>
              <w:left w:val="single" w:sz="4" w:space="0" w:color="auto"/>
            </w:tcBorders>
          </w:tcPr>
          <w:p w14:paraId="11B6D124" w14:textId="77777777" w:rsidR="003A67BC" w:rsidRDefault="003A67BC" w:rsidP="00DD6B34">
            <w:pPr>
              <w:pStyle w:val="CRCoverPage"/>
              <w:spacing w:after="0"/>
              <w:jc w:val="right"/>
              <w:rPr>
                <w:noProof/>
              </w:rPr>
            </w:pPr>
          </w:p>
        </w:tc>
        <w:tc>
          <w:tcPr>
            <w:tcW w:w="1559" w:type="dxa"/>
            <w:shd w:val="pct30" w:color="FFFF00" w:fill="auto"/>
          </w:tcPr>
          <w:p w14:paraId="2D820661" w14:textId="77777777" w:rsidR="003A67BC" w:rsidRPr="00260692" w:rsidRDefault="003A67BC" w:rsidP="00DD6B34">
            <w:pPr>
              <w:pStyle w:val="CRCoverPage"/>
              <w:spacing w:after="0"/>
              <w:jc w:val="right"/>
              <w:rPr>
                <w:b/>
                <w:noProof/>
                <w:sz w:val="28"/>
                <w:szCs w:val="28"/>
              </w:rPr>
            </w:pPr>
            <w:r w:rsidRPr="00260692">
              <w:rPr>
                <w:b/>
                <w:sz w:val="28"/>
                <w:szCs w:val="28"/>
              </w:rPr>
              <w:t>37.340</w:t>
            </w:r>
          </w:p>
        </w:tc>
        <w:tc>
          <w:tcPr>
            <w:tcW w:w="709" w:type="dxa"/>
          </w:tcPr>
          <w:p w14:paraId="703B88D5" w14:textId="77777777" w:rsidR="003A67BC" w:rsidRDefault="003A67BC" w:rsidP="00DD6B34">
            <w:pPr>
              <w:pStyle w:val="CRCoverPage"/>
              <w:spacing w:after="0"/>
              <w:jc w:val="center"/>
              <w:rPr>
                <w:noProof/>
              </w:rPr>
            </w:pPr>
            <w:r>
              <w:rPr>
                <w:b/>
                <w:noProof/>
                <w:sz w:val="28"/>
              </w:rPr>
              <w:t>CR</w:t>
            </w:r>
          </w:p>
        </w:tc>
        <w:tc>
          <w:tcPr>
            <w:tcW w:w="1276" w:type="dxa"/>
            <w:shd w:val="pct30" w:color="FFFF00" w:fill="auto"/>
          </w:tcPr>
          <w:p w14:paraId="36FD4C2A" w14:textId="15777BD7" w:rsidR="003A67BC" w:rsidRPr="00410371" w:rsidRDefault="00C17F31" w:rsidP="00DD6B34">
            <w:pPr>
              <w:pStyle w:val="CRCoverPage"/>
              <w:spacing w:after="0"/>
              <w:jc w:val="center"/>
              <w:rPr>
                <w:noProof/>
              </w:rPr>
            </w:pPr>
            <w:r>
              <w:rPr>
                <w:b/>
                <w:sz w:val="28"/>
                <w:szCs w:val="28"/>
              </w:rPr>
              <w:t>0392</w:t>
            </w:r>
          </w:p>
        </w:tc>
        <w:tc>
          <w:tcPr>
            <w:tcW w:w="709" w:type="dxa"/>
          </w:tcPr>
          <w:p w14:paraId="2E5FB99B" w14:textId="77777777" w:rsidR="003A67BC" w:rsidRDefault="003A67BC" w:rsidP="00DD6B34">
            <w:pPr>
              <w:pStyle w:val="CRCoverPage"/>
              <w:tabs>
                <w:tab w:val="right" w:pos="625"/>
              </w:tabs>
              <w:spacing w:after="0"/>
              <w:jc w:val="center"/>
              <w:rPr>
                <w:noProof/>
              </w:rPr>
            </w:pPr>
            <w:r>
              <w:rPr>
                <w:b/>
                <w:bCs/>
                <w:noProof/>
                <w:sz w:val="28"/>
              </w:rPr>
              <w:t>rev</w:t>
            </w:r>
          </w:p>
        </w:tc>
        <w:tc>
          <w:tcPr>
            <w:tcW w:w="992" w:type="dxa"/>
            <w:shd w:val="pct30" w:color="FFFF00" w:fill="auto"/>
          </w:tcPr>
          <w:p w14:paraId="29603AB0" w14:textId="1DA4CFA3" w:rsidR="003A67BC" w:rsidRPr="00410371" w:rsidRDefault="00E042F9" w:rsidP="00DD6B34">
            <w:pPr>
              <w:pStyle w:val="CRCoverPage"/>
              <w:spacing w:after="0"/>
              <w:jc w:val="center"/>
              <w:rPr>
                <w:b/>
                <w:noProof/>
              </w:rPr>
            </w:pPr>
            <w:r>
              <w:rPr>
                <w:b/>
                <w:sz w:val="28"/>
                <w:szCs w:val="28"/>
              </w:rPr>
              <w:t>1</w:t>
            </w:r>
          </w:p>
        </w:tc>
        <w:tc>
          <w:tcPr>
            <w:tcW w:w="2410" w:type="dxa"/>
          </w:tcPr>
          <w:p w14:paraId="6BB8416F" w14:textId="77777777" w:rsidR="003A67BC" w:rsidRDefault="003A67BC" w:rsidP="00DD6B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334D1" w14:textId="4B812092" w:rsidR="003A67BC" w:rsidRPr="00410371" w:rsidRDefault="003A67BC" w:rsidP="00DD6B34">
            <w:pPr>
              <w:pStyle w:val="CRCoverPage"/>
              <w:spacing w:after="0"/>
              <w:jc w:val="center"/>
              <w:rPr>
                <w:noProof/>
                <w:sz w:val="28"/>
              </w:rPr>
            </w:pPr>
            <w:r w:rsidRPr="00B71A8F">
              <w:rPr>
                <w:rFonts w:eastAsia="Yu Mincho"/>
                <w:b/>
                <w:sz w:val="28"/>
              </w:rPr>
              <w:t>18.</w:t>
            </w:r>
            <w:r w:rsidR="002A0EBD">
              <w:rPr>
                <w:rFonts w:eastAsia="Yu Mincho"/>
                <w:b/>
                <w:sz w:val="28"/>
              </w:rPr>
              <w:t>1</w:t>
            </w:r>
            <w:r w:rsidRPr="00B71A8F">
              <w:rPr>
                <w:rFonts w:eastAsia="Yu Mincho"/>
                <w:b/>
                <w:sz w:val="28"/>
              </w:rPr>
              <w:t>.0</w:t>
            </w:r>
          </w:p>
        </w:tc>
        <w:tc>
          <w:tcPr>
            <w:tcW w:w="143" w:type="dxa"/>
            <w:tcBorders>
              <w:right w:val="single" w:sz="4" w:space="0" w:color="auto"/>
            </w:tcBorders>
          </w:tcPr>
          <w:p w14:paraId="73FDE235" w14:textId="77777777" w:rsidR="003A67BC" w:rsidRDefault="003A67BC" w:rsidP="00DD6B34">
            <w:pPr>
              <w:pStyle w:val="CRCoverPage"/>
              <w:spacing w:after="0"/>
              <w:rPr>
                <w:noProof/>
              </w:rPr>
            </w:pPr>
          </w:p>
        </w:tc>
      </w:tr>
      <w:tr w:rsidR="003A67BC" w14:paraId="6FC7EEF6" w14:textId="77777777" w:rsidTr="00DD6B34">
        <w:tc>
          <w:tcPr>
            <w:tcW w:w="9641" w:type="dxa"/>
            <w:gridSpan w:val="9"/>
            <w:tcBorders>
              <w:left w:val="single" w:sz="4" w:space="0" w:color="auto"/>
              <w:right w:val="single" w:sz="4" w:space="0" w:color="auto"/>
            </w:tcBorders>
          </w:tcPr>
          <w:p w14:paraId="29F32465" w14:textId="77777777" w:rsidR="003A67BC" w:rsidRDefault="003A67BC" w:rsidP="00DD6B34">
            <w:pPr>
              <w:pStyle w:val="CRCoverPage"/>
              <w:spacing w:after="0"/>
              <w:rPr>
                <w:noProof/>
              </w:rPr>
            </w:pPr>
          </w:p>
        </w:tc>
      </w:tr>
      <w:tr w:rsidR="003A67BC" w14:paraId="505CA0CA" w14:textId="77777777" w:rsidTr="00DD6B34">
        <w:tc>
          <w:tcPr>
            <w:tcW w:w="9641" w:type="dxa"/>
            <w:gridSpan w:val="9"/>
            <w:tcBorders>
              <w:top w:val="single" w:sz="4" w:space="0" w:color="auto"/>
            </w:tcBorders>
          </w:tcPr>
          <w:p w14:paraId="64273D04" w14:textId="77777777" w:rsidR="003A67BC" w:rsidRPr="00F25D98" w:rsidRDefault="003A67BC" w:rsidP="00DD6B34">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A67BC" w14:paraId="39647433" w14:textId="77777777" w:rsidTr="00DD6B34">
        <w:tc>
          <w:tcPr>
            <w:tcW w:w="9641" w:type="dxa"/>
            <w:gridSpan w:val="9"/>
          </w:tcPr>
          <w:p w14:paraId="0C913329" w14:textId="77777777" w:rsidR="003A67BC" w:rsidRDefault="003A67BC" w:rsidP="00DD6B34">
            <w:pPr>
              <w:pStyle w:val="CRCoverPage"/>
              <w:spacing w:after="0"/>
              <w:rPr>
                <w:noProof/>
                <w:sz w:val="8"/>
                <w:szCs w:val="8"/>
              </w:rPr>
            </w:pPr>
          </w:p>
        </w:tc>
      </w:tr>
    </w:tbl>
    <w:p w14:paraId="5DCAAD3B" w14:textId="77777777" w:rsidR="003A67BC" w:rsidRDefault="003A67BC" w:rsidP="003A67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67BC" w14:paraId="690AF12C" w14:textId="77777777" w:rsidTr="00DD6B34">
        <w:tc>
          <w:tcPr>
            <w:tcW w:w="2835" w:type="dxa"/>
          </w:tcPr>
          <w:p w14:paraId="43648F11" w14:textId="77777777" w:rsidR="003A67BC" w:rsidRDefault="003A67BC" w:rsidP="00DD6B34">
            <w:pPr>
              <w:pStyle w:val="CRCoverPage"/>
              <w:tabs>
                <w:tab w:val="right" w:pos="2751"/>
              </w:tabs>
              <w:spacing w:after="0"/>
              <w:rPr>
                <w:b/>
                <w:i/>
                <w:noProof/>
              </w:rPr>
            </w:pPr>
            <w:r>
              <w:rPr>
                <w:b/>
                <w:i/>
                <w:noProof/>
              </w:rPr>
              <w:t>Proposed change affects:</w:t>
            </w:r>
          </w:p>
        </w:tc>
        <w:tc>
          <w:tcPr>
            <w:tcW w:w="1418" w:type="dxa"/>
          </w:tcPr>
          <w:p w14:paraId="03D168D4" w14:textId="77777777" w:rsidR="003A67BC" w:rsidRDefault="003A67BC" w:rsidP="00DD6B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AF44D7" w14:textId="77777777" w:rsidR="003A67BC" w:rsidRDefault="003A67BC" w:rsidP="00DD6B34">
            <w:pPr>
              <w:pStyle w:val="CRCoverPage"/>
              <w:spacing w:after="0"/>
              <w:jc w:val="center"/>
              <w:rPr>
                <w:b/>
                <w:caps/>
                <w:noProof/>
              </w:rPr>
            </w:pPr>
          </w:p>
        </w:tc>
        <w:tc>
          <w:tcPr>
            <w:tcW w:w="709" w:type="dxa"/>
            <w:tcBorders>
              <w:left w:val="single" w:sz="4" w:space="0" w:color="auto"/>
            </w:tcBorders>
          </w:tcPr>
          <w:p w14:paraId="45F0ABF2" w14:textId="77777777" w:rsidR="003A67BC" w:rsidRDefault="003A67BC" w:rsidP="00DD6B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013376" w14:textId="77777777" w:rsidR="003A67BC" w:rsidRDefault="003A67BC" w:rsidP="00DD6B34">
            <w:pPr>
              <w:pStyle w:val="CRCoverPage"/>
              <w:spacing w:after="0"/>
              <w:jc w:val="center"/>
              <w:rPr>
                <w:b/>
                <w:caps/>
                <w:noProof/>
              </w:rPr>
            </w:pPr>
            <w:r w:rsidRPr="00B71A8F">
              <w:rPr>
                <w:rFonts w:eastAsia="Yu Mincho" w:hint="eastAsia"/>
                <w:b/>
                <w:caps/>
                <w:noProof/>
                <w:lang w:eastAsia="zh-CN"/>
              </w:rPr>
              <w:t>X</w:t>
            </w:r>
          </w:p>
        </w:tc>
        <w:tc>
          <w:tcPr>
            <w:tcW w:w="2126" w:type="dxa"/>
          </w:tcPr>
          <w:p w14:paraId="722019D2" w14:textId="77777777" w:rsidR="003A67BC" w:rsidRDefault="003A67BC" w:rsidP="00DD6B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8B72F7" w14:textId="77777777" w:rsidR="003A67BC" w:rsidRDefault="003A67BC" w:rsidP="00DD6B34">
            <w:pPr>
              <w:pStyle w:val="CRCoverPage"/>
              <w:spacing w:after="0"/>
              <w:jc w:val="center"/>
              <w:rPr>
                <w:b/>
                <w:caps/>
                <w:noProof/>
              </w:rPr>
            </w:pPr>
            <w:r w:rsidRPr="00B71A8F">
              <w:rPr>
                <w:rFonts w:eastAsia="Yu Mincho" w:hint="eastAsia"/>
                <w:b/>
                <w:caps/>
                <w:noProof/>
                <w:lang w:eastAsia="zh-CN"/>
              </w:rPr>
              <w:t>X</w:t>
            </w:r>
          </w:p>
        </w:tc>
        <w:tc>
          <w:tcPr>
            <w:tcW w:w="1418" w:type="dxa"/>
            <w:tcBorders>
              <w:left w:val="nil"/>
            </w:tcBorders>
          </w:tcPr>
          <w:p w14:paraId="04C65A4E" w14:textId="77777777" w:rsidR="003A67BC" w:rsidRDefault="003A67BC" w:rsidP="00DD6B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831D61" w14:textId="77777777" w:rsidR="003A67BC" w:rsidRDefault="003A67BC" w:rsidP="00DD6B34">
            <w:pPr>
              <w:pStyle w:val="CRCoverPage"/>
              <w:spacing w:after="0"/>
              <w:jc w:val="center"/>
              <w:rPr>
                <w:b/>
                <w:bCs/>
                <w:caps/>
                <w:noProof/>
              </w:rPr>
            </w:pPr>
          </w:p>
        </w:tc>
      </w:tr>
    </w:tbl>
    <w:p w14:paraId="63D30424" w14:textId="77777777" w:rsidR="003A67BC" w:rsidRDefault="003A67BC" w:rsidP="003A67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67BC" w14:paraId="5094C5C7" w14:textId="77777777" w:rsidTr="00DD6B34">
        <w:tc>
          <w:tcPr>
            <w:tcW w:w="9640" w:type="dxa"/>
            <w:gridSpan w:val="11"/>
          </w:tcPr>
          <w:p w14:paraId="3152CD25" w14:textId="77777777" w:rsidR="003A67BC" w:rsidRDefault="003A67BC" w:rsidP="00DD6B34">
            <w:pPr>
              <w:pStyle w:val="CRCoverPage"/>
              <w:spacing w:after="0"/>
              <w:rPr>
                <w:noProof/>
                <w:sz w:val="8"/>
                <w:szCs w:val="8"/>
              </w:rPr>
            </w:pPr>
          </w:p>
        </w:tc>
      </w:tr>
      <w:tr w:rsidR="003A67BC" w14:paraId="159B60DB" w14:textId="77777777" w:rsidTr="00DD6B34">
        <w:tc>
          <w:tcPr>
            <w:tcW w:w="1843" w:type="dxa"/>
            <w:tcBorders>
              <w:top w:val="single" w:sz="4" w:space="0" w:color="auto"/>
              <w:left w:val="single" w:sz="4" w:space="0" w:color="auto"/>
            </w:tcBorders>
          </w:tcPr>
          <w:p w14:paraId="76744C1D" w14:textId="77777777" w:rsidR="003A67BC" w:rsidRDefault="003A67BC" w:rsidP="00DD6B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98F928" w14:textId="7B1E1A5B" w:rsidR="003A67BC" w:rsidRDefault="003A67BC" w:rsidP="00DD6B34">
            <w:pPr>
              <w:pStyle w:val="CRCoverPage"/>
              <w:spacing w:after="0"/>
              <w:ind w:left="100"/>
              <w:rPr>
                <w:noProof/>
              </w:rPr>
            </w:pPr>
            <w:r>
              <w:rPr>
                <w:rFonts w:hint="eastAsia"/>
                <w:lang w:eastAsia="zh-CN"/>
              </w:rPr>
              <w:t>Mi</w:t>
            </w:r>
            <w:r>
              <w:t xml:space="preserve">scellaneous corrections for </w:t>
            </w:r>
            <w:r w:rsidRPr="00B22FF4">
              <w:t>mobility enhancements</w:t>
            </w:r>
          </w:p>
        </w:tc>
      </w:tr>
      <w:tr w:rsidR="003A67BC" w14:paraId="29766B2D" w14:textId="77777777" w:rsidTr="00DD6B34">
        <w:tc>
          <w:tcPr>
            <w:tcW w:w="1843" w:type="dxa"/>
            <w:tcBorders>
              <w:left w:val="single" w:sz="4" w:space="0" w:color="auto"/>
            </w:tcBorders>
          </w:tcPr>
          <w:p w14:paraId="04DF6590" w14:textId="77777777" w:rsidR="003A67BC" w:rsidRDefault="003A67BC" w:rsidP="00DD6B34">
            <w:pPr>
              <w:pStyle w:val="CRCoverPage"/>
              <w:spacing w:after="0"/>
              <w:rPr>
                <w:b/>
                <w:i/>
                <w:noProof/>
                <w:sz w:val="8"/>
                <w:szCs w:val="8"/>
              </w:rPr>
            </w:pPr>
          </w:p>
        </w:tc>
        <w:tc>
          <w:tcPr>
            <w:tcW w:w="7797" w:type="dxa"/>
            <w:gridSpan w:val="10"/>
            <w:tcBorders>
              <w:right w:val="single" w:sz="4" w:space="0" w:color="auto"/>
            </w:tcBorders>
          </w:tcPr>
          <w:p w14:paraId="0947FB0A" w14:textId="77777777" w:rsidR="003A67BC" w:rsidRDefault="003A67BC" w:rsidP="00DD6B34">
            <w:pPr>
              <w:pStyle w:val="CRCoverPage"/>
              <w:spacing w:after="0"/>
              <w:rPr>
                <w:noProof/>
                <w:sz w:val="8"/>
                <w:szCs w:val="8"/>
              </w:rPr>
            </w:pPr>
          </w:p>
        </w:tc>
      </w:tr>
      <w:tr w:rsidR="003A67BC" w14:paraId="5E48EEAE" w14:textId="77777777" w:rsidTr="00DD6B34">
        <w:tc>
          <w:tcPr>
            <w:tcW w:w="1843" w:type="dxa"/>
            <w:tcBorders>
              <w:left w:val="single" w:sz="4" w:space="0" w:color="auto"/>
            </w:tcBorders>
          </w:tcPr>
          <w:p w14:paraId="3EFA6E32" w14:textId="77777777" w:rsidR="003A67BC" w:rsidRDefault="003A67BC" w:rsidP="00DD6B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624DA1" w14:textId="30399302" w:rsidR="003A67BC" w:rsidRDefault="003A67BC" w:rsidP="00DD6B34">
            <w:pPr>
              <w:pStyle w:val="CRCoverPage"/>
              <w:spacing w:after="0"/>
              <w:ind w:left="100"/>
              <w:rPr>
                <w:noProof/>
              </w:rPr>
            </w:pPr>
            <w:r>
              <w:rPr>
                <w:rFonts w:hint="eastAsia"/>
              </w:rPr>
              <w:t>ZTE Corporation</w:t>
            </w:r>
          </w:p>
        </w:tc>
      </w:tr>
      <w:tr w:rsidR="003A67BC" w14:paraId="5D742FAB" w14:textId="77777777" w:rsidTr="00DD6B34">
        <w:tc>
          <w:tcPr>
            <w:tcW w:w="1843" w:type="dxa"/>
            <w:tcBorders>
              <w:left w:val="single" w:sz="4" w:space="0" w:color="auto"/>
            </w:tcBorders>
          </w:tcPr>
          <w:p w14:paraId="2EF97735" w14:textId="77777777" w:rsidR="003A67BC" w:rsidRDefault="003A67BC" w:rsidP="00DD6B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5EF89B" w14:textId="77777777" w:rsidR="003A67BC" w:rsidRDefault="003A67BC" w:rsidP="00DD6B34">
            <w:pPr>
              <w:pStyle w:val="CRCoverPage"/>
              <w:spacing w:after="0"/>
              <w:ind w:left="100"/>
              <w:rPr>
                <w:noProof/>
              </w:rPr>
            </w:pPr>
            <w:r w:rsidRPr="00B71A8F">
              <w:rPr>
                <w:rFonts w:eastAsia="Yu Mincho" w:hint="eastAsia"/>
                <w:lang w:eastAsia="zh-CN"/>
              </w:rPr>
              <w:t>R2</w:t>
            </w:r>
          </w:p>
        </w:tc>
      </w:tr>
      <w:tr w:rsidR="003A67BC" w14:paraId="324481E0" w14:textId="77777777" w:rsidTr="00DD6B34">
        <w:tc>
          <w:tcPr>
            <w:tcW w:w="1843" w:type="dxa"/>
            <w:tcBorders>
              <w:left w:val="single" w:sz="4" w:space="0" w:color="auto"/>
            </w:tcBorders>
          </w:tcPr>
          <w:p w14:paraId="4D559966" w14:textId="77777777" w:rsidR="003A67BC" w:rsidRDefault="003A67BC" w:rsidP="00DD6B34">
            <w:pPr>
              <w:pStyle w:val="CRCoverPage"/>
              <w:spacing w:after="0"/>
              <w:rPr>
                <w:b/>
                <w:i/>
                <w:noProof/>
                <w:sz w:val="8"/>
                <w:szCs w:val="8"/>
              </w:rPr>
            </w:pPr>
          </w:p>
        </w:tc>
        <w:tc>
          <w:tcPr>
            <w:tcW w:w="7797" w:type="dxa"/>
            <w:gridSpan w:val="10"/>
            <w:tcBorders>
              <w:right w:val="single" w:sz="4" w:space="0" w:color="auto"/>
            </w:tcBorders>
          </w:tcPr>
          <w:p w14:paraId="67EAB592" w14:textId="77777777" w:rsidR="003A67BC" w:rsidRDefault="003A67BC" w:rsidP="00DD6B34">
            <w:pPr>
              <w:pStyle w:val="CRCoverPage"/>
              <w:spacing w:after="0"/>
              <w:rPr>
                <w:noProof/>
                <w:sz w:val="8"/>
                <w:szCs w:val="8"/>
              </w:rPr>
            </w:pPr>
          </w:p>
        </w:tc>
      </w:tr>
      <w:tr w:rsidR="003A67BC" w14:paraId="578B090A" w14:textId="77777777" w:rsidTr="00DD6B34">
        <w:tc>
          <w:tcPr>
            <w:tcW w:w="1843" w:type="dxa"/>
            <w:tcBorders>
              <w:left w:val="single" w:sz="4" w:space="0" w:color="auto"/>
            </w:tcBorders>
          </w:tcPr>
          <w:p w14:paraId="09372E11" w14:textId="77777777" w:rsidR="003A67BC" w:rsidRDefault="003A67BC" w:rsidP="00DD6B34">
            <w:pPr>
              <w:pStyle w:val="CRCoverPage"/>
              <w:tabs>
                <w:tab w:val="right" w:pos="1759"/>
              </w:tabs>
              <w:spacing w:after="0"/>
              <w:rPr>
                <w:b/>
                <w:i/>
                <w:noProof/>
              </w:rPr>
            </w:pPr>
            <w:r>
              <w:rPr>
                <w:b/>
                <w:i/>
                <w:noProof/>
              </w:rPr>
              <w:t>Work item code:</w:t>
            </w:r>
          </w:p>
        </w:tc>
        <w:tc>
          <w:tcPr>
            <w:tcW w:w="3686" w:type="dxa"/>
            <w:gridSpan w:val="5"/>
            <w:shd w:val="pct30" w:color="FFFF00" w:fill="auto"/>
          </w:tcPr>
          <w:p w14:paraId="24EF04CA" w14:textId="77777777" w:rsidR="003A67BC" w:rsidRDefault="003A67BC" w:rsidP="00DD6B34">
            <w:pPr>
              <w:pStyle w:val="CRCoverPage"/>
              <w:spacing w:after="0"/>
              <w:ind w:left="100"/>
              <w:rPr>
                <w:noProof/>
              </w:rPr>
            </w:pPr>
            <w:r w:rsidRPr="00B71A8F">
              <w:rPr>
                <w:rFonts w:eastAsia="Yu Mincho"/>
              </w:rPr>
              <w:t>NR_Mob_enh2-Core</w:t>
            </w:r>
          </w:p>
        </w:tc>
        <w:tc>
          <w:tcPr>
            <w:tcW w:w="567" w:type="dxa"/>
            <w:tcBorders>
              <w:left w:val="nil"/>
            </w:tcBorders>
          </w:tcPr>
          <w:p w14:paraId="00977F38" w14:textId="77777777" w:rsidR="003A67BC" w:rsidRDefault="003A67BC" w:rsidP="00DD6B34">
            <w:pPr>
              <w:pStyle w:val="CRCoverPage"/>
              <w:spacing w:after="0"/>
              <w:ind w:right="100"/>
              <w:rPr>
                <w:noProof/>
              </w:rPr>
            </w:pPr>
          </w:p>
        </w:tc>
        <w:tc>
          <w:tcPr>
            <w:tcW w:w="1417" w:type="dxa"/>
            <w:gridSpan w:val="3"/>
            <w:tcBorders>
              <w:left w:val="nil"/>
            </w:tcBorders>
          </w:tcPr>
          <w:p w14:paraId="4EF845E9" w14:textId="77777777" w:rsidR="003A67BC" w:rsidRDefault="003A67BC" w:rsidP="00DD6B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9EC8D3" w14:textId="474C79CE" w:rsidR="003A67BC" w:rsidRDefault="003A67BC" w:rsidP="00DD6B34">
            <w:pPr>
              <w:pStyle w:val="CRCoverPage"/>
              <w:spacing w:after="0"/>
              <w:ind w:left="100"/>
              <w:rPr>
                <w:noProof/>
              </w:rPr>
            </w:pPr>
            <w:r w:rsidRPr="00B71A8F">
              <w:rPr>
                <w:rFonts w:eastAsia="Yu Mincho"/>
              </w:rPr>
              <w:t>2024-</w:t>
            </w:r>
            <w:r w:rsidR="00DD223D" w:rsidRPr="00B71A8F">
              <w:rPr>
                <w:rFonts w:eastAsia="Yu Mincho"/>
              </w:rPr>
              <w:t>0</w:t>
            </w:r>
            <w:r w:rsidR="00DD223D">
              <w:rPr>
                <w:rFonts w:eastAsia="Yu Mincho"/>
              </w:rPr>
              <w:t>6</w:t>
            </w:r>
            <w:r w:rsidRPr="00B71A8F">
              <w:rPr>
                <w:rFonts w:eastAsia="Yu Mincho"/>
              </w:rPr>
              <w:t>-</w:t>
            </w:r>
            <w:r w:rsidR="00DD223D">
              <w:rPr>
                <w:rFonts w:eastAsia="Yu Mincho"/>
              </w:rPr>
              <w:t>06</w:t>
            </w:r>
          </w:p>
        </w:tc>
      </w:tr>
      <w:tr w:rsidR="003A67BC" w14:paraId="0FE6A435" w14:textId="77777777" w:rsidTr="00DD6B34">
        <w:tc>
          <w:tcPr>
            <w:tcW w:w="1843" w:type="dxa"/>
            <w:tcBorders>
              <w:left w:val="single" w:sz="4" w:space="0" w:color="auto"/>
            </w:tcBorders>
          </w:tcPr>
          <w:p w14:paraId="0BE69BEE" w14:textId="77777777" w:rsidR="003A67BC" w:rsidRDefault="003A67BC" w:rsidP="00DD6B34">
            <w:pPr>
              <w:pStyle w:val="CRCoverPage"/>
              <w:spacing w:after="0"/>
              <w:rPr>
                <w:b/>
                <w:i/>
                <w:noProof/>
                <w:sz w:val="8"/>
                <w:szCs w:val="8"/>
              </w:rPr>
            </w:pPr>
          </w:p>
        </w:tc>
        <w:tc>
          <w:tcPr>
            <w:tcW w:w="1986" w:type="dxa"/>
            <w:gridSpan w:val="4"/>
          </w:tcPr>
          <w:p w14:paraId="28F89E07" w14:textId="77777777" w:rsidR="003A67BC" w:rsidRDefault="003A67BC" w:rsidP="00DD6B34">
            <w:pPr>
              <w:pStyle w:val="CRCoverPage"/>
              <w:spacing w:after="0"/>
              <w:rPr>
                <w:noProof/>
                <w:sz w:val="8"/>
                <w:szCs w:val="8"/>
              </w:rPr>
            </w:pPr>
          </w:p>
        </w:tc>
        <w:tc>
          <w:tcPr>
            <w:tcW w:w="2267" w:type="dxa"/>
            <w:gridSpan w:val="2"/>
          </w:tcPr>
          <w:p w14:paraId="64D33E98" w14:textId="77777777" w:rsidR="003A67BC" w:rsidRDefault="003A67BC" w:rsidP="00DD6B34">
            <w:pPr>
              <w:pStyle w:val="CRCoverPage"/>
              <w:spacing w:after="0"/>
              <w:rPr>
                <w:noProof/>
                <w:sz w:val="8"/>
                <w:szCs w:val="8"/>
              </w:rPr>
            </w:pPr>
          </w:p>
        </w:tc>
        <w:tc>
          <w:tcPr>
            <w:tcW w:w="1417" w:type="dxa"/>
            <w:gridSpan w:val="3"/>
          </w:tcPr>
          <w:p w14:paraId="17153512" w14:textId="77777777" w:rsidR="003A67BC" w:rsidRDefault="003A67BC" w:rsidP="00DD6B34">
            <w:pPr>
              <w:pStyle w:val="CRCoverPage"/>
              <w:spacing w:after="0"/>
              <w:rPr>
                <w:noProof/>
                <w:sz w:val="8"/>
                <w:szCs w:val="8"/>
              </w:rPr>
            </w:pPr>
          </w:p>
        </w:tc>
        <w:tc>
          <w:tcPr>
            <w:tcW w:w="2127" w:type="dxa"/>
            <w:tcBorders>
              <w:right w:val="single" w:sz="4" w:space="0" w:color="auto"/>
            </w:tcBorders>
          </w:tcPr>
          <w:p w14:paraId="23A1C3F0" w14:textId="77777777" w:rsidR="003A67BC" w:rsidRDefault="003A67BC" w:rsidP="00DD6B34">
            <w:pPr>
              <w:pStyle w:val="CRCoverPage"/>
              <w:spacing w:after="0"/>
              <w:rPr>
                <w:noProof/>
                <w:sz w:val="8"/>
                <w:szCs w:val="8"/>
              </w:rPr>
            </w:pPr>
          </w:p>
        </w:tc>
      </w:tr>
      <w:tr w:rsidR="003A67BC" w14:paraId="7C5FF00D" w14:textId="77777777" w:rsidTr="00DD6B34">
        <w:trPr>
          <w:cantSplit/>
        </w:trPr>
        <w:tc>
          <w:tcPr>
            <w:tcW w:w="1843" w:type="dxa"/>
            <w:tcBorders>
              <w:left w:val="single" w:sz="4" w:space="0" w:color="auto"/>
            </w:tcBorders>
          </w:tcPr>
          <w:p w14:paraId="1E364CD0" w14:textId="77777777" w:rsidR="003A67BC" w:rsidRDefault="003A67BC" w:rsidP="00DD6B34">
            <w:pPr>
              <w:pStyle w:val="CRCoverPage"/>
              <w:tabs>
                <w:tab w:val="right" w:pos="1759"/>
              </w:tabs>
              <w:spacing w:after="0"/>
              <w:rPr>
                <w:b/>
                <w:i/>
                <w:noProof/>
              </w:rPr>
            </w:pPr>
            <w:r>
              <w:rPr>
                <w:b/>
                <w:i/>
                <w:noProof/>
              </w:rPr>
              <w:t>Category:</w:t>
            </w:r>
          </w:p>
        </w:tc>
        <w:tc>
          <w:tcPr>
            <w:tcW w:w="851" w:type="dxa"/>
            <w:shd w:val="pct30" w:color="FFFF00" w:fill="auto"/>
          </w:tcPr>
          <w:p w14:paraId="242D8CF3" w14:textId="77777777" w:rsidR="003A67BC" w:rsidRDefault="003A67BC" w:rsidP="00DD6B34">
            <w:pPr>
              <w:pStyle w:val="CRCoverPage"/>
              <w:spacing w:after="0"/>
              <w:ind w:left="100" w:right="-609"/>
              <w:rPr>
                <w:b/>
                <w:noProof/>
              </w:rPr>
            </w:pPr>
            <w:r w:rsidRPr="00B71A8F">
              <w:rPr>
                <w:rFonts w:eastAsia="Yu Mincho"/>
                <w:b/>
                <w:lang w:eastAsia="zh-CN"/>
              </w:rPr>
              <w:t>F</w:t>
            </w:r>
          </w:p>
        </w:tc>
        <w:tc>
          <w:tcPr>
            <w:tcW w:w="3402" w:type="dxa"/>
            <w:gridSpan w:val="5"/>
            <w:tcBorders>
              <w:left w:val="nil"/>
            </w:tcBorders>
          </w:tcPr>
          <w:p w14:paraId="02850166" w14:textId="77777777" w:rsidR="003A67BC" w:rsidRDefault="003A67BC" w:rsidP="00DD6B34">
            <w:pPr>
              <w:pStyle w:val="CRCoverPage"/>
              <w:spacing w:after="0"/>
              <w:rPr>
                <w:noProof/>
              </w:rPr>
            </w:pPr>
          </w:p>
        </w:tc>
        <w:tc>
          <w:tcPr>
            <w:tcW w:w="1417" w:type="dxa"/>
            <w:gridSpan w:val="3"/>
            <w:tcBorders>
              <w:left w:val="nil"/>
            </w:tcBorders>
          </w:tcPr>
          <w:p w14:paraId="43936598" w14:textId="77777777" w:rsidR="003A67BC" w:rsidRDefault="003A67BC" w:rsidP="00DD6B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D5343" w14:textId="77777777" w:rsidR="003A67BC" w:rsidRDefault="003A67BC" w:rsidP="00DD6B34">
            <w:pPr>
              <w:pStyle w:val="CRCoverPage"/>
              <w:spacing w:after="0"/>
              <w:ind w:left="100"/>
              <w:rPr>
                <w:noProof/>
              </w:rPr>
            </w:pPr>
            <w:r w:rsidRPr="00B71A8F">
              <w:rPr>
                <w:rFonts w:eastAsia="Yu Mincho"/>
              </w:rPr>
              <w:t>Rel-18</w:t>
            </w:r>
          </w:p>
        </w:tc>
      </w:tr>
      <w:tr w:rsidR="00170FD7" w14:paraId="71257A75" w14:textId="77777777" w:rsidTr="00DD6B34">
        <w:tc>
          <w:tcPr>
            <w:tcW w:w="1843" w:type="dxa"/>
            <w:tcBorders>
              <w:left w:val="single" w:sz="4" w:space="0" w:color="auto"/>
              <w:bottom w:val="single" w:sz="4" w:space="0" w:color="auto"/>
            </w:tcBorders>
          </w:tcPr>
          <w:p w14:paraId="07892434" w14:textId="77777777" w:rsidR="00170FD7" w:rsidRDefault="00170FD7" w:rsidP="00170FD7">
            <w:pPr>
              <w:pStyle w:val="CRCoverPage"/>
              <w:spacing w:after="0"/>
              <w:rPr>
                <w:b/>
                <w:i/>
                <w:noProof/>
              </w:rPr>
            </w:pPr>
          </w:p>
        </w:tc>
        <w:tc>
          <w:tcPr>
            <w:tcW w:w="4677" w:type="dxa"/>
            <w:gridSpan w:val="8"/>
            <w:tcBorders>
              <w:bottom w:val="single" w:sz="4" w:space="0" w:color="auto"/>
            </w:tcBorders>
          </w:tcPr>
          <w:p w14:paraId="4D557E3D" w14:textId="77777777" w:rsidR="00170FD7" w:rsidRDefault="00170FD7" w:rsidP="00170F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C9FA1A" w14:textId="63D8CE7D" w:rsidR="00170FD7" w:rsidRDefault="00170FD7" w:rsidP="00170FD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8C65AD" w14:textId="4E3C5991" w:rsidR="00170FD7" w:rsidRPr="007C2097" w:rsidRDefault="00170FD7" w:rsidP="00170F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A67BC" w14:paraId="6FF865B6" w14:textId="77777777" w:rsidTr="00DD6B34">
        <w:tc>
          <w:tcPr>
            <w:tcW w:w="1843" w:type="dxa"/>
          </w:tcPr>
          <w:p w14:paraId="45D7DED4" w14:textId="77777777" w:rsidR="003A67BC" w:rsidRDefault="003A67BC" w:rsidP="00DD6B34">
            <w:pPr>
              <w:pStyle w:val="CRCoverPage"/>
              <w:spacing w:after="0"/>
              <w:rPr>
                <w:b/>
                <w:i/>
                <w:noProof/>
                <w:sz w:val="8"/>
                <w:szCs w:val="8"/>
              </w:rPr>
            </w:pPr>
          </w:p>
        </w:tc>
        <w:tc>
          <w:tcPr>
            <w:tcW w:w="7797" w:type="dxa"/>
            <w:gridSpan w:val="10"/>
          </w:tcPr>
          <w:p w14:paraId="058C3C77" w14:textId="77777777" w:rsidR="003A67BC" w:rsidRDefault="003A67BC" w:rsidP="00DD6B34">
            <w:pPr>
              <w:pStyle w:val="CRCoverPage"/>
              <w:spacing w:after="0"/>
              <w:rPr>
                <w:noProof/>
                <w:sz w:val="8"/>
                <w:szCs w:val="8"/>
              </w:rPr>
            </w:pPr>
          </w:p>
        </w:tc>
      </w:tr>
      <w:tr w:rsidR="003A67BC" w14:paraId="05F1F0A3" w14:textId="77777777" w:rsidTr="00DD6B34">
        <w:tc>
          <w:tcPr>
            <w:tcW w:w="2694" w:type="dxa"/>
            <w:gridSpan w:val="2"/>
            <w:tcBorders>
              <w:top w:val="single" w:sz="4" w:space="0" w:color="auto"/>
              <w:left w:val="single" w:sz="4" w:space="0" w:color="auto"/>
            </w:tcBorders>
          </w:tcPr>
          <w:p w14:paraId="2762F812" w14:textId="77777777" w:rsidR="003A67BC" w:rsidRDefault="003A67BC" w:rsidP="00DD6B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3953F" w14:textId="77777777" w:rsidR="003A67BC" w:rsidRDefault="003A67BC" w:rsidP="00DD6B34">
            <w:pPr>
              <w:pStyle w:val="CRCoverPage"/>
              <w:spacing w:after="0"/>
              <w:ind w:left="100"/>
              <w:rPr>
                <w:noProof/>
              </w:rPr>
            </w:pPr>
            <w:r>
              <w:rPr>
                <w:rFonts w:hint="eastAsia"/>
                <w:noProof/>
                <w:lang w:eastAsia="zh-CN"/>
              </w:rPr>
              <w:t>T</w:t>
            </w:r>
            <w:r>
              <w:rPr>
                <w:noProof/>
              </w:rPr>
              <w:t xml:space="preserve">o </w:t>
            </w:r>
            <w:r w:rsidRPr="001C2EBF">
              <w:rPr>
                <w:noProof/>
              </w:rPr>
              <w:t>address some miscellaneous clarification</w:t>
            </w:r>
            <w:r>
              <w:rPr>
                <w:noProof/>
              </w:rPr>
              <w:t>/</w:t>
            </w:r>
            <w:r w:rsidRPr="001C2EBF">
              <w:rPr>
                <w:noProof/>
              </w:rPr>
              <w:t>editorial changes:</w:t>
            </w:r>
          </w:p>
          <w:p w14:paraId="6820C3FA" w14:textId="59A853B0" w:rsidR="003A67BC" w:rsidRDefault="003A67BC" w:rsidP="002A0EBD">
            <w:pPr>
              <w:pStyle w:val="CRCoverPage"/>
              <w:numPr>
                <w:ilvl w:val="0"/>
                <w:numId w:val="1"/>
              </w:numPr>
              <w:spacing w:after="0"/>
              <w:rPr>
                <w:noProof/>
              </w:rPr>
            </w:pPr>
            <w:r>
              <w:rPr>
                <w:noProof/>
              </w:rPr>
              <w:t>The</w:t>
            </w:r>
            <w:r w:rsidR="00B45D50">
              <w:rPr>
                <w:noProof/>
              </w:rPr>
              <w:t xml:space="preserve"> procedural text</w:t>
            </w:r>
            <w:r w:rsidR="00766B98">
              <w:rPr>
                <w:noProof/>
              </w:rPr>
              <w:t>s</w:t>
            </w:r>
            <w:r w:rsidR="00B45D50">
              <w:rPr>
                <w:noProof/>
              </w:rPr>
              <w:t xml:space="preserve"> for SCG LTM in clause 10.3.2 can be further improved</w:t>
            </w:r>
            <w:r w:rsidR="00766B98">
              <w:rPr>
                <w:noProof/>
              </w:rPr>
              <w:t xml:space="preserve"> with some clarification and more details, i.e. to align with the texts in clause 9.2.3.5.2 in TS 38.300.</w:t>
            </w:r>
            <w:r w:rsidR="00B45D50">
              <w:rPr>
                <w:noProof/>
              </w:rPr>
              <w:t xml:space="preserve"> </w:t>
            </w:r>
            <w:r>
              <w:rPr>
                <w:noProof/>
              </w:rPr>
              <w:t xml:space="preserve"> </w:t>
            </w:r>
          </w:p>
          <w:p w14:paraId="1A98834B" w14:textId="060101CF" w:rsidR="00766B98" w:rsidRDefault="00766B98" w:rsidP="002A0EBD">
            <w:pPr>
              <w:pStyle w:val="CRCoverPage"/>
              <w:numPr>
                <w:ilvl w:val="0"/>
                <w:numId w:val="1"/>
              </w:numPr>
              <w:spacing w:after="0"/>
              <w:rPr>
                <w:noProof/>
              </w:rPr>
            </w:pPr>
            <w:r>
              <w:rPr>
                <w:noProof/>
              </w:rPr>
              <w:t>The description of “</w:t>
            </w:r>
            <w:r w:rsidRPr="00766B98">
              <w:rPr>
                <w:noProof/>
              </w:rPr>
              <w:t>the indication of the complete or delta RRC configuration</w:t>
            </w:r>
            <w:r>
              <w:rPr>
                <w:noProof/>
              </w:rPr>
              <w:t xml:space="preserve">” in the SN addition/modification procedure in clause 10.20 can be improved to more align with the indicator in the stage-3 spec, </w:t>
            </w:r>
            <w:r w:rsidR="00D81BF7">
              <w:rPr>
                <w:noProof/>
              </w:rPr>
              <w:t>and</w:t>
            </w:r>
            <w:r>
              <w:rPr>
                <w:noProof/>
              </w:rPr>
              <w:t xml:space="preserve"> avoid the ambiguity.</w:t>
            </w:r>
          </w:p>
          <w:p w14:paraId="11C315A7" w14:textId="3781D8D2" w:rsidR="00D81BF7" w:rsidRDefault="00766B98" w:rsidP="002A0EBD">
            <w:pPr>
              <w:pStyle w:val="CRCoverPage"/>
              <w:numPr>
                <w:ilvl w:val="0"/>
                <w:numId w:val="1"/>
              </w:numPr>
              <w:spacing w:after="0"/>
              <w:rPr>
                <w:noProof/>
              </w:rPr>
            </w:pPr>
            <w:r>
              <w:rPr>
                <w:noProof/>
              </w:rPr>
              <w:t xml:space="preserve">For MN initaited inter-SN subsequent CPAC, </w:t>
            </w:r>
            <w:r w:rsidR="00D81BF7">
              <w:rPr>
                <w:noProof/>
              </w:rPr>
              <w:t xml:space="preserve">the description of </w:t>
            </w:r>
            <w:r>
              <w:rPr>
                <w:noProof/>
              </w:rPr>
              <w:t xml:space="preserve">some steps related to the source SN </w:t>
            </w:r>
            <w:r w:rsidR="00D81BF7">
              <w:rPr>
                <w:noProof/>
              </w:rPr>
              <w:t>when the UE was configured with SN-1 in DC are unclear or missing in the current texts, which can be further clarified.</w:t>
            </w:r>
          </w:p>
          <w:p w14:paraId="30290C21" w14:textId="77777777" w:rsidR="002C3FAB" w:rsidRDefault="00D81BF7" w:rsidP="002A0EBD">
            <w:pPr>
              <w:pStyle w:val="CRCoverPage"/>
              <w:numPr>
                <w:ilvl w:val="0"/>
                <w:numId w:val="1"/>
              </w:numPr>
              <w:spacing w:after="0"/>
              <w:rPr>
                <w:noProof/>
              </w:rPr>
            </w:pPr>
            <w:r>
              <w:rPr>
                <w:noProof/>
              </w:rPr>
              <w:t xml:space="preserve">For </w:t>
            </w:r>
            <w:r w:rsidRPr="00D81BF7">
              <w:rPr>
                <w:noProof/>
              </w:rPr>
              <w:t>SN initiated intra-SN subsequent CPAC with MN involvement</w:t>
            </w:r>
            <w:r>
              <w:rPr>
                <w:noProof/>
              </w:rPr>
              <w:t>, the description of some steps can be further improvided.</w:t>
            </w:r>
          </w:p>
          <w:p w14:paraId="2B2CFC08" w14:textId="36E7536D" w:rsidR="002A0EBD" w:rsidRDefault="002C3FAB" w:rsidP="002A0EBD">
            <w:pPr>
              <w:pStyle w:val="CRCoverPage"/>
              <w:numPr>
                <w:ilvl w:val="0"/>
                <w:numId w:val="1"/>
              </w:numPr>
              <w:spacing w:after="0"/>
              <w:rPr>
                <w:noProof/>
              </w:rPr>
            </w:pPr>
            <w:r>
              <w:rPr>
                <w:noProof/>
              </w:rPr>
              <w:t>The subsequent CPAC execution conditions include</w:t>
            </w:r>
            <w:r w:rsidR="00766B98">
              <w:rPr>
                <w:noProof/>
              </w:rPr>
              <w:t xml:space="preserve"> </w:t>
            </w:r>
            <w:r>
              <w:rPr>
                <w:noProof/>
              </w:rPr>
              <w:t xml:space="preserve">execution conditions for the initial execution and execution conditions for the following execution. It </w:t>
            </w:r>
            <w:r w:rsidR="004A5E82">
              <w:rPr>
                <w:noProof/>
              </w:rPr>
              <w:t>could</w:t>
            </w:r>
            <w:r>
              <w:rPr>
                <w:noProof/>
              </w:rPr>
              <w:t xml:space="preserve"> be clarified which execution conditions are evaluated for subseuqent CPAC in different steps.</w:t>
            </w:r>
          </w:p>
          <w:p w14:paraId="51E66CE3" w14:textId="77777777" w:rsidR="00E937C7" w:rsidRDefault="00D81BF7" w:rsidP="00E937C7">
            <w:pPr>
              <w:pStyle w:val="CRCoverPage"/>
              <w:numPr>
                <w:ilvl w:val="0"/>
                <w:numId w:val="1"/>
              </w:numPr>
              <w:spacing w:after="0"/>
              <w:rPr>
                <w:noProof/>
              </w:rPr>
            </w:pPr>
            <w:r>
              <w:rPr>
                <w:noProof/>
              </w:rPr>
              <w:t>Some editorial errors can be fixed.</w:t>
            </w:r>
          </w:p>
          <w:p w14:paraId="711E63F8" w14:textId="77777777" w:rsidR="00E937C7" w:rsidRDefault="00E937C7" w:rsidP="00E937C7">
            <w:pPr>
              <w:pStyle w:val="CRCoverPage"/>
              <w:spacing w:after="0"/>
              <w:ind w:left="460"/>
              <w:rPr>
                <w:noProof/>
              </w:rPr>
            </w:pPr>
          </w:p>
          <w:p w14:paraId="2D146982" w14:textId="4107DC3E" w:rsidR="00E937C7" w:rsidRDefault="00E937C7" w:rsidP="00E937C7">
            <w:pPr>
              <w:pStyle w:val="CRCoverPage"/>
              <w:spacing w:after="0"/>
              <w:ind w:left="100"/>
              <w:rPr>
                <w:noProof/>
              </w:rPr>
            </w:pPr>
            <w:r>
              <w:rPr>
                <w:rFonts w:hint="eastAsia"/>
                <w:noProof/>
                <w:lang w:eastAsia="zh-CN"/>
              </w:rPr>
              <w:t>T</w:t>
            </w:r>
            <w:r>
              <w:rPr>
                <w:noProof/>
              </w:rPr>
              <w:t>o reflect the following agreements made in RAN2#125bis meeting</w:t>
            </w:r>
            <w:r w:rsidRPr="001C2EBF">
              <w:rPr>
                <w:noProof/>
              </w:rPr>
              <w:t>:</w:t>
            </w:r>
          </w:p>
          <w:p w14:paraId="08BCAE1F" w14:textId="34D25EE2" w:rsidR="00E937C7" w:rsidRPr="00E937C7" w:rsidRDefault="00E937C7" w:rsidP="00E937C7">
            <w:pPr>
              <w:pStyle w:val="af1"/>
              <w:numPr>
                <w:ilvl w:val="0"/>
                <w:numId w:val="9"/>
              </w:numPr>
              <w:rPr>
                <w:rFonts w:ascii="Arial" w:hAnsi="Arial"/>
                <w:noProof/>
              </w:rPr>
            </w:pPr>
            <w:r w:rsidRPr="00E937C7">
              <w:rPr>
                <w:rFonts w:ascii="Arial" w:hAnsi="Arial"/>
                <w:noProof/>
              </w:rPr>
              <w:t>P2: An indication is introduced in the CG-ConfigInfo message to indicate the maximum numbers of LTM candidate configurations the SN is allowed to configure for SCG LTM (</w:t>
            </w:r>
            <w:r>
              <w:rPr>
                <w:rFonts w:ascii="Arial" w:hAnsi="Arial"/>
                <w:noProof/>
              </w:rPr>
              <w:t>refer to R2-2402744</w:t>
            </w:r>
            <w:r w:rsidRPr="00E937C7">
              <w:rPr>
                <w:rFonts w:ascii="Arial" w:hAnsi="Arial"/>
                <w:noProof/>
              </w:rPr>
              <w:t>).</w:t>
            </w:r>
          </w:p>
          <w:p w14:paraId="1648B4CF" w14:textId="77777777" w:rsidR="00E937C7" w:rsidRPr="00E042F9" w:rsidRDefault="00E937C7" w:rsidP="002C3FAB">
            <w:pPr>
              <w:pStyle w:val="af1"/>
              <w:numPr>
                <w:ilvl w:val="0"/>
                <w:numId w:val="9"/>
              </w:numPr>
              <w:rPr>
                <w:noProof/>
              </w:rPr>
            </w:pPr>
            <w:r w:rsidRPr="00E937C7">
              <w:rPr>
                <w:rFonts w:ascii="Arial" w:hAnsi="Arial"/>
                <w:noProof/>
              </w:rPr>
              <w:t>P2: fix stage-2 / Stage-3 misalignment by stage-2 update (add to 37340 post email disc)</w:t>
            </w:r>
            <w:r>
              <w:rPr>
                <w:rFonts w:ascii="Arial" w:hAnsi="Arial"/>
                <w:noProof/>
              </w:rPr>
              <w:t xml:space="preserve"> (refer to </w:t>
            </w:r>
            <w:r w:rsidRPr="00E937C7">
              <w:rPr>
                <w:rFonts w:ascii="Arial" w:hAnsi="Arial"/>
                <w:noProof/>
              </w:rPr>
              <w:t>R2-2402931</w:t>
            </w:r>
            <w:r>
              <w:rPr>
                <w:rFonts w:ascii="Arial" w:hAnsi="Arial"/>
                <w:noProof/>
              </w:rPr>
              <w:t>).</w:t>
            </w:r>
          </w:p>
          <w:p w14:paraId="03BF4533" w14:textId="5C66AC17" w:rsidR="00E042F9" w:rsidRDefault="00E042F9" w:rsidP="00E042F9">
            <w:pPr>
              <w:pStyle w:val="CRCoverPage"/>
              <w:spacing w:after="0"/>
              <w:ind w:left="100"/>
              <w:rPr>
                <w:noProof/>
              </w:rPr>
            </w:pPr>
            <w:r>
              <w:rPr>
                <w:rFonts w:hint="eastAsia"/>
                <w:noProof/>
                <w:lang w:eastAsia="zh-CN"/>
              </w:rPr>
              <w:t>T</w:t>
            </w:r>
            <w:r>
              <w:rPr>
                <w:noProof/>
              </w:rPr>
              <w:t>o reflect the following agreements made in RAN2#126 meeting</w:t>
            </w:r>
            <w:r w:rsidRPr="001C2EBF">
              <w:rPr>
                <w:noProof/>
              </w:rPr>
              <w:t>:</w:t>
            </w:r>
          </w:p>
          <w:p w14:paraId="4EA0B5E3" w14:textId="77777777" w:rsidR="00BF2957" w:rsidRDefault="00E042F9" w:rsidP="00081977">
            <w:pPr>
              <w:pStyle w:val="af1"/>
              <w:numPr>
                <w:ilvl w:val="0"/>
                <w:numId w:val="11"/>
              </w:numPr>
              <w:rPr>
                <w:rFonts w:ascii="Arial" w:hAnsi="Arial"/>
                <w:noProof/>
              </w:rPr>
            </w:pPr>
            <w:r w:rsidRPr="00E042F9">
              <w:rPr>
                <w:rFonts w:ascii="Arial" w:hAnsi="Arial"/>
                <w:noProof/>
              </w:rPr>
              <w:t xml:space="preserve">In order to keep supporting subsequent LTM at the SN, a new indication is introduced in CG-Config message so SN can indicate to the MN if there are available LTM candidate cell configurations, if more LTM </w:t>
            </w:r>
            <w:r w:rsidRPr="00E042F9">
              <w:rPr>
                <w:rFonts w:ascii="Arial" w:hAnsi="Arial"/>
                <w:noProof/>
              </w:rPr>
              <w:lastRenderedPageBreak/>
              <w:t>candidate cell configurations are needed, or if the LTM candidate cell configuration indicated by the MN are accepted/rejected (or equivalent signalling solution), TP details in the CR discussion.</w:t>
            </w:r>
          </w:p>
          <w:p w14:paraId="4EDCC156" w14:textId="115DF314" w:rsidR="00BF2957" w:rsidRPr="00081977" w:rsidRDefault="00BF2957" w:rsidP="00081977">
            <w:pPr>
              <w:pStyle w:val="af1"/>
              <w:numPr>
                <w:ilvl w:val="0"/>
                <w:numId w:val="11"/>
              </w:numPr>
              <w:rPr>
                <w:rFonts w:ascii="Arial" w:hAnsi="Arial"/>
                <w:noProof/>
              </w:rPr>
            </w:pPr>
            <w:r w:rsidRPr="00BF2957">
              <w:rPr>
                <w:rFonts w:ascii="Arial" w:hAnsi="Arial"/>
                <w:noProof/>
              </w:rPr>
              <w:t>As the LTM L1 measurement capability and LTM capabilities are decoupled:</w:t>
            </w:r>
            <w:r>
              <w:rPr>
                <w:rFonts w:ascii="Arial" w:hAnsi="Arial"/>
                <w:noProof/>
              </w:rPr>
              <w:t xml:space="preserve"> </w:t>
            </w:r>
            <w:r w:rsidRPr="00BF2957">
              <w:rPr>
                <w:rFonts w:ascii="Arial" w:hAnsi="Arial"/>
                <w:noProof/>
              </w:rPr>
              <w:t>A UE which reports LTM capability without 45-1 may not perform L1 measurement reporting, and it is up to network implementation how to trigger the LTM execution.</w:t>
            </w:r>
          </w:p>
        </w:tc>
      </w:tr>
      <w:tr w:rsidR="003A67BC" w14:paraId="0250330C" w14:textId="77777777" w:rsidTr="00DD6B34">
        <w:tc>
          <w:tcPr>
            <w:tcW w:w="2694" w:type="dxa"/>
            <w:gridSpan w:val="2"/>
            <w:tcBorders>
              <w:left w:val="single" w:sz="4" w:space="0" w:color="auto"/>
            </w:tcBorders>
          </w:tcPr>
          <w:p w14:paraId="2DA96260" w14:textId="77777777" w:rsidR="003A67BC" w:rsidRDefault="003A67BC" w:rsidP="00DD6B34">
            <w:pPr>
              <w:pStyle w:val="CRCoverPage"/>
              <w:spacing w:after="0"/>
              <w:rPr>
                <w:b/>
                <w:i/>
                <w:noProof/>
                <w:sz w:val="8"/>
                <w:szCs w:val="8"/>
              </w:rPr>
            </w:pPr>
          </w:p>
        </w:tc>
        <w:tc>
          <w:tcPr>
            <w:tcW w:w="6946" w:type="dxa"/>
            <w:gridSpan w:val="9"/>
            <w:tcBorders>
              <w:right w:val="single" w:sz="4" w:space="0" w:color="auto"/>
            </w:tcBorders>
          </w:tcPr>
          <w:p w14:paraId="562FC973" w14:textId="77777777" w:rsidR="003A67BC" w:rsidRDefault="003A67BC" w:rsidP="00DD6B34">
            <w:pPr>
              <w:pStyle w:val="CRCoverPage"/>
              <w:spacing w:after="0"/>
              <w:rPr>
                <w:noProof/>
                <w:sz w:val="8"/>
                <w:szCs w:val="8"/>
              </w:rPr>
            </w:pPr>
          </w:p>
        </w:tc>
      </w:tr>
      <w:tr w:rsidR="003A67BC" w14:paraId="5C09C055" w14:textId="77777777" w:rsidTr="00DD6B34">
        <w:tc>
          <w:tcPr>
            <w:tcW w:w="2694" w:type="dxa"/>
            <w:gridSpan w:val="2"/>
            <w:tcBorders>
              <w:left w:val="single" w:sz="4" w:space="0" w:color="auto"/>
            </w:tcBorders>
          </w:tcPr>
          <w:p w14:paraId="59C306E9" w14:textId="77777777" w:rsidR="003A67BC" w:rsidRDefault="003A67BC" w:rsidP="00DD6B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5C50F2" w14:textId="089CC65E" w:rsidR="00D81BF7" w:rsidRDefault="00D81BF7" w:rsidP="002C7104">
            <w:pPr>
              <w:pStyle w:val="CRCoverPage"/>
              <w:numPr>
                <w:ilvl w:val="0"/>
                <w:numId w:val="2"/>
              </w:numPr>
              <w:spacing w:after="0"/>
              <w:rPr>
                <w:noProof/>
              </w:rPr>
            </w:pPr>
            <w:r>
              <w:rPr>
                <w:noProof/>
              </w:rPr>
              <w:t>In procedural texts for SCG LTM</w:t>
            </w:r>
            <w:r w:rsidR="002C7104">
              <w:rPr>
                <w:noProof/>
              </w:rPr>
              <w:t xml:space="preserve"> (including SRB3 is used and SRB3 is not used)</w:t>
            </w:r>
            <w:r>
              <w:rPr>
                <w:noProof/>
              </w:rPr>
              <w:t xml:space="preserve"> in clause 10.3.2, the following corrections are made, to align with the texts in clause 9.2.3.5.2 in TS 38.300:</w:t>
            </w:r>
          </w:p>
          <w:p w14:paraId="774E278A" w14:textId="23CCBCAE" w:rsidR="002C7104" w:rsidRPr="002C7104" w:rsidRDefault="002C7104" w:rsidP="002C7104">
            <w:pPr>
              <w:pStyle w:val="CRCoverPage"/>
              <w:numPr>
                <w:ilvl w:val="0"/>
                <w:numId w:val="6"/>
              </w:numPr>
              <w:spacing w:after="0"/>
              <w:rPr>
                <w:rFonts w:eastAsiaTheme="minorEastAsia"/>
                <w:noProof/>
              </w:rPr>
            </w:pPr>
            <w:r w:rsidRPr="002C7104">
              <w:rPr>
                <w:rFonts w:eastAsiaTheme="minorEastAsia"/>
                <w:noProof/>
              </w:rPr>
              <w:t>Corrected terminology to use “LTM candidate cell”</w:t>
            </w:r>
            <w:r>
              <w:rPr>
                <w:rFonts w:eastAsiaTheme="minorEastAsia"/>
                <w:noProof/>
              </w:rPr>
              <w:t>.</w:t>
            </w:r>
          </w:p>
          <w:p w14:paraId="51DF1C51" w14:textId="4B3A235F" w:rsidR="002C7104" w:rsidRPr="002C3FAB" w:rsidRDefault="002C7104" w:rsidP="002C3FAB">
            <w:pPr>
              <w:pStyle w:val="CRCoverPage"/>
              <w:numPr>
                <w:ilvl w:val="0"/>
                <w:numId w:val="6"/>
              </w:numPr>
              <w:spacing w:after="0"/>
              <w:rPr>
                <w:rFonts w:eastAsiaTheme="minorEastAsia"/>
                <w:noProof/>
              </w:rPr>
            </w:pPr>
            <w:r>
              <w:rPr>
                <w:rFonts w:eastAsiaTheme="minorEastAsia"/>
                <w:noProof/>
              </w:rPr>
              <w:t>In the step of</w:t>
            </w:r>
            <w:r w:rsidRPr="002C7104">
              <w:rPr>
                <w:rFonts w:eastAsiaTheme="minorEastAsia"/>
                <w:noProof/>
              </w:rPr>
              <w:t xml:space="preserve"> early DL</w:t>
            </w:r>
            <w:r w:rsidR="002C3FAB">
              <w:rPr>
                <w:rFonts w:eastAsiaTheme="minorEastAsia"/>
                <w:noProof/>
              </w:rPr>
              <w:t>/UL</w:t>
            </w:r>
            <w:r w:rsidRPr="002C7104">
              <w:rPr>
                <w:rFonts w:eastAsiaTheme="minorEastAsia"/>
                <w:noProof/>
              </w:rPr>
              <w:t xml:space="preserve"> synchronization, </w:t>
            </w:r>
            <w:r>
              <w:rPr>
                <w:rFonts w:eastAsiaTheme="minorEastAsia"/>
                <w:noProof/>
              </w:rPr>
              <w:t xml:space="preserve">removed “if indicated by the SN” and </w:t>
            </w:r>
            <w:r w:rsidRPr="002C7104">
              <w:rPr>
                <w:rFonts w:eastAsiaTheme="minorEastAsia"/>
                <w:noProof/>
              </w:rPr>
              <w:t xml:space="preserve">added </w:t>
            </w:r>
            <w:r w:rsidR="002C3FAB">
              <w:rPr>
                <w:rFonts w:eastAsiaTheme="minorEastAsia"/>
                <w:noProof/>
              </w:rPr>
              <w:t xml:space="preserve">the reference to </w:t>
            </w:r>
            <w:r w:rsidRPr="002C3FAB">
              <w:rPr>
                <w:rFonts w:eastAsiaTheme="minorEastAsia"/>
                <w:noProof/>
              </w:rPr>
              <w:t>clause 9.2.3.5.2 in TS 38.300.</w:t>
            </w:r>
          </w:p>
          <w:p w14:paraId="43519766" w14:textId="48879D5C" w:rsidR="002C7104" w:rsidRDefault="002C7104" w:rsidP="002C7104">
            <w:pPr>
              <w:pStyle w:val="CRCoverPage"/>
              <w:numPr>
                <w:ilvl w:val="0"/>
                <w:numId w:val="6"/>
              </w:numPr>
              <w:spacing w:after="0"/>
              <w:rPr>
                <w:rFonts w:eastAsiaTheme="minorEastAsia"/>
                <w:noProof/>
              </w:rPr>
            </w:pPr>
            <w:r>
              <w:rPr>
                <w:rFonts w:eastAsiaTheme="minorEastAsia"/>
                <w:noProof/>
              </w:rPr>
              <w:t xml:space="preserve">In the step of LTM cell switch execution, </w:t>
            </w:r>
            <w:r w:rsidR="002C3FAB">
              <w:rPr>
                <w:rFonts w:eastAsiaTheme="minorEastAsia"/>
                <w:noProof/>
              </w:rPr>
              <w:t>updated the text</w:t>
            </w:r>
            <w:r>
              <w:rPr>
                <w:rFonts w:eastAsiaTheme="minorEastAsia"/>
                <w:noProof/>
              </w:rPr>
              <w:t xml:space="preserve"> for LTM cell switch command MAC CE</w:t>
            </w:r>
            <w:r w:rsidR="002C3FAB">
              <w:rPr>
                <w:rFonts w:eastAsiaTheme="minorEastAsia"/>
                <w:noProof/>
              </w:rPr>
              <w:t xml:space="preserve"> and </w:t>
            </w:r>
            <w:r w:rsidR="002C3FAB" w:rsidRPr="002C7104">
              <w:rPr>
                <w:rFonts w:eastAsiaTheme="minorEastAsia"/>
                <w:noProof/>
              </w:rPr>
              <w:t xml:space="preserve">added </w:t>
            </w:r>
            <w:r w:rsidR="002C3FAB">
              <w:rPr>
                <w:rFonts w:eastAsiaTheme="minorEastAsia"/>
                <w:noProof/>
              </w:rPr>
              <w:t xml:space="preserve">the reference to </w:t>
            </w:r>
            <w:r w:rsidR="002C3FAB" w:rsidRPr="002C3FAB">
              <w:rPr>
                <w:rFonts w:eastAsiaTheme="minorEastAsia"/>
                <w:noProof/>
              </w:rPr>
              <w:t>clause 9.2.3.5.2 in TS 38.300</w:t>
            </w:r>
            <w:r>
              <w:rPr>
                <w:rFonts w:eastAsiaTheme="minorEastAsia"/>
                <w:noProof/>
              </w:rPr>
              <w:t>.</w:t>
            </w:r>
          </w:p>
          <w:p w14:paraId="0E0F1B12" w14:textId="6675D93A" w:rsidR="003A67BC" w:rsidRDefault="002C7104" w:rsidP="002C7104">
            <w:pPr>
              <w:pStyle w:val="CRCoverPage"/>
              <w:numPr>
                <w:ilvl w:val="0"/>
                <w:numId w:val="2"/>
              </w:numPr>
              <w:spacing w:after="0"/>
              <w:rPr>
                <w:noProof/>
              </w:rPr>
            </w:pPr>
            <w:r>
              <w:rPr>
                <w:noProof/>
              </w:rPr>
              <w:t xml:space="preserve">Clarified that </w:t>
            </w:r>
            <w:r w:rsidR="002C3FAB">
              <w:rPr>
                <w:noProof/>
              </w:rPr>
              <w:t>the</w:t>
            </w:r>
            <w:r>
              <w:rPr>
                <w:noProof/>
              </w:rPr>
              <w:t xml:space="preserve"> indication </w:t>
            </w:r>
            <w:r w:rsidR="00754CF1">
              <w:rPr>
                <w:noProof/>
              </w:rPr>
              <w:t>of the SCG radio resource configuration i</w:t>
            </w:r>
            <w:r w:rsidR="002C3FAB">
              <w:rPr>
                <w:noProof/>
              </w:rPr>
              <w:t xml:space="preserve">s </w:t>
            </w:r>
            <w:r w:rsidR="00754CF1">
              <w:rPr>
                <w:noProof/>
              </w:rPr>
              <w:t xml:space="preserve">a complete configuration </w:t>
            </w:r>
            <w:r w:rsidR="004A5E82">
              <w:rPr>
                <w:noProof/>
              </w:rPr>
              <w:t xml:space="preserve">in the procedural text </w:t>
            </w:r>
            <w:r w:rsidR="00DA6D97">
              <w:rPr>
                <w:noProof/>
              </w:rPr>
              <w:t>for</w:t>
            </w:r>
            <w:r w:rsidR="00754CF1">
              <w:rPr>
                <w:noProof/>
              </w:rPr>
              <w:t xml:space="preserve"> </w:t>
            </w:r>
            <w:r w:rsidR="00DA6D97">
              <w:rPr>
                <w:noProof/>
              </w:rPr>
              <w:t>MN/SN initiated inter-SN subsequent CPAC and SN initiated intra-SN subsequent CPAC with MN involvement.</w:t>
            </w:r>
          </w:p>
          <w:p w14:paraId="17CBD42F" w14:textId="03FD99FE" w:rsidR="002A0EBD" w:rsidRDefault="00DA6D97" w:rsidP="002C7104">
            <w:pPr>
              <w:pStyle w:val="CRCoverPage"/>
              <w:numPr>
                <w:ilvl w:val="0"/>
                <w:numId w:val="2"/>
              </w:numPr>
              <w:spacing w:after="0"/>
              <w:rPr>
                <w:noProof/>
              </w:rPr>
            </w:pPr>
            <w:r>
              <w:rPr>
                <w:noProof/>
              </w:rPr>
              <w:t>In procedural texts for MN initiated inter-SN subsequent CPAC in clause 10.20, the following corrections are made:</w:t>
            </w:r>
          </w:p>
          <w:p w14:paraId="33096916" w14:textId="2208F48C" w:rsidR="00DA6D97" w:rsidRDefault="00DA6D97" w:rsidP="00DA6D97">
            <w:pPr>
              <w:pStyle w:val="CRCoverPage"/>
              <w:numPr>
                <w:ilvl w:val="0"/>
                <w:numId w:val="7"/>
              </w:numPr>
              <w:spacing w:after="0"/>
              <w:rPr>
                <w:noProof/>
              </w:rPr>
            </w:pPr>
            <w:r>
              <w:rPr>
                <w:noProof/>
              </w:rPr>
              <w:t>For NOTE 1, added the condition “</w:t>
            </w:r>
            <w:r w:rsidRPr="00DA6D97">
              <w:rPr>
                <w:noProof/>
              </w:rPr>
              <w:t>and the MN decides to configure the SN-1 as a candidate SN for the subsequent CPAC</w:t>
            </w:r>
            <w:r>
              <w:rPr>
                <w:noProof/>
              </w:rPr>
              <w:t>”.</w:t>
            </w:r>
          </w:p>
          <w:p w14:paraId="4C9A716E" w14:textId="465B7A08" w:rsidR="00DA6D97" w:rsidRDefault="00DA6D97" w:rsidP="00DA6D97">
            <w:pPr>
              <w:pStyle w:val="CRCoverPage"/>
              <w:numPr>
                <w:ilvl w:val="0"/>
                <w:numId w:val="7"/>
              </w:numPr>
              <w:spacing w:after="0"/>
              <w:rPr>
                <w:noProof/>
              </w:rPr>
            </w:pPr>
            <w:r>
              <w:rPr>
                <w:noProof/>
              </w:rPr>
              <w:t>Added a new NOTE (i.e. 3b) to clarify the procedure towards the source SN to be performed after the initial execution of subsequent CPAC if the UE was configured with SN-1 in DC.</w:t>
            </w:r>
          </w:p>
          <w:p w14:paraId="3E6560C5" w14:textId="7199158C" w:rsidR="00DA6D97" w:rsidRDefault="00DA6D97" w:rsidP="00DA6D97">
            <w:pPr>
              <w:pStyle w:val="CRCoverPage"/>
              <w:numPr>
                <w:ilvl w:val="0"/>
                <w:numId w:val="7"/>
              </w:numPr>
              <w:spacing w:after="0"/>
              <w:rPr>
                <w:noProof/>
              </w:rPr>
            </w:pPr>
            <w:r>
              <w:rPr>
                <w:noProof/>
              </w:rPr>
              <w:t xml:space="preserve">Moved NOTE 4a under step 24, to more align with the execution sequence of steps. </w:t>
            </w:r>
          </w:p>
          <w:p w14:paraId="7A13C854" w14:textId="5B0679BD" w:rsidR="00DA6D97" w:rsidRDefault="00DA6D97" w:rsidP="00DA6D97">
            <w:pPr>
              <w:pStyle w:val="CRCoverPage"/>
              <w:numPr>
                <w:ilvl w:val="0"/>
                <w:numId w:val="2"/>
              </w:numPr>
              <w:spacing w:after="0"/>
              <w:rPr>
                <w:noProof/>
              </w:rPr>
            </w:pPr>
            <w:r>
              <w:rPr>
                <w:noProof/>
              </w:rPr>
              <w:t>In procedural texts for SN initiated intra-SN subsequent CPAC with MN involvement in clause 10.20, the following corrections are made:</w:t>
            </w:r>
          </w:p>
          <w:p w14:paraId="292B7761" w14:textId="01B01E0A" w:rsidR="00DA6D97" w:rsidRDefault="00DA6D97" w:rsidP="000B47B4">
            <w:pPr>
              <w:pStyle w:val="CRCoverPage"/>
              <w:numPr>
                <w:ilvl w:val="0"/>
                <w:numId w:val="8"/>
              </w:numPr>
              <w:spacing w:after="0"/>
              <w:rPr>
                <w:noProof/>
              </w:rPr>
            </w:pPr>
            <w:r>
              <w:rPr>
                <w:noProof/>
              </w:rPr>
              <w:t xml:space="preserve">In step 1, clarified that the execution conditions transimitted by the SN includes the execution conditions for both </w:t>
            </w:r>
            <w:r w:rsidR="000B47B4">
              <w:rPr>
                <w:noProof/>
              </w:rPr>
              <w:t xml:space="preserve">the </w:t>
            </w:r>
            <w:r>
              <w:rPr>
                <w:noProof/>
              </w:rPr>
              <w:t xml:space="preserve">initial and </w:t>
            </w:r>
            <w:r w:rsidR="000B47B4">
              <w:rPr>
                <w:noProof/>
              </w:rPr>
              <w:t xml:space="preserve">the </w:t>
            </w:r>
            <w:r>
              <w:rPr>
                <w:noProof/>
              </w:rPr>
              <w:t xml:space="preserve">following execution </w:t>
            </w:r>
            <w:r w:rsidR="000B47B4">
              <w:rPr>
                <w:noProof/>
              </w:rPr>
              <w:t>of subsequent CAPC.</w:t>
            </w:r>
          </w:p>
          <w:p w14:paraId="5C7D1343" w14:textId="507FB69D" w:rsidR="000B47B4" w:rsidRDefault="000B47B4" w:rsidP="000B47B4">
            <w:pPr>
              <w:pStyle w:val="CRCoverPage"/>
              <w:numPr>
                <w:ilvl w:val="0"/>
                <w:numId w:val="8"/>
              </w:numPr>
              <w:spacing w:after="0"/>
              <w:rPr>
                <w:noProof/>
              </w:rPr>
            </w:pPr>
            <w:r>
              <w:rPr>
                <w:noProof/>
              </w:rPr>
              <w:t>In step 4, removed the redundant description of including execution conditions for the following execution of subsequent CPAC.</w:t>
            </w:r>
          </w:p>
          <w:p w14:paraId="4E8D8B89" w14:textId="70182612" w:rsidR="000B47B4" w:rsidRDefault="000B47B4" w:rsidP="000B47B4">
            <w:pPr>
              <w:pStyle w:val="CRCoverPage"/>
              <w:numPr>
                <w:ilvl w:val="0"/>
                <w:numId w:val="8"/>
              </w:numPr>
              <w:spacing w:after="0"/>
              <w:rPr>
                <w:noProof/>
              </w:rPr>
            </w:pPr>
            <w:r>
              <w:rPr>
                <w:noProof/>
              </w:rPr>
              <w:t>In step 10, removed “and when RRC full configuration is not used”.</w:t>
            </w:r>
          </w:p>
          <w:p w14:paraId="6979689D" w14:textId="5DFA2058" w:rsidR="000B47B4" w:rsidRDefault="000B47B4" w:rsidP="000B47B4">
            <w:pPr>
              <w:pStyle w:val="CRCoverPage"/>
              <w:numPr>
                <w:ilvl w:val="0"/>
                <w:numId w:val="8"/>
              </w:numPr>
              <w:spacing w:after="0"/>
              <w:rPr>
                <w:noProof/>
              </w:rPr>
            </w:pPr>
            <w:r>
              <w:rPr>
                <w:noProof/>
              </w:rPr>
              <w:t>Added a new NOTE (i.e. 14) for the following execution of subsequent CPAC, i.e. like the inter-SN subsequent CPAC procedure.</w:t>
            </w:r>
          </w:p>
          <w:p w14:paraId="385B7A03" w14:textId="515E6476" w:rsidR="00C758E4" w:rsidRDefault="00C758E4" w:rsidP="002C7104">
            <w:pPr>
              <w:pStyle w:val="CRCoverPage"/>
              <w:numPr>
                <w:ilvl w:val="0"/>
                <w:numId w:val="2"/>
              </w:numPr>
              <w:spacing w:after="0"/>
              <w:rPr>
                <w:noProof/>
              </w:rPr>
            </w:pPr>
            <w:r>
              <w:rPr>
                <w:noProof/>
              </w:rPr>
              <w:t xml:space="preserve">Clarified that </w:t>
            </w:r>
            <w:r w:rsidRPr="00C758E4">
              <w:rPr>
                <w:noProof/>
              </w:rPr>
              <w:t>subsequent CPAC execution conditions include execution conditions for the initial execution and execution conditions for the following execution</w:t>
            </w:r>
            <w:r>
              <w:rPr>
                <w:noProof/>
              </w:rPr>
              <w:t>, and indicated</w:t>
            </w:r>
            <w:r w:rsidRPr="00C758E4">
              <w:rPr>
                <w:noProof/>
              </w:rPr>
              <w:t xml:space="preserve"> which execution conditions are evaluated for subseuqent CPAC in different steps.</w:t>
            </w:r>
          </w:p>
          <w:p w14:paraId="5FB7C322" w14:textId="109828A2" w:rsidR="000B47B4" w:rsidRDefault="000B47B4" w:rsidP="002C7104">
            <w:pPr>
              <w:pStyle w:val="CRCoverPage"/>
              <w:numPr>
                <w:ilvl w:val="0"/>
                <w:numId w:val="2"/>
              </w:numPr>
              <w:spacing w:after="0"/>
              <w:rPr>
                <w:noProof/>
              </w:rPr>
            </w:pPr>
            <w:r>
              <w:rPr>
                <w:noProof/>
              </w:rPr>
              <w:t>Corrected some editorial changes in clause 10.3.2 and 10.20.</w:t>
            </w:r>
          </w:p>
          <w:p w14:paraId="0FF89C1A" w14:textId="382912F9" w:rsidR="00653FA3" w:rsidRDefault="00653FA3" w:rsidP="002C7104">
            <w:pPr>
              <w:pStyle w:val="CRCoverPage"/>
              <w:numPr>
                <w:ilvl w:val="0"/>
                <w:numId w:val="2"/>
              </w:numPr>
              <w:spacing w:after="0"/>
              <w:rPr>
                <w:noProof/>
              </w:rPr>
            </w:pPr>
            <w:r>
              <w:rPr>
                <w:noProof/>
              </w:rPr>
              <w:t>Added “</w:t>
            </w:r>
            <w:r w:rsidRPr="00653FA3">
              <w:rPr>
                <w:noProof/>
              </w:rPr>
              <w:t>MN can inform SN of the maximum number of LTM candidate configurations the SN is allowed to configure for SCG LTM</w:t>
            </w:r>
            <w:r>
              <w:rPr>
                <w:noProof/>
              </w:rPr>
              <w:t>” in clause 10.6.</w:t>
            </w:r>
          </w:p>
          <w:p w14:paraId="1AC9B4D3" w14:textId="19648607" w:rsidR="00653FA3" w:rsidRDefault="00653FA3" w:rsidP="002C7104">
            <w:pPr>
              <w:pStyle w:val="CRCoverPage"/>
              <w:numPr>
                <w:ilvl w:val="0"/>
                <w:numId w:val="2"/>
              </w:numPr>
              <w:spacing w:after="0"/>
              <w:rPr>
                <w:noProof/>
              </w:rPr>
            </w:pPr>
            <w:r>
              <w:rPr>
                <w:noProof/>
              </w:rPr>
              <w:t>Clarified</w:t>
            </w:r>
            <w:r w:rsidR="00924DC3">
              <w:rPr>
                <w:noProof/>
              </w:rPr>
              <w:t xml:space="preserve"> that</w:t>
            </w:r>
            <w:r>
              <w:rPr>
                <w:noProof/>
              </w:rPr>
              <w:t xml:space="preserve"> </w:t>
            </w:r>
            <w:r w:rsidR="00C758E4">
              <w:rPr>
                <w:noProof/>
              </w:rPr>
              <w:t>“</w:t>
            </w:r>
            <w:r w:rsidR="00C758E4" w:rsidRPr="00C758E4">
              <w:rPr>
                <w:noProof/>
              </w:rPr>
              <w:t>In case of CPA/CPC/subsequent CPAC/CHO with candidate SCG(s), the UE is not required to continue measurements for candidate PSCell(s) for execution condition upon transmission of the SCGFailureInformation message to the MN</w:t>
            </w:r>
            <w:r w:rsidR="00C758E4">
              <w:rPr>
                <w:noProof/>
              </w:rPr>
              <w:t xml:space="preserve">.” </w:t>
            </w:r>
            <w:r>
              <w:rPr>
                <w:noProof/>
              </w:rPr>
              <w:t>in clause 7.7.</w:t>
            </w:r>
          </w:p>
          <w:p w14:paraId="4076821A" w14:textId="5BE9B7F0" w:rsidR="00E042F9" w:rsidRDefault="00E042F9" w:rsidP="002C7104">
            <w:pPr>
              <w:pStyle w:val="CRCoverPage"/>
              <w:numPr>
                <w:ilvl w:val="0"/>
                <w:numId w:val="2"/>
              </w:numPr>
              <w:spacing w:after="0"/>
              <w:rPr>
                <w:noProof/>
              </w:rPr>
            </w:pPr>
            <w:r>
              <w:rPr>
                <w:noProof/>
              </w:rPr>
              <w:t>A</w:t>
            </w:r>
            <w:r w:rsidR="00BF2957">
              <w:rPr>
                <w:noProof/>
              </w:rPr>
              <w:t xml:space="preserve"> </w:t>
            </w:r>
            <w:r w:rsidR="00BF2957">
              <w:rPr>
                <w:rFonts w:hint="eastAsia"/>
                <w:noProof/>
                <w:lang w:eastAsia="zh-CN"/>
              </w:rPr>
              <w:t>new</w:t>
            </w:r>
            <w:r w:rsidR="00BF2957">
              <w:rPr>
                <w:noProof/>
              </w:rPr>
              <w:t xml:space="preserve"> </w:t>
            </w:r>
            <w:r w:rsidR="00DD223D">
              <w:rPr>
                <w:noProof/>
              </w:rPr>
              <w:t xml:space="preserve">paragraph in </w:t>
            </w:r>
            <w:r w:rsidR="00BF2957">
              <w:rPr>
                <w:noProof/>
              </w:rPr>
              <w:t>section 7.</w:t>
            </w:r>
            <w:r w:rsidR="00DD223D">
              <w:rPr>
                <w:noProof/>
              </w:rPr>
              <w:t>3</w:t>
            </w:r>
            <w:r w:rsidR="00BF2957">
              <w:rPr>
                <w:noProof/>
              </w:rPr>
              <w:t xml:space="preserve"> is introduced to captured the LTM candidate coordination mechanism between the MN and the SN</w:t>
            </w:r>
            <w:r>
              <w:rPr>
                <w:noProof/>
              </w:rPr>
              <w:t>.</w:t>
            </w:r>
          </w:p>
          <w:p w14:paraId="119EB240" w14:textId="24BA4D2D" w:rsidR="00AF4003" w:rsidRDefault="00AF4003" w:rsidP="002C7104">
            <w:pPr>
              <w:pStyle w:val="CRCoverPage"/>
              <w:numPr>
                <w:ilvl w:val="0"/>
                <w:numId w:val="2"/>
              </w:numPr>
              <w:spacing w:after="0"/>
              <w:rPr>
                <w:noProof/>
              </w:rPr>
            </w:pPr>
            <w:r>
              <w:rPr>
                <w:noProof/>
              </w:rPr>
              <w:t>Removed “based on L1 measurements” from the definition of SCG LTM in section 10.6.</w:t>
            </w:r>
          </w:p>
          <w:p w14:paraId="179C3F6A" w14:textId="77777777" w:rsidR="00DA6D97" w:rsidRDefault="00DA6D97" w:rsidP="00DA6D97">
            <w:pPr>
              <w:pStyle w:val="CRCoverPage"/>
              <w:spacing w:after="0"/>
              <w:rPr>
                <w:noProof/>
              </w:rPr>
            </w:pPr>
          </w:p>
          <w:p w14:paraId="748E35E9" w14:textId="77777777" w:rsidR="003A67BC" w:rsidRDefault="003A67BC" w:rsidP="00DD6B34">
            <w:pPr>
              <w:spacing w:after="0"/>
              <w:ind w:left="100"/>
              <w:rPr>
                <w:rFonts w:ascii="Arial" w:hAnsi="Arial"/>
                <w:b/>
              </w:rPr>
            </w:pPr>
            <w:r>
              <w:rPr>
                <w:rFonts w:ascii="Arial" w:hAnsi="Arial"/>
                <w:b/>
              </w:rPr>
              <w:t>Impact Analysis</w:t>
            </w:r>
          </w:p>
          <w:p w14:paraId="0EB72A94" w14:textId="77777777" w:rsidR="003A67BC" w:rsidRDefault="003A67BC" w:rsidP="00DD6B34">
            <w:pPr>
              <w:spacing w:after="0"/>
              <w:ind w:left="100"/>
              <w:rPr>
                <w:rFonts w:ascii="Arial" w:hAnsi="Arial"/>
                <w:u w:val="single"/>
                <w:lang w:val="en-US"/>
              </w:rPr>
            </w:pPr>
            <w:r>
              <w:rPr>
                <w:rFonts w:ascii="Arial" w:hAnsi="Arial"/>
                <w:u w:val="single"/>
                <w:lang w:val="en-US"/>
              </w:rPr>
              <w:t xml:space="preserve">Impacted 5G architecture options: </w:t>
            </w:r>
          </w:p>
          <w:p w14:paraId="23E917DB" w14:textId="77777777" w:rsidR="003A67BC" w:rsidRDefault="003A67BC" w:rsidP="00DD6B34">
            <w:pPr>
              <w:spacing w:after="0"/>
              <w:ind w:left="100"/>
              <w:rPr>
                <w:rFonts w:ascii="Arial" w:hAnsi="Arial" w:cs="Arial"/>
                <w:lang w:val="sv-SE"/>
              </w:rPr>
            </w:pPr>
            <w:r>
              <w:rPr>
                <w:rFonts w:ascii="Arial" w:hAnsi="Arial" w:cs="Arial"/>
                <w:lang w:val="sv-SE"/>
              </w:rPr>
              <w:t>NR-DC</w:t>
            </w:r>
          </w:p>
          <w:p w14:paraId="4044E6DA" w14:textId="77777777" w:rsidR="003A67BC" w:rsidRDefault="003A67BC" w:rsidP="00DD6B34">
            <w:pPr>
              <w:spacing w:after="0"/>
              <w:ind w:left="100"/>
              <w:rPr>
                <w:rFonts w:ascii="Arial" w:hAnsi="Arial"/>
                <w:u w:val="single"/>
                <w:lang w:val="sv-SE"/>
              </w:rPr>
            </w:pPr>
          </w:p>
          <w:p w14:paraId="2E591F2D" w14:textId="77777777" w:rsidR="003A67BC" w:rsidRDefault="003A67BC" w:rsidP="00DD6B34">
            <w:pPr>
              <w:spacing w:after="0"/>
              <w:ind w:left="100"/>
              <w:rPr>
                <w:rFonts w:ascii="Arial" w:hAnsi="Arial"/>
                <w:u w:val="single"/>
              </w:rPr>
            </w:pPr>
            <w:r>
              <w:rPr>
                <w:rFonts w:ascii="Arial" w:hAnsi="Arial"/>
                <w:u w:val="single"/>
              </w:rPr>
              <w:lastRenderedPageBreak/>
              <w:t>Impacted functionality:</w:t>
            </w:r>
          </w:p>
          <w:p w14:paraId="2C0DBCFE" w14:textId="60FF88C2" w:rsidR="003A67BC" w:rsidRDefault="00AA41B6" w:rsidP="00DD6B34">
            <w:pPr>
              <w:spacing w:after="0"/>
              <w:ind w:left="100"/>
              <w:rPr>
                <w:rFonts w:ascii="Arial" w:hAnsi="Arial"/>
                <w:lang w:val="en-US"/>
              </w:rPr>
            </w:pPr>
            <w:r>
              <w:rPr>
                <w:rFonts w:ascii="Arial" w:hAnsi="Arial"/>
                <w:lang w:val="en-US"/>
              </w:rPr>
              <w:t xml:space="preserve">SCG LTM; </w:t>
            </w:r>
            <w:r w:rsidR="003A67BC">
              <w:rPr>
                <w:rFonts w:ascii="Arial" w:hAnsi="Arial"/>
                <w:lang w:val="en-US"/>
              </w:rPr>
              <w:t xml:space="preserve">Subsequent </w:t>
            </w:r>
            <w:r w:rsidR="003A67BC">
              <w:rPr>
                <w:rFonts w:ascii="Arial" w:hAnsi="Arial" w:hint="eastAsia"/>
                <w:lang w:val="en-US"/>
              </w:rPr>
              <w:t>CPAC</w:t>
            </w:r>
          </w:p>
          <w:p w14:paraId="2618263B" w14:textId="77777777" w:rsidR="003A67BC" w:rsidRDefault="003A67BC" w:rsidP="00DD6B34">
            <w:pPr>
              <w:spacing w:after="0"/>
              <w:ind w:left="100"/>
              <w:rPr>
                <w:rFonts w:ascii="Arial" w:hAnsi="Arial"/>
              </w:rPr>
            </w:pPr>
          </w:p>
          <w:p w14:paraId="077F63A1" w14:textId="77777777" w:rsidR="003A67BC" w:rsidRDefault="003A67BC" w:rsidP="00DD6B34">
            <w:pPr>
              <w:spacing w:after="0"/>
              <w:ind w:left="100"/>
              <w:rPr>
                <w:rFonts w:ascii="Arial" w:hAnsi="Arial"/>
                <w:u w:val="single"/>
              </w:rPr>
            </w:pPr>
            <w:r>
              <w:rPr>
                <w:rFonts w:ascii="Arial" w:hAnsi="Arial"/>
                <w:u w:val="single"/>
              </w:rPr>
              <w:t>Inter-operability:</w:t>
            </w:r>
          </w:p>
          <w:p w14:paraId="3D1DC1D3" w14:textId="77777777" w:rsidR="003A67BC" w:rsidRDefault="003A67BC" w:rsidP="00DD6B34">
            <w:pPr>
              <w:spacing w:after="0"/>
              <w:ind w:left="100"/>
              <w:rPr>
                <w:rFonts w:ascii="Arial" w:hAnsi="Arial"/>
              </w:rPr>
            </w:pPr>
            <w:r>
              <w:rPr>
                <w:rFonts w:ascii="Arial" w:hAnsi="Arial"/>
              </w:rPr>
              <w:t>1.</w:t>
            </w:r>
            <w:r>
              <w:rPr>
                <w:rFonts w:ascii="Arial" w:hAnsi="Arial"/>
              </w:rPr>
              <w:tab/>
              <w:t xml:space="preserve"> If the </w:t>
            </w:r>
            <w:r>
              <w:rPr>
                <w:rFonts w:ascii="Arial" w:hAnsi="Arial"/>
                <w:kern w:val="2"/>
              </w:rPr>
              <w:t>network</w:t>
            </w:r>
            <w:r>
              <w:rPr>
                <w:rFonts w:ascii="Arial" w:hAnsi="Arial"/>
              </w:rPr>
              <w:t xml:space="preserve"> is implemented according to the CR and the UE is not, there is no inter-operability issue. </w:t>
            </w:r>
          </w:p>
          <w:p w14:paraId="39A1872E" w14:textId="77777777" w:rsidR="003A67BC" w:rsidRDefault="003A67BC" w:rsidP="00DD6B34">
            <w:pPr>
              <w:spacing w:after="0"/>
              <w:ind w:left="100"/>
              <w:rPr>
                <w:rFonts w:ascii="Arial" w:hAnsi="Arial"/>
              </w:rPr>
            </w:pPr>
          </w:p>
          <w:p w14:paraId="04CBCD27" w14:textId="77777777" w:rsidR="003A67BC" w:rsidRDefault="003A67BC" w:rsidP="00DD6B34">
            <w:pPr>
              <w:spacing w:after="0"/>
              <w:ind w:left="100"/>
              <w:rPr>
                <w:rFonts w:ascii="Arial" w:hAnsi="Arial"/>
              </w:rPr>
            </w:pPr>
            <w:r>
              <w:rPr>
                <w:rFonts w:ascii="Arial" w:hAnsi="Arial"/>
              </w:rPr>
              <w:t>2.</w:t>
            </w:r>
            <w:r>
              <w:rPr>
                <w:rFonts w:ascii="Arial" w:hAnsi="Arial"/>
              </w:rPr>
              <w:tab/>
              <w:t xml:space="preserve"> If the UE is </w:t>
            </w:r>
            <w:r>
              <w:rPr>
                <w:rFonts w:ascii="Arial" w:hAnsi="Arial"/>
                <w:kern w:val="2"/>
              </w:rPr>
              <w:t>implemented</w:t>
            </w:r>
            <w:r>
              <w:rPr>
                <w:rFonts w:ascii="Arial" w:hAnsi="Arial"/>
              </w:rPr>
              <w:t xml:space="preserve"> according to the CR and the network is not, there is no inter-operability issue.</w:t>
            </w:r>
          </w:p>
          <w:p w14:paraId="1989F1B1" w14:textId="77777777" w:rsidR="003A67BC" w:rsidRDefault="003A67BC" w:rsidP="00DD6B34">
            <w:pPr>
              <w:pStyle w:val="CRCoverPage"/>
              <w:spacing w:after="0"/>
              <w:rPr>
                <w:noProof/>
              </w:rPr>
            </w:pPr>
          </w:p>
        </w:tc>
      </w:tr>
      <w:tr w:rsidR="003A67BC" w14:paraId="540BA41F" w14:textId="77777777" w:rsidTr="00DD6B34">
        <w:tc>
          <w:tcPr>
            <w:tcW w:w="2694" w:type="dxa"/>
            <w:gridSpan w:val="2"/>
            <w:tcBorders>
              <w:left w:val="single" w:sz="4" w:space="0" w:color="auto"/>
            </w:tcBorders>
          </w:tcPr>
          <w:p w14:paraId="7D245D15" w14:textId="77777777" w:rsidR="003A67BC" w:rsidRDefault="003A67BC" w:rsidP="00DD6B34">
            <w:pPr>
              <w:pStyle w:val="CRCoverPage"/>
              <w:spacing w:after="0"/>
              <w:rPr>
                <w:b/>
                <w:i/>
                <w:noProof/>
                <w:sz w:val="8"/>
                <w:szCs w:val="8"/>
              </w:rPr>
            </w:pPr>
          </w:p>
        </w:tc>
        <w:tc>
          <w:tcPr>
            <w:tcW w:w="6946" w:type="dxa"/>
            <w:gridSpan w:val="9"/>
            <w:tcBorders>
              <w:right w:val="single" w:sz="4" w:space="0" w:color="auto"/>
            </w:tcBorders>
          </w:tcPr>
          <w:p w14:paraId="7713F785" w14:textId="77777777" w:rsidR="003A67BC" w:rsidRDefault="003A67BC" w:rsidP="00DD6B34">
            <w:pPr>
              <w:pStyle w:val="CRCoverPage"/>
              <w:spacing w:after="0"/>
              <w:rPr>
                <w:noProof/>
                <w:sz w:val="8"/>
                <w:szCs w:val="8"/>
              </w:rPr>
            </w:pPr>
          </w:p>
        </w:tc>
      </w:tr>
      <w:tr w:rsidR="003A67BC" w14:paraId="0C464E7E" w14:textId="77777777" w:rsidTr="00DD6B34">
        <w:tc>
          <w:tcPr>
            <w:tcW w:w="2694" w:type="dxa"/>
            <w:gridSpan w:val="2"/>
            <w:tcBorders>
              <w:left w:val="single" w:sz="4" w:space="0" w:color="auto"/>
              <w:bottom w:val="single" w:sz="4" w:space="0" w:color="auto"/>
            </w:tcBorders>
          </w:tcPr>
          <w:p w14:paraId="5DA42E60" w14:textId="77777777" w:rsidR="003A67BC" w:rsidRDefault="003A67BC" w:rsidP="00DD6B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93EF0A" w14:textId="77777777" w:rsidR="003A67BC" w:rsidRDefault="003A67BC" w:rsidP="00DD6B34">
            <w:pPr>
              <w:pStyle w:val="CRCoverPage"/>
              <w:spacing w:after="0"/>
              <w:ind w:left="100"/>
              <w:rPr>
                <w:noProof/>
              </w:rPr>
            </w:pPr>
            <w:r>
              <w:rPr>
                <w:noProof/>
              </w:rPr>
              <w:t>There are still some ambiguity and editorial errors in the specification.</w:t>
            </w:r>
          </w:p>
        </w:tc>
      </w:tr>
      <w:tr w:rsidR="003A67BC" w14:paraId="01A247EA" w14:textId="77777777" w:rsidTr="00DD6B34">
        <w:tc>
          <w:tcPr>
            <w:tcW w:w="2694" w:type="dxa"/>
            <w:gridSpan w:val="2"/>
          </w:tcPr>
          <w:p w14:paraId="003DF4FE" w14:textId="77777777" w:rsidR="003A67BC" w:rsidRDefault="003A67BC" w:rsidP="00DD6B34">
            <w:pPr>
              <w:pStyle w:val="CRCoverPage"/>
              <w:spacing w:after="0"/>
              <w:rPr>
                <w:b/>
                <w:i/>
                <w:noProof/>
                <w:sz w:val="8"/>
                <w:szCs w:val="8"/>
              </w:rPr>
            </w:pPr>
          </w:p>
        </w:tc>
        <w:tc>
          <w:tcPr>
            <w:tcW w:w="6946" w:type="dxa"/>
            <w:gridSpan w:val="9"/>
          </w:tcPr>
          <w:p w14:paraId="63EC771C" w14:textId="77777777" w:rsidR="003A67BC" w:rsidRDefault="003A67BC" w:rsidP="00DD6B34">
            <w:pPr>
              <w:pStyle w:val="CRCoverPage"/>
              <w:spacing w:after="0"/>
              <w:rPr>
                <w:noProof/>
                <w:sz w:val="8"/>
                <w:szCs w:val="8"/>
              </w:rPr>
            </w:pPr>
          </w:p>
        </w:tc>
      </w:tr>
      <w:tr w:rsidR="003A67BC" w14:paraId="2DAF2F91" w14:textId="77777777" w:rsidTr="00DD6B34">
        <w:tc>
          <w:tcPr>
            <w:tcW w:w="2694" w:type="dxa"/>
            <w:gridSpan w:val="2"/>
            <w:tcBorders>
              <w:top w:val="single" w:sz="4" w:space="0" w:color="auto"/>
              <w:left w:val="single" w:sz="4" w:space="0" w:color="auto"/>
            </w:tcBorders>
          </w:tcPr>
          <w:p w14:paraId="49AD9C99" w14:textId="77777777" w:rsidR="003A67BC" w:rsidRDefault="003A67BC" w:rsidP="00DD6B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D6317" w14:textId="304265CE" w:rsidR="003A67BC" w:rsidRDefault="00DD223D" w:rsidP="00DD6B34">
            <w:pPr>
              <w:pStyle w:val="CRCoverPage"/>
              <w:spacing w:after="0"/>
              <w:ind w:left="100"/>
              <w:rPr>
                <w:noProof/>
              </w:rPr>
            </w:pPr>
            <w:r>
              <w:rPr>
                <w:noProof/>
              </w:rPr>
              <w:t xml:space="preserve">7.3, </w:t>
            </w:r>
            <w:r w:rsidR="00653FA3">
              <w:rPr>
                <w:noProof/>
              </w:rPr>
              <w:t xml:space="preserve">7.7, </w:t>
            </w:r>
            <w:r w:rsidR="003A67BC">
              <w:rPr>
                <w:noProof/>
              </w:rPr>
              <w:t>1</w:t>
            </w:r>
            <w:r w:rsidR="009C5961">
              <w:rPr>
                <w:noProof/>
              </w:rPr>
              <w:t xml:space="preserve">0.3.2, </w:t>
            </w:r>
            <w:r w:rsidR="00653FA3">
              <w:rPr>
                <w:noProof/>
              </w:rPr>
              <w:t xml:space="preserve">10.6, </w:t>
            </w:r>
            <w:r w:rsidR="009C5961">
              <w:rPr>
                <w:noProof/>
              </w:rPr>
              <w:t>10.20</w:t>
            </w:r>
          </w:p>
        </w:tc>
      </w:tr>
      <w:tr w:rsidR="003A67BC" w14:paraId="01348675" w14:textId="77777777" w:rsidTr="00DD6B34">
        <w:tc>
          <w:tcPr>
            <w:tcW w:w="2694" w:type="dxa"/>
            <w:gridSpan w:val="2"/>
            <w:tcBorders>
              <w:left w:val="single" w:sz="4" w:space="0" w:color="auto"/>
            </w:tcBorders>
          </w:tcPr>
          <w:p w14:paraId="34C088B8" w14:textId="77777777" w:rsidR="003A67BC" w:rsidRDefault="003A67BC" w:rsidP="00DD6B34">
            <w:pPr>
              <w:pStyle w:val="CRCoverPage"/>
              <w:spacing w:after="0"/>
              <w:rPr>
                <w:b/>
                <w:i/>
                <w:noProof/>
                <w:sz w:val="8"/>
                <w:szCs w:val="8"/>
              </w:rPr>
            </w:pPr>
          </w:p>
        </w:tc>
        <w:tc>
          <w:tcPr>
            <w:tcW w:w="6946" w:type="dxa"/>
            <w:gridSpan w:val="9"/>
            <w:tcBorders>
              <w:right w:val="single" w:sz="4" w:space="0" w:color="auto"/>
            </w:tcBorders>
          </w:tcPr>
          <w:p w14:paraId="5949D9C7" w14:textId="77777777" w:rsidR="003A67BC" w:rsidRDefault="003A67BC" w:rsidP="00DD6B34">
            <w:pPr>
              <w:pStyle w:val="CRCoverPage"/>
              <w:spacing w:after="0"/>
              <w:rPr>
                <w:noProof/>
                <w:sz w:val="8"/>
                <w:szCs w:val="8"/>
              </w:rPr>
            </w:pPr>
          </w:p>
        </w:tc>
      </w:tr>
      <w:tr w:rsidR="003A67BC" w14:paraId="3CE67EB5" w14:textId="77777777" w:rsidTr="00DD6B34">
        <w:tc>
          <w:tcPr>
            <w:tcW w:w="2694" w:type="dxa"/>
            <w:gridSpan w:val="2"/>
            <w:tcBorders>
              <w:left w:val="single" w:sz="4" w:space="0" w:color="auto"/>
            </w:tcBorders>
          </w:tcPr>
          <w:p w14:paraId="5716DDD7" w14:textId="77777777" w:rsidR="003A67BC" w:rsidRDefault="003A67BC" w:rsidP="00DD6B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968CF" w14:textId="77777777" w:rsidR="003A67BC" w:rsidRDefault="003A67BC" w:rsidP="00DD6B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469B20" w14:textId="77777777" w:rsidR="003A67BC" w:rsidRDefault="003A67BC" w:rsidP="00DD6B34">
            <w:pPr>
              <w:pStyle w:val="CRCoverPage"/>
              <w:spacing w:after="0"/>
              <w:jc w:val="center"/>
              <w:rPr>
                <w:b/>
                <w:caps/>
                <w:noProof/>
              </w:rPr>
            </w:pPr>
            <w:r>
              <w:rPr>
                <w:b/>
                <w:caps/>
                <w:noProof/>
              </w:rPr>
              <w:t>N</w:t>
            </w:r>
          </w:p>
        </w:tc>
        <w:tc>
          <w:tcPr>
            <w:tcW w:w="2977" w:type="dxa"/>
            <w:gridSpan w:val="4"/>
          </w:tcPr>
          <w:p w14:paraId="79B9F0DD" w14:textId="77777777" w:rsidR="003A67BC" w:rsidRDefault="003A67BC" w:rsidP="00DD6B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5A511C" w14:textId="77777777" w:rsidR="003A67BC" w:rsidRDefault="003A67BC" w:rsidP="00DD6B34">
            <w:pPr>
              <w:pStyle w:val="CRCoverPage"/>
              <w:spacing w:after="0"/>
              <w:ind w:left="99"/>
              <w:rPr>
                <w:noProof/>
              </w:rPr>
            </w:pPr>
          </w:p>
        </w:tc>
      </w:tr>
      <w:tr w:rsidR="003A67BC" w14:paraId="7C5E38A9" w14:textId="77777777" w:rsidTr="00DD6B34">
        <w:tc>
          <w:tcPr>
            <w:tcW w:w="2694" w:type="dxa"/>
            <w:gridSpan w:val="2"/>
            <w:tcBorders>
              <w:left w:val="single" w:sz="4" w:space="0" w:color="auto"/>
            </w:tcBorders>
          </w:tcPr>
          <w:p w14:paraId="7197B001" w14:textId="77777777" w:rsidR="003A67BC" w:rsidRDefault="003A67BC" w:rsidP="00DD6B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816CA" w14:textId="77777777" w:rsidR="003A67BC" w:rsidRDefault="003A67BC" w:rsidP="00DD6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F2A1C" w14:textId="77777777" w:rsidR="003A67BC" w:rsidRDefault="003A67BC" w:rsidP="00DD6B34">
            <w:pPr>
              <w:pStyle w:val="CRCoverPage"/>
              <w:spacing w:after="0"/>
              <w:jc w:val="center"/>
              <w:rPr>
                <w:b/>
                <w:caps/>
                <w:noProof/>
              </w:rPr>
            </w:pPr>
            <w:r w:rsidRPr="00B71A8F">
              <w:rPr>
                <w:rFonts w:eastAsia="Yu Mincho" w:hint="eastAsia"/>
                <w:b/>
                <w:caps/>
                <w:lang w:eastAsia="zh-CN"/>
              </w:rPr>
              <w:t>X</w:t>
            </w:r>
          </w:p>
        </w:tc>
        <w:tc>
          <w:tcPr>
            <w:tcW w:w="2977" w:type="dxa"/>
            <w:gridSpan w:val="4"/>
          </w:tcPr>
          <w:p w14:paraId="781F4F22" w14:textId="77777777" w:rsidR="003A67BC" w:rsidRDefault="003A67BC" w:rsidP="00DD6B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2BB8D2" w14:textId="77777777" w:rsidR="003A67BC" w:rsidRDefault="003A67BC" w:rsidP="00DD6B34">
            <w:pPr>
              <w:pStyle w:val="CRCoverPage"/>
              <w:spacing w:after="0"/>
              <w:ind w:left="99"/>
              <w:rPr>
                <w:noProof/>
              </w:rPr>
            </w:pPr>
            <w:r>
              <w:rPr>
                <w:noProof/>
              </w:rPr>
              <w:t xml:space="preserve">TS/TR ... CR ... </w:t>
            </w:r>
          </w:p>
        </w:tc>
      </w:tr>
      <w:tr w:rsidR="003A67BC" w14:paraId="481E936F" w14:textId="77777777" w:rsidTr="00DD6B34">
        <w:tc>
          <w:tcPr>
            <w:tcW w:w="2694" w:type="dxa"/>
            <w:gridSpan w:val="2"/>
            <w:tcBorders>
              <w:left w:val="single" w:sz="4" w:space="0" w:color="auto"/>
            </w:tcBorders>
          </w:tcPr>
          <w:p w14:paraId="45B0AC92" w14:textId="77777777" w:rsidR="003A67BC" w:rsidRDefault="003A67BC" w:rsidP="00DD6B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D93C93" w14:textId="77777777" w:rsidR="003A67BC" w:rsidRDefault="003A67BC" w:rsidP="00DD6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59D96" w14:textId="77777777" w:rsidR="003A67BC" w:rsidRDefault="003A67BC" w:rsidP="00DD6B34">
            <w:pPr>
              <w:pStyle w:val="CRCoverPage"/>
              <w:spacing w:after="0"/>
              <w:jc w:val="center"/>
              <w:rPr>
                <w:b/>
                <w:caps/>
                <w:noProof/>
              </w:rPr>
            </w:pPr>
            <w:r w:rsidRPr="00B71A8F">
              <w:rPr>
                <w:rFonts w:eastAsia="Yu Mincho" w:hint="eastAsia"/>
                <w:b/>
                <w:caps/>
                <w:lang w:eastAsia="zh-CN"/>
              </w:rPr>
              <w:t>X</w:t>
            </w:r>
          </w:p>
        </w:tc>
        <w:tc>
          <w:tcPr>
            <w:tcW w:w="2977" w:type="dxa"/>
            <w:gridSpan w:val="4"/>
          </w:tcPr>
          <w:p w14:paraId="7EAB3039" w14:textId="77777777" w:rsidR="003A67BC" w:rsidRDefault="003A67BC" w:rsidP="00DD6B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65E569" w14:textId="77777777" w:rsidR="003A67BC" w:rsidRDefault="003A67BC" w:rsidP="00DD6B34">
            <w:pPr>
              <w:pStyle w:val="CRCoverPage"/>
              <w:spacing w:after="0"/>
              <w:ind w:left="99"/>
              <w:rPr>
                <w:noProof/>
              </w:rPr>
            </w:pPr>
            <w:r>
              <w:rPr>
                <w:noProof/>
              </w:rPr>
              <w:t xml:space="preserve">TS/TR ... CR ... </w:t>
            </w:r>
          </w:p>
        </w:tc>
      </w:tr>
      <w:tr w:rsidR="003A67BC" w14:paraId="21A8CC97" w14:textId="77777777" w:rsidTr="00DD6B34">
        <w:tc>
          <w:tcPr>
            <w:tcW w:w="2694" w:type="dxa"/>
            <w:gridSpan w:val="2"/>
            <w:tcBorders>
              <w:left w:val="single" w:sz="4" w:space="0" w:color="auto"/>
            </w:tcBorders>
          </w:tcPr>
          <w:p w14:paraId="580ADC32" w14:textId="77777777" w:rsidR="003A67BC" w:rsidRDefault="003A67BC" w:rsidP="00DD6B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E3FF5" w14:textId="77777777" w:rsidR="003A67BC" w:rsidRDefault="003A67BC" w:rsidP="00DD6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87305" w14:textId="77777777" w:rsidR="003A67BC" w:rsidRDefault="003A67BC" w:rsidP="00DD6B34">
            <w:pPr>
              <w:pStyle w:val="CRCoverPage"/>
              <w:spacing w:after="0"/>
              <w:jc w:val="center"/>
              <w:rPr>
                <w:b/>
                <w:caps/>
                <w:noProof/>
              </w:rPr>
            </w:pPr>
            <w:r w:rsidRPr="00B71A8F">
              <w:rPr>
                <w:rFonts w:eastAsia="Yu Mincho" w:hint="eastAsia"/>
                <w:b/>
                <w:caps/>
                <w:lang w:eastAsia="zh-CN"/>
              </w:rPr>
              <w:t>X</w:t>
            </w:r>
          </w:p>
        </w:tc>
        <w:tc>
          <w:tcPr>
            <w:tcW w:w="2977" w:type="dxa"/>
            <w:gridSpan w:val="4"/>
          </w:tcPr>
          <w:p w14:paraId="10C15891" w14:textId="77777777" w:rsidR="003A67BC" w:rsidRDefault="003A67BC" w:rsidP="00DD6B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6F6CAB" w14:textId="77777777" w:rsidR="003A67BC" w:rsidRDefault="003A67BC" w:rsidP="00DD6B34">
            <w:pPr>
              <w:pStyle w:val="CRCoverPage"/>
              <w:spacing w:after="0"/>
              <w:ind w:left="99"/>
              <w:rPr>
                <w:noProof/>
              </w:rPr>
            </w:pPr>
            <w:r>
              <w:rPr>
                <w:noProof/>
              </w:rPr>
              <w:t xml:space="preserve">TS/TR ... CR ... </w:t>
            </w:r>
          </w:p>
        </w:tc>
      </w:tr>
      <w:tr w:rsidR="003A67BC" w14:paraId="326996A4" w14:textId="77777777" w:rsidTr="00DD6B34">
        <w:tc>
          <w:tcPr>
            <w:tcW w:w="2694" w:type="dxa"/>
            <w:gridSpan w:val="2"/>
            <w:tcBorders>
              <w:left w:val="single" w:sz="4" w:space="0" w:color="auto"/>
            </w:tcBorders>
          </w:tcPr>
          <w:p w14:paraId="63BD88FB" w14:textId="77777777" w:rsidR="003A67BC" w:rsidRDefault="003A67BC" w:rsidP="00DD6B34">
            <w:pPr>
              <w:pStyle w:val="CRCoverPage"/>
              <w:spacing w:after="0"/>
              <w:rPr>
                <w:b/>
                <w:i/>
                <w:noProof/>
              </w:rPr>
            </w:pPr>
          </w:p>
        </w:tc>
        <w:tc>
          <w:tcPr>
            <w:tcW w:w="6946" w:type="dxa"/>
            <w:gridSpan w:val="9"/>
            <w:tcBorders>
              <w:right w:val="single" w:sz="4" w:space="0" w:color="auto"/>
            </w:tcBorders>
          </w:tcPr>
          <w:p w14:paraId="793CF400" w14:textId="77777777" w:rsidR="003A67BC" w:rsidRDefault="003A67BC" w:rsidP="00DD6B34">
            <w:pPr>
              <w:pStyle w:val="CRCoverPage"/>
              <w:spacing w:after="0"/>
              <w:rPr>
                <w:noProof/>
              </w:rPr>
            </w:pPr>
          </w:p>
        </w:tc>
      </w:tr>
      <w:tr w:rsidR="003A67BC" w14:paraId="28FA2FB3" w14:textId="77777777" w:rsidTr="00DD6B34">
        <w:tc>
          <w:tcPr>
            <w:tcW w:w="2694" w:type="dxa"/>
            <w:gridSpan w:val="2"/>
            <w:tcBorders>
              <w:left w:val="single" w:sz="4" w:space="0" w:color="auto"/>
              <w:bottom w:val="single" w:sz="4" w:space="0" w:color="auto"/>
            </w:tcBorders>
          </w:tcPr>
          <w:p w14:paraId="17C4E820" w14:textId="77777777" w:rsidR="003A67BC" w:rsidRDefault="003A67BC" w:rsidP="00DD6B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09BF3B" w14:textId="77777777" w:rsidR="003A67BC" w:rsidRDefault="003A67BC" w:rsidP="00DD6B34">
            <w:pPr>
              <w:pStyle w:val="CRCoverPage"/>
              <w:spacing w:after="0"/>
              <w:ind w:left="100"/>
              <w:rPr>
                <w:noProof/>
              </w:rPr>
            </w:pPr>
          </w:p>
        </w:tc>
      </w:tr>
      <w:tr w:rsidR="003A67BC" w:rsidRPr="008863B9" w14:paraId="25F96513" w14:textId="77777777" w:rsidTr="00DD6B34">
        <w:tc>
          <w:tcPr>
            <w:tcW w:w="2694" w:type="dxa"/>
            <w:gridSpan w:val="2"/>
            <w:tcBorders>
              <w:top w:val="single" w:sz="4" w:space="0" w:color="auto"/>
              <w:bottom w:val="single" w:sz="4" w:space="0" w:color="auto"/>
            </w:tcBorders>
          </w:tcPr>
          <w:p w14:paraId="2104A3D8" w14:textId="77777777" w:rsidR="003A67BC" w:rsidRPr="008863B9" w:rsidRDefault="003A67BC" w:rsidP="00DD6B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E69B0" w14:textId="77777777" w:rsidR="003A67BC" w:rsidRPr="008863B9" w:rsidRDefault="003A67BC" w:rsidP="00DD6B34">
            <w:pPr>
              <w:pStyle w:val="CRCoverPage"/>
              <w:spacing w:after="0"/>
              <w:ind w:left="100"/>
              <w:rPr>
                <w:noProof/>
                <w:sz w:val="8"/>
                <w:szCs w:val="8"/>
              </w:rPr>
            </w:pPr>
          </w:p>
        </w:tc>
      </w:tr>
      <w:tr w:rsidR="003A67BC" w14:paraId="6D26DE97" w14:textId="77777777" w:rsidTr="00DD6B34">
        <w:tc>
          <w:tcPr>
            <w:tcW w:w="2694" w:type="dxa"/>
            <w:gridSpan w:val="2"/>
            <w:tcBorders>
              <w:top w:val="single" w:sz="4" w:space="0" w:color="auto"/>
              <w:left w:val="single" w:sz="4" w:space="0" w:color="auto"/>
              <w:bottom w:val="single" w:sz="4" w:space="0" w:color="auto"/>
            </w:tcBorders>
          </w:tcPr>
          <w:p w14:paraId="6BA73F19" w14:textId="77777777" w:rsidR="003A67BC" w:rsidRDefault="003A67BC" w:rsidP="00DD6B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2CA0F0" w14:textId="70269B92" w:rsidR="003A67BC" w:rsidRDefault="00903FCA" w:rsidP="00DD6B34">
            <w:pPr>
              <w:pStyle w:val="CRCoverPage"/>
              <w:spacing w:after="0"/>
              <w:ind w:left="100"/>
              <w:rPr>
                <w:noProof/>
              </w:rPr>
            </w:pPr>
            <w:r w:rsidRPr="00903FCA">
              <w:rPr>
                <w:noProof/>
              </w:rPr>
              <w:t>R2-2405058</w:t>
            </w:r>
          </w:p>
        </w:tc>
      </w:tr>
    </w:tbl>
    <w:p w14:paraId="07364B08" w14:textId="77777777" w:rsidR="003A67BC" w:rsidRDefault="003A67BC" w:rsidP="003A67BC">
      <w:pPr>
        <w:pStyle w:val="CRCoverPage"/>
        <w:spacing w:after="0"/>
        <w:rPr>
          <w:noProof/>
          <w:sz w:val="8"/>
          <w:szCs w:val="8"/>
        </w:rPr>
      </w:pPr>
    </w:p>
    <w:p w14:paraId="66C317FA" w14:textId="77777777" w:rsidR="003A67BC" w:rsidRDefault="003A67BC">
      <w:pPr>
        <w:rPr>
          <w:noProof/>
        </w:rPr>
      </w:pPr>
    </w:p>
    <w:p w14:paraId="1557EA72" w14:textId="6EE996A8" w:rsidR="003A67BC" w:rsidRDefault="003A67BC">
      <w:pPr>
        <w:rPr>
          <w:noProof/>
        </w:rPr>
        <w:sectPr w:rsidR="003A67BC">
          <w:headerReference w:type="even" r:id="rId12"/>
          <w:footnotePr>
            <w:numRestart w:val="eachSect"/>
          </w:footnotePr>
          <w:pgSz w:w="11907" w:h="16840" w:code="9"/>
          <w:pgMar w:top="1418" w:right="1134" w:bottom="1134" w:left="1134" w:header="680" w:footer="567" w:gutter="0"/>
          <w:cols w:space="720"/>
        </w:sectPr>
      </w:pPr>
      <w:bookmarkStart w:id="0" w:name="_GoBack"/>
      <w:bookmarkEnd w:id="0"/>
    </w:p>
    <w:p w14:paraId="1CFE64B9" w14:textId="77777777" w:rsidR="00CC79C1" w:rsidRPr="00B71A8F" w:rsidRDefault="00CC79C1" w:rsidP="00CC79C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bookmarkStart w:id="1" w:name="_Toc46492834"/>
      <w:bookmarkStart w:id="2" w:name="_Toc52568360"/>
      <w:bookmarkStart w:id="3" w:name="_Toc155960070"/>
      <w:r w:rsidRPr="00B71A8F">
        <w:rPr>
          <w:bCs/>
          <w:i/>
          <w:sz w:val="22"/>
          <w:szCs w:val="22"/>
          <w:lang w:val="en-US" w:eastAsia="zh-CN"/>
        </w:rPr>
        <w:lastRenderedPageBreak/>
        <w:t>Start of Change</w:t>
      </w:r>
    </w:p>
    <w:p w14:paraId="7F91036A" w14:textId="77777777" w:rsidR="00DD223D" w:rsidRPr="00AF53D7" w:rsidRDefault="00DD223D" w:rsidP="00DD223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4" w:name="_Toc37200927"/>
      <w:bookmarkStart w:id="5" w:name="_Toc46492793"/>
      <w:bookmarkStart w:id="6" w:name="_Toc52568319"/>
      <w:bookmarkStart w:id="7" w:name="_Toc163041973"/>
      <w:bookmarkStart w:id="8" w:name="_Toc29248346"/>
      <w:bookmarkStart w:id="9" w:name="_Toc37200931"/>
      <w:bookmarkStart w:id="10" w:name="_Toc46492797"/>
      <w:bookmarkStart w:id="11" w:name="_Toc52568323"/>
      <w:bookmarkStart w:id="12" w:name="_Toc163041977"/>
      <w:bookmarkStart w:id="13" w:name="_Toc155960051"/>
      <w:bookmarkEnd w:id="1"/>
      <w:bookmarkEnd w:id="2"/>
      <w:bookmarkEnd w:id="3"/>
      <w:r w:rsidRPr="00AF53D7">
        <w:rPr>
          <w:rFonts w:ascii="Arial" w:eastAsia="Times New Roman" w:hAnsi="Arial"/>
          <w:sz w:val="32"/>
          <w:lang w:eastAsia="ja-JP"/>
        </w:rPr>
        <w:t>7.3</w:t>
      </w:r>
      <w:r w:rsidRPr="00AF53D7">
        <w:rPr>
          <w:rFonts w:ascii="Arial" w:eastAsia="Times New Roman" w:hAnsi="Arial"/>
          <w:sz w:val="32"/>
          <w:lang w:eastAsia="ja-JP"/>
        </w:rPr>
        <w:tab/>
        <w:t>UE capability coordination</w:t>
      </w:r>
      <w:bookmarkEnd w:id="4"/>
      <w:bookmarkEnd w:id="5"/>
      <w:bookmarkEnd w:id="6"/>
      <w:bookmarkEnd w:id="7"/>
    </w:p>
    <w:p w14:paraId="793CEB52" w14:textId="77777777" w:rsidR="00DD223D" w:rsidRPr="00AF53D7" w:rsidRDefault="00DD223D" w:rsidP="00DD223D">
      <w:pPr>
        <w:overflowPunct w:val="0"/>
        <w:autoSpaceDE w:val="0"/>
        <w:autoSpaceDN w:val="0"/>
        <w:adjustRightInd w:val="0"/>
        <w:textAlignment w:val="baseline"/>
        <w:rPr>
          <w:rFonts w:eastAsia="Times New Roman"/>
          <w:lang w:eastAsia="ja-JP"/>
        </w:rPr>
      </w:pPr>
      <w:r w:rsidRPr="00AF53D7">
        <w:rPr>
          <w:rFonts w:eastAsia="Times New Roman"/>
          <w:lang w:eastAsia="ja-JP"/>
        </w:rPr>
        <w:t>In (NG)EN-DC and NE-DC, the capabilities of a UE supporting MR-DC are carried by different capability containers. Some MR-DC related capabilities are in the MR-DC container e.g. MR-DC band combinations, while other MR-DC related capabilities are contained in the E-UTRA and NR capability containers e.g. feature sets as described in TS 38.300 [3]. The MR-DC capabilities in the MR-DC container need to be visible to both MN and SN, while the capabilities in the E-UTRA and NR containers only need to be visible to the node of the concerned RAT.</w:t>
      </w:r>
    </w:p>
    <w:p w14:paraId="311CA5B2" w14:textId="77777777" w:rsidR="00DD223D" w:rsidRPr="00AF53D7" w:rsidRDefault="00DD223D" w:rsidP="00DD223D">
      <w:pPr>
        <w:overflowPunct w:val="0"/>
        <w:autoSpaceDE w:val="0"/>
        <w:autoSpaceDN w:val="0"/>
        <w:adjustRightInd w:val="0"/>
        <w:textAlignment w:val="baseline"/>
        <w:rPr>
          <w:rFonts w:eastAsia="Times New Roman"/>
          <w:lang w:eastAsia="ja-JP"/>
        </w:rPr>
      </w:pPr>
      <w:r w:rsidRPr="00AF53D7">
        <w:rPr>
          <w:rFonts w:eastAsia="Times New Roman"/>
          <w:lang w:eastAsia="ja-JP"/>
        </w:rPr>
        <w:t>In NR-DC, all NR-DC related capabilities are in the NR capability container and are visible to both MN and SN.</w:t>
      </w:r>
    </w:p>
    <w:p w14:paraId="330D6FB6" w14:textId="77777777" w:rsidR="00DD223D" w:rsidRPr="00AF53D7" w:rsidRDefault="00DD223D" w:rsidP="00DD223D">
      <w:pPr>
        <w:overflowPunct w:val="0"/>
        <w:autoSpaceDE w:val="0"/>
        <w:autoSpaceDN w:val="0"/>
        <w:adjustRightInd w:val="0"/>
        <w:textAlignment w:val="baseline"/>
        <w:rPr>
          <w:rFonts w:eastAsia="Times New Roman"/>
          <w:lang w:eastAsia="ja-JP"/>
        </w:rPr>
      </w:pPr>
      <w:r w:rsidRPr="00AF53D7">
        <w:rPr>
          <w:rFonts w:eastAsia="Times New Roman"/>
          <w:lang w:eastAsia="ja-JP"/>
        </w:rPr>
        <w:t xml:space="preserve">When retrieving MR-DC related capabilities, the MN shall provide an MR-DC filter that affects the MR-DC related capabilities in MR-DC, E-UTRA and NR capability containers. When using different </w:t>
      </w:r>
      <w:r w:rsidRPr="00AF53D7">
        <w:rPr>
          <w:rFonts w:eastAsia="Times New Roman"/>
          <w:i/>
          <w:lang w:eastAsia="ja-JP"/>
        </w:rPr>
        <w:t>UE capability enquiry</w:t>
      </w:r>
      <w:r w:rsidRPr="00AF53D7">
        <w:rPr>
          <w:rFonts w:eastAsia="Times New Roman"/>
          <w:lang w:eastAsia="ja-JP"/>
        </w:rPr>
        <w:t xml:space="preserve"> messages to retrieve the different containers, the MN shall employ the same MR-DC filter in all enquiry messages. In the E-UTRA RRC UE capability enquiry, the MR-DC filter is also used for retrieval of NR capabilities i.e. there is in fact one MR-DC/NR filter (while there is a separate filter for E-UTRA capabilities). Furthermore, the MN stores the retrieved capabilities and the corresponding filter, used to retrieve those capabilities, in the core network for later use.</w:t>
      </w:r>
    </w:p>
    <w:p w14:paraId="25836EFD" w14:textId="77777777" w:rsidR="00DD223D" w:rsidRPr="00AF53D7" w:rsidRDefault="00DD223D" w:rsidP="00DD223D">
      <w:pPr>
        <w:overflowPunct w:val="0"/>
        <w:autoSpaceDE w:val="0"/>
        <w:autoSpaceDN w:val="0"/>
        <w:adjustRightInd w:val="0"/>
        <w:textAlignment w:val="baseline"/>
        <w:rPr>
          <w:rFonts w:eastAsia="Times New Roman"/>
          <w:lang w:eastAsia="ja-JP"/>
        </w:rPr>
      </w:pPr>
      <w:r w:rsidRPr="00AF53D7">
        <w:rPr>
          <w:rFonts w:eastAsia="Times New Roman"/>
          <w:lang w:eastAsia="ja-JP"/>
        </w:rPr>
        <w:t>For the UE capabilities requiring coordination between E-UTRA and NR (i.e. band combinations, feature sets and the maximum power for FR1 the UE can use in SCG) or between NR MN and NR SN (i.e. band combinations, feature sets and the maximum power for FR1 and FR2), it is up to the MN to decide on how to resolve the dependency between MN and SN configurations. The MN then provides the resulting UE capabilities usable for SCG configuration to the SN, including the list of allowed MR-DC band combinations and feature sets, and the SN indicates the selected band combination and feature set to the MN. When subsequently reconfiguring the SCG, the SN should inform the MN whenever the band combination and/or feature set it selected for the SCG changes (i.e. even if the selection concerns a band combination and feature set that is allowed). As part of an SN initiated SN modification, the SN may also indicate the desired UE capabilities usable for SCG configuration (e.g. a band combination and a feature set) outside those allowed by the MN (i.e. it may re-negotiate the UE capabilities for SCG configuration), and it is up to the MN to make the final decision whether to accept or reject the request. If the MN accepts the request, the MN may provide the resulting UE capabilities e.g. by indicating the allowed band combinations and feature sets. If MN accepts but does not provide resulting UE capabilities, SN assumes the UE capabilities usable for SCG configuration are updated in accordance with the modification it requested. Otherwise, the MN rejects the request by sending X2/</w:t>
      </w:r>
      <w:proofErr w:type="spellStart"/>
      <w:r w:rsidRPr="00AF53D7">
        <w:rPr>
          <w:rFonts w:eastAsia="Times New Roman"/>
          <w:lang w:eastAsia="ja-JP"/>
        </w:rPr>
        <w:t>Xn</w:t>
      </w:r>
      <w:proofErr w:type="spellEnd"/>
      <w:r w:rsidRPr="00AF53D7">
        <w:rPr>
          <w:rFonts w:eastAsia="Times New Roman"/>
          <w:lang w:eastAsia="ja-JP"/>
        </w:rPr>
        <w:t xml:space="preserve"> refuse message.</w:t>
      </w:r>
    </w:p>
    <w:p w14:paraId="3E459988" w14:textId="77777777" w:rsidR="00DD223D" w:rsidRPr="00AF53D7" w:rsidRDefault="00DD223D" w:rsidP="00DD223D">
      <w:pPr>
        <w:overflowPunct w:val="0"/>
        <w:autoSpaceDE w:val="0"/>
        <w:autoSpaceDN w:val="0"/>
        <w:adjustRightInd w:val="0"/>
        <w:textAlignment w:val="baseline"/>
        <w:rPr>
          <w:rFonts w:eastAsia="Times New Roman"/>
          <w:lang w:eastAsia="ja-JP"/>
        </w:rPr>
      </w:pPr>
      <w:r w:rsidRPr="00AF53D7">
        <w:rPr>
          <w:rFonts w:eastAsia="Times New Roman"/>
          <w:lang w:eastAsia="ja-JP"/>
        </w:rPr>
        <w:t>In EN-DC and MR-DC</w:t>
      </w:r>
      <w:r w:rsidRPr="00AF53D7">
        <w:rPr>
          <w:lang w:eastAsia="zh-CN"/>
        </w:rPr>
        <w:t xml:space="preserve"> with 5GC</w:t>
      </w:r>
      <w:r w:rsidRPr="00AF53D7">
        <w:rPr>
          <w:rFonts w:eastAsia="Times New Roman"/>
          <w:lang w:eastAsia="ja-JP"/>
        </w:rPr>
        <w:t>, the MN may provide the UE radio capability ID to the SN. For EN-DC, the SN may retrieve the UE Radio Capability information associated to a UE radio capability ID from the MN. For MR-DC with 5GC, the SN may retrieve the UE radio capability information associated to a UE radio capability ID from the 5GC.</w:t>
      </w:r>
    </w:p>
    <w:p w14:paraId="0F1FC409" w14:textId="77777777" w:rsidR="00DD223D" w:rsidRPr="00AF53D7" w:rsidRDefault="00DD223D" w:rsidP="00DD223D">
      <w:pPr>
        <w:overflowPunct w:val="0"/>
        <w:autoSpaceDE w:val="0"/>
        <w:autoSpaceDN w:val="0"/>
        <w:adjustRightInd w:val="0"/>
        <w:textAlignment w:val="baseline"/>
        <w:rPr>
          <w:rFonts w:eastAsia="Yu Mincho"/>
          <w:lang w:eastAsia="zh-CN"/>
        </w:rPr>
      </w:pPr>
      <w:r w:rsidRPr="00AF53D7">
        <w:rPr>
          <w:rFonts w:eastAsia="Yu Mincho"/>
          <w:lang w:eastAsia="zh-CN"/>
        </w:rPr>
        <w:t>For MUSIM operation, when the UE is configured to operate in NR-DC in Network A (as described in TS 38.300 [3]), the MN may indicate the temporary capability restriction to the SN based on the temporary capability restrictions indicated by the UE.</w:t>
      </w:r>
    </w:p>
    <w:p w14:paraId="50B047A3" w14:textId="77777777" w:rsidR="00DD223D" w:rsidRPr="00C8265F" w:rsidRDefault="00DD223D" w:rsidP="00DD223D">
      <w:ins w:id="14" w:author="Rapp_ZTE" w:date="2024-06-06T17:39:00Z">
        <w:r>
          <w:t xml:space="preserve">For LTM operation, the MN indicates </w:t>
        </w:r>
        <w:r w:rsidRPr="00C8265F">
          <w:t xml:space="preserve">the maximum number of </w:t>
        </w:r>
        <w:r>
          <w:t>LTM candidate configurations</w:t>
        </w:r>
        <w:r w:rsidRPr="00C8265F">
          <w:t xml:space="preserve"> the SN is allowed to configure for </w:t>
        </w:r>
        <w:r>
          <w:t>SCG LTM, to ensure that UE capabilities are not exceeded. The SN can also request the MN for a new value of the maximum number of allowed LTM candidate configurations to configure for SCG LTM, and it</w:t>
        </w:r>
        <w:r w:rsidRPr="00F97F5D">
          <w:t xml:space="preserve"> </w:t>
        </w:r>
        <w:proofErr w:type="spellStart"/>
        <w:r w:rsidRPr="00F97F5D">
          <w:t>it</w:t>
        </w:r>
        <w:proofErr w:type="spellEnd"/>
        <w:r w:rsidRPr="00F97F5D">
          <w:t xml:space="preserve"> is up to the MN whether to accommodate the SN request. If the SN receives from the MN a new value for the maximum number of </w:t>
        </w:r>
        <w:r>
          <w:t>LTM candidate configurations</w:t>
        </w:r>
        <w:r w:rsidRPr="00F97F5D">
          <w:t xml:space="preserve">, is SN responsibility to ensure that its configured </w:t>
        </w:r>
        <w:r>
          <w:t>LTM candidate configuration</w:t>
        </w:r>
        <w:r w:rsidRPr="00F97F5D">
          <w:t>s to comply with the new limit</w:t>
        </w:r>
      </w:ins>
      <w:ins w:id="15" w:author="Rapp_ZTE" w:date="2024-06-06T17:40:00Z">
        <w:r>
          <w:t>.</w:t>
        </w:r>
      </w:ins>
    </w:p>
    <w:p w14:paraId="15B9252A" w14:textId="77777777" w:rsidR="00DD223D" w:rsidRPr="00B71A8F" w:rsidRDefault="00DD223D" w:rsidP="00DD223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bCs/>
          <w:i/>
          <w:sz w:val="22"/>
          <w:szCs w:val="22"/>
          <w:lang w:val="en-US" w:eastAsia="zh-CN"/>
        </w:rPr>
        <w:t xml:space="preserve">Next </w:t>
      </w:r>
      <w:r w:rsidRPr="00B71A8F">
        <w:rPr>
          <w:bCs/>
          <w:i/>
          <w:sz w:val="22"/>
          <w:szCs w:val="22"/>
          <w:lang w:val="en-US" w:eastAsia="zh-CN"/>
        </w:rPr>
        <w:t>Change</w:t>
      </w:r>
    </w:p>
    <w:p w14:paraId="537CD989" w14:textId="77777777" w:rsidR="001827C0" w:rsidRPr="00C8265F" w:rsidRDefault="001827C0" w:rsidP="001827C0">
      <w:pPr>
        <w:pStyle w:val="2"/>
      </w:pPr>
      <w:r w:rsidRPr="00C8265F">
        <w:t>7.7</w:t>
      </w:r>
      <w:r w:rsidRPr="00C8265F">
        <w:tab/>
        <w:t>SCG/MCG failure handling</w:t>
      </w:r>
      <w:bookmarkEnd w:id="8"/>
      <w:bookmarkEnd w:id="9"/>
      <w:bookmarkEnd w:id="10"/>
      <w:bookmarkEnd w:id="11"/>
      <w:bookmarkEnd w:id="12"/>
    </w:p>
    <w:p w14:paraId="77B2339C" w14:textId="77777777" w:rsidR="001827C0" w:rsidRPr="00C8265F" w:rsidRDefault="001827C0" w:rsidP="001827C0">
      <w:r w:rsidRPr="00C8265F">
        <w:t>RLF is declared separately for the MCG and for the SCG.</w:t>
      </w:r>
    </w:p>
    <w:p w14:paraId="0A72D585" w14:textId="77777777" w:rsidR="001827C0" w:rsidRPr="00C8265F" w:rsidRDefault="001827C0" w:rsidP="001827C0">
      <w:r w:rsidRPr="00C8265F">
        <w:t>If radio link failure is detected for MCG, fast MCG</w:t>
      </w:r>
      <w:r w:rsidRPr="00C8265F">
        <w:rPr>
          <w:rFonts w:eastAsia="等线"/>
          <w:lang w:eastAsia="zh-CN"/>
        </w:rPr>
        <w:t xml:space="preserve"> </w:t>
      </w:r>
      <w:r w:rsidRPr="00C8265F">
        <w:t>link recovery is configured</w:t>
      </w:r>
      <w:r w:rsidRPr="00C8265F">
        <w:rPr>
          <w:rFonts w:eastAsia="等线"/>
          <w:lang w:eastAsia="zh-CN"/>
        </w:rPr>
        <w:t xml:space="preserve"> and the SCG is not deactivated</w:t>
      </w:r>
      <w:r w:rsidRPr="00C8265F">
        <w:t xml:space="preserve">, the UE triggers fast MCG link recovery. Otherwise, the UE initiates the RRC connection re-establishment procedure. During the execution of </w:t>
      </w:r>
      <w:proofErr w:type="spellStart"/>
      <w:r w:rsidRPr="00C8265F">
        <w:rPr>
          <w:lang w:eastAsia="zh-CN"/>
        </w:rPr>
        <w:t>PSCell</w:t>
      </w:r>
      <w:proofErr w:type="spellEnd"/>
      <w:r w:rsidRPr="00C8265F">
        <w:rPr>
          <w:lang w:eastAsia="zh-CN"/>
        </w:rPr>
        <w:t xml:space="preserve"> addition or </w:t>
      </w:r>
      <w:proofErr w:type="spellStart"/>
      <w:r w:rsidRPr="00C8265F">
        <w:rPr>
          <w:lang w:eastAsia="zh-CN"/>
        </w:rPr>
        <w:t>PSCell</w:t>
      </w:r>
      <w:proofErr w:type="spellEnd"/>
      <w:r w:rsidRPr="00C8265F">
        <w:rPr>
          <w:lang w:eastAsia="zh-CN"/>
        </w:rPr>
        <w:t xml:space="preserve"> change</w:t>
      </w:r>
      <w:r w:rsidRPr="00C8265F">
        <w:t>, if radio link failure is detected for MCG, the UE initiates the RRC connection re-establishment procedure.</w:t>
      </w:r>
    </w:p>
    <w:p w14:paraId="72760DE1" w14:textId="77777777" w:rsidR="001827C0" w:rsidRPr="00C8265F" w:rsidRDefault="001827C0" w:rsidP="001827C0">
      <w:r w:rsidRPr="00C8265F">
        <w:lastRenderedPageBreak/>
        <w:t>During fast MCG link recovery, the UE suspends MCG transmissions for all radio bearers</w:t>
      </w:r>
      <w:r w:rsidRPr="00C8265F">
        <w:rPr>
          <w:lang w:eastAsia="zh-CN"/>
        </w:rPr>
        <w:t xml:space="preserve">, </w:t>
      </w:r>
      <w:r w:rsidRPr="00C8265F">
        <w:t>except SRB0</w:t>
      </w:r>
      <w:r w:rsidRPr="00C8265F">
        <w:rPr>
          <w:lang w:eastAsia="zh-CN"/>
        </w:rPr>
        <w:t>,</w:t>
      </w:r>
      <w:r w:rsidRPr="00C8265F">
        <w:t xml:space="preserve"> and, if any, BH RLC channels and reports the failure with </w:t>
      </w:r>
      <w:proofErr w:type="spellStart"/>
      <w:r w:rsidRPr="00C8265F">
        <w:rPr>
          <w:i/>
        </w:rPr>
        <w:t>MCGFailureInformation</w:t>
      </w:r>
      <w:proofErr w:type="spellEnd"/>
      <w:r w:rsidRPr="00C8265F">
        <w:t xml:space="preserve"> message to the MN via the SCG, using the SCG leg of split SRB1 or SRB3.</w:t>
      </w:r>
    </w:p>
    <w:p w14:paraId="35FF6447" w14:textId="77777777" w:rsidR="001827C0" w:rsidRPr="00C8265F" w:rsidRDefault="001827C0" w:rsidP="001827C0">
      <w:r w:rsidRPr="00C8265F">
        <w:t xml:space="preserve">The UE includes in the </w:t>
      </w:r>
      <w:proofErr w:type="spellStart"/>
      <w:r w:rsidRPr="00C8265F">
        <w:rPr>
          <w:i/>
        </w:rPr>
        <w:t>MCGFailureInformation</w:t>
      </w:r>
      <w:proofErr w:type="spellEnd"/>
      <w:r w:rsidRPr="00C8265F">
        <w:t xml:space="preserve"> message the measurement results available according to current measurement configuration of both the MN and the SN. Once the fast MCG link recovery is triggered, the UE maintains the current measurement configurations from both the MN and the SN, and continues measurements based on configuration from the MN and the SN, if possible. The UE initiates the RRC connection re-establishment procedure if it does not receive an </w:t>
      </w:r>
      <w:proofErr w:type="spellStart"/>
      <w:r w:rsidRPr="00C8265F">
        <w:rPr>
          <w:i/>
        </w:rPr>
        <w:t>RRC</w:t>
      </w:r>
      <w:r w:rsidRPr="00C8265F">
        <w:rPr>
          <w:i/>
          <w:lang w:eastAsia="zh-CN"/>
        </w:rPr>
        <w:t>ConnectionRe</w:t>
      </w:r>
      <w:r w:rsidRPr="00C8265F">
        <w:rPr>
          <w:i/>
        </w:rPr>
        <w:t>configuration</w:t>
      </w:r>
      <w:proofErr w:type="spellEnd"/>
      <w:r w:rsidRPr="00C8265F">
        <w:rPr>
          <w:i/>
          <w:lang w:eastAsia="zh-CN"/>
        </w:rPr>
        <w:t xml:space="preserve"> </w:t>
      </w:r>
      <w:r w:rsidRPr="00C8265F">
        <w:t xml:space="preserve">message, </w:t>
      </w:r>
      <w:proofErr w:type="spellStart"/>
      <w:r w:rsidRPr="00C8265F">
        <w:rPr>
          <w:i/>
        </w:rPr>
        <w:t>RRC</w:t>
      </w:r>
      <w:r w:rsidRPr="00C8265F">
        <w:rPr>
          <w:i/>
          <w:lang w:eastAsia="zh-CN"/>
        </w:rPr>
        <w:t>Re</w:t>
      </w:r>
      <w:r w:rsidRPr="00C8265F">
        <w:rPr>
          <w:i/>
        </w:rPr>
        <w:t>configuration</w:t>
      </w:r>
      <w:proofErr w:type="spellEnd"/>
      <w:r w:rsidRPr="00C8265F">
        <w:t xml:space="preserve"> message, </w:t>
      </w:r>
      <w:proofErr w:type="spellStart"/>
      <w:r w:rsidRPr="00C8265F">
        <w:rPr>
          <w:i/>
        </w:rPr>
        <w:t>MobilityFromNRCommand</w:t>
      </w:r>
      <w:proofErr w:type="spellEnd"/>
      <w:r w:rsidRPr="00C8265F">
        <w:t xml:space="preserve"> message, </w:t>
      </w:r>
      <w:proofErr w:type="spellStart"/>
      <w:r w:rsidRPr="00C8265F">
        <w:rPr>
          <w:i/>
        </w:rPr>
        <w:t>MobilityFromEUTRACommand</w:t>
      </w:r>
      <w:proofErr w:type="spellEnd"/>
      <w:r w:rsidRPr="00C8265F">
        <w:t xml:space="preserve"> message</w:t>
      </w:r>
      <w:r w:rsidRPr="00C8265F">
        <w:rPr>
          <w:lang w:eastAsia="zh-CN"/>
        </w:rPr>
        <w:t xml:space="preserve">, </w:t>
      </w:r>
      <w:proofErr w:type="spellStart"/>
      <w:r w:rsidRPr="00C8265F">
        <w:rPr>
          <w:i/>
        </w:rPr>
        <w:t>RRC</w:t>
      </w:r>
      <w:r w:rsidRPr="00C8265F">
        <w:rPr>
          <w:i/>
          <w:lang w:eastAsia="zh-CN"/>
        </w:rPr>
        <w:t>ConnectionRelease</w:t>
      </w:r>
      <w:proofErr w:type="spellEnd"/>
      <w:r w:rsidRPr="00C8265F">
        <w:t xml:space="preserve"> message or </w:t>
      </w:r>
      <w:proofErr w:type="spellStart"/>
      <w:r w:rsidRPr="00C8265F">
        <w:rPr>
          <w:i/>
        </w:rPr>
        <w:t>RRC</w:t>
      </w:r>
      <w:r w:rsidRPr="00C8265F">
        <w:rPr>
          <w:i/>
          <w:lang w:eastAsia="zh-CN"/>
        </w:rPr>
        <w:t>Release</w:t>
      </w:r>
      <w:proofErr w:type="spellEnd"/>
      <w:r w:rsidRPr="00C8265F">
        <w:t xml:space="preserve"> message within a certain time after fast MCG link recovery was initiated.</w:t>
      </w:r>
    </w:p>
    <w:p w14:paraId="21B6D53B" w14:textId="77777777" w:rsidR="001827C0" w:rsidRPr="00C8265F" w:rsidRDefault="001827C0" w:rsidP="001827C0">
      <w:r w:rsidRPr="00C8265F">
        <w:rPr>
          <w:lang w:eastAsia="zh-CN"/>
        </w:rPr>
        <w:t xml:space="preserve">Upon reception of the </w:t>
      </w:r>
      <w:proofErr w:type="spellStart"/>
      <w:r w:rsidRPr="00C8265F">
        <w:rPr>
          <w:i/>
        </w:rPr>
        <w:t>MCGFailureInformation</w:t>
      </w:r>
      <w:proofErr w:type="spellEnd"/>
      <w:r w:rsidRPr="00C8265F">
        <w:t xml:space="preserve"> message</w:t>
      </w:r>
      <w:r w:rsidRPr="00C8265F">
        <w:rPr>
          <w:lang w:eastAsia="zh-CN"/>
        </w:rPr>
        <w:t xml:space="preserve">, the MN can send </w:t>
      </w:r>
      <w:proofErr w:type="spellStart"/>
      <w:r w:rsidRPr="00C8265F">
        <w:rPr>
          <w:i/>
        </w:rPr>
        <w:t>RRC</w:t>
      </w:r>
      <w:r w:rsidRPr="00C8265F">
        <w:rPr>
          <w:i/>
          <w:lang w:eastAsia="zh-CN"/>
        </w:rPr>
        <w:t>ConnectionRe</w:t>
      </w:r>
      <w:r w:rsidRPr="00C8265F">
        <w:rPr>
          <w:i/>
        </w:rPr>
        <w:t>configuration</w:t>
      </w:r>
      <w:proofErr w:type="spellEnd"/>
      <w:r w:rsidRPr="00C8265F">
        <w:rPr>
          <w:i/>
          <w:lang w:eastAsia="zh-CN"/>
        </w:rPr>
        <w:t xml:space="preserve"> </w:t>
      </w:r>
      <w:r w:rsidRPr="00C8265F">
        <w:t xml:space="preserve">message, </w:t>
      </w:r>
      <w:proofErr w:type="spellStart"/>
      <w:r w:rsidRPr="00C8265F">
        <w:rPr>
          <w:i/>
          <w:lang w:eastAsia="zh-CN"/>
        </w:rPr>
        <w:t>RRCReconfiguration</w:t>
      </w:r>
      <w:proofErr w:type="spellEnd"/>
      <w:r w:rsidRPr="00C8265F">
        <w:rPr>
          <w:lang w:eastAsia="zh-CN"/>
        </w:rPr>
        <w:t xml:space="preserve"> message, </w:t>
      </w:r>
      <w:proofErr w:type="spellStart"/>
      <w:r w:rsidRPr="00C8265F">
        <w:rPr>
          <w:i/>
        </w:rPr>
        <w:t>MobilityFromNRCommand</w:t>
      </w:r>
      <w:proofErr w:type="spellEnd"/>
      <w:r w:rsidRPr="00C8265F">
        <w:t xml:space="preserve"> message, </w:t>
      </w:r>
      <w:proofErr w:type="spellStart"/>
      <w:r w:rsidRPr="00C8265F">
        <w:rPr>
          <w:i/>
        </w:rPr>
        <w:t>MobilityFromEUTRACommand</w:t>
      </w:r>
      <w:proofErr w:type="spellEnd"/>
      <w:r w:rsidRPr="00C8265F">
        <w:t xml:space="preserve"> message</w:t>
      </w:r>
      <w:r w:rsidRPr="00C8265F">
        <w:rPr>
          <w:lang w:eastAsia="zh-CN"/>
        </w:rPr>
        <w:t xml:space="preserve">, </w:t>
      </w:r>
      <w:proofErr w:type="spellStart"/>
      <w:r w:rsidRPr="00C8265F">
        <w:rPr>
          <w:i/>
        </w:rPr>
        <w:t>RRC</w:t>
      </w:r>
      <w:r w:rsidRPr="00C8265F">
        <w:rPr>
          <w:i/>
          <w:lang w:eastAsia="zh-CN"/>
        </w:rPr>
        <w:t>ConnectionRelease</w:t>
      </w:r>
      <w:proofErr w:type="spellEnd"/>
      <w:r w:rsidRPr="00C8265F">
        <w:t xml:space="preserve"> message</w:t>
      </w:r>
      <w:r w:rsidRPr="00C8265F">
        <w:rPr>
          <w:lang w:eastAsia="zh-CN"/>
        </w:rPr>
        <w:t xml:space="preserve"> or </w:t>
      </w:r>
      <w:proofErr w:type="spellStart"/>
      <w:r w:rsidRPr="00C8265F">
        <w:rPr>
          <w:i/>
        </w:rPr>
        <w:t>RRC</w:t>
      </w:r>
      <w:r w:rsidRPr="00C8265F">
        <w:rPr>
          <w:i/>
          <w:lang w:eastAsia="zh-CN"/>
        </w:rPr>
        <w:t>Release</w:t>
      </w:r>
      <w:proofErr w:type="spellEnd"/>
      <w:r w:rsidRPr="00C8265F">
        <w:rPr>
          <w:lang w:eastAsia="zh-CN"/>
        </w:rPr>
        <w:t xml:space="preserve"> message to the UE, </w:t>
      </w:r>
      <w:r w:rsidRPr="00C8265F">
        <w:t xml:space="preserve">using the SCG leg of split SRB1 or SRB3. Upon receiving an </w:t>
      </w:r>
      <w:proofErr w:type="spellStart"/>
      <w:r w:rsidRPr="00C8265F">
        <w:rPr>
          <w:i/>
        </w:rPr>
        <w:t>RRC</w:t>
      </w:r>
      <w:r w:rsidRPr="00C8265F">
        <w:rPr>
          <w:i/>
          <w:lang w:eastAsia="zh-CN"/>
        </w:rPr>
        <w:t>ConnectionRe</w:t>
      </w:r>
      <w:r w:rsidRPr="00C8265F">
        <w:rPr>
          <w:i/>
        </w:rPr>
        <w:t>configuration</w:t>
      </w:r>
      <w:proofErr w:type="spellEnd"/>
      <w:r w:rsidRPr="00C8265F">
        <w:rPr>
          <w:i/>
          <w:lang w:eastAsia="zh-CN"/>
        </w:rPr>
        <w:t xml:space="preserve"> </w:t>
      </w:r>
      <w:r w:rsidRPr="00C8265F">
        <w:t xml:space="preserve">message, </w:t>
      </w:r>
      <w:proofErr w:type="spellStart"/>
      <w:r w:rsidRPr="00C8265F">
        <w:rPr>
          <w:i/>
        </w:rPr>
        <w:t>RRC</w:t>
      </w:r>
      <w:r w:rsidRPr="00C8265F">
        <w:rPr>
          <w:i/>
          <w:lang w:eastAsia="zh-CN"/>
        </w:rPr>
        <w:t>R</w:t>
      </w:r>
      <w:r w:rsidRPr="00C8265F">
        <w:rPr>
          <w:i/>
        </w:rPr>
        <w:t>econfiguration</w:t>
      </w:r>
      <w:proofErr w:type="spellEnd"/>
      <w:r w:rsidRPr="00C8265F">
        <w:rPr>
          <w:lang w:eastAsia="zh-CN"/>
        </w:rPr>
        <w:t xml:space="preserve"> message, </w:t>
      </w:r>
      <w:proofErr w:type="spellStart"/>
      <w:r w:rsidRPr="00C8265F">
        <w:rPr>
          <w:i/>
        </w:rPr>
        <w:t>MobilityFromNRCommand</w:t>
      </w:r>
      <w:proofErr w:type="spellEnd"/>
      <w:r w:rsidRPr="00C8265F">
        <w:t xml:space="preserve"> message or </w:t>
      </w:r>
      <w:proofErr w:type="spellStart"/>
      <w:r w:rsidRPr="00C8265F">
        <w:rPr>
          <w:i/>
        </w:rPr>
        <w:t>MobilityFromEUTRACommand</w:t>
      </w:r>
      <w:proofErr w:type="spellEnd"/>
      <w:r w:rsidRPr="00C8265F">
        <w:t xml:space="preserve"> message</w:t>
      </w:r>
      <w:r w:rsidRPr="00C8265F">
        <w:rPr>
          <w:lang w:eastAsia="zh-CN"/>
        </w:rPr>
        <w:t xml:space="preserve">, the UE resumes MCG transmissions </w:t>
      </w:r>
      <w:r w:rsidRPr="00C8265F">
        <w:t xml:space="preserve">for all radio bearers. Upon receiving an </w:t>
      </w:r>
      <w:proofErr w:type="spellStart"/>
      <w:r w:rsidRPr="00C8265F">
        <w:rPr>
          <w:i/>
        </w:rPr>
        <w:t>RRC</w:t>
      </w:r>
      <w:r w:rsidRPr="00C8265F">
        <w:rPr>
          <w:i/>
          <w:lang w:eastAsia="zh-CN"/>
        </w:rPr>
        <w:t>ConnectionRelease</w:t>
      </w:r>
      <w:proofErr w:type="spellEnd"/>
      <w:r w:rsidRPr="00C8265F">
        <w:t xml:space="preserve"> message or</w:t>
      </w:r>
      <w:r w:rsidRPr="00C8265F">
        <w:rPr>
          <w:lang w:eastAsia="zh-CN"/>
        </w:rPr>
        <w:t xml:space="preserve"> </w:t>
      </w:r>
      <w:proofErr w:type="spellStart"/>
      <w:r w:rsidRPr="00C8265F">
        <w:rPr>
          <w:i/>
        </w:rPr>
        <w:t>RRC</w:t>
      </w:r>
      <w:r w:rsidRPr="00C8265F">
        <w:rPr>
          <w:i/>
          <w:lang w:eastAsia="zh-CN"/>
        </w:rPr>
        <w:t>Release</w:t>
      </w:r>
      <w:proofErr w:type="spellEnd"/>
      <w:r w:rsidRPr="00C8265F">
        <w:rPr>
          <w:lang w:eastAsia="zh-CN"/>
        </w:rPr>
        <w:t xml:space="preserve"> message, the UE releases all the r</w:t>
      </w:r>
      <w:r w:rsidRPr="00C8265F">
        <w:t>adio bearers</w:t>
      </w:r>
      <w:r w:rsidRPr="00C8265F">
        <w:rPr>
          <w:lang w:eastAsia="zh-CN"/>
        </w:rPr>
        <w:t xml:space="preserve"> and configurations.</w:t>
      </w:r>
    </w:p>
    <w:p w14:paraId="7E1EFF50" w14:textId="77777777" w:rsidR="001827C0" w:rsidRPr="00C8265F" w:rsidRDefault="001827C0" w:rsidP="001827C0">
      <w:pPr>
        <w:pStyle w:val="NO"/>
      </w:pPr>
      <w:r w:rsidRPr="00C8265F">
        <w:t>NOTE 1:</w:t>
      </w:r>
      <w:r w:rsidRPr="00C8265F">
        <w:tab/>
        <w:t>It is up to network implementation to guarantee that the RRC-related messages are delivered to the UE by the SN before the release of its control plane resources.</w:t>
      </w:r>
    </w:p>
    <w:p w14:paraId="063599D3" w14:textId="77777777" w:rsidR="001827C0" w:rsidRPr="00C8265F" w:rsidRDefault="001827C0" w:rsidP="001827C0">
      <w:r w:rsidRPr="00C8265F">
        <w:t>The following SCG failure cases are supported:</w:t>
      </w:r>
    </w:p>
    <w:p w14:paraId="515AED92" w14:textId="77777777" w:rsidR="001827C0" w:rsidRPr="00C8265F" w:rsidRDefault="001827C0" w:rsidP="001827C0">
      <w:pPr>
        <w:pStyle w:val="B1"/>
      </w:pPr>
      <w:r w:rsidRPr="00C8265F">
        <w:t>-</w:t>
      </w:r>
      <w:r w:rsidRPr="00C8265F">
        <w:tab/>
        <w:t>SCG RLF;</w:t>
      </w:r>
    </w:p>
    <w:p w14:paraId="2858E38A" w14:textId="77777777" w:rsidR="001827C0" w:rsidRPr="00C8265F" w:rsidRDefault="001827C0" w:rsidP="001827C0">
      <w:pPr>
        <w:pStyle w:val="B1"/>
        <w:rPr>
          <w:lang w:eastAsia="zh-CN"/>
        </w:rPr>
      </w:pPr>
      <w:r w:rsidRPr="00C8265F">
        <w:t>-</w:t>
      </w:r>
      <w:r w:rsidRPr="00C8265F">
        <w:tab/>
        <w:t>SCG beam failure while the SCG is deactivated;</w:t>
      </w:r>
    </w:p>
    <w:p w14:paraId="751DF561" w14:textId="77777777" w:rsidR="001827C0" w:rsidRPr="00C8265F" w:rsidRDefault="001827C0" w:rsidP="001827C0">
      <w:pPr>
        <w:pStyle w:val="B1"/>
      </w:pPr>
      <w:r w:rsidRPr="00C8265F">
        <w:t>-</w:t>
      </w:r>
      <w:r w:rsidRPr="00C8265F">
        <w:tab/>
        <w:t xml:space="preserve">SN </w:t>
      </w:r>
      <w:r w:rsidRPr="00C8265F">
        <w:rPr>
          <w:lang w:eastAsia="zh-CN"/>
        </w:rPr>
        <w:t>addition/</w:t>
      </w:r>
      <w:r w:rsidRPr="00C8265F">
        <w:t>change failure;</w:t>
      </w:r>
    </w:p>
    <w:p w14:paraId="195B78AF" w14:textId="77777777" w:rsidR="001827C0" w:rsidRPr="00C8265F" w:rsidRDefault="001827C0" w:rsidP="001827C0">
      <w:pPr>
        <w:pStyle w:val="B1"/>
      </w:pPr>
      <w:r w:rsidRPr="00C8265F">
        <w:t>-</w:t>
      </w:r>
      <w:r w:rsidRPr="00C8265F">
        <w:tab/>
        <w:t>For EN-DC, NGEN-DC and NR-DC, SCG configuration failure or CPC configuration failure (only for messages on SRB3);</w:t>
      </w:r>
    </w:p>
    <w:p w14:paraId="6531A185" w14:textId="77777777" w:rsidR="001827C0" w:rsidRPr="00C8265F" w:rsidRDefault="001827C0" w:rsidP="001827C0">
      <w:pPr>
        <w:pStyle w:val="B1"/>
      </w:pPr>
      <w:r w:rsidRPr="00C8265F">
        <w:t>-</w:t>
      </w:r>
      <w:r w:rsidRPr="00C8265F">
        <w:tab/>
        <w:t>For EN-DC, NGEN-DC and NR-DC, SCG RRC integrity check failure (on SRB3);</w:t>
      </w:r>
    </w:p>
    <w:p w14:paraId="3C0E6440" w14:textId="77777777" w:rsidR="001827C0" w:rsidRPr="00C8265F" w:rsidRDefault="001827C0" w:rsidP="001827C0">
      <w:pPr>
        <w:pStyle w:val="B1"/>
      </w:pPr>
      <w:r w:rsidRPr="00C8265F">
        <w:t>-</w:t>
      </w:r>
      <w:r w:rsidRPr="00C8265F">
        <w:tab/>
        <w:t xml:space="preserve">For EN-DC, NGEN-DC and NR-DC, consistent UL LBT failure on </w:t>
      </w:r>
      <w:proofErr w:type="spellStart"/>
      <w:r w:rsidRPr="00C8265F">
        <w:t>PSCell</w:t>
      </w:r>
      <w:proofErr w:type="spellEnd"/>
      <w:r w:rsidRPr="00C8265F">
        <w:t>;</w:t>
      </w:r>
    </w:p>
    <w:p w14:paraId="0F28CB89" w14:textId="77777777" w:rsidR="001827C0" w:rsidRPr="00C8265F" w:rsidRDefault="001827C0" w:rsidP="001827C0">
      <w:pPr>
        <w:pStyle w:val="B1"/>
      </w:pPr>
      <w:r w:rsidRPr="00C8265F">
        <w:t>-</w:t>
      </w:r>
      <w:r w:rsidRPr="00C8265F">
        <w:tab/>
        <w:t>For IAB-MT, reception of a BH RLF indication from SCG;</w:t>
      </w:r>
    </w:p>
    <w:p w14:paraId="2B1509E8" w14:textId="77777777" w:rsidR="001827C0" w:rsidRPr="00C8265F" w:rsidRDefault="001827C0" w:rsidP="001827C0">
      <w:pPr>
        <w:pStyle w:val="B1"/>
        <w:rPr>
          <w:lang w:eastAsia="zh-CN"/>
        </w:rPr>
      </w:pPr>
      <w:r w:rsidRPr="00C8265F">
        <w:t>-</w:t>
      </w:r>
      <w:r w:rsidRPr="00C8265F">
        <w:tab/>
      </w:r>
      <w:r w:rsidRPr="00C8265F">
        <w:rPr>
          <w:lang w:eastAsia="zh-CN"/>
        </w:rPr>
        <w:t>CPA/</w:t>
      </w:r>
      <w:r w:rsidRPr="00C8265F">
        <w:t xml:space="preserve">CPC </w:t>
      </w:r>
      <w:r w:rsidRPr="00C8265F">
        <w:rPr>
          <w:lang w:eastAsia="zh-CN"/>
        </w:rPr>
        <w:t>or subsequent CPAC</w:t>
      </w:r>
      <w:r w:rsidRPr="00C8265F">
        <w:t xml:space="preserve"> execution failure</w:t>
      </w:r>
      <w:r w:rsidRPr="00C8265F">
        <w:rPr>
          <w:lang w:eastAsia="zh-CN"/>
        </w:rPr>
        <w:t>;</w:t>
      </w:r>
    </w:p>
    <w:p w14:paraId="6129D987" w14:textId="77777777" w:rsidR="001827C0" w:rsidRPr="00C8265F" w:rsidRDefault="001827C0" w:rsidP="001827C0">
      <w:pPr>
        <w:pStyle w:val="B1"/>
      </w:pPr>
      <w:r w:rsidRPr="00C8265F">
        <w:t>-</w:t>
      </w:r>
      <w:r w:rsidRPr="00C8265F">
        <w:tab/>
      </w:r>
      <w:r w:rsidRPr="00C8265F">
        <w:rPr>
          <w:lang w:eastAsia="zh-CN"/>
        </w:rPr>
        <w:t>SCG LTM cell switch</w:t>
      </w:r>
      <w:r w:rsidRPr="00C8265F">
        <w:t xml:space="preserve"> failure.</w:t>
      </w:r>
    </w:p>
    <w:p w14:paraId="1D8AFE7D" w14:textId="77777777" w:rsidR="001827C0" w:rsidRPr="00C8265F" w:rsidRDefault="001827C0" w:rsidP="001827C0">
      <w:r w:rsidRPr="00C8265F">
        <w:t xml:space="preserve">Upon SCG failure, if MCG transmissions of radio bearers are not suspended, the UE suspends SCG transmissions for all radio bearers and, if any, BH RLC channels, if the SCG failure is not triggered by SCG beam failure, and reports the </w:t>
      </w:r>
      <w:proofErr w:type="spellStart"/>
      <w:r w:rsidRPr="00C8265F">
        <w:rPr>
          <w:i/>
          <w:iCs/>
          <w:lang w:eastAsia="zh-CN"/>
        </w:rPr>
        <w:t>SCGFailureInformation</w:t>
      </w:r>
      <w:proofErr w:type="spellEnd"/>
      <w:r w:rsidRPr="00C8265F">
        <w:t xml:space="preserve"> to the MN, instead of triggering re-establishment. If SCG failure is detected while MCG transmissions for all radio bearers are suspended, the UE initiates the RRC connection re-establishment procedure.</w:t>
      </w:r>
    </w:p>
    <w:p w14:paraId="7851D135" w14:textId="77777777" w:rsidR="001827C0" w:rsidRPr="00C8265F" w:rsidRDefault="001827C0" w:rsidP="001827C0">
      <w:r w:rsidRPr="00C8265F">
        <w:t>SCG/MCG failure handling by UE also applies to IAB MT.</w:t>
      </w:r>
    </w:p>
    <w:p w14:paraId="75D3C940" w14:textId="77777777" w:rsidR="001827C0" w:rsidRPr="00C8265F" w:rsidRDefault="001827C0" w:rsidP="001827C0">
      <w:r w:rsidRPr="00C8265F">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58DC84C6" w14:textId="77777777" w:rsidR="001827C0" w:rsidRPr="00C8265F" w:rsidRDefault="001827C0" w:rsidP="001827C0">
      <w:pPr>
        <w:pStyle w:val="NO"/>
      </w:pPr>
      <w:r w:rsidRPr="00C8265F">
        <w:t>NOTE 2:</w:t>
      </w:r>
      <w:r w:rsidRPr="00C8265F">
        <w:tab/>
        <w:t xml:space="preserve">UE may not continue measurements based on configuration from the SN after SCG failure in certain cases (e.g. UE cannot maintain the timing of </w:t>
      </w:r>
      <w:proofErr w:type="spellStart"/>
      <w:r w:rsidRPr="00C8265F">
        <w:t>PSCell</w:t>
      </w:r>
      <w:proofErr w:type="spellEnd"/>
      <w:r w:rsidRPr="00C8265F">
        <w:t>).</w:t>
      </w:r>
    </w:p>
    <w:p w14:paraId="1EDE88C2" w14:textId="77777777" w:rsidR="001827C0" w:rsidRPr="00C8265F" w:rsidRDefault="001827C0" w:rsidP="001827C0">
      <w:r w:rsidRPr="00C8265F">
        <w:t xml:space="preserve">The UE includes in the </w:t>
      </w:r>
      <w:proofErr w:type="spellStart"/>
      <w:r w:rsidRPr="00C8265F">
        <w:rPr>
          <w:i/>
          <w:iCs/>
          <w:lang w:eastAsia="zh-CN"/>
        </w:rPr>
        <w:t>SCGFailureInformation</w:t>
      </w:r>
      <w:proofErr w:type="spellEnd"/>
      <w:r w:rsidRPr="00C8265F">
        <w:t xml:space="preserve"> message the measurement results available according to current measurement configuration of both the MN and the SN.</w:t>
      </w:r>
      <w:r w:rsidRPr="00C8265F">
        <w:tab/>
        <w:t xml:space="preserve">The MN handles the </w:t>
      </w:r>
      <w:proofErr w:type="spellStart"/>
      <w:r w:rsidRPr="00C8265F">
        <w:rPr>
          <w:i/>
          <w:iCs/>
          <w:lang w:eastAsia="zh-CN"/>
        </w:rPr>
        <w:t>SCGFailureInformation</w:t>
      </w:r>
      <w:proofErr w:type="spellEnd"/>
      <w:r w:rsidRPr="00C8265F">
        <w:t xml:space="preserve"> message and may decide to keep, change, or release the SN/SCG. In all the cases, the measurement results according to the SN configuration and the SCG failure type may be forwarded to the old SN and/or to the new SN.</w:t>
      </w:r>
    </w:p>
    <w:p w14:paraId="5A31325F" w14:textId="6521137D" w:rsidR="001827C0" w:rsidRDefault="001827C0" w:rsidP="001827C0">
      <w:r w:rsidRPr="00C8265F">
        <w:t xml:space="preserve">In case of </w:t>
      </w:r>
      <w:r w:rsidRPr="00C8265F">
        <w:rPr>
          <w:lang w:eastAsia="zh-CN"/>
        </w:rPr>
        <w:t>CPA/</w:t>
      </w:r>
      <w:r w:rsidRPr="00C8265F">
        <w:t xml:space="preserve">CPC, upon transmission of the </w:t>
      </w:r>
      <w:proofErr w:type="spellStart"/>
      <w:r w:rsidRPr="00C8265F">
        <w:rPr>
          <w:i/>
          <w:iCs/>
          <w:lang w:eastAsia="zh-CN"/>
        </w:rPr>
        <w:t>SCGFailureInformation</w:t>
      </w:r>
      <w:proofErr w:type="spellEnd"/>
      <w:r w:rsidRPr="00C8265F">
        <w:t xml:space="preserve"> message to the MN, the UE stops evaluating the </w:t>
      </w:r>
      <w:r w:rsidRPr="00C8265F">
        <w:rPr>
          <w:lang w:eastAsia="zh-CN"/>
        </w:rPr>
        <w:t>CPA/</w:t>
      </w:r>
      <w:r w:rsidRPr="00C8265F">
        <w:t xml:space="preserve">CPC execution condition. In case of </w:t>
      </w:r>
      <w:r w:rsidRPr="00C8265F">
        <w:rPr>
          <w:lang w:eastAsia="zh-CN"/>
        </w:rPr>
        <w:t>subsequent CPAC</w:t>
      </w:r>
      <w:r w:rsidRPr="00C8265F">
        <w:t xml:space="preserve">, upon transmission of the </w:t>
      </w:r>
      <w:proofErr w:type="spellStart"/>
      <w:r w:rsidRPr="00C8265F">
        <w:rPr>
          <w:i/>
          <w:iCs/>
          <w:lang w:eastAsia="zh-CN"/>
        </w:rPr>
        <w:t>SCGFailureInformation</w:t>
      </w:r>
      <w:proofErr w:type="spellEnd"/>
      <w:r w:rsidRPr="00C8265F">
        <w:t xml:space="preserve"> message to the MN</w:t>
      </w:r>
      <w:r w:rsidRPr="00C8265F">
        <w:rPr>
          <w:lang w:eastAsia="zh-CN"/>
        </w:rPr>
        <w:t xml:space="preserve"> or upon </w:t>
      </w:r>
      <w:r w:rsidRPr="00C8265F">
        <w:t xml:space="preserve">transmission of the </w:t>
      </w:r>
      <w:proofErr w:type="spellStart"/>
      <w:r w:rsidRPr="00C8265F">
        <w:rPr>
          <w:i/>
          <w:iCs/>
          <w:lang w:eastAsia="zh-CN"/>
        </w:rPr>
        <w:t>MCGFailureInformation</w:t>
      </w:r>
      <w:proofErr w:type="spellEnd"/>
      <w:r w:rsidRPr="00C8265F">
        <w:t xml:space="preserve"> message to the </w:t>
      </w:r>
      <w:r w:rsidRPr="00C8265F">
        <w:rPr>
          <w:lang w:eastAsia="zh-CN"/>
        </w:rPr>
        <w:t>S</w:t>
      </w:r>
      <w:r w:rsidRPr="00C8265F">
        <w:t xml:space="preserve">N, the UE stops evaluating the </w:t>
      </w:r>
      <w:r w:rsidRPr="00C8265F">
        <w:rPr>
          <w:lang w:eastAsia="zh-CN"/>
        </w:rPr>
        <w:lastRenderedPageBreak/>
        <w:t>subsequent CPAC</w:t>
      </w:r>
      <w:r w:rsidRPr="00C8265F">
        <w:t xml:space="preserve"> execution condition.</w:t>
      </w:r>
      <w:r w:rsidRPr="00C8265F">
        <w:rPr>
          <w:lang w:eastAsia="zh-CN"/>
        </w:rPr>
        <w:t xml:space="preserve"> </w:t>
      </w:r>
      <w:ins w:id="16" w:author="作者">
        <w:r>
          <w:rPr>
            <w:lang w:eastAsia="zh-CN"/>
          </w:rPr>
          <w:t>In case of CPA/CPC</w:t>
        </w:r>
        <w:r w:rsidR="00322B88">
          <w:rPr>
            <w:lang w:eastAsia="zh-CN"/>
          </w:rPr>
          <w:t>/subsequent CPAC/CHO with candidate SCG(s)</w:t>
        </w:r>
        <w:r>
          <w:rPr>
            <w:lang w:eastAsia="zh-CN"/>
          </w:rPr>
          <w:t xml:space="preserve">, </w:t>
        </w:r>
      </w:ins>
      <w:del w:id="17" w:author="作者">
        <w:r w:rsidRPr="00C8265F" w:rsidDel="001827C0">
          <w:delText xml:space="preserve">The </w:delText>
        </w:r>
      </w:del>
      <w:ins w:id="18" w:author="作者">
        <w:r>
          <w:t>t</w:t>
        </w:r>
        <w:r w:rsidRPr="00C8265F">
          <w:t xml:space="preserve">he </w:t>
        </w:r>
      </w:ins>
      <w:r w:rsidRPr="00C8265F">
        <w:t xml:space="preserve">UE is not required to continue measurements for candidate </w:t>
      </w:r>
      <w:proofErr w:type="spellStart"/>
      <w:r w:rsidRPr="00C8265F">
        <w:t>PSCell</w:t>
      </w:r>
      <w:proofErr w:type="spellEnd"/>
      <w:r w:rsidRPr="00C8265F">
        <w:t xml:space="preserve">(s) for execution condition upon transmission of the </w:t>
      </w:r>
      <w:proofErr w:type="spellStart"/>
      <w:r w:rsidRPr="00C8265F">
        <w:rPr>
          <w:i/>
          <w:iCs/>
          <w:lang w:eastAsia="zh-CN"/>
        </w:rPr>
        <w:t>SCGFailureInformation</w:t>
      </w:r>
      <w:proofErr w:type="spellEnd"/>
      <w:r w:rsidRPr="00C8265F">
        <w:t xml:space="preserve"> message to the MN.</w:t>
      </w:r>
    </w:p>
    <w:p w14:paraId="6A25F056" w14:textId="77777777" w:rsidR="00F97F5D" w:rsidRPr="00B71A8F" w:rsidRDefault="00F97F5D" w:rsidP="00F97F5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bCs/>
          <w:i/>
          <w:sz w:val="22"/>
          <w:szCs w:val="22"/>
          <w:lang w:val="en-US" w:eastAsia="zh-CN"/>
        </w:rPr>
        <w:t xml:space="preserve">Next </w:t>
      </w:r>
      <w:r w:rsidRPr="00B71A8F">
        <w:rPr>
          <w:bCs/>
          <w:i/>
          <w:sz w:val="22"/>
          <w:szCs w:val="22"/>
          <w:lang w:val="en-US" w:eastAsia="zh-CN"/>
        </w:rPr>
        <w:t>Change</w:t>
      </w:r>
    </w:p>
    <w:p w14:paraId="1F554558" w14:textId="269FEFB8" w:rsidR="00B62150" w:rsidRPr="00AF20AB" w:rsidRDefault="00B62150" w:rsidP="00B62150">
      <w:pPr>
        <w:pStyle w:val="3"/>
        <w:rPr>
          <w:lang w:eastAsia="zh-CN"/>
        </w:rPr>
      </w:pPr>
      <w:r w:rsidRPr="00AF20AB">
        <w:rPr>
          <w:lang w:eastAsia="zh-CN"/>
        </w:rPr>
        <w:t>10.3.2</w:t>
      </w:r>
      <w:r w:rsidRPr="00AF20AB">
        <w:rPr>
          <w:lang w:eastAsia="zh-CN"/>
        </w:rPr>
        <w:tab/>
        <w:t>MR-DC with 5GC</w:t>
      </w:r>
      <w:bookmarkEnd w:id="13"/>
    </w:p>
    <w:p w14:paraId="09FDA421" w14:textId="59FAD4BF" w:rsidR="0025375A" w:rsidRDefault="0025375A" w:rsidP="0025375A">
      <w:pPr>
        <w:rPr>
          <w:color w:val="FF0000"/>
        </w:rPr>
      </w:pPr>
      <w:r w:rsidRPr="0025375A">
        <w:rPr>
          <w:color w:val="FF0000"/>
        </w:rPr>
        <w:t>//skip unrelated part//</w:t>
      </w:r>
    </w:p>
    <w:p w14:paraId="5E74A18F" w14:textId="77777777" w:rsidR="009C5961" w:rsidRPr="00C8265F" w:rsidRDefault="009C5961" w:rsidP="009C5961">
      <w:pPr>
        <w:rPr>
          <w:b/>
        </w:rPr>
      </w:pPr>
      <w:r w:rsidRPr="00C8265F">
        <w:rPr>
          <w:b/>
        </w:rPr>
        <w:t xml:space="preserve">SN initiated </w:t>
      </w:r>
      <w:r w:rsidRPr="00C8265F">
        <w:rPr>
          <w:b/>
          <w:lang w:eastAsia="zh-CN"/>
        </w:rPr>
        <w:t>SCG LTM</w:t>
      </w:r>
      <w:r w:rsidRPr="00C8265F">
        <w:rPr>
          <w:b/>
        </w:rPr>
        <w:t xml:space="preserve"> without MN involvement (SRB3 is used)</w:t>
      </w:r>
    </w:p>
    <w:p w14:paraId="3B66E4B5" w14:textId="77777777" w:rsidR="009C5961" w:rsidRPr="00C8265F" w:rsidRDefault="009C5961" w:rsidP="009C5961">
      <w:r w:rsidRPr="00C8265F">
        <w:t>This procedure is</w:t>
      </w:r>
      <w:r w:rsidRPr="00C8265F">
        <w:rPr>
          <w:lang w:eastAsia="zh-CN"/>
        </w:rPr>
        <w:t xml:space="preserve"> not</w:t>
      </w:r>
      <w:r w:rsidRPr="00C8265F">
        <w:t xml:space="preserve"> supported for NE-DC and NGEN-DC.</w:t>
      </w:r>
    </w:p>
    <w:p w14:paraId="7560D3F5" w14:textId="77777777" w:rsidR="009C5961" w:rsidRPr="00C8265F" w:rsidRDefault="00E23AFD" w:rsidP="009C5961">
      <w:pPr>
        <w:pStyle w:val="TH"/>
      </w:pPr>
      <w:r w:rsidRPr="00C8265F">
        <w:rPr>
          <w:noProof/>
        </w:rPr>
        <w:object w:dxaOrig="8425" w:dyaOrig="4769" w14:anchorId="362E6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7pt;height:238.9pt;mso-width-percent:0;mso-height-percent:0;mso-width-percent:0;mso-height-percent:0" o:ole="">
            <v:imagedata r:id="rId13" o:title=""/>
            <o:lock v:ext="edit" aspectratio="f"/>
          </v:shape>
          <o:OLEObject Type="Embed" ProgID="Visio.Drawing.15" ShapeID="_x0000_i1025" DrawAspect="Content" ObjectID="_1779259013" r:id="rId14"/>
        </w:object>
      </w:r>
    </w:p>
    <w:p w14:paraId="1EB066E6" w14:textId="77777777" w:rsidR="009C5961" w:rsidRPr="00C8265F" w:rsidRDefault="009C5961" w:rsidP="009C5961">
      <w:pPr>
        <w:pStyle w:val="TF"/>
        <w:rPr>
          <w:lang w:eastAsia="zh-CN"/>
        </w:rPr>
      </w:pPr>
      <w:r w:rsidRPr="00C8265F">
        <w:rPr>
          <w:lang w:eastAsia="zh-CN"/>
        </w:rPr>
        <w:t>Figure 10.3.2-3b: SN Modification – SN-initiated without MN involvement and SRB3 is used to configure intra-SN SCG LTM</w:t>
      </w:r>
    </w:p>
    <w:p w14:paraId="706859FF" w14:textId="77777777" w:rsidR="009C5961" w:rsidRPr="00C8265F" w:rsidRDefault="009C5961" w:rsidP="009C5961">
      <w:pPr>
        <w:spacing w:after="120"/>
        <w:jc w:val="both"/>
      </w:pPr>
      <w:r w:rsidRPr="00C8265F">
        <w:t>The S</w:t>
      </w:r>
      <w:r w:rsidRPr="00C8265F">
        <w:rPr>
          <w:lang w:eastAsia="zh-CN"/>
        </w:rPr>
        <w:t>N</w:t>
      </w:r>
      <w:r w:rsidRPr="00C8265F">
        <w:t xml:space="preserve"> initiates the procedure when it needs to transfer an NR RRC message to the UE and SRB3 is used </w:t>
      </w:r>
      <w:r w:rsidRPr="00C8265F">
        <w:rPr>
          <w:lang w:eastAsia="zh-CN"/>
        </w:rPr>
        <w:t>to configure intra-SN SCG LTM</w:t>
      </w:r>
      <w:r w:rsidRPr="00C8265F">
        <w:t>.</w:t>
      </w:r>
    </w:p>
    <w:p w14:paraId="6E5180AC" w14:textId="642F6E25" w:rsidR="009C5961" w:rsidRPr="00C8265F" w:rsidRDefault="009C5961" w:rsidP="009C5961">
      <w:pPr>
        <w:pStyle w:val="B1"/>
      </w:pPr>
      <w:r w:rsidRPr="00C8265F">
        <w:t>1.</w:t>
      </w:r>
      <w:r w:rsidRPr="00C8265F">
        <w:tab/>
        <w:t xml:space="preserve">The SN sends the </w:t>
      </w:r>
      <w:r w:rsidRPr="00C8265F">
        <w:rPr>
          <w:iCs/>
        </w:rPr>
        <w:t xml:space="preserve">SN </w:t>
      </w:r>
      <w:r w:rsidRPr="00C8265F">
        <w:rPr>
          <w:i/>
        </w:rPr>
        <w:t>RRC</w:t>
      </w:r>
      <w:r w:rsidRPr="00C8265F">
        <w:rPr>
          <w:i/>
          <w:lang w:eastAsia="zh-CN"/>
        </w:rPr>
        <w:t>R</w:t>
      </w:r>
      <w:r w:rsidRPr="00C8265F">
        <w:rPr>
          <w:i/>
        </w:rPr>
        <w:t>econfiguration</w:t>
      </w:r>
      <w:r w:rsidRPr="00C8265F">
        <w:t xml:space="preserve"> including </w:t>
      </w:r>
      <w:r w:rsidRPr="00C8265F">
        <w:rPr>
          <w:lang w:eastAsia="zh-CN"/>
        </w:rPr>
        <w:t>SCG LTM</w:t>
      </w:r>
      <w:r w:rsidRPr="00C8265F">
        <w:t xml:space="preserve"> </w:t>
      </w:r>
      <w:ins w:id="19" w:author="作者">
        <w:r>
          <w:t xml:space="preserve">candidate </w:t>
        </w:r>
      </w:ins>
      <w:r w:rsidRPr="00C8265F">
        <w:t>configuration</w:t>
      </w:r>
      <w:ins w:id="20" w:author="作者">
        <w:r>
          <w:t>s</w:t>
        </w:r>
      </w:ins>
      <w:r w:rsidRPr="00C8265F">
        <w:t xml:space="preserve"> to the UE through SRB3.</w:t>
      </w:r>
    </w:p>
    <w:p w14:paraId="47C23C32" w14:textId="0AA17AAE" w:rsidR="009C5961" w:rsidRPr="00C8265F" w:rsidRDefault="009C5961" w:rsidP="009C5961">
      <w:pPr>
        <w:pStyle w:val="B1"/>
      </w:pPr>
      <w:r w:rsidRPr="00C8265F">
        <w:t>2.</w:t>
      </w:r>
      <w:r w:rsidRPr="00C8265F">
        <w:tab/>
        <w:t xml:space="preserve">The UE stores the </w:t>
      </w:r>
      <w:r w:rsidRPr="00C8265F">
        <w:rPr>
          <w:lang w:eastAsia="zh-CN"/>
        </w:rPr>
        <w:t xml:space="preserve">SCG </w:t>
      </w:r>
      <w:r w:rsidRPr="00C8265F">
        <w:t xml:space="preserve">LTM candidate </w:t>
      </w:r>
      <w:del w:id="21" w:author="作者">
        <w:r w:rsidRPr="00C8265F" w:rsidDel="009C5961">
          <w:delText xml:space="preserve">cell </w:delText>
        </w:r>
      </w:del>
      <w:r w:rsidRPr="00C8265F">
        <w:t xml:space="preserve">configurations and transmits an </w:t>
      </w:r>
      <w:r w:rsidRPr="00C8265F">
        <w:rPr>
          <w:i/>
          <w:iCs/>
        </w:rPr>
        <w:t>RRCReconfigurationComplete</w:t>
      </w:r>
      <w:r w:rsidRPr="00C8265F">
        <w:t xml:space="preserve"> message to the </w:t>
      </w:r>
      <w:r w:rsidRPr="00C8265F">
        <w:rPr>
          <w:lang w:eastAsia="zh-CN"/>
        </w:rPr>
        <w:t>SN</w:t>
      </w:r>
      <w:r w:rsidRPr="00C8265F">
        <w:t>.</w:t>
      </w:r>
    </w:p>
    <w:p w14:paraId="018C31CB" w14:textId="6B030356" w:rsidR="009C5961" w:rsidRPr="00C8265F" w:rsidRDefault="009C5961" w:rsidP="009C5961">
      <w:pPr>
        <w:pStyle w:val="B1"/>
      </w:pPr>
      <w:r w:rsidRPr="00C8265F">
        <w:t>3</w:t>
      </w:r>
      <w:r w:rsidRPr="00C8265F">
        <w:rPr>
          <w:lang w:eastAsia="zh-CN"/>
        </w:rPr>
        <w:t>a</w:t>
      </w:r>
      <w:r w:rsidRPr="00C8265F">
        <w:t>.</w:t>
      </w:r>
      <w:r w:rsidRPr="00C8265F">
        <w:tab/>
      </w:r>
      <w:del w:id="22" w:author="作者">
        <w:r w:rsidRPr="00C8265F" w:rsidDel="009C5961">
          <w:delText xml:space="preserve">If </w:delText>
        </w:r>
        <w:r w:rsidRPr="00C8265F" w:rsidDel="009C5961">
          <w:rPr>
            <w:lang w:eastAsia="zh-CN"/>
          </w:rPr>
          <w:delText>indicated</w:delText>
        </w:r>
        <w:r w:rsidRPr="00C8265F" w:rsidDel="009C5961">
          <w:delText xml:space="preserve"> by the </w:delText>
        </w:r>
        <w:r w:rsidRPr="00C8265F" w:rsidDel="009C5961">
          <w:rPr>
            <w:lang w:eastAsia="zh-CN"/>
          </w:rPr>
          <w:delText>SN,</w:delText>
        </w:r>
        <w:r w:rsidRPr="00C8265F" w:rsidDel="009C5961">
          <w:delText xml:space="preserve"> </w:delText>
        </w:r>
        <w:r w:rsidRPr="00C8265F" w:rsidDel="009C5961">
          <w:rPr>
            <w:lang w:eastAsia="zh-CN"/>
          </w:rPr>
          <w:delText>t</w:delText>
        </w:r>
      </w:del>
      <w:ins w:id="23" w:author="作者">
        <w:r>
          <w:rPr>
            <w:lang w:eastAsia="zh-CN"/>
          </w:rPr>
          <w:t>T</w:t>
        </w:r>
      </w:ins>
      <w:r w:rsidRPr="00C8265F">
        <w:t xml:space="preserve">he UE performs DL synchronization with </w:t>
      </w:r>
      <w:ins w:id="24" w:author="作者">
        <w:r>
          <w:t xml:space="preserve">LTM </w:t>
        </w:r>
      </w:ins>
      <w:r w:rsidRPr="00C8265F">
        <w:t>candidate cell(s) before receiving the cell switch command</w:t>
      </w:r>
      <w:ins w:id="25" w:author="作者">
        <w:r w:rsidR="006E3EC6">
          <w:t xml:space="preserve">, </w:t>
        </w:r>
        <w:r w:rsidR="006E3EC6" w:rsidRPr="006E3EC6">
          <w:t>as specified in clause in 9.2.3.5.2 in TS 38.300</w:t>
        </w:r>
        <w:r w:rsidR="006E3EC6">
          <w:t xml:space="preserve"> [3]</w:t>
        </w:r>
      </w:ins>
      <w:r w:rsidRPr="00C8265F">
        <w:t>.</w:t>
      </w:r>
    </w:p>
    <w:p w14:paraId="7A5EF43C" w14:textId="6530DEA3" w:rsidR="009C5961" w:rsidRPr="00C8265F" w:rsidRDefault="009C5961" w:rsidP="009C5961">
      <w:pPr>
        <w:pStyle w:val="B1"/>
      </w:pPr>
      <w:r w:rsidRPr="00C8265F">
        <w:t>3</w:t>
      </w:r>
      <w:r w:rsidRPr="00C8265F">
        <w:rPr>
          <w:lang w:eastAsia="zh-CN"/>
        </w:rPr>
        <w:t>b</w:t>
      </w:r>
      <w:r w:rsidRPr="00C8265F">
        <w:t>.</w:t>
      </w:r>
      <w:r w:rsidRPr="00C8265F">
        <w:tab/>
      </w:r>
      <w:del w:id="26" w:author="作者">
        <w:r w:rsidRPr="00C8265F" w:rsidDel="009C5961">
          <w:delText xml:space="preserve">If </w:delText>
        </w:r>
        <w:r w:rsidRPr="00C8265F" w:rsidDel="009C5961">
          <w:rPr>
            <w:lang w:eastAsia="zh-CN"/>
          </w:rPr>
          <w:delText>indicated</w:delText>
        </w:r>
        <w:r w:rsidRPr="00C8265F" w:rsidDel="009C5961">
          <w:delText xml:space="preserve"> by the </w:delText>
        </w:r>
        <w:r w:rsidRPr="00C8265F" w:rsidDel="009C5961">
          <w:rPr>
            <w:lang w:eastAsia="zh-CN"/>
          </w:rPr>
          <w:delText>SN,</w:delText>
        </w:r>
        <w:r w:rsidRPr="00C8265F" w:rsidDel="009C5961">
          <w:delText xml:space="preserve"> </w:delText>
        </w:r>
        <w:r w:rsidRPr="00C8265F" w:rsidDel="009C5961">
          <w:rPr>
            <w:lang w:eastAsia="zh-CN"/>
          </w:rPr>
          <w:delText>t</w:delText>
        </w:r>
      </w:del>
      <w:ins w:id="27" w:author="作者">
        <w:r>
          <w:rPr>
            <w:lang w:eastAsia="zh-CN"/>
          </w:rPr>
          <w:t>T</w:t>
        </w:r>
      </w:ins>
      <w:r w:rsidRPr="00C8265F">
        <w:t xml:space="preserve">he UE </w:t>
      </w:r>
      <w:ins w:id="28" w:author="作者">
        <w:r>
          <w:t xml:space="preserve">may </w:t>
        </w:r>
      </w:ins>
      <w:r w:rsidRPr="00C8265F">
        <w:t>perform</w:t>
      </w:r>
      <w:del w:id="29" w:author="作者">
        <w:r w:rsidRPr="00C8265F" w:rsidDel="009C5961">
          <w:delText>s</w:delText>
        </w:r>
      </w:del>
      <w:r w:rsidRPr="00C8265F">
        <w:t xml:space="preserve"> </w:t>
      </w:r>
      <w:del w:id="30" w:author="作者">
        <w:r w:rsidRPr="00C8265F" w:rsidDel="009C5961">
          <w:delText>early TA acquisition</w:delText>
        </w:r>
      </w:del>
      <w:ins w:id="31" w:author="作者">
        <w:r>
          <w:t>UL synchronization</w:t>
        </w:r>
      </w:ins>
      <w:r w:rsidRPr="00C8265F">
        <w:t xml:space="preserve"> with </w:t>
      </w:r>
      <w:ins w:id="32" w:author="作者">
        <w:r>
          <w:t xml:space="preserve">LTM </w:t>
        </w:r>
      </w:ins>
      <w:r w:rsidRPr="00C8265F">
        <w:t>candidate cell(s) before receiving the cell switch command</w:t>
      </w:r>
      <w:ins w:id="33" w:author="作者">
        <w:r>
          <w:t>,</w:t>
        </w:r>
      </w:ins>
      <w:r w:rsidRPr="00C8265F">
        <w:t xml:space="preserve"> as specified in</w:t>
      </w:r>
      <w:r w:rsidRPr="00C8265F">
        <w:rPr>
          <w:lang w:eastAsia="zh-CN"/>
        </w:rPr>
        <w:t xml:space="preserve"> clause </w:t>
      </w:r>
      <w:del w:id="34" w:author="作者">
        <w:r w:rsidRPr="00C8265F" w:rsidDel="00B45D50">
          <w:rPr>
            <w:lang w:eastAsia="zh-CN"/>
          </w:rPr>
          <w:delText xml:space="preserve">in </w:delText>
        </w:r>
      </w:del>
      <w:r w:rsidRPr="00C8265F">
        <w:rPr>
          <w:lang w:eastAsia="zh-CN"/>
        </w:rPr>
        <w:t>9.2.3.5.2 in TS 38.300 [3].</w:t>
      </w:r>
    </w:p>
    <w:p w14:paraId="27CCAA8B" w14:textId="257D4C95" w:rsidR="009C5961" w:rsidRPr="00C8265F" w:rsidRDefault="009C5961" w:rsidP="009C5961">
      <w:pPr>
        <w:pStyle w:val="B1"/>
        <w:rPr>
          <w:lang w:eastAsia="zh-CN"/>
        </w:rPr>
      </w:pPr>
      <w:r w:rsidRPr="00C8265F">
        <w:t>4.</w:t>
      </w:r>
      <w:r w:rsidRPr="00C8265F">
        <w:tab/>
        <w:t xml:space="preserve">The UE performs L1 measurements on the configured </w:t>
      </w:r>
      <w:ins w:id="35" w:author="作者">
        <w:r w:rsidR="0019347E">
          <w:t xml:space="preserve">LTM </w:t>
        </w:r>
      </w:ins>
      <w:r w:rsidRPr="00C8265F">
        <w:t xml:space="preserve">candidate cell(s) and transmits L1 measurement reports to the </w:t>
      </w:r>
      <w:r w:rsidRPr="00C8265F">
        <w:rPr>
          <w:lang w:eastAsia="zh-CN"/>
        </w:rPr>
        <w:t xml:space="preserve">SN, according to the L1 measurement configuration in </w:t>
      </w:r>
      <w:r w:rsidRPr="00C8265F">
        <w:rPr>
          <w:i/>
          <w:iCs/>
          <w:lang w:eastAsia="zh-CN"/>
        </w:rPr>
        <w:t>RRCReconfiguration</w:t>
      </w:r>
      <w:r w:rsidRPr="00C8265F">
        <w:rPr>
          <w:lang w:eastAsia="zh-CN"/>
        </w:rPr>
        <w:t xml:space="preserve"> received in step 1</w:t>
      </w:r>
      <w:r w:rsidRPr="00C8265F">
        <w:t xml:space="preserve">. </w:t>
      </w:r>
      <w:r w:rsidRPr="00C8265F">
        <w:rPr>
          <w:lang w:eastAsia="zh-CN"/>
        </w:rPr>
        <w:t>The UE starts to perform L1 measurements once the L1 measurement configuration is applicable.</w:t>
      </w:r>
    </w:p>
    <w:p w14:paraId="71B7688A" w14:textId="40051C6E" w:rsidR="009C5961" w:rsidRPr="00C8265F" w:rsidRDefault="009C5961" w:rsidP="009C5961">
      <w:pPr>
        <w:pStyle w:val="B1"/>
        <w:rPr>
          <w:lang w:eastAsia="zh-CN"/>
        </w:rPr>
      </w:pPr>
      <w:r w:rsidRPr="00C8265F">
        <w:rPr>
          <w:lang w:eastAsia="zh-CN"/>
        </w:rPr>
        <w:t>5</w:t>
      </w:r>
      <w:r w:rsidRPr="00C8265F">
        <w:t>.</w:t>
      </w:r>
      <w:r w:rsidRPr="00C8265F">
        <w:tab/>
        <w:t xml:space="preserve">The </w:t>
      </w:r>
      <w:r w:rsidRPr="00C8265F">
        <w:rPr>
          <w:lang w:eastAsia="zh-CN"/>
        </w:rPr>
        <w:t>SN</w:t>
      </w:r>
      <w:r w:rsidRPr="00C8265F">
        <w:t xml:space="preserve"> decides to execute cell switch to a target cell and transmits a</w:t>
      </w:r>
      <w:ins w:id="36" w:author="作者">
        <w:r w:rsidR="0019347E">
          <w:t>n LTM cell switch command</w:t>
        </w:r>
      </w:ins>
      <w:r w:rsidRPr="00C8265F">
        <w:t xml:space="preserve"> MAC CE triggering cell switch by including </w:t>
      </w:r>
      <w:ins w:id="37" w:author="作者">
        <w:r w:rsidR="0019347E">
          <w:t xml:space="preserve">a target configuration ID </w:t>
        </w:r>
      </w:ins>
      <w:del w:id="38" w:author="作者">
        <w:r w:rsidRPr="00C8265F" w:rsidDel="006E3EC6">
          <w:delText>the candidate configuration index of the target cell</w:delText>
        </w:r>
      </w:del>
      <w:ins w:id="39" w:author="作者">
        <w:r w:rsidR="006E3EC6">
          <w:t xml:space="preserve">and other related information for the target cell, </w:t>
        </w:r>
        <w:r w:rsidR="006E3EC6" w:rsidRPr="006E3EC6">
          <w:t>as specified in clause in 9.2.3.5.2 in TS 38.300</w:t>
        </w:r>
        <w:r w:rsidR="006E3EC6">
          <w:t xml:space="preserve"> [3]</w:t>
        </w:r>
      </w:ins>
      <w:r w:rsidRPr="00C8265F">
        <w:t xml:space="preserve">. The UE switches to the target cell and applies the </w:t>
      </w:r>
      <w:ins w:id="40" w:author="作者">
        <w:r w:rsidR="0019347E">
          <w:t xml:space="preserve">candidate </w:t>
        </w:r>
      </w:ins>
      <w:r w:rsidRPr="00C8265F">
        <w:t xml:space="preserve">configuration indicated by </w:t>
      </w:r>
      <w:del w:id="41" w:author="作者">
        <w:r w:rsidRPr="00C8265F" w:rsidDel="0019347E">
          <w:delText xml:space="preserve">candidate </w:delText>
        </w:r>
      </w:del>
      <w:ins w:id="42" w:author="作者">
        <w:r w:rsidR="0019347E">
          <w:t xml:space="preserve">the target </w:t>
        </w:r>
      </w:ins>
      <w:r w:rsidRPr="00C8265F">
        <w:t xml:space="preserve">configuration </w:t>
      </w:r>
      <w:del w:id="43" w:author="作者">
        <w:r w:rsidRPr="00C8265F" w:rsidDel="0019347E">
          <w:delText>index</w:delText>
        </w:r>
      </w:del>
      <w:ins w:id="44" w:author="作者">
        <w:r w:rsidR="0019347E">
          <w:t>ID</w:t>
        </w:r>
      </w:ins>
      <w:r w:rsidRPr="00C8265F">
        <w:t>.</w:t>
      </w:r>
    </w:p>
    <w:p w14:paraId="2432725E" w14:textId="77777777" w:rsidR="009C5961" w:rsidRPr="00C8265F" w:rsidRDefault="009C5961" w:rsidP="009C5961">
      <w:pPr>
        <w:pStyle w:val="B1"/>
      </w:pPr>
      <w:r w:rsidRPr="00C8265F">
        <w:rPr>
          <w:lang w:eastAsia="zh-CN"/>
        </w:rPr>
        <w:lastRenderedPageBreak/>
        <w:t>6</w:t>
      </w:r>
      <w:r w:rsidRPr="00C8265F">
        <w:t>.</w:t>
      </w:r>
      <w:r w:rsidRPr="00C8265F">
        <w:tab/>
        <w:t xml:space="preserve">The UE performs the </w:t>
      </w:r>
      <w:proofErr w:type="gramStart"/>
      <w:r w:rsidRPr="00C8265F">
        <w:t>random access</w:t>
      </w:r>
      <w:proofErr w:type="gramEnd"/>
      <w:r w:rsidRPr="00C8265F">
        <w:t xml:space="preserve"> procedure towards the target cell, if the UE does not have valid TA of the target cell.</w:t>
      </w:r>
    </w:p>
    <w:p w14:paraId="3E5A39EB" w14:textId="038C8AED" w:rsidR="009C5961" w:rsidRPr="00C8265F" w:rsidRDefault="009C5961" w:rsidP="009C5961">
      <w:pPr>
        <w:pStyle w:val="B1"/>
      </w:pPr>
      <w:r w:rsidRPr="00C8265F">
        <w:rPr>
          <w:lang w:eastAsia="zh-CN"/>
        </w:rPr>
        <w:t>7</w:t>
      </w:r>
      <w:r w:rsidRPr="00C8265F">
        <w:t>.</w:t>
      </w:r>
      <w:r w:rsidRPr="00C8265F">
        <w:tab/>
        <w:t xml:space="preserve">The UE completes the </w:t>
      </w:r>
      <w:r w:rsidRPr="00C8265F">
        <w:rPr>
          <w:lang w:eastAsia="zh-CN"/>
        </w:rPr>
        <w:t xml:space="preserve">SCG </w:t>
      </w:r>
      <w:r w:rsidRPr="00C8265F">
        <w:t>LTM cell switch procedure by sending</w:t>
      </w:r>
      <w:r w:rsidRPr="00C8265F">
        <w:rPr>
          <w:i/>
          <w:iCs/>
        </w:rPr>
        <w:t xml:space="preserve"> RRCReconfigurationComplete</w:t>
      </w:r>
      <w:r w:rsidRPr="00C8265F">
        <w:t xml:space="preserve"> message to target cell. If the UE has performed a RA procedure in step </w:t>
      </w:r>
      <w:r w:rsidRPr="00C8265F">
        <w:rPr>
          <w:lang w:eastAsia="zh-CN"/>
        </w:rPr>
        <w:t>6</w:t>
      </w:r>
      <w:r w:rsidRPr="00C8265F">
        <w:t xml:space="preserve"> the UE considers that LTM execution is successfully completed when the </w:t>
      </w:r>
      <w:proofErr w:type="gramStart"/>
      <w:r w:rsidRPr="00C8265F">
        <w:t>random access</w:t>
      </w:r>
      <w:proofErr w:type="gramEnd"/>
      <w:r w:rsidRPr="00C8265F">
        <w:t xml:space="preserve"> procedure is successfully completed. For RACH-less LTM, the UE considers that LTM </w:t>
      </w:r>
      <w:ins w:id="45" w:author="作者">
        <w:r w:rsidR="0019347E">
          <w:t xml:space="preserve">cell switch </w:t>
        </w:r>
      </w:ins>
      <w:r w:rsidRPr="00C8265F">
        <w:t xml:space="preserve">execution is successfully completed when the UE determines that the </w:t>
      </w:r>
      <w:r w:rsidRPr="00C8265F">
        <w:rPr>
          <w:lang w:eastAsia="zh-CN"/>
        </w:rPr>
        <w:t>target cell</w:t>
      </w:r>
      <w:r w:rsidRPr="00C8265F">
        <w:t xml:space="preserve"> has successfully received its first UL data</w:t>
      </w:r>
      <w:r w:rsidRPr="00C8265F">
        <w:rPr>
          <w:lang w:eastAsia="zh-CN"/>
        </w:rPr>
        <w:t xml:space="preserve">, </w:t>
      </w:r>
      <w:bookmarkStart w:id="46" w:name="_Hlk164966513"/>
      <w:r w:rsidRPr="00C8265F">
        <w:rPr>
          <w:lang w:eastAsia="zh-CN"/>
        </w:rPr>
        <w:t xml:space="preserve">as specified in clause in 9.2.3.5.2 in TS 38.300 </w:t>
      </w:r>
      <w:bookmarkEnd w:id="46"/>
      <w:r w:rsidRPr="00C8265F">
        <w:rPr>
          <w:lang w:eastAsia="zh-CN"/>
        </w:rPr>
        <w:t>[3]</w:t>
      </w:r>
      <w:r w:rsidRPr="00C8265F">
        <w:t>.</w:t>
      </w:r>
    </w:p>
    <w:p w14:paraId="266CC7EF" w14:textId="6F84A3F3" w:rsidR="009C5961" w:rsidRPr="00C8265F" w:rsidRDefault="009C5961" w:rsidP="009C5961">
      <w:pPr>
        <w:pStyle w:val="NO"/>
        <w:spacing w:after="120"/>
        <w:rPr>
          <w:rFonts w:eastAsia="Helvetica 45 Light"/>
        </w:rPr>
      </w:pPr>
      <w:r w:rsidRPr="00C8265F">
        <w:rPr>
          <w:rFonts w:eastAsia="Helvetica 45 Light"/>
        </w:rPr>
        <w:t>NOTE 6:</w:t>
      </w:r>
      <w:r w:rsidRPr="00C8265F">
        <w:rPr>
          <w:rFonts w:eastAsia="Helvetica 45 Light"/>
        </w:rPr>
        <w:tab/>
      </w:r>
      <w:r w:rsidRPr="00C8265F">
        <w:rPr>
          <w:rFonts w:eastAsia="Helvetica 45 Light"/>
          <w:lang w:eastAsia="zh-CN"/>
        </w:rPr>
        <w:t xml:space="preserve">The steps 3-7 can be performed multiple times for subsequent SCG LTM </w:t>
      </w:r>
      <w:ins w:id="47" w:author="作者">
        <w:r w:rsidR="0019347E">
          <w:rPr>
            <w:rFonts w:eastAsia="Helvetica 45 Light"/>
            <w:lang w:eastAsia="zh-CN"/>
          </w:rPr>
          <w:t xml:space="preserve">cell switch execution </w:t>
        </w:r>
      </w:ins>
      <w:r w:rsidRPr="00C8265F">
        <w:rPr>
          <w:rFonts w:eastAsia="Helvetica 45 Light"/>
          <w:lang w:eastAsia="zh-CN"/>
        </w:rPr>
        <w:t>using the SCG LTM candidate configuration(s) provided in step 1.</w:t>
      </w:r>
    </w:p>
    <w:p w14:paraId="27B9115C" w14:textId="77777777" w:rsidR="00AA41B6" w:rsidRDefault="00AA41B6" w:rsidP="00AA41B6">
      <w:pPr>
        <w:rPr>
          <w:color w:val="FF0000"/>
        </w:rPr>
      </w:pPr>
      <w:r w:rsidRPr="0025375A">
        <w:rPr>
          <w:color w:val="FF0000"/>
        </w:rPr>
        <w:t>//skip unrelated part//</w:t>
      </w:r>
    </w:p>
    <w:p w14:paraId="4C159C1B" w14:textId="77777777" w:rsidR="009C5961" w:rsidRPr="00C8265F" w:rsidRDefault="009C5961" w:rsidP="009C5961">
      <w:pPr>
        <w:rPr>
          <w:b/>
        </w:rPr>
      </w:pPr>
      <w:r w:rsidRPr="00C8265F">
        <w:rPr>
          <w:b/>
        </w:rPr>
        <w:t xml:space="preserve">SN initiated </w:t>
      </w:r>
      <w:r w:rsidRPr="00C8265F">
        <w:rPr>
          <w:b/>
          <w:lang w:eastAsia="zh-CN"/>
        </w:rPr>
        <w:t>SCG LTM</w:t>
      </w:r>
      <w:r w:rsidRPr="00C8265F">
        <w:rPr>
          <w:b/>
        </w:rPr>
        <w:t xml:space="preserve"> without MN involvement (SRB3 is not used)</w:t>
      </w:r>
    </w:p>
    <w:p w14:paraId="74128402" w14:textId="77777777" w:rsidR="009C5961" w:rsidRPr="00C8265F" w:rsidRDefault="009C5961" w:rsidP="009C5961">
      <w:pPr>
        <w:rPr>
          <w:lang w:eastAsia="zh-CN"/>
        </w:rPr>
      </w:pPr>
      <w:r w:rsidRPr="00C8265F">
        <w:rPr>
          <w:lang w:eastAsia="zh-CN"/>
        </w:rPr>
        <w:t xml:space="preserve">This procedure is not supported for NE-DC </w:t>
      </w:r>
      <w:r w:rsidRPr="00C8265F">
        <w:t>and NGEN-DC</w:t>
      </w:r>
      <w:r w:rsidRPr="00C8265F">
        <w:rPr>
          <w:lang w:eastAsia="zh-CN"/>
        </w:rPr>
        <w:t>.</w:t>
      </w:r>
    </w:p>
    <w:p w14:paraId="055F3685" w14:textId="77777777" w:rsidR="009C5961" w:rsidRPr="00C8265F" w:rsidRDefault="00E23AFD" w:rsidP="009C5961">
      <w:pPr>
        <w:pStyle w:val="TH"/>
        <w:rPr>
          <w:rFonts w:eastAsia="Helvetica 45 Light"/>
        </w:rPr>
      </w:pPr>
      <w:r w:rsidRPr="00C8265F">
        <w:rPr>
          <w:rFonts w:eastAsia="Helvetica 45 Light"/>
          <w:noProof/>
        </w:rPr>
        <w:object w:dxaOrig="9650" w:dyaOrig="5330" w14:anchorId="00B7E5A9">
          <v:shape id="_x0000_i1026" type="#_x0000_t75" alt="" style="width:482.05pt;height:266.05pt;mso-width-percent:0;mso-height-percent:0;mso-width-percent:0;mso-height-percent:0" o:ole="">
            <v:imagedata r:id="rId15" o:title=""/>
            <o:lock v:ext="edit" aspectratio="f"/>
          </v:shape>
          <o:OLEObject Type="Embed" ProgID="Visio.Drawing.15" ShapeID="_x0000_i1026" DrawAspect="Content" ObjectID="_1779259014" r:id="rId16"/>
        </w:object>
      </w:r>
    </w:p>
    <w:p w14:paraId="30BB2E1C" w14:textId="77777777" w:rsidR="009C5961" w:rsidRPr="00C8265F" w:rsidRDefault="009C5961" w:rsidP="009C5961">
      <w:pPr>
        <w:pStyle w:val="TF"/>
        <w:rPr>
          <w:lang w:eastAsia="zh-CN"/>
        </w:rPr>
      </w:pPr>
      <w:r w:rsidRPr="00C8265F">
        <w:rPr>
          <w:lang w:eastAsia="zh-CN"/>
        </w:rPr>
        <w:t>Figure 10.3.2-6: SN Modification – SN-initiated without MN involvement and SRB3 is not used to configure intra-SN SCG LTM</w:t>
      </w:r>
    </w:p>
    <w:p w14:paraId="17E4BEF1" w14:textId="77777777" w:rsidR="009C5961" w:rsidRPr="00C8265F" w:rsidRDefault="009C5961" w:rsidP="009C5961">
      <w:pPr>
        <w:spacing w:after="120"/>
        <w:jc w:val="both"/>
      </w:pPr>
      <w:r w:rsidRPr="00C8265F">
        <w:t>The S</w:t>
      </w:r>
      <w:r w:rsidRPr="00C8265F">
        <w:rPr>
          <w:lang w:eastAsia="zh-CN"/>
        </w:rPr>
        <w:t>N</w:t>
      </w:r>
      <w:r w:rsidRPr="00C8265F">
        <w:t xml:space="preserve"> initiates the procedure when it needs to transfer an NR RRC message to the UE and SRB3 is not used</w:t>
      </w:r>
      <w:r w:rsidRPr="00C8265F">
        <w:rPr>
          <w:lang w:eastAsia="zh-CN"/>
        </w:rPr>
        <w:t xml:space="preserve"> to configure intra-SN SCG LTM</w:t>
      </w:r>
      <w:r w:rsidRPr="00C8265F">
        <w:t>.</w:t>
      </w:r>
    </w:p>
    <w:p w14:paraId="3D7DE411" w14:textId="316A6A56" w:rsidR="009C5961" w:rsidRPr="00C8265F" w:rsidRDefault="009C5961" w:rsidP="009C5961">
      <w:pPr>
        <w:pStyle w:val="B1"/>
      </w:pPr>
      <w:r w:rsidRPr="00C8265F">
        <w:t>1.</w:t>
      </w:r>
      <w:r w:rsidRPr="00C8265F">
        <w:tab/>
        <w:t xml:space="preserve">The SN initiates the procedure by sending the </w:t>
      </w:r>
      <w:r w:rsidRPr="00C8265F">
        <w:rPr>
          <w:i/>
        </w:rPr>
        <w:t>SN Modification Required</w:t>
      </w:r>
      <w:r w:rsidRPr="00C8265F">
        <w:t xml:space="preserve"> to the MN including the SN </w:t>
      </w:r>
      <w:r w:rsidRPr="00C8265F">
        <w:rPr>
          <w:i/>
          <w:iCs/>
        </w:rPr>
        <w:t>RRC</w:t>
      </w:r>
      <w:r w:rsidRPr="00C8265F">
        <w:rPr>
          <w:i/>
          <w:iCs/>
          <w:lang w:eastAsia="zh-CN"/>
        </w:rPr>
        <w:t>R</w:t>
      </w:r>
      <w:r w:rsidRPr="00C8265F">
        <w:rPr>
          <w:i/>
          <w:iCs/>
        </w:rPr>
        <w:t>econfiguration</w:t>
      </w:r>
      <w:r w:rsidRPr="00C8265F">
        <w:t xml:space="preserve"> message with </w:t>
      </w:r>
      <w:r w:rsidRPr="00C8265F">
        <w:rPr>
          <w:lang w:eastAsia="zh-CN"/>
        </w:rPr>
        <w:t>SCG LTM</w:t>
      </w:r>
      <w:r w:rsidRPr="00C8265F">
        <w:t xml:space="preserve"> </w:t>
      </w:r>
      <w:ins w:id="48" w:author="作者">
        <w:r w:rsidR="0019347E">
          <w:t xml:space="preserve">candidate </w:t>
        </w:r>
      </w:ins>
      <w:r w:rsidRPr="00C8265F">
        <w:t>configuration</w:t>
      </w:r>
      <w:ins w:id="49" w:author="作者">
        <w:r w:rsidR="0019347E">
          <w:t>s</w:t>
        </w:r>
      </w:ins>
      <w:r w:rsidRPr="00C8265F">
        <w:t>.</w:t>
      </w:r>
    </w:p>
    <w:p w14:paraId="21A322B7" w14:textId="77777777" w:rsidR="009C5961" w:rsidRPr="00C8265F" w:rsidRDefault="009C5961" w:rsidP="009C5961">
      <w:pPr>
        <w:pStyle w:val="B1"/>
      </w:pPr>
      <w:r w:rsidRPr="00C8265F">
        <w:t>2.</w:t>
      </w:r>
      <w:r w:rsidRPr="00C8265F">
        <w:tab/>
        <w:t xml:space="preserve">The MN forwards the SN </w:t>
      </w:r>
      <w:r w:rsidRPr="00C8265F">
        <w:rPr>
          <w:i/>
          <w:iCs/>
        </w:rPr>
        <w:t>RRC</w:t>
      </w:r>
      <w:r w:rsidRPr="00C8265F">
        <w:rPr>
          <w:i/>
          <w:iCs/>
          <w:lang w:eastAsia="zh-CN"/>
        </w:rPr>
        <w:t>R</w:t>
      </w:r>
      <w:r w:rsidRPr="00C8265F">
        <w:rPr>
          <w:i/>
          <w:iCs/>
        </w:rPr>
        <w:t>econfiguration</w:t>
      </w:r>
      <w:r w:rsidRPr="00C8265F">
        <w:t xml:space="preserve"> message to the UE including it in the </w:t>
      </w:r>
      <w:r w:rsidRPr="00C8265F">
        <w:rPr>
          <w:i/>
        </w:rPr>
        <w:t xml:space="preserve">RRCReconfiguration </w:t>
      </w:r>
      <w:r w:rsidRPr="00C8265F">
        <w:t>message.</w:t>
      </w:r>
    </w:p>
    <w:p w14:paraId="0A778559" w14:textId="61D89C55" w:rsidR="009C5961" w:rsidRPr="00C8265F" w:rsidRDefault="009C5961" w:rsidP="009C5961">
      <w:pPr>
        <w:pStyle w:val="B1"/>
        <w:rPr>
          <w:lang w:eastAsia="zh-CN"/>
        </w:rPr>
      </w:pPr>
      <w:r w:rsidRPr="00C8265F">
        <w:t>3.</w:t>
      </w:r>
      <w:r w:rsidRPr="00C8265F">
        <w:tab/>
        <w:t xml:space="preserve">The UE </w:t>
      </w:r>
      <w:ins w:id="50" w:author="作者">
        <w:r w:rsidR="0019347E">
          <w:rPr>
            <w:rFonts w:eastAsia="Times New Roman"/>
            <w:lang w:eastAsia="ja-JP"/>
          </w:rPr>
          <w:t xml:space="preserve">stores the SCG LTM candidate configurations and </w:t>
        </w:r>
      </w:ins>
      <w:r w:rsidRPr="00C8265F">
        <w:t xml:space="preserve">replies with the </w:t>
      </w:r>
      <w:r w:rsidRPr="00C8265F">
        <w:rPr>
          <w:i/>
        </w:rPr>
        <w:t>RRCReconfigurationComplete</w:t>
      </w:r>
      <w:r w:rsidRPr="00C8265F">
        <w:t xml:space="preserve"> message by including the SN </w:t>
      </w:r>
      <w:r w:rsidRPr="00C8265F">
        <w:rPr>
          <w:i/>
          <w:iCs/>
        </w:rPr>
        <w:t>RRC</w:t>
      </w:r>
      <w:r w:rsidRPr="00C8265F">
        <w:rPr>
          <w:i/>
          <w:iCs/>
          <w:lang w:eastAsia="zh-CN"/>
        </w:rPr>
        <w:t>R</w:t>
      </w:r>
      <w:r w:rsidRPr="00C8265F">
        <w:rPr>
          <w:i/>
          <w:iCs/>
        </w:rPr>
        <w:t>econfiguration</w:t>
      </w:r>
      <w:r w:rsidRPr="00C8265F">
        <w:rPr>
          <w:i/>
          <w:iCs/>
          <w:lang w:eastAsia="zh-CN"/>
        </w:rPr>
        <w:t>C</w:t>
      </w:r>
      <w:r w:rsidRPr="00C8265F">
        <w:rPr>
          <w:i/>
          <w:iCs/>
        </w:rPr>
        <w:t>omplete</w:t>
      </w:r>
      <w:r w:rsidRPr="00C8265F">
        <w:t xml:space="preserve"> message.</w:t>
      </w:r>
    </w:p>
    <w:p w14:paraId="26436A05" w14:textId="77777777" w:rsidR="009C5961" w:rsidRPr="00C8265F" w:rsidRDefault="009C5961" w:rsidP="009C5961">
      <w:pPr>
        <w:pStyle w:val="B1"/>
      </w:pPr>
      <w:r w:rsidRPr="00C8265F">
        <w:t>4.</w:t>
      </w:r>
      <w:r w:rsidRPr="00C8265F">
        <w:tab/>
        <w:t xml:space="preserve">The MN forwards the SN RRC response message, if received from the UE, to the SN by including it in the </w:t>
      </w:r>
      <w:r w:rsidRPr="00C8265F">
        <w:rPr>
          <w:i/>
          <w:iCs/>
        </w:rPr>
        <w:t>SN Modification Confirm</w:t>
      </w:r>
      <w:r w:rsidRPr="00C8265F">
        <w:t xml:space="preserve"> message.</w:t>
      </w:r>
    </w:p>
    <w:p w14:paraId="03470E9F" w14:textId="200D48C5" w:rsidR="009C5961" w:rsidRPr="00C8265F" w:rsidRDefault="009C5961" w:rsidP="009C5961">
      <w:pPr>
        <w:pStyle w:val="B1"/>
      </w:pPr>
      <w:r w:rsidRPr="00C8265F">
        <w:rPr>
          <w:lang w:eastAsia="zh-CN"/>
        </w:rPr>
        <w:t>5a</w:t>
      </w:r>
      <w:r w:rsidRPr="00C8265F">
        <w:t>.</w:t>
      </w:r>
      <w:r w:rsidRPr="00C8265F">
        <w:tab/>
      </w:r>
      <w:del w:id="51" w:author="作者">
        <w:r w:rsidRPr="00C8265F" w:rsidDel="0019347E">
          <w:delText xml:space="preserve">If </w:delText>
        </w:r>
        <w:r w:rsidRPr="00C8265F" w:rsidDel="0019347E">
          <w:rPr>
            <w:lang w:eastAsia="zh-CN"/>
          </w:rPr>
          <w:delText>indicated</w:delText>
        </w:r>
        <w:r w:rsidRPr="00C8265F" w:rsidDel="0019347E">
          <w:delText xml:space="preserve"> by the </w:delText>
        </w:r>
        <w:r w:rsidRPr="00C8265F" w:rsidDel="0019347E">
          <w:rPr>
            <w:lang w:eastAsia="zh-CN"/>
          </w:rPr>
          <w:delText>SN,</w:delText>
        </w:r>
        <w:r w:rsidRPr="00C8265F" w:rsidDel="0019347E">
          <w:delText xml:space="preserve"> t</w:delText>
        </w:r>
      </w:del>
      <w:ins w:id="52" w:author="作者">
        <w:r w:rsidR="0019347E">
          <w:t>T</w:t>
        </w:r>
      </w:ins>
      <w:r w:rsidRPr="00C8265F">
        <w:t xml:space="preserve">he UE performs DL synchronization with </w:t>
      </w:r>
      <w:ins w:id="53" w:author="作者">
        <w:r w:rsidR="0019347E">
          <w:t xml:space="preserve">LTM </w:t>
        </w:r>
      </w:ins>
      <w:r w:rsidRPr="00C8265F">
        <w:t>candidate cell(s) before receiving the cell switch command</w:t>
      </w:r>
      <w:ins w:id="54" w:author="作者">
        <w:r w:rsidR="006E3EC6">
          <w:t xml:space="preserve">, </w:t>
        </w:r>
        <w:r w:rsidR="006E3EC6" w:rsidRPr="006E3EC6">
          <w:t>as specified in clause in 9.2.3.5.2 in TS 38.300</w:t>
        </w:r>
        <w:r w:rsidR="006E3EC6">
          <w:t xml:space="preserve"> [3]</w:t>
        </w:r>
      </w:ins>
      <w:r w:rsidRPr="00C8265F">
        <w:t>.</w:t>
      </w:r>
    </w:p>
    <w:p w14:paraId="5808A434" w14:textId="1ED9FE24" w:rsidR="009C5961" w:rsidRPr="00C8265F" w:rsidRDefault="009C5961" w:rsidP="009C5961">
      <w:pPr>
        <w:pStyle w:val="B1"/>
      </w:pPr>
      <w:r w:rsidRPr="00C8265F">
        <w:rPr>
          <w:lang w:eastAsia="zh-CN"/>
        </w:rPr>
        <w:t>5b</w:t>
      </w:r>
      <w:r w:rsidRPr="00C8265F">
        <w:t>.</w:t>
      </w:r>
      <w:r w:rsidRPr="00C8265F">
        <w:tab/>
      </w:r>
      <w:del w:id="55" w:author="作者">
        <w:r w:rsidRPr="00C8265F" w:rsidDel="0019347E">
          <w:delText xml:space="preserve">If </w:delText>
        </w:r>
        <w:r w:rsidRPr="00C8265F" w:rsidDel="0019347E">
          <w:rPr>
            <w:lang w:eastAsia="zh-CN"/>
          </w:rPr>
          <w:delText>indicated</w:delText>
        </w:r>
        <w:r w:rsidRPr="00C8265F" w:rsidDel="0019347E">
          <w:delText xml:space="preserve"> by the </w:delText>
        </w:r>
        <w:r w:rsidRPr="00C8265F" w:rsidDel="0019347E">
          <w:rPr>
            <w:lang w:eastAsia="zh-CN"/>
          </w:rPr>
          <w:delText>SN,</w:delText>
        </w:r>
        <w:r w:rsidRPr="00C8265F" w:rsidDel="0019347E">
          <w:delText xml:space="preserve"> t</w:delText>
        </w:r>
      </w:del>
      <w:ins w:id="56" w:author="作者">
        <w:r w:rsidR="0019347E">
          <w:t>T</w:t>
        </w:r>
      </w:ins>
      <w:r w:rsidRPr="00C8265F">
        <w:t xml:space="preserve">he UE </w:t>
      </w:r>
      <w:ins w:id="57" w:author="作者">
        <w:r w:rsidR="0019347E">
          <w:t xml:space="preserve">may </w:t>
        </w:r>
      </w:ins>
      <w:r w:rsidRPr="00C8265F">
        <w:t>perform</w:t>
      </w:r>
      <w:del w:id="58" w:author="作者">
        <w:r w:rsidRPr="00C8265F" w:rsidDel="0019347E">
          <w:delText>s</w:delText>
        </w:r>
      </w:del>
      <w:r w:rsidRPr="00C8265F">
        <w:t xml:space="preserve"> </w:t>
      </w:r>
      <w:del w:id="59" w:author="作者">
        <w:r w:rsidRPr="00C8265F" w:rsidDel="0019347E">
          <w:delText xml:space="preserve">early TA acquisition </w:delText>
        </w:r>
      </w:del>
      <w:ins w:id="60" w:author="作者">
        <w:r w:rsidR="0019347E">
          <w:t xml:space="preserve">UL synchronization </w:t>
        </w:r>
      </w:ins>
      <w:r w:rsidRPr="00C8265F">
        <w:t xml:space="preserve">with </w:t>
      </w:r>
      <w:ins w:id="61" w:author="作者">
        <w:r w:rsidR="0019347E">
          <w:t xml:space="preserve">LTM </w:t>
        </w:r>
      </w:ins>
      <w:r w:rsidRPr="00C8265F">
        <w:t>candidate cell(s) before receiving the cell switch command</w:t>
      </w:r>
      <w:ins w:id="62" w:author="作者">
        <w:r w:rsidR="0019347E">
          <w:t>,</w:t>
        </w:r>
      </w:ins>
      <w:r w:rsidRPr="00C8265F">
        <w:t xml:space="preserve"> as specified in</w:t>
      </w:r>
      <w:r w:rsidRPr="00C8265F">
        <w:rPr>
          <w:lang w:eastAsia="zh-CN"/>
        </w:rPr>
        <w:t xml:space="preserve"> clause </w:t>
      </w:r>
      <w:del w:id="63" w:author="作者">
        <w:r w:rsidRPr="00C8265F" w:rsidDel="00B45D50">
          <w:rPr>
            <w:lang w:eastAsia="zh-CN"/>
          </w:rPr>
          <w:delText xml:space="preserve">in </w:delText>
        </w:r>
      </w:del>
      <w:r w:rsidRPr="00C8265F">
        <w:rPr>
          <w:lang w:eastAsia="zh-CN"/>
        </w:rPr>
        <w:t>9.2.3.5.2 in TS 38.300 [3].</w:t>
      </w:r>
    </w:p>
    <w:p w14:paraId="5E9052CE" w14:textId="4908B3F3" w:rsidR="009C5961" w:rsidRPr="00C8265F" w:rsidRDefault="009C5961" w:rsidP="009C5961">
      <w:pPr>
        <w:pStyle w:val="B1"/>
        <w:rPr>
          <w:lang w:eastAsia="zh-CN"/>
        </w:rPr>
      </w:pPr>
      <w:r w:rsidRPr="00C8265F">
        <w:rPr>
          <w:lang w:eastAsia="zh-CN"/>
        </w:rPr>
        <w:lastRenderedPageBreak/>
        <w:t>6</w:t>
      </w:r>
      <w:r w:rsidRPr="00C8265F">
        <w:t>.</w:t>
      </w:r>
      <w:r w:rsidRPr="00C8265F">
        <w:tab/>
        <w:t xml:space="preserve">The UE performs L1 measurements on the configured </w:t>
      </w:r>
      <w:ins w:id="64" w:author="作者">
        <w:r w:rsidR="0019347E">
          <w:t xml:space="preserve">LTM </w:t>
        </w:r>
      </w:ins>
      <w:r w:rsidRPr="00C8265F">
        <w:t xml:space="preserve">candidate cell(s) and transmits L1 measurement reports to the </w:t>
      </w:r>
      <w:r w:rsidRPr="00C8265F">
        <w:rPr>
          <w:lang w:eastAsia="zh-CN"/>
        </w:rPr>
        <w:t xml:space="preserve">SN, according to the L1 measurement configuration in </w:t>
      </w:r>
      <w:r w:rsidRPr="00C8265F">
        <w:rPr>
          <w:i/>
          <w:iCs/>
          <w:lang w:eastAsia="zh-CN"/>
        </w:rPr>
        <w:t>RRCReconfiguration</w:t>
      </w:r>
      <w:r w:rsidRPr="00C8265F">
        <w:rPr>
          <w:lang w:eastAsia="zh-CN"/>
        </w:rPr>
        <w:t xml:space="preserve"> received in step 2</w:t>
      </w:r>
      <w:r w:rsidRPr="00C8265F">
        <w:t xml:space="preserve">. </w:t>
      </w:r>
      <w:r w:rsidRPr="00C8265F">
        <w:rPr>
          <w:lang w:eastAsia="zh-CN"/>
        </w:rPr>
        <w:t>The UE starts to perform L1 measurements once the L1 measurement configuration is applicable</w:t>
      </w:r>
      <w:r w:rsidRPr="00C8265F">
        <w:t>.</w:t>
      </w:r>
    </w:p>
    <w:p w14:paraId="61C5999A" w14:textId="586565EC" w:rsidR="009C5961" w:rsidRPr="00C8265F" w:rsidRDefault="009C5961" w:rsidP="009C5961">
      <w:pPr>
        <w:pStyle w:val="B1"/>
      </w:pPr>
      <w:r w:rsidRPr="00C8265F">
        <w:rPr>
          <w:lang w:eastAsia="zh-CN"/>
        </w:rPr>
        <w:t>7</w:t>
      </w:r>
      <w:r w:rsidRPr="00C8265F">
        <w:t>.</w:t>
      </w:r>
      <w:r w:rsidRPr="00C8265F">
        <w:tab/>
        <w:t xml:space="preserve">The </w:t>
      </w:r>
      <w:r w:rsidRPr="00C8265F">
        <w:rPr>
          <w:lang w:eastAsia="zh-CN"/>
        </w:rPr>
        <w:t>SN</w:t>
      </w:r>
      <w:r w:rsidRPr="00C8265F">
        <w:t xml:space="preserve"> decides to execute cell switch to a target cell and transmits a</w:t>
      </w:r>
      <w:ins w:id="65" w:author="作者">
        <w:r w:rsidR="0019347E">
          <w:t xml:space="preserve">n </w:t>
        </w:r>
        <w:r w:rsidR="0019347E">
          <w:rPr>
            <w:rFonts w:eastAsia="Times New Roman"/>
            <w:lang w:eastAsia="ja-JP"/>
          </w:rPr>
          <w:t>LTM cell switch command</w:t>
        </w:r>
      </w:ins>
      <w:r w:rsidRPr="00C8265F">
        <w:t xml:space="preserve"> MAC CE triggering cell switch by including </w:t>
      </w:r>
      <w:ins w:id="66" w:author="作者">
        <w:r w:rsidR="0019347E">
          <w:t>a target configuration ID</w:t>
        </w:r>
      </w:ins>
      <w:del w:id="67" w:author="作者">
        <w:r w:rsidRPr="00C8265F" w:rsidDel="006E3EC6">
          <w:delText>the candidate configuration index of the target cell</w:delText>
        </w:r>
      </w:del>
      <w:ins w:id="68" w:author="作者">
        <w:r w:rsidR="006E3EC6" w:rsidRPr="006E3EC6">
          <w:t xml:space="preserve"> </w:t>
        </w:r>
        <w:r w:rsidR="006E3EC6">
          <w:t xml:space="preserve">and other related information for the target cell, </w:t>
        </w:r>
        <w:r w:rsidR="006E3EC6" w:rsidRPr="006E3EC6">
          <w:t>as specified in clause in 9.2.3.5.2 in TS 38.300</w:t>
        </w:r>
        <w:r w:rsidR="006E3EC6">
          <w:t xml:space="preserve"> [3]</w:t>
        </w:r>
      </w:ins>
      <w:r w:rsidRPr="00C8265F">
        <w:t xml:space="preserve">. The UE switches to the target cell and applies the </w:t>
      </w:r>
      <w:ins w:id="69" w:author="作者">
        <w:r w:rsidR="0019347E">
          <w:t xml:space="preserve">candidate </w:t>
        </w:r>
      </w:ins>
      <w:r w:rsidRPr="00C8265F">
        <w:t xml:space="preserve">configuration indicated by </w:t>
      </w:r>
      <w:del w:id="70" w:author="作者">
        <w:r w:rsidRPr="00C8265F" w:rsidDel="0019347E">
          <w:delText xml:space="preserve">candidate </w:delText>
        </w:r>
      </w:del>
      <w:ins w:id="71" w:author="作者">
        <w:r w:rsidR="0019347E">
          <w:t>the target</w:t>
        </w:r>
        <w:r w:rsidR="0019347E" w:rsidRPr="00C8265F">
          <w:t xml:space="preserve"> </w:t>
        </w:r>
      </w:ins>
      <w:r w:rsidRPr="00C8265F">
        <w:t xml:space="preserve">configuration </w:t>
      </w:r>
      <w:del w:id="72" w:author="作者">
        <w:r w:rsidRPr="00C8265F" w:rsidDel="0019347E">
          <w:delText>index</w:delText>
        </w:r>
      </w:del>
      <w:ins w:id="73" w:author="作者">
        <w:r w:rsidR="0019347E">
          <w:t>ID</w:t>
        </w:r>
      </w:ins>
      <w:r w:rsidRPr="00C8265F">
        <w:t>.</w:t>
      </w:r>
    </w:p>
    <w:p w14:paraId="74A290F1" w14:textId="77777777" w:rsidR="009C5961" w:rsidRPr="00C8265F" w:rsidRDefault="009C5961" w:rsidP="009C5961">
      <w:pPr>
        <w:pStyle w:val="B1"/>
      </w:pPr>
      <w:r w:rsidRPr="00C8265F">
        <w:rPr>
          <w:lang w:eastAsia="zh-CN"/>
        </w:rPr>
        <w:t>8</w:t>
      </w:r>
      <w:r w:rsidRPr="00C8265F">
        <w:t>.</w:t>
      </w:r>
      <w:r w:rsidRPr="00C8265F">
        <w:tab/>
        <w:t xml:space="preserve">The UE </w:t>
      </w:r>
      <w:r w:rsidRPr="00C8265F">
        <w:rPr>
          <w:lang w:eastAsia="zh-CN"/>
        </w:rPr>
        <w:t>sends</w:t>
      </w:r>
      <w:r w:rsidRPr="00C8265F">
        <w:t xml:space="preserve"> an </w:t>
      </w:r>
      <w:r w:rsidRPr="00C8265F">
        <w:rPr>
          <w:i/>
          <w:iCs/>
        </w:rPr>
        <w:t>ULInformationTransferMRDC</w:t>
      </w:r>
      <w:r w:rsidRPr="00C8265F">
        <w:t xml:space="preserve"> message to the MN which includes an embedded </w:t>
      </w:r>
      <w:r w:rsidRPr="00C8265F">
        <w:rPr>
          <w:rFonts w:eastAsia="PMingLiU"/>
          <w:i/>
          <w:iCs/>
        </w:rPr>
        <w:t>RRCReconfigurationComplete</w:t>
      </w:r>
      <w:r w:rsidRPr="00C8265F">
        <w:t xml:space="preserve"> message to the </w:t>
      </w:r>
      <w:r w:rsidRPr="00C8265F">
        <w:rPr>
          <w:lang w:eastAsia="zh-CN"/>
        </w:rPr>
        <w:t>target c</w:t>
      </w:r>
      <w:r w:rsidRPr="00C8265F">
        <w:t>ell.</w:t>
      </w:r>
    </w:p>
    <w:p w14:paraId="1B9F7240" w14:textId="77777777" w:rsidR="009C5961" w:rsidRPr="00C8265F" w:rsidRDefault="009C5961" w:rsidP="009C5961">
      <w:pPr>
        <w:pStyle w:val="B1"/>
      </w:pPr>
      <w:r w:rsidRPr="00C8265F">
        <w:rPr>
          <w:lang w:eastAsia="zh-CN"/>
        </w:rPr>
        <w:t>9</w:t>
      </w:r>
      <w:r w:rsidRPr="00C8265F">
        <w:t>.</w:t>
      </w:r>
      <w:r w:rsidRPr="00C8265F">
        <w:tab/>
        <w:t xml:space="preserve">The </w:t>
      </w:r>
      <w:r w:rsidRPr="00C8265F">
        <w:rPr>
          <w:i/>
          <w:iCs/>
        </w:rPr>
        <w:t>RRCReconfigurationComplete</w:t>
      </w:r>
      <w:r w:rsidRPr="00C8265F">
        <w:t xml:space="preserve"> </w:t>
      </w:r>
      <w:r w:rsidRPr="00C8265F">
        <w:rPr>
          <w:lang w:eastAsia="zh-CN"/>
        </w:rPr>
        <w:t xml:space="preserve">message </w:t>
      </w:r>
      <w:r w:rsidRPr="00C8265F">
        <w:t xml:space="preserve">is forwarded to the SN embedded in </w:t>
      </w:r>
      <w:r w:rsidRPr="00C8265F">
        <w:rPr>
          <w:i/>
          <w:iCs/>
        </w:rPr>
        <w:t>RRC Transfer</w:t>
      </w:r>
      <w:r w:rsidRPr="00C8265F">
        <w:rPr>
          <w:lang w:eastAsia="zh-CN"/>
        </w:rPr>
        <w:t xml:space="preserve"> message</w:t>
      </w:r>
      <w:r w:rsidRPr="00C8265F">
        <w:t>.</w:t>
      </w:r>
    </w:p>
    <w:p w14:paraId="4EEECF1A" w14:textId="77777777" w:rsidR="009C5961" w:rsidRPr="00C8265F" w:rsidRDefault="009C5961" w:rsidP="009C5961">
      <w:pPr>
        <w:pStyle w:val="B1"/>
      </w:pPr>
      <w:r w:rsidRPr="00C8265F">
        <w:rPr>
          <w:lang w:eastAsia="zh-CN"/>
        </w:rPr>
        <w:t>10</w:t>
      </w:r>
      <w:r w:rsidRPr="00C8265F">
        <w:t>.</w:t>
      </w:r>
      <w:r w:rsidRPr="00C8265F">
        <w:tab/>
        <w:t xml:space="preserve">The UE performs the </w:t>
      </w:r>
      <w:proofErr w:type="gramStart"/>
      <w:r w:rsidRPr="00C8265F">
        <w:t>random access</w:t>
      </w:r>
      <w:proofErr w:type="gramEnd"/>
      <w:r w:rsidRPr="00C8265F">
        <w:t xml:space="preserve"> procedure towards the target cell, if the UE does not have valid TA of the target cell.</w:t>
      </w:r>
    </w:p>
    <w:p w14:paraId="3A8BE7B8" w14:textId="7796420F" w:rsidR="009C5961" w:rsidRPr="00C8265F" w:rsidRDefault="009C5961" w:rsidP="009C5961">
      <w:pPr>
        <w:pStyle w:val="B1"/>
      </w:pPr>
      <w:r w:rsidRPr="00C8265F">
        <w:rPr>
          <w:lang w:eastAsia="zh-CN"/>
        </w:rPr>
        <w:t>11</w:t>
      </w:r>
      <w:r w:rsidRPr="00C8265F">
        <w:t>.</w:t>
      </w:r>
      <w:r w:rsidRPr="00C8265F">
        <w:tab/>
        <w:t xml:space="preserve">The UE completes the </w:t>
      </w:r>
      <w:r w:rsidRPr="00C8265F">
        <w:rPr>
          <w:lang w:eastAsia="zh-CN"/>
        </w:rPr>
        <w:t xml:space="preserve">SCG </w:t>
      </w:r>
      <w:r w:rsidRPr="00C8265F">
        <w:t>LTM cell switch procedure by sending</w:t>
      </w:r>
      <w:r w:rsidRPr="00C8265F">
        <w:rPr>
          <w:i/>
          <w:iCs/>
        </w:rPr>
        <w:t xml:space="preserve"> </w:t>
      </w:r>
      <w:r w:rsidRPr="00C8265F">
        <w:rPr>
          <w:lang w:eastAsia="zh-CN"/>
        </w:rPr>
        <w:t xml:space="preserve">an UL transmission </w:t>
      </w:r>
      <w:r w:rsidRPr="00C8265F">
        <w:t xml:space="preserve">to target cell. If the UE has performed a RA procedure in step </w:t>
      </w:r>
      <w:r w:rsidRPr="00C8265F">
        <w:rPr>
          <w:lang w:eastAsia="zh-CN"/>
        </w:rPr>
        <w:t>10</w:t>
      </w:r>
      <w:r w:rsidRPr="00C8265F">
        <w:t xml:space="preserve"> the UE considers that LTM execution is successfully completed when the </w:t>
      </w:r>
      <w:proofErr w:type="gramStart"/>
      <w:r w:rsidRPr="00C8265F">
        <w:t>random access</w:t>
      </w:r>
      <w:proofErr w:type="gramEnd"/>
      <w:r w:rsidRPr="00C8265F">
        <w:t xml:space="preserve"> procedure is successfully completed. For RACH-less LTM, the UE considers that LTM execution is successfully completed when the UE determines that the </w:t>
      </w:r>
      <w:r w:rsidRPr="00C8265F">
        <w:rPr>
          <w:lang w:eastAsia="zh-CN"/>
        </w:rPr>
        <w:t>SN</w:t>
      </w:r>
      <w:r w:rsidRPr="00C8265F">
        <w:t xml:space="preserve"> has successfully received its first UL </w:t>
      </w:r>
      <w:r w:rsidRPr="00C8265F">
        <w:rPr>
          <w:lang w:eastAsia="zh-CN"/>
        </w:rPr>
        <w:t>transmission, as specified in clause in 9.2.3.5.2 in TS 38.300 [3]</w:t>
      </w:r>
      <w:r w:rsidRPr="00C8265F">
        <w:t>.</w:t>
      </w:r>
    </w:p>
    <w:p w14:paraId="24455E6E" w14:textId="2E116A6F" w:rsidR="009C5961" w:rsidRDefault="009C5961" w:rsidP="009C5961">
      <w:pPr>
        <w:pStyle w:val="NO"/>
        <w:spacing w:after="120"/>
        <w:rPr>
          <w:rFonts w:eastAsia="Helvetica 45 Light"/>
          <w:lang w:eastAsia="zh-CN"/>
        </w:rPr>
      </w:pPr>
      <w:r w:rsidRPr="00C8265F">
        <w:rPr>
          <w:rFonts w:eastAsia="Helvetica 45 Light"/>
        </w:rPr>
        <w:t>NOTE 8:</w:t>
      </w:r>
      <w:r w:rsidRPr="00C8265F">
        <w:rPr>
          <w:rFonts w:eastAsia="Helvetica 45 Light"/>
        </w:rPr>
        <w:tab/>
      </w:r>
      <w:r w:rsidRPr="00C8265F">
        <w:rPr>
          <w:rFonts w:eastAsia="Helvetica 45 Light"/>
          <w:lang w:eastAsia="zh-CN"/>
        </w:rPr>
        <w:t xml:space="preserve">The steps 5-11 can be performed multiple times for subsequent SCG LTM </w:t>
      </w:r>
      <w:ins w:id="74" w:author="作者">
        <w:r w:rsidR="0019347E">
          <w:rPr>
            <w:rFonts w:eastAsia="Helvetica 45 Light"/>
            <w:lang w:eastAsia="zh-CN"/>
          </w:rPr>
          <w:t xml:space="preserve">cell switch execution </w:t>
        </w:r>
      </w:ins>
      <w:r w:rsidRPr="00C8265F">
        <w:rPr>
          <w:rFonts w:eastAsia="Helvetica 45 Light"/>
          <w:lang w:eastAsia="zh-CN"/>
        </w:rPr>
        <w:t>using the SCG LTM candidate configuration(s) provided in step 2.</w:t>
      </w:r>
    </w:p>
    <w:p w14:paraId="5837EFE3" w14:textId="77777777" w:rsidR="001827C0" w:rsidRPr="00B71A8F" w:rsidRDefault="001827C0" w:rsidP="001827C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bookmarkStart w:id="75" w:name="_Toc29248369"/>
      <w:bookmarkStart w:id="76" w:name="_Toc37200956"/>
      <w:bookmarkStart w:id="77" w:name="_Toc46492822"/>
      <w:bookmarkStart w:id="78" w:name="_Toc52568348"/>
      <w:bookmarkStart w:id="79" w:name="_Toc163042004"/>
      <w:r>
        <w:rPr>
          <w:bCs/>
          <w:i/>
          <w:sz w:val="22"/>
          <w:szCs w:val="22"/>
          <w:lang w:val="en-US" w:eastAsia="zh-CN"/>
        </w:rPr>
        <w:t xml:space="preserve">Next </w:t>
      </w:r>
      <w:r w:rsidRPr="00B71A8F">
        <w:rPr>
          <w:bCs/>
          <w:i/>
          <w:sz w:val="22"/>
          <w:szCs w:val="22"/>
          <w:lang w:val="en-US" w:eastAsia="zh-CN"/>
        </w:rPr>
        <w:t>Change</w:t>
      </w:r>
    </w:p>
    <w:p w14:paraId="0D9905C3" w14:textId="77777777" w:rsidR="001827C0" w:rsidRPr="00C8265F" w:rsidRDefault="001827C0" w:rsidP="001827C0">
      <w:pPr>
        <w:pStyle w:val="2"/>
        <w:rPr>
          <w:lang w:eastAsia="zh-CN"/>
        </w:rPr>
      </w:pPr>
      <w:r w:rsidRPr="00C8265F">
        <w:rPr>
          <w:lang w:eastAsia="zh-CN"/>
        </w:rPr>
        <w:t>10.6</w:t>
      </w:r>
      <w:r w:rsidRPr="00C8265F">
        <w:rPr>
          <w:lang w:eastAsia="zh-CN"/>
        </w:rPr>
        <w:tab/>
        <w:t>PSCell change</w:t>
      </w:r>
      <w:bookmarkEnd w:id="75"/>
      <w:bookmarkEnd w:id="76"/>
      <w:bookmarkEnd w:id="77"/>
      <w:bookmarkEnd w:id="78"/>
      <w:bookmarkEnd w:id="79"/>
    </w:p>
    <w:p w14:paraId="427EBC0B" w14:textId="77777777" w:rsidR="001827C0" w:rsidRPr="00C8265F" w:rsidRDefault="001827C0" w:rsidP="001827C0">
      <w:r w:rsidRPr="00C8265F">
        <w:t>In MR-DC, a PSCell change does not always require a security key change.</w:t>
      </w:r>
    </w:p>
    <w:p w14:paraId="1300C04D" w14:textId="77777777" w:rsidR="001827C0" w:rsidRPr="00C8265F" w:rsidRDefault="001827C0" w:rsidP="001827C0">
      <w:r w:rsidRPr="00C8265F">
        <w:t>If a security key change is required, this is performed through a synchronous SCG reconfiguration procedure towards the UE involving random access on PSCell and a security key change, during which the MAC</w:t>
      </w:r>
      <w:r w:rsidRPr="00C8265F">
        <w:rPr>
          <w:lang w:eastAsia="zh-CN"/>
        </w:rPr>
        <w:t xml:space="preserve"> entity</w:t>
      </w:r>
      <w:r w:rsidRPr="00C8265F">
        <w:t xml:space="preserve"> configured for SCG is reset and RLC configured for SCG is re-established regardless of the bearer type(s) established on SCG. For SN terminated</w:t>
      </w:r>
      <w:r w:rsidRPr="00C8265F">
        <w:rPr>
          <w:lang w:eastAsia="zh-CN"/>
        </w:rPr>
        <w:t xml:space="preserve"> bearers</w:t>
      </w:r>
      <w:r w:rsidRPr="00C8265F">
        <w:t>, PDCP is re-established. In all MR-DC options, to perform this procedure within the same S</w:t>
      </w:r>
      <w:r w:rsidRPr="00C8265F">
        <w:rPr>
          <w:lang w:eastAsia="zh-CN"/>
        </w:rPr>
        <w:t>N</w:t>
      </w:r>
      <w:r w:rsidRPr="00C8265F">
        <w:t>, the S</w:t>
      </w:r>
      <w:r w:rsidRPr="00C8265F">
        <w:rPr>
          <w:lang w:eastAsia="zh-CN"/>
        </w:rPr>
        <w:t>N</w:t>
      </w:r>
      <w:r w:rsidRPr="00C8265F">
        <w:t xml:space="preserve"> Modification procedure as described in clause </w:t>
      </w:r>
      <w:r w:rsidRPr="00C8265F">
        <w:rPr>
          <w:lang w:eastAsia="zh-CN"/>
        </w:rPr>
        <w:t>10.3</w:t>
      </w:r>
      <w:r w:rsidRPr="00C8265F">
        <w:t xml:space="preserve"> is used, setting the </w:t>
      </w:r>
      <w:r w:rsidRPr="00C8265F">
        <w:rPr>
          <w:i/>
        </w:rPr>
        <w:t>PDCP Change Indication</w:t>
      </w:r>
      <w:r w:rsidRPr="00C8265F">
        <w:t xml:space="preserve"> to indicate that a S-K</w:t>
      </w:r>
      <w:r w:rsidRPr="00C8265F">
        <w:rPr>
          <w:vertAlign w:val="subscript"/>
        </w:rPr>
        <w:t>gNB</w:t>
      </w:r>
      <w:r w:rsidRPr="00C8265F">
        <w:t xml:space="preserve"> (for EN-DC, NGEN-DC and NR-DC) or S-K</w:t>
      </w:r>
      <w:r w:rsidRPr="00C8265F">
        <w:rPr>
          <w:vertAlign w:val="subscript"/>
        </w:rPr>
        <w:t>eNB</w:t>
      </w:r>
      <w:r w:rsidRPr="00C8265F">
        <w:t xml:space="preserve"> (for NE-DC) update is required when the procedure is initiated by the SN or including the </w:t>
      </w:r>
      <w:r w:rsidRPr="00C8265F">
        <w:rPr>
          <w:i/>
        </w:rPr>
        <w:t>SgNB Security Key</w:t>
      </w:r>
      <w:r w:rsidRPr="00C8265F">
        <w:t xml:space="preserve"> / </w:t>
      </w:r>
      <w:r w:rsidRPr="00C8265F">
        <w:rPr>
          <w:i/>
        </w:rPr>
        <w:t xml:space="preserve">SN Security Key </w:t>
      </w:r>
      <w:r w:rsidRPr="00C8265F">
        <w:t>when the procedure is initiated by the MN. In all MR-DC options, to perform a PSCell change between different SN nodes, the SN Change procedure as described in clause 10.5 is used.</w:t>
      </w:r>
    </w:p>
    <w:p w14:paraId="1EDDF655" w14:textId="77777777" w:rsidR="001827C0" w:rsidRPr="00C8265F" w:rsidRDefault="001827C0" w:rsidP="001827C0">
      <w:r w:rsidRPr="00C8265F">
        <w:t xml:space="preserve">If a security key change is not required (only possible in EN-DC, NGEN-DC and NR-DC), this is performed through a synchronous SCG reconfiguration procedure without security key change towards the UE involving random access on PSCell, during which the MAC entity configured for SCG is reset and RLC configured for SCG is re-established regardless of the bearer type(s) established on SCG. For DRBs using RLC AM mode PDCP data recovery applies, and for DRBs using RLC UM no action is performed in PDCP. </w:t>
      </w:r>
      <w:r w:rsidRPr="00C8265F">
        <w:rPr>
          <w:rFonts w:eastAsia="等线"/>
          <w:noProof/>
          <w:lang w:eastAsia="zh-CN"/>
        </w:rPr>
        <w:t>For SRB3 PDCP may discard all stored SDUs and PDUs</w:t>
      </w:r>
      <w:r w:rsidRPr="00C8265F">
        <w:t>. Unless MN terminated SCG or split bearers are configured, this does not require MN involvement. In this case, if location information was requested for the UE, the SN informs the MN about the PSCell change (as part of location information) using the SN initiated SN modification procedure independently from the reconfiguration of the UE. In case of MN terminated SCG or split bearers, the SN initiated S</w:t>
      </w:r>
      <w:r w:rsidRPr="00C8265F">
        <w:rPr>
          <w:lang w:eastAsia="zh-CN"/>
        </w:rPr>
        <w:t>N</w:t>
      </w:r>
      <w:r w:rsidRPr="00C8265F">
        <w:t xml:space="preserve"> Modification procedure as described in clause </w:t>
      </w:r>
      <w:r w:rsidRPr="00C8265F">
        <w:rPr>
          <w:lang w:eastAsia="zh-CN"/>
        </w:rPr>
        <w:t>10.3</w:t>
      </w:r>
      <w:r w:rsidRPr="00C8265F">
        <w:t xml:space="preserve"> is used, setting the </w:t>
      </w:r>
      <w:r w:rsidRPr="00C8265F">
        <w:rPr>
          <w:i/>
        </w:rPr>
        <w:t>PDCP Change Indication</w:t>
      </w:r>
      <w:r w:rsidRPr="00C8265F">
        <w:t xml:space="preserve"> to indicate that a PDCP data recovery is required.</w:t>
      </w:r>
      <w:r w:rsidRPr="00C8265F">
        <w:rPr>
          <w:lang w:eastAsia="zh-CN"/>
        </w:rPr>
        <w:t xml:space="preserve"> If the MN subscribes to PSCell changes to retrieve the SCG UE history information, the SN informs the MN about the SCG UE history information using the SN initiated SN modification procedure when the SCG UE history information changes.</w:t>
      </w:r>
    </w:p>
    <w:p w14:paraId="443FE2BC" w14:textId="77777777" w:rsidR="001827C0" w:rsidRPr="00C8265F" w:rsidRDefault="001827C0" w:rsidP="001827C0">
      <w:pPr>
        <w:rPr>
          <w:lang w:eastAsia="zh-CN"/>
        </w:rPr>
      </w:pPr>
      <w:r w:rsidRPr="00C8265F">
        <w:rPr>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or PCell change is triggered.</w:t>
      </w:r>
      <w:r w:rsidRPr="00C8265F">
        <w:rPr>
          <w:lang w:eastAsia="ko-KR"/>
        </w:rPr>
        <w:t xml:space="preserve"> Intra-SN CPC </w:t>
      </w:r>
      <w:r w:rsidRPr="00C8265F">
        <w:rPr>
          <w:lang w:eastAsia="zh-CN"/>
        </w:rPr>
        <w:t>without MN involvement, inter-SN</w:t>
      </w:r>
      <w:r w:rsidRPr="00C8265F">
        <w:rPr>
          <w:lang w:eastAsia="ko-KR"/>
        </w:rPr>
        <w:t xml:space="preserve"> </w:t>
      </w:r>
      <w:r w:rsidRPr="00C8265F">
        <w:rPr>
          <w:lang w:eastAsia="zh-CN"/>
        </w:rPr>
        <w:t>CPC initiated either by MN or SN are</w:t>
      </w:r>
      <w:r w:rsidRPr="00C8265F">
        <w:rPr>
          <w:lang w:eastAsia="ko-KR"/>
        </w:rPr>
        <w:t xml:space="preserve"> supported.</w:t>
      </w:r>
    </w:p>
    <w:p w14:paraId="61EA278D" w14:textId="77777777" w:rsidR="001827C0" w:rsidRPr="00C8265F" w:rsidRDefault="001827C0" w:rsidP="001827C0">
      <w:r w:rsidRPr="00C8265F">
        <w:rPr>
          <w:lang w:eastAsia="zh-CN"/>
        </w:rPr>
        <w:t>The following principles apply to CPC:</w:t>
      </w:r>
    </w:p>
    <w:p w14:paraId="6EFC4395" w14:textId="77777777" w:rsidR="001827C0" w:rsidRPr="00C8265F" w:rsidRDefault="001827C0" w:rsidP="001827C0">
      <w:pPr>
        <w:pStyle w:val="B1"/>
      </w:pPr>
      <w:r w:rsidRPr="00C8265F">
        <w:lastRenderedPageBreak/>
        <w:t>-</w:t>
      </w:r>
      <w:r w:rsidRPr="00C8265F">
        <w:tab/>
        <w:t xml:space="preserve">The CPC configuration contains </w:t>
      </w:r>
      <w:r w:rsidRPr="00C8265F">
        <w:rPr>
          <w:lang w:eastAsia="ko-KR"/>
        </w:rPr>
        <w:t xml:space="preserve">the configuration of CPC candidate </w:t>
      </w:r>
      <w:r w:rsidRPr="00C8265F">
        <w:rPr>
          <w:lang w:eastAsia="zh-CN"/>
        </w:rPr>
        <w:t>PSC</w:t>
      </w:r>
      <w:r w:rsidRPr="00C8265F">
        <w:rPr>
          <w:lang w:eastAsia="ko-KR"/>
        </w:rPr>
        <w:t xml:space="preserve">ell(s) and execution condition(s) </w:t>
      </w:r>
      <w:r w:rsidRPr="00C8265F">
        <w:rPr>
          <w:lang w:eastAsia="zh-CN"/>
        </w:rPr>
        <w:t>and may contain the MCG configuration for inter-SN CPC, to be applied when CPC execution is triggered</w:t>
      </w:r>
      <w:r w:rsidRPr="00C8265F">
        <w:rPr>
          <w:lang w:eastAsia="ko-KR"/>
        </w:rPr>
        <w:t>.</w:t>
      </w:r>
    </w:p>
    <w:p w14:paraId="5EB99287" w14:textId="77777777" w:rsidR="001827C0" w:rsidRPr="00C8265F" w:rsidRDefault="001827C0" w:rsidP="001827C0">
      <w:pPr>
        <w:pStyle w:val="B1"/>
      </w:pPr>
      <w:r w:rsidRPr="00C8265F">
        <w:t>-</w:t>
      </w:r>
      <w:r w:rsidRPr="00C8265F">
        <w:tab/>
        <w:t xml:space="preserve">An </w:t>
      </w:r>
      <w:r w:rsidRPr="00C8265F">
        <w:rPr>
          <w:lang w:eastAsia="ko-KR"/>
        </w:rPr>
        <w:t xml:space="preserve">execution </w:t>
      </w:r>
      <w:r w:rsidRPr="00C8265F">
        <w:t>condition may consist of one or two trigger condition(s) (</w:t>
      </w:r>
      <w:r w:rsidRPr="00C8265F">
        <w:rPr>
          <w:lang w:eastAsia="zh-CN"/>
        </w:rPr>
        <w:t xml:space="preserve">see </w:t>
      </w:r>
      <w:r w:rsidRPr="00C8265F">
        <w:rPr>
          <w:i/>
          <w:iCs/>
          <w:lang w:eastAsia="zh-CN"/>
        </w:rPr>
        <w:t>CondEvent</w:t>
      </w:r>
      <w:r w:rsidRPr="00C8265F">
        <w:t xml:space="preserve">, as defined in </w:t>
      </w:r>
      <w:r w:rsidRPr="00C8265F">
        <w:rPr>
          <w:lang w:eastAsia="zh-CN"/>
        </w:rPr>
        <w:t>TS 38.331</w:t>
      </w:r>
      <w:r w:rsidRPr="00C8265F">
        <w:t xml:space="preserve"> [4]</w:t>
      </w:r>
      <w:r w:rsidRPr="00C8265F">
        <w:rPr>
          <w:lang w:eastAsia="zh-CN"/>
        </w:rPr>
        <w:t xml:space="preserve"> or </w:t>
      </w:r>
      <w:r w:rsidRPr="00C8265F">
        <w:t xml:space="preserve">TS 36.331 [10]). Only single RS type and at most two different trigger quantities (e.g. RSRP and RSRQ, RSRP and SINR, etc.) can be used </w:t>
      </w:r>
      <w:r w:rsidRPr="00C8265F">
        <w:rPr>
          <w:noProof/>
        </w:rPr>
        <w:t>for the evaluation of CPC execution condition of a single candidate PSCell.</w:t>
      </w:r>
    </w:p>
    <w:p w14:paraId="1037385C" w14:textId="77777777" w:rsidR="001827C0" w:rsidRPr="00C8265F" w:rsidRDefault="001827C0" w:rsidP="001827C0">
      <w:pPr>
        <w:pStyle w:val="B1"/>
      </w:pPr>
      <w:r w:rsidRPr="00C8265F">
        <w:t>-</w:t>
      </w:r>
      <w:r w:rsidRPr="00C8265F">
        <w:tab/>
        <w:t>Before any CPC execution condition is satisfied, upon reception of PSCell change command or PCell change command, the UE executes the PSCell change procedure as described in clause 10.3 and 10.5 or the PCell change procedure as described in clause 9.2.3.2 in TS 38.300[3]</w:t>
      </w:r>
      <w:r w:rsidRPr="00C8265F">
        <w:rPr>
          <w:lang w:eastAsia="zh-CN"/>
        </w:rPr>
        <w:t xml:space="preserve"> or clause 10.1.2.1 in TS 36.300 [2]</w:t>
      </w:r>
      <w:r w:rsidRPr="00C8265F">
        <w:t>, regardless of any previously received CPC configuration. Upon the successful completion of PSCell change procedure or PCell change procedure, the UE releases all stored CPC configurations.</w:t>
      </w:r>
    </w:p>
    <w:p w14:paraId="3179E9CE" w14:textId="77777777" w:rsidR="001827C0" w:rsidRPr="00C8265F" w:rsidRDefault="001827C0" w:rsidP="001827C0">
      <w:pPr>
        <w:pStyle w:val="B1"/>
      </w:pPr>
      <w:r w:rsidRPr="00C8265F">
        <w:t>-</w:t>
      </w:r>
      <w:r w:rsidRPr="00C8265F">
        <w:tab/>
        <w:t xml:space="preserve">While executing CPC, the UE is not required to continue evaluating the execution condition of </w:t>
      </w:r>
      <w:proofErr w:type="gramStart"/>
      <w:r w:rsidRPr="00C8265F">
        <w:t>other</w:t>
      </w:r>
      <w:proofErr w:type="gramEnd"/>
      <w:r w:rsidRPr="00C8265F">
        <w:t xml:space="preserve"> candidate PSCell(s) or PCell(s).</w:t>
      </w:r>
    </w:p>
    <w:p w14:paraId="2D0B4925" w14:textId="77777777" w:rsidR="001827C0" w:rsidRPr="00C8265F" w:rsidRDefault="001827C0" w:rsidP="001827C0">
      <w:pPr>
        <w:pStyle w:val="B1"/>
      </w:pPr>
      <w:r w:rsidRPr="00C8265F">
        <w:t>-</w:t>
      </w:r>
      <w:r w:rsidRPr="00C8265F">
        <w:tab/>
        <w:t xml:space="preserve">Once the CPC procedure is executed successfully, the UE releases all stored </w:t>
      </w:r>
      <w:r w:rsidRPr="00C8265F">
        <w:rPr>
          <w:lang w:eastAsia="zh-CN"/>
        </w:rPr>
        <w:t>conditional</w:t>
      </w:r>
      <w:r w:rsidRPr="00C8265F">
        <w:t xml:space="preserve"> reconfigurations (i.e. for CPC and for CHO, as specified in TS 38.300 [3]</w:t>
      </w:r>
      <w:r w:rsidRPr="00C8265F">
        <w:rPr>
          <w:lang w:eastAsia="zh-CN"/>
        </w:rPr>
        <w:t xml:space="preserve"> or TS 36.300 [2]</w:t>
      </w:r>
      <w:r w:rsidRPr="00C8265F">
        <w:t>).</w:t>
      </w:r>
    </w:p>
    <w:p w14:paraId="2501EAF5" w14:textId="77777777" w:rsidR="001827C0" w:rsidRPr="00C8265F" w:rsidRDefault="001827C0" w:rsidP="001827C0">
      <w:pPr>
        <w:pStyle w:val="B1"/>
      </w:pPr>
      <w:r w:rsidRPr="00C8265F">
        <w:t>-</w:t>
      </w:r>
      <w:r w:rsidRPr="00C8265F">
        <w:tab/>
        <w:t>Upon the release of SCG, the UE releases the stored CPC configurations.</w:t>
      </w:r>
    </w:p>
    <w:p w14:paraId="559F7CAA" w14:textId="77777777" w:rsidR="001827C0" w:rsidRPr="00C8265F" w:rsidRDefault="001827C0" w:rsidP="001827C0">
      <w:pPr>
        <w:pStyle w:val="B1"/>
      </w:pPr>
      <w:r w:rsidRPr="00C8265F">
        <w:t>-</w:t>
      </w:r>
      <w:r w:rsidRPr="00C8265F">
        <w:tab/>
        <w:t>MN can inform SN of the maximum number of conditional reconfigurations the SN is allowed to configure for SN initiated CPC including both intra-SN and inter-SN CPC.</w:t>
      </w:r>
    </w:p>
    <w:p w14:paraId="627E606B" w14:textId="77777777" w:rsidR="001827C0" w:rsidRPr="00C8265F" w:rsidRDefault="001827C0" w:rsidP="001827C0">
      <w:r w:rsidRPr="00C8265F">
        <w:t xml:space="preserve">CPC configuration in HO command, </w:t>
      </w:r>
      <w:r w:rsidRPr="00C8265F">
        <w:rPr>
          <w:lang w:eastAsia="zh-CN"/>
        </w:rPr>
        <w:t xml:space="preserve">in </w:t>
      </w:r>
      <w:r w:rsidRPr="00C8265F">
        <w:t xml:space="preserve">PSCell </w:t>
      </w:r>
      <w:r w:rsidRPr="00C8265F">
        <w:rPr>
          <w:lang w:eastAsia="zh-CN"/>
        </w:rPr>
        <w:t>addition/</w:t>
      </w:r>
      <w:r w:rsidRPr="00C8265F">
        <w:t xml:space="preserve">change command or </w:t>
      </w:r>
      <w:r w:rsidRPr="00C8265F">
        <w:rPr>
          <w:lang w:eastAsia="zh-CN"/>
        </w:rPr>
        <w:t>within any conditional</w:t>
      </w:r>
      <w:r w:rsidRPr="00C8265F">
        <w:t xml:space="preserve"> reconfiguration </w:t>
      </w:r>
      <w:r w:rsidRPr="00C8265F">
        <w:rPr>
          <w:lang w:eastAsia="zh-CN"/>
        </w:rPr>
        <w:t xml:space="preserve">(i.e CPA, CPC or CHO configuration) </w:t>
      </w:r>
      <w:r w:rsidRPr="00C8265F">
        <w:t>is not supported.</w:t>
      </w:r>
    </w:p>
    <w:p w14:paraId="0FAD7CCA" w14:textId="3CAF33F6" w:rsidR="001827C0" w:rsidRPr="001827C0" w:rsidRDefault="001827C0" w:rsidP="001827C0">
      <w:pPr>
        <w:rPr>
          <w:lang w:eastAsia="zh-CN"/>
        </w:rPr>
      </w:pPr>
      <w:r w:rsidRPr="00C8265F">
        <w:rPr>
          <w:lang w:eastAsia="zh-CN"/>
        </w:rPr>
        <w:t>An SCG LTM is defined as a PSCell cell switch procedure that the network triggers via MAC CE</w:t>
      </w:r>
      <w:del w:id="80" w:author="RAN2#126" w:date="2024-05-30T19:08:00Z">
        <w:r w:rsidRPr="00C8265F" w:rsidDel="00AF4003">
          <w:rPr>
            <w:lang w:eastAsia="zh-CN"/>
          </w:rPr>
          <w:delText xml:space="preserve"> based on L1 measurements</w:delText>
        </w:r>
      </w:del>
      <w:r w:rsidRPr="00C8265F">
        <w:rPr>
          <w:lang w:eastAsia="zh-CN"/>
        </w:rPr>
        <w:t>. Only intra-SN SCG LTM without MN involvement is supported.</w:t>
      </w:r>
    </w:p>
    <w:p w14:paraId="0548BE43" w14:textId="1C501980" w:rsidR="009C5961" w:rsidRPr="00B71A8F" w:rsidRDefault="009C5961" w:rsidP="009C5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bCs/>
          <w:i/>
          <w:sz w:val="22"/>
          <w:szCs w:val="22"/>
          <w:lang w:val="en-US" w:eastAsia="zh-CN"/>
        </w:rPr>
        <w:t xml:space="preserve">Next </w:t>
      </w:r>
      <w:r w:rsidRPr="00B71A8F">
        <w:rPr>
          <w:bCs/>
          <w:i/>
          <w:sz w:val="22"/>
          <w:szCs w:val="22"/>
          <w:lang w:val="en-US" w:eastAsia="zh-CN"/>
        </w:rPr>
        <w:t>Change</w:t>
      </w:r>
    </w:p>
    <w:p w14:paraId="2E9089FE" w14:textId="77777777" w:rsidR="009C5961" w:rsidRPr="00C8265F" w:rsidRDefault="009C5961" w:rsidP="009C5961">
      <w:pPr>
        <w:pStyle w:val="2"/>
        <w:rPr>
          <w:lang w:eastAsia="zh-CN"/>
        </w:rPr>
      </w:pPr>
      <w:bookmarkStart w:id="81" w:name="_Toc163042047"/>
      <w:r w:rsidRPr="00C8265F">
        <w:rPr>
          <w:lang w:eastAsia="zh-CN"/>
        </w:rPr>
        <w:t>10.20</w:t>
      </w:r>
      <w:r w:rsidRPr="00C8265F">
        <w:rPr>
          <w:lang w:eastAsia="zh-CN"/>
        </w:rPr>
        <w:tab/>
        <w:t>Subsequent Conditional PSCell Addition or Change</w:t>
      </w:r>
      <w:bookmarkEnd w:id="81"/>
    </w:p>
    <w:p w14:paraId="7A0A9748" w14:textId="77777777" w:rsidR="009C5961" w:rsidRPr="00C8265F" w:rsidRDefault="009C5961" w:rsidP="009C5961">
      <w:pPr>
        <w:rPr>
          <w:lang w:eastAsia="ko-KR"/>
        </w:rPr>
      </w:pPr>
      <w:r w:rsidRPr="00C8265F">
        <w:rPr>
          <w:lang w:eastAsia="zh-CN"/>
        </w:rPr>
        <w:t>A Subsequent Conditional PSCell Addition or Change (subsequent CPAC) is defined as a conditional PSCell addition or change procedure that is executed after a PSCell addition, a PSCell change, a PCell change or an SCG release based on pre-configured subsequent CPAC configuration of candidate PSCell(s)</w:t>
      </w:r>
      <w:r w:rsidRPr="00C8265F">
        <w:t xml:space="preserve"> </w:t>
      </w:r>
      <w:r w:rsidRPr="00C8265F">
        <w:rPr>
          <w:lang w:eastAsia="zh-CN"/>
        </w:rPr>
        <w:t>without reconfiguration and re-initiation of CPC/CPA.</w:t>
      </w:r>
      <w:r w:rsidRPr="00C8265F">
        <w:rPr>
          <w:lang w:eastAsia="ko-KR"/>
        </w:rPr>
        <w:t xml:space="preserve"> </w:t>
      </w:r>
      <w:r w:rsidRPr="00C8265F">
        <w:rPr>
          <w:lang w:eastAsia="zh-CN"/>
        </w:rPr>
        <w:t>The UE keeps the configured subsequent CPAC configuration (unless the network indicates to release it) and evaluates the execution conditions of candidate PSCells (if provided for the following execution of subsequent CPAC) after completion of a PSCell addition, a PSCell change, a PCell change</w:t>
      </w:r>
      <w:r w:rsidRPr="00C8265F">
        <w:t xml:space="preserve"> or an SCG release</w:t>
      </w:r>
      <w:r w:rsidRPr="00C8265F">
        <w:rPr>
          <w:lang w:eastAsia="zh-CN"/>
        </w:rPr>
        <w:t>. Intra-SN subsequent CPAC initiated by the SN, inter-SN</w:t>
      </w:r>
      <w:r w:rsidRPr="00C8265F">
        <w:rPr>
          <w:lang w:eastAsia="ko-KR"/>
        </w:rPr>
        <w:t xml:space="preserve"> </w:t>
      </w:r>
      <w:r w:rsidRPr="00C8265F">
        <w:rPr>
          <w:lang w:eastAsia="zh-CN"/>
        </w:rPr>
        <w:t>subsequent CPAC initiated by either MN or SN are</w:t>
      </w:r>
      <w:r w:rsidRPr="00C8265F">
        <w:rPr>
          <w:lang w:eastAsia="ko-KR"/>
        </w:rPr>
        <w:t xml:space="preserve"> supported.</w:t>
      </w:r>
    </w:p>
    <w:p w14:paraId="035AA656" w14:textId="77777777" w:rsidR="009C5961" w:rsidRPr="00C8265F" w:rsidRDefault="009C5961" w:rsidP="009C5961">
      <w:r w:rsidRPr="00C8265F">
        <w:rPr>
          <w:lang w:eastAsia="zh-CN"/>
        </w:rPr>
        <w:t>The following principles apply to subsequent CPAC:</w:t>
      </w:r>
    </w:p>
    <w:p w14:paraId="47ABEA6A" w14:textId="77777777" w:rsidR="009C5961" w:rsidRPr="00C8265F" w:rsidRDefault="009C5961" w:rsidP="009C5961">
      <w:pPr>
        <w:pStyle w:val="B1"/>
      </w:pPr>
      <w:r w:rsidRPr="00C8265F">
        <w:t>-</w:t>
      </w:r>
      <w:r w:rsidRPr="00C8265F">
        <w:tab/>
        <w:t>For MN initiated subsequent CPAC, the MN initially triggers the candidate cell preparation of subsequent CPAC procedure and generates the execution conditions for the initial execution of subsequent CPAC (e.g. CPA or CPC).</w:t>
      </w:r>
    </w:p>
    <w:p w14:paraId="294CAEB0" w14:textId="77777777" w:rsidR="009C5961" w:rsidRPr="00C8265F" w:rsidRDefault="009C5961" w:rsidP="009C5961">
      <w:pPr>
        <w:pStyle w:val="B1"/>
      </w:pPr>
      <w:r w:rsidRPr="00C8265F">
        <w:t>-</w:t>
      </w:r>
      <w:r w:rsidRPr="00C8265F">
        <w:tab/>
        <w:t>For SN initiated subsequent CPAC, the source SN initially triggers the candidate cell preparation of subsequent CPAC procedure and generates the execution conditions for the initial execution of subsequent CPAC.</w:t>
      </w:r>
    </w:p>
    <w:p w14:paraId="7DD66908" w14:textId="77777777" w:rsidR="009C5961" w:rsidRPr="00C8265F" w:rsidRDefault="009C5961" w:rsidP="009C5961">
      <w:pPr>
        <w:pStyle w:val="B1"/>
      </w:pPr>
      <w:r w:rsidRPr="00C8265F">
        <w:t>-</w:t>
      </w:r>
      <w:r w:rsidRPr="00C8265F">
        <w:tab/>
        <w:t>For both MN and SN initiated inter-SN subsequent CPAC, the candidate SN generates the execution conditions for the following execution of subsequent CPAC when the candidate SN prepares the candidate SCG configuration(s) for candidate PSCell(s). For SN initiated intra-SN subsequent CPAC, the source SN generates the execution conditions for the following execution of subsequent CPAC when the source SN prepares the candidate SCG configuration(s) for candidate PSCell(s).</w:t>
      </w:r>
    </w:p>
    <w:p w14:paraId="2588429B" w14:textId="77777777" w:rsidR="009C5961" w:rsidRPr="00C8265F" w:rsidRDefault="009C5961" w:rsidP="009C5961">
      <w:pPr>
        <w:pStyle w:val="B1"/>
      </w:pPr>
      <w:r w:rsidRPr="00C8265F">
        <w:t>-</w:t>
      </w:r>
      <w:r w:rsidRPr="00C8265F">
        <w:tab/>
        <w:t>The subsequent CPAC configuration contains candidate SCG configuration(s) of candidate PSCell(s), execution conditions, and may contain the MCG configuration (to be applied when subsequent CPAC execution is triggered), the reference configuration and the security update configuration.</w:t>
      </w:r>
    </w:p>
    <w:p w14:paraId="777000F5" w14:textId="77777777" w:rsidR="009C5961" w:rsidRPr="00C8265F" w:rsidRDefault="009C5961" w:rsidP="009C5961">
      <w:pPr>
        <w:pStyle w:val="B1"/>
      </w:pPr>
      <w:r w:rsidRPr="00C8265F">
        <w:t>-</w:t>
      </w:r>
      <w:r w:rsidRPr="00C8265F">
        <w:tab/>
        <w:t xml:space="preserve">The subsequent CPAC configuration for CPA or inter-SN CPC candidate PSCell(s) is provided in MN format. The subsequent CPAC configuration for intra-SN CPC candidate PSCell(s) </w:t>
      </w:r>
      <w:r w:rsidRPr="00C8265F">
        <w:rPr>
          <w:lang w:eastAsia="zh-CN"/>
        </w:rPr>
        <w:t>can be</w:t>
      </w:r>
      <w:r w:rsidRPr="00C8265F">
        <w:t xml:space="preserve"> provided in MN format or SN format.</w:t>
      </w:r>
    </w:p>
    <w:p w14:paraId="1EE1B03E" w14:textId="77777777" w:rsidR="009C5961" w:rsidRPr="00C8265F" w:rsidRDefault="009C5961" w:rsidP="009C5961">
      <w:pPr>
        <w:pStyle w:val="B1"/>
      </w:pPr>
      <w:r w:rsidRPr="00C8265F">
        <w:lastRenderedPageBreak/>
        <w:t>-</w:t>
      </w:r>
      <w:r w:rsidRPr="00C8265F">
        <w:tab/>
        <w:t>For one UE, the subsequent CPAC configuration for all candidate PSCells (including inter-SN and/or intra-SN) is provided in the same format, i.e., either MN format, or SN format. If the configured candidate PSCell(s) includes at least one inter-SN CPC candidate PSCell, the subsequent CPAC configuration can only be provided in MN format. If only intra-SN CPC candidate PSCell(s) is configured, the subsequent CPAC configuration can be provided in either MN format or SN format.</w:t>
      </w:r>
      <w:r w:rsidRPr="00C8265F">
        <w:rPr>
          <w:lang w:eastAsia="zh-CN"/>
        </w:rPr>
        <w:t xml:space="preserve"> It is up to OAM configuration to ensure MN format or SN format to be used.</w:t>
      </w:r>
    </w:p>
    <w:p w14:paraId="5332EA1A" w14:textId="77777777" w:rsidR="009C5961" w:rsidRPr="00C8265F" w:rsidRDefault="009C5961" w:rsidP="009C5961">
      <w:pPr>
        <w:pStyle w:val="B1"/>
      </w:pPr>
      <w:r w:rsidRPr="00C8265F">
        <w:t>-</w:t>
      </w:r>
      <w:r w:rsidRPr="00C8265F">
        <w:tab/>
        <w:t>Each candidate PSCell configuration is provided as a delta configuration on top of a reference configuration or a complete configuration. Only one reference configuration is supported.</w:t>
      </w:r>
    </w:p>
    <w:p w14:paraId="634BCE65" w14:textId="77777777" w:rsidR="009C5961" w:rsidRPr="00C8265F" w:rsidRDefault="009C5961" w:rsidP="009C5961">
      <w:pPr>
        <w:pStyle w:val="B1"/>
      </w:pPr>
      <w:r w:rsidRPr="00C8265F">
        <w:t>-</w:t>
      </w:r>
      <w:r w:rsidRPr="00C8265F">
        <w:tab/>
        <w:t>The MN generates the MCG part of the reference configuration (if any), while the SN generates the SCG part of the reference configuration. The MN can request an SCG reference configuration from any one of the involved SNs.</w:t>
      </w:r>
    </w:p>
    <w:p w14:paraId="6E39E88F" w14:textId="77777777" w:rsidR="009C5961" w:rsidRPr="00C8265F" w:rsidRDefault="009C5961" w:rsidP="009C5961">
      <w:pPr>
        <w:pStyle w:val="B1"/>
      </w:pPr>
      <w:r w:rsidRPr="00C8265F">
        <w:t>-</w:t>
      </w:r>
      <w:r w:rsidRPr="00C8265F">
        <w:tab/>
        <w:t>The network explicitly configures a subsequent CPAC configuration for the current serving PSCell if the network wants to use that PSCell as a candidate PSCell for subsequent CPAC.</w:t>
      </w:r>
    </w:p>
    <w:p w14:paraId="3E9B970F" w14:textId="77777777" w:rsidR="009C5961" w:rsidRPr="00C8265F" w:rsidRDefault="009C5961" w:rsidP="009C5961">
      <w:pPr>
        <w:pStyle w:val="B1"/>
      </w:pPr>
      <w:r w:rsidRPr="00C8265F">
        <w:t>-</w:t>
      </w:r>
      <w:r w:rsidRPr="00C8265F">
        <w:tab/>
        <w:t>The network always explicitly releases the subsequent CPAC configuration for candidate PSCells after an inter-MN PCell change.</w:t>
      </w:r>
    </w:p>
    <w:p w14:paraId="71FEDD82" w14:textId="77777777" w:rsidR="009C5961" w:rsidRPr="00C8265F" w:rsidRDefault="009C5961" w:rsidP="009C5961">
      <w:pPr>
        <w:pStyle w:val="B1"/>
      </w:pPr>
      <w:r w:rsidRPr="00C8265F">
        <w:t>-</w:t>
      </w:r>
      <w:r w:rsidRPr="00C8265F">
        <w:tab/>
        <w:t>Upon the release of SCG, the UE autonomously releases the stored subsequent CPAC configuration in SN format. Upon the release of SCG, the UE releases or maintains the stored subsequent CPAC configuration in MN format according to the network indication.</w:t>
      </w:r>
    </w:p>
    <w:p w14:paraId="5984B3DE" w14:textId="77777777" w:rsidR="009C5961" w:rsidRPr="00C8265F" w:rsidRDefault="009C5961" w:rsidP="009C5961">
      <w:pPr>
        <w:pStyle w:val="B1"/>
      </w:pPr>
      <w:r w:rsidRPr="00C8265F">
        <w:t>-</w:t>
      </w:r>
      <w:r w:rsidRPr="00C8265F">
        <w:tab/>
        <w:t>The same candidate PSCell configuration can be used for CPA execution and CPC execution, but with different execution conditions of the candidate PSCell.</w:t>
      </w:r>
    </w:p>
    <w:p w14:paraId="52F53E5D" w14:textId="77777777" w:rsidR="009C5961" w:rsidRPr="00C8265F" w:rsidRDefault="009C5961" w:rsidP="009C5961">
      <w:pPr>
        <w:pStyle w:val="B1"/>
      </w:pPr>
      <w:r w:rsidRPr="00C8265F">
        <w:t>-</w:t>
      </w:r>
      <w:r w:rsidRPr="00C8265F">
        <w:tab/>
        <w:t>The subsequent CPAC configuration with CPA execution condition(s) maintained after SCG release can be used for the subsequent CPA execution.</w:t>
      </w:r>
    </w:p>
    <w:p w14:paraId="25665326" w14:textId="77777777" w:rsidR="009C5961" w:rsidRPr="00C8265F" w:rsidRDefault="009C5961" w:rsidP="009C5961">
      <w:pPr>
        <w:pStyle w:val="B1"/>
      </w:pPr>
      <w:r w:rsidRPr="00C8265F">
        <w:t>-</w:t>
      </w:r>
      <w:r w:rsidRPr="00C8265F">
        <w:tab/>
        <w:t>Upon inter-SN subsequent CPAC execution, the UE uses the first unused sk-Counter value for S-KgNB generation, based on the per-SN pre-configured sk-Counter value list.</w:t>
      </w:r>
    </w:p>
    <w:p w14:paraId="619098B8" w14:textId="77777777" w:rsidR="009C5961" w:rsidRPr="00C8265F" w:rsidRDefault="009C5961" w:rsidP="009C5961">
      <w:pPr>
        <w:pStyle w:val="B1"/>
      </w:pPr>
      <w:r w:rsidRPr="00C8265F">
        <w:t>-</w:t>
      </w:r>
      <w:r w:rsidRPr="00C8265F">
        <w:tab/>
        <w:t>Upon PCell change, PSCell change or SCG release, if the subsequent CPAC configuration is maintained, the UE also maintains the unused sk-Counter values.</w:t>
      </w:r>
    </w:p>
    <w:p w14:paraId="033FA25D" w14:textId="77777777" w:rsidR="009C5961" w:rsidRPr="00C8265F" w:rsidRDefault="009C5961" w:rsidP="009C5961">
      <w:pPr>
        <w:pStyle w:val="B1"/>
      </w:pPr>
      <w:r w:rsidRPr="00C8265F">
        <w:t>-</w:t>
      </w:r>
      <w:r w:rsidRPr="00C8265F">
        <w:tab/>
        <w:t>The UE autonomously releases the subsequent CPAC configuration upon RRC re-establishment and upon RRC release.</w:t>
      </w:r>
    </w:p>
    <w:p w14:paraId="3B448341" w14:textId="77777777" w:rsidR="009C5961" w:rsidRPr="00C8265F" w:rsidRDefault="009C5961" w:rsidP="009C5961">
      <w:pPr>
        <w:pStyle w:val="B1"/>
      </w:pPr>
      <w:r w:rsidRPr="00C8265F">
        <w:t>-</w:t>
      </w:r>
      <w:r w:rsidRPr="00C8265F">
        <w:tab/>
        <w:t xml:space="preserve">While executing subsequent CPAC, the UE is not required to continue evaluating the execution condition of </w:t>
      </w:r>
      <w:proofErr w:type="gramStart"/>
      <w:r w:rsidRPr="00C8265F">
        <w:t>other</w:t>
      </w:r>
      <w:proofErr w:type="gramEnd"/>
      <w:r w:rsidRPr="00C8265F">
        <w:t xml:space="preserve"> candidate PSCell(s) or PCell(s).</w:t>
      </w:r>
    </w:p>
    <w:p w14:paraId="4E6C3AAB" w14:textId="77777777" w:rsidR="009C5961" w:rsidRPr="00C8265F" w:rsidRDefault="009C5961" w:rsidP="009C5961">
      <w:pPr>
        <w:pStyle w:val="B1"/>
      </w:pPr>
      <w:r w:rsidRPr="00C8265F">
        <w:t>-</w:t>
      </w:r>
      <w:r w:rsidRPr="00C8265F">
        <w:tab/>
        <w:t>The UE is not required to continue evaluating the execution conditions of other subsequent CPAC candidate PSCell(s) when PSCell change/addition or PCell change is triggered.</w:t>
      </w:r>
    </w:p>
    <w:p w14:paraId="29138BBD" w14:textId="1D7EB5B9" w:rsidR="009C5961" w:rsidRPr="00C8265F" w:rsidRDefault="009C5961" w:rsidP="009C5961">
      <w:pPr>
        <w:jc w:val="both"/>
        <w:rPr>
          <w:b/>
          <w:lang w:eastAsia="zh-CN"/>
        </w:rPr>
      </w:pPr>
      <w:r w:rsidRPr="00C8265F">
        <w:rPr>
          <w:b/>
          <w:lang w:eastAsia="zh-CN"/>
        </w:rPr>
        <w:t>MN initiated subsequent CPAC</w:t>
      </w:r>
    </w:p>
    <w:p w14:paraId="6DE48E6D" w14:textId="77777777" w:rsidR="009C5961" w:rsidRPr="00C8265F" w:rsidRDefault="009C5961" w:rsidP="009C5961">
      <w:pPr>
        <w:rPr>
          <w:rFonts w:eastAsiaTheme="minorEastAsia"/>
          <w:lang w:eastAsia="zh-CN"/>
        </w:rPr>
      </w:pPr>
      <w:r w:rsidRPr="00C8265F">
        <w:t xml:space="preserve">The </w:t>
      </w:r>
      <w:r w:rsidRPr="00C8265F">
        <w:rPr>
          <w:lang w:eastAsia="zh-CN"/>
        </w:rPr>
        <w:t>subsequent CPAC</w:t>
      </w:r>
      <w:r w:rsidRPr="00C8265F">
        <w:t xml:space="preserve"> procedure is initiated by the MN</w:t>
      </w:r>
      <w:r w:rsidRPr="00C8265F">
        <w:rPr>
          <w:lang w:eastAsia="zh-CN"/>
        </w:rPr>
        <w:t xml:space="preserve"> for inter-SN subsequent CPAC configuration and inter-SN subsequent CPAC execution.</w:t>
      </w:r>
    </w:p>
    <w:p w14:paraId="7438D159" w14:textId="77777777" w:rsidR="009C5961" w:rsidRPr="00C8265F" w:rsidRDefault="00E23AFD" w:rsidP="009C5961">
      <w:pPr>
        <w:pStyle w:val="TH"/>
      </w:pPr>
      <w:r w:rsidRPr="00C8265F">
        <w:rPr>
          <w:noProof/>
        </w:rPr>
        <w:object w:dxaOrig="19140" w:dyaOrig="28860" w14:anchorId="3401A31C">
          <v:shape id="_x0000_i1027" type="#_x0000_t75" alt="" style="width:474.55pt;height:715.8pt;mso-width-percent:0;mso-height-percent:0;mso-width-percent:0;mso-height-percent:0" o:ole="">
            <v:imagedata r:id="rId17" o:title=""/>
          </v:shape>
          <o:OLEObject Type="Embed" ProgID="Mscgen.Chart" ShapeID="_x0000_i1027" DrawAspect="Content" ObjectID="_1779259015" r:id="rId18"/>
        </w:object>
      </w:r>
    </w:p>
    <w:p w14:paraId="42C436F2" w14:textId="77777777" w:rsidR="009C5961" w:rsidRPr="00C8265F" w:rsidRDefault="009C5961" w:rsidP="009C5961">
      <w:pPr>
        <w:pStyle w:val="TF"/>
        <w:rPr>
          <w:rFonts w:eastAsiaTheme="minorEastAsia"/>
          <w:lang w:eastAsia="zh-CN"/>
        </w:rPr>
      </w:pPr>
      <w:r w:rsidRPr="00C8265F">
        <w:lastRenderedPageBreak/>
        <w:t xml:space="preserve">Figure </w:t>
      </w:r>
      <w:r w:rsidRPr="00C8265F">
        <w:rPr>
          <w:lang w:eastAsia="zh-CN"/>
        </w:rPr>
        <w:t>10.20-1</w:t>
      </w:r>
      <w:r w:rsidRPr="00C8265F">
        <w:t xml:space="preserve">: Inter-SN </w:t>
      </w:r>
      <w:r w:rsidRPr="00C8265F">
        <w:rPr>
          <w:lang w:eastAsia="zh-CN"/>
        </w:rPr>
        <w:t>subsequent CPAC - MN initiated</w:t>
      </w:r>
    </w:p>
    <w:p w14:paraId="7C7CC63D" w14:textId="77777777" w:rsidR="009C5961" w:rsidRPr="00C8265F" w:rsidRDefault="009C5961" w:rsidP="009C5961">
      <w:pPr>
        <w:ind w:leftChars="90" w:left="180"/>
        <w:jc w:val="both"/>
      </w:pPr>
      <w:r w:rsidRPr="00C8265F">
        <w:t xml:space="preserve">Figure </w:t>
      </w:r>
      <w:r w:rsidRPr="00C8265F">
        <w:rPr>
          <w:lang w:eastAsia="zh-CN"/>
        </w:rPr>
        <w:t>10.20-1</w:t>
      </w:r>
      <w:r w:rsidRPr="00C8265F">
        <w:t xml:space="preserve"> shows an example signalling flow for the inter-SN </w:t>
      </w:r>
      <w:r w:rsidRPr="00C8265F">
        <w:rPr>
          <w:lang w:eastAsia="zh-CN"/>
        </w:rPr>
        <w:t xml:space="preserve">subsequent CPAC </w:t>
      </w:r>
      <w:r w:rsidRPr="00C8265F">
        <w:t xml:space="preserve">initiated by the </w:t>
      </w:r>
      <w:r w:rsidRPr="00C8265F">
        <w:rPr>
          <w:lang w:eastAsia="zh-CN"/>
        </w:rPr>
        <w:t>MN</w:t>
      </w:r>
      <w:r w:rsidRPr="00C8265F">
        <w:t>:</w:t>
      </w:r>
    </w:p>
    <w:p w14:paraId="59CE1AAE" w14:textId="2F4C20EE" w:rsidR="009C5961" w:rsidRPr="00C8265F" w:rsidRDefault="009C5961" w:rsidP="009C5961">
      <w:pPr>
        <w:pStyle w:val="B1"/>
      </w:pPr>
      <w:r w:rsidRPr="00C8265F">
        <w:t>1/2/3/4.</w:t>
      </w:r>
      <w:r w:rsidRPr="00C8265F">
        <w:rPr>
          <w:rFonts w:eastAsiaTheme="minorEastAsia"/>
          <w:lang w:eastAsia="zh-CN"/>
        </w:rPr>
        <w:tab/>
      </w:r>
      <w:r w:rsidRPr="00C8265F">
        <w:t>The M</w:t>
      </w:r>
      <w:r w:rsidRPr="00C8265F">
        <w:rPr>
          <w:lang w:eastAsia="zh-CN"/>
        </w:rPr>
        <w:t>N</w:t>
      </w:r>
      <w:r w:rsidRPr="00C8265F">
        <w:t xml:space="preserve"> initiates the inter-SN </w:t>
      </w:r>
      <w:r w:rsidRPr="00C8265F">
        <w:rPr>
          <w:lang w:eastAsia="zh-CN"/>
        </w:rPr>
        <w:t xml:space="preserve">subsequent CPAC </w:t>
      </w:r>
      <w:r w:rsidRPr="00C8265F">
        <w:t xml:space="preserve">by requesting the </w:t>
      </w:r>
      <w:r w:rsidRPr="00C8265F">
        <w:rPr>
          <w:lang w:eastAsia="zh-CN"/>
        </w:rPr>
        <w:t xml:space="preserve">candidate </w:t>
      </w:r>
      <w:r w:rsidRPr="00C8265F">
        <w:t>S</w:t>
      </w:r>
      <w:r w:rsidRPr="00C8265F">
        <w:rPr>
          <w:lang w:eastAsia="zh-CN"/>
        </w:rPr>
        <w:t>N(s)</w:t>
      </w:r>
      <w:r w:rsidRPr="00C8265F">
        <w:t xml:space="preserve"> to allocate resources for the UE by means of the S</w:t>
      </w:r>
      <w:r w:rsidRPr="00C8265F">
        <w:rPr>
          <w:lang w:eastAsia="zh-CN"/>
        </w:rPr>
        <w:t>N</w:t>
      </w:r>
      <w:r w:rsidRPr="00C8265F">
        <w:t xml:space="preserve"> Addition procedure, indicating that the request is for subsequent CPAC. </w:t>
      </w:r>
      <w:r w:rsidRPr="00C8265F">
        <w:rPr>
          <w:lang w:eastAsia="zh-CN"/>
        </w:rPr>
        <w:t>T</w:t>
      </w:r>
      <w:r w:rsidRPr="00C8265F">
        <w:t xml:space="preserve">he MN also provides the candidate cells recommended by MN via the latest measurement results for the </w:t>
      </w:r>
      <w:r w:rsidRPr="00C8265F">
        <w:rPr>
          <w:lang w:eastAsia="zh-CN"/>
        </w:rPr>
        <w:t xml:space="preserve">candidate </w:t>
      </w:r>
      <w:r w:rsidRPr="00C8265F">
        <w:t>SN</w:t>
      </w:r>
      <w:r w:rsidRPr="00C8265F">
        <w:rPr>
          <w:lang w:eastAsia="zh-CN"/>
        </w:rPr>
        <w:t>(s)</w:t>
      </w:r>
      <w:r w:rsidRPr="00C8265F">
        <w:t xml:space="preserve"> to choose and configure the SCG cell(s), provides the upper limit for the number of PSCells</w:t>
      </w:r>
      <w:r w:rsidRPr="00C8265F">
        <w:rPr>
          <w:lang w:eastAsia="zh-CN"/>
        </w:rPr>
        <w:t xml:space="preserve"> </w:t>
      </w:r>
      <w:r w:rsidRPr="00C8265F">
        <w:t>that can be prepared by each candidate SN</w:t>
      </w:r>
      <w:r w:rsidRPr="00C8265F">
        <w:rPr>
          <w:lang w:eastAsia="zh-CN"/>
        </w:rPr>
        <w:t>, and provides a list of K</w:t>
      </w:r>
      <w:r w:rsidRPr="00C8265F">
        <w:rPr>
          <w:vertAlign w:val="subscript"/>
          <w:lang w:eastAsia="zh-CN"/>
        </w:rPr>
        <w:t>SN</w:t>
      </w:r>
      <w:r w:rsidRPr="00C8265F">
        <w:rPr>
          <w:lang w:eastAsia="zh-CN"/>
        </w:rPr>
        <w:t xml:space="preserve"> and associated sk-Counter values for each candidate SN</w:t>
      </w:r>
      <w:r w:rsidRPr="00C8265F">
        <w:t xml:space="preserve">. In the SN Addition procedure, </w:t>
      </w:r>
      <w:r w:rsidRPr="00C8265F">
        <w:rPr>
          <w:lang w:eastAsia="zh-CN"/>
        </w:rPr>
        <w:t xml:space="preserve">the MN also includes information of other candidate SN(s), and for each candidate SN, a list of cells recommended by the MN via the latest measurement results for the candidate SN to select the PSCell(s) for the following execution of subsequent CPAC. </w:t>
      </w:r>
      <w:r w:rsidRPr="00C8265F">
        <w:t xml:space="preserve">Within the list of </w:t>
      </w:r>
      <w:r w:rsidRPr="00C8265F">
        <w:rPr>
          <w:lang w:eastAsia="zh-CN"/>
        </w:rPr>
        <w:t xml:space="preserve">cells </w:t>
      </w:r>
      <w:r w:rsidRPr="00C8265F">
        <w:t xml:space="preserve">as indicated within the measurement results indicated by the MN, the </w:t>
      </w:r>
      <w:r w:rsidRPr="00C8265F">
        <w:rPr>
          <w:lang w:eastAsia="zh-CN"/>
        </w:rPr>
        <w:t xml:space="preserve">candidate </w:t>
      </w:r>
      <w:r w:rsidRPr="00C8265F">
        <w:t xml:space="preserve">SN decides the list of PSCell(s) to prepare (considering the maximum number indicated by the MN) and, for each prepared PSCell, the </w:t>
      </w:r>
      <w:r w:rsidRPr="00C8265F">
        <w:rPr>
          <w:lang w:eastAsia="zh-CN"/>
        </w:rPr>
        <w:t xml:space="preserve">candidate </w:t>
      </w:r>
      <w:r w:rsidRPr="00C8265F">
        <w:t>SN decides other SCG SCells and provides the new</w:t>
      </w:r>
      <w:r w:rsidRPr="00C8265F">
        <w:rPr>
          <w:lang w:eastAsia="zh-CN"/>
        </w:rPr>
        <w:t xml:space="preserve"> </w:t>
      </w:r>
      <w:r w:rsidRPr="00C8265F">
        <w:t xml:space="preserve">corresponding SCG radio resource configuration to the MN in an NR </w:t>
      </w:r>
      <w:r w:rsidRPr="00C8265F">
        <w:rPr>
          <w:i/>
        </w:rPr>
        <w:t>RRCReconfiguration</w:t>
      </w:r>
      <w:r w:rsidRPr="00C8265F">
        <w:t>**</w:t>
      </w:r>
      <w:r w:rsidRPr="00C8265F">
        <w:rPr>
          <w:lang w:eastAsia="zh-CN"/>
        </w:rPr>
        <w:t xml:space="preserve"> message</w:t>
      </w:r>
      <w:r w:rsidRPr="00C8265F">
        <w:t xml:space="preserve"> contained in the </w:t>
      </w:r>
      <w:r w:rsidRPr="00C8265F">
        <w:rPr>
          <w:i/>
          <w:iCs/>
        </w:rPr>
        <w:t>SN Addition Request Acknowledge</w:t>
      </w:r>
      <w:r w:rsidRPr="00C8265F">
        <w:t xml:space="preserve"> message with the prepared PSCell ID(s)</w:t>
      </w:r>
      <w:r w:rsidRPr="00C8265F">
        <w:rPr>
          <w:lang w:eastAsia="zh-CN"/>
        </w:rPr>
        <w:t xml:space="preserve">. For each prepared PSCell, the candidate SN also decides </w:t>
      </w:r>
      <w:r w:rsidRPr="00C8265F">
        <w:t xml:space="preserve">the </w:t>
      </w:r>
      <w:r w:rsidRPr="00C8265F">
        <w:rPr>
          <w:lang w:eastAsia="zh-CN"/>
        </w:rPr>
        <w:t xml:space="preserve">list of PSCell(s) and associated </w:t>
      </w:r>
      <w:r w:rsidRPr="00C8265F">
        <w:t xml:space="preserve">execution conditions </w:t>
      </w:r>
      <w:r w:rsidRPr="00C8265F">
        <w:rPr>
          <w:lang w:eastAsia="zh-CN"/>
        </w:rPr>
        <w:t xml:space="preserve">proposed </w:t>
      </w:r>
      <w:r w:rsidRPr="00C8265F">
        <w:t xml:space="preserve">for the following execution of subsequent CPAC. If </w:t>
      </w:r>
      <w:r w:rsidRPr="00C8265F">
        <w:rPr>
          <w:lang w:eastAsia="zh-CN"/>
        </w:rPr>
        <w:t xml:space="preserve">data </w:t>
      </w:r>
      <w:r w:rsidRPr="00C8265F">
        <w:t xml:space="preserve">forwarding is needed, the </w:t>
      </w:r>
      <w:r w:rsidRPr="00C8265F">
        <w:rPr>
          <w:lang w:eastAsia="zh-CN"/>
        </w:rPr>
        <w:t xml:space="preserve">candidate </w:t>
      </w:r>
      <w:r w:rsidRPr="00C8265F">
        <w:t>S</w:t>
      </w:r>
      <w:r w:rsidRPr="00C8265F">
        <w:rPr>
          <w:lang w:eastAsia="zh-CN"/>
        </w:rPr>
        <w:t>N</w:t>
      </w:r>
      <w:r w:rsidRPr="00C8265F">
        <w:t xml:space="preserve"> provides </w:t>
      </w:r>
      <w:r w:rsidRPr="00C8265F">
        <w:rPr>
          <w:lang w:eastAsia="zh-CN"/>
        </w:rPr>
        <w:t xml:space="preserve">data </w:t>
      </w:r>
      <w:r w:rsidRPr="00C8265F">
        <w:t>forwarding addresses to the M</w:t>
      </w:r>
      <w:r w:rsidRPr="00C8265F">
        <w:rPr>
          <w:lang w:eastAsia="zh-CN"/>
        </w:rPr>
        <w:t>N</w:t>
      </w:r>
      <w:r w:rsidRPr="00C8265F">
        <w:t xml:space="preserve">. The candidate SN may also propose data forwarding to the MN or other candidate SN(s) for subsequent CPAC. The </w:t>
      </w:r>
      <w:r w:rsidRPr="00C8265F">
        <w:rPr>
          <w:lang w:eastAsia="zh-CN"/>
        </w:rPr>
        <w:t xml:space="preserve">candidate </w:t>
      </w:r>
      <w:r w:rsidRPr="00C8265F">
        <w:t xml:space="preserve">SN </w:t>
      </w:r>
      <w:ins w:id="82" w:author="作者">
        <w:r w:rsidR="00DB57A5">
          <w:t xml:space="preserve">may </w:t>
        </w:r>
      </w:ins>
      <w:r w:rsidRPr="00C8265F">
        <w:t>include</w:t>
      </w:r>
      <w:del w:id="83" w:author="作者">
        <w:r w:rsidRPr="00C8265F" w:rsidDel="00DB57A5">
          <w:delText>s</w:delText>
        </w:r>
      </w:del>
      <w:r w:rsidRPr="00C8265F">
        <w:t xml:space="preserve"> </w:t>
      </w:r>
      <w:del w:id="84" w:author="作者">
        <w:r w:rsidRPr="00C8265F" w:rsidDel="00DB57A5">
          <w:delText xml:space="preserve">the </w:delText>
        </w:r>
      </w:del>
      <w:ins w:id="85" w:author="作者">
        <w:r w:rsidR="00DB57A5">
          <w:t>an</w:t>
        </w:r>
        <w:r w:rsidR="00DB57A5" w:rsidRPr="00C8265F">
          <w:t xml:space="preserve"> </w:t>
        </w:r>
      </w:ins>
      <w:r w:rsidRPr="00C8265F">
        <w:t xml:space="preserve">indication </w:t>
      </w:r>
      <w:del w:id="86" w:author="作者">
        <w:r w:rsidRPr="00C8265F" w:rsidDel="00A0468A">
          <w:delText xml:space="preserve">of </w:delText>
        </w:r>
      </w:del>
      <w:ins w:id="87" w:author="作者">
        <w:r w:rsidR="00DB57A5">
          <w:t>that the SCG radio resource configuration of a prepared PSCell is a</w:t>
        </w:r>
      </w:ins>
      <w:del w:id="88" w:author="作者">
        <w:r w:rsidRPr="00C8265F" w:rsidDel="00DB57A5">
          <w:delText>the</w:delText>
        </w:r>
      </w:del>
      <w:r w:rsidRPr="00C8265F">
        <w:t xml:space="preserve"> </w:t>
      </w:r>
      <w:r w:rsidRPr="00C8265F">
        <w:rPr>
          <w:lang w:eastAsia="zh-CN"/>
        </w:rPr>
        <w:t>complete</w:t>
      </w:r>
      <w:r w:rsidRPr="00C8265F">
        <w:t xml:space="preserve"> </w:t>
      </w:r>
      <w:del w:id="89" w:author="作者">
        <w:r w:rsidRPr="00C8265F" w:rsidDel="00DB57A5">
          <w:delText xml:space="preserve">or delta RRC </w:delText>
        </w:r>
      </w:del>
      <w:r w:rsidRPr="00C8265F">
        <w:t>configuration</w:t>
      </w:r>
      <w:ins w:id="90" w:author="作者">
        <w:r w:rsidR="009E346E">
          <w:t>, i.e. that it is not a delta configuration</w:t>
        </w:r>
      </w:ins>
      <w:r w:rsidRPr="00C8265F">
        <w:rPr>
          <w:lang w:eastAsia="zh-CN"/>
        </w:rPr>
        <w:t xml:space="preserve"> </w:t>
      </w:r>
      <w:r w:rsidRPr="00C8265F">
        <w:t xml:space="preserve">with respect to the SCG reference configuration. </w:t>
      </w:r>
      <w:r w:rsidRPr="00C8265F">
        <w:rPr>
          <w:lang w:eastAsia="zh-CN"/>
        </w:rPr>
        <w:t>For the prepared PSCell(s) and the proposed PSCell(s) for the following execution of subsequent CPAC, t</w:t>
      </w:r>
      <w:r w:rsidRPr="00C8265F">
        <w:t xml:space="preserve">he </w:t>
      </w:r>
      <w:r w:rsidRPr="00C8265F">
        <w:rPr>
          <w:lang w:eastAsia="zh-CN"/>
        </w:rPr>
        <w:t xml:space="preserve">candidate </w:t>
      </w:r>
      <w:r w:rsidRPr="00C8265F">
        <w:t xml:space="preserve">SN can either accept or reject each of the candidate cells listed within the measurement results indicated by the </w:t>
      </w:r>
      <w:r w:rsidRPr="00C8265F">
        <w:rPr>
          <w:lang w:eastAsia="zh-CN"/>
        </w:rPr>
        <w:t>MN</w:t>
      </w:r>
      <w:r w:rsidRPr="00C8265F">
        <w:t xml:space="preserve">, i.e. it cannot </w:t>
      </w:r>
      <w:r w:rsidRPr="00C8265F">
        <w:rPr>
          <w:lang w:eastAsia="zh-CN"/>
        </w:rPr>
        <w:t>configure</w:t>
      </w:r>
      <w:r w:rsidRPr="00C8265F">
        <w:t xml:space="preserve"> any alternative candidates.</w:t>
      </w:r>
    </w:p>
    <w:p w14:paraId="52E25D40" w14:textId="77777777" w:rsidR="009C5961" w:rsidRPr="00C8265F" w:rsidRDefault="009C5961" w:rsidP="009C5961">
      <w:pPr>
        <w:pStyle w:val="B1"/>
      </w:pPr>
      <w:r w:rsidRPr="00C8265F">
        <w:tab/>
        <w:t xml:space="preserve">The MN may select one of the candidate SN(s) and requests providing the </w:t>
      </w:r>
      <w:r w:rsidRPr="00C8265F">
        <w:rPr>
          <w:lang w:eastAsia="zh-CN"/>
        </w:rPr>
        <w:t xml:space="preserve">SCG </w:t>
      </w:r>
      <w:r w:rsidRPr="00C8265F">
        <w:t>reference configuration as part of the SN Addition procedure. Once obtained, the MN provides the SCG reference configuration to other candidate SN(s).</w:t>
      </w:r>
    </w:p>
    <w:p w14:paraId="51204A7F" w14:textId="25DB2DAB" w:rsidR="009C5961" w:rsidRPr="00C8265F" w:rsidRDefault="009C5961" w:rsidP="009C5961">
      <w:pPr>
        <w:pStyle w:val="NO"/>
      </w:pPr>
      <w:r w:rsidRPr="00C8265F">
        <w:t>NOTE 1:</w:t>
      </w:r>
      <w:r w:rsidRPr="00C8265F">
        <w:tab/>
        <w:t>If the UE was configured with SN-1 in Dual Connectivity operation (i.e. SN-1 is the source SN)</w:t>
      </w:r>
      <w:ins w:id="91" w:author="作者">
        <w:r w:rsidR="00203332">
          <w:t xml:space="preserve"> and the MN </w:t>
        </w:r>
        <w:r w:rsidR="00987805">
          <w:t>decide</w:t>
        </w:r>
        <w:r w:rsidR="00203332">
          <w:t>s to configure the SN-1 as a candidate SN for the subsequent CPAC</w:t>
        </w:r>
      </w:ins>
      <w:r w:rsidRPr="00C8265F">
        <w:t>, then the MN starts the subsequent CPAC operation with SN-1 via the MN-initiated SN Modification procedure instead of the SN Addition procedure.</w:t>
      </w:r>
    </w:p>
    <w:p w14:paraId="5ED6D9B4" w14:textId="77777777" w:rsidR="009C5961" w:rsidRPr="00C8265F" w:rsidRDefault="009C5961" w:rsidP="009C5961">
      <w:pPr>
        <w:pStyle w:val="NO"/>
        <w:rPr>
          <w:lang w:eastAsia="zh-CN"/>
        </w:rPr>
      </w:pPr>
      <w:r w:rsidRPr="00C8265F">
        <w:t>NOTE 2:</w:t>
      </w:r>
      <w:r w:rsidRPr="00C8265F">
        <w:rPr>
          <w:rFonts w:eastAsiaTheme="minorEastAsia"/>
          <w:lang w:eastAsia="zh-CN"/>
        </w:rPr>
        <w:tab/>
      </w:r>
      <w:r w:rsidRPr="00C8265F">
        <w:t xml:space="preserve">If the UE was configured with SN-1 in Dual Connectivity operation (i.e. SN-1 is the source SN), then the MN may trigger the MN-initiated SN Modification procedure to SN-1 to retrieve the current SCG configuration or request a </w:t>
      </w:r>
      <w:r w:rsidRPr="00C8265F">
        <w:rPr>
          <w:lang w:eastAsia="zh-CN"/>
        </w:rPr>
        <w:t xml:space="preserve">SCG </w:t>
      </w:r>
      <w:r w:rsidRPr="00C8265F">
        <w:t>reference configuration for the subsequent CPAC, and to allow provision of data forwarding related information before step 1.</w:t>
      </w:r>
    </w:p>
    <w:p w14:paraId="736AB9FC" w14:textId="77777777" w:rsidR="009C5961" w:rsidRPr="00C8265F" w:rsidRDefault="009C5961" w:rsidP="009C5961">
      <w:pPr>
        <w:pStyle w:val="NO"/>
        <w:rPr>
          <w:lang w:eastAsia="zh-CN"/>
        </w:rPr>
      </w:pPr>
      <w:r w:rsidRPr="00C8265F">
        <w:t xml:space="preserve">NOTE </w:t>
      </w:r>
      <w:r w:rsidRPr="00C8265F">
        <w:rPr>
          <w:lang w:eastAsia="zh-CN"/>
        </w:rPr>
        <w:t>3</w:t>
      </w:r>
      <w:r w:rsidRPr="00C8265F">
        <w:t>:</w:t>
      </w:r>
      <w:r w:rsidRPr="00C8265F">
        <w:rPr>
          <w:rFonts w:eastAsiaTheme="minorEastAsia"/>
          <w:lang w:eastAsia="zh-CN"/>
        </w:rPr>
        <w:tab/>
        <w:t>If applicable, t</w:t>
      </w:r>
      <w:r w:rsidRPr="00C8265F">
        <w:t>he MN stores the data forwarding addresses and data forwarding proposals provided from all the candidate SN(s).</w:t>
      </w:r>
    </w:p>
    <w:p w14:paraId="606DF274" w14:textId="77777777" w:rsidR="009C5961" w:rsidRPr="00C8265F" w:rsidRDefault="009C5961" w:rsidP="009C5961">
      <w:pPr>
        <w:pStyle w:val="B1"/>
      </w:pPr>
      <w:r w:rsidRPr="00C8265F">
        <w:t>5.</w:t>
      </w:r>
      <w:r w:rsidRPr="00C8265F">
        <w:tab/>
        <w:t xml:space="preserve">For SN terminated bearers using MCG resources, the MN provides Xn-U DL TNL address information in the </w:t>
      </w:r>
      <w:r w:rsidRPr="00C8265F">
        <w:rPr>
          <w:i/>
        </w:rPr>
        <w:t>Xn-U Address Indication</w:t>
      </w:r>
      <w:r w:rsidRPr="00C8265F">
        <w:t xml:space="preserve"> message to the </w:t>
      </w:r>
      <w:r w:rsidRPr="00C8265F">
        <w:rPr>
          <w:lang w:eastAsia="zh-CN"/>
        </w:rPr>
        <w:t xml:space="preserve">candidate </w:t>
      </w:r>
      <w:r w:rsidRPr="00C8265F">
        <w:t>SN</w:t>
      </w:r>
      <w:r w:rsidRPr="00C8265F">
        <w:rPr>
          <w:lang w:eastAsia="zh-CN"/>
        </w:rPr>
        <w:t>(s)</w:t>
      </w:r>
      <w:r w:rsidRPr="00C8265F">
        <w:t>.</w:t>
      </w:r>
    </w:p>
    <w:p w14:paraId="74FB3A5B" w14:textId="77777777" w:rsidR="009C5961" w:rsidRPr="00C8265F" w:rsidRDefault="009C5961" w:rsidP="009C5961">
      <w:pPr>
        <w:pStyle w:val="B1"/>
        <w:rPr>
          <w:rFonts w:eastAsia="等线"/>
          <w:lang w:eastAsia="zh-CN"/>
        </w:rPr>
      </w:pPr>
      <w:r w:rsidRPr="00C8265F">
        <w:t>6/7.</w:t>
      </w:r>
      <w:r w:rsidRPr="00C8265F">
        <w:tab/>
        <w:t xml:space="preserve">For each candidate SN, the MN may initiate the SN Modification procedure towards the candidate SN to inform the prepared PSCells in other candidate SN(s), </w:t>
      </w:r>
      <w:r w:rsidRPr="00C8265F">
        <w:rPr>
          <w:lang w:eastAsia="zh-CN"/>
        </w:rPr>
        <w:t>e.g., when not all proposed PSCells by this candidate SN for the following execution of subsequent CPAC were prepared by the candidate SN(s)</w:t>
      </w:r>
      <w:r w:rsidRPr="00C8265F">
        <w:t>.</w:t>
      </w:r>
      <w:r w:rsidRPr="00C8265F">
        <w:rPr>
          <w:lang w:eastAsia="zh-CN"/>
        </w:rPr>
        <w:t xml:space="preserve"> If requested, the candidate SN sends an </w:t>
      </w:r>
      <w:r w:rsidRPr="00C8265F">
        <w:rPr>
          <w:i/>
          <w:iCs/>
          <w:lang w:eastAsia="zh-CN"/>
        </w:rPr>
        <w:t>SN Modification Request Acknowledge</w:t>
      </w:r>
      <w:r w:rsidRPr="00C8265F">
        <w:rPr>
          <w:lang w:eastAsia="zh-CN"/>
        </w:rPr>
        <w:t xml:space="preserve"> message and if needed, provides the updated candidate SCG configuration(s) and/or the execution conditions for the following execution of subsequent CPAC to the MN.</w:t>
      </w:r>
    </w:p>
    <w:p w14:paraId="64FABCAD" w14:textId="7B2D2417" w:rsidR="009C5961" w:rsidRPr="00C8265F" w:rsidRDefault="009C5961" w:rsidP="009C5961">
      <w:pPr>
        <w:pStyle w:val="B1"/>
        <w:rPr>
          <w:lang w:eastAsia="zh-CN"/>
        </w:rPr>
      </w:pPr>
      <w:r w:rsidRPr="00C8265F">
        <w:rPr>
          <w:rFonts w:eastAsia="等线"/>
          <w:lang w:eastAsia="zh-CN"/>
        </w:rPr>
        <w:t>8</w:t>
      </w:r>
      <w:r w:rsidRPr="00C8265F">
        <w:t>.</w:t>
      </w:r>
      <w:r w:rsidRPr="00C8265F">
        <w:tab/>
        <w:t xml:space="preserve">The MN sends to the UE an </w:t>
      </w:r>
      <w:r w:rsidRPr="00C8265F">
        <w:rPr>
          <w:i/>
        </w:rPr>
        <w:t>RRC</w:t>
      </w:r>
      <w:r w:rsidRPr="00C8265F">
        <w:rPr>
          <w:i/>
          <w:lang w:eastAsia="zh-CN"/>
        </w:rPr>
        <w:t>R</w:t>
      </w:r>
      <w:r w:rsidRPr="00C8265F">
        <w:rPr>
          <w:i/>
        </w:rPr>
        <w:t>econfiguration</w:t>
      </w:r>
      <w:r w:rsidRPr="00C8265F">
        <w:t xml:space="preserve"> message</w:t>
      </w:r>
      <w:r w:rsidRPr="00C8265F">
        <w:rPr>
          <w:i/>
          <w:lang w:eastAsia="zh-CN"/>
        </w:rPr>
        <w:t xml:space="preserve"> </w:t>
      </w:r>
      <w:r w:rsidRPr="00C8265F">
        <w:rPr>
          <w:lang w:eastAsia="zh-CN"/>
        </w:rPr>
        <w:t xml:space="preserve">including the subsequent CPAC configuration, i.e. a list of </w:t>
      </w:r>
      <w:r w:rsidRPr="00C8265F">
        <w:rPr>
          <w:i/>
          <w:lang w:eastAsia="zh-CN"/>
        </w:rPr>
        <w:t>RRCR</w:t>
      </w:r>
      <w:r w:rsidRPr="00C8265F">
        <w:rPr>
          <w:i/>
        </w:rPr>
        <w:t>econfiguration*</w:t>
      </w:r>
      <w:r w:rsidRPr="00C8265F">
        <w:rPr>
          <w:i/>
          <w:lang w:eastAsia="zh-CN"/>
        </w:rPr>
        <w:t xml:space="preserve"> </w:t>
      </w:r>
      <w:r w:rsidRPr="00C8265F">
        <w:rPr>
          <w:lang w:eastAsia="zh-CN"/>
        </w:rPr>
        <w:t>messages</w:t>
      </w:r>
      <w:r w:rsidRPr="00C8265F">
        <w:rPr>
          <w:i/>
          <w:vertAlign w:val="subscript"/>
          <w:lang w:eastAsia="zh-CN"/>
        </w:rPr>
        <w:t xml:space="preserve"> </w:t>
      </w:r>
      <w:r w:rsidRPr="00C8265F">
        <w:rPr>
          <w:lang w:eastAsia="zh-CN"/>
        </w:rPr>
        <w:t xml:space="preserve">and associated execution conditions for the </w:t>
      </w:r>
      <w:ins w:id="92" w:author="作者">
        <w:r w:rsidR="006608A5">
          <w:rPr>
            <w:lang w:eastAsia="zh-CN"/>
          </w:rPr>
          <w:t xml:space="preserve">initial execution of </w:t>
        </w:r>
      </w:ins>
      <w:r w:rsidRPr="00C8265F">
        <w:rPr>
          <w:lang w:eastAsia="zh-CN"/>
        </w:rPr>
        <w:t>subsequent CPAC</w:t>
      </w:r>
      <w:ins w:id="93" w:author="作者">
        <w:r w:rsidR="006608A5" w:rsidRPr="006608A5">
          <w:rPr>
            <w:lang w:eastAsia="zh-CN"/>
          </w:rPr>
          <w:t xml:space="preserve"> </w:t>
        </w:r>
        <w:r w:rsidR="006608A5">
          <w:rPr>
            <w:lang w:eastAsia="zh-CN"/>
          </w:rPr>
          <w:t>and execution conditions for the following execution of subsequent CPAC</w:t>
        </w:r>
      </w:ins>
      <w:r w:rsidRPr="00C8265F">
        <w:rPr>
          <w:lang w:eastAsia="zh-CN"/>
        </w:rPr>
        <w:t xml:space="preserve">, in which each </w:t>
      </w:r>
      <w:r w:rsidRPr="00C8265F">
        <w:rPr>
          <w:i/>
        </w:rPr>
        <w:t>RRC</w:t>
      </w:r>
      <w:r w:rsidRPr="00C8265F">
        <w:rPr>
          <w:i/>
          <w:lang w:eastAsia="zh-CN"/>
        </w:rPr>
        <w:t>R</w:t>
      </w:r>
      <w:r w:rsidRPr="00C8265F">
        <w:rPr>
          <w:i/>
        </w:rPr>
        <w:t xml:space="preserve">econfiguration* </w:t>
      </w:r>
      <w:r w:rsidRPr="00C8265F">
        <w:t>message</w:t>
      </w:r>
      <w:r w:rsidRPr="00C8265F">
        <w:rPr>
          <w:i/>
        </w:rPr>
        <w:t xml:space="preserve"> </w:t>
      </w:r>
      <w:r w:rsidRPr="00C8265F">
        <w:rPr>
          <w:lang w:eastAsia="zh-CN"/>
        </w:rPr>
        <w:t xml:space="preserve">contains the SCG configuration in the </w:t>
      </w:r>
      <w:r w:rsidRPr="00C8265F">
        <w:rPr>
          <w:i/>
        </w:rPr>
        <w:t>RRCReconfiguration**</w:t>
      </w:r>
      <w:r w:rsidRPr="00C8265F">
        <w:rPr>
          <w:i/>
          <w:lang w:eastAsia="zh-CN"/>
        </w:rPr>
        <w:t xml:space="preserve"> </w:t>
      </w:r>
      <w:r w:rsidRPr="00C8265F">
        <w:rPr>
          <w:iCs/>
          <w:lang w:eastAsia="zh-CN"/>
        </w:rPr>
        <w:t>message</w:t>
      </w:r>
      <w:r w:rsidRPr="00C8265F">
        <w:rPr>
          <w:i/>
        </w:rPr>
        <w:t xml:space="preserve"> </w:t>
      </w:r>
      <w:r w:rsidRPr="00C8265F">
        <w:t xml:space="preserve">received from one of the candidate SN(s) </w:t>
      </w:r>
      <w:r w:rsidRPr="00C8265F">
        <w:rPr>
          <w:lang w:eastAsia="zh-CN"/>
        </w:rPr>
        <w:t xml:space="preserve">in steps 2 and 4, </w:t>
      </w:r>
      <w:r w:rsidRPr="00C8265F">
        <w:t>and possibly an MCG configuration</w:t>
      </w:r>
      <w:r w:rsidRPr="00C8265F">
        <w:rPr>
          <w:lang w:eastAsia="zh-CN"/>
        </w:rPr>
        <w:t xml:space="preserve">. Besides, the </w:t>
      </w:r>
      <w:r w:rsidRPr="00C8265F">
        <w:rPr>
          <w:i/>
        </w:rPr>
        <w:t>RRC</w:t>
      </w:r>
      <w:r w:rsidRPr="00C8265F">
        <w:rPr>
          <w:i/>
          <w:lang w:eastAsia="zh-CN"/>
        </w:rPr>
        <w:t>R</w:t>
      </w:r>
      <w:r w:rsidRPr="00C8265F">
        <w:rPr>
          <w:i/>
        </w:rPr>
        <w:t>econfiguration</w:t>
      </w:r>
      <w:r w:rsidRPr="00C8265F">
        <w:t xml:space="preserve"> message </w:t>
      </w:r>
      <w:r w:rsidRPr="00C8265F">
        <w:rPr>
          <w:lang w:eastAsia="zh-CN"/>
        </w:rPr>
        <w:t xml:space="preserve">can also include an updated source MCG configuration, e.g., to configure the required conditional measurements. The </w:t>
      </w:r>
      <w:r w:rsidRPr="00C8265F">
        <w:rPr>
          <w:i/>
          <w:iCs/>
          <w:lang w:eastAsia="zh-CN"/>
        </w:rPr>
        <w:t>RRCReconfiguration</w:t>
      </w:r>
      <w:r w:rsidRPr="00C8265F">
        <w:rPr>
          <w:lang w:eastAsia="zh-CN"/>
        </w:rPr>
        <w:t xml:space="preserve"> message also includes a security update configuration and may also include a reference configuration.</w:t>
      </w:r>
    </w:p>
    <w:p w14:paraId="0225305D" w14:textId="77777777" w:rsidR="009C5961" w:rsidRPr="00C8265F" w:rsidRDefault="009C5961" w:rsidP="009C5961">
      <w:pPr>
        <w:pStyle w:val="B1"/>
        <w:rPr>
          <w:lang w:eastAsia="zh-CN"/>
        </w:rPr>
      </w:pPr>
      <w:r w:rsidRPr="00C8265F">
        <w:rPr>
          <w:lang w:eastAsia="zh-CN"/>
        </w:rPr>
        <w:t>9.</w:t>
      </w:r>
      <w:r w:rsidRPr="00C8265F">
        <w:rPr>
          <w:lang w:eastAsia="zh-CN"/>
        </w:rPr>
        <w:tab/>
        <w:t>T</w:t>
      </w:r>
      <w:r w:rsidRPr="00C8265F">
        <w:t xml:space="preserve">he UE applies the </w:t>
      </w:r>
      <w:r w:rsidRPr="00C8265F">
        <w:rPr>
          <w:i/>
        </w:rPr>
        <w:t>RRC</w:t>
      </w:r>
      <w:r w:rsidRPr="00C8265F">
        <w:rPr>
          <w:i/>
          <w:lang w:eastAsia="zh-CN"/>
        </w:rPr>
        <w:t>R</w:t>
      </w:r>
      <w:r w:rsidRPr="00C8265F">
        <w:rPr>
          <w:i/>
        </w:rPr>
        <w:t>econfiguration</w:t>
      </w:r>
      <w:r w:rsidRPr="00C8265F">
        <w:rPr>
          <w:lang w:eastAsia="zh-CN"/>
        </w:rPr>
        <w:t xml:space="preserve"> message received in step 8, stores the subsequent CPAC configuration</w:t>
      </w:r>
      <w:r w:rsidRPr="00C8265F">
        <w:rPr>
          <w:i/>
          <w:lang w:eastAsia="zh-CN"/>
        </w:rPr>
        <w:t xml:space="preserve"> </w:t>
      </w:r>
      <w:r w:rsidRPr="00C8265F">
        <w:rPr>
          <w:lang w:eastAsia="zh-CN"/>
        </w:rPr>
        <w:t xml:space="preserve">and </w:t>
      </w:r>
      <w:r w:rsidRPr="00C8265F">
        <w:t xml:space="preserve">replies to the MN with an </w:t>
      </w:r>
      <w:r w:rsidRPr="00C8265F">
        <w:rPr>
          <w:i/>
        </w:rPr>
        <w:t>RRC</w:t>
      </w:r>
      <w:r w:rsidRPr="00C8265F">
        <w:rPr>
          <w:i/>
          <w:lang w:eastAsia="zh-CN"/>
        </w:rPr>
        <w:t>R</w:t>
      </w:r>
      <w:r w:rsidRPr="00C8265F">
        <w:rPr>
          <w:i/>
        </w:rPr>
        <w:t>econfiguration</w:t>
      </w:r>
      <w:r w:rsidRPr="00C8265F">
        <w:rPr>
          <w:i/>
          <w:lang w:eastAsia="zh-CN"/>
        </w:rPr>
        <w:t>C</w:t>
      </w:r>
      <w:r w:rsidRPr="00C8265F">
        <w:rPr>
          <w:i/>
        </w:rPr>
        <w:t>omplete</w:t>
      </w:r>
      <w:r w:rsidRPr="00C8265F">
        <w:t xml:space="preserve"> message. In case the UE is unable to comply with </w:t>
      </w:r>
      <w:r w:rsidRPr="00C8265F">
        <w:lastRenderedPageBreak/>
        <w:t xml:space="preserve">(part of) the configuration included in the </w:t>
      </w:r>
      <w:r w:rsidRPr="00C8265F">
        <w:rPr>
          <w:i/>
        </w:rPr>
        <w:t>RRC</w:t>
      </w:r>
      <w:r w:rsidRPr="00C8265F">
        <w:rPr>
          <w:i/>
          <w:lang w:eastAsia="zh-CN"/>
        </w:rPr>
        <w:t>R</w:t>
      </w:r>
      <w:r w:rsidRPr="00C8265F">
        <w:rPr>
          <w:i/>
        </w:rPr>
        <w:t>econfiguration</w:t>
      </w:r>
      <w:r w:rsidRPr="00C8265F">
        <w:t xml:space="preserve"> message, it performs the reconfiguration failure procedure.</w:t>
      </w:r>
    </w:p>
    <w:p w14:paraId="67BD0865" w14:textId="77777777" w:rsidR="009C5961" w:rsidRPr="00C8265F" w:rsidRDefault="009C5961" w:rsidP="009C5961">
      <w:pPr>
        <w:pStyle w:val="B1"/>
      </w:pPr>
      <w:r w:rsidRPr="00C8265F">
        <w:t>10.</w:t>
      </w:r>
      <w:r w:rsidRPr="00C8265F">
        <w:tab/>
        <w:t>In case of SN terminated bearers, early data forwarding may take place. For the early data forwarding of SN terminated bearers, the MN forwards the PDCP SDU to the candidate SN(s). For the early transmission of MN terminated split/SCG bearers, the MN forwards the PDCP PDU to the candidate SN(s).</w:t>
      </w:r>
    </w:p>
    <w:p w14:paraId="59F7F5C4" w14:textId="77777777" w:rsidR="009C5961" w:rsidRPr="00C8265F" w:rsidRDefault="009C5961" w:rsidP="009C5961">
      <w:pPr>
        <w:pStyle w:val="NO"/>
        <w:rPr>
          <w:lang w:eastAsia="zh-CN"/>
        </w:rPr>
      </w:pPr>
      <w:r w:rsidRPr="00C8265F">
        <w:t>NOTE 3a:</w:t>
      </w:r>
      <w:r w:rsidRPr="00C8265F">
        <w:tab/>
        <w:t xml:space="preserve">If the UE was configured with SN-1 in Dual Connectivity operation (i.e. SN-1 is the source SN), the MN may send the </w:t>
      </w:r>
      <w:r w:rsidRPr="00C8265F">
        <w:rPr>
          <w:i/>
          <w:iCs/>
        </w:rPr>
        <w:t>Xn-U Address Indication</w:t>
      </w:r>
      <w:r w:rsidRPr="00C8265F">
        <w:t xml:space="preserve"> message to the source SN, which may decide to perform, if applicable, early data forwarding for SN-terminated bearers, together with the sending of an </w:t>
      </w:r>
      <w:r w:rsidRPr="00C8265F">
        <w:rPr>
          <w:i/>
          <w:iCs/>
        </w:rPr>
        <w:t>Early Status Transfer</w:t>
      </w:r>
      <w:r w:rsidRPr="00C8265F">
        <w:t xml:space="preserve"> message to the MN. Separate Xn-U Address Indication procedures may be invoked to provide different forwarding addresses of the prepared subsequent CPAC. In this case, it is up to the MN and the source SN implementations to make sure that the EARLY STATUS TRANSFER message(s) from the source SN, if any, is forwarded to the right other candidate SN. The Xn-U Address Indication procedure may further be invoked to indicate to the source SN to stop already initiated early data forwarding for some SN-terminated bearers if they are no longer subject to data forwarding due to the modification or cancellation of the prepared subsequent CPAC.</w:t>
      </w:r>
    </w:p>
    <w:p w14:paraId="189C4057" w14:textId="77777777" w:rsidR="009C5961" w:rsidRPr="00C8265F" w:rsidRDefault="009C5961" w:rsidP="009C5961">
      <w:pPr>
        <w:pStyle w:val="B1"/>
        <w:rPr>
          <w:iCs/>
          <w:lang w:eastAsia="zh-CN"/>
        </w:rPr>
      </w:pPr>
      <w:r w:rsidRPr="00C8265F">
        <w:rPr>
          <w:lang w:eastAsia="zh-CN"/>
        </w:rPr>
        <w:t>11.</w:t>
      </w:r>
      <w:r w:rsidRPr="00C8265F">
        <w:rPr>
          <w:lang w:eastAsia="zh-CN"/>
        </w:rPr>
        <w:tab/>
        <w:t>T</w:t>
      </w:r>
      <w:r w:rsidRPr="00C8265F">
        <w:t>he UE starts evaluating the execution conditions for the initial execution of subsequent CPAC. If the execution condition</w:t>
      </w:r>
      <w:r w:rsidRPr="00C8265F">
        <w:rPr>
          <w:i/>
        </w:rPr>
        <w:t xml:space="preserve"> </w:t>
      </w:r>
      <w:r w:rsidRPr="00C8265F">
        <w:rPr>
          <w:lang w:eastAsia="zh-CN"/>
        </w:rPr>
        <w:t xml:space="preserve">of one </w:t>
      </w:r>
      <w:r w:rsidRPr="00C8265F">
        <w:t xml:space="preserve">candidate </w:t>
      </w:r>
      <w:r w:rsidRPr="00C8265F">
        <w:rPr>
          <w:lang w:eastAsia="zh-CN"/>
        </w:rPr>
        <w:t>PSC</w:t>
      </w:r>
      <w:r w:rsidRPr="00C8265F">
        <w:t xml:space="preserve">ell is satisfied, the UE applies </w:t>
      </w:r>
      <w:r w:rsidRPr="00C8265F">
        <w:rPr>
          <w:i/>
        </w:rPr>
        <w:t>RRC</w:t>
      </w:r>
      <w:r w:rsidRPr="00C8265F">
        <w:rPr>
          <w:i/>
          <w:lang w:eastAsia="zh-CN"/>
        </w:rPr>
        <w:t>R</w:t>
      </w:r>
      <w:r w:rsidRPr="00C8265F">
        <w:rPr>
          <w:i/>
        </w:rPr>
        <w:t>econfiguration</w:t>
      </w:r>
      <w:r w:rsidRPr="00C8265F">
        <w:rPr>
          <w:i/>
          <w:lang w:eastAsia="zh-CN"/>
        </w:rPr>
        <w:t>*</w:t>
      </w:r>
      <w:r w:rsidRPr="00C8265F">
        <w:rPr>
          <w:lang w:eastAsia="zh-CN"/>
        </w:rPr>
        <w:t xml:space="preserve"> message </w:t>
      </w:r>
      <w:r w:rsidRPr="00C8265F">
        <w:t xml:space="preserve">corresponding to </w:t>
      </w:r>
      <w:r w:rsidRPr="00C8265F">
        <w:rPr>
          <w:lang w:eastAsia="zh-CN"/>
        </w:rPr>
        <w:t>the</w:t>
      </w:r>
      <w:r w:rsidRPr="00C8265F">
        <w:t xml:space="preserve"> selected candidate </w:t>
      </w:r>
      <w:r w:rsidRPr="00C8265F">
        <w:rPr>
          <w:lang w:eastAsia="zh-CN"/>
        </w:rPr>
        <w:t>PSC</w:t>
      </w:r>
      <w:r w:rsidRPr="00C8265F">
        <w:t xml:space="preserve">ell, and sends an MN </w:t>
      </w:r>
      <w:r w:rsidRPr="00C8265F">
        <w:rPr>
          <w:i/>
        </w:rPr>
        <w:t>RRC</w:t>
      </w:r>
      <w:r w:rsidRPr="00C8265F">
        <w:rPr>
          <w:i/>
          <w:lang w:eastAsia="zh-CN"/>
        </w:rPr>
        <w:t>ReconfigurationC</w:t>
      </w:r>
      <w:r w:rsidRPr="00C8265F">
        <w:rPr>
          <w:i/>
        </w:rPr>
        <w:t>omplete</w:t>
      </w:r>
      <w:r w:rsidRPr="00C8265F">
        <w:rPr>
          <w:i/>
          <w:lang w:eastAsia="zh-CN"/>
        </w:rPr>
        <w:t>*</w:t>
      </w:r>
      <w:r w:rsidRPr="00C8265F">
        <w:t xml:space="preserve"> message, including an </w:t>
      </w:r>
      <w:r w:rsidRPr="00C8265F">
        <w:rPr>
          <w:i/>
        </w:rPr>
        <w:t>RRCReconfigurationComplete**</w:t>
      </w:r>
      <w:r w:rsidRPr="00C8265F">
        <w:rPr>
          <w:i/>
          <w:lang w:eastAsia="zh-CN"/>
        </w:rPr>
        <w:t xml:space="preserve"> </w:t>
      </w:r>
      <w:r w:rsidRPr="00C8265F">
        <w:rPr>
          <w:iCs/>
          <w:lang w:eastAsia="zh-CN"/>
        </w:rPr>
        <w:t>message</w:t>
      </w:r>
      <w:r w:rsidRPr="00C8265F">
        <w:t xml:space="preserve"> for the selected candidate PSCell, and information enabling the MN to identify the SN of the selected candidate PSCell. The </w:t>
      </w:r>
      <w:r w:rsidRPr="00C8265F">
        <w:rPr>
          <w:i/>
        </w:rPr>
        <w:t xml:space="preserve">RRCReconfigurationComplete* </w:t>
      </w:r>
      <w:r w:rsidRPr="00C8265F">
        <w:rPr>
          <w:iCs/>
        </w:rPr>
        <w:t>message may also include the sk-Counter value associated with the selected candidate PSCell if a new sk-Counter value is selected.</w:t>
      </w:r>
    </w:p>
    <w:p w14:paraId="3D5CFECE" w14:textId="77777777" w:rsidR="009C5961" w:rsidRPr="00C8265F" w:rsidRDefault="009C5961" w:rsidP="009C5961">
      <w:pPr>
        <w:pStyle w:val="B1"/>
        <w:rPr>
          <w:lang w:eastAsia="zh-CN"/>
        </w:rPr>
      </w:pPr>
      <w:r w:rsidRPr="00C8265F">
        <w:t>12.</w:t>
      </w:r>
      <w:r w:rsidRPr="00C8265F">
        <w:tab/>
        <w:t>The M</w:t>
      </w:r>
      <w:r w:rsidRPr="00C8265F">
        <w:rPr>
          <w:lang w:eastAsia="zh-CN"/>
        </w:rPr>
        <w:t>N</w:t>
      </w:r>
      <w:r w:rsidRPr="00C8265F">
        <w:t xml:space="preserve"> informs the S</w:t>
      </w:r>
      <w:r w:rsidRPr="00C8265F">
        <w:rPr>
          <w:lang w:eastAsia="zh-CN"/>
        </w:rPr>
        <w:t>N</w:t>
      </w:r>
      <w:r w:rsidRPr="00C8265F">
        <w:t xml:space="preserve"> of the selected candidate PSCell (i.e. the selected candidate SN) that the UE has completed the reconfiguration procedure successfully</w:t>
      </w:r>
      <w:r w:rsidRPr="00C8265F">
        <w:rPr>
          <w:lang w:eastAsia="zh-CN"/>
        </w:rPr>
        <w:t xml:space="preserve"> via </w:t>
      </w:r>
      <w:r w:rsidRPr="00C8265F">
        <w:rPr>
          <w:i/>
        </w:rPr>
        <w:t>S</w:t>
      </w:r>
      <w:r w:rsidRPr="00C8265F">
        <w:rPr>
          <w:i/>
          <w:lang w:eastAsia="zh-CN"/>
        </w:rPr>
        <w:t xml:space="preserve">N </w:t>
      </w:r>
      <w:r w:rsidRPr="00C8265F">
        <w:rPr>
          <w:i/>
        </w:rPr>
        <w:t>Reconfiguration Complete</w:t>
      </w:r>
      <w:r w:rsidRPr="00C8265F">
        <w:t xml:space="preserve"> message</w:t>
      </w:r>
      <w:r w:rsidRPr="00C8265F">
        <w:rPr>
          <w:lang w:eastAsia="zh-CN"/>
        </w:rPr>
        <w:t xml:space="preserve">, including the </w:t>
      </w:r>
      <w:r w:rsidRPr="00C8265F">
        <w:rPr>
          <w:rFonts w:eastAsia="PMingLiU"/>
          <w:i/>
          <w:lang w:eastAsia="zh-TW"/>
        </w:rPr>
        <w:t>RRCReconfigurationComplete**</w:t>
      </w:r>
      <w:r w:rsidRPr="00C8265F">
        <w:rPr>
          <w:lang w:eastAsia="zh-CN"/>
        </w:rPr>
        <w:t xml:space="preserve"> message</w:t>
      </w:r>
      <w:r w:rsidRPr="00C8265F">
        <w:t>.</w:t>
      </w:r>
      <w:r w:rsidRPr="00C8265F">
        <w:rPr>
          <w:lang w:eastAsia="zh-CN"/>
        </w:rPr>
        <w:t xml:space="preserve"> If the sk-Counter value is received by the </w:t>
      </w:r>
      <w:r w:rsidRPr="00C8265F">
        <w:rPr>
          <w:i/>
        </w:rPr>
        <w:t xml:space="preserve">RRCReconfigurationComplete* </w:t>
      </w:r>
      <w:r w:rsidRPr="00C8265F">
        <w:rPr>
          <w:iCs/>
        </w:rPr>
        <w:t>message</w:t>
      </w:r>
      <w:r w:rsidRPr="00C8265F">
        <w:rPr>
          <w:iCs/>
          <w:lang w:eastAsia="zh-CN"/>
        </w:rPr>
        <w:t>, the MN also indicates the received sk-Counter value to the SN.</w:t>
      </w:r>
    </w:p>
    <w:p w14:paraId="33A7FD54" w14:textId="2F9D7819" w:rsidR="009C5961" w:rsidRDefault="009C5961" w:rsidP="009C5961">
      <w:pPr>
        <w:pStyle w:val="B1"/>
        <w:rPr>
          <w:ins w:id="94" w:author="作者"/>
        </w:rPr>
      </w:pPr>
      <w:r w:rsidRPr="00C8265F">
        <w:t>13.</w:t>
      </w:r>
      <w:r w:rsidRPr="00C8265F">
        <w:tab/>
      </w:r>
      <w:r w:rsidRPr="00C8265F">
        <w:rPr>
          <w:lang w:eastAsia="zh-CN"/>
        </w:rPr>
        <w:t>T</w:t>
      </w:r>
      <w:r w:rsidRPr="00C8265F">
        <w:t xml:space="preserve">he UE performs synchronisation towards the PSCell indicated in the </w:t>
      </w:r>
      <w:r w:rsidRPr="00C8265F">
        <w:rPr>
          <w:i/>
        </w:rPr>
        <w:t>RRCReconfiguration</w:t>
      </w:r>
      <w:r w:rsidRPr="00C8265F">
        <w:rPr>
          <w:i/>
          <w:lang w:eastAsia="zh-CN"/>
        </w:rPr>
        <w:t>*</w:t>
      </w:r>
      <w:r w:rsidRPr="00C8265F">
        <w:rPr>
          <w:i/>
        </w:rPr>
        <w:t xml:space="preserve"> </w:t>
      </w:r>
      <w:r w:rsidRPr="00C8265F">
        <w:t xml:space="preserve">message applied in step </w:t>
      </w:r>
      <w:r w:rsidRPr="00C8265F">
        <w:rPr>
          <w:lang w:eastAsia="zh-CN"/>
        </w:rPr>
        <w:t>11</w:t>
      </w:r>
      <w:r w:rsidRPr="00C8265F">
        <w:t>. The order the UE sends the MN</w:t>
      </w:r>
      <w:r w:rsidRPr="00C8265F">
        <w:rPr>
          <w:i/>
        </w:rPr>
        <w:t xml:space="preserve"> RRCReconfigurationComplete*</w:t>
      </w:r>
      <w:r w:rsidRPr="00C8265F">
        <w:rPr>
          <w:lang w:eastAsia="zh-CN"/>
        </w:rPr>
        <w:t xml:space="preserve"> </w:t>
      </w:r>
      <w:r w:rsidRPr="00C8265F">
        <w:t xml:space="preserve">message and performs the </w:t>
      </w:r>
      <w:proofErr w:type="gramStart"/>
      <w:r w:rsidRPr="00C8265F">
        <w:t>Random Access</w:t>
      </w:r>
      <w:proofErr w:type="gramEnd"/>
      <w:r w:rsidRPr="00C8265F">
        <w:t xml:space="preserve"> procedure towards the SCG is not defined. The successful RA procedure towards the SCG is not required for a successful completion of the RRC</w:t>
      </w:r>
      <w:r w:rsidRPr="00C8265F">
        <w:rPr>
          <w:rFonts w:eastAsia="Malgun Gothic"/>
          <w:lang w:eastAsia="ko-KR"/>
        </w:rPr>
        <w:t xml:space="preserve"> </w:t>
      </w:r>
      <w:r w:rsidRPr="00C8265F">
        <w:t>Reconfiguration procedure.</w:t>
      </w:r>
    </w:p>
    <w:p w14:paraId="471530EC" w14:textId="7ADFE9CB" w:rsidR="00E07DE3" w:rsidRPr="00C8265F" w:rsidDel="001E31EF" w:rsidRDefault="001E31EF" w:rsidP="001E31EF">
      <w:pPr>
        <w:keepLines/>
        <w:ind w:left="1135" w:hanging="851"/>
        <w:rPr>
          <w:del w:id="95" w:author="作者"/>
        </w:rPr>
      </w:pPr>
      <w:ins w:id="96" w:author="作者">
        <w:r w:rsidRPr="00C8265F">
          <w:t xml:space="preserve">NOTE </w:t>
        </w:r>
        <w:r>
          <w:t>3b</w:t>
        </w:r>
        <w:r w:rsidRPr="00C8265F">
          <w:t>:</w:t>
        </w:r>
        <w:r w:rsidRPr="00C8265F">
          <w:tab/>
        </w:r>
        <w:r w:rsidRPr="001E31EF">
          <w:t>If the UE was configured with SN-1 in Dual Connectivity operation (i.e. SN-1 is the source SN), the steps 14</w:t>
        </w:r>
        <w:r w:rsidR="009E346E">
          <w:t>-</w:t>
        </w:r>
        <w:r w:rsidRPr="001E31EF">
          <w:t xml:space="preserve">16 in Figure 10.20-2 </w:t>
        </w:r>
        <w:r w:rsidR="009E346E">
          <w:t>are executed</w:t>
        </w:r>
        <w:r w:rsidRPr="001E31EF">
          <w:t xml:space="preserve"> before the step </w:t>
        </w:r>
        <w:r>
          <w:t>1</w:t>
        </w:r>
        <w:r w:rsidRPr="001E31EF">
          <w:t>4 in this figure.</w:t>
        </w:r>
      </w:ins>
    </w:p>
    <w:p w14:paraId="4EAE46D9" w14:textId="77777777" w:rsidR="009C5961" w:rsidRPr="00C8265F" w:rsidRDefault="009C5961" w:rsidP="009C5961">
      <w:pPr>
        <w:pStyle w:val="B1"/>
      </w:pPr>
      <w:r w:rsidRPr="00C8265F">
        <w:t>14.</w:t>
      </w:r>
      <w:r w:rsidRPr="00C8265F">
        <w:tab/>
        <w:t xml:space="preserve">If PDCP termination point is changed to the SN for bearers using RLC AM, the MN sends the </w:t>
      </w:r>
      <w:r w:rsidRPr="00C8265F">
        <w:rPr>
          <w:i/>
          <w:iCs/>
        </w:rPr>
        <w:t>SN Status Transfer</w:t>
      </w:r>
      <w:r w:rsidRPr="00C8265F">
        <w:rPr>
          <w:lang w:eastAsia="zh-CN"/>
        </w:rPr>
        <w:t xml:space="preserve"> message</w:t>
      </w:r>
      <w:r w:rsidRPr="00C8265F">
        <w:t>.</w:t>
      </w:r>
    </w:p>
    <w:p w14:paraId="0EE0C9AD" w14:textId="77777777" w:rsidR="009C5961" w:rsidRPr="00C8265F" w:rsidRDefault="009C5961" w:rsidP="009C5961">
      <w:pPr>
        <w:pStyle w:val="B1"/>
      </w:pPr>
      <w:r w:rsidRPr="00C8265F">
        <w:t>15.</w:t>
      </w:r>
      <w:r w:rsidRPr="00C8265F">
        <w:rPr>
          <w:lang w:eastAsia="zh-CN"/>
        </w:rPr>
        <w:tab/>
      </w:r>
      <w:r w:rsidRPr="00C8265F">
        <w:t>For SN terminated</w:t>
      </w:r>
      <w:r w:rsidRPr="00C8265F">
        <w:rPr>
          <w:lang w:eastAsia="zh-CN"/>
        </w:rPr>
        <w:t xml:space="preserve"> bearers</w:t>
      </w:r>
      <w:r w:rsidRPr="00C8265F">
        <w:t xml:space="preserve"> </w:t>
      </w:r>
      <w:r w:rsidRPr="00C8265F">
        <w:rPr>
          <w:lang w:eastAsia="zh-CN"/>
        </w:rPr>
        <w:t>or QoS flows moved from the MN</w:t>
      </w:r>
      <w:r w:rsidRPr="00C8265F">
        <w:t xml:space="preserve">, dependent on the characteristics of the respective bearer or </w:t>
      </w:r>
      <w:r w:rsidRPr="00C8265F">
        <w:rPr>
          <w:lang w:eastAsia="zh-CN"/>
        </w:rPr>
        <w:t>QoS flow</w:t>
      </w:r>
      <w:r w:rsidRPr="00C8265F">
        <w:t>, the M</w:t>
      </w:r>
      <w:r w:rsidRPr="00C8265F">
        <w:rPr>
          <w:lang w:eastAsia="zh-CN"/>
        </w:rPr>
        <w:t>N</w:t>
      </w:r>
      <w:r w:rsidRPr="00C8265F">
        <w:t xml:space="preserve"> may take actions to minimise service interruption due to activation of MR-DC (Data forwarding).</w:t>
      </w:r>
    </w:p>
    <w:p w14:paraId="60A5B954" w14:textId="77777777" w:rsidR="009C5961" w:rsidRPr="00C8265F" w:rsidRDefault="009C5961" w:rsidP="009C5961">
      <w:pPr>
        <w:pStyle w:val="B1"/>
      </w:pPr>
      <w:r w:rsidRPr="00C8265F">
        <w:t>16-19:</w:t>
      </w:r>
      <w:r w:rsidRPr="00C8265F">
        <w:tab/>
        <w:t xml:space="preserve">If applicable, a </w:t>
      </w:r>
      <w:r w:rsidRPr="00C8265F">
        <w:rPr>
          <w:lang w:eastAsia="zh-CN"/>
        </w:rPr>
        <w:t xml:space="preserve">PDU Session </w:t>
      </w:r>
      <w:r w:rsidRPr="00C8265F">
        <w:t xml:space="preserve">path update </w:t>
      </w:r>
      <w:r w:rsidRPr="00C8265F">
        <w:rPr>
          <w:lang w:eastAsia="zh-CN"/>
        </w:rPr>
        <w:t xml:space="preserve">procedure </w:t>
      </w:r>
      <w:r w:rsidRPr="00C8265F">
        <w:t>is triggered by the M</w:t>
      </w:r>
      <w:r w:rsidRPr="00C8265F">
        <w:rPr>
          <w:lang w:eastAsia="zh-CN"/>
        </w:rPr>
        <w:t>N</w:t>
      </w:r>
      <w:r w:rsidRPr="00C8265F">
        <w:t>.</w:t>
      </w:r>
    </w:p>
    <w:p w14:paraId="50C3B04B" w14:textId="77777777" w:rsidR="009C5961" w:rsidRPr="00C8265F" w:rsidRDefault="009C5961" w:rsidP="009C5961">
      <w:pPr>
        <w:pStyle w:val="B1"/>
      </w:pPr>
      <w:r w:rsidRPr="00C8265F">
        <w:t>20-21.</w:t>
      </w:r>
      <w:r w:rsidRPr="00C8265F">
        <w:tab/>
        <w:t xml:space="preserve">If data forwarding is needed, the MN may send the </w:t>
      </w:r>
      <w:r w:rsidRPr="00C8265F">
        <w:rPr>
          <w:i/>
          <w:iCs/>
        </w:rPr>
        <w:t>Xn-U Address Indication</w:t>
      </w:r>
      <w:r w:rsidRPr="00C8265F">
        <w:t xml:space="preserve"> message to the selected candidate SN. The SN may decide to perform, if applicable, early data forwarding for SN-terminated bearers, together with the sending of an </w:t>
      </w:r>
      <w:r w:rsidRPr="00C8265F">
        <w:rPr>
          <w:i/>
        </w:rPr>
        <w:t>Early Status Transfer</w:t>
      </w:r>
      <w:r w:rsidRPr="00C8265F">
        <w:t xml:space="preserve"> message to the MN.</w:t>
      </w:r>
    </w:p>
    <w:p w14:paraId="7E4F12D8" w14:textId="77777777" w:rsidR="009C5961" w:rsidRPr="00C8265F" w:rsidRDefault="009C5961" w:rsidP="009C5961">
      <w:pPr>
        <w:pStyle w:val="NO"/>
      </w:pPr>
      <w:r w:rsidRPr="00C8265F">
        <w:t>NOTE 4:</w:t>
      </w:r>
      <w:r w:rsidRPr="00C8265F">
        <w:tab/>
        <w:t xml:space="preserve">Separate Xn-U Address Indication procedures may be initiated to provide different forwarding addresses of the prepared subsequent CPAC. In this case, it is up to the MN and the candidate SN implementations to make sure that the </w:t>
      </w:r>
      <w:r w:rsidRPr="00C8265F">
        <w:rPr>
          <w:i/>
        </w:rPr>
        <w:t>Early Status Transfer</w:t>
      </w:r>
      <w:r w:rsidRPr="00C8265F">
        <w:t xml:space="preserve"> message(s) from the selected candidate SN, if any, is forwarded to the right other candidate SN.</w:t>
      </w:r>
    </w:p>
    <w:p w14:paraId="3A92F45C" w14:textId="77777777" w:rsidR="009C5961" w:rsidRPr="00C8265F" w:rsidRDefault="009C5961" w:rsidP="009C5961">
      <w:pPr>
        <w:pStyle w:val="B1"/>
        <w:rPr>
          <w:lang w:eastAsia="zh-CN"/>
        </w:rPr>
      </w:pPr>
      <w:r w:rsidRPr="00C8265F">
        <w:rPr>
          <w:lang w:eastAsia="zh-CN"/>
        </w:rPr>
        <w:t>22.</w:t>
      </w:r>
      <w:r w:rsidRPr="00C8265F">
        <w:rPr>
          <w:lang w:eastAsia="zh-CN"/>
        </w:rPr>
        <w:tab/>
        <w:t>T</w:t>
      </w:r>
      <w:r w:rsidRPr="00C8265F">
        <w:t>he UE starts evaluating the execution conditions for the following execution of subsequent CPAC. If the execution condition</w:t>
      </w:r>
      <w:r w:rsidRPr="00C8265F">
        <w:rPr>
          <w:i/>
        </w:rPr>
        <w:t xml:space="preserve"> </w:t>
      </w:r>
      <w:r w:rsidRPr="00C8265F">
        <w:rPr>
          <w:lang w:eastAsia="zh-CN"/>
        </w:rPr>
        <w:t xml:space="preserve">of one </w:t>
      </w:r>
      <w:r w:rsidRPr="00C8265F">
        <w:t xml:space="preserve">candidate </w:t>
      </w:r>
      <w:r w:rsidRPr="00C8265F">
        <w:rPr>
          <w:lang w:eastAsia="zh-CN"/>
        </w:rPr>
        <w:t>PSC</w:t>
      </w:r>
      <w:r w:rsidRPr="00C8265F">
        <w:t xml:space="preserve">ell is satisfied, the UE applies </w:t>
      </w:r>
      <w:r w:rsidRPr="00C8265F">
        <w:rPr>
          <w:i/>
        </w:rPr>
        <w:t>RRC</w:t>
      </w:r>
      <w:r w:rsidRPr="00C8265F">
        <w:rPr>
          <w:i/>
          <w:lang w:eastAsia="zh-CN"/>
        </w:rPr>
        <w:t>R</w:t>
      </w:r>
      <w:r w:rsidRPr="00C8265F">
        <w:rPr>
          <w:i/>
        </w:rPr>
        <w:t>econfiguration</w:t>
      </w:r>
      <w:r w:rsidRPr="00C8265F">
        <w:rPr>
          <w:i/>
          <w:lang w:eastAsia="zh-CN"/>
        </w:rPr>
        <w:t>*</w:t>
      </w:r>
      <w:r w:rsidRPr="00C8265F">
        <w:rPr>
          <w:lang w:eastAsia="zh-CN"/>
        </w:rPr>
        <w:t xml:space="preserve"> message </w:t>
      </w:r>
      <w:r w:rsidRPr="00C8265F">
        <w:t xml:space="preserve">corresponding to </w:t>
      </w:r>
      <w:r w:rsidRPr="00C8265F">
        <w:rPr>
          <w:lang w:eastAsia="zh-CN"/>
        </w:rPr>
        <w:t>the</w:t>
      </w:r>
      <w:r w:rsidRPr="00C8265F">
        <w:t xml:space="preserve"> selected candidate </w:t>
      </w:r>
      <w:r w:rsidRPr="00C8265F">
        <w:rPr>
          <w:lang w:eastAsia="zh-CN"/>
        </w:rPr>
        <w:t>PSC</w:t>
      </w:r>
      <w:r w:rsidRPr="00C8265F">
        <w:t xml:space="preserve">ell, and sends an MN </w:t>
      </w:r>
      <w:r w:rsidRPr="00C8265F">
        <w:rPr>
          <w:i/>
        </w:rPr>
        <w:t>RRC</w:t>
      </w:r>
      <w:r w:rsidRPr="00C8265F">
        <w:rPr>
          <w:i/>
          <w:lang w:eastAsia="zh-CN"/>
        </w:rPr>
        <w:t>ReconfigurationC</w:t>
      </w:r>
      <w:r w:rsidRPr="00C8265F">
        <w:rPr>
          <w:i/>
        </w:rPr>
        <w:t>omplete</w:t>
      </w:r>
      <w:r w:rsidRPr="00C8265F">
        <w:rPr>
          <w:i/>
          <w:lang w:eastAsia="zh-CN"/>
        </w:rPr>
        <w:t>*</w:t>
      </w:r>
      <w:r w:rsidRPr="00C8265F">
        <w:t xml:space="preserve"> message, including an </w:t>
      </w:r>
      <w:r w:rsidRPr="00C8265F">
        <w:rPr>
          <w:i/>
        </w:rPr>
        <w:t>RRCReconfigurationComplete**</w:t>
      </w:r>
      <w:r w:rsidRPr="00C8265F">
        <w:rPr>
          <w:i/>
          <w:lang w:eastAsia="zh-CN"/>
        </w:rPr>
        <w:t xml:space="preserve"> </w:t>
      </w:r>
      <w:r w:rsidRPr="00C8265F">
        <w:rPr>
          <w:iCs/>
          <w:lang w:eastAsia="zh-CN"/>
        </w:rPr>
        <w:t>message</w:t>
      </w:r>
      <w:r w:rsidRPr="00C8265F">
        <w:t xml:space="preserve"> for the selected candidate PSCell, and information enabling the MN to identify the SN of the selected candidate PSCell. The </w:t>
      </w:r>
      <w:r w:rsidRPr="00C8265F">
        <w:rPr>
          <w:i/>
        </w:rPr>
        <w:t xml:space="preserve">RRCReconfigurationComplete* </w:t>
      </w:r>
      <w:r w:rsidRPr="00C8265F">
        <w:rPr>
          <w:iCs/>
        </w:rPr>
        <w:t>message may also include a sk-Counter value associated with the selected candidate PSCell if a new sk-Counter value is selected.</w:t>
      </w:r>
    </w:p>
    <w:p w14:paraId="32B54C0F" w14:textId="64C06A8A" w:rsidR="009C5961" w:rsidRPr="00C8265F" w:rsidDel="001E31EF" w:rsidRDefault="009C5961" w:rsidP="009C5961">
      <w:pPr>
        <w:pStyle w:val="NO"/>
        <w:rPr>
          <w:del w:id="97" w:author="作者"/>
        </w:rPr>
      </w:pPr>
      <w:del w:id="98" w:author="作者">
        <w:r w:rsidRPr="00C8265F" w:rsidDel="001E31EF">
          <w:lastRenderedPageBreak/>
          <w:delText>NOTE 4a:</w:delText>
        </w:r>
        <w:r w:rsidRPr="00C8265F" w:rsidDel="001E31EF">
          <w:tab/>
          <w:delText>If the selected candidate PSCell that the UE executed in the step 22 belongs to the same last serving SN, the steps 10-11 in the Figure 10.20-3 may follow instead of the steps 25-30.</w:delText>
        </w:r>
      </w:del>
    </w:p>
    <w:p w14:paraId="70339EBB" w14:textId="77777777" w:rsidR="009C5961" w:rsidRPr="00C8265F" w:rsidRDefault="009C5961" w:rsidP="009C5961">
      <w:pPr>
        <w:pStyle w:val="B1"/>
      </w:pPr>
      <w:r w:rsidRPr="00C8265F">
        <w:t>23.</w:t>
      </w:r>
      <w:r w:rsidRPr="00C8265F">
        <w:tab/>
        <w:t>The M</w:t>
      </w:r>
      <w:r w:rsidRPr="00C8265F">
        <w:rPr>
          <w:lang w:eastAsia="zh-CN"/>
        </w:rPr>
        <w:t>N</w:t>
      </w:r>
      <w:r w:rsidRPr="00C8265F">
        <w:t xml:space="preserve"> informs the S</w:t>
      </w:r>
      <w:r w:rsidRPr="00C8265F">
        <w:rPr>
          <w:lang w:eastAsia="zh-CN"/>
        </w:rPr>
        <w:t>N</w:t>
      </w:r>
      <w:r w:rsidRPr="00C8265F">
        <w:t xml:space="preserve"> of the selected candidate PSCell that the UE has completed the reconfiguration procedure successfully</w:t>
      </w:r>
      <w:r w:rsidRPr="00C8265F">
        <w:rPr>
          <w:lang w:eastAsia="zh-CN"/>
        </w:rPr>
        <w:t xml:space="preserve"> via </w:t>
      </w:r>
      <w:r w:rsidRPr="00C8265F">
        <w:rPr>
          <w:i/>
        </w:rPr>
        <w:t>S</w:t>
      </w:r>
      <w:r w:rsidRPr="00C8265F">
        <w:rPr>
          <w:i/>
          <w:lang w:eastAsia="zh-CN"/>
        </w:rPr>
        <w:t xml:space="preserve">N </w:t>
      </w:r>
      <w:r w:rsidRPr="00C8265F">
        <w:rPr>
          <w:i/>
        </w:rPr>
        <w:t>Reconfiguration Complete</w:t>
      </w:r>
      <w:r w:rsidRPr="00C8265F">
        <w:t xml:space="preserve"> message</w:t>
      </w:r>
      <w:r w:rsidRPr="00C8265F">
        <w:rPr>
          <w:lang w:eastAsia="zh-CN"/>
        </w:rPr>
        <w:t xml:space="preserve">, including the </w:t>
      </w:r>
      <w:r w:rsidRPr="00C8265F">
        <w:rPr>
          <w:rFonts w:eastAsia="PMingLiU"/>
          <w:i/>
          <w:lang w:eastAsia="zh-TW"/>
        </w:rPr>
        <w:t>RRCReconfigurationComplete**</w:t>
      </w:r>
      <w:r w:rsidRPr="00C8265F">
        <w:rPr>
          <w:lang w:eastAsia="zh-CN"/>
        </w:rPr>
        <w:t xml:space="preserve"> message</w:t>
      </w:r>
      <w:r w:rsidRPr="00C8265F">
        <w:t>.</w:t>
      </w:r>
      <w:r w:rsidRPr="00C8265F">
        <w:rPr>
          <w:lang w:eastAsia="zh-CN"/>
        </w:rPr>
        <w:t xml:space="preserve"> If the sk-Counter value is received by the </w:t>
      </w:r>
      <w:r w:rsidRPr="00C8265F">
        <w:rPr>
          <w:i/>
        </w:rPr>
        <w:t xml:space="preserve">RRCReconfigurationComplete* </w:t>
      </w:r>
      <w:r w:rsidRPr="00C8265F">
        <w:rPr>
          <w:iCs/>
        </w:rPr>
        <w:t>message</w:t>
      </w:r>
      <w:r w:rsidRPr="00C8265F">
        <w:rPr>
          <w:iCs/>
          <w:lang w:eastAsia="zh-CN"/>
        </w:rPr>
        <w:t>, the MN also indicates the received sk-Counter value to the SN.</w:t>
      </w:r>
    </w:p>
    <w:p w14:paraId="075D707C" w14:textId="44C426D2" w:rsidR="009C5961" w:rsidRDefault="009C5961" w:rsidP="009C5961">
      <w:pPr>
        <w:pStyle w:val="B1"/>
        <w:rPr>
          <w:ins w:id="99" w:author="作者"/>
        </w:rPr>
      </w:pPr>
      <w:r w:rsidRPr="00C8265F">
        <w:t>24.</w:t>
      </w:r>
      <w:r w:rsidRPr="00C8265F">
        <w:tab/>
      </w:r>
      <w:r w:rsidRPr="00C8265F">
        <w:rPr>
          <w:lang w:eastAsia="zh-CN"/>
        </w:rPr>
        <w:t>T</w:t>
      </w:r>
      <w:r w:rsidRPr="00C8265F">
        <w:t xml:space="preserve">he UE performs synchronisation towards the PSCell indicated in the </w:t>
      </w:r>
      <w:r w:rsidRPr="00C8265F">
        <w:rPr>
          <w:i/>
        </w:rPr>
        <w:t>RRCReconfiguration</w:t>
      </w:r>
      <w:r w:rsidRPr="00C8265F">
        <w:rPr>
          <w:i/>
          <w:lang w:eastAsia="zh-CN"/>
        </w:rPr>
        <w:t>*</w:t>
      </w:r>
      <w:r w:rsidRPr="00C8265F">
        <w:rPr>
          <w:i/>
        </w:rPr>
        <w:t xml:space="preserve"> </w:t>
      </w:r>
      <w:r w:rsidRPr="00C8265F">
        <w:t xml:space="preserve">message applied in step </w:t>
      </w:r>
      <w:r w:rsidRPr="00C8265F">
        <w:rPr>
          <w:lang w:eastAsia="zh-CN"/>
        </w:rPr>
        <w:t>22</w:t>
      </w:r>
      <w:r w:rsidRPr="00C8265F">
        <w:t>. The order the UE sends the MN</w:t>
      </w:r>
      <w:r w:rsidRPr="00C8265F">
        <w:rPr>
          <w:i/>
        </w:rPr>
        <w:t xml:space="preserve"> RRCReconfigurationComplete*</w:t>
      </w:r>
      <w:r w:rsidRPr="00C8265F">
        <w:rPr>
          <w:lang w:eastAsia="zh-CN"/>
        </w:rPr>
        <w:t xml:space="preserve"> </w:t>
      </w:r>
      <w:r w:rsidRPr="00C8265F">
        <w:t xml:space="preserve">message and performs the </w:t>
      </w:r>
      <w:proofErr w:type="gramStart"/>
      <w:r w:rsidRPr="00C8265F">
        <w:t>Random Access</w:t>
      </w:r>
      <w:proofErr w:type="gramEnd"/>
      <w:r w:rsidRPr="00C8265F">
        <w:t xml:space="preserve"> procedure towards the SCG is not defined. The successful RA procedure towards the SCG is not required for a successful completion of the RRC</w:t>
      </w:r>
      <w:r w:rsidRPr="00C8265F">
        <w:rPr>
          <w:rFonts w:eastAsia="Malgun Gothic"/>
          <w:lang w:eastAsia="ko-KR"/>
        </w:rPr>
        <w:t xml:space="preserve"> </w:t>
      </w:r>
      <w:r w:rsidRPr="00C8265F">
        <w:t>Reconfiguration procedure.</w:t>
      </w:r>
    </w:p>
    <w:p w14:paraId="34121557" w14:textId="478A6917" w:rsidR="001E31EF" w:rsidRPr="00C8265F" w:rsidDel="001E31EF" w:rsidRDefault="001E31EF" w:rsidP="00027C89">
      <w:pPr>
        <w:keepLines/>
        <w:ind w:left="1135" w:hanging="851"/>
        <w:rPr>
          <w:del w:id="100" w:author="作者"/>
        </w:rPr>
      </w:pPr>
      <w:ins w:id="101" w:author="作者">
        <w:r w:rsidRPr="00C8265F">
          <w:t>NOTE 4a:</w:t>
        </w:r>
        <w:r w:rsidRPr="00C8265F">
          <w:tab/>
          <w:t xml:space="preserve">If the selected candidate PSCell that the UE executed in the step 22 belongs to the same last serving SN, the steps 10-11 in the Figure 10.20-3 </w:t>
        </w:r>
        <w:r w:rsidR="006608A5">
          <w:t>are executed</w:t>
        </w:r>
        <w:r w:rsidRPr="00C8265F">
          <w:t xml:space="preserve"> instead of the steps 25-30</w:t>
        </w:r>
        <w:r>
          <w:t xml:space="preserve"> in this figure</w:t>
        </w:r>
        <w:r w:rsidR="00027C89">
          <w:t>.</w:t>
        </w:r>
      </w:ins>
    </w:p>
    <w:p w14:paraId="26B104F6" w14:textId="77777777" w:rsidR="009C5961" w:rsidRPr="00C8265F" w:rsidRDefault="009C5961" w:rsidP="009C5961">
      <w:pPr>
        <w:pStyle w:val="B1"/>
        <w:rPr>
          <w:lang w:eastAsia="zh-CN"/>
        </w:rPr>
      </w:pPr>
      <w:r w:rsidRPr="00C8265F">
        <w:rPr>
          <w:lang w:eastAsia="zh-CN"/>
        </w:rPr>
        <w:t>25/26/27.</w:t>
      </w:r>
      <w:r w:rsidRPr="00C8265F">
        <w:rPr>
          <w:lang w:eastAsia="zh-CN"/>
        </w:rPr>
        <w:tab/>
        <w:t>The MN triggers the MN initiated SN Modification procedure to inform the last serving SN to stop providing user data to the UE, to switch to the prepared state, and if applicable, to allow provisioning of new data forwarding addresses based on the data forwarding proposals of the MN and the selected candidate SN. If applicable, the MN triggers the Xn-U Address Indication procedure to inform the last serving SN the address of the SN of the selected candidate PSCell, to start late data forwarding.</w:t>
      </w:r>
    </w:p>
    <w:p w14:paraId="701828E1" w14:textId="77777777" w:rsidR="009C5961" w:rsidRPr="00C8265F" w:rsidRDefault="009C5961" w:rsidP="009C5961">
      <w:pPr>
        <w:pStyle w:val="B1"/>
      </w:pPr>
      <w:r w:rsidRPr="00C8265F">
        <w:rPr>
          <w:lang w:eastAsia="zh-CN"/>
        </w:rPr>
        <w:t>28/29</w:t>
      </w:r>
      <w:r w:rsidRPr="00C8265F">
        <w:t>.</w:t>
      </w:r>
      <w:r w:rsidRPr="00C8265F">
        <w:rPr>
          <w:rFonts w:eastAsiaTheme="minorEastAsia"/>
          <w:lang w:eastAsia="zh-CN"/>
        </w:rPr>
        <w:tab/>
      </w:r>
      <w:r w:rsidRPr="00C8265F">
        <w:t xml:space="preserve">If PDCP termination point is changed for bearers using RLC AM, the SN sends the </w:t>
      </w:r>
      <w:r w:rsidRPr="00C8265F">
        <w:rPr>
          <w:i/>
          <w:iCs/>
        </w:rPr>
        <w:t>SN Status Transfer</w:t>
      </w:r>
      <w:r w:rsidRPr="00C8265F">
        <w:rPr>
          <w:lang w:eastAsia="zh-CN"/>
        </w:rPr>
        <w:t xml:space="preserve"> message to MN</w:t>
      </w:r>
      <w:r w:rsidRPr="00C8265F">
        <w:t>, which the MN sends then to the SN of the selected candidate PSCell, if needed.</w:t>
      </w:r>
    </w:p>
    <w:p w14:paraId="69E545EF" w14:textId="77777777" w:rsidR="009C5961" w:rsidRPr="00C8265F" w:rsidRDefault="009C5961" w:rsidP="009C5961">
      <w:pPr>
        <w:pStyle w:val="B1"/>
      </w:pPr>
      <w:r w:rsidRPr="00C8265F">
        <w:rPr>
          <w:lang w:eastAsia="zh-CN"/>
        </w:rPr>
        <w:t>30</w:t>
      </w:r>
      <w:r w:rsidRPr="00C8265F">
        <w:t>.</w:t>
      </w:r>
      <w:r w:rsidRPr="00C8265F">
        <w:tab/>
        <w:t>If applicable, data forwarding from the last serving S</w:t>
      </w:r>
      <w:r w:rsidRPr="00C8265F">
        <w:rPr>
          <w:lang w:eastAsia="zh-CN"/>
        </w:rPr>
        <w:t>N</w:t>
      </w:r>
      <w:r w:rsidRPr="00C8265F">
        <w:t xml:space="preserve"> takes place. It may be initiated as early as the the last serving S</w:t>
      </w:r>
      <w:r w:rsidRPr="00C8265F">
        <w:rPr>
          <w:lang w:eastAsia="zh-CN"/>
        </w:rPr>
        <w:t>N</w:t>
      </w:r>
      <w:r w:rsidRPr="00C8265F">
        <w:t xml:space="preserve"> receives the</w:t>
      </w:r>
      <w:r w:rsidRPr="00C8265F">
        <w:rPr>
          <w:lang w:eastAsia="zh-CN"/>
        </w:rPr>
        <w:t xml:space="preserve"> early data forwarding address in step 21</w:t>
      </w:r>
      <w:r w:rsidRPr="00C8265F">
        <w:t>.</w:t>
      </w:r>
    </w:p>
    <w:p w14:paraId="1BB8C7F4" w14:textId="77777777" w:rsidR="009C5961" w:rsidRPr="00C8265F" w:rsidRDefault="009C5961" w:rsidP="009C5961">
      <w:pPr>
        <w:pStyle w:val="B1"/>
      </w:pPr>
      <w:r w:rsidRPr="00C8265F">
        <w:t>31:</w:t>
      </w:r>
      <w:r w:rsidRPr="00C8265F">
        <w:tab/>
      </w:r>
      <w:r w:rsidRPr="00C8265F">
        <w:rPr>
          <w:rFonts w:eastAsia="Helvetica 45 Light"/>
        </w:rPr>
        <w:t xml:space="preserve">The source SN sends the </w:t>
      </w:r>
      <w:r w:rsidRPr="00C8265F">
        <w:rPr>
          <w:rFonts w:eastAsia="Helvetica 45 Light"/>
          <w:i/>
        </w:rPr>
        <w:t xml:space="preserve">Secondary RAT Data </w:t>
      </w:r>
      <w:r w:rsidRPr="00C8265F">
        <w:rPr>
          <w:i/>
          <w:lang w:eastAsia="zh-CN"/>
        </w:rPr>
        <w:t>Usage</w:t>
      </w:r>
      <w:r w:rsidRPr="00C8265F">
        <w:rPr>
          <w:rFonts w:eastAsia="Helvetica 45 Light"/>
          <w:i/>
        </w:rPr>
        <w:t xml:space="preserve"> Report</w:t>
      </w:r>
      <w:r w:rsidRPr="00C8265F">
        <w:rPr>
          <w:rFonts w:eastAsia="Helvetica 45 Light"/>
        </w:rPr>
        <w:t xml:space="preserve"> message to the MN and includes the data volumes delivered to </w:t>
      </w:r>
      <w:r w:rsidRPr="00C8265F">
        <w:rPr>
          <w:lang w:eastAsia="zh-CN"/>
        </w:rPr>
        <w:t>and received from</w:t>
      </w:r>
      <w:r w:rsidRPr="00C8265F">
        <w:rPr>
          <w:rFonts w:eastAsia="Helvetica 45 Light"/>
        </w:rPr>
        <w:t xml:space="preserve"> the UE as described in clause 10.11.2.</w:t>
      </w:r>
    </w:p>
    <w:p w14:paraId="1ADBA539" w14:textId="77777777" w:rsidR="009C5961" w:rsidRPr="00C8265F" w:rsidRDefault="009C5961" w:rsidP="009C5961">
      <w:pPr>
        <w:pStyle w:val="NO"/>
      </w:pPr>
      <w:r w:rsidRPr="00C8265F">
        <w:t>NOTE 4b:</w:t>
      </w:r>
      <w:r w:rsidRPr="00C8265F">
        <w:tab/>
      </w:r>
      <w:r w:rsidRPr="00C8265F">
        <w:rPr>
          <w:rFonts w:eastAsia="Helvetica 45 Light"/>
        </w:rPr>
        <w:t xml:space="preserve">The order the SN sends the </w:t>
      </w:r>
      <w:r w:rsidRPr="00C8265F">
        <w:rPr>
          <w:rFonts w:eastAsia="Helvetica 45 Light"/>
          <w:i/>
        </w:rPr>
        <w:t xml:space="preserve">Secondary RAT Data </w:t>
      </w:r>
      <w:r w:rsidRPr="00C8265F">
        <w:rPr>
          <w:i/>
          <w:lang w:eastAsia="zh-CN"/>
        </w:rPr>
        <w:t xml:space="preserve">Usage </w:t>
      </w:r>
      <w:r w:rsidRPr="00C8265F">
        <w:rPr>
          <w:rFonts w:eastAsia="Helvetica 45 Light"/>
          <w:i/>
        </w:rPr>
        <w:t>Report</w:t>
      </w:r>
      <w:r w:rsidRPr="00C8265F">
        <w:rPr>
          <w:rFonts w:eastAsia="Helvetica 45 Light"/>
        </w:rPr>
        <w:t xml:space="preserve"> message and performs data forwarding with MN is not defined. The SN may send the report when the transmission of the related bearer is stopped.</w:t>
      </w:r>
    </w:p>
    <w:p w14:paraId="775E3D6B" w14:textId="77777777" w:rsidR="009C5961" w:rsidRPr="00C8265F" w:rsidRDefault="009C5961" w:rsidP="009C5961">
      <w:pPr>
        <w:pStyle w:val="B1"/>
      </w:pPr>
      <w:r w:rsidRPr="00C8265F">
        <w:t>32-36:</w:t>
      </w:r>
      <w:r w:rsidRPr="00C8265F">
        <w:tab/>
        <w:t xml:space="preserve">If applicable, a </w:t>
      </w:r>
      <w:r w:rsidRPr="00C8265F">
        <w:rPr>
          <w:lang w:eastAsia="zh-CN"/>
        </w:rPr>
        <w:t xml:space="preserve">PDU Session </w:t>
      </w:r>
      <w:r w:rsidRPr="00C8265F">
        <w:t xml:space="preserve">path update </w:t>
      </w:r>
      <w:r w:rsidRPr="00C8265F">
        <w:rPr>
          <w:lang w:eastAsia="zh-CN"/>
        </w:rPr>
        <w:t xml:space="preserve">procedure </w:t>
      </w:r>
      <w:r w:rsidRPr="00C8265F">
        <w:t>is triggered by the M</w:t>
      </w:r>
      <w:r w:rsidRPr="00C8265F">
        <w:rPr>
          <w:lang w:eastAsia="zh-CN"/>
        </w:rPr>
        <w:t>N</w:t>
      </w:r>
      <w:r w:rsidRPr="00C8265F">
        <w:t>.</w:t>
      </w:r>
    </w:p>
    <w:p w14:paraId="7567172C" w14:textId="77777777" w:rsidR="009C5961" w:rsidRPr="00C8265F" w:rsidRDefault="009C5961" w:rsidP="009C5961">
      <w:pPr>
        <w:pStyle w:val="B1"/>
      </w:pPr>
      <w:r w:rsidRPr="00C8265F">
        <w:t>37-38.</w:t>
      </w:r>
      <w:r w:rsidRPr="00C8265F">
        <w:tab/>
        <w:t xml:space="preserve">If data forwarding is needed, the MN may send the </w:t>
      </w:r>
      <w:r w:rsidRPr="00C8265F">
        <w:rPr>
          <w:i/>
          <w:iCs/>
        </w:rPr>
        <w:t>Xn-U Address Indication</w:t>
      </w:r>
      <w:r w:rsidRPr="00C8265F">
        <w:t xml:space="preserve"> message to the selected candidate SN. The SN may decide to perform, if applicable, early data forwarding for SN-terminated bearers, together with the sending of an </w:t>
      </w:r>
      <w:r w:rsidRPr="00C8265F">
        <w:rPr>
          <w:i/>
        </w:rPr>
        <w:t>Early Status Transfer</w:t>
      </w:r>
      <w:r w:rsidRPr="00C8265F">
        <w:t xml:space="preserve"> message to the MN.</w:t>
      </w:r>
    </w:p>
    <w:p w14:paraId="0EF0E301" w14:textId="77777777" w:rsidR="009C5961" w:rsidRPr="00C8265F" w:rsidRDefault="009C5961" w:rsidP="009C5961">
      <w:pPr>
        <w:pStyle w:val="NO"/>
      </w:pPr>
      <w:r w:rsidRPr="00C8265F">
        <w:t>NOTE 5:</w:t>
      </w:r>
      <w:r w:rsidRPr="00C8265F">
        <w:tab/>
        <w:t xml:space="preserve">Separate Xn-U Address Indication procedures may be initiated to provide different forwarding addresses of the prepared subsequent CPAC. In this case, it is up to the MN and selected candidate SN implementations to make sure that the </w:t>
      </w:r>
      <w:r w:rsidRPr="00C8265F">
        <w:rPr>
          <w:i/>
        </w:rPr>
        <w:t>Early Status Transfer</w:t>
      </w:r>
      <w:r w:rsidRPr="00C8265F">
        <w:t xml:space="preserve"> message(s) from the selected candidate SN, if any, is forwarded to the right other candidate SN.</w:t>
      </w:r>
    </w:p>
    <w:p w14:paraId="4A41661E" w14:textId="77777777" w:rsidR="009C5961" w:rsidRPr="00C8265F" w:rsidRDefault="009C5961" w:rsidP="009C5961">
      <w:pPr>
        <w:pStyle w:val="NO"/>
      </w:pPr>
      <w:r w:rsidRPr="00C8265F">
        <w:t>NOTE 5a:</w:t>
      </w:r>
      <w:r w:rsidRPr="00C8265F">
        <w:tab/>
        <w:t>The steps 22-38 can be performed multiple times for the following execution of subsequent CPAC, using the subsequent CPAC configuration provided in step 8.</w:t>
      </w:r>
    </w:p>
    <w:p w14:paraId="49F7750C" w14:textId="77777777" w:rsidR="009C5961" w:rsidRPr="00C8265F" w:rsidRDefault="009C5961" w:rsidP="009C5961">
      <w:pPr>
        <w:jc w:val="both"/>
        <w:rPr>
          <w:b/>
          <w:lang w:eastAsia="zh-CN"/>
        </w:rPr>
      </w:pPr>
      <w:r w:rsidRPr="00C8265F">
        <w:rPr>
          <w:b/>
          <w:lang w:eastAsia="zh-CN"/>
        </w:rPr>
        <w:t>SN initiated inter-SN subsequent CPAC</w:t>
      </w:r>
    </w:p>
    <w:p w14:paraId="355239A2" w14:textId="77777777" w:rsidR="009C5961" w:rsidRPr="00C8265F" w:rsidRDefault="009C5961" w:rsidP="009C5961">
      <w:pPr>
        <w:rPr>
          <w:rFonts w:eastAsiaTheme="minorEastAsia"/>
          <w:lang w:eastAsia="zh-CN"/>
        </w:rPr>
      </w:pPr>
      <w:r w:rsidRPr="00C8265F">
        <w:t xml:space="preserve">The </w:t>
      </w:r>
      <w:r w:rsidRPr="00C8265F">
        <w:rPr>
          <w:lang w:eastAsia="zh-CN"/>
        </w:rPr>
        <w:t>subsequent CPAC</w:t>
      </w:r>
      <w:r w:rsidRPr="00C8265F">
        <w:t xml:space="preserve"> procedure is initiated by the SN</w:t>
      </w:r>
      <w:r w:rsidRPr="00C8265F">
        <w:rPr>
          <w:lang w:eastAsia="zh-CN"/>
        </w:rPr>
        <w:t xml:space="preserve"> for inter-SN subsequent CPAC configuration and inter-SN subsequent CPAC execution.</w:t>
      </w:r>
    </w:p>
    <w:p w14:paraId="2E79C163" w14:textId="77777777" w:rsidR="009C5961" w:rsidRPr="00C8265F" w:rsidRDefault="00E23AFD" w:rsidP="009C5961">
      <w:pPr>
        <w:pStyle w:val="TH"/>
      </w:pPr>
      <w:r w:rsidRPr="00C8265F">
        <w:rPr>
          <w:noProof/>
        </w:rPr>
        <w:object w:dxaOrig="19140" w:dyaOrig="20460" w14:anchorId="3DDB38E5">
          <v:shape id="_x0000_i1028" type="#_x0000_t75" alt="" style="width:482.5pt;height:513.35pt;mso-width-percent:0;mso-height-percent:0;mso-width-percent:0;mso-height-percent:0" o:ole="">
            <v:imagedata r:id="rId19" o:title=""/>
          </v:shape>
          <o:OLEObject Type="Embed" ProgID="Mscgen.Chart" ShapeID="_x0000_i1028" DrawAspect="Content" ObjectID="_1779259016" r:id="rId20"/>
        </w:object>
      </w:r>
    </w:p>
    <w:p w14:paraId="0FFCBC06" w14:textId="77777777" w:rsidR="009C5961" w:rsidRPr="00C8265F" w:rsidRDefault="009C5961" w:rsidP="009C5961">
      <w:pPr>
        <w:pStyle w:val="TF"/>
        <w:rPr>
          <w:rFonts w:eastAsiaTheme="minorEastAsia"/>
          <w:lang w:eastAsia="zh-CN"/>
        </w:rPr>
      </w:pPr>
      <w:r w:rsidRPr="00C8265F">
        <w:t xml:space="preserve">Figure </w:t>
      </w:r>
      <w:r w:rsidRPr="00C8265F">
        <w:rPr>
          <w:lang w:eastAsia="zh-CN"/>
        </w:rPr>
        <w:t>10.20-2</w:t>
      </w:r>
      <w:r w:rsidRPr="00C8265F">
        <w:t xml:space="preserve">: Inter-SN </w:t>
      </w:r>
      <w:r w:rsidRPr="00C8265F">
        <w:rPr>
          <w:lang w:eastAsia="zh-CN"/>
        </w:rPr>
        <w:t>subsequent CPAC - SN initiated</w:t>
      </w:r>
    </w:p>
    <w:p w14:paraId="6DC5E979" w14:textId="77777777" w:rsidR="009C5961" w:rsidRPr="00C8265F" w:rsidRDefault="009C5961" w:rsidP="009C5961">
      <w:pPr>
        <w:ind w:leftChars="90" w:left="180"/>
        <w:jc w:val="both"/>
      </w:pPr>
      <w:r w:rsidRPr="00C8265F">
        <w:t xml:space="preserve">Figure </w:t>
      </w:r>
      <w:r w:rsidRPr="00C8265F">
        <w:rPr>
          <w:lang w:eastAsia="zh-CN"/>
        </w:rPr>
        <w:t>10.20-2</w:t>
      </w:r>
      <w:r w:rsidRPr="00C8265F">
        <w:t xml:space="preserve"> shows an example signalling flow for the inter-SN </w:t>
      </w:r>
      <w:r w:rsidRPr="00C8265F">
        <w:rPr>
          <w:lang w:eastAsia="zh-CN"/>
        </w:rPr>
        <w:t xml:space="preserve">subsequent CPAC </w:t>
      </w:r>
      <w:r w:rsidRPr="00C8265F">
        <w:t xml:space="preserve">initiated by the source </w:t>
      </w:r>
      <w:r w:rsidRPr="00C8265F">
        <w:rPr>
          <w:lang w:eastAsia="zh-CN"/>
        </w:rPr>
        <w:t>SN</w:t>
      </w:r>
      <w:r w:rsidRPr="00C8265F">
        <w:t>:</w:t>
      </w:r>
    </w:p>
    <w:p w14:paraId="5C9AC91B" w14:textId="77777777" w:rsidR="009C5961" w:rsidRPr="00C8265F" w:rsidRDefault="009C5961" w:rsidP="009C5961">
      <w:pPr>
        <w:pStyle w:val="B1"/>
      </w:pPr>
      <w:r w:rsidRPr="00C8265F">
        <w:rPr>
          <w:lang w:eastAsia="zh-CN"/>
        </w:rPr>
        <w:t>1</w:t>
      </w:r>
      <w:r w:rsidRPr="00C8265F">
        <w:t>.</w:t>
      </w:r>
      <w:r w:rsidRPr="00C8265F">
        <w:tab/>
        <w:t>The source SN</w:t>
      </w:r>
      <w:r w:rsidRPr="00C8265F">
        <w:rPr>
          <w:lang w:eastAsia="zh-CN"/>
        </w:rPr>
        <w:t xml:space="preserve"> (i.e. SN-1)</w:t>
      </w:r>
      <w:r w:rsidRPr="00C8265F">
        <w:t xml:space="preserve"> initiates the inter-SN </w:t>
      </w:r>
      <w:r w:rsidRPr="00C8265F">
        <w:rPr>
          <w:lang w:eastAsia="zh-CN"/>
        </w:rPr>
        <w:t>subsequent CPAC</w:t>
      </w:r>
      <w:r w:rsidRPr="00C8265F">
        <w:t xml:space="preserve"> procedure by sending the </w:t>
      </w:r>
      <w:r w:rsidRPr="00C8265F">
        <w:rPr>
          <w:i/>
        </w:rPr>
        <w:t>S</w:t>
      </w:r>
      <w:r w:rsidRPr="00C8265F">
        <w:rPr>
          <w:i/>
          <w:lang w:eastAsia="zh-CN"/>
        </w:rPr>
        <w:t>N Change Required</w:t>
      </w:r>
      <w:r w:rsidRPr="00C8265F">
        <w:rPr>
          <w:lang w:eastAsia="zh-CN"/>
        </w:rPr>
        <w:t xml:space="preserve"> message, which contains a subsequent CPAC initiation indication. The message also </w:t>
      </w:r>
      <w:r w:rsidRPr="00C8265F">
        <w:t>contains candidate</w:t>
      </w:r>
      <w:r w:rsidRPr="00C8265F">
        <w:rPr>
          <w:lang w:eastAsia="zh-CN"/>
        </w:rPr>
        <w:t xml:space="preserve"> </w:t>
      </w:r>
      <w:r w:rsidRPr="00C8265F">
        <w:t xml:space="preserve">node ID(s) and may include </w:t>
      </w:r>
      <w:r w:rsidRPr="00C8265F">
        <w:rPr>
          <w:lang w:eastAsia="zh-CN"/>
        </w:rPr>
        <w:t>an</w:t>
      </w:r>
      <w:r w:rsidRPr="00C8265F">
        <w:t xml:space="preserve"> SCG </w:t>
      </w:r>
      <w:r w:rsidRPr="00C8265F">
        <w:rPr>
          <w:lang w:eastAsia="zh-CN"/>
        </w:rPr>
        <w:t xml:space="preserve">reference </w:t>
      </w:r>
      <w:r w:rsidRPr="00C8265F">
        <w:t>configuration (to support delta configuration)</w:t>
      </w:r>
      <w:r w:rsidRPr="00C8265F">
        <w:rPr>
          <w:lang w:eastAsia="zh-CN"/>
        </w:rPr>
        <w:t>,</w:t>
      </w:r>
      <w:r w:rsidRPr="00C8265F">
        <w:t xml:space="preserve"> and </w:t>
      </w:r>
      <w:r w:rsidRPr="00C8265F">
        <w:rPr>
          <w:lang w:eastAsia="zh-CN"/>
        </w:rPr>
        <w:t xml:space="preserve">contains the </w:t>
      </w:r>
      <w:r w:rsidRPr="00C8265F">
        <w:t xml:space="preserve">measurements results </w:t>
      </w:r>
      <w:r w:rsidRPr="00C8265F">
        <w:rPr>
          <w:lang w:eastAsia="zh-CN"/>
        </w:rPr>
        <w:t>which</w:t>
      </w:r>
      <w:r w:rsidRPr="00C8265F">
        <w:t xml:space="preserve"> may include cells that are not </w:t>
      </w:r>
      <w:r w:rsidRPr="00C8265F">
        <w:rPr>
          <w:lang w:eastAsia="zh-CN"/>
        </w:rPr>
        <w:t>subsequent CPAC</w:t>
      </w:r>
      <w:r w:rsidRPr="00C8265F">
        <w:t xml:space="preserve"> candidates</w:t>
      </w:r>
      <w:r w:rsidRPr="00C8265F">
        <w:rPr>
          <w:lang w:eastAsia="zh-CN"/>
        </w:rPr>
        <w:t xml:space="preserve">. The message also includes </w:t>
      </w:r>
      <w:r w:rsidRPr="00C8265F">
        <w:t xml:space="preserve">a list of proposed PSCell candidates </w:t>
      </w:r>
      <w:r w:rsidRPr="00C8265F">
        <w:rPr>
          <w:lang w:eastAsia="zh-CN"/>
        </w:rPr>
        <w:t>recommended by the source SN</w:t>
      </w:r>
      <w:r w:rsidRPr="00C8265F">
        <w:t>, including execution conditions</w:t>
      </w:r>
      <w:r w:rsidRPr="00C8265F">
        <w:rPr>
          <w:lang w:eastAsia="zh-CN"/>
        </w:rPr>
        <w:t xml:space="preserve"> for the initial evaluation,</w:t>
      </w:r>
      <w:r w:rsidRPr="00C8265F">
        <w:t xml:space="preserve"> the upper limit for the number of PSCells</w:t>
      </w:r>
      <w:r w:rsidRPr="00C8265F">
        <w:rPr>
          <w:lang w:eastAsia="zh-CN"/>
        </w:rPr>
        <w:t xml:space="preserve"> </w:t>
      </w:r>
      <w:r w:rsidRPr="00C8265F">
        <w:t xml:space="preserve">that can be prepared by </w:t>
      </w:r>
      <w:r w:rsidRPr="00C8265F">
        <w:rPr>
          <w:lang w:eastAsia="zh-CN"/>
        </w:rPr>
        <w:t xml:space="preserve">each </w:t>
      </w:r>
      <w:r w:rsidRPr="00C8265F">
        <w:t xml:space="preserve">candidate SN, and may also include the SCG measurement configurations for </w:t>
      </w:r>
      <w:r w:rsidRPr="00C8265F">
        <w:rPr>
          <w:lang w:eastAsia="zh-CN"/>
        </w:rPr>
        <w:t xml:space="preserve">subsequent </w:t>
      </w:r>
      <w:r w:rsidRPr="00C8265F">
        <w:t>CP</w:t>
      </w:r>
      <w:r w:rsidRPr="00C8265F">
        <w:rPr>
          <w:lang w:eastAsia="zh-CN"/>
        </w:rPr>
        <w:t>A</w:t>
      </w:r>
      <w:r w:rsidRPr="00C8265F">
        <w:t xml:space="preserve">C (e.g. </w:t>
      </w:r>
      <w:r w:rsidRPr="00C8265F">
        <w:rPr>
          <w:lang w:eastAsia="zh-CN"/>
        </w:rPr>
        <w:t xml:space="preserve">measurement ID(s) </w:t>
      </w:r>
      <w:r w:rsidRPr="00C8265F">
        <w:t xml:space="preserve">to be used for </w:t>
      </w:r>
      <w:r w:rsidRPr="00C8265F">
        <w:rPr>
          <w:lang w:eastAsia="zh-CN"/>
        </w:rPr>
        <w:t xml:space="preserve">subsequent </w:t>
      </w:r>
      <w:r w:rsidRPr="00C8265F">
        <w:t>CP</w:t>
      </w:r>
      <w:r w:rsidRPr="00C8265F">
        <w:rPr>
          <w:lang w:eastAsia="zh-CN"/>
        </w:rPr>
        <w:t>A</w:t>
      </w:r>
      <w:r w:rsidRPr="00C8265F">
        <w:t>C)</w:t>
      </w:r>
      <w:r w:rsidRPr="00C8265F">
        <w:rPr>
          <w:lang w:eastAsia="zh-CN"/>
        </w:rPr>
        <w:t>. The source SN may also propose data forwarding to the MN or other candidate SN(s) for subsequent CPAC.</w:t>
      </w:r>
    </w:p>
    <w:p w14:paraId="3921FE48" w14:textId="5CCB4E0C" w:rsidR="009C5961" w:rsidRPr="00C8265F" w:rsidRDefault="009C5961" w:rsidP="009C5961">
      <w:pPr>
        <w:pStyle w:val="B1"/>
      </w:pPr>
      <w:r w:rsidRPr="00C8265F">
        <w:rPr>
          <w:lang w:eastAsia="zh-CN"/>
        </w:rPr>
        <w:t>2</w:t>
      </w:r>
      <w:r w:rsidRPr="00C8265F">
        <w:t>/</w:t>
      </w:r>
      <w:r w:rsidRPr="00C8265F">
        <w:rPr>
          <w:lang w:eastAsia="zh-CN"/>
        </w:rPr>
        <w:t>3</w:t>
      </w:r>
      <w:r w:rsidRPr="00C8265F">
        <w:t>.</w:t>
      </w:r>
      <w:r w:rsidRPr="00C8265F">
        <w:rPr>
          <w:rFonts w:eastAsiaTheme="minorEastAsia"/>
          <w:lang w:eastAsia="zh-CN"/>
        </w:rPr>
        <w:tab/>
      </w:r>
      <w:r w:rsidRPr="00C8265F">
        <w:t>The M</w:t>
      </w:r>
      <w:r w:rsidRPr="00C8265F">
        <w:rPr>
          <w:lang w:eastAsia="zh-CN"/>
        </w:rPr>
        <w:t>N</w:t>
      </w:r>
      <w:r w:rsidRPr="00C8265F">
        <w:t xml:space="preserve"> requests each candidate SN(s) to allocate resources for the UE by means of the SN Addition procedure(s), indicating the request is</w:t>
      </w:r>
      <w:r w:rsidRPr="00C8265F">
        <w:rPr>
          <w:lang w:eastAsia="zh-CN"/>
        </w:rPr>
        <w:t xml:space="preserve"> for subsequent CPAC,</w:t>
      </w:r>
      <w:r w:rsidRPr="00C8265F">
        <w:t xml:space="preserve"> and the measurements results which may include cells that are not </w:t>
      </w:r>
      <w:r w:rsidRPr="00C8265F">
        <w:rPr>
          <w:lang w:eastAsia="zh-CN"/>
        </w:rPr>
        <w:t>subsequent CPAC</w:t>
      </w:r>
      <w:r w:rsidRPr="00C8265F">
        <w:t xml:space="preserve"> candidates received from the source SN to the candidate SN, and indicating a </w:t>
      </w:r>
      <w:r w:rsidRPr="00C8265F">
        <w:lastRenderedPageBreak/>
        <w:t>list of proposed PSCell candidates</w:t>
      </w:r>
      <w:r w:rsidRPr="00C8265F">
        <w:rPr>
          <w:lang w:eastAsia="zh-CN"/>
        </w:rPr>
        <w:t xml:space="preserve"> to the candidate SN(s)</w:t>
      </w:r>
      <w:r w:rsidRPr="00C8265F">
        <w:t xml:space="preserve"> received from the source SN, but not including execution conditions.</w:t>
      </w:r>
      <w:r w:rsidRPr="00C8265F">
        <w:rPr>
          <w:lang w:eastAsia="zh-CN"/>
        </w:rPr>
        <w:t xml:space="preserve"> The MN also includes information of other candidate SN(s), and for each candidate SN, a list </w:t>
      </w:r>
      <w:r w:rsidRPr="00C8265F">
        <w:t>of proposed PSCell candidates</w:t>
      </w:r>
      <w:r w:rsidRPr="00C8265F">
        <w:rPr>
          <w:lang w:eastAsia="zh-CN"/>
        </w:rPr>
        <w:t xml:space="preserve"> recommended by the</w:t>
      </w:r>
      <w:r w:rsidRPr="00C8265F">
        <w:t xml:space="preserve"> source SN</w:t>
      </w:r>
      <w:r w:rsidRPr="00C8265F">
        <w:rPr>
          <w:lang w:eastAsia="zh-CN"/>
        </w:rPr>
        <w:t xml:space="preserve"> for the candidate SN to select the PSCell(s) for the following execution of subsequent CPAC. T</w:t>
      </w:r>
      <w:r w:rsidRPr="00C8265F">
        <w:t>he MN also provides the upper limit for the number of PSCells</w:t>
      </w:r>
      <w:r w:rsidRPr="00C8265F">
        <w:rPr>
          <w:lang w:eastAsia="zh-CN"/>
        </w:rPr>
        <w:t xml:space="preserve"> </w:t>
      </w:r>
      <w:r w:rsidRPr="00C8265F">
        <w:t>that can be prepared by each candidate SN</w:t>
      </w:r>
      <w:r w:rsidRPr="00C8265F">
        <w:rPr>
          <w:lang w:eastAsia="zh-CN"/>
        </w:rPr>
        <w:t xml:space="preserve"> and provides a list of K</w:t>
      </w:r>
      <w:r w:rsidRPr="00C8265F">
        <w:rPr>
          <w:vertAlign w:val="subscript"/>
          <w:lang w:eastAsia="zh-CN"/>
        </w:rPr>
        <w:t>SN</w:t>
      </w:r>
      <w:r w:rsidRPr="00C8265F">
        <w:rPr>
          <w:lang w:eastAsia="zh-CN"/>
        </w:rPr>
        <w:t xml:space="preserve"> and associated sk-Counter values for each candidate SN</w:t>
      </w:r>
      <w:r w:rsidRPr="00C8265F">
        <w:t>. Within the list of PSCells</w:t>
      </w:r>
      <w:r w:rsidRPr="00C8265F">
        <w:rPr>
          <w:lang w:eastAsia="zh-CN"/>
        </w:rPr>
        <w:t xml:space="preserve"> suggested by the source SN</w:t>
      </w:r>
      <w:r w:rsidRPr="00C8265F">
        <w:t xml:space="preserve">, the </w:t>
      </w:r>
      <w:r w:rsidRPr="00C8265F">
        <w:rPr>
          <w:lang w:eastAsia="zh-CN"/>
        </w:rPr>
        <w:t xml:space="preserve">candidate </w:t>
      </w:r>
      <w:r w:rsidRPr="00C8265F">
        <w:t xml:space="preserve">SN decides the list of PSCell(s) to prepare (considering the maximum number indicated by the MN) and, for each prepared PSCell, the </w:t>
      </w:r>
      <w:r w:rsidRPr="00C8265F">
        <w:rPr>
          <w:lang w:eastAsia="zh-CN"/>
        </w:rPr>
        <w:t xml:space="preserve">candidate </w:t>
      </w:r>
      <w:r w:rsidRPr="00C8265F">
        <w:t>SN decides other SCG SCells and provides the new</w:t>
      </w:r>
      <w:r w:rsidRPr="00C8265F">
        <w:rPr>
          <w:lang w:eastAsia="zh-CN"/>
        </w:rPr>
        <w:t xml:space="preserve"> </w:t>
      </w:r>
      <w:r w:rsidRPr="00C8265F">
        <w:t xml:space="preserve">corresponding SCG radio resource configuration to the MN in an NR </w:t>
      </w:r>
      <w:r w:rsidRPr="00C8265F">
        <w:rPr>
          <w:i/>
        </w:rPr>
        <w:t>RRCReconfiguration</w:t>
      </w:r>
      <w:r w:rsidRPr="00C8265F">
        <w:t>**</w:t>
      </w:r>
      <w:r w:rsidRPr="00C8265F">
        <w:rPr>
          <w:lang w:eastAsia="zh-CN"/>
        </w:rPr>
        <w:t xml:space="preserve"> message</w:t>
      </w:r>
      <w:r w:rsidRPr="00C8265F">
        <w:t xml:space="preserve"> contained in the </w:t>
      </w:r>
      <w:r w:rsidRPr="00C8265F">
        <w:rPr>
          <w:i/>
          <w:iCs/>
        </w:rPr>
        <w:t>SN Addition Request Acknowledge</w:t>
      </w:r>
      <w:r w:rsidRPr="00C8265F">
        <w:t xml:space="preserve"> message with the prepared PSCell ID(s)</w:t>
      </w:r>
      <w:r w:rsidRPr="00C8265F">
        <w:rPr>
          <w:lang w:eastAsia="zh-CN"/>
        </w:rPr>
        <w:t xml:space="preserve">. For each prepared PSCell, the candidate SN also decides </w:t>
      </w:r>
      <w:r w:rsidRPr="00C8265F">
        <w:t xml:space="preserve">the </w:t>
      </w:r>
      <w:r w:rsidRPr="00C8265F">
        <w:rPr>
          <w:lang w:eastAsia="zh-CN"/>
        </w:rPr>
        <w:t xml:space="preserve">list of PSCell(s) and associated </w:t>
      </w:r>
      <w:r w:rsidRPr="00C8265F">
        <w:t xml:space="preserve">execution conditions </w:t>
      </w:r>
      <w:r w:rsidRPr="00C8265F">
        <w:rPr>
          <w:lang w:eastAsia="zh-CN"/>
        </w:rPr>
        <w:t xml:space="preserve">proposed </w:t>
      </w:r>
      <w:r w:rsidRPr="00C8265F">
        <w:t xml:space="preserve">for the following execution of subsequent CPAC. If </w:t>
      </w:r>
      <w:r w:rsidRPr="00C8265F">
        <w:rPr>
          <w:lang w:eastAsia="zh-CN"/>
        </w:rPr>
        <w:t xml:space="preserve">data </w:t>
      </w:r>
      <w:r w:rsidRPr="00C8265F">
        <w:t xml:space="preserve">forwarding is needed, the </w:t>
      </w:r>
      <w:r w:rsidRPr="00C8265F">
        <w:rPr>
          <w:lang w:eastAsia="zh-CN"/>
        </w:rPr>
        <w:t xml:space="preserve">candidate </w:t>
      </w:r>
      <w:r w:rsidRPr="00C8265F">
        <w:t>S</w:t>
      </w:r>
      <w:r w:rsidRPr="00C8265F">
        <w:rPr>
          <w:lang w:eastAsia="zh-CN"/>
        </w:rPr>
        <w:t>N</w:t>
      </w:r>
      <w:r w:rsidRPr="00C8265F">
        <w:t xml:space="preserve"> provides </w:t>
      </w:r>
      <w:r w:rsidRPr="00C8265F">
        <w:rPr>
          <w:lang w:eastAsia="zh-CN"/>
        </w:rPr>
        <w:t xml:space="preserve">data </w:t>
      </w:r>
      <w:r w:rsidRPr="00C8265F">
        <w:t>forwarding addresses to the M</w:t>
      </w:r>
      <w:r w:rsidRPr="00C8265F">
        <w:rPr>
          <w:lang w:eastAsia="zh-CN"/>
        </w:rPr>
        <w:t>N</w:t>
      </w:r>
      <w:r w:rsidRPr="00C8265F">
        <w:t xml:space="preserve">. The candidate SN may also propose data forwarding to the MN or other candidate SN(s) for subsequent CPAC. The </w:t>
      </w:r>
      <w:r w:rsidRPr="00C8265F">
        <w:rPr>
          <w:lang w:eastAsia="zh-CN"/>
        </w:rPr>
        <w:t xml:space="preserve">candidate </w:t>
      </w:r>
      <w:r w:rsidRPr="00C8265F">
        <w:t xml:space="preserve">SN </w:t>
      </w:r>
      <w:ins w:id="102" w:author="作者">
        <w:r w:rsidR="00987805">
          <w:t xml:space="preserve">may </w:t>
        </w:r>
      </w:ins>
      <w:r w:rsidRPr="00C8265F">
        <w:t>include</w:t>
      </w:r>
      <w:del w:id="103" w:author="作者">
        <w:r w:rsidRPr="00C8265F" w:rsidDel="00987805">
          <w:delText>s</w:delText>
        </w:r>
      </w:del>
      <w:r w:rsidRPr="00C8265F">
        <w:t xml:space="preserve"> </w:t>
      </w:r>
      <w:del w:id="104" w:author="作者">
        <w:r w:rsidRPr="00C8265F" w:rsidDel="00987805">
          <w:delText xml:space="preserve">the </w:delText>
        </w:r>
      </w:del>
      <w:ins w:id="105" w:author="作者">
        <w:r w:rsidR="00987805">
          <w:t>an</w:t>
        </w:r>
        <w:r w:rsidR="00987805" w:rsidRPr="00C8265F">
          <w:t xml:space="preserve"> </w:t>
        </w:r>
      </w:ins>
      <w:r w:rsidRPr="00C8265F">
        <w:t xml:space="preserve">indication </w:t>
      </w:r>
      <w:del w:id="106" w:author="作者">
        <w:r w:rsidRPr="00C8265F" w:rsidDel="006608A5">
          <w:delText xml:space="preserve">of </w:delText>
        </w:r>
      </w:del>
      <w:ins w:id="107" w:author="作者">
        <w:r w:rsidR="00987805">
          <w:t xml:space="preserve">that the SCG radio resource configuration of a prepared PSCell is </w:t>
        </w:r>
      </w:ins>
      <w:del w:id="108" w:author="作者">
        <w:r w:rsidRPr="00C8265F" w:rsidDel="00987805">
          <w:delText xml:space="preserve">the </w:delText>
        </w:r>
      </w:del>
      <w:ins w:id="109" w:author="作者">
        <w:r w:rsidR="00987805">
          <w:t>a</w:t>
        </w:r>
        <w:r w:rsidR="00987805" w:rsidRPr="00C8265F">
          <w:t xml:space="preserve"> </w:t>
        </w:r>
      </w:ins>
      <w:r w:rsidRPr="00C8265F">
        <w:rPr>
          <w:lang w:eastAsia="zh-CN"/>
        </w:rPr>
        <w:t>complete</w:t>
      </w:r>
      <w:del w:id="110" w:author="作者">
        <w:r w:rsidRPr="00C8265F" w:rsidDel="00987805">
          <w:delText xml:space="preserve"> or delta RRC </w:delText>
        </w:r>
      </w:del>
      <w:r w:rsidRPr="00C8265F">
        <w:t>configuration</w:t>
      </w:r>
      <w:ins w:id="111" w:author="作者">
        <w:r w:rsidR="006608A5">
          <w:t>, i.e. that it is not a delta configuration</w:t>
        </w:r>
      </w:ins>
      <w:r w:rsidRPr="00C8265F">
        <w:rPr>
          <w:lang w:eastAsia="zh-CN"/>
        </w:rPr>
        <w:t xml:space="preserve"> </w:t>
      </w:r>
      <w:r w:rsidRPr="00C8265F">
        <w:t xml:space="preserve">with respect to the SCG reference configuration. </w:t>
      </w:r>
      <w:r w:rsidRPr="00C8265F">
        <w:rPr>
          <w:lang w:eastAsia="zh-CN"/>
        </w:rPr>
        <w:t>For the prepared PSCell(s) and the proposed PSCell(s) for the following execution of subsequent CPAC, t</w:t>
      </w:r>
      <w:r w:rsidRPr="00C8265F">
        <w:t xml:space="preserve">he </w:t>
      </w:r>
      <w:r w:rsidRPr="00C8265F">
        <w:rPr>
          <w:lang w:eastAsia="zh-CN"/>
        </w:rPr>
        <w:t xml:space="preserve">candidate </w:t>
      </w:r>
      <w:r w:rsidRPr="00C8265F">
        <w:t xml:space="preserve">SN can either accept or reject each of the candidate cells </w:t>
      </w:r>
      <w:r w:rsidRPr="00C8265F">
        <w:rPr>
          <w:lang w:eastAsia="zh-CN"/>
        </w:rPr>
        <w:t>suggested by the source SN</w:t>
      </w:r>
      <w:r w:rsidRPr="00C8265F">
        <w:t xml:space="preserve">, i.e. it cannot </w:t>
      </w:r>
      <w:r w:rsidRPr="00C8265F">
        <w:rPr>
          <w:lang w:eastAsia="zh-CN"/>
        </w:rPr>
        <w:t>configure</w:t>
      </w:r>
      <w:r w:rsidRPr="00C8265F">
        <w:t xml:space="preserve"> any alternative candidates.</w:t>
      </w:r>
    </w:p>
    <w:p w14:paraId="6824D217" w14:textId="77777777" w:rsidR="009C5961" w:rsidRPr="00C8265F" w:rsidRDefault="009C5961" w:rsidP="009C5961">
      <w:pPr>
        <w:pStyle w:val="B1"/>
      </w:pPr>
      <w:r w:rsidRPr="00C8265F">
        <w:tab/>
        <w:t xml:space="preserve">The MN may select one of the candidate SN(s) and requests providing the reference </w:t>
      </w:r>
      <w:r w:rsidRPr="00C8265F">
        <w:rPr>
          <w:lang w:eastAsia="zh-CN"/>
        </w:rPr>
        <w:t xml:space="preserve">SCG </w:t>
      </w:r>
      <w:r w:rsidRPr="00C8265F">
        <w:t>configuration as part of the SN Addition procedure. Once obtained, the MN provides the reference configuration to other candidate SN(s).</w:t>
      </w:r>
    </w:p>
    <w:p w14:paraId="679CB690" w14:textId="05758F25" w:rsidR="009C5961" w:rsidRPr="00C8265F" w:rsidRDefault="009C5961" w:rsidP="009C5961">
      <w:pPr>
        <w:pStyle w:val="NO"/>
        <w:rPr>
          <w:lang w:eastAsia="zh-CN"/>
        </w:rPr>
      </w:pPr>
      <w:r w:rsidRPr="00C8265F">
        <w:t xml:space="preserve">NOTE </w:t>
      </w:r>
      <w:r w:rsidRPr="00C8265F">
        <w:rPr>
          <w:lang w:eastAsia="zh-CN"/>
        </w:rPr>
        <w:t>6</w:t>
      </w:r>
      <w:r w:rsidRPr="00C8265F">
        <w:t>:</w:t>
      </w:r>
      <w:r w:rsidRPr="00C8265F">
        <w:rPr>
          <w:rFonts w:eastAsiaTheme="minorEastAsia"/>
          <w:lang w:eastAsia="zh-CN"/>
        </w:rPr>
        <w:tab/>
        <w:t>T</w:t>
      </w:r>
      <w:r w:rsidRPr="00C8265F">
        <w:t>he MN may trigger the MN-initiated SN Modification procedure (to the source SN) to request a reference configuration for the subsequent CPAC</w:t>
      </w:r>
      <w:r w:rsidRPr="00C8265F">
        <w:rPr>
          <w:lang w:eastAsia="zh-CN"/>
        </w:rPr>
        <w:t xml:space="preserve"> </w:t>
      </w:r>
      <w:r w:rsidRPr="00C8265F">
        <w:t xml:space="preserve">before step </w:t>
      </w:r>
      <w:r w:rsidRPr="00C8265F">
        <w:rPr>
          <w:lang w:eastAsia="zh-CN"/>
        </w:rPr>
        <w:t xml:space="preserve">2, if not provided in </w:t>
      </w:r>
      <w:del w:id="112" w:author="作者">
        <w:r w:rsidRPr="00C8265F" w:rsidDel="00987805">
          <w:rPr>
            <w:lang w:eastAsia="zh-CN"/>
          </w:rPr>
          <w:delText>S</w:delText>
        </w:r>
      </w:del>
      <w:ins w:id="113" w:author="作者">
        <w:r w:rsidR="00987805">
          <w:rPr>
            <w:lang w:eastAsia="zh-CN"/>
          </w:rPr>
          <w:t>s</w:t>
        </w:r>
      </w:ins>
      <w:r w:rsidRPr="00C8265F">
        <w:rPr>
          <w:lang w:eastAsia="zh-CN"/>
        </w:rPr>
        <w:t>tep 1</w:t>
      </w:r>
      <w:r w:rsidRPr="00C8265F">
        <w:t>.</w:t>
      </w:r>
    </w:p>
    <w:p w14:paraId="021495F9" w14:textId="77777777" w:rsidR="009C5961" w:rsidRPr="00C8265F" w:rsidRDefault="009C5961" w:rsidP="009C5961">
      <w:pPr>
        <w:pStyle w:val="NO"/>
        <w:rPr>
          <w:lang w:eastAsia="zh-CN"/>
        </w:rPr>
      </w:pPr>
      <w:r w:rsidRPr="00C8265F">
        <w:t xml:space="preserve">NOTE </w:t>
      </w:r>
      <w:r w:rsidRPr="00C8265F">
        <w:rPr>
          <w:lang w:eastAsia="zh-CN"/>
        </w:rPr>
        <w:t>7</w:t>
      </w:r>
      <w:r w:rsidRPr="00C8265F">
        <w:t>:</w:t>
      </w:r>
      <w:r w:rsidRPr="00C8265F">
        <w:rPr>
          <w:rFonts w:eastAsiaTheme="minorEastAsia"/>
          <w:lang w:eastAsia="zh-CN"/>
        </w:rPr>
        <w:tab/>
        <w:t>If applicable, t</w:t>
      </w:r>
      <w:r w:rsidRPr="00C8265F">
        <w:t>he MN stores the data forwarding addresses and data forwarding proposals provided from all the candidate SN(s) and the source SN.</w:t>
      </w:r>
    </w:p>
    <w:p w14:paraId="6ACA14E5" w14:textId="77777777" w:rsidR="009C5961" w:rsidRPr="00C8265F" w:rsidRDefault="009C5961" w:rsidP="009C5961">
      <w:pPr>
        <w:pStyle w:val="NO"/>
      </w:pPr>
      <w:r w:rsidRPr="00C8265F">
        <w:t xml:space="preserve">NOTE </w:t>
      </w:r>
      <w:r w:rsidRPr="00C8265F">
        <w:rPr>
          <w:lang w:eastAsia="zh-CN"/>
        </w:rPr>
        <w:t>7a</w:t>
      </w:r>
      <w:r w:rsidRPr="00C8265F">
        <w:t>:</w:t>
      </w:r>
      <w:r w:rsidRPr="00C8265F">
        <w:rPr>
          <w:rFonts w:eastAsia="Yu Mincho"/>
          <w:lang w:eastAsia="zh-CN"/>
        </w:rPr>
        <w:tab/>
      </w:r>
      <w:r w:rsidRPr="00C8265F">
        <w:rPr>
          <w:lang w:eastAsia="zh-CN"/>
        </w:rPr>
        <w:t>T</w:t>
      </w:r>
      <w:r w:rsidRPr="00C8265F">
        <w:t>he MN may decide to reconfigure the source SN as a candidate SN. In this case, the descriptions in the above steps 2-3 apply the same with the source SN, except that it is the MN that provides the list of proposed PSCell candidates for the source SN (as a candidate SN), and that the MN-initiated SN modification procedure is used with the source SN instead of the MN-initiated SN addition procedure. In the subsequent steps, the descriptions for any candidate SN also apply the same to the source SN (as one of candidate SN(s) for the subsequent CPAC) unless explicitly stated otherwise.</w:t>
      </w:r>
    </w:p>
    <w:p w14:paraId="6590922C" w14:textId="77777777" w:rsidR="009C5961" w:rsidRPr="00C8265F" w:rsidRDefault="009C5961" w:rsidP="009C5961">
      <w:pPr>
        <w:pStyle w:val="B1"/>
      </w:pPr>
      <w:r w:rsidRPr="00C8265F">
        <w:rPr>
          <w:lang w:eastAsia="zh-CN"/>
        </w:rPr>
        <w:t>4</w:t>
      </w:r>
      <w:r w:rsidRPr="00C8265F">
        <w:t>.</w:t>
      </w:r>
      <w:r w:rsidRPr="00C8265F">
        <w:tab/>
        <w:t xml:space="preserve">For SN terminated bearers using MCG resources, the MN provides Xn-U DL TNL address information in the </w:t>
      </w:r>
      <w:r w:rsidRPr="00C8265F">
        <w:rPr>
          <w:i/>
        </w:rPr>
        <w:t>Xn-U Address Indication</w:t>
      </w:r>
      <w:r w:rsidRPr="00C8265F">
        <w:t xml:space="preserve"> message to the </w:t>
      </w:r>
      <w:r w:rsidRPr="00C8265F">
        <w:rPr>
          <w:lang w:eastAsia="zh-CN"/>
        </w:rPr>
        <w:t xml:space="preserve">candidate </w:t>
      </w:r>
      <w:r w:rsidRPr="00C8265F">
        <w:t>SN</w:t>
      </w:r>
      <w:r w:rsidRPr="00C8265F">
        <w:rPr>
          <w:lang w:eastAsia="zh-CN"/>
        </w:rPr>
        <w:t>(s)</w:t>
      </w:r>
      <w:r w:rsidRPr="00C8265F">
        <w:t>.</w:t>
      </w:r>
    </w:p>
    <w:p w14:paraId="76449200" w14:textId="77777777" w:rsidR="009C5961" w:rsidRPr="00C8265F" w:rsidRDefault="009C5961" w:rsidP="009C5961">
      <w:pPr>
        <w:pStyle w:val="B1"/>
      </w:pPr>
      <w:r w:rsidRPr="00C8265F">
        <w:rPr>
          <w:lang w:eastAsia="zh-CN"/>
        </w:rPr>
        <w:t>5</w:t>
      </w:r>
      <w:r w:rsidRPr="00C8265F">
        <w:t>/6.</w:t>
      </w:r>
      <w:r w:rsidRPr="00C8265F">
        <w:tab/>
        <w:t>The MN may indicate the candidate PSCells accepted by each candidate SN to the source SN via SN Modification Request message before it configures the UE, e.g., when not all candidate PSCells were accepted by the candidate SN(s). If requested, the source SN sends an SN Modification Request Acknowledge message and if needed, provides an updated measurement configuration and/or the execution conditions for the initial execution of subsequent CPAC to the MN.</w:t>
      </w:r>
    </w:p>
    <w:p w14:paraId="3FA1F90B" w14:textId="4F09683C" w:rsidR="009C5961" w:rsidRPr="00C8265F" w:rsidRDefault="009C5961" w:rsidP="009C5961">
      <w:pPr>
        <w:pStyle w:val="B1"/>
        <w:ind w:hanging="1"/>
        <w:rPr>
          <w:rFonts w:eastAsia="等线"/>
          <w:lang w:eastAsia="zh-CN"/>
        </w:rPr>
      </w:pPr>
      <w:r w:rsidRPr="00C8265F">
        <w:t xml:space="preserve">For each candidate SN, the MN may initiate the SN Modification procedures towards the candidate SN to inform the prepared PSCells in other candidate SN(s), </w:t>
      </w:r>
      <w:r w:rsidRPr="00C8265F">
        <w:rPr>
          <w:lang w:eastAsia="zh-CN"/>
        </w:rPr>
        <w:t>e.g., when not all proposed PSCells by this candidate SN for the following execution of subsequent CPAC were prepared by the candidate SN(s)</w:t>
      </w:r>
      <w:r w:rsidRPr="00C8265F">
        <w:t>.</w:t>
      </w:r>
      <w:r w:rsidRPr="00C8265F">
        <w:rPr>
          <w:lang w:eastAsia="zh-CN"/>
        </w:rPr>
        <w:t xml:space="preserve"> If requested, the candidate SN sends an </w:t>
      </w:r>
      <w:r w:rsidRPr="00C8265F">
        <w:rPr>
          <w:i/>
          <w:iCs/>
          <w:lang w:eastAsia="zh-CN"/>
        </w:rPr>
        <w:t>SN Modification Request Acknowledge</w:t>
      </w:r>
      <w:r w:rsidRPr="00C8265F">
        <w:rPr>
          <w:lang w:eastAsia="zh-CN"/>
        </w:rPr>
        <w:t xml:space="preserve"> message and if needed, provides the updated candidate SCG configuration(s) and/or </w:t>
      </w:r>
      <w:del w:id="114" w:author="作者">
        <w:r w:rsidRPr="00C8265F" w:rsidDel="00987805">
          <w:rPr>
            <w:lang w:eastAsia="zh-CN"/>
          </w:rPr>
          <w:delText xml:space="preserve">the list of PSCell(s) and </w:delText>
        </w:r>
      </w:del>
      <w:r w:rsidRPr="00C8265F">
        <w:rPr>
          <w:lang w:eastAsia="zh-CN"/>
        </w:rPr>
        <w:t xml:space="preserve">the associated execution conditions for the following execution of subsequent CPAC </w:t>
      </w:r>
      <w:ins w:id="115" w:author="作者">
        <w:r w:rsidR="00987805">
          <w:rPr>
            <w:lang w:eastAsia="zh-CN"/>
          </w:rPr>
          <w:t xml:space="preserve">of the list of PSCell(s) </w:t>
        </w:r>
      </w:ins>
      <w:r w:rsidRPr="00C8265F">
        <w:rPr>
          <w:lang w:eastAsia="zh-CN"/>
        </w:rPr>
        <w:t>to the MN.</w:t>
      </w:r>
    </w:p>
    <w:p w14:paraId="43DBFC54" w14:textId="1F317DB1" w:rsidR="009C5961" w:rsidRPr="00C8265F" w:rsidRDefault="009C5961" w:rsidP="009C5961">
      <w:pPr>
        <w:pStyle w:val="B1"/>
        <w:rPr>
          <w:lang w:eastAsia="zh-CN"/>
        </w:rPr>
      </w:pPr>
      <w:r w:rsidRPr="00C8265F">
        <w:rPr>
          <w:rFonts w:eastAsia="等线"/>
          <w:lang w:eastAsia="zh-CN"/>
        </w:rPr>
        <w:t>7</w:t>
      </w:r>
      <w:r w:rsidRPr="00C8265F">
        <w:t>.</w:t>
      </w:r>
      <w:r w:rsidRPr="00C8265F">
        <w:tab/>
        <w:t xml:space="preserve">The MN sends to the UE an </w:t>
      </w:r>
      <w:r w:rsidRPr="00C8265F">
        <w:rPr>
          <w:i/>
        </w:rPr>
        <w:t>RRC</w:t>
      </w:r>
      <w:r w:rsidRPr="00C8265F">
        <w:rPr>
          <w:i/>
          <w:lang w:eastAsia="zh-CN"/>
        </w:rPr>
        <w:t>R</w:t>
      </w:r>
      <w:r w:rsidRPr="00C8265F">
        <w:rPr>
          <w:i/>
        </w:rPr>
        <w:t>econfiguration</w:t>
      </w:r>
      <w:r w:rsidRPr="00C8265F">
        <w:t xml:space="preserve"> message</w:t>
      </w:r>
      <w:r w:rsidRPr="00C8265F">
        <w:rPr>
          <w:i/>
          <w:lang w:eastAsia="zh-CN"/>
        </w:rPr>
        <w:t xml:space="preserve"> </w:t>
      </w:r>
      <w:r w:rsidRPr="00C8265F">
        <w:rPr>
          <w:lang w:eastAsia="zh-CN"/>
        </w:rPr>
        <w:t xml:space="preserve">including the subsequent CPAC configuration, i.e. a list of </w:t>
      </w:r>
      <w:r w:rsidRPr="00C8265F">
        <w:rPr>
          <w:i/>
          <w:lang w:eastAsia="zh-CN"/>
        </w:rPr>
        <w:t>RRCR</w:t>
      </w:r>
      <w:r w:rsidRPr="00C8265F">
        <w:rPr>
          <w:i/>
        </w:rPr>
        <w:t>econfiguration*</w:t>
      </w:r>
      <w:r w:rsidRPr="00C8265F">
        <w:rPr>
          <w:i/>
          <w:lang w:eastAsia="zh-CN"/>
        </w:rPr>
        <w:t xml:space="preserve"> </w:t>
      </w:r>
      <w:r w:rsidRPr="00C8265F">
        <w:rPr>
          <w:lang w:eastAsia="zh-CN"/>
        </w:rPr>
        <w:t>messages</w:t>
      </w:r>
      <w:r w:rsidRPr="00C8265F">
        <w:rPr>
          <w:i/>
          <w:vertAlign w:val="subscript"/>
          <w:lang w:eastAsia="zh-CN"/>
        </w:rPr>
        <w:t xml:space="preserve"> </w:t>
      </w:r>
      <w:r w:rsidRPr="00C8265F">
        <w:rPr>
          <w:lang w:eastAsia="zh-CN"/>
        </w:rPr>
        <w:t xml:space="preserve">and associated execution conditions for the </w:t>
      </w:r>
      <w:ins w:id="116" w:author="作者">
        <w:r w:rsidR="006608A5">
          <w:rPr>
            <w:lang w:eastAsia="zh-CN"/>
          </w:rPr>
          <w:t xml:space="preserve">initial execution of </w:t>
        </w:r>
      </w:ins>
      <w:r w:rsidRPr="00C8265F">
        <w:rPr>
          <w:lang w:eastAsia="zh-CN"/>
        </w:rPr>
        <w:t>subsequent CPAC</w:t>
      </w:r>
      <w:ins w:id="117" w:author="作者">
        <w:r w:rsidR="006608A5" w:rsidRPr="006608A5">
          <w:rPr>
            <w:lang w:eastAsia="zh-CN"/>
          </w:rPr>
          <w:t xml:space="preserve"> </w:t>
        </w:r>
        <w:r w:rsidR="006608A5">
          <w:rPr>
            <w:lang w:eastAsia="zh-CN"/>
          </w:rPr>
          <w:t>and execution conditions for the following execution of subsequent CPAC</w:t>
        </w:r>
      </w:ins>
      <w:r w:rsidRPr="00C8265F">
        <w:rPr>
          <w:lang w:eastAsia="zh-CN"/>
        </w:rPr>
        <w:t xml:space="preserve">, in which each </w:t>
      </w:r>
      <w:r w:rsidRPr="00C8265F">
        <w:rPr>
          <w:i/>
        </w:rPr>
        <w:t>RRC</w:t>
      </w:r>
      <w:r w:rsidRPr="00C8265F">
        <w:rPr>
          <w:i/>
          <w:lang w:eastAsia="zh-CN"/>
        </w:rPr>
        <w:t>R</w:t>
      </w:r>
      <w:r w:rsidRPr="00C8265F">
        <w:rPr>
          <w:i/>
        </w:rPr>
        <w:t xml:space="preserve">econfiguration* </w:t>
      </w:r>
      <w:r w:rsidRPr="00C8265F">
        <w:t>message</w:t>
      </w:r>
      <w:r w:rsidRPr="00C8265F">
        <w:rPr>
          <w:i/>
        </w:rPr>
        <w:t xml:space="preserve"> </w:t>
      </w:r>
      <w:r w:rsidRPr="00C8265F">
        <w:rPr>
          <w:lang w:eastAsia="zh-CN"/>
        </w:rPr>
        <w:t xml:space="preserve">contains the SCG configuration in the </w:t>
      </w:r>
      <w:r w:rsidRPr="00C8265F">
        <w:rPr>
          <w:i/>
        </w:rPr>
        <w:t>RRCReconfiguration**</w:t>
      </w:r>
      <w:r w:rsidRPr="00C8265F">
        <w:rPr>
          <w:i/>
          <w:lang w:eastAsia="zh-CN"/>
        </w:rPr>
        <w:t xml:space="preserve"> </w:t>
      </w:r>
      <w:r w:rsidRPr="00C8265F">
        <w:rPr>
          <w:iCs/>
          <w:lang w:eastAsia="zh-CN"/>
        </w:rPr>
        <w:t>message</w:t>
      </w:r>
      <w:r w:rsidRPr="00C8265F">
        <w:rPr>
          <w:i/>
        </w:rPr>
        <w:t xml:space="preserve"> </w:t>
      </w:r>
      <w:r w:rsidRPr="00C8265F">
        <w:t xml:space="preserve">received from one of the candidate SN(s) </w:t>
      </w:r>
      <w:r w:rsidRPr="00C8265F">
        <w:rPr>
          <w:lang w:eastAsia="zh-CN"/>
        </w:rPr>
        <w:t xml:space="preserve">in steps 2 and 3, </w:t>
      </w:r>
      <w:r w:rsidRPr="00C8265F">
        <w:t>and possibly an MCG configuration</w:t>
      </w:r>
      <w:r w:rsidRPr="00C8265F">
        <w:rPr>
          <w:lang w:eastAsia="zh-CN"/>
        </w:rPr>
        <w:t xml:space="preserve">. Besides, the </w:t>
      </w:r>
      <w:r w:rsidRPr="00C8265F">
        <w:rPr>
          <w:i/>
        </w:rPr>
        <w:t>RRC</w:t>
      </w:r>
      <w:r w:rsidRPr="00C8265F">
        <w:rPr>
          <w:i/>
          <w:lang w:eastAsia="zh-CN"/>
        </w:rPr>
        <w:t>R</w:t>
      </w:r>
      <w:r w:rsidRPr="00C8265F">
        <w:rPr>
          <w:i/>
        </w:rPr>
        <w:t>econfiguration</w:t>
      </w:r>
      <w:r w:rsidRPr="00C8265F">
        <w:t xml:space="preserve"> message </w:t>
      </w:r>
      <w:r w:rsidRPr="00C8265F">
        <w:rPr>
          <w:lang w:eastAsia="zh-CN"/>
        </w:rPr>
        <w:t xml:space="preserve">can also include an updated MCG configuration, as well as the NR </w:t>
      </w:r>
      <w:r w:rsidRPr="00C8265F">
        <w:rPr>
          <w:i/>
          <w:lang w:eastAsia="zh-CN"/>
        </w:rPr>
        <w:t>RRCReconfiguration**</w:t>
      </w:r>
      <w:r w:rsidRPr="00C8265F">
        <w:rPr>
          <w:lang w:eastAsia="zh-CN"/>
        </w:rPr>
        <w:t xml:space="preserve">* message generated by the source SN, e.g., to configure the required conditional measurements. The </w:t>
      </w:r>
      <w:r w:rsidRPr="00C8265F">
        <w:rPr>
          <w:i/>
          <w:iCs/>
          <w:lang w:eastAsia="zh-CN"/>
        </w:rPr>
        <w:t>RRCReconfiguration</w:t>
      </w:r>
      <w:r w:rsidRPr="00C8265F">
        <w:rPr>
          <w:lang w:eastAsia="zh-CN"/>
        </w:rPr>
        <w:t xml:space="preserve"> message also includes a security update configuration and may also include a reference configuration.</w:t>
      </w:r>
    </w:p>
    <w:p w14:paraId="696BFA7B" w14:textId="77777777" w:rsidR="009C5961" w:rsidRPr="00C8265F" w:rsidRDefault="009C5961" w:rsidP="009C5961">
      <w:pPr>
        <w:pStyle w:val="B1"/>
      </w:pPr>
      <w:r w:rsidRPr="00C8265F">
        <w:rPr>
          <w:lang w:eastAsia="zh-CN"/>
        </w:rPr>
        <w:t>8.</w:t>
      </w:r>
      <w:r w:rsidRPr="00C8265F">
        <w:rPr>
          <w:lang w:eastAsia="zh-CN"/>
        </w:rPr>
        <w:tab/>
        <w:t>T</w:t>
      </w:r>
      <w:r w:rsidRPr="00C8265F">
        <w:t xml:space="preserve">he UE applies the </w:t>
      </w:r>
      <w:r w:rsidRPr="00C8265F">
        <w:rPr>
          <w:i/>
        </w:rPr>
        <w:t>RRC</w:t>
      </w:r>
      <w:r w:rsidRPr="00C8265F">
        <w:rPr>
          <w:i/>
          <w:lang w:eastAsia="zh-CN"/>
        </w:rPr>
        <w:t>R</w:t>
      </w:r>
      <w:r w:rsidRPr="00C8265F">
        <w:rPr>
          <w:i/>
        </w:rPr>
        <w:t>econfiguration</w:t>
      </w:r>
      <w:r w:rsidRPr="00C8265F">
        <w:rPr>
          <w:lang w:eastAsia="zh-CN"/>
        </w:rPr>
        <w:t xml:space="preserve"> message received in step 7, stores the subsequent CPAC configuration</w:t>
      </w:r>
      <w:r w:rsidRPr="00C8265F">
        <w:rPr>
          <w:i/>
          <w:lang w:eastAsia="zh-CN"/>
        </w:rPr>
        <w:t xml:space="preserve"> </w:t>
      </w:r>
      <w:r w:rsidRPr="00C8265F">
        <w:rPr>
          <w:lang w:eastAsia="zh-CN"/>
        </w:rPr>
        <w:t xml:space="preserve">and </w:t>
      </w:r>
      <w:r w:rsidRPr="00C8265F">
        <w:t xml:space="preserve">replies to the MN with an </w:t>
      </w:r>
      <w:r w:rsidRPr="00C8265F">
        <w:rPr>
          <w:i/>
        </w:rPr>
        <w:t>RRC</w:t>
      </w:r>
      <w:r w:rsidRPr="00C8265F">
        <w:rPr>
          <w:i/>
          <w:lang w:eastAsia="zh-CN"/>
        </w:rPr>
        <w:t>R</w:t>
      </w:r>
      <w:r w:rsidRPr="00C8265F">
        <w:rPr>
          <w:i/>
        </w:rPr>
        <w:t>econfiguration</w:t>
      </w:r>
      <w:r w:rsidRPr="00C8265F">
        <w:rPr>
          <w:i/>
          <w:lang w:eastAsia="zh-CN"/>
        </w:rPr>
        <w:t>C</w:t>
      </w:r>
      <w:r w:rsidRPr="00C8265F">
        <w:rPr>
          <w:i/>
        </w:rPr>
        <w:t>omplete</w:t>
      </w:r>
      <w:r w:rsidRPr="00C8265F">
        <w:t xml:space="preserve"> message</w:t>
      </w:r>
      <w:r w:rsidRPr="00C8265F">
        <w:rPr>
          <w:lang w:eastAsia="zh-CN"/>
        </w:rPr>
        <w:t xml:space="preserve">, which can include an NR </w:t>
      </w:r>
      <w:r w:rsidRPr="00C8265F">
        <w:rPr>
          <w:i/>
          <w:lang w:eastAsia="zh-CN"/>
        </w:rPr>
        <w:lastRenderedPageBreak/>
        <w:t xml:space="preserve">RRCReconfigurationComplete*** </w:t>
      </w:r>
      <w:r w:rsidRPr="00C8265F">
        <w:rPr>
          <w:iCs/>
          <w:lang w:eastAsia="zh-CN"/>
        </w:rPr>
        <w:t>message</w:t>
      </w:r>
      <w:r w:rsidRPr="00C8265F">
        <w:rPr>
          <w:lang w:eastAsia="zh-CN"/>
        </w:rPr>
        <w:t>.</w:t>
      </w:r>
      <w:r w:rsidRPr="00C8265F">
        <w:t xml:space="preserve"> In case the UE is unable to comply with (part of) the configuration included in the </w:t>
      </w:r>
      <w:r w:rsidRPr="00C8265F">
        <w:rPr>
          <w:i/>
        </w:rPr>
        <w:t>RRC</w:t>
      </w:r>
      <w:r w:rsidRPr="00C8265F">
        <w:rPr>
          <w:i/>
          <w:lang w:eastAsia="zh-CN"/>
        </w:rPr>
        <w:t>R</w:t>
      </w:r>
      <w:r w:rsidRPr="00C8265F">
        <w:rPr>
          <w:i/>
        </w:rPr>
        <w:t>econfiguration</w:t>
      </w:r>
      <w:r w:rsidRPr="00C8265F">
        <w:t xml:space="preserve"> message, it performs the reconfiguration failure procedure.</w:t>
      </w:r>
    </w:p>
    <w:p w14:paraId="6E7523F6" w14:textId="77777777" w:rsidR="009C5961" w:rsidRPr="00C8265F" w:rsidRDefault="009C5961" w:rsidP="009C5961">
      <w:pPr>
        <w:pStyle w:val="B1"/>
        <w:rPr>
          <w:lang w:eastAsia="zh-CN"/>
        </w:rPr>
      </w:pPr>
      <w:r w:rsidRPr="00C8265F">
        <w:rPr>
          <w:lang w:eastAsia="zh-CN"/>
        </w:rPr>
        <w:t>9/10.</w:t>
      </w:r>
      <w:r w:rsidRPr="00C8265F">
        <w:rPr>
          <w:lang w:eastAsia="zh-CN"/>
        </w:rPr>
        <w:tab/>
        <w:t xml:space="preserve">If an SN RRC response message is included, the MN informs the source SN with the SN </w:t>
      </w:r>
      <w:r w:rsidRPr="00C8265F">
        <w:rPr>
          <w:i/>
          <w:lang w:eastAsia="zh-CN"/>
        </w:rPr>
        <w:t xml:space="preserve">RRCReconfigurationComplete*** </w:t>
      </w:r>
      <w:r w:rsidRPr="00C8265F">
        <w:rPr>
          <w:iCs/>
          <w:lang w:eastAsia="zh-CN"/>
        </w:rPr>
        <w:t>message</w:t>
      </w:r>
      <w:r w:rsidRPr="00C8265F">
        <w:rPr>
          <w:lang w:eastAsia="zh-CN"/>
        </w:rPr>
        <w:t xml:space="preserve"> via </w:t>
      </w:r>
      <w:r w:rsidRPr="00C8265F">
        <w:rPr>
          <w:i/>
          <w:lang w:eastAsia="zh-CN"/>
        </w:rPr>
        <w:t>SN Change Confirm</w:t>
      </w:r>
      <w:r w:rsidRPr="00C8265F">
        <w:rPr>
          <w:lang w:eastAsia="zh-CN"/>
        </w:rPr>
        <w:t xml:space="preserve"> message. If step 5 and 6 towards the source SN are skipped, the MN will indicate the candidate PSCells accepted by each candidate SN to the source SN in the </w:t>
      </w:r>
      <w:r w:rsidRPr="00C8265F">
        <w:rPr>
          <w:i/>
          <w:iCs/>
          <w:lang w:eastAsia="zh-CN"/>
        </w:rPr>
        <w:t>SN Change Confirm</w:t>
      </w:r>
      <w:r w:rsidRPr="00C8265F">
        <w:rPr>
          <w:lang w:eastAsia="zh-CN"/>
        </w:rPr>
        <w:t xml:space="preserve"> message.</w:t>
      </w:r>
    </w:p>
    <w:p w14:paraId="1EF1880F" w14:textId="77777777" w:rsidR="009C5961" w:rsidRPr="00C8265F" w:rsidRDefault="009C5961" w:rsidP="009C5961">
      <w:pPr>
        <w:pStyle w:val="B1"/>
        <w:ind w:hanging="1"/>
      </w:pPr>
      <w:r w:rsidRPr="00C8265F">
        <w:rPr>
          <w:lang w:eastAsia="zh-CN"/>
        </w:rPr>
        <w:t xml:space="preserve">The MN sends the </w:t>
      </w:r>
      <w:r w:rsidRPr="00C8265F">
        <w:rPr>
          <w:i/>
          <w:lang w:eastAsia="zh-CN"/>
        </w:rPr>
        <w:t>SN Change Confirm</w:t>
      </w:r>
      <w:r w:rsidRPr="00C8265F">
        <w:rPr>
          <w:lang w:eastAsia="zh-CN"/>
        </w:rPr>
        <w:t xml:space="preserve"> message towards the source SN to indicate that subsequent CPAC is prepared, and in such case the source SN continues providing user data to the UE. If early data forwarding is applied, the MN informs the source SN the data forwarding addresses as received from the candidate SN(s),</w:t>
      </w:r>
      <w:r w:rsidRPr="00C8265F">
        <w:t xml:space="preserve"> the source SN, if </w:t>
      </w:r>
      <w:r w:rsidRPr="00C8265F">
        <w:rPr>
          <w:lang w:eastAsia="zh-CN"/>
        </w:rPr>
        <w:t xml:space="preserve">applicable, </w:t>
      </w:r>
      <w:r w:rsidRPr="00C8265F">
        <w:t xml:space="preserve">together with the Early Status Transfer procedure, </w:t>
      </w:r>
      <w:r w:rsidRPr="00C8265F">
        <w:rPr>
          <w:lang w:eastAsia="zh-CN"/>
        </w:rPr>
        <w:t>starts early data forwarding.</w:t>
      </w:r>
      <w:r w:rsidRPr="00C8265F">
        <w:t xml:space="preserve"> The PDCP SDU forwarding may take place during early data forwarding. In case multiple </w:t>
      </w:r>
      <w:r w:rsidRPr="00C8265F">
        <w:rPr>
          <w:lang w:eastAsia="zh-CN"/>
        </w:rPr>
        <w:t xml:space="preserve">candidate </w:t>
      </w:r>
      <w:r w:rsidRPr="00C8265F">
        <w:t>SNs are prepared, the MN includes a list of Target SN ID and list of data forwarding addresses to the source SN.</w:t>
      </w:r>
    </w:p>
    <w:p w14:paraId="32FD6C4F" w14:textId="77777777" w:rsidR="009C5961" w:rsidRPr="00C8265F" w:rsidRDefault="009C5961" w:rsidP="009C5961">
      <w:pPr>
        <w:pStyle w:val="NO"/>
      </w:pPr>
      <w:r w:rsidRPr="00C8265F">
        <w:rPr>
          <w:rFonts w:eastAsia="Helvetica 45 Light"/>
        </w:rPr>
        <w:t xml:space="preserve">NOTE </w:t>
      </w:r>
      <w:r w:rsidRPr="00C8265F">
        <w:rPr>
          <w:lang w:eastAsia="zh-CN"/>
        </w:rPr>
        <w:t>8</w:t>
      </w:r>
      <w:r w:rsidRPr="00C8265F">
        <w:rPr>
          <w:rFonts w:eastAsia="Helvetica 45 Light"/>
        </w:rPr>
        <w:t>:</w:t>
      </w:r>
      <w:r w:rsidRPr="00C8265F">
        <w:rPr>
          <w:rFonts w:eastAsia="Helvetica 45 Light"/>
        </w:rPr>
        <w:tab/>
      </w:r>
      <w:r w:rsidRPr="00C8265F">
        <w:t>The Xn-U Address Indication procedure may further be invoked to indicate to the source SN to stop already initiated early data forwarding for some PDCP SDUs if they are no longer subject to data forwarding due to the modification or cancellation of the prepared subsequent CPAC.</w:t>
      </w:r>
    </w:p>
    <w:p w14:paraId="3F30E9C4" w14:textId="77777777" w:rsidR="009C5961" w:rsidRPr="00C8265F" w:rsidRDefault="009C5961" w:rsidP="009C5961">
      <w:pPr>
        <w:pStyle w:val="NO"/>
        <w:rPr>
          <w:lang w:eastAsia="zh-CN"/>
        </w:rPr>
      </w:pPr>
      <w:r w:rsidRPr="00C8265F">
        <w:rPr>
          <w:rFonts w:eastAsia="Helvetica 45 Light"/>
        </w:rPr>
        <w:t xml:space="preserve">NOTE </w:t>
      </w:r>
      <w:r w:rsidRPr="00C8265F">
        <w:rPr>
          <w:lang w:eastAsia="zh-CN"/>
        </w:rPr>
        <w:t>9</w:t>
      </w:r>
      <w:r w:rsidRPr="00C8265F">
        <w:rPr>
          <w:rFonts w:eastAsia="Helvetica 45 Light"/>
        </w:rPr>
        <w:t>:</w:t>
      </w:r>
      <w:r w:rsidRPr="00C8265F">
        <w:rPr>
          <w:lang w:eastAsia="zh-CN"/>
        </w:rPr>
        <w:tab/>
      </w:r>
      <w:r w:rsidRPr="00C8265F">
        <w:t>For the early transmission of MN terminated split/SCG bearers, the MN forwads the PDCP PDU to the candidate SN(s).</w:t>
      </w:r>
    </w:p>
    <w:p w14:paraId="5284E097" w14:textId="4E0CD239" w:rsidR="009C5961" w:rsidRPr="00C8265F" w:rsidRDefault="009C5961" w:rsidP="009C5961">
      <w:pPr>
        <w:pStyle w:val="B1"/>
        <w:rPr>
          <w:iCs/>
          <w:lang w:eastAsia="zh-CN"/>
        </w:rPr>
      </w:pPr>
      <w:r w:rsidRPr="00C8265F">
        <w:rPr>
          <w:lang w:eastAsia="zh-CN"/>
        </w:rPr>
        <w:t>11.</w:t>
      </w:r>
      <w:r w:rsidRPr="00C8265F">
        <w:rPr>
          <w:lang w:eastAsia="zh-CN"/>
        </w:rPr>
        <w:tab/>
        <w:t>T</w:t>
      </w:r>
      <w:r w:rsidRPr="00C8265F">
        <w:t>he UE starts evaluating the execution conditions</w:t>
      </w:r>
      <w:ins w:id="118" w:author="作者">
        <w:r w:rsidR="00987805">
          <w:t xml:space="preserve"> for the </w:t>
        </w:r>
        <w:r w:rsidR="006608A5">
          <w:t xml:space="preserve">initial execution of </w:t>
        </w:r>
        <w:r w:rsidR="00987805">
          <w:t>subsequent CPAC</w:t>
        </w:r>
      </w:ins>
      <w:r w:rsidRPr="00C8265F">
        <w:t>. If the execution condition</w:t>
      </w:r>
      <w:r w:rsidRPr="00C8265F">
        <w:rPr>
          <w:i/>
        </w:rPr>
        <w:t xml:space="preserve"> </w:t>
      </w:r>
      <w:r w:rsidRPr="00C8265F">
        <w:rPr>
          <w:lang w:eastAsia="zh-CN"/>
        </w:rPr>
        <w:t xml:space="preserve">of one </w:t>
      </w:r>
      <w:r w:rsidRPr="00C8265F">
        <w:t xml:space="preserve">candidate </w:t>
      </w:r>
      <w:r w:rsidRPr="00C8265F">
        <w:rPr>
          <w:lang w:eastAsia="zh-CN"/>
        </w:rPr>
        <w:t>PSC</w:t>
      </w:r>
      <w:r w:rsidRPr="00C8265F">
        <w:t xml:space="preserve">ell is satisfied, the UE applies </w:t>
      </w:r>
      <w:r w:rsidRPr="00C8265F">
        <w:rPr>
          <w:i/>
        </w:rPr>
        <w:t>RRC</w:t>
      </w:r>
      <w:r w:rsidRPr="00C8265F">
        <w:rPr>
          <w:i/>
          <w:lang w:eastAsia="zh-CN"/>
        </w:rPr>
        <w:t>R</w:t>
      </w:r>
      <w:r w:rsidRPr="00C8265F">
        <w:rPr>
          <w:i/>
        </w:rPr>
        <w:t>econfiguration</w:t>
      </w:r>
      <w:r w:rsidRPr="00C8265F">
        <w:rPr>
          <w:i/>
          <w:lang w:eastAsia="zh-CN"/>
        </w:rPr>
        <w:t>*</w:t>
      </w:r>
      <w:r w:rsidRPr="00C8265F">
        <w:rPr>
          <w:lang w:eastAsia="zh-CN"/>
        </w:rPr>
        <w:t xml:space="preserve"> message </w:t>
      </w:r>
      <w:r w:rsidRPr="00C8265F">
        <w:t xml:space="preserve">corresponding to </w:t>
      </w:r>
      <w:r w:rsidRPr="00C8265F">
        <w:rPr>
          <w:lang w:eastAsia="zh-CN"/>
        </w:rPr>
        <w:t>the</w:t>
      </w:r>
      <w:r w:rsidRPr="00C8265F">
        <w:t xml:space="preserve"> selected candidate </w:t>
      </w:r>
      <w:r w:rsidRPr="00C8265F">
        <w:rPr>
          <w:lang w:eastAsia="zh-CN"/>
        </w:rPr>
        <w:t>PSC</w:t>
      </w:r>
      <w:r w:rsidRPr="00C8265F">
        <w:t xml:space="preserve">ell, and sends an MN </w:t>
      </w:r>
      <w:r w:rsidRPr="00C8265F">
        <w:rPr>
          <w:i/>
        </w:rPr>
        <w:t>RRC</w:t>
      </w:r>
      <w:r w:rsidRPr="00C8265F">
        <w:rPr>
          <w:i/>
          <w:lang w:eastAsia="zh-CN"/>
        </w:rPr>
        <w:t>ReconfigurationC</w:t>
      </w:r>
      <w:r w:rsidRPr="00C8265F">
        <w:rPr>
          <w:i/>
        </w:rPr>
        <w:t>omplete</w:t>
      </w:r>
      <w:r w:rsidRPr="00C8265F">
        <w:rPr>
          <w:i/>
          <w:lang w:eastAsia="zh-CN"/>
        </w:rPr>
        <w:t>*</w:t>
      </w:r>
      <w:r w:rsidRPr="00C8265F">
        <w:t xml:space="preserve"> message, including an </w:t>
      </w:r>
      <w:r w:rsidRPr="00C8265F">
        <w:rPr>
          <w:i/>
        </w:rPr>
        <w:t>RRCReconfigurationComplete**</w:t>
      </w:r>
      <w:r w:rsidRPr="00C8265F">
        <w:rPr>
          <w:i/>
          <w:lang w:eastAsia="zh-CN"/>
        </w:rPr>
        <w:t xml:space="preserve"> </w:t>
      </w:r>
      <w:r w:rsidRPr="00C8265F">
        <w:rPr>
          <w:iCs/>
          <w:lang w:eastAsia="zh-CN"/>
        </w:rPr>
        <w:t>message</w:t>
      </w:r>
      <w:r w:rsidRPr="00C8265F">
        <w:t xml:space="preserve"> for the selected candidate PSCell, and information enabling the MN to identify the SN of the selected candidate PSCell. The </w:t>
      </w:r>
      <w:r w:rsidRPr="00C8265F">
        <w:rPr>
          <w:i/>
        </w:rPr>
        <w:t xml:space="preserve">RRCReconfigurationComplete* </w:t>
      </w:r>
      <w:r w:rsidRPr="00C8265F">
        <w:rPr>
          <w:iCs/>
        </w:rPr>
        <w:t>message may also include the sk-Counter value associated with the selected candidate PSCell if a new sk-Counter value is selected.</w:t>
      </w:r>
    </w:p>
    <w:p w14:paraId="4EA8D945" w14:textId="77777777" w:rsidR="009C5961" w:rsidRPr="00C8265F" w:rsidRDefault="009C5961" w:rsidP="009C5961">
      <w:pPr>
        <w:pStyle w:val="B1"/>
        <w:rPr>
          <w:lang w:eastAsia="zh-CN"/>
        </w:rPr>
      </w:pPr>
      <w:r w:rsidRPr="00C8265F">
        <w:t>12.</w:t>
      </w:r>
      <w:r w:rsidRPr="00C8265F">
        <w:tab/>
        <w:t>The M</w:t>
      </w:r>
      <w:r w:rsidRPr="00C8265F">
        <w:rPr>
          <w:lang w:eastAsia="zh-CN"/>
        </w:rPr>
        <w:t>N</w:t>
      </w:r>
      <w:r w:rsidRPr="00C8265F">
        <w:t xml:space="preserve"> informs the S</w:t>
      </w:r>
      <w:r w:rsidRPr="00C8265F">
        <w:rPr>
          <w:lang w:eastAsia="zh-CN"/>
        </w:rPr>
        <w:t>N</w:t>
      </w:r>
      <w:r w:rsidRPr="00C8265F">
        <w:t xml:space="preserve"> of the selected candidate PSCell (i.e. the selected candidate SN) that the UE has completed the reconfiguration procedure successfully</w:t>
      </w:r>
      <w:r w:rsidRPr="00C8265F">
        <w:rPr>
          <w:lang w:eastAsia="zh-CN"/>
        </w:rPr>
        <w:t xml:space="preserve"> via </w:t>
      </w:r>
      <w:r w:rsidRPr="00C8265F">
        <w:rPr>
          <w:i/>
        </w:rPr>
        <w:t>S</w:t>
      </w:r>
      <w:r w:rsidRPr="00C8265F">
        <w:rPr>
          <w:i/>
          <w:lang w:eastAsia="zh-CN"/>
        </w:rPr>
        <w:t xml:space="preserve">N </w:t>
      </w:r>
      <w:r w:rsidRPr="00C8265F">
        <w:rPr>
          <w:i/>
        </w:rPr>
        <w:t>Reconfiguration Complete</w:t>
      </w:r>
      <w:r w:rsidRPr="00C8265F">
        <w:t xml:space="preserve"> message</w:t>
      </w:r>
      <w:r w:rsidRPr="00C8265F">
        <w:rPr>
          <w:lang w:eastAsia="zh-CN"/>
        </w:rPr>
        <w:t xml:space="preserve">, including the </w:t>
      </w:r>
      <w:r w:rsidRPr="00C8265F">
        <w:rPr>
          <w:rFonts w:eastAsia="PMingLiU"/>
          <w:i/>
          <w:lang w:eastAsia="zh-TW"/>
        </w:rPr>
        <w:t>RRCReconfigurationComplete**</w:t>
      </w:r>
      <w:r w:rsidRPr="00C8265F">
        <w:rPr>
          <w:lang w:eastAsia="zh-CN"/>
        </w:rPr>
        <w:t xml:space="preserve"> message</w:t>
      </w:r>
      <w:r w:rsidRPr="00C8265F">
        <w:t>.</w:t>
      </w:r>
      <w:r w:rsidRPr="00C8265F">
        <w:rPr>
          <w:lang w:eastAsia="zh-CN"/>
        </w:rPr>
        <w:t xml:space="preserve"> If the sk-Counter value is received by the </w:t>
      </w:r>
      <w:r w:rsidRPr="00C8265F">
        <w:rPr>
          <w:i/>
        </w:rPr>
        <w:t xml:space="preserve">RRCReconfigurationComplete* </w:t>
      </w:r>
      <w:r w:rsidRPr="00C8265F">
        <w:rPr>
          <w:iCs/>
        </w:rPr>
        <w:t>message</w:t>
      </w:r>
      <w:r w:rsidRPr="00C8265F">
        <w:rPr>
          <w:iCs/>
          <w:lang w:eastAsia="zh-CN"/>
        </w:rPr>
        <w:t>, the MN also indicates the received sk-Counter value to the SN.</w:t>
      </w:r>
    </w:p>
    <w:p w14:paraId="3EA412CB" w14:textId="77777777" w:rsidR="009C5961" w:rsidRPr="00C8265F" w:rsidRDefault="009C5961" w:rsidP="009C5961">
      <w:pPr>
        <w:pStyle w:val="B1"/>
      </w:pPr>
      <w:r w:rsidRPr="00C8265F">
        <w:t>13.</w:t>
      </w:r>
      <w:r w:rsidRPr="00C8265F">
        <w:tab/>
      </w:r>
      <w:r w:rsidRPr="00C8265F">
        <w:rPr>
          <w:lang w:eastAsia="zh-CN"/>
        </w:rPr>
        <w:t>T</w:t>
      </w:r>
      <w:r w:rsidRPr="00C8265F">
        <w:t xml:space="preserve">he UE performs synchronisation towards the PSCell indicated in the </w:t>
      </w:r>
      <w:r w:rsidRPr="00C8265F">
        <w:rPr>
          <w:i/>
        </w:rPr>
        <w:t>RRCReconfiguration</w:t>
      </w:r>
      <w:r w:rsidRPr="00C8265F">
        <w:rPr>
          <w:i/>
          <w:lang w:eastAsia="zh-CN"/>
        </w:rPr>
        <w:t>*</w:t>
      </w:r>
      <w:r w:rsidRPr="00C8265F">
        <w:rPr>
          <w:i/>
        </w:rPr>
        <w:t xml:space="preserve"> </w:t>
      </w:r>
      <w:r w:rsidRPr="00C8265F">
        <w:t>message applied in step 11. The order the UE sends the MN</w:t>
      </w:r>
      <w:r w:rsidRPr="00C8265F">
        <w:rPr>
          <w:i/>
        </w:rPr>
        <w:t xml:space="preserve"> RRCReconfigurationComplete*</w:t>
      </w:r>
      <w:r w:rsidRPr="00C8265F">
        <w:rPr>
          <w:lang w:eastAsia="zh-CN"/>
        </w:rPr>
        <w:t xml:space="preserve"> </w:t>
      </w:r>
      <w:r w:rsidRPr="00C8265F">
        <w:t xml:space="preserve">message and performs the </w:t>
      </w:r>
      <w:proofErr w:type="gramStart"/>
      <w:r w:rsidRPr="00C8265F">
        <w:t>Random Access</w:t>
      </w:r>
      <w:proofErr w:type="gramEnd"/>
      <w:r w:rsidRPr="00C8265F">
        <w:t xml:space="preserve"> procedure towards the SCG is not defined. The successful RA procedure towards the SCG is not required for a successful completion of the RRC</w:t>
      </w:r>
      <w:r w:rsidRPr="00C8265F">
        <w:rPr>
          <w:rFonts w:eastAsia="Malgun Gothic"/>
          <w:lang w:eastAsia="ko-KR"/>
        </w:rPr>
        <w:t xml:space="preserve"> </w:t>
      </w:r>
      <w:r w:rsidRPr="00C8265F">
        <w:t>Reconfiguration procedure.</w:t>
      </w:r>
    </w:p>
    <w:p w14:paraId="3771D0B6" w14:textId="76BFDEDB" w:rsidR="009C5961" w:rsidRPr="00C8265F" w:rsidRDefault="009C5961" w:rsidP="009C5961">
      <w:pPr>
        <w:pStyle w:val="NO"/>
      </w:pPr>
      <w:r w:rsidRPr="00C8265F">
        <w:t>NOTE 9a:</w:t>
      </w:r>
      <w:r w:rsidRPr="00C8265F">
        <w:tab/>
        <w:t xml:space="preserve">If the selected candidate PSCell that the UE executed in the step 13 belongs to the same last serving SN, the steps 10-11 in the Figure 10.20-3 </w:t>
      </w:r>
      <w:del w:id="119" w:author="作者">
        <w:r w:rsidRPr="00C8265F" w:rsidDel="009828C3">
          <w:delText xml:space="preserve">may </w:delText>
        </w:r>
        <w:r w:rsidRPr="00C8265F" w:rsidDel="006608A5">
          <w:delText>follow</w:delText>
        </w:r>
      </w:del>
      <w:ins w:id="120" w:author="作者">
        <w:r w:rsidR="006608A5">
          <w:t>are executed</w:t>
        </w:r>
      </w:ins>
      <w:r w:rsidRPr="00C8265F">
        <w:t xml:space="preserve"> instead of the steps 14-19</w:t>
      </w:r>
      <w:ins w:id="121" w:author="作者">
        <w:r w:rsidR="009828C3">
          <w:t xml:space="preserve"> in this figure</w:t>
        </w:r>
      </w:ins>
      <w:r w:rsidRPr="00C8265F">
        <w:t>.</w:t>
      </w:r>
    </w:p>
    <w:p w14:paraId="24609D3A" w14:textId="77777777" w:rsidR="009C5961" w:rsidRPr="00C8265F" w:rsidRDefault="009C5961" w:rsidP="009C5961">
      <w:pPr>
        <w:pStyle w:val="B1"/>
        <w:rPr>
          <w:lang w:eastAsia="zh-CN"/>
        </w:rPr>
      </w:pPr>
      <w:r w:rsidRPr="00C8265F">
        <w:rPr>
          <w:lang w:eastAsia="zh-CN"/>
        </w:rPr>
        <w:t>14/15/16.</w:t>
      </w:r>
      <w:r w:rsidRPr="00C8265F">
        <w:rPr>
          <w:lang w:eastAsia="zh-CN"/>
        </w:rPr>
        <w:tab/>
        <w:t>If the source SN is configured as a candidate SN, the MN triggers the MN initiated SN Modification procedure to inform the source SN to stop providing user data to the UE, to switch to the prepared state, and if applicable, to allow provisioning of new data forwarding addresses based on the data forwarding proposals of the MN and the selected candidate SN. If applicable, the MN triggers the Xn-U Address Indication procedure to inform the source SN the address of the SN of the selected candidate PSCell, to start late data forwarding. If the source SN is not configured as a candidate SN, the MN triggers the MN initiated SN Release procedure to inform the source SN to stop providing user data to the UE, and triggers the Xn-U Address Indication procedure to inform the source SN the address of the SN of the selected candidate PSCell and if applicable, starts late data forwarding.</w:t>
      </w:r>
    </w:p>
    <w:p w14:paraId="297C7C02" w14:textId="77777777" w:rsidR="009C5961" w:rsidRPr="00C8265F" w:rsidRDefault="009C5961" w:rsidP="009C5961">
      <w:pPr>
        <w:pStyle w:val="B1"/>
      </w:pPr>
      <w:r w:rsidRPr="00C8265F">
        <w:rPr>
          <w:lang w:eastAsia="zh-CN"/>
        </w:rPr>
        <w:t>17/18</w:t>
      </w:r>
      <w:r w:rsidRPr="00C8265F">
        <w:t>.</w:t>
      </w:r>
      <w:r w:rsidRPr="00C8265F">
        <w:rPr>
          <w:rFonts w:eastAsiaTheme="minorEastAsia"/>
          <w:lang w:eastAsia="zh-CN"/>
        </w:rPr>
        <w:tab/>
      </w:r>
      <w:r w:rsidRPr="00C8265F">
        <w:t xml:space="preserve">If PDCP termination point is changed for bearers using RLC AM, the SN sends the </w:t>
      </w:r>
      <w:r w:rsidRPr="00C8265F">
        <w:rPr>
          <w:i/>
          <w:iCs/>
        </w:rPr>
        <w:t>SN Status Transfer</w:t>
      </w:r>
      <w:r w:rsidRPr="00C8265F">
        <w:rPr>
          <w:lang w:eastAsia="zh-CN"/>
        </w:rPr>
        <w:t xml:space="preserve"> message to MN</w:t>
      </w:r>
      <w:r w:rsidRPr="00C8265F">
        <w:t>, which the MN sends then to the SN of the selected candidate PSCell, if needed.</w:t>
      </w:r>
    </w:p>
    <w:p w14:paraId="27AE2C93" w14:textId="77777777" w:rsidR="009C5961" w:rsidRPr="00C8265F" w:rsidRDefault="009C5961" w:rsidP="009C5961">
      <w:pPr>
        <w:pStyle w:val="B1"/>
      </w:pPr>
      <w:r w:rsidRPr="00C8265F">
        <w:rPr>
          <w:lang w:eastAsia="zh-CN"/>
        </w:rPr>
        <w:t>19</w:t>
      </w:r>
      <w:r w:rsidRPr="00C8265F">
        <w:t>.</w:t>
      </w:r>
      <w:r w:rsidRPr="00C8265F">
        <w:tab/>
        <w:t xml:space="preserve">If applicable, data forwarding from the </w:t>
      </w:r>
      <w:r w:rsidRPr="00C8265F">
        <w:rPr>
          <w:lang w:eastAsia="zh-CN"/>
        </w:rPr>
        <w:t>source</w:t>
      </w:r>
      <w:r w:rsidRPr="00C8265F">
        <w:t xml:space="preserve"> S</w:t>
      </w:r>
      <w:r w:rsidRPr="00C8265F">
        <w:rPr>
          <w:lang w:eastAsia="zh-CN"/>
        </w:rPr>
        <w:t>N</w:t>
      </w:r>
      <w:r w:rsidRPr="00C8265F">
        <w:t xml:space="preserve"> takes place. It may be initiated as early as the the </w:t>
      </w:r>
      <w:r w:rsidRPr="00C8265F">
        <w:rPr>
          <w:lang w:eastAsia="zh-CN"/>
        </w:rPr>
        <w:t>source</w:t>
      </w:r>
      <w:r w:rsidRPr="00C8265F">
        <w:t xml:space="preserve"> S</w:t>
      </w:r>
      <w:r w:rsidRPr="00C8265F">
        <w:rPr>
          <w:lang w:eastAsia="zh-CN"/>
        </w:rPr>
        <w:t>N</w:t>
      </w:r>
      <w:r w:rsidRPr="00C8265F">
        <w:t xml:space="preserve"> receives the</w:t>
      </w:r>
      <w:r w:rsidRPr="00C8265F">
        <w:rPr>
          <w:lang w:eastAsia="zh-CN"/>
        </w:rPr>
        <w:t xml:space="preserve"> early data forwarding address in step 10</w:t>
      </w:r>
      <w:r w:rsidRPr="00C8265F">
        <w:t>.</w:t>
      </w:r>
    </w:p>
    <w:p w14:paraId="5FF0C0B1" w14:textId="77777777" w:rsidR="009C5961" w:rsidRPr="00C8265F" w:rsidRDefault="009C5961" w:rsidP="009C5961">
      <w:pPr>
        <w:pStyle w:val="B1"/>
      </w:pPr>
      <w:r w:rsidRPr="00C8265F">
        <w:t>20.</w:t>
      </w:r>
      <w:r w:rsidRPr="00C8265F">
        <w:tab/>
      </w:r>
      <w:r w:rsidRPr="00C8265F">
        <w:rPr>
          <w:rFonts w:eastAsia="Helvetica 45 Light"/>
        </w:rPr>
        <w:t xml:space="preserve">The source SN sends the </w:t>
      </w:r>
      <w:r w:rsidRPr="00C8265F">
        <w:rPr>
          <w:rFonts w:eastAsia="Helvetica 45 Light"/>
          <w:i/>
        </w:rPr>
        <w:t xml:space="preserve">Secondary RAT Data </w:t>
      </w:r>
      <w:r w:rsidRPr="00C8265F">
        <w:rPr>
          <w:i/>
          <w:lang w:eastAsia="zh-CN"/>
        </w:rPr>
        <w:t>Usage</w:t>
      </w:r>
      <w:r w:rsidRPr="00C8265F">
        <w:rPr>
          <w:rFonts w:eastAsia="Helvetica 45 Light"/>
          <w:i/>
        </w:rPr>
        <w:t xml:space="preserve"> Report</w:t>
      </w:r>
      <w:r w:rsidRPr="00C8265F">
        <w:rPr>
          <w:rFonts w:eastAsia="Helvetica 45 Light"/>
        </w:rPr>
        <w:t xml:space="preserve"> message to the MN and includes the data volumes delivered to </w:t>
      </w:r>
      <w:r w:rsidRPr="00C8265F">
        <w:rPr>
          <w:lang w:eastAsia="zh-CN"/>
        </w:rPr>
        <w:t>and received from</w:t>
      </w:r>
      <w:r w:rsidRPr="00C8265F">
        <w:rPr>
          <w:rFonts w:eastAsia="Helvetica 45 Light"/>
        </w:rPr>
        <w:t xml:space="preserve"> the UE as described in clause 10.11.2.</w:t>
      </w:r>
    </w:p>
    <w:p w14:paraId="321D3678" w14:textId="77777777" w:rsidR="009C5961" w:rsidRPr="00C8265F" w:rsidRDefault="009C5961" w:rsidP="009C5961">
      <w:pPr>
        <w:pStyle w:val="NO"/>
      </w:pPr>
      <w:r w:rsidRPr="00C8265F">
        <w:t>NOTE 9b:</w:t>
      </w:r>
      <w:r w:rsidRPr="00C8265F">
        <w:tab/>
      </w:r>
      <w:r w:rsidRPr="00C8265F">
        <w:rPr>
          <w:rFonts w:eastAsia="Helvetica 45 Light"/>
        </w:rPr>
        <w:t xml:space="preserve">The order the SN sends the </w:t>
      </w:r>
      <w:r w:rsidRPr="00C8265F">
        <w:rPr>
          <w:rFonts w:eastAsia="Helvetica 45 Light"/>
          <w:i/>
        </w:rPr>
        <w:t xml:space="preserve">Secondary RAT Data </w:t>
      </w:r>
      <w:r w:rsidRPr="00C8265F">
        <w:rPr>
          <w:i/>
          <w:lang w:eastAsia="zh-CN"/>
        </w:rPr>
        <w:t xml:space="preserve">Usage </w:t>
      </w:r>
      <w:r w:rsidRPr="00C8265F">
        <w:rPr>
          <w:rFonts w:eastAsia="Helvetica 45 Light"/>
          <w:i/>
        </w:rPr>
        <w:t>Report</w:t>
      </w:r>
      <w:r w:rsidRPr="00C8265F">
        <w:rPr>
          <w:rFonts w:eastAsia="Helvetica 45 Light"/>
        </w:rPr>
        <w:t xml:space="preserve"> message and performs data forwarding with MN is not defined. The SN may send the report when the transmission of the related bearer is stopped.</w:t>
      </w:r>
    </w:p>
    <w:p w14:paraId="25BF7036" w14:textId="77777777" w:rsidR="009C5961" w:rsidRPr="00C8265F" w:rsidRDefault="009C5961" w:rsidP="009C5961">
      <w:pPr>
        <w:pStyle w:val="B1"/>
      </w:pPr>
      <w:r w:rsidRPr="00C8265F">
        <w:lastRenderedPageBreak/>
        <w:t>21-25:</w:t>
      </w:r>
      <w:r w:rsidRPr="00C8265F">
        <w:tab/>
        <w:t xml:space="preserve">If applicable, a </w:t>
      </w:r>
      <w:r w:rsidRPr="00C8265F">
        <w:rPr>
          <w:lang w:eastAsia="zh-CN"/>
        </w:rPr>
        <w:t xml:space="preserve">PDU Session </w:t>
      </w:r>
      <w:r w:rsidRPr="00C8265F">
        <w:t xml:space="preserve">path update </w:t>
      </w:r>
      <w:r w:rsidRPr="00C8265F">
        <w:rPr>
          <w:lang w:eastAsia="zh-CN"/>
        </w:rPr>
        <w:t xml:space="preserve">procedure </w:t>
      </w:r>
      <w:r w:rsidRPr="00C8265F">
        <w:t>is triggered by the M</w:t>
      </w:r>
      <w:r w:rsidRPr="00C8265F">
        <w:rPr>
          <w:lang w:eastAsia="zh-CN"/>
        </w:rPr>
        <w:t>N</w:t>
      </w:r>
      <w:r w:rsidRPr="00C8265F">
        <w:t>.</w:t>
      </w:r>
    </w:p>
    <w:p w14:paraId="3C40A08F" w14:textId="77777777" w:rsidR="009C5961" w:rsidRPr="00C8265F" w:rsidRDefault="009C5961" w:rsidP="009C5961">
      <w:pPr>
        <w:pStyle w:val="B1"/>
      </w:pPr>
      <w:r w:rsidRPr="00C8265F">
        <w:t>26-27.</w:t>
      </w:r>
      <w:r w:rsidRPr="00C8265F">
        <w:tab/>
        <w:t xml:space="preserve">If data forwarding is needed, the MN may send the </w:t>
      </w:r>
      <w:r w:rsidRPr="00C8265F">
        <w:rPr>
          <w:i/>
          <w:iCs/>
        </w:rPr>
        <w:t>Xn-U Address Indication</w:t>
      </w:r>
      <w:r w:rsidRPr="00C8265F">
        <w:t xml:space="preserve"> message to the selected candidate SN. The SN may decide to perform, if applicable, early data forwarding for SN-terminated bearers, together with the sending of an </w:t>
      </w:r>
      <w:r w:rsidRPr="00C8265F">
        <w:rPr>
          <w:i/>
        </w:rPr>
        <w:t>Early Status Transfer</w:t>
      </w:r>
      <w:r w:rsidRPr="00C8265F">
        <w:t xml:space="preserve"> message to the MN.</w:t>
      </w:r>
    </w:p>
    <w:p w14:paraId="165C58BB" w14:textId="77777777" w:rsidR="009C5961" w:rsidRPr="00C8265F" w:rsidRDefault="009C5961" w:rsidP="009C5961">
      <w:pPr>
        <w:pStyle w:val="NO"/>
      </w:pPr>
      <w:r w:rsidRPr="00C8265F">
        <w:t xml:space="preserve">NOTE </w:t>
      </w:r>
      <w:r w:rsidRPr="00C8265F">
        <w:rPr>
          <w:lang w:eastAsia="zh-CN"/>
        </w:rPr>
        <w:t>10</w:t>
      </w:r>
      <w:r w:rsidRPr="00C8265F">
        <w:t>:</w:t>
      </w:r>
      <w:r w:rsidRPr="00C8265F">
        <w:tab/>
        <w:t xml:space="preserve">Separate Xn-U Address Indication procedures may be initiated to provide different forwarding addresses of the prepared subsequent CPAC. In this case, it is up to the MN and the candidate SN implementations to make sure that the </w:t>
      </w:r>
      <w:r w:rsidRPr="00C8265F">
        <w:rPr>
          <w:i/>
        </w:rPr>
        <w:t>Early Status Transfer</w:t>
      </w:r>
      <w:r w:rsidRPr="00C8265F">
        <w:t xml:space="preserve"> message(s) from the selected candidate SN, if any, is forwarded to the right other candidate SN.</w:t>
      </w:r>
    </w:p>
    <w:p w14:paraId="6FC4BC0C" w14:textId="48C45874" w:rsidR="009C5961" w:rsidRPr="00C8265F" w:rsidRDefault="009C5961" w:rsidP="009C5961">
      <w:pPr>
        <w:pStyle w:val="NO"/>
      </w:pPr>
      <w:r w:rsidRPr="00C8265F">
        <w:t>NOTE 11:</w:t>
      </w:r>
      <w:r w:rsidRPr="00C8265F">
        <w:tab/>
        <w:t>The steps 11-27 can be performed multiple times for the following execution of subsequent CPAC, using the subsequent CPAC configuration provided in step 7.</w:t>
      </w:r>
      <w:ins w:id="122" w:author="作者">
        <w:r w:rsidR="006608A5">
          <w:t xml:space="preserve"> In step 11, the UE starts </w:t>
        </w:r>
        <w:r w:rsidR="006608A5" w:rsidRPr="006608A5">
          <w:t xml:space="preserve">evaluating the execution conditions for the </w:t>
        </w:r>
        <w:r w:rsidR="006608A5">
          <w:t>following</w:t>
        </w:r>
        <w:r w:rsidR="006608A5" w:rsidRPr="006608A5">
          <w:t xml:space="preserve"> execution of subsequent</w:t>
        </w:r>
        <w:r w:rsidR="006608A5">
          <w:t xml:space="preserve"> </w:t>
        </w:r>
        <w:r w:rsidR="006608A5" w:rsidRPr="006608A5">
          <w:t>CPAC</w:t>
        </w:r>
        <w:r w:rsidR="006608A5">
          <w:t xml:space="preserve">, instead of the </w:t>
        </w:r>
        <w:r w:rsidR="006608A5" w:rsidRPr="006608A5">
          <w:t xml:space="preserve">execution conditions for the </w:t>
        </w:r>
        <w:r w:rsidR="006608A5">
          <w:t>initial</w:t>
        </w:r>
        <w:r w:rsidR="006608A5" w:rsidRPr="006608A5">
          <w:t xml:space="preserve"> execution of subsequent</w:t>
        </w:r>
        <w:r w:rsidR="006608A5">
          <w:t xml:space="preserve"> </w:t>
        </w:r>
        <w:r w:rsidR="006608A5" w:rsidRPr="006608A5">
          <w:t>CPAC</w:t>
        </w:r>
        <w:r w:rsidR="006608A5">
          <w:t xml:space="preserve">. </w:t>
        </w:r>
      </w:ins>
    </w:p>
    <w:p w14:paraId="696F0873" w14:textId="77777777" w:rsidR="009C5961" w:rsidRPr="00C8265F" w:rsidRDefault="009C5961" w:rsidP="009C5961">
      <w:pPr>
        <w:rPr>
          <w:b/>
          <w:lang w:eastAsia="zh-CN"/>
        </w:rPr>
      </w:pPr>
      <w:r w:rsidRPr="00C8265F">
        <w:rPr>
          <w:b/>
        </w:rPr>
        <w:t xml:space="preserve">SN initiated </w:t>
      </w:r>
      <w:r w:rsidRPr="00C8265F">
        <w:rPr>
          <w:b/>
          <w:lang w:eastAsia="zh-CN"/>
        </w:rPr>
        <w:t>intra</w:t>
      </w:r>
      <w:r w:rsidRPr="00C8265F">
        <w:rPr>
          <w:b/>
        </w:rPr>
        <w:t>-SN subsequent CPAC</w:t>
      </w:r>
      <w:r w:rsidRPr="00C8265F">
        <w:rPr>
          <w:b/>
          <w:lang w:eastAsia="zh-CN"/>
        </w:rPr>
        <w:t xml:space="preserve"> with MN involvement</w:t>
      </w:r>
    </w:p>
    <w:p w14:paraId="63A419CA" w14:textId="77777777" w:rsidR="009C5961" w:rsidRPr="00C8265F" w:rsidRDefault="009C5961" w:rsidP="009C5961">
      <w:pPr>
        <w:spacing w:after="0"/>
        <w:rPr>
          <w:lang w:eastAsia="zh-CN"/>
        </w:rPr>
      </w:pPr>
      <w:r w:rsidRPr="00C8265F">
        <w:rPr>
          <w:lang w:eastAsia="zh-CN"/>
        </w:rPr>
        <w:t>This procedure</w:t>
      </w:r>
      <w:r w:rsidRPr="00C8265F">
        <w:t xml:space="preserve"> is initiated by the SN</w:t>
      </w:r>
      <w:r w:rsidRPr="00C8265F">
        <w:rPr>
          <w:lang w:eastAsia="zh-CN"/>
        </w:rPr>
        <w:t xml:space="preserve"> for intra-SN subsequent CPAC with MN involvement.</w:t>
      </w:r>
    </w:p>
    <w:p w14:paraId="297E3772" w14:textId="77777777" w:rsidR="009C5961" w:rsidRPr="00C8265F" w:rsidRDefault="00E23AFD" w:rsidP="009C5961">
      <w:pPr>
        <w:pStyle w:val="TH"/>
      </w:pPr>
      <w:r w:rsidRPr="00C8265F">
        <w:rPr>
          <w:noProof/>
        </w:rPr>
        <w:object w:dxaOrig="9661" w:dyaOrig="6229" w14:anchorId="1E228D39">
          <v:shape id="_x0000_i1029" type="#_x0000_t75" alt="" style="width:479.2pt;height:304.85pt;mso-width-percent:0;mso-height-percent:0;mso-width-percent:0;mso-height-percent:0" o:ole="">
            <v:imagedata r:id="rId21" o:title=""/>
            <o:lock v:ext="edit" aspectratio="f"/>
          </v:shape>
          <o:OLEObject Type="Embed" ProgID="Visio.Drawing.15" ShapeID="_x0000_i1029" DrawAspect="Content" ObjectID="_1779259017" r:id="rId22"/>
        </w:object>
      </w:r>
    </w:p>
    <w:p w14:paraId="6A21DAD1" w14:textId="77777777" w:rsidR="009C5961" w:rsidRPr="00C8265F" w:rsidRDefault="009C5961" w:rsidP="009C5961">
      <w:pPr>
        <w:pStyle w:val="TF"/>
      </w:pPr>
      <w:r w:rsidRPr="00C8265F">
        <w:t xml:space="preserve">Figure </w:t>
      </w:r>
      <w:r w:rsidRPr="00C8265F">
        <w:rPr>
          <w:lang w:eastAsia="zh-CN"/>
        </w:rPr>
        <w:t>10.20</w:t>
      </w:r>
      <w:r w:rsidRPr="00C8265F">
        <w:t>-</w:t>
      </w:r>
      <w:r w:rsidRPr="00C8265F">
        <w:rPr>
          <w:lang w:eastAsia="zh-CN"/>
        </w:rPr>
        <w:t>3</w:t>
      </w:r>
      <w:r w:rsidRPr="00C8265F">
        <w:t xml:space="preserve">: </w:t>
      </w:r>
      <w:r w:rsidRPr="00C8265F">
        <w:rPr>
          <w:lang w:eastAsia="zh-CN"/>
        </w:rPr>
        <w:t>Intra-SN subsequent CPAC - SN initiated with MN involvement</w:t>
      </w:r>
    </w:p>
    <w:p w14:paraId="2FD46BED" w14:textId="77777777" w:rsidR="009C5961" w:rsidRPr="00C8265F" w:rsidRDefault="009C5961" w:rsidP="009C5961">
      <w:r w:rsidRPr="00C8265F">
        <w:t xml:space="preserve">Figure </w:t>
      </w:r>
      <w:r w:rsidRPr="00C8265F">
        <w:rPr>
          <w:lang w:eastAsia="zh-CN"/>
        </w:rPr>
        <w:t>10.20-3</w:t>
      </w:r>
      <w:r w:rsidRPr="00C8265F">
        <w:t xml:space="preserve"> shows an example signalling flow for int</w:t>
      </w:r>
      <w:r w:rsidRPr="00C8265F">
        <w:rPr>
          <w:lang w:eastAsia="zh-CN"/>
        </w:rPr>
        <w:t>ra</w:t>
      </w:r>
      <w:r w:rsidRPr="00C8265F">
        <w:t>-SN subsequent CPAC initiated by the SN</w:t>
      </w:r>
      <w:r w:rsidRPr="00C8265F">
        <w:rPr>
          <w:lang w:eastAsia="zh-CN"/>
        </w:rPr>
        <w:t xml:space="preserve"> with MN</w:t>
      </w:r>
      <w:r w:rsidRPr="00C8265F">
        <w:t xml:space="preserve"> </w:t>
      </w:r>
      <w:r w:rsidRPr="00C8265F">
        <w:rPr>
          <w:lang w:eastAsia="zh-CN"/>
        </w:rPr>
        <w:t>involvement:</w:t>
      </w:r>
    </w:p>
    <w:p w14:paraId="033D4170" w14:textId="6173A746" w:rsidR="009C5961" w:rsidRPr="00C8265F" w:rsidRDefault="009C5961" w:rsidP="009C5961">
      <w:pPr>
        <w:pStyle w:val="B1"/>
      </w:pPr>
      <w:r w:rsidRPr="00C8265F">
        <w:t>1.</w:t>
      </w:r>
      <w:r w:rsidRPr="00C8265F">
        <w:tab/>
        <w:t>The S</w:t>
      </w:r>
      <w:r w:rsidRPr="00C8265F">
        <w:rPr>
          <w:lang w:eastAsia="zh-CN"/>
        </w:rPr>
        <w:t>N</w:t>
      </w:r>
      <w:r w:rsidRPr="00C8265F">
        <w:t xml:space="preserve"> </w:t>
      </w:r>
      <w:r w:rsidRPr="00C8265F">
        <w:rPr>
          <w:lang w:eastAsia="zh-CN"/>
        </w:rPr>
        <w:t xml:space="preserve">initiates the conditional SN modification procedure by </w:t>
      </w:r>
      <w:r w:rsidRPr="00C8265F">
        <w:t>send</w:t>
      </w:r>
      <w:r w:rsidRPr="00C8265F">
        <w:rPr>
          <w:lang w:eastAsia="zh-CN"/>
        </w:rPr>
        <w:t>ing</w:t>
      </w:r>
      <w:r w:rsidRPr="00C8265F">
        <w:t xml:space="preserve"> the </w:t>
      </w:r>
      <w:r w:rsidRPr="00C8265F">
        <w:rPr>
          <w:i/>
        </w:rPr>
        <w:t>S</w:t>
      </w:r>
      <w:r w:rsidRPr="00C8265F">
        <w:rPr>
          <w:i/>
          <w:lang w:eastAsia="zh-CN"/>
        </w:rPr>
        <w:t>N</w:t>
      </w:r>
      <w:r w:rsidRPr="00C8265F">
        <w:rPr>
          <w:i/>
        </w:rPr>
        <w:t xml:space="preserve"> Modification Required</w:t>
      </w:r>
      <w:r w:rsidRPr="00C8265F">
        <w:t xml:space="preserve"> message</w:t>
      </w:r>
      <w:r w:rsidRPr="00C8265F">
        <w:rPr>
          <w:lang w:eastAsia="zh-CN"/>
        </w:rPr>
        <w:t xml:space="preserve">, which contains an intra-SN subsequent CPAC initiation indication. The message includes a list of PSCell(s) </w:t>
      </w:r>
      <w:ins w:id="123" w:author="作者">
        <w:r w:rsidR="009828C3">
          <w:rPr>
            <w:lang w:eastAsia="zh-CN"/>
          </w:rPr>
          <w:t>to</w:t>
        </w:r>
      </w:ins>
      <w:del w:id="124" w:author="作者">
        <w:r w:rsidRPr="00C8265F" w:rsidDel="009828C3">
          <w:rPr>
            <w:lang w:eastAsia="zh-CN"/>
          </w:rPr>
          <w:delText xml:space="preserve"> </w:delText>
        </w:r>
      </w:del>
      <w:r w:rsidRPr="00C8265F">
        <w:rPr>
          <w:lang w:eastAsia="zh-CN"/>
        </w:rPr>
        <w:t>prepare</w:t>
      </w:r>
      <w:del w:id="125" w:author="作者">
        <w:r w:rsidRPr="00C8265F" w:rsidDel="009828C3">
          <w:rPr>
            <w:lang w:eastAsia="zh-CN"/>
          </w:rPr>
          <w:delText>d</w:delText>
        </w:r>
      </w:del>
      <w:r w:rsidRPr="00C8265F">
        <w:rPr>
          <w:lang w:eastAsia="zh-CN"/>
        </w:rPr>
        <w:t xml:space="preserve"> and associated </w:t>
      </w:r>
      <w:r w:rsidRPr="00C8265F">
        <w:t xml:space="preserve">execution conditions </w:t>
      </w:r>
      <w:r w:rsidRPr="00C8265F">
        <w:rPr>
          <w:lang w:eastAsia="zh-CN"/>
        </w:rPr>
        <w:t xml:space="preserve">proposed </w:t>
      </w:r>
      <w:r w:rsidRPr="00C8265F">
        <w:t xml:space="preserve">for </w:t>
      </w:r>
      <w:ins w:id="126" w:author="作者">
        <w:r w:rsidR="009828C3">
          <w:t xml:space="preserve">the initial execution of subsequent CPAC and </w:t>
        </w:r>
        <w:r w:rsidR="006608A5">
          <w:t xml:space="preserve">execution conditions proposed for </w:t>
        </w:r>
      </w:ins>
      <w:r w:rsidRPr="00C8265F">
        <w:t>the following execution of subsequent CPAC</w:t>
      </w:r>
      <w:r w:rsidRPr="00C8265F">
        <w:rPr>
          <w:lang w:eastAsia="zh-CN"/>
        </w:rPr>
        <w:t xml:space="preserve">, and for each prepared PSCell, the SN decides SCG SCells and provides the new corresponding SCG radio resource configuration to the MN in an NR </w:t>
      </w:r>
      <w:r w:rsidRPr="00C8265F">
        <w:rPr>
          <w:i/>
          <w:lang w:eastAsia="zh-CN"/>
        </w:rPr>
        <w:t xml:space="preserve">RRCReconfiguration** </w:t>
      </w:r>
      <w:r w:rsidRPr="00C8265F">
        <w:rPr>
          <w:iCs/>
          <w:lang w:eastAsia="zh-CN"/>
        </w:rPr>
        <w:t>message</w:t>
      </w:r>
      <w:r w:rsidRPr="00C8265F">
        <w:rPr>
          <w:lang w:eastAsia="zh-CN"/>
        </w:rPr>
        <w:t xml:space="preserve"> contained in </w:t>
      </w:r>
      <w:r w:rsidRPr="00C8265F">
        <w:t xml:space="preserve">the </w:t>
      </w:r>
      <w:r w:rsidRPr="00C8265F">
        <w:rPr>
          <w:i/>
        </w:rPr>
        <w:t>S</w:t>
      </w:r>
      <w:r w:rsidRPr="00C8265F">
        <w:rPr>
          <w:i/>
          <w:lang w:eastAsia="zh-CN"/>
        </w:rPr>
        <w:t>N</w:t>
      </w:r>
      <w:r w:rsidRPr="00C8265F">
        <w:rPr>
          <w:i/>
        </w:rPr>
        <w:t xml:space="preserve"> Modification Required</w:t>
      </w:r>
      <w:r w:rsidRPr="00C8265F">
        <w:t xml:space="preserve"> message.</w:t>
      </w:r>
      <w:r w:rsidRPr="00C8265F">
        <w:rPr>
          <w:lang w:eastAsia="zh-CN"/>
        </w:rPr>
        <w:t xml:space="preserve"> The SN may include an indication </w:t>
      </w:r>
      <w:del w:id="127" w:author="作者">
        <w:r w:rsidRPr="00C8265F" w:rsidDel="006608A5">
          <w:rPr>
            <w:lang w:eastAsia="zh-CN"/>
          </w:rPr>
          <w:delText xml:space="preserve">of </w:delText>
        </w:r>
      </w:del>
      <w:r w:rsidRPr="00C8265F">
        <w:rPr>
          <w:lang w:eastAsia="zh-CN"/>
        </w:rPr>
        <w:t>that the SCG radio resource configuration</w:t>
      </w:r>
      <w:ins w:id="128" w:author="作者">
        <w:r w:rsidR="00DB57A5">
          <w:rPr>
            <w:lang w:eastAsia="zh-CN"/>
          </w:rPr>
          <w:t xml:space="preserve"> of </w:t>
        </w:r>
        <w:r w:rsidR="009828C3">
          <w:rPr>
            <w:lang w:eastAsia="zh-CN"/>
          </w:rPr>
          <w:t>a</w:t>
        </w:r>
        <w:r w:rsidR="00DB57A5">
          <w:rPr>
            <w:lang w:eastAsia="zh-CN"/>
          </w:rPr>
          <w:t xml:space="preserve"> prepared PSCell</w:t>
        </w:r>
      </w:ins>
      <w:r w:rsidRPr="00C8265F">
        <w:rPr>
          <w:lang w:eastAsia="zh-CN"/>
        </w:rPr>
        <w:t xml:space="preserve"> is a complete </w:t>
      </w:r>
      <w:del w:id="129" w:author="作者">
        <w:r w:rsidRPr="00C8265F" w:rsidDel="00DB57A5">
          <w:rPr>
            <w:lang w:eastAsia="zh-CN"/>
          </w:rPr>
          <w:delText xml:space="preserve">or delta RRC </w:delText>
        </w:r>
      </w:del>
      <w:r w:rsidRPr="00C8265F">
        <w:rPr>
          <w:lang w:eastAsia="zh-CN"/>
        </w:rPr>
        <w:t>configuration</w:t>
      </w:r>
      <w:ins w:id="130" w:author="作者">
        <w:r w:rsidR="006608A5">
          <w:rPr>
            <w:lang w:eastAsia="zh-CN"/>
          </w:rPr>
          <w:t>, i.e. that it is not a delta configuration</w:t>
        </w:r>
      </w:ins>
      <w:r w:rsidRPr="00C8265F">
        <w:rPr>
          <w:lang w:eastAsia="zh-CN"/>
        </w:rPr>
        <w:t xml:space="preserve"> with respect to the reference SCG configuration.</w:t>
      </w:r>
    </w:p>
    <w:p w14:paraId="60040D19" w14:textId="77777777" w:rsidR="009C5961" w:rsidRPr="00C8265F" w:rsidRDefault="009C5961" w:rsidP="009C5961">
      <w:pPr>
        <w:pStyle w:val="B1"/>
        <w:rPr>
          <w:lang w:eastAsia="zh-CN"/>
        </w:rPr>
      </w:pPr>
      <w:r w:rsidRPr="00C8265F">
        <w:rPr>
          <w:lang w:eastAsia="zh-CN"/>
        </w:rPr>
        <w:t>2/3.</w:t>
      </w:r>
      <w:r w:rsidRPr="00C8265F">
        <w:rPr>
          <w:lang w:eastAsia="zh-CN"/>
        </w:rPr>
        <w:tab/>
        <w:t xml:space="preserve">The MN initiated SN Modification procedure may be triggered by </w:t>
      </w:r>
      <w:r w:rsidRPr="00C8265F">
        <w:rPr>
          <w:i/>
          <w:lang w:eastAsia="zh-CN"/>
        </w:rPr>
        <w:t>SN Modification Required</w:t>
      </w:r>
      <w:r w:rsidRPr="00C8265F">
        <w:rPr>
          <w:lang w:eastAsia="zh-CN"/>
        </w:rPr>
        <w:t xml:space="preserve"> message, e.g. when an </w:t>
      </w:r>
      <w:r w:rsidRPr="00C8265F">
        <w:t>SN security key change needs to be applied</w:t>
      </w:r>
      <w:r w:rsidRPr="00C8265F">
        <w:rPr>
          <w:lang w:eastAsia="zh-CN"/>
        </w:rPr>
        <w:t>.</w:t>
      </w:r>
    </w:p>
    <w:p w14:paraId="167766C2" w14:textId="77777777" w:rsidR="009C5961" w:rsidRPr="00C8265F" w:rsidRDefault="009C5961" w:rsidP="009C5961">
      <w:pPr>
        <w:pStyle w:val="NO"/>
        <w:rPr>
          <w:lang w:eastAsia="zh-CN"/>
        </w:rPr>
      </w:pPr>
      <w:r w:rsidRPr="00C8265F">
        <w:lastRenderedPageBreak/>
        <w:t xml:space="preserve">NOTE </w:t>
      </w:r>
      <w:r w:rsidRPr="00C8265F">
        <w:rPr>
          <w:lang w:eastAsia="zh-CN"/>
        </w:rPr>
        <w:t>12</w:t>
      </w:r>
      <w:r w:rsidRPr="00C8265F">
        <w:t>:</w:t>
      </w:r>
      <w:r w:rsidRPr="00C8265F">
        <w:tab/>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14:paraId="7DADCF74" w14:textId="0428F063" w:rsidR="009C5961" w:rsidRPr="00C8265F" w:rsidRDefault="009C5961" w:rsidP="009C5961">
      <w:pPr>
        <w:pStyle w:val="B1"/>
      </w:pPr>
      <w:r w:rsidRPr="00C8265F">
        <w:t>4.</w:t>
      </w:r>
      <w:r w:rsidRPr="00C8265F">
        <w:tab/>
      </w:r>
      <w:r w:rsidRPr="00C8265F">
        <w:rPr>
          <w:lang w:eastAsia="zh-CN"/>
        </w:rPr>
        <w:t xml:space="preserve">The MN sends to the UE an </w:t>
      </w:r>
      <w:r w:rsidRPr="00C8265F">
        <w:rPr>
          <w:i/>
          <w:lang w:eastAsia="zh-CN"/>
        </w:rPr>
        <w:t>RRCReconfiguration</w:t>
      </w:r>
      <w:r w:rsidRPr="00C8265F">
        <w:rPr>
          <w:lang w:eastAsia="zh-CN"/>
        </w:rPr>
        <w:t xml:space="preserve"> message including the subsequent CPAC configuration, i.e. a list of </w:t>
      </w:r>
      <w:r w:rsidRPr="00C8265F">
        <w:rPr>
          <w:i/>
          <w:lang w:eastAsia="zh-CN"/>
        </w:rPr>
        <w:t xml:space="preserve">RRCReconfiguration* </w:t>
      </w:r>
      <w:r w:rsidRPr="00C8265F">
        <w:rPr>
          <w:lang w:eastAsia="zh-CN"/>
        </w:rPr>
        <w:t>messages</w:t>
      </w:r>
      <w:r w:rsidRPr="00C8265F">
        <w:rPr>
          <w:i/>
          <w:vertAlign w:val="subscript"/>
          <w:lang w:eastAsia="zh-CN"/>
        </w:rPr>
        <w:t xml:space="preserve"> </w:t>
      </w:r>
      <w:r w:rsidRPr="00C8265F">
        <w:rPr>
          <w:lang w:eastAsia="zh-CN"/>
        </w:rPr>
        <w:t>and associated execution conditions</w:t>
      </w:r>
      <w:ins w:id="131" w:author="作者">
        <w:r w:rsidR="009828C3">
          <w:rPr>
            <w:lang w:eastAsia="zh-CN"/>
          </w:rPr>
          <w:t xml:space="preserve"> for the </w:t>
        </w:r>
        <w:r w:rsidR="006608A5">
          <w:rPr>
            <w:lang w:eastAsia="zh-CN"/>
          </w:rPr>
          <w:t xml:space="preserve">initial execution of </w:t>
        </w:r>
        <w:r w:rsidR="009828C3">
          <w:rPr>
            <w:lang w:eastAsia="zh-CN"/>
          </w:rPr>
          <w:t>subsequent CPAC</w:t>
        </w:r>
        <w:r w:rsidR="006608A5">
          <w:rPr>
            <w:lang w:eastAsia="zh-CN"/>
          </w:rPr>
          <w:t xml:space="preserve"> and execution conditions for the following execution of subsequent CPAC</w:t>
        </w:r>
      </w:ins>
      <w:r w:rsidRPr="00C8265F">
        <w:rPr>
          <w:lang w:eastAsia="zh-CN"/>
        </w:rPr>
        <w:t xml:space="preserve">, in which each </w:t>
      </w:r>
      <w:r w:rsidRPr="00C8265F">
        <w:rPr>
          <w:i/>
          <w:lang w:eastAsia="zh-CN"/>
        </w:rPr>
        <w:t xml:space="preserve">RRCReconfiguration* </w:t>
      </w:r>
      <w:r w:rsidRPr="00C8265F">
        <w:rPr>
          <w:lang w:eastAsia="zh-CN"/>
        </w:rPr>
        <w:t>message</w:t>
      </w:r>
      <w:r w:rsidRPr="00C8265F">
        <w:rPr>
          <w:i/>
          <w:lang w:eastAsia="zh-CN"/>
        </w:rPr>
        <w:t xml:space="preserve"> </w:t>
      </w:r>
      <w:r w:rsidRPr="00C8265F">
        <w:rPr>
          <w:lang w:eastAsia="zh-CN"/>
        </w:rPr>
        <w:t xml:space="preserve">contains the SCG configuration in the </w:t>
      </w:r>
      <w:r w:rsidRPr="00C8265F">
        <w:rPr>
          <w:i/>
          <w:lang w:eastAsia="zh-CN"/>
        </w:rPr>
        <w:t xml:space="preserve">RRCReconfiguration** </w:t>
      </w:r>
      <w:r w:rsidRPr="00C8265F">
        <w:rPr>
          <w:iCs/>
          <w:lang w:eastAsia="zh-CN"/>
        </w:rPr>
        <w:t xml:space="preserve">message </w:t>
      </w:r>
      <w:r w:rsidRPr="00C8265F">
        <w:rPr>
          <w:lang w:eastAsia="zh-CN"/>
        </w:rPr>
        <w:t xml:space="preserve">received from the SN in step 1 and possibly an MCG configuration. Besides, the </w:t>
      </w:r>
      <w:r w:rsidRPr="00C8265F">
        <w:rPr>
          <w:i/>
          <w:lang w:eastAsia="zh-CN"/>
        </w:rPr>
        <w:t>RRCReconfiguration</w:t>
      </w:r>
      <w:r w:rsidRPr="00C8265F">
        <w:rPr>
          <w:lang w:eastAsia="zh-CN"/>
        </w:rPr>
        <w:t xml:space="preserve"> message</w:t>
      </w:r>
      <w:r w:rsidRPr="00C8265F">
        <w:rPr>
          <w:i/>
          <w:lang w:eastAsia="zh-CN"/>
        </w:rPr>
        <w:t xml:space="preserve"> </w:t>
      </w:r>
      <w:r w:rsidRPr="00C8265F">
        <w:rPr>
          <w:lang w:eastAsia="zh-CN"/>
        </w:rPr>
        <w:t xml:space="preserve">can also include an updated MCG configuration, as well as the NR </w:t>
      </w:r>
      <w:r w:rsidRPr="00C8265F">
        <w:rPr>
          <w:i/>
          <w:lang w:eastAsia="zh-CN"/>
        </w:rPr>
        <w:t>RRCReconfiguration**</w:t>
      </w:r>
      <w:r w:rsidRPr="00C8265F">
        <w:rPr>
          <w:lang w:eastAsia="zh-CN"/>
        </w:rPr>
        <w:t xml:space="preserve">* message generated by the SN, e.g., to configure the required conditional measurements. The </w:t>
      </w:r>
      <w:r w:rsidRPr="00C8265F">
        <w:rPr>
          <w:i/>
          <w:lang w:eastAsia="zh-CN"/>
        </w:rPr>
        <w:t>RRCReconfiguration</w:t>
      </w:r>
      <w:r w:rsidRPr="00C8265F">
        <w:rPr>
          <w:lang w:eastAsia="zh-CN"/>
        </w:rPr>
        <w:t xml:space="preserve"> message </w:t>
      </w:r>
      <w:del w:id="132" w:author="作者">
        <w:r w:rsidRPr="00C8265F" w:rsidDel="009828C3">
          <w:rPr>
            <w:lang w:eastAsia="zh-CN"/>
          </w:rPr>
          <w:delText xml:space="preserve">also includes execution conditions for the following execution of the subsequent CPAC, and </w:delText>
        </w:r>
      </w:del>
      <w:r w:rsidRPr="00C8265F">
        <w:rPr>
          <w:lang w:eastAsia="zh-CN"/>
        </w:rPr>
        <w:t>may also include a reference configuration and a security update configuration.</w:t>
      </w:r>
    </w:p>
    <w:p w14:paraId="0FFC9113" w14:textId="77777777" w:rsidR="009C5961" w:rsidRPr="00C8265F" w:rsidRDefault="009C5961" w:rsidP="009C5961">
      <w:pPr>
        <w:pStyle w:val="B1"/>
        <w:rPr>
          <w:lang w:eastAsia="zh-CN"/>
        </w:rPr>
      </w:pPr>
      <w:r w:rsidRPr="00C8265F">
        <w:t>5.</w:t>
      </w:r>
      <w:r w:rsidRPr="00C8265F">
        <w:tab/>
      </w:r>
      <w:r w:rsidRPr="00C8265F">
        <w:rPr>
          <w:lang w:eastAsia="zh-CN"/>
        </w:rPr>
        <w:t xml:space="preserve">The UE applies the </w:t>
      </w:r>
      <w:r w:rsidRPr="00C8265F">
        <w:rPr>
          <w:i/>
          <w:lang w:eastAsia="zh-CN"/>
        </w:rPr>
        <w:t xml:space="preserve">RRCReconfiguration </w:t>
      </w:r>
      <w:r w:rsidRPr="00C8265F">
        <w:rPr>
          <w:iCs/>
          <w:lang w:eastAsia="zh-CN"/>
        </w:rPr>
        <w:t>message</w:t>
      </w:r>
      <w:r w:rsidRPr="00C8265F">
        <w:rPr>
          <w:lang w:eastAsia="zh-CN"/>
        </w:rPr>
        <w:t xml:space="preserve"> received in step 4, stores the subsequent CPAC configuration</w:t>
      </w:r>
      <w:r w:rsidRPr="00C8265F">
        <w:rPr>
          <w:i/>
          <w:lang w:eastAsia="zh-CN"/>
        </w:rPr>
        <w:t xml:space="preserve"> </w:t>
      </w:r>
      <w:r w:rsidRPr="00C8265F">
        <w:rPr>
          <w:lang w:eastAsia="zh-CN"/>
        </w:rPr>
        <w:t xml:space="preserve">and replies to the MN with an </w:t>
      </w:r>
      <w:r w:rsidRPr="00C8265F">
        <w:rPr>
          <w:i/>
          <w:lang w:eastAsia="zh-CN"/>
        </w:rPr>
        <w:t>RRCReconfigurationComplete</w:t>
      </w:r>
      <w:r w:rsidRPr="00C8265F">
        <w:rPr>
          <w:lang w:eastAsia="zh-CN"/>
        </w:rPr>
        <w:t xml:space="preserve"> message, which can include an NR </w:t>
      </w:r>
      <w:r w:rsidRPr="00C8265F">
        <w:rPr>
          <w:i/>
          <w:lang w:eastAsia="zh-CN"/>
        </w:rPr>
        <w:t xml:space="preserve">RRCReconfigurationComplete*** </w:t>
      </w:r>
      <w:r w:rsidRPr="00C8265F">
        <w:rPr>
          <w:iCs/>
          <w:lang w:eastAsia="zh-CN"/>
        </w:rPr>
        <w:t>message</w:t>
      </w:r>
      <w:r w:rsidRPr="00C8265F">
        <w:rPr>
          <w:lang w:eastAsia="zh-CN"/>
        </w:rPr>
        <w:t xml:space="preserve">. In case the UE is unable to comply with (part of) the configuration included in the </w:t>
      </w:r>
      <w:r w:rsidRPr="00C8265F">
        <w:rPr>
          <w:i/>
          <w:lang w:eastAsia="zh-CN"/>
        </w:rPr>
        <w:t>RRCReconfiguration</w:t>
      </w:r>
      <w:r w:rsidRPr="00C8265F">
        <w:rPr>
          <w:lang w:eastAsia="zh-CN"/>
        </w:rPr>
        <w:t xml:space="preserve"> message, it performs the reconfiguration failure procedure.</w:t>
      </w:r>
    </w:p>
    <w:p w14:paraId="67564A29" w14:textId="77777777" w:rsidR="009C5961" w:rsidRPr="00C8265F" w:rsidRDefault="009C5961" w:rsidP="009C5961">
      <w:pPr>
        <w:pStyle w:val="B1"/>
        <w:rPr>
          <w:lang w:eastAsia="zh-CN"/>
        </w:rPr>
      </w:pPr>
      <w:r w:rsidRPr="00C8265F">
        <w:t>6.</w:t>
      </w:r>
      <w:r w:rsidRPr="00C8265F">
        <w:rPr>
          <w:lang w:eastAsia="zh-CN"/>
        </w:rPr>
        <w:tab/>
        <w:t xml:space="preserve">If an SN RRC response message is included, the MN informs the SN with the SN </w:t>
      </w:r>
      <w:r w:rsidRPr="00C8265F">
        <w:rPr>
          <w:i/>
          <w:lang w:eastAsia="zh-CN"/>
        </w:rPr>
        <w:t xml:space="preserve">RRCReconfigurationComplete*** </w:t>
      </w:r>
      <w:r w:rsidRPr="00C8265F">
        <w:rPr>
          <w:iCs/>
          <w:lang w:eastAsia="zh-CN"/>
        </w:rPr>
        <w:t>message</w:t>
      </w:r>
      <w:r w:rsidRPr="00C8265F">
        <w:rPr>
          <w:lang w:eastAsia="zh-CN"/>
        </w:rPr>
        <w:t xml:space="preserve"> via </w:t>
      </w:r>
      <w:r w:rsidRPr="00C8265F">
        <w:rPr>
          <w:i/>
          <w:lang w:eastAsia="zh-CN"/>
        </w:rPr>
        <w:t>SN Modification Confirm</w:t>
      </w:r>
      <w:r w:rsidRPr="00C8265F">
        <w:rPr>
          <w:lang w:eastAsia="zh-CN"/>
        </w:rPr>
        <w:t xml:space="preserve"> message. The MN sends the </w:t>
      </w:r>
      <w:r w:rsidRPr="00C8265F">
        <w:rPr>
          <w:i/>
          <w:lang w:eastAsia="zh-CN"/>
        </w:rPr>
        <w:t>SN Modification Confirm</w:t>
      </w:r>
      <w:r w:rsidRPr="00C8265F">
        <w:rPr>
          <w:lang w:eastAsia="zh-CN"/>
        </w:rPr>
        <w:t xml:space="preserve"> message towards the SN to indicate that subsequent CPAC is prepared</w:t>
      </w:r>
      <w:r w:rsidRPr="00C8265F">
        <w:t>.</w:t>
      </w:r>
    </w:p>
    <w:p w14:paraId="7467F2F0" w14:textId="2C60C2F6" w:rsidR="009C5961" w:rsidRPr="00C8265F" w:rsidRDefault="009C5961" w:rsidP="009C5961">
      <w:pPr>
        <w:pStyle w:val="B1"/>
      </w:pPr>
      <w:r w:rsidRPr="00C8265F">
        <w:t>7.</w:t>
      </w:r>
      <w:r w:rsidRPr="00C8265F">
        <w:tab/>
      </w:r>
      <w:r w:rsidRPr="00C8265F">
        <w:rPr>
          <w:lang w:eastAsia="zh-CN"/>
        </w:rPr>
        <w:t>The UE starts evaluating the execution conditions</w:t>
      </w:r>
      <w:ins w:id="133" w:author="作者">
        <w:r w:rsidR="00AA41B6">
          <w:rPr>
            <w:lang w:eastAsia="zh-CN"/>
          </w:rPr>
          <w:t xml:space="preserve"> for the </w:t>
        </w:r>
        <w:r w:rsidR="006608A5">
          <w:rPr>
            <w:lang w:eastAsia="zh-CN"/>
          </w:rPr>
          <w:t xml:space="preserve">initial execution of </w:t>
        </w:r>
        <w:r w:rsidR="00AA41B6">
          <w:rPr>
            <w:lang w:eastAsia="zh-CN"/>
          </w:rPr>
          <w:t>subsequent CPAC</w:t>
        </w:r>
      </w:ins>
      <w:r w:rsidRPr="00C8265F">
        <w:rPr>
          <w:lang w:eastAsia="zh-CN"/>
        </w:rPr>
        <w:t>. If the execution condition</w:t>
      </w:r>
      <w:r w:rsidRPr="00C8265F">
        <w:rPr>
          <w:i/>
          <w:lang w:eastAsia="zh-CN"/>
        </w:rPr>
        <w:t xml:space="preserve"> </w:t>
      </w:r>
      <w:r w:rsidRPr="00C8265F">
        <w:rPr>
          <w:lang w:eastAsia="zh-CN"/>
        </w:rPr>
        <w:t xml:space="preserve">of one candidate PSCell is satisfied, the UE applies </w:t>
      </w:r>
      <w:r w:rsidRPr="00C8265F">
        <w:rPr>
          <w:i/>
          <w:lang w:eastAsia="zh-CN"/>
        </w:rPr>
        <w:t xml:space="preserve">RRCReconfiguration* </w:t>
      </w:r>
      <w:r w:rsidRPr="00C8265F">
        <w:rPr>
          <w:lang w:eastAsia="zh-CN"/>
        </w:rPr>
        <w:t xml:space="preserve">message corresponding to the selected candidate PSCell, and sends an </w:t>
      </w:r>
      <w:r w:rsidRPr="00C8265F">
        <w:rPr>
          <w:i/>
          <w:lang w:eastAsia="zh-CN"/>
        </w:rPr>
        <w:t>RRCReconfigurationComplete*</w:t>
      </w:r>
      <w:r w:rsidRPr="00C8265F">
        <w:rPr>
          <w:lang w:eastAsia="zh-CN"/>
        </w:rPr>
        <w:t xml:space="preserve"> message, including an </w:t>
      </w:r>
      <w:r w:rsidRPr="00C8265F">
        <w:rPr>
          <w:i/>
          <w:lang w:eastAsia="zh-CN"/>
        </w:rPr>
        <w:t xml:space="preserve">RRCReconfigurationComplete** </w:t>
      </w:r>
      <w:r w:rsidRPr="00C8265F">
        <w:rPr>
          <w:iCs/>
          <w:lang w:eastAsia="zh-CN"/>
        </w:rPr>
        <w:t>message</w:t>
      </w:r>
      <w:r w:rsidRPr="00C8265F">
        <w:rPr>
          <w:lang w:eastAsia="zh-CN"/>
        </w:rPr>
        <w:t xml:space="preserve"> for the selected candidate PSCell, and information enabling the MN to identify the selected candidate PSCell. The UE keeps the configured subsequent CPAC configuration and evaluates the execution conditions of other candidate PSCells after completion of the subsequent CPAC execution.</w:t>
      </w:r>
    </w:p>
    <w:p w14:paraId="52DFDE8B" w14:textId="77777777" w:rsidR="009C5961" w:rsidRPr="00C8265F" w:rsidRDefault="009C5961" w:rsidP="009C5961">
      <w:pPr>
        <w:pStyle w:val="B1"/>
        <w:rPr>
          <w:lang w:eastAsia="zh-CN"/>
        </w:rPr>
      </w:pPr>
      <w:r w:rsidRPr="00C8265F">
        <w:t>8.</w:t>
      </w:r>
      <w:r w:rsidRPr="00C8265F">
        <w:tab/>
      </w:r>
      <w:r w:rsidRPr="00C8265F">
        <w:rPr>
          <w:lang w:eastAsia="zh-CN"/>
        </w:rPr>
        <w:t xml:space="preserve">If the RRC connection reconfiguration procedure was successful, the MN informs the SN of the selected candidate PSCell via </w:t>
      </w:r>
      <w:r w:rsidRPr="00C8265F">
        <w:rPr>
          <w:i/>
          <w:lang w:eastAsia="zh-CN"/>
        </w:rPr>
        <w:t>SN Reconfiguration Complete</w:t>
      </w:r>
      <w:r w:rsidRPr="00C8265F">
        <w:rPr>
          <w:lang w:eastAsia="zh-CN"/>
        </w:rPr>
        <w:t xml:space="preserve"> message, including the SN </w:t>
      </w:r>
      <w:r w:rsidRPr="00C8265F">
        <w:rPr>
          <w:rFonts w:eastAsia="PMingLiU"/>
          <w:i/>
          <w:lang w:eastAsia="zh-TW"/>
        </w:rPr>
        <w:t>RRCReconfigurationComplete**</w:t>
      </w:r>
      <w:r w:rsidRPr="00C8265F">
        <w:rPr>
          <w:lang w:eastAsia="zh-CN"/>
        </w:rPr>
        <w:t xml:space="preserve"> message.</w:t>
      </w:r>
    </w:p>
    <w:p w14:paraId="71694FFD" w14:textId="77777777" w:rsidR="009C5961" w:rsidRPr="00C8265F" w:rsidRDefault="009C5961" w:rsidP="009C5961">
      <w:pPr>
        <w:pStyle w:val="B1"/>
      </w:pPr>
      <w:r w:rsidRPr="00C8265F">
        <w:rPr>
          <w:lang w:eastAsia="zh-CN"/>
        </w:rPr>
        <w:t>9</w:t>
      </w:r>
      <w:r w:rsidRPr="00C8265F">
        <w:t>.</w:t>
      </w:r>
      <w:r w:rsidRPr="00C8265F">
        <w:tab/>
      </w:r>
      <w:r w:rsidRPr="00C8265F">
        <w:rPr>
          <w:lang w:eastAsia="zh-CN"/>
        </w:rPr>
        <w:t xml:space="preserve">The UE synchronizes to the PSCell indicated in the </w:t>
      </w:r>
      <w:r w:rsidRPr="00C8265F">
        <w:rPr>
          <w:i/>
          <w:lang w:eastAsia="zh-CN"/>
        </w:rPr>
        <w:t xml:space="preserve">RRCReconfiguration* </w:t>
      </w:r>
      <w:r w:rsidRPr="00C8265F">
        <w:rPr>
          <w:lang w:eastAsia="zh-CN"/>
        </w:rPr>
        <w:t>message applied in step 7.</w:t>
      </w:r>
    </w:p>
    <w:p w14:paraId="702E806A" w14:textId="5EB8F104" w:rsidR="009C5961" w:rsidRPr="00C8265F" w:rsidRDefault="009C5961" w:rsidP="009C5961">
      <w:pPr>
        <w:pStyle w:val="B1"/>
      </w:pPr>
      <w:r w:rsidRPr="00C8265F">
        <w:rPr>
          <w:lang w:eastAsia="zh-CN"/>
        </w:rPr>
        <w:t>10</w:t>
      </w:r>
      <w:r w:rsidRPr="00C8265F">
        <w:t>.</w:t>
      </w:r>
      <w:r w:rsidRPr="00C8265F">
        <w:tab/>
        <w:t xml:space="preserve">If PDCP termination point is changed for bearers using RLC AM, </w:t>
      </w:r>
      <w:del w:id="134" w:author="作者">
        <w:r w:rsidRPr="00C8265F" w:rsidDel="009828C3">
          <w:delText xml:space="preserve">and when RRC full configuration is not used, </w:delText>
        </w:r>
      </w:del>
      <w:r w:rsidRPr="00C8265F">
        <w:t>the SN Status Transfer takes place between the MN and the SN (Figure 10.</w:t>
      </w:r>
      <w:r w:rsidRPr="00C8265F">
        <w:rPr>
          <w:lang w:eastAsia="zh-CN"/>
        </w:rPr>
        <w:t>20</w:t>
      </w:r>
      <w:r w:rsidRPr="00C8265F">
        <w:t>-</w:t>
      </w:r>
      <w:r w:rsidRPr="00C8265F">
        <w:rPr>
          <w:lang w:eastAsia="zh-CN"/>
        </w:rPr>
        <w:t>3</w:t>
      </w:r>
      <w:r w:rsidRPr="00C8265F">
        <w:t xml:space="preserve"> depicts the case where a bearer context is transferred from the SN to the MN).</w:t>
      </w:r>
    </w:p>
    <w:p w14:paraId="430144BD" w14:textId="77777777" w:rsidR="009C5961" w:rsidRPr="00C8265F" w:rsidRDefault="009C5961" w:rsidP="009C5961">
      <w:pPr>
        <w:pStyle w:val="B1"/>
        <w:rPr>
          <w:lang w:eastAsia="zh-CN"/>
        </w:rPr>
      </w:pPr>
      <w:r w:rsidRPr="00C8265F">
        <w:rPr>
          <w:lang w:eastAsia="zh-CN"/>
        </w:rPr>
        <w:t>11</w:t>
      </w:r>
      <w:r w:rsidRPr="00C8265F">
        <w:t>.</w:t>
      </w:r>
      <w:r w:rsidRPr="00C8265F">
        <w:tab/>
        <w:t>If applicable, data forwarding between M</w:t>
      </w:r>
      <w:r w:rsidRPr="00C8265F">
        <w:rPr>
          <w:lang w:eastAsia="zh-CN"/>
        </w:rPr>
        <w:t>N</w:t>
      </w:r>
      <w:r w:rsidRPr="00C8265F">
        <w:t xml:space="preserve"> and the S</w:t>
      </w:r>
      <w:r w:rsidRPr="00C8265F">
        <w:rPr>
          <w:lang w:eastAsia="zh-CN"/>
        </w:rPr>
        <w:t>N</w:t>
      </w:r>
      <w:r w:rsidRPr="00C8265F">
        <w:t xml:space="preserve"> takes place (Figure </w:t>
      </w:r>
      <w:r w:rsidRPr="00C8265F">
        <w:rPr>
          <w:lang w:eastAsia="zh-CN"/>
        </w:rPr>
        <w:t>10.20-3</w:t>
      </w:r>
      <w:r w:rsidRPr="00C8265F">
        <w:t xml:space="preserve"> depicts the case where a user plane resource configuration</w:t>
      </w:r>
      <w:r w:rsidRPr="00C8265F">
        <w:rPr>
          <w:lang w:eastAsia="zh-CN"/>
        </w:rPr>
        <w:t xml:space="preserve"> related</w:t>
      </w:r>
      <w:r w:rsidRPr="00C8265F">
        <w:t xml:space="preserve"> context is transferred from the S</w:t>
      </w:r>
      <w:r w:rsidRPr="00C8265F">
        <w:rPr>
          <w:lang w:eastAsia="zh-CN"/>
        </w:rPr>
        <w:t>N</w:t>
      </w:r>
      <w:r w:rsidRPr="00C8265F">
        <w:t xml:space="preserve"> to the M</w:t>
      </w:r>
      <w:r w:rsidRPr="00C8265F">
        <w:rPr>
          <w:lang w:eastAsia="zh-CN"/>
        </w:rPr>
        <w:t>N</w:t>
      </w:r>
      <w:r w:rsidRPr="00C8265F">
        <w:t>).</w:t>
      </w:r>
    </w:p>
    <w:p w14:paraId="22B6E599" w14:textId="77777777" w:rsidR="009C5961" w:rsidRPr="00C8265F" w:rsidRDefault="009C5961" w:rsidP="009C5961">
      <w:pPr>
        <w:pStyle w:val="B1"/>
        <w:rPr>
          <w:rFonts w:eastAsia="Helvetica 45 Light"/>
        </w:rPr>
      </w:pPr>
      <w:r w:rsidRPr="00C8265F">
        <w:rPr>
          <w:rFonts w:eastAsia="Helvetica 45 Light"/>
        </w:rPr>
        <w:t>1</w:t>
      </w:r>
      <w:r w:rsidRPr="00C8265F">
        <w:rPr>
          <w:lang w:eastAsia="zh-CN"/>
        </w:rPr>
        <w:t>2</w:t>
      </w:r>
      <w:r w:rsidRPr="00C8265F">
        <w:rPr>
          <w:rFonts w:eastAsia="Helvetica 45 Light"/>
        </w:rPr>
        <w:t>.</w:t>
      </w:r>
      <w:r w:rsidRPr="00C8265F">
        <w:rPr>
          <w:rFonts w:eastAsia="Helvetica 45 Light"/>
        </w:rPr>
        <w:tab/>
        <w:t xml:space="preserve">The SN sends the </w:t>
      </w:r>
      <w:r w:rsidRPr="00C8265F">
        <w:rPr>
          <w:rFonts w:eastAsia="Helvetica 45 Light"/>
          <w:i/>
        </w:rPr>
        <w:t xml:space="preserve">Secondary RAT Data </w:t>
      </w:r>
      <w:r w:rsidRPr="00C8265F">
        <w:rPr>
          <w:i/>
          <w:lang w:eastAsia="zh-CN"/>
        </w:rPr>
        <w:t>Usage</w:t>
      </w:r>
      <w:r w:rsidRPr="00C8265F">
        <w:rPr>
          <w:rFonts w:eastAsia="Helvetica 45 Light"/>
          <w:i/>
        </w:rPr>
        <w:t xml:space="preserve"> Report</w:t>
      </w:r>
      <w:r w:rsidRPr="00C8265F">
        <w:rPr>
          <w:rFonts w:eastAsia="Helvetica 45 Light"/>
        </w:rPr>
        <w:t xml:space="preserve"> message to the MN and includes the data volumes delivered to </w:t>
      </w:r>
      <w:r w:rsidRPr="00C8265F">
        <w:rPr>
          <w:lang w:eastAsia="zh-CN"/>
        </w:rPr>
        <w:t>and received from</w:t>
      </w:r>
      <w:r w:rsidRPr="00C8265F">
        <w:rPr>
          <w:rFonts w:eastAsia="Helvetica 45 Light"/>
        </w:rPr>
        <w:t xml:space="preserve"> the UE as described in clause 10.11.2.</w:t>
      </w:r>
    </w:p>
    <w:p w14:paraId="5D92D760" w14:textId="77777777" w:rsidR="009C5961" w:rsidRPr="00C8265F" w:rsidRDefault="009C5961" w:rsidP="009C5961">
      <w:pPr>
        <w:pStyle w:val="NO"/>
        <w:rPr>
          <w:rFonts w:eastAsia="Helvetica 45 Light"/>
        </w:rPr>
      </w:pPr>
      <w:r w:rsidRPr="00C8265F">
        <w:rPr>
          <w:rFonts w:eastAsia="Helvetica 45 Light"/>
        </w:rPr>
        <w:t xml:space="preserve">NOTE </w:t>
      </w:r>
      <w:r w:rsidRPr="00C8265F">
        <w:rPr>
          <w:lang w:eastAsia="zh-CN"/>
        </w:rPr>
        <w:t>13</w:t>
      </w:r>
      <w:r w:rsidRPr="00C8265F">
        <w:rPr>
          <w:rFonts w:eastAsia="Helvetica 45 Light"/>
        </w:rPr>
        <w:t>:</w:t>
      </w:r>
      <w:r w:rsidRPr="00C8265F">
        <w:rPr>
          <w:rFonts w:eastAsia="Helvetica 45 Light"/>
        </w:rPr>
        <w:tab/>
        <w:t xml:space="preserve">The order the SN sends the </w:t>
      </w:r>
      <w:r w:rsidRPr="00C8265F">
        <w:rPr>
          <w:rFonts w:eastAsia="Helvetica 45 Light"/>
          <w:i/>
        </w:rPr>
        <w:t xml:space="preserve">Secondary RAT Data </w:t>
      </w:r>
      <w:r w:rsidRPr="00C8265F">
        <w:rPr>
          <w:i/>
          <w:lang w:eastAsia="zh-CN"/>
        </w:rPr>
        <w:t xml:space="preserve">Usage </w:t>
      </w:r>
      <w:r w:rsidRPr="00C8265F">
        <w:rPr>
          <w:rFonts w:eastAsia="Helvetica 45 Light"/>
          <w:i/>
        </w:rPr>
        <w:t>Report</w:t>
      </w:r>
      <w:r w:rsidRPr="00C8265F">
        <w:rPr>
          <w:rFonts w:eastAsia="Helvetica 45 Light"/>
        </w:rPr>
        <w:t xml:space="preserve"> message and performs data forwarding with MN is not defined. The SN may send the report when the transmission of the related QoS flow is stopped.</w:t>
      </w:r>
    </w:p>
    <w:p w14:paraId="655D71F0" w14:textId="38B35551" w:rsidR="009C5961" w:rsidRDefault="009C5961" w:rsidP="009C5961">
      <w:pPr>
        <w:pStyle w:val="B1"/>
        <w:rPr>
          <w:ins w:id="135" w:author="作者"/>
        </w:rPr>
      </w:pPr>
      <w:r w:rsidRPr="00C8265F">
        <w:rPr>
          <w:rFonts w:eastAsia="Helvetica 45 Light"/>
        </w:rPr>
        <w:t>13.</w:t>
      </w:r>
      <w:r w:rsidRPr="00C8265F">
        <w:rPr>
          <w:rFonts w:eastAsia="Helvetica 45 Light"/>
        </w:rPr>
        <w:tab/>
        <w:t>I</w:t>
      </w:r>
      <w:r w:rsidRPr="00C8265F">
        <w:t xml:space="preserve">f applicable, a </w:t>
      </w:r>
      <w:r w:rsidRPr="00C8265F">
        <w:rPr>
          <w:lang w:eastAsia="zh-CN"/>
        </w:rPr>
        <w:t xml:space="preserve">PDU Session </w:t>
      </w:r>
      <w:r w:rsidRPr="00C8265F">
        <w:t xml:space="preserve">path update </w:t>
      </w:r>
      <w:r w:rsidRPr="00C8265F">
        <w:rPr>
          <w:lang w:eastAsia="zh-CN"/>
        </w:rPr>
        <w:t xml:space="preserve">procedure </w:t>
      </w:r>
      <w:r w:rsidRPr="00C8265F">
        <w:t>is performed.</w:t>
      </w:r>
    </w:p>
    <w:p w14:paraId="52DCD306" w14:textId="0EBBF6F1" w:rsidR="00AA41B6" w:rsidRPr="00C8265F" w:rsidRDefault="00AA41B6" w:rsidP="00AA41B6">
      <w:pPr>
        <w:pStyle w:val="NO"/>
      </w:pPr>
      <w:ins w:id="136" w:author="作者">
        <w:r w:rsidRPr="00C8265F">
          <w:t>NOTE 1</w:t>
        </w:r>
        <w:r>
          <w:t>4</w:t>
        </w:r>
        <w:r w:rsidRPr="00C8265F">
          <w:t>:</w:t>
        </w:r>
        <w:r w:rsidRPr="00C8265F">
          <w:tab/>
          <w:t xml:space="preserve">The steps </w:t>
        </w:r>
        <w:r>
          <w:t>7</w:t>
        </w:r>
        <w:r w:rsidRPr="00C8265F">
          <w:t>-</w:t>
        </w:r>
        <w:r>
          <w:t>13</w:t>
        </w:r>
        <w:r w:rsidRPr="00C8265F">
          <w:t xml:space="preserve"> can be performed multiple times for the following execution of subsequent CPAC, using the subsequent CPAC configuration provided in step </w:t>
        </w:r>
        <w:r>
          <w:t>4</w:t>
        </w:r>
        <w:r w:rsidRPr="00C8265F">
          <w:t>.</w:t>
        </w:r>
        <w:r w:rsidR="006608A5">
          <w:t xml:space="preserve"> In step 7, the UE starts </w:t>
        </w:r>
        <w:r w:rsidR="006608A5" w:rsidRPr="006608A5">
          <w:t xml:space="preserve">evaluating the execution conditions for the </w:t>
        </w:r>
        <w:r w:rsidR="006608A5">
          <w:t>following</w:t>
        </w:r>
        <w:r w:rsidR="006608A5" w:rsidRPr="006608A5">
          <w:t xml:space="preserve"> execution of subsequent</w:t>
        </w:r>
        <w:r w:rsidR="006608A5">
          <w:t xml:space="preserve"> </w:t>
        </w:r>
        <w:r w:rsidR="006608A5" w:rsidRPr="006608A5">
          <w:t>CPAC</w:t>
        </w:r>
        <w:r w:rsidR="006608A5">
          <w:t xml:space="preserve">, instead of the </w:t>
        </w:r>
        <w:r w:rsidR="006608A5" w:rsidRPr="006608A5">
          <w:t xml:space="preserve">execution conditions for the </w:t>
        </w:r>
        <w:r w:rsidR="006608A5">
          <w:t>initial</w:t>
        </w:r>
        <w:r w:rsidR="006608A5" w:rsidRPr="006608A5">
          <w:t xml:space="preserve"> execution of subsequent</w:t>
        </w:r>
        <w:r w:rsidR="006608A5">
          <w:t xml:space="preserve"> </w:t>
        </w:r>
        <w:r w:rsidR="006608A5" w:rsidRPr="006608A5">
          <w:t>CPAC</w:t>
        </w:r>
        <w:r w:rsidR="006608A5">
          <w:t>.</w:t>
        </w:r>
      </w:ins>
    </w:p>
    <w:p w14:paraId="4CE8EBE3" w14:textId="77777777" w:rsidR="009C5961" w:rsidRPr="00C8265F" w:rsidRDefault="009C5961" w:rsidP="009C5961">
      <w:pPr>
        <w:rPr>
          <w:b/>
          <w:lang w:eastAsia="zh-CN"/>
        </w:rPr>
      </w:pPr>
      <w:r w:rsidRPr="00C8265F">
        <w:rPr>
          <w:b/>
        </w:rPr>
        <w:t xml:space="preserve">SN initiated </w:t>
      </w:r>
      <w:r w:rsidRPr="00C8265F">
        <w:rPr>
          <w:b/>
          <w:lang w:eastAsia="zh-CN"/>
        </w:rPr>
        <w:t>intra</w:t>
      </w:r>
      <w:r w:rsidRPr="00C8265F">
        <w:rPr>
          <w:b/>
        </w:rPr>
        <w:t>-SN subsequent CPAC</w:t>
      </w:r>
      <w:r w:rsidRPr="00C8265F">
        <w:rPr>
          <w:b/>
          <w:lang w:eastAsia="zh-CN"/>
        </w:rPr>
        <w:t xml:space="preserve"> without MN involvement (SRB3 is not used)</w:t>
      </w:r>
    </w:p>
    <w:p w14:paraId="1EAE4C4B" w14:textId="77777777" w:rsidR="009C5961" w:rsidRPr="00C8265F" w:rsidRDefault="009C5961" w:rsidP="009C5961">
      <w:pPr>
        <w:spacing w:after="120"/>
        <w:jc w:val="both"/>
        <w:rPr>
          <w:lang w:eastAsia="zh-CN"/>
        </w:rPr>
      </w:pPr>
      <w:r w:rsidRPr="00C8265F">
        <w:t>The procedure follows the steps described in figure 10.3.2-5</w:t>
      </w:r>
      <w:r w:rsidRPr="00C8265F">
        <w:rPr>
          <w:lang w:eastAsia="zh-CN"/>
        </w:rPr>
        <w:t>.</w:t>
      </w:r>
    </w:p>
    <w:p w14:paraId="1FB19125" w14:textId="77777777" w:rsidR="009C5961" w:rsidRPr="00C8265F" w:rsidRDefault="009C5961" w:rsidP="009C5961">
      <w:r w:rsidRPr="00C8265F">
        <w:rPr>
          <w:b/>
        </w:rPr>
        <w:t xml:space="preserve">SN initiated </w:t>
      </w:r>
      <w:r w:rsidRPr="00C8265F">
        <w:rPr>
          <w:b/>
          <w:lang w:eastAsia="zh-CN"/>
        </w:rPr>
        <w:t>intra</w:t>
      </w:r>
      <w:r w:rsidRPr="00C8265F">
        <w:rPr>
          <w:b/>
        </w:rPr>
        <w:t>-SN subsequent CPAC</w:t>
      </w:r>
      <w:r w:rsidRPr="00C8265F">
        <w:rPr>
          <w:b/>
          <w:lang w:eastAsia="zh-CN"/>
        </w:rPr>
        <w:t xml:space="preserve"> without MN involvement (SRB3 is used)</w:t>
      </w:r>
    </w:p>
    <w:p w14:paraId="596B527F" w14:textId="42984381" w:rsidR="009C5961" w:rsidRDefault="009C5961" w:rsidP="009C5961">
      <w:pPr>
        <w:spacing w:after="120"/>
        <w:jc w:val="both"/>
        <w:rPr>
          <w:lang w:eastAsia="zh-CN"/>
        </w:rPr>
      </w:pPr>
      <w:r w:rsidRPr="00C8265F">
        <w:t>The procedure follows the steps described in figure 10.3.2-3a</w:t>
      </w:r>
      <w:r w:rsidRPr="00C8265F">
        <w:rPr>
          <w:lang w:eastAsia="zh-CN"/>
        </w:rPr>
        <w:t>.</w:t>
      </w:r>
    </w:p>
    <w:p w14:paraId="6C393384" w14:textId="77777777" w:rsidR="003A67BC" w:rsidRPr="00B71A8F" w:rsidRDefault="003A67BC" w:rsidP="003A67B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rFonts w:hint="eastAsia"/>
          <w:bCs/>
          <w:i/>
          <w:sz w:val="22"/>
          <w:szCs w:val="22"/>
          <w:lang w:val="en-US" w:eastAsia="zh-CN"/>
        </w:rPr>
        <w:lastRenderedPageBreak/>
        <w:t>End</w:t>
      </w:r>
      <w:r w:rsidRPr="00B71A8F">
        <w:rPr>
          <w:bCs/>
          <w:i/>
          <w:sz w:val="22"/>
          <w:szCs w:val="22"/>
          <w:lang w:val="en-US" w:eastAsia="zh-CN"/>
        </w:rPr>
        <w:t xml:space="preserve"> of Change</w:t>
      </w:r>
    </w:p>
    <w:p w14:paraId="68C9CD36" w14:textId="77777777" w:rsidR="001E41F3" w:rsidRPr="003A67BC" w:rsidRDefault="001E41F3">
      <w:pPr>
        <w:rPr>
          <w:noProof/>
          <w:lang w:val="en-US"/>
        </w:rPr>
      </w:pPr>
    </w:p>
    <w:sectPr w:rsidR="001E41F3" w:rsidRPr="003A67B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034A44" w16cex:dateUtc="2024-05-30T16:56:00Z"/>
  <w16cex:commentExtensible w16cex:durableId="5BDA9C74" w16cex:dateUtc="2024-06-03T10:53:00Z"/>
  <w16cex:commentExtensible w16cex:durableId="5ABC71FC" w16cex:dateUtc="2024-06-04T07:1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44564" w14:textId="77777777" w:rsidR="000E7DDF" w:rsidRDefault="000E7DDF">
      <w:r>
        <w:separator/>
      </w:r>
    </w:p>
  </w:endnote>
  <w:endnote w:type="continuationSeparator" w:id="0">
    <w:p w14:paraId="31F4D93B" w14:textId="77777777" w:rsidR="000E7DDF" w:rsidRDefault="000E7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elvetica 45 Light">
    <w:altName w:val="Arial"/>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4C512" w14:textId="77777777" w:rsidR="000E7DDF" w:rsidRDefault="000E7DDF">
      <w:r>
        <w:separator/>
      </w:r>
    </w:p>
  </w:footnote>
  <w:footnote w:type="continuationSeparator" w:id="0">
    <w:p w14:paraId="4AAB17A4" w14:textId="77777777" w:rsidR="000E7DDF" w:rsidRDefault="000E7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3EC6" w:rsidRDefault="006E3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3EC6" w:rsidRDefault="006E3E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3EC6" w:rsidRDefault="006E3EC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3EC6" w:rsidRDefault="006E3E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363D4"/>
    <w:multiLevelType w:val="hybridMultilevel"/>
    <w:tmpl w:val="BED0D6E2"/>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2C429A3"/>
    <w:multiLevelType w:val="hybridMultilevel"/>
    <w:tmpl w:val="2CBA40BE"/>
    <w:lvl w:ilvl="0" w:tplc="04090019">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B750074"/>
    <w:multiLevelType w:val="hybridMultilevel"/>
    <w:tmpl w:val="E4DEB57E"/>
    <w:lvl w:ilvl="0" w:tplc="7D8497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C824CCF"/>
    <w:multiLevelType w:val="hybridMultilevel"/>
    <w:tmpl w:val="A7E6C326"/>
    <w:lvl w:ilvl="0" w:tplc="FFFFFFFF">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26B5165C"/>
    <w:multiLevelType w:val="hybridMultilevel"/>
    <w:tmpl w:val="2EC81B50"/>
    <w:lvl w:ilvl="0" w:tplc="53E4AE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8BB5366"/>
    <w:multiLevelType w:val="hybridMultilevel"/>
    <w:tmpl w:val="BED0D6E2"/>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B5C12B1"/>
    <w:multiLevelType w:val="hybridMultilevel"/>
    <w:tmpl w:val="802A6730"/>
    <w:lvl w:ilvl="0" w:tplc="04090019">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4BF51C4"/>
    <w:multiLevelType w:val="hybridMultilevel"/>
    <w:tmpl w:val="42E6E456"/>
    <w:lvl w:ilvl="0" w:tplc="3164222E">
      <w:start w:val="1"/>
      <w:numFmt w:val="bullet"/>
      <w:lvlText w:val="-"/>
      <w:lvlJc w:val="left"/>
      <w:pPr>
        <w:ind w:left="882" w:hanging="420"/>
      </w:pPr>
      <w:rPr>
        <w:rFonts w:ascii="Calibri" w:hAnsi="Calibri" w:hint="default"/>
      </w:rPr>
    </w:lvl>
    <w:lvl w:ilvl="1" w:tplc="04090003" w:tentative="1">
      <w:start w:val="1"/>
      <w:numFmt w:val="bullet"/>
      <w:lvlText w:val=""/>
      <w:lvlJc w:val="left"/>
      <w:pPr>
        <w:ind w:left="1302" w:hanging="420"/>
      </w:pPr>
      <w:rPr>
        <w:rFonts w:ascii="Wingdings" w:hAnsi="Wingdings" w:hint="default"/>
      </w:rPr>
    </w:lvl>
    <w:lvl w:ilvl="2" w:tplc="04090005" w:tentative="1">
      <w:start w:val="1"/>
      <w:numFmt w:val="bullet"/>
      <w:lvlText w:val=""/>
      <w:lvlJc w:val="left"/>
      <w:pPr>
        <w:ind w:left="1722" w:hanging="420"/>
      </w:pPr>
      <w:rPr>
        <w:rFonts w:ascii="Wingdings" w:hAnsi="Wingdings" w:hint="default"/>
      </w:rPr>
    </w:lvl>
    <w:lvl w:ilvl="3" w:tplc="04090001" w:tentative="1">
      <w:start w:val="1"/>
      <w:numFmt w:val="bullet"/>
      <w:lvlText w:val=""/>
      <w:lvlJc w:val="left"/>
      <w:pPr>
        <w:ind w:left="2142" w:hanging="420"/>
      </w:pPr>
      <w:rPr>
        <w:rFonts w:ascii="Wingdings" w:hAnsi="Wingdings" w:hint="default"/>
      </w:rPr>
    </w:lvl>
    <w:lvl w:ilvl="4" w:tplc="04090003" w:tentative="1">
      <w:start w:val="1"/>
      <w:numFmt w:val="bullet"/>
      <w:lvlText w:val=""/>
      <w:lvlJc w:val="left"/>
      <w:pPr>
        <w:ind w:left="2562" w:hanging="420"/>
      </w:pPr>
      <w:rPr>
        <w:rFonts w:ascii="Wingdings" w:hAnsi="Wingdings" w:hint="default"/>
      </w:rPr>
    </w:lvl>
    <w:lvl w:ilvl="5" w:tplc="04090005" w:tentative="1">
      <w:start w:val="1"/>
      <w:numFmt w:val="bullet"/>
      <w:lvlText w:val=""/>
      <w:lvlJc w:val="left"/>
      <w:pPr>
        <w:ind w:left="2982" w:hanging="420"/>
      </w:pPr>
      <w:rPr>
        <w:rFonts w:ascii="Wingdings" w:hAnsi="Wingdings" w:hint="default"/>
      </w:rPr>
    </w:lvl>
    <w:lvl w:ilvl="6" w:tplc="04090001" w:tentative="1">
      <w:start w:val="1"/>
      <w:numFmt w:val="bullet"/>
      <w:lvlText w:val=""/>
      <w:lvlJc w:val="left"/>
      <w:pPr>
        <w:ind w:left="3402" w:hanging="420"/>
      </w:pPr>
      <w:rPr>
        <w:rFonts w:ascii="Wingdings" w:hAnsi="Wingdings" w:hint="default"/>
      </w:rPr>
    </w:lvl>
    <w:lvl w:ilvl="7" w:tplc="04090003" w:tentative="1">
      <w:start w:val="1"/>
      <w:numFmt w:val="bullet"/>
      <w:lvlText w:val=""/>
      <w:lvlJc w:val="left"/>
      <w:pPr>
        <w:ind w:left="3822" w:hanging="420"/>
      </w:pPr>
      <w:rPr>
        <w:rFonts w:ascii="Wingdings" w:hAnsi="Wingdings" w:hint="default"/>
      </w:rPr>
    </w:lvl>
    <w:lvl w:ilvl="8" w:tplc="04090005" w:tentative="1">
      <w:start w:val="1"/>
      <w:numFmt w:val="bullet"/>
      <w:lvlText w:val=""/>
      <w:lvlJc w:val="left"/>
      <w:pPr>
        <w:ind w:left="4242" w:hanging="420"/>
      </w:pPr>
      <w:rPr>
        <w:rFonts w:ascii="Wingdings" w:hAnsi="Wingdings" w:hint="default"/>
      </w:rPr>
    </w:lvl>
  </w:abstractNum>
  <w:abstractNum w:abstractNumId="8"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42F3224C"/>
    <w:multiLevelType w:val="hybridMultilevel"/>
    <w:tmpl w:val="D92871B4"/>
    <w:lvl w:ilvl="0" w:tplc="04090019">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9"/>
  </w:num>
  <w:num w:numId="7">
    <w:abstractNumId w:val="1"/>
  </w:num>
  <w:num w:numId="8">
    <w:abstractNumId w:val="6"/>
  </w:num>
  <w:num w:numId="9">
    <w:abstractNumId w:val="0"/>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_ZTE">
    <w15:presenceInfo w15:providerId="None" w15:userId="Rapp_ZTE"/>
  </w15:person>
  <w15:person w15:author="RAN2#126">
    <w15:presenceInfo w15:providerId="None" w15:userId="RAN2#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CE0"/>
    <w:rsid w:val="00027C89"/>
    <w:rsid w:val="00081977"/>
    <w:rsid w:val="000A07AC"/>
    <w:rsid w:val="000A6394"/>
    <w:rsid w:val="000B1BE2"/>
    <w:rsid w:val="000B47B4"/>
    <w:rsid w:val="000B7FED"/>
    <w:rsid w:val="000C038A"/>
    <w:rsid w:val="000C0F38"/>
    <w:rsid w:val="000C6598"/>
    <w:rsid w:val="000D44B3"/>
    <w:rsid w:val="000E7DDF"/>
    <w:rsid w:val="00101ADF"/>
    <w:rsid w:val="00135537"/>
    <w:rsid w:val="00145D43"/>
    <w:rsid w:val="00170FD7"/>
    <w:rsid w:val="00171CA2"/>
    <w:rsid w:val="001827C0"/>
    <w:rsid w:val="001855F7"/>
    <w:rsid w:val="00192C46"/>
    <w:rsid w:val="0019347E"/>
    <w:rsid w:val="001A08B3"/>
    <w:rsid w:val="001A2CA0"/>
    <w:rsid w:val="001A7B60"/>
    <w:rsid w:val="001B52F0"/>
    <w:rsid w:val="001B7A65"/>
    <w:rsid w:val="001E31EF"/>
    <w:rsid w:val="001E41F3"/>
    <w:rsid w:val="00200E3D"/>
    <w:rsid w:val="00203332"/>
    <w:rsid w:val="00203CCC"/>
    <w:rsid w:val="0025375A"/>
    <w:rsid w:val="0026004D"/>
    <w:rsid w:val="002640DD"/>
    <w:rsid w:val="00275D12"/>
    <w:rsid w:val="00284FEB"/>
    <w:rsid w:val="002860C4"/>
    <w:rsid w:val="002A0EBD"/>
    <w:rsid w:val="002B5741"/>
    <w:rsid w:val="002C1321"/>
    <w:rsid w:val="002C3FAB"/>
    <w:rsid w:val="002C7104"/>
    <w:rsid w:val="002D2AD0"/>
    <w:rsid w:val="002E472E"/>
    <w:rsid w:val="00305409"/>
    <w:rsid w:val="00322B88"/>
    <w:rsid w:val="003609EF"/>
    <w:rsid w:val="0036231A"/>
    <w:rsid w:val="00371846"/>
    <w:rsid w:val="00374DD4"/>
    <w:rsid w:val="003926F7"/>
    <w:rsid w:val="003A67BC"/>
    <w:rsid w:val="003C2DFA"/>
    <w:rsid w:val="003E1A36"/>
    <w:rsid w:val="003F13CA"/>
    <w:rsid w:val="00410371"/>
    <w:rsid w:val="004242F1"/>
    <w:rsid w:val="00427402"/>
    <w:rsid w:val="00441E94"/>
    <w:rsid w:val="00470514"/>
    <w:rsid w:val="00492892"/>
    <w:rsid w:val="004A5E82"/>
    <w:rsid w:val="004B75B7"/>
    <w:rsid w:val="004C3F34"/>
    <w:rsid w:val="004E79E7"/>
    <w:rsid w:val="0051580D"/>
    <w:rsid w:val="00543F8E"/>
    <w:rsid w:val="00547111"/>
    <w:rsid w:val="00592D74"/>
    <w:rsid w:val="005D2940"/>
    <w:rsid w:val="005E2C44"/>
    <w:rsid w:val="00621188"/>
    <w:rsid w:val="006257ED"/>
    <w:rsid w:val="00651694"/>
    <w:rsid w:val="00653FA3"/>
    <w:rsid w:val="006608A5"/>
    <w:rsid w:val="00665C47"/>
    <w:rsid w:val="00695808"/>
    <w:rsid w:val="006B46FB"/>
    <w:rsid w:val="006D6DB8"/>
    <w:rsid w:val="006E21FB"/>
    <w:rsid w:val="006E3EC6"/>
    <w:rsid w:val="006F12CF"/>
    <w:rsid w:val="007176FF"/>
    <w:rsid w:val="00743225"/>
    <w:rsid w:val="00752B8F"/>
    <w:rsid w:val="00754CF1"/>
    <w:rsid w:val="00760557"/>
    <w:rsid w:val="00766B98"/>
    <w:rsid w:val="00773E1A"/>
    <w:rsid w:val="00792342"/>
    <w:rsid w:val="007977A8"/>
    <w:rsid w:val="007B512A"/>
    <w:rsid w:val="007C2097"/>
    <w:rsid w:val="007C6309"/>
    <w:rsid w:val="007D6A07"/>
    <w:rsid w:val="007E62BA"/>
    <w:rsid w:val="007F7259"/>
    <w:rsid w:val="008040A8"/>
    <w:rsid w:val="00821BED"/>
    <w:rsid w:val="008279FA"/>
    <w:rsid w:val="0084091E"/>
    <w:rsid w:val="008626E7"/>
    <w:rsid w:val="00870EE7"/>
    <w:rsid w:val="0087584A"/>
    <w:rsid w:val="008863B9"/>
    <w:rsid w:val="00895FCB"/>
    <w:rsid w:val="008A45A6"/>
    <w:rsid w:val="008D38AD"/>
    <w:rsid w:val="008F3789"/>
    <w:rsid w:val="008F686C"/>
    <w:rsid w:val="00903FCA"/>
    <w:rsid w:val="00912FAD"/>
    <w:rsid w:val="009148DE"/>
    <w:rsid w:val="00924DC3"/>
    <w:rsid w:val="00941E30"/>
    <w:rsid w:val="009777D9"/>
    <w:rsid w:val="00980BAA"/>
    <w:rsid w:val="009828C3"/>
    <w:rsid w:val="00987805"/>
    <w:rsid w:val="0099160D"/>
    <w:rsid w:val="00991B88"/>
    <w:rsid w:val="009A5753"/>
    <w:rsid w:val="009A579D"/>
    <w:rsid w:val="009C5961"/>
    <w:rsid w:val="009E3297"/>
    <w:rsid w:val="009E346E"/>
    <w:rsid w:val="009E6FF5"/>
    <w:rsid w:val="009F734F"/>
    <w:rsid w:val="00A0468A"/>
    <w:rsid w:val="00A218BF"/>
    <w:rsid w:val="00A246B6"/>
    <w:rsid w:val="00A33EF4"/>
    <w:rsid w:val="00A47E70"/>
    <w:rsid w:val="00A50CF0"/>
    <w:rsid w:val="00A7671C"/>
    <w:rsid w:val="00A8329D"/>
    <w:rsid w:val="00A85E4E"/>
    <w:rsid w:val="00A864DB"/>
    <w:rsid w:val="00A9490A"/>
    <w:rsid w:val="00A975F0"/>
    <w:rsid w:val="00AA2CBC"/>
    <w:rsid w:val="00AA41B6"/>
    <w:rsid w:val="00AC5820"/>
    <w:rsid w:val="00AD0B4F"/>
    <w:rsid w:val="00AD1CD8"/>
    <w:rsid w:val="00AD7FEF"/>
    <w:rsid w:val="00AF4003"/>
    <w:rsid w:val="00AF51D1"/>
    <w:rsid w:val="00AF53D7"/>
    <w:rsid w:val="00AF5604"/>
    <w:rsid w:val="00B2264D"/>
    <w:rsid w:val="00B258BB"/>
    <w:rsid w:val="00B2652C"/>
    <w:rsid w:val="00B3186E"/>
    <w:rsid w:val="00B42EA1"/>
    <w:rsid w:val="00B45D50"/>
    <w:rsid w:val="00B62150"/>
    <w:rsid w:val="00B6222E"/>
    <w:rsid w:val="00B67B97"/>
    <w:rsid w:val="00B71C80"/>
    <w:rsid w:val="00B835FA"/>
    <w:rsid w:val="00B92CFB"/>
    <w:rsid w:val="00B968C8"/>
    <w:rsid w:val="00BA3EC5"/>
    <w:rsid w:val="00BA51D9"/>
    <w:rsid w:val="00BB5DFC"/>
    <w:rsid w:val="00BC78DC"/>
    <w:rsid w:val="00BD279D"/>
    <w:rsid w:val="00BD6BB8"/>
    <w:rsid w:val="00BF2957"/>
    <w:rsid w:val="00C17F31"/>
    <w:rsid w:val="00C66BA2"/>
    <w:rsid w:val="00C758E4"/>
    <w:rsid w:val="00C93A97"/>
    <w:rsid w:val="00C95985"/>
    <w:rsid w:val="00C96A16"/>
    <w:rsid w:val="00CC5026"/>
    <w:rsid w:val="00CC68D0"/>
    <w:rsid w:val="00CC79C1"/>
    <w:rsid w:val="00D03F9A"/>
    <w:rsid w:val="00D06D51"/>
    <w:rsid w:val="00D24991"/>
    <w:rsid w:val="00D3238B"/>
    <w:rsid w:val="00D50255"/>
    <w:rsid w:val="00D66520"/>
    <w:rsid w:val="00D7270C"/>
    <w:rsid w:val="00D80053"/>
    <w:rsid w:val="00D81BF7"/>
    <w:rsid w:val="00D93E6D"/>
    <w:rsid w:val="00DA6D97"/>
    <w:rsid w:val="00DB57A5"/>
    <w:rsid w:val="00DC715A"/>
    <w:rsid w:val="00DD223D"/>
    <w:rsid w:val="00DD6B34"/>
    <w:rsid w:val="00DE34CF"/>
    <w:rsid w:val="00DE4953"/>
    <w:rsid w:val="00E042F9"/>
    <w:rsid w:val="00E07DE3"/>
    <w:rsid w:val="00E13F3D"/>
    <w:rsid w:val="00E15F4F"/>
    <w:rsid w:val="00E1628E"/>
    <w:rsid w:val="00E23AFD"/>
    <w:rsid w:val="00E34898"/>
    <w:rsid w:val="00E57791"/>
    <w:rsid w:val="00E82D85"/>
    <w:rsid w:val="00E937C7"/>
    <w:rsid w:val="00EB09B7"/>
    <w:rsid w:val="00EB2FC1"/>
    <w:rsid w:val="00EB7919"/>
    <w:rsid w:val="00EE7D7C"/>
    <w:rsid w:val="00F253E4"/>
    <w:rsid w:val="00F25D98"/>
    <w:rsid w:val="00F300FB"/>
    <w:rsid w:val="00F32568"/>
    <w:rsid w:val="00F81678"/>
    <w:rsid w:val="00F97F5D"/>
    <w:rsid w:val="00FB6386"/>
    <w:rsid w:val="00FC0B9E"/>
    <w:rsid w:val="00FC4027"/>
    <w:rsid w:val="00FE46D8"/>
    <w:rsid w:val="00FF1B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8DBB7C0-5275-40B0-BB35-7DBB09DB5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A67BC"/>
    <w:rPr>
      <w:rFonts w:ascii="Times New Roman" w:hAnsi="Times New Roman"/>
      <w:lang w:val="en-GB" w:eastAsia="en-US"/>
    </w:rPr>
  </w:style>
  <w:style w:type="character" w:customStyle="1" w:styleId="B1Zchn">
    <w:name w:val="B1 Zchn"/>
    <w:link w:val="B1"/>
    <w:qFormat/>
    <w:locked/>
    <w:rsid w:val="003A67BC"/>
    <w:rPr>
      <w:rFonts w:ascii="Times New Roman" w:hAnsi="Times New Roman"/>
      <w:lang w:val="en-GB" w:eastAsia="en-US"/>
    </w:rPr>
  </w:style>
  <w:style w:type="character" w:customStyle="1" w:styleId="THChar">
    <w:name w:val="TH Char"/>
    <w:link w:val="TH"/>
    <w:qFormat/>
    <w:rsid w:val="003A67BC"/>
    <w:rPr>
      <w:rFonts w:ascii="Arial" w:hAnsi="Arial"/>
      <w:b/>
      <w:lang w:val="en-GB" w:eastAsia="en-US"/>
    </w:rPr>
  </w:style>
  <w:style w:type="character" w:customStyle="1" w:styleId="TFChar">
    <w:name w:val="TF Char"/>
    <w:link w:val="TF"/>
    <w:qFormat/>
    <w:rsid w:val="003A67BC"/>
    <w:rPr>
      <w:rFonts w:ascii="Arial" w:hAnsi="Arial"/>
      <w:b/>
      <w:lang w:val="en-GB" w:eastAsia="en-US"/>
    </w:rPr>
  </w:style>
  <w:style w:type="character" w:customStyle="1" w:styleId="CRCoverPageZchn">
    <w:name w:val="CR Cover Page Zchn"/>
    <w:link w:val="CRCoverPage"/>
    <w:qFormat/>
    <w:locked/>
    <w:rsid w:val="002C7104"/>
    <w:rPr>
      <w:rFonts w:ascii="Arial" w:hAnsi="Arial"/>
      <w:lang w:val="en-GB" w:eastAsia="en-US"/>
    </w:rPr>
  </w:style>
  <w:style w:type="paragraph" w:styleId="af1">
    <w:name w:val="List Paragraph"/>
    <w:basedOn w:val="a"/>
    <w:uiPriority w:val="34"/>
    <w:qFormat/>
    <w:rsid w:val="00E937C7"/>
    <w:pPr>
      <w:ind w:left="720"/>
      <w:contextualSpacing/>
    </w:pPr>
  </w:style>
  <w:style w:type="paragraph" w:styleId="af2">
    <w:name w:val="Revision"/>
    <w:hidden/>
    <w:uiPriority w:val="99"/>
    <w:semiHidden/>
    <w:rsid w:val="001827C0"/>
    <w:rPr>
      <w:rFonts w:ascii="Times New Roman" w:hAnsi="Times New Roman"/>
      <w:lang w:val="en-GB" w:eastAsia="en-US"/>
    </w:rPr>
  </w:style>
  <w:style w:type="paragraph" w:customStyle="1" w:styleId="Agreement">
    <w:name w:val="Agreement"/>
    <w:basedOn w:val="a"/>
    <w:next w:val="a"/>
    <w:uiPriority w:val="99"/>
    <w:qFormat/>
    <w:rsid w:val="001827C0"/>
    <w:pPr>
      <w:numPr>
        <w:numId w:val="1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32"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B1029-4638-4577-8CD3-9023319CA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9483</Words>
  <Characters>54058</Characters>
  <Application>Microsoft Office Word</Application>
  <DocSecurity>0</DocSecurity>
  <Lines>450</Lines>
  <Paragraphs>126</Paragraphs>
  <ScaleCrop>false</ScaleCrop>
  <Company/>
  <LinksUpToDate>false</LinksUpToDate>
  <CharactersWithSpaces>63415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张梦洁00244237</dc:creator>
  <cp:keywords/>
  <dc:description/>
  <cp:lastModifiedBy>Rapp_ZTE</cp:lastModifiedBy>
  <cp:revision>7</cp:revision>
  <dcterms:created xsi:type="dcterms:W3CDTF">2024-06-04T07:18:00Z</dcterms:created>
  <dcterms:modified xsi:type="dcterms:W3CDTF">2024-06-07T01:50:00Z</dcterms:modified>
</cp:coreProperties>
</file>