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696A4" w14:textId="64C0B4A0"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w:t>
      </w:r>
      <w:r w:rsidR="00C64F25">
        <w:rPr>
          <w:rFonts w:ascii="Arial" w:hAnsi="Arial"/>
          <w:b/>
          <w:noProof/>
          <w:sz w:val="24"/>
          <w:lang w:eastAsia="en-US"/>
        </w:rPr>
        <w:t>2</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C64F25">
        <w:rPr>
          <w:rFonts w:ascii="Arial" w:hAnsi="Arial"/>
          <w:b/>
          <w:noProof/>
          <w:sz w:val="24"/>
          <w:lang w:eastAsia="en-US"/>
        </w:rPr>
        <w:t>6</w:t>
      </w:r>
      <w:r w:rsidRPr="005159C2">
        <w:rPr>
          <w:rFonts w:ascii="Arial" w:hAnsi="Arial"/>
          <w:b/>
          <w:i/>
          <w:noProof/>
          <w:sz w:val="28"/>
          <w:lang w:eastAsia="en-US"/>
        </w:rPr>
        <w:tab/>
      </w:r>
      <w:r w:rsidRPr="00C11D1B">
        <w:rPr>
          <w:rFonts w:ascii="Arial" w:hAnsi="Arial"/>
          <w:b/>
          <w:noProof/>
          <w:sz w:val="28"/>
          <w:lang w:eastAsia="en-US"/>
        </w:rPr>
        <w:t>R</w:t>
      </w:r>
      <w:r w:rsidR="00C64F25">
        <w:rPr>
          <w:rFonts w:ascii="Arial" w:hAnsi="Arial"/>
          <w:b/>
          <w:noProof/>
          <w:sz w:val="28"/>
          <w:lang w:eastAsia="en-US"/>
        </w:rPr>
        <w:t>2-2406051</w:t>
      </w:r>
    </w:p>
    <w:p w14:paraId="437DF0AA" w14:textId="28987CDF" w:rsidR="00367EC1" w:rsidRPr="005159C2" w:rsidRDefault="00167D6F" w:rsidP="00C64F25">
      <w:pPr>
        <w:tabs>
          <w:tab w:val="right" w:pos="9639"/>
        </w:tabs>
        <w:overflowPunct/>
        <w:autoSpaceDE/>
        <w:autoSpaceDN/>
        <w:adjustRightInd/>
        <w:spacing w:after="120"/>
        <w:textAlignment w:val="auto"/>
        <w:outlineLvl w:val="0"/>
        <w:rPr>
          <w:rFonts w:ascii="Arial" w:hAnsi="Arial"/>
          <w:b/>
          <w:noProof/>
          <w:sz w:val="24"/>
          <w:lang w:eastAsia="en-US"/>
        </w:rPr>
      </w:pPr>
      <w:r w:rsidRPr="00167D6F">
        <w:rPr>
          <w:rFonts w:ascii="Arial" w:hAnsi="Arial"/>
          <w:b/>
          <w:noProof/>
          <w:sz w:val="24"/>
          <w:lang w:eastAsia="en-US"/>
        </w:rPr>
        <w:t>Fukuoka, Japan, 20 – 24 May, 2024</w:t>
      </w:r>
      <w:r w:rsidR="00C64F25">
        <w:rPr>
          <w:rFonts w:ascii="Arial" w:hAnsi="Arial"/>
          <w:b/>
          <w:noProof/>
          <w:sz w:val="24"/>
          <w:lang w:eastAsia="en-US"/>
        </w:rPr>
        <w:tab/>
        <w:t xml:space="preserve">was </w:t>
      </w:r>
      <w:r w:rsidR="00C64F25" w:rsidRPr="00C64F25">
        <w:rPr>
          <w:rFonts w:ascii="Arial" w:hAnsi="Arial"/>
          <w:b/>
          <w:noProof/>
          <w:sz w:val="24"/>
          <w:lang w:eastAsia="en-US"/>
        </w:rPr>
        <w:t>R3-243061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6ECF96C0"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5B3877">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4D65AEC2"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w:t>
            </w:r>
            <w:r w:rsidR="000334C8">
              <w:rPr>
                <w:rFonts w:ascii="Arial" w:hAnsi="Arial"/>
                <w:b/>
                <w:noProof/>
                <w:sz w:val="28"/>
                <w:lang w:eastAsia="en-US"/>
              </w:rPr>
              <w:t>300</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6D182E4C" w:rsidR="00367EC1" w:rsidRPr="00C64F25" w:rsidRDefault="00C64F25" w:rsidP="00367EC1">
            <w:pPr>
              <w:overflowPunct/>
              <w:autoSpaceDE/>
              <w:autoSpaceDN/>
              <w:adjustRightInd/>
              <w:spacing w:after="0"/>
              <w:textAlignment w:val="auto"/>
              <w:rPr>
                <w:rFonts w:ascii="Arial" w:hAnsi="Arial"/>
                <w:b/>
                <w:bCs/>
                <w:noProof/>
                <w:sz w:val="28"/>
                <w:szCs w:val="28"/>
                <w:lang w:eastAsia="en-US"/>
              </w:rPr>
            </w:pPr>
            <w:r w:rsidRPr="00C64F25">
              <w:rPr>
                <w:rFonts w:ascii="Arial" w:hAnsi="Arial"/>
                <w:b/>
                <w:bCs/>
                <w:noProof/>
                <w:sz w:val="28"/>
                <w:szCs w:val="28"/>
                <w:lang w:eastAsia="en-US"/>
              </w:rPr>
              <w:t>0874</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6202F7DC" w:rsidR="00367EC1" w:rsidRPr="005159C2" w:rsidRDefault="00367EC1" w:rsidP="00367EC1">
            <w:pPr>
              <w:overflowPunct/>
              <w:autoSpaceDE/>
              <w:autoSpaceDN/>
              <w:adjustRightInd/>
              <w:spacing w:after="0"/>
              <w:jc w:val="center"/>
              <w:textAlignment w:val="auto"/>
              <w:rPr>
                <w:rFonts w:ascii="Arial" w:hAnsi="Arial"/>
                <w:b/>
                <w:noProof/>
                <w:lang w:eastAsia="en-US"/>
              </w:rPr>
            </w:pP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1FB6365"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675EB4">
              <w:rPr>
                <w:rFonts w:ascii="Arial" w:hAnsi="Arial"/>
                <w:b/>
                <w:noProof/>
                <w:sz w:val="28"/>
                <w:lang w:eastAsia="en-US"/>
              </w:rPr>
              <w:t>1</w:t>
            </w:r>
            <w:r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6D2F6BC5"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Correction on</w:t>
            </w:r>
            <w:r w:rsidR="003A4E04">
              <w:rPr>
                <w:rFonts w:ascii="Arial" w:hAnsi="Arial"/>
                <w:lang w:eastAsia="en-US"/>
              </w:rPr>
              <w:t xml:space="preserve"> DL</w:t>
            </w:r>
            <w:r w:rsidRPr="005159C2">
              <w:rPr>
                <w:rFonts w:ascii="Arial" w:hAnsi="Arial"/>
                <w:lang w:eastAsia="en-US"/>
              </w:rPr>
              <w:t xml:space="preserve"> </w:t>
            </w:r>
            <w:r>
              <w:rPr>
                <w:rFonts w:ascii="Arial" w:hAnsi="Arial"/>
                <w:lang w:eastAsia="en-US"/>
              </w:rPr>
              <w:t>PSI based discard</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679A1431" w:rsidR="00367EC1" w:rsidRPr="005159C2" w:rsidRDefault="00C64F25" w:rsidP="003A4E04">
            <w:pPr>
              <w:overflowPunct/>
              <w:autoSpaceDE/>
              <w:autoSpaceDN/>
              <w:adjustRightInd/>
              <w:spacing w:after="0"/>
              <w:ind w:left="100"/>
              <w:textAlignment w:val="auto"/>
              <w:rPr>
                <w:rFonts w:ascii="Arial" w:hAnsi="Arial"/>
                <w:noProof/>
              </w:rPr>
            </w:pPr>
            <w:r>
              <w:rPr>
                <w:rFonts w:ascii="Arial" w:hAnsi="Arial"/>
                <w:lang w:eastAsia="en-US"/>
              </w:rPr>
              <w:t>R3 (</w:t>
            </w:r>
            <w:r w:rsidR="00E61466" w:rsidRPr="005159C2">
              <w:rPr>
                <w:rFonts w:ascii="Arial" w:hAnsi="Arial"/>
                <w:lang w:eastAsia="en-US"/>
              </w:rPr>
              <w:t>Huawei</w:t>
            </w:r>
            <w:r w:rsidR="005B3877">
              <w:rPr>
                <w:rFonts w:ascii="Arial" w:hAnsi="Arial" w:hint="eastAsia"/>
              </w:rPr>
              <w:t>,</w:t>
            </w:r>
            <w:r w:rsidR="005B3877">
              <w:rPr>
                <w:rFonts w:ascii="Arial" w:hAnsi="Arial"/>
              </w:rPr>
              <w:t xml:space="preserve"> CATT, CMCC</w:t>
            </w:r>
            <w:r w:rsidR="00412856">
              <w:rPr>
                <w:rFonts w:ascii="Arial" w:hAnsi="Arial" w:hint="eastAsia"/>
              </w:rPr>
              <w:t>,</w:t>
            </w:r>
            <w:r w:rsidR="00412856">
              <w:rPr>
                <w:rFonts w:ascii="Arial" w:hAnsi="Arial"/>
              </w:rPr>
              <w:t xml:space="preserve"> Qualcomm</w:t>
            </w:r>
            <w:r w:rsidR="003A2926">
              <w:rPr>
                <w:rFonts w:ascii="Arial" w:hAnsi="Arial"/>
              </w:rPr>
              <w:t>, Ericsson, Nokia, Nokia Shanghai Bell, ZTE, China Telecom</w:t>
            </w:r>
            <w:r>
              <w:rPr>
                <w:rFonts w:ascii="Arial" w:hAnsi="Arial"/>
              </w:rPr>
              <w:t>)</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6F01B705"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C64F25">
              <w:rPr>
                <w:rFonts w:ascii="Arial" w:hAnsi="Arial"/>
                <w:lang w:eastAsia="en-US"/>
              </w:rPr>
              <w:t>2</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68EF9AEE" w:rsidR="00367EC1" w:rsidRPr="005159C2" w:rsidRDefault="00367EC1" w:rsidP="00367EC1">
            <w:pPr>
              <w:overflowPunct/>
              <w:autoSpaceDE/>
              <w:autoSpaceDN/>
              <w:adjustRightInd/>
              <w:spacing w:after="0"/>
              <w:ind w:left="100"/>
              <w:textAlignment w:val="auto"/>
              <w:rPr>
                <w:rFonts w:ascii="Arial" w:hAnsi="Arial"/>
                <w:noProof/>
              </w:rPr>
            </w:pPr>
            <w:r w:rsidRPr="005159C2">
              <w:rPr>
                <w:rFonts w:ascii="Arial" w:hAnsi="Arial"/>
                <w:noProof/>
              </w:rPr>
              <w:t>NR_XR_enh</w:t>
            </w:r>
            <w:r w:rsidR="00A026C1">
              <w:rPr>
                <w:rFonts w:ascii="Arial" w:hAnsi="Arial"/>
                <w:noProof/>
              </w:rPr>
              <w:t>-C</w:t>
            </w:r>
            <w:r w:rsidR="000F60D3">
              <w:rPr>
                <w:rFonts w:ascii="Arial" w:hAnsi="Arial"/>
                <w:noProof/>
              </w:rPr>
              <w:t>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879F4A7" w:rsidR="00367EC1" w:rsidRPr="005159C2" w:rsidRDefault="000F60D3" w:rsidP="00560A29">
            <w:pPr>
              <w:overflowPunct/>
              <w:autoSpaceDE/>
              <w:autoSpaceDN/>
              <w:adjustRightInd/>
              <w:spacing w:after="0"/>
              <w:ind w:left="100"/>
              <w:textAlignment w:val="auto"/>
              <w:rPr>
                <w:rFonts w:ascii="Arial" w:hAnsi="Arial"/>
                <w:noProof/>
                <w:lang w:eastAsia="en-US"/>
              </w:rPr>
            </w:pPr>
            <w:r>
              <w:rPr>
                <w:rFonts w:ascii="Arial" w:hAnsi="Arial"/>
                <w:lang w:eastAsia="en-US"/>
              </w:rPr>
              <w:t>2024-0</w:t>
            </w:r>
            <w:r w:rsidR="00167D6F">
              <w:rPr>
                <w:rFonts w:ascii="Arial" w:hAnsi="Arial"/>
                <w:lang w:eastAsia="en-US"/>
              </w:rPr>
              <w:t>5-10</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06F5ABEF"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5B3877">
              <w:rPr>
                <w:rFonts w:ascii="Arial" w:hAnsi="Arial"/>
                <w:i/>
                <w:noProof/>
                <w:sz w:val="18"/>
                <w:lang w:eastAsia="en-US"/>
              </w:rPr>
              <w:br/>
            </w:r>
            <w:r w:rsidR="005B3877" w:rsidRPr="005159C2">
              <w:rPr>
                <w:rFonts w:ascii="Arial" w:hAnsi="Arial"/>
                <w:i/>
                <w:noProof/>
                <w:sz w:val="18"/>
                <w:lang w:eastAsia="en-US"/>
              </w:rPr>
              <w:t>Rel-</w:t>
            </w:r>
            <w:r w:rsidR="005B3877">
              <w:rPr>
                <w:rFonts w:ascii="Arial" w:hAnsi="Arial"/>
                <w:i/>
                <w:noProof/>
                <w:sz w:val="18"/>
                <w:lang w:eastAsia="en-US"/>
              </w:rPr>
              <w:t>20</w:t>
            </w:r>
            <w:r w:rsidR="005B3877" w:rsidRPr="005159C2">
              <w:rPr>
                <w:rFonts w:ascii="Arial" w:hAnsi="Arial"/>
                <w:i/>
                <w:noProof/>
                <w:sz w:val="18"/>
                <w:lang w:eastAsia="en-US"/>
              </w:rPr>
              <w:tab/>
              <w:t xml:space="preserve">(Release </w:t>
            </w:r>
            <w:r w:rsidR="005B3877">
              <w:rPr>
                <w:rFonts w:ascii="Arial" w:hAnsi="Arial"/>
                <w:i/>
                <w:noProof/>
                <w:sz w:val="18"/>
                <w:lang w:eastAsia="en-US"/>
              </w:rPr>
              <w:t>20</w:t>
            </w:r>
            <w:r w:rsidR="005B3877"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AE5DEA6" w14:textId="7B7FD0F5" w:rsidR="00367EC1" w:rsidRDefault="00791297" w:rsidP="00A67915">
            <w:pPr>
              <w:overflowPunct/>
              <w:autoSpaceDE/>
              <w:autoSpaceDN/>
              <w:adjustRightInd/>
              <w:spacing w:afterLines="50" w:after="120"/>
              <w:ind w:left="100"/>
              <w:jc w:val="both"/>
              <w:textAlignment w:val="auto"/>
              <w:rPr>
                <w:rFonts w:ascii="Arial" w:hAnsi="Arial"/>
                <w:noProof/>
              </w:rPr>
            </w:pPr>
            <w:r>
              <w:rPr>
                <w:rFonts w:ascii="Arial" w:hAnsi="Arial" w:hint="eastAsia"/>
                <w:noProof/>
              </w:rPr>
              <w:t>I</w:t>
            </w:r>
            <w:r>
              <w:rPr>
                <w:rFonts w:ascii="Arial" w:hAnsi="Arial"/>
                <w:noProof/>
              </w:rPr>
              <w:t>t has been supported that for both UL and DL, PSI can be used for packet discarding in presence of congestion.</w:t>
            </w:r>
            <w:r w:rsidR="007D68DB">
              <w:rPr>
                <w:rFonts w:ascii="Arial" w:hAnsi="Arial"/>
                <w:noProof/>
              </w:rPr>
              <w:t xml:space="preserve"> This has been captured in TS 38.300 in section 16.15.4.2.2 as following.</w:t>
            </w:r>
          </w:p>
          <w:tbl>
            <w:tblPr>
              <w:tblStyle w:val="TableGrid"/>
              <w:tblW w:w="0" w:type="auto"/>
              <w:tblInd w:w="100" w:type="dxa"/>
              <w:tblLook w:val="04A0" w:firstRow="1" w:lastRow="0" w:firstColumn="1" w:lastColumn="0" w:noHBand="0" w:noVBand="1"/>
            </w:tblPr>
            <w:tblGrid>
              <w:gridCol w:w="6752"/>
            </w:tblGrid>
            <w:tr w:rsidR="007D68DB" w14:paraId="3730DA9D" w14:textId="77777777" w:rsidTr="007D68DB">
              <w:tc>
                <w:tcPr>
                  <w:tcW w:w="6852" w:type="dxa"/>
                </w:tcPr>
                <w:p w14:paraId="7C7532F5" w14:textId="00CCE1B0" w:rsidR="007D68DB" w:rsidRPr="007D68DB" w:rsidRDefault="007D68DB" w:rsidP="007D68DB">
                  <w:pPr>
                    <w:spacing w:before="100" w:beforeAutospacing="1" w:after="100" w:afterAutospacing="1"/>
                  </w:pPr>
                  <w:r w:rsidRPr="00E96F07">
                    <w:t xml:space="preserve">In case of congestion, </w:t>
                  </w:r>
                  <w:r w:rsidRPr="00E308CB">
                    <w:rPr>
                      <w:highlight w:val="yellow"/>
                    </w:rPr>
                    <w:t>the gNB may use the PSI for PDU set discarding</w:t>
                  </w:r>
                  <w:r w:rsidRPr="00E96F07">
                    <w:t xml:space="preserve">. For uplink, dedicated downlink signalling is used to request the UE to apply a shorter discard timer to </w:t>
                  </w:r>
                  <w:r w:rsidRPr="00E96F07">
                    <w:rPr>
                      <w:i/>
                      <w:iCs/>
                    </w:rPr>
                    <w:t>low importance</w:t>
                  </w:r>
                  <w:r w:rsidRPr="00E96F07">
                    <w:t xml:space="preserve"> SDUs in PDCP.</w:t>
                  </w:r>
                </w:p>
              </w:tc>
            </w:tr>
          </w:tbl>
          <w:p w14:paraId="5511C017" w14:textId="2C2BBBAD" w:rsidR="00A00DE2" w:rsidRDefault="00A00DE2" w:rsidP="00E308CB">
            <w:pPr>
              <w:overflowPunct/>
              <w:autoSpaceDE/>
              <w:autoSpaceDN/>
              <w:adjustRightInd/>
              <w:spacing w:before="100" w:beforeAutospacing="1" w:after="100" w:afterAutospacing="1"/>
              <w:ind w:left="102"/>
              <w:jc w:val="both"/>
              <w:textAlignment w:val="auto"/>
              <w:rPr>
                <w:rFonts w:ascii="Arial" w:hAnsi="Arial"/>
                <w:noProof/>
              </w:rPr>
            </w:pPr>
            <w:r>
              <w:rPr>
                <w:rFonts w:ascii="Arial" w:hAnsi="Arial" w:hint="eastAsia"/>
                <w:noProof/>
              </w:rPr>
              <w:t>H</w:t>
            </w:r>
            <w:r>
              <w:rPr>
                <w:rFonts w:ascii="Arial" w:hAnsi="Arial"/>
                <w:noProof/>
              </w:rPr>
              <w:t xml:space="preserve">owever, </w:t>
            </w:r>
            <w:r w:rsidR="00E308CB">
              <w:rPr>
                <w:rFonts w:ascii="Arial" w:hAnsi="Arial"/>
                <w:noProof/>
              </w:rPr>
              <w:t>for DL, the highlighted sentence said PSI is used for PDU set discarding, which is improper. I</w:t>
            </w:r>
            <w:r>
              <w:rPr>
                <w:rFonts w:ascii="Arial" w:hAnsi="Arial"/>
                <w:noProof/>
              </w:rPr>
              <w:t xml:space="preserve">t should be noticed that PSI based discard is not coupled with PDU set level discard. Actually, </w:t>
            </w:r>
            <w:r w:rsidR="00E308CB">
              <w:rPr>
                <w:rFonts w:ascii="Arial" w:hAnsi="Arial"/>
                <w:noProof/>
              </w:rPr>
              <w:t xml:space="preserve">the PSI based discard timer is maintained per PDCP SDU. When the PSI based discard timer expires for a single SDU, the  PDCP entity can discard the single PDU or the whole PDU set, e.g. depending on the value of PSIHI. </w:t>
            </w:r>
          </w:p>
          <w:p w14:paraId="46917ECB" w14:textId="3F159F5E" w:rsidR="00E308CB" w:rsidRPr="005159C2" w:rsidRDefault="00E308CB" w:rsidP="009D20C4">
            <w:pPr>
              <w:overflowPunct/>
              <w:autoSpaceDE/>
              <w:autoSpaceDN/>
              <w:adjustRightInd/>
              <w:spacing w:before="100" w:beforeAutospacing="1" w:after="100" w:afterAutospacing="1"/>
              <w:ind w:left="102"/>
              <w:jc w:val="both"/>
              <w:textAlignment w:val="auto"/>
              <w:rPr>
                <w:rFonts w:ascii="Arial" w:hAnsi="Arial"/>
                <w:noProof/>
              </w:rPr>
            </w:pPr>
            <w:r>
              <w:rPr>
                <w:rFonts w:ascii="Arial" w:hAnsi="Arial"/>
                <w:noProof/>
              </w:rPr>
              <w:t>It is more proper to use words like “P</w:t>
            </w:r>
            <w:r w:rsidR="009D20C4">
              <w:rPr>
                <w:rFonts w:ascii="Arial" w:hAnsi="Arial"/>
                <w:noProof/>
              </w:rPr>
              <w:t>D</w:t>
            </w:r>
            <w:r>
              <w:rPr>
                <w:rFonts w:ascii="Arial" w:hAnsi="Arial"/>
                <w:noProof/>
              </w:rPr>
              <w:t>CP SDU discard”, which is also consistent with the words used for UL in RAN2 specs.</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29E07F7E" w:rsidR="00367EC1" w:rsidRPr="005159C2" w:rsidRDefault="00BF5B84" w:rsidP="00367EC1">
            <w:pPr>
              <w:overflowPunct/>
              <w:autoSpaceDE/>
              <w:autoSpaceDN/>
              <w:adjustRightInd/>
              <w:spacing w:after="0"/>
              <w:textAlignment w:val="auto"/>
              <w:rPr>
                <w:rFonts w:ascii="Arial" w:hAnsi="Arial"/>
                <w:noProof/>
              </w:rPr>
            </w:pPr>
            <w:r>
              <w:rPr>
                <w:rFonts w:ascii="Arial" w:hAnsi="Arial"/>
                <w:noProof/>
              </w:rPr>
              <w:t>In section 16.15.4.2.2, change the text “</w:t>
            </w:r>
            <w:r w:rsidR="003A2926">
              <w:rPr>
                <w:rFonts w:ascii="Arial" w:hAnsi="Arial"/>
                <w:noProof/>
              </w:rPr>
              <w:t xml:space="preserve">the gNB may </w:t>
            </w:r>
            <w:r>
              <w:rPr>
                <w:rFonts w:ascii="Arial" w:hAnsi="Arial"/>
                <w:noProof/>
              </w:rPr>
              <w:t>use the PSI for PDU set discarding” to “</w:t>
            </w:r>
            <w:r w:rsidR="003A2926">
              <w:rPr>
                <w:rFonts w:ascii="Arial" w:hAnsi="Arial"/>
                <w:noProof/>
              </w:rPr>
              <w:t>for downlink, the gNB may perform PDCP SDU discarding based on</w:t>
            </w:r>
            <w:r>
              <w:rPr>
                <w:rFonts w:ascii="Arial" w:hAnsi="Arial"/>
                <w:noProof/>
              </w:rPr>
              <w:t xml:space="preserve"> PSI”</w:t>
            </w:r>
            <w:r w:rsidR="00367EC1">
              <w:rPr>
                <w:rFonts w:ascii="Arial" w:hAnsi="Arial"/>
                <w:noProof/>
              </w:rPr>
              <w:t>.</w:t>
            </w:r>
          </w:p>
          <w:p w14:paraId="40FD2E8E" w14:textId="77777777" w:rsidR="00367EC1" w:rsidRPr="005159C2" w:rsidRDefault="00367EC1" w:rsidP="00367EC1">
            <w:pPr>
              <w:overflowPunct/>
              <w:autoSpaceDE/>
              <w:autoSpaceDN/>
              <w:adjustRightInd/>
              <w:spacing w:after="0"/>
              <w:textAlignment w:val="auto"/>
              <w:rPr>
                <w:rFonts w:ascii="Arial" w:hAnsi="Arial"/>
                <w:noProof/>
              </w:rPr>
            </w:pPr>
          </w:p>
          <w:p w14:paraId="4BEFE6D3" w14:textId="77777777" w:rsidR="00367EC1" w:rsidRPr="005159C2" w:rsidRDefault="00367EC1" w:rsidP="00367EC1">
            <w:pPr>
              <w:overflowPunct/>
              <w:autoSpaceDE/>
              <w:autoSpaceDN/>
              <w:adjustRightInd/>
              <w:spacing w:afterLines="50" w:after="120"/>
              <w:jc w:val="both"/>
              <w:textAlignment w:val="auto"/>
              <w:rPr>
                <w:rFonts w:ascii="Arial" w:hAnsi="Arial"/>
                <w:b/>
                <w:noProof/>
                <w:sz w:val="21"/>
              </w:rPr>
            </w:pPr>
            <w:r w:rsidRPr="005159C2">
              <w:rPr>
                <w:rFonts w:ascii="Arial" w:hAnsi="Arial"/>
                <w:b/>
                <w:noProof/>
                <w:sz w:val="21"/>
              </w:rPr>
              <w:t>Impact Analysis:</w:t>
            </w:r>
          </w:p>
          <w:p w14:paraId="4D76F7BB" w14:textId="77777777" w:rsidR="00367EC1" w:rsidRPr="005159C2" w:rsidRDefault="00367EC1" w:rsidP="00367EC1">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isolated impact with the previous version of the specification </w:t>
            </w:r>
            <w:r w:rsidRPr="005159C2">
              <w:rPr>
                <w:rFonts w:ascii="Arial" w:hAnsi="Arial"/>
                <w:lang w:eastAsia="en-US"/>
              </w:rPr>
              <w:t>(same release)</w:t>
            </w:r>
            <w:r w:rsidRPr="005159C2">
              <w:rPr>
                <w:rFonts w:ascii="Arial" w:hAnsi="Arial"/>
                <w:noProof/>
              </w:rPr>
              <w:t>.</w:t>
            </w:r>
          </w:p>
          <w:p w14:paraId="680A9AEC" w14:textId="6E3E8DFA" w:rsidR="00367EC1" w:rsidRPr="005159C2" w:rsidRDefault="00367EC1" w:rsidP="00740321">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w:t>
            </w:r>
            <w:r w:rsidR="00740321">
              <w:rPr>
                <w:rFonts w:ascii="Arial" w:hAnsi="Arial"/>
                <w:noProof/>
              </w:rPr>
              <w:t>no</w:t>
            </w:r>
            <w:r w:rsidRPr="005159C2">
              <w:rPr>
                <w:rFonts w:ascii="Arial" w:hAnsi="Arial"/>
                <w:noProof/>
              </w:rPr>
              <w:t xml:space="preserve"> impact under functional point of view. </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F0D618" w14:textId="52AEA89C" w:rsidR="00367EC1" w:rsidRPr="005159C2" w:rsidRDefault="00C46628" w:rsidP="007D75FC">
            <w:pPr>
              <w:overflowPunct/>
              <w:autoSpaceDE/>
              <w:autoSpaceDN/>
              <w:adjustRightInd/>
              <w:spacing w:afterLines="50" w:after="120"/>
              <w:ind w:left="100"/>
              <w:jc w:val="both"/>
              <w:textAlignment w:val="auto"/>
              <w:rPr>
                <w:rFonts w:ascii="Arial" w:hAnsi="Arial"/>
                <w:noProof/>
              </w:rPr>
            </w:pPr>
            <w:r>
              <w:rPr>
                <w:rFonts w:ascii="Arial" w:hAnsi="Arial"/>
                <w:noProof/>
              </w:rPr>
              <w:t xml:space="preserve">The </w:t>
            </w:r>
            <w:r w:rsidR="003A2926">
              <w:rPr>
                <w:rFonts w:ascii="Arial" w:hAnsi="Arial"/>
                <w:noProof/>
              </w:rPr>
              <w:t xml:space="preserve">gNB will discard the whole PDU set if perform </w:t>
            </w:r>
            <w:r w:rsidR="00392F60">
              <w:rPr>
                <w:rFonts w:ascii="Arial" w:hAnsi="Arial"/>
                <w:noProof/>
              </w:rPr>
              <w:t>DL discard</w:t>
            </w:r>
            <w:r w:rsidR="003A2926">
              <w:rPr>
                <w:rFonts w:ascii="Arial" w:hAnsi="Arial"/>
                <w:noProof/>
              </w:rPr>
              <w:t>ing based on PSI</w:t>
            </w:r>
            <w:r>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1D596A"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115A4BB8" w:rsidR="00367EC1" w:rsidRPr="005159C2" w:rsidRDefault="00715668" w:rsidP="00F106AF">
            <w:pPr>
              <w:overflowPunct/>
              <w:autoSpaceDE/>
              <w:autoSpaceDN/>
              <w:adjustRightInd/>
              <w:spacing w:after="0"/>
              <w:ind w:left="100"/>
              <w:textAlignment w:val="auto"/>
              <w:rPr>
                <w:rFonts w:ascii="Arial" w:hAnsi="Arial"/>
                <w:noProof/>
              </w:rPr>
            </w:pPr>
            <w:r>
              <w:rPr>
                <w:rFonts w:ascii="Arial" w:hAnsi="Arial"/>
                <w:noProof/>
              </w:rPr>
              <w:t>16.15.4.2.2</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1722869F" w:rsidR="00367EC1" w:rsidRPr="005159C2" w:rsidRDefault="003041D7" w:rsidP="00367EC1">
            <w:pPr>
              <w:overflowPunct/>
              <w:autoSpaceDE/>
              <w:autoSpaceDN/>
              <w:adjustRightInd/>
              <w:spacing w:after="0"/>
              <w:ind w:left="100"/>
              <w:textAlignment w:val="auto"/>
              <w:rPr>
                <w:rFonts w:ascii="Arial" w:hAnsi="Arial"/>
                <w:noProof/>
                <w:lang w:eastAsia="en-US"/>
              </w:rPr>
            </w:pPr>
            <w:r w:rsidRPr="003041D7">
              <w:rPr>
                <w:rFonts w:ascii="Arial" w:hAnsi="Arial"/>
                <w:noProof/>
                <w:lang w:eastAsia="en-US"/>
              </w:rPr>
              <w:t>This CR was endorsed by RAN3 in R3-24306</w:t>
            </w:r>
            <w:r>
              <w:rPr>
                <w:rFonts w:ascii="Arial" w:hAnsi="Arial"/>
                <w:noProof/>
                <w:lang w:eastAsia="en-US"/>
              </w:rPr>
              <w:t>1</w:t>
            </w:r>
            <w:r w:rsidRPr="003041D7">
              <w:rPr>
                <w:rFonts w:ascii="Arial" w:hAnsi="Arial"/>
                <w:noProof/>
                <w:lang w:eastAsia="en-US"/>
              </w:rPr>
              <w:t>.</w:t>
            </w: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646B4D69" w14:textId="77777777" w:rsidR="0001708F" w:rsidRPr="00E96F07" w:rsidRDefault="0001708F" w:rsidP="0001708F">
      <w:pPr>
        <w:pStyle w:val="Heading5"/>
      </w:pPr>
      <w:bookmarkStart w:id="0" w:name="_Toc155991767"/>
      <w:r w:rsidRPr="00E96F07">
        <w:t>16.15.4.2.2</w:t>
      </w:r>
      <w:r w:rsidRPr="00E96F07">
        <w:tab/>
        <w:t>Discard</w:t>
      </w:r>
      <w:bookmarkEnd w:id="0"/>
    </w:p>
    <w:p w14:paraId="0385907C" w14:textId="1C2F9485" w:rsidR="0001708F" w:rsidRPr="00E96F07" w:rsidRDefault="0001708F" w:rsidP="0001708F">
      <w:r w:rsidRPr="00E96F07">
        <w:t xml:space="preserve">When the PSIHI </w:t>
      </w:r>
      <w:r w:rsidR="005B3877" w:rsidRPr="00A143F2">
        <w:t>indicates that all PDUs of the PDU Set are needed</w:t>
      </w:r>
      <w:r w:rsidRPr="00E96F07">
        <w:t xml:space="preserve"> for a QoS flow, as soon as one PDU of a PDU set is known to be lost, the remaining PDUs of that PDU Set can be considered as no longer needed by the application and may be subject to discard operation at the transmitter to free up radio resources.</w:t>
      </w:r>
    </w:p>
    <w:p w14:paraId="3604A8A2" w14:textId="77777777" w:rsidR="0001708F" w:rsidRPr="00E96F07" w:rsidRDefault="0001708F" w:rsidP="0001708F">
      <w:pPr>
        <w:pStyle w:val="NO"/>
      </w:pPr>
      <w:r w:rsidRPr="00E96F07">
        <w:t>NOTE 1:</w:t>
      </w:r>
      <w:r w:rsidRPr="00E96F07">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6BC6228B" w14:textId="77777777" w:rsidR="0001708F" w:rsidRPr="00E96F07" w:rsidRDefault="0001708F" w:rsidP="0001708F">
      <w:r w:rsidRPr="00E96F07">
        <w:t>In uplink, the UE may be configured with PDU Set based discard operation for a specific DRB. When configured, the UE discards all packets in a PDU set when one PDU belonging to this PDU set is discarded due to discard timer expiry.</w:t>
      </w:r>
    </w:p>
    <w:p w14:paraId="2B282A94" w14:textId="77777777" w:rsidR="0001708F" w:rsidRPr="00E96F07" w:rsidRDefault="0001708F" w:rsidP="0001708F">
      <w:r w:rsidRPr="00E96F07">
        <w:t>The gNB may perform downlink PDU Set discarding based on implementation by taking at least PSDB, PSI, PSIHI parameters into account.</w:t>
      </w:r>
    </w:p>
    <w:p w14:paraId="3EF641D0" w14:textId="0DBCD0F1" w:rsidR="0001708F" w:rsidRPr="00E96F07" w:rsidRDefault="0001708F" w:rsidP="0001708F">
      <w:r w:rsidRPr="00E96F07">
        <w:t>In case of congestion,</w:t>
      </w:r>
      <w:ins w:id="1" w:author="Huawei" w:date="2024-04-16T14:58:00Z">
        <w:r w:rsidR="003A2926">
          <w:t xml:space="preserve"> for downlink,</w:t>
        </w:r>
      </w:ins>
      <w:r w:rsidRPr="00E96F07">
        <w:t xml:space="preserve"> the gNB may </w:t>
      </w:r>
      <w:ins w:id="2" w:author="Huawei" w:date="2024-04-16T14:58:00Z">
        <w:r w:rsidR="003A2926">
          <w:t xml:space="preserve">perform </w:t>
        </w:r>
      </w:ins>
      <w:ins w:id="3" w:author="Huawei" w:date="2024-04-16T14:59:00Z">
        <w:r w:rsidR="003A2926" w:rsidRPr="003A2926">
          <w:t>PDCP SDU discarding based on PSI</w:t>
        </w:r>
      </w:ins>
      <w:del w:id="4" w:author="Huawei" w:date="2024-04-16T14:59:00Z">
        <w:r w:rsidRPr="00E96F07" w:rsidDel="003A2926">
          <w:delText>use the PSI for PDU set discarding</w:delText>
        </w:r>
      </w:del>
      <w:r w:rsidRPr="00E96F07">
        <w:t xml:space="preserve">. For uplink, dedicated downlink signalling is used to request the UE to apply a shorter discard timer to </w:t>
      </w:r>
      <w:r w:rsidRPr="00E96F07">
        <w:rPr>
          <w:i/>
          <w:iCs/>
        </w:rPr>
        <w:t>low importance</w:t>
      </w:r>
      <w:r w:rsidRPr="00E96F07">
        <w:t xml:space="preserve"> </w:t>
      </w:r>
      <w:r w:rsidR="005B3877">
        <w:t>PDU set</w:t>
      </w:r>
      <w:r w:rsidRPr="00E96F07">
        <w:t>s in PDCP.</w:t>
      </w:r>
    </w:p>
    <w:p w14:paraId="08479E6F" w14:textId="45E964F3" w:rsidR="0001708F" w:rsidRPr="00E96F07" w:rsidRDefault="0001708F" w:rsidP="0001708F">
      <w:pPr>
        <w:pStyle w:val="NO"/>
      </w:pPr>
      <w:r w:rsidRPr="00E96F07">
        <w:t>NOTE 2:</w:t>
      </w:r>
      <w:r w:rsidRPr="00E96F07">
        <w:tab/>
        <w:t xml:space="preserve">How </w:t>
      </w:r>
      <w:r w:rsidR="005B3877">
        <w:t>PDU set</w:t>
      </w:r>
      <w:r w:rsidRPr="00E96F07">
        <w:t xml:space="preserve">s are identified as </w:t>
      </w:r>
      <w:r w:rsidRPr="00E96F07">
        <w:rPr>
          <w:i/>
          <w:iCs/>
        </w:rPr>
        <w:t>low importance</w:t>
      </w:r>
      <w:r w:rsidRPr="00E96F07">
        <w:t xml:space="preserve"> is left up to UE implementation. When a PSI is available, it can be used according to the guidelines specified in TS 26.522 [58].</w:t>
      </w:r>
    </w:p>
    <w:p w14:paraId="4ABD2B3B" w14:textId="77777777" w:rsidR="0066772A" w:rsidRPr="0001708F" w:rsidRDefault="0066772A"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AC0463">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EBB89" w14:textId="77777777" w:rsidR="00DA2261" w:rsidRDefault="00DA2261">
      <w:r>
        <w:separator/>
      </w:r>
    </w:p>
  </w:endnote>
  <w:endnote w:type="continuationSeparator" w:id="0">
    <w:p w14:paraId="5978B680" w14:textId="77777777" w:rsidR="00DA2261" w:rsidRDefault="00DA2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BCF2C" w14:textId="77777777" w:rsidR="00DA2261" w:rsidRDefault="00DA2261">
      <w:r>
        <w:separator/>
      </w:r>
    </w:p>
  </w:footnote>
  <w:footnote w:type="continuationSeparator" w:id="0">
    <w:p w14:paraId="6DFEE31A" w14:textId="77777777" w:rsidR="00DA2261" w:rsidRDefault="00DA2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05036748">
    <w:abstractNumId w:val="0"/>
  </w:num>
  <w:num w:numId="2" w16cid:durableId="963392755">
    <w:abstractNumId w:val="4"/>
  </w:num>
  <w:num w:numId="3" w16cid:durableId="766854323">
    <w:abstractNumId w:val="7"/>
  </w:num>
  <w:num w:numId="4" w16cid:durableId="1826389827">
    <w:abstractNumId w:val="6"/>
  </w:num>
  <w:num w:numId="5" w16cid:durableId="502430284">
    <w:abstractNumId w:val="5"/>
  </w:num>
  <w:num w:numId="6" w16cid:durableId="1478111366">
    <w:abstractNumId w:val="2"/>
  </w:num>
  <w:num w:numId="7" w16cid:durableId="466969505">
    <w:abstractNumId w:val="8"/>
  </w:num>
  <w:num w:numId="8" w16cid:durableId="2032562769">
    <w:abstractNumId w:val="3"/>
  </w:num>
  <w:num w:numId="9" w16cid:durableId="86671787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08F"/>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4C8"/>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0AB3"/>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D6F"/>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CF0"/>
    <w:rsid w:val="001B0D85"/>
    <w:rsid w:val="001B0F05"/>
    <w:rsid w:val="001B2A55"/>
    <w:rsid w:val="001B2F7C"/>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596A"/>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458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1D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B5D"/>
    <w:rsid w:val="00361BF1"/>
    <w:rsid w:val="00362A98"/>
    <w:rsid w:val="0036365C"/>
    <w:rsid w:val="00363B4E"/>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2F60"/>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26"/>
    <w:rsid w:val="003A2990"/>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856"/>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67597"/>
    <w:rsid w:val="004709AC"/>
    <w:rsid w:val="00470D36"/>
    <w:rsid w:val="0047137C"/>
    <w:rsid w:val="004717B4"/>
    <w:rsid w:val="00471AD4"/>
    <w:rsid w:val="00471CCA"/>
    <w:rsid w:val="00472060"/>
    <w:rsid w:val="0047241A"/>
    <w:rsid w:val="00472B61"/>
    <w:rsid w:val="00472F90"/>
    <w:rsid w:val="00473028"/>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EFB"/>
    <w:rsid w:val="00560762"/>
    <w:rsid w:val="00560A29"/>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C3"/>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877"/>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5EB4"/>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A8A"/>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5668"/>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321"/>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38B8"/>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297"/>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8DB"/>
    <w:rsid w:val="007D696B"/>
    <w:rsid w:val="007D6A07"/>
    <w:rsid w:val="007D728E"/>
    <w:rsid w:val="007D75FC"/>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0C4"/>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0DE2"/>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062"/>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0ED9"/>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473"/>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B84"/>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628"/>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4F25"/>
    <w:rsid w:val="00C65ACB"/>
    <w:rsid w:val="00C66DB7"/>
    <w:rsid w:val="00C67001"/>
    <w:rsid w:val="00C6748B"/>
    <w:rsid w:val="00C67541"/>
    <w:rsid w:val="00C705D4"/>
    <w:rsid w:val="00C70A6B"/>
    <w:rsid w:val="00C70E0B"/>
    <w:rsid w:val="00C7172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6BB2"/>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655"/>
    <w:rsid w:val="00D95C97"/>
    <w:rsid w:val="00D96339"/>
    <w:rsid w:val="00D96E17"/>
    <w:rsid w:val="00D96E46"/>
    <w:rsid w:val="00D97181"/>
    <w:rsid w:val="00D974B2"/>
    <w:rsid w:val="00D9759B"/>
    <w:rsid w:val="00D9772C"/>
    <w:rsid w:val="00D979E9"/>
    <w:rsid w:val="00D97FB7"/>
    <w:rsid w:val="00DA0A87"/>
    <w:rsid w:val="00DA1341"/>
    <w:rsid w:val="00DA1CCC"/>
    <w:rsid w:val="00DA1CFA"/>
    <w:rsid w:val="00DA2261"/>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08CB"/>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75"/>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F3A"/>
    <w:pPr>
      <w:overflowPunct w:val="0"/>
      <w:autoSpaceDE w:val="0"/>
      <w:autoSpaceDN w:val="0"/>
      <w:adjustRightInd w:val="0"/>
      <w:spacing w:after="180"/>
      <w:textAlignment w:val="baseline"/>
    </w:pPr>
    <w:rPr>
      <w:rFonts w:ascii="Times New Roman" w:eastAsia="SimSun" w:hAnsi="Times New Roman" w:cs="Times New Roman"/>
      <w:lang w:val="en-GB"/>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pPr>
  </w:style>
  <w:style w:type="paragraph" w:customStyle="1" w:styleId="FP">
    <w:name w:val="FP"/>
    <w:basedOn w:val="Normal"/>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pPr>
    <w:rPr>
      <w:noProof/>
    </w:rPr>
  </w:style>
  <w:style w:type="paragraph" w:customStyle="1" w:styleId="TH">
    <w:name w:val="TH"/>
    <w:basedOn w:val="Normal"/>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rsid w:val="00E171C2"/>
    <w:rPr>
      <w:color w:val="FF0000"/>
    </w:rPr>
  </w:style>
  <w:style w:type="paragraph" w:styleId="List">
    <w:name w:val="List"/>
    <w:basedOn w:val="Normal"/>
    <w:link w:val="ListChar"/>
    <w:rsid w:val="00E171C2"/>
    <w:pPr>
      <w:ind w:left="568" w:hanging="284"/>
    </w:p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Cambria Math" w:hAnsi="Cambria Math" w:cs="Cambria Math"/>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outlineLvl w:val="0"/>
    </w:pPr>
    <w:rPr>
      <w:rFonts w:ascii="CG Times (WN)" w:hAnsi="CG Times (WN)"/>
      <w:b/>
      <w:bCs/>
      <w:kern w:val="28"/>
      <w:sz w:val="32"/>
      <w:szCs w:val="32"/>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pPr>
    <w:rPr>
      <w:rFonts w:ascii="Tahoma" w:hAnsi="Tahoma" w:cs="Tahoma"/>
      <w:sz w:val="24"/>
      <w:szCs w:val="24"/>
      <w:lang w:val="en-US"/>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Tahoma" w:hAnsi="Tahoma" w:cs="MS LineDraw"/>
      <w:kern w:val="2"/>
      <w:sz w:val="24"/>
      <w:lang w:val="en-US"/>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MapInfo Weather"/>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Normal"/>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pPr>
    <w:rPr>
      <w:sz w:val="24"/>
      <w:szCs w:val="24"/>
      <w:lang w:val="en-US"/>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rPr>
      <w:rFonts w:eastAsia="DengXian"/>
      <w:i/>
      <w:color w:val="0000FF"/>
      <w:lang w:eastAsia="en-GB"/>
    </w:rPr>
  </w:style>
  <w:style w:type="paragraph" w:customStyle="1" w:styleId="INDENT2">
    <w:name w:val="INDENT2"/>
    <w:basedOn w:val="Normal"/>
    <w:rsid w:val="009E7AA4"/>
    <w:pPr>
      <w:ind w:left="1135" w:hanging="284"/>
    </w:pPr>
    <w:rPr>
      <w:rFonts w:eastAsia="DengXian"/>
      <w:lang w:eastAsia="en-GB"/>
    </w:rPr>
  </w:style>
  <w:style w:type="paragraph" w:customStyle="1" w:styleId="SpecText">
    <w:name w:val="SpecText"/>
    <w:basedOn w:val="Normal"/>
    <w:rsid w:val="009E7AA4"/>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pPr>
    <w:rPr>
      <w:rFonts w:eastAsia="MS Mincho"/>
      <w:b/>
      <w:i/>
      <w:sz w:val="26"/>
    </w:rPr>
  </w:style>
  <w:style w:type="paragraph" w:customStyle="1" w:styleId="INDENT1">
    <w:name w:val="INDENT1"/>
    <w:basedOn w:val="Normal"/>
    <w:rsid w:val="009E7AA4"/>
    <w:pPr>
      <w:ind w:left="851"/>
    </w:pPr>
    <w:rPr>
      <w:rFonts w:eastAsia="MS Mincho"/>
    </w:rPr>
  </w:style>
  <w:style w:type="paragraph" w:customStyle="1" w:styleId="INDENT3">
    <w:name w:val="INDENT3"/>
    <w:basedOn w:val="Normal"/>
    <w:rsid w:val="009E7AA4"/>
    <w:pPr>
      <w:ind w:left="1701" w:hanging="567"/>
    </w:pPr>
    <w:rPr>
      <w:rFonts w:eastAsia="MS Mincho"/>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E7AA4"/>
    <w:pPr>
      <w:keepNext/>
      <w:keepLines/>
    </w:pPr>
    <w:rPr>
      <w:rFonts w:eastAsia="MS Mincho"/>
      <w:b/>
    </w:rPr>
  </w:style>
  <w:style w:type="paragraph" w:customStyle="1" w:styleId="CouvRecTitle">
    <w:name w:val="Couv Rec Title"/>
    <w:basedOn w:val="Normal"/>
    <w:rsid w:val="009E7AA4"/>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9E7AA4"/>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pPr>
    <w:rPr>
      <w:rFonts w:ascii="Arial" w:eastAsia="MS Mincho" w:hAnsi="Arial"/>
      <w:sz w:val="22"/>
      <w:lang w:val="en-US"/>
    </w:rPr>
  </w:style>
  <w:style w:type="paragraph" w:styleId="BodyTextIndent">
    <w:name w:val="Body Text Indent"/>
    <w:basedOn w:val="Normal"/>
    <w:link w:val="BodyTextIndentChar"/>
    <w:rsid w:val="009E7AA4"/>
    <w:pPr>
      <w:spacing w:after="120"/>
      <w:ind w:left="283"/>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pPr>
    <w:rPr>
      <w:rFonts w:ascii="Arial" w:eastAsia="MS Mincho" w:hAnsi="Arial"/>
      <w:szCs w:val="22"/>
    </w:rPr>
  </w:style>
  <w:style w:type="paragraph" w:customStyle="1" w:styleId="BalloonText2">
    <w:name w:val="Balloon Text2"/>
    <w:basedOn w:val="Normal"/>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rPr>
      <w:rFonts w:ascii="Arial" w:eastAsia="DengXian"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pPr>
    <w:rPr>
      <w:kern w:val="2"/>
      <w:sz w:val="21"/>
      <w:szCs w:val="24"/>
      <w:lang w:val="en-US"/>
    </w:rPr>
  </w:style>
  <w:style w:type="paragraph" w:customStyle="1" w:styleId="textintend1">
    <w:name w:val="text intend 1"/>
    <w:basedOn w:val="Normal"/>
    <w:rsid w:val="009E7AA4"/>
    <w:pPr>
      <w:tabs>
        <w:tab w:val="left" w:pos="992"/>
      </w:tabs>
      <w:spacing w:after="120"/>
      <w:ind w:left="567" w:hanging="283"/>
      <w:jc w:val="both"/>
    </w:pPr>
    <w:rPr>
      <w:rFonts w:eastAsia="MS Mincho"/>
      <w:sz w:val="24"/>
      <w:lang w:val="en-US"/>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415DD-335E-4FC2-A8DF-3D3E871BE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693</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3</cp:revision>
  <dcterms:created xsi:type="dcterms:W3CDTF">2024-06-03T09:03:00Z</dcterms:created>
  <dcterms:modified xsi:type="dcterms:W3CDTF">2024-06-03T09:17:00Z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(3)QlbDRIvz7lOtMgLVoI4rfdmMXEkAbrOWDLpewr976P1SW/jX5Ksy6vSouY6ZvAIrR7tuD2IU
uuwsaOpY353LUP44bzcji65hM/dJ0aYXmf1+gEU4RajeZUWznc5O+9GHtYHL27qHhr4MkxMO
PWXAQhcUqmCI/ejG7QkfAsmt1QML249/5K6EMkurEvjSHoKlmHOpGIeBfqDKc1WQCFDT/ae7
SgJVJEDm8xBPGeeb9E</vt:lpwstr>
  </property>
  <property fmtid="{D5CDD505-2E9C-101B-9397-08002B2CF9AE}" pid="4" name="_2015_ms_pID_7253431">
    <vt:lpwstr>YIYs79QR+HLDM4oJFmDM2h2qo8wN3Uik6MzLmIsH8iZ6s1BcJVNFsg
fir6Zhy20yqXP7q7WPVmCyK8ipuRbWmclJOILWn2nxS3sF4flRpGIWKcqFaomP8pRxAx+5mI
JtX5psD9UGf52bg7hiaZYEUzFWSvxLlVkbtRUnpNdGLc47Oo84zj477uTgckXlLuLgCgo97C
F34lozts2yUKGNjhgjjMGcd+1h0Z/YrfeTmq</vt:lpwstr>
  </property>
  <property fmtid="{D5CDD505-2E9C-101B-9397-08002B2CF9AE}" pid="5" name="_2015_ms_pID_7253432">
    <vt:lpwstr>ZA==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1713145772</vt:lpwstr>
  </property>
</Properties>
</file>