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14F6B" w14:textId="5293CD65" w:rsidR="006C64B5" w:rsidRDefault="006C64B5" w:rsidP="00CD4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4E08A9" w:rsidRPr="004E08A9">
          <w:rPr>
            <w:b/>
            <w:i/>
            <w:noProof/>
            <w:sz w:val="28"/>
          </w:rPr>
          <w:t>R2-2405952</w:t>
        </w:r>
      </w:fldSimple>
    </w:p>
    <w:p w14:paraId="48F0A944" w14:textId="77777777" w:rsidR="006C64B5" w:rsidRDefault="00000000" w:rsidP="006C6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64B5">
          <w:rPr>
            <w:b/>
            <w:noProof/>
            <w:sz w:val="24"/>
          </w:rPr>
          <w:t>Fukuoka</w:t>
        </w:r>
      </w:fldSimple>
      <w:r w:rsidR="006C64B5">
        <w:rPr>
          <w:b/>
          <w:noProof/>
          <w:sz w:val="24"/>
        </w:rPr>
        <w:t xml:space="preserve">, </w:t>
      </w:r>
      <w:r w:rsidR="006C64B5">
        <w:rPr>
          <w:b/>
          <w:noProof/>
          <w:sz w:val="24"/>
        </w:rPr>
        <w:fldChar w:fldCharType="begin"/>
      </w:r>
      <w:r w:rsidR="006C64B5" w:rsidRPr="007E4F5A">
        <w:rPr>
          <w:b/>
          <w:noProof/>
          <w:sz w:val="24"/>
        </w:rPr>
        <w:instrText xml:space="preserve"> DOCPROPERTY  Country  \* MERGEFORMAT </w:instrText>
      </w:r>
      <w:r w:rsidR="006C64B5">
        <w:rPr>
          <w:b/>
          <w:noProof/>
          <w:sz w:val="24"/>
        </w:rPr>
        <w:fldChar w:fldCharType="separate"/>
      </w:r>
      <w:r w:rsidR="006C64B5">
        <w:rPr>
          <w:b/>
          <w:noProof/>
          <w:sz w:val="24"/>
        </w:rPr>
        <w:t>Japan</w:t>
      </w:r>
      <w:r w:rsidR="006C64B5">
        <w:rPr>
          <w:b/>
          <w:noProof/>
          <w:sz w:val="24"/>
        </w:rPr>
        <w:fldChar w:fldCharType="end"/>
      </w:r>
      <w:r w:rsidR="006C64B5">
        <w:rPr>
          <w:b/>
          <w:noProof/>
          <w:sz w:val="24"/>
        </w:rPr>
        <w:t xml:space="preserve">, </w:t>
      </w:r>
      <w:r w:rsidR="006C64B5" w:rsidRPr="007E4F5A">
        <w:rPr>
          <w:b/>
          <w:noProof/>
          <w:sz w:val="24"/>
        </w:rPr>
        <w:t>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66CF" w14:paraId="50C560DE" w14:textId="77777777" w:rsidTr="00E64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35235" w14:textId="77777777" w:rsidR="001B66CF" w:rsidRDefault="001B66CF" w:rsidP="00E64E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66CF" w14:paraId="173B06EE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20588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66CF" w14:paraId="73B54F19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587BD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6973BF9" w14:textId="77777777" w:rsidTr="00E64E4D">
        <w:tc>
          <w:tcPr>
            <w:tcW w:w="142" w:type="dxa"/>
            <w:tcBorders>
              <w:left w:val="single" w:sz="4" w:space="0" w:color="auto"/>
            </w:tcBorders>
          </w:tcPr>
          <w:p w14:paraId="0DA87270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3AEC03" w14:textId="77777777" w:rsidR="001B66CF" w:rsidRPr="00410371" w:rsidRDefault="00000000" w:rsidP="00E64E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66CF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97CE0D7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A8952" w14:textId="4677D627" w:rsidR="001B66CF" w:rsidRPr="00410371" w:rsidRDefault="00962D05" w:rsidP="00E64E4D">
            <w:pPr>
              <w:pStyle w:val="CRCoverPage"/>
              <w:spacing w:after="0"/>
              <w:rPr>
                <w:noProof/>
              </w:rPr>
            </w:pPr>
            <w:r>
              <w:t>4787</w:t>
            </w:r>
          </w:p>
        </w:tc>
        <w:tc>
          <w:tcPr>
            <w:tcW w:w="709" w:type="dxa"/>
          </w:tcPr>
          <w:p w14:paraId="6302FA4F" w14:textId="77777777" w:rsidR="001B66CF" w:rsidRDefault="001B66CF" w:rsidP="00E64E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99BA5" w14:textId="1689BD6A" w:rsidR="001B66CF" w:rsidRPr="00410371" w:rsidRDefault="004E08A9" w:rsidP="00E64E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E4AE7C" w14:textId="77777777" w:rsidR="001B66CF" w:rsidRDefault="001B66CF" w:rsidP="00E64E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67E99" w14:textId="77777777" w:rsidR="001B66CF" w:rsidRPr="00410371" w:rsidRDefault="00000000" w:rsidP="00E64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6C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338C39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2AEA5B78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4B46B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1FF5037D" w14:textId="77777777" w:rsidTr="00E64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3C1F6" w14:textId="77777777" w:rsidR="001B66CF" w:rsidRPr="00F25D98" w:rsidRDefault="001B66CF" w:rsidP="00E64E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66CF" w14:paraId="59DA0C3C" w14:textId="77777777" w:rsidTr="00E64E4D">
        <w:tc>
          <w:tcPr>
            <w:tcW w:w="9641" w:type="dxa"/>
            <w:gridSpan w:val="9"/>
          </w:tcPr>
          <w:p w14:paraId="1593957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4C5D" w14:textId="77777777" w:rsidR="001B66CF" w:rsidRDefault="001B66CF" w:rsidP="001B6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66CF" w14:paraId="265EBE3B" w14:textId="77777777" w:rsidTr="00E64E4D">
        <w:tc>
          <w:tcPr>
            <w:tcW w:w="2835" w:type="dxa"/>
          </w:tcPr>
          <w:p w14:paraId="2EC25B36" w14:textId="77777777" w:rsidR="001B66CF" w:rsidRDefault="001B66CF" w:rsidP="00E64E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1EEC5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1F8B3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EABB1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D75C5" w14:textId="2C1F1CF0" w:rsidR="001B66CF" w:rsidRDefault="007F0449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BC09EB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53FE2" w14:textId="40A5E68C" w:rsidR="001B66CF" w:rsidRDefault="007F0449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08DD3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DD7DB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4B6D3" w14:textId="77777777" w:rsidR="001B66CF" w:rsidRDefault="001B66CF" w:rsidP="001B66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66CF" w14:paraId="079AA57F" w14:textId="77777777" w:rsidTr="00E64E4D">
        <w:tc>
          <w:tcPr>
            <w:tcW w:w="9640" w:type="dxa"/>
            <w:gridSpan w:val="11"/>
          </w:tcPr>
          <w:p w14:paraId="7ED68AE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DB5E143" w14:textId="77777777" w:rsidTr="00E64E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B9ED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EC80" w14:textId="69029ACF" w:rsidR="001B66CF" w:rsidRDefault="008931AD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[S081] </w:t>
            </w:r>
            <w:r w:rsidRPr="008931AD">
              <w:t xml:space="preserve">Clarification for order of list in </w:t>
            </w:r>
            <w:proofErr w:type="spellStart"/>
            <w:r w:rsidRPr="008931AD">
              <w:t>PagingRecordList</w:t>
            </w:r>
            <w:proofErr w:type="spellEnd"/>
          </w:p>
        </w:tc>
      </w:tr>
      <w:tr w:rsidR="001B66CF" w14:paraId="3CE3F791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558F9D5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499F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E4E6C93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109D572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58AE5" w14:textId="08BDC1CE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66CF">
                <w:rPr>
                  <w:noProof/>
                </w:rPr>
                <w:t>ZTE Corporation (rapporteur)</w:t>
              </w:r>
            </w:fldSimple>
            <w:r w:rsidR="00FB3B95">
              <w:rPr>
                <w:noProof/>
              </w:rPr>
              <w:t>, Samsung</w:t>
            </w:r>
          </w:p>
        </w:tc>
      </w:tr>
      <w:tr w:rsidR="001B66CF" w14:paraId="23FAE220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01A8272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21420" w14:textId="54D5E763" w:rsidR="001B66CF" w:rsidRDefault="00641A60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B66CF" w14:paraId="6D8F8D4E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AC1A413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0692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0058B69C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372CDEC0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A3780" w14:textId="11AFAE0C" w:rsidR="001B66CF" w:rsidRDefault="00E6147A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NR_MT_SDT-Core</w:t>
            </w:r>
            <w:r w:rsidR="004E08A9">
              <w:t xml:space="preserve">, </w:t>
            </w:r>
            <w:r w:rsidR="004E08A9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E01BD7" w14:textId="77777777" w:rsidR="001B66CF" w:rsidRDefault="001B66CF" w:rsidP="00E64E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8E7FE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8A96D" w14:textId="3333439F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66CF">
                <w:rPr>
                  <w:noProof/>
                </w:rPr>
                <w:t>2024-</w:t>
              </w:r>
              <w:r w:rsidR="00E6147A">
                <w:rPr>
                  <w:noProof/>
                </w:rPr>
                <w:t>05</w:t>
              </w:r>
              <w:r w:rsidR="001B66CF">
                <w:rPr>
                  <w:noProof/>
                </w:rPr>
                <w:t>-</w:t>
              </w:r>
              <w:r w:rsidR="004E08A9">
                <w:rPr>
                  <w:noProof/>
                </w:rPr>
                <w:t>23</w:t>
              </w:r>
            </w:fldSimple>
          </w:p>
        </w:tc>
      </w:tr>
      <w:tr w:rsidR="001B66CF" w14:paraId="09DD3775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662237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F746D3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4F686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265C5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171068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3FE49DF0" w14:textId="77777777" w:rsidTr="00E64E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5368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29CDA3" w14:textId="48C18BE8" w:rsidR="001B66CF" w:rsidRDefault="00E6147A" w:rsidP="00E64E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28B9A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2854A" w14:textId="77777777" w:rsidR="001B66CF" w:rsidRDefault="001B66CF" w:rsidP="00E64E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2267" w14:textId="77777777" w:rsidR="001B66CF" w:rsidRDefault="00000000" w:rsidP="00E64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66CF">
                <w:rPr>
                  <w:noProof/>
                </w:rPr>
                <w:t>Rel-18</w:t>
              </w:r>
            </w:fldSimple>
          </w:p>
        </w:tc>
      </w:tr>
      <w:tr w:rsidR="001B66CF" w14:paraId="106B02C1" w14:textId="77777777" w:rsidTr="00E64E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BD5D5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71775" w14:textId="77777777" w:rsidR="001B66CF" w:rsidRDefault="001B66CF" w:rsidP="00E64E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BBD7D" w14:textId="77777777" w:rsidR="001B66CF" w:rsidRDefault="001B66CF" w:rsidP="00E64E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16A62" w14:textId="77777777" w:rsidR="001B66CF" w:rsidRPr="007C2097" w:rsidRDefault="001B66CF" w:rsidP="00E64E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B66CF" w14:paraId="04C3655D" w14:textId="77777777" w:rsidTr="00E64E4D">
        <w:tc>
          <w:tcPr>
            <w:tcW w:w="1843" w:type="dxa"/>
          </w:tcPr>
          <w:p w14:paraId="74554EB9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9FA4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7B2D349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46605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335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ASN.1 review issues are fixed: </w:t>
            </w:r>
          </w:p>
          <w:p w14:paraId="1554D9E0" w14:textId="18E00BE7" w:rsidR="001B66CF" w:rsidRPr="001B66CF" w:rsidRDefault="001B66CF" w:rsidP="00E64E4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3B74325E" w14:textId="612BADA6" w:rsidR="00D90556" w:rsidRDefault="00D90556" w:rsidP="00D90556">
            <w:pPr>
              <w:pStyle w:val="TAL"/>
              <w:ind w:leftChars="90" w:left="180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</w:rPr>
              <w:t>“</w:t>
            </w:r>
            <w:proofErr w:type="gramStart"/>
            <w:r w:rsidR="004E31B6">
              <w:rPr>
                <w:lang w:eastAsia="sv-SE"/>
              </w:rPr>
              <w:t>l</w:t>
            </w:r>
            <w:r>
              <w:rPr>
                <w:lang w:eastAsia="sv-SE"/>
              </w:rPr>
              <w:t>isted</w:t>
            </w:r>
            <w:proofErr w:type="gramEnd"/>
            <w:r>
              <w:rPr>
                <w:lang w:eastAsia="sv-SE"/>
              </w:rPr>
              <w:t xml:space="preserve"> in the same order” in definition of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pagingRecordList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should be further clarified in similar manner as done for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449AA15D" w14:textId="6E30407F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14:paraId="3847FBBB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678F8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B70E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5D8E00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10149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F6993" w14:textId="77777777" w:rsidR="00D90556" w:rsidRPr="001B66CF" w:rsidRDefault="00D90556" w:rsidP="00D9055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878C297" w14:textId="69A757B3" w:rsidR="00D90556" w:rsidRDefault="00D90556" w:rsidP="00D90556">
            <w:pPr>
              <w:pStyle w:val="TAL"/>
              <w:rPr>
                <w:lang w:eastAsia="sv-SE"/>
              </w:rPr>
            </w:pPr>
            <w:r w:rsidRPr="00D90556">
              <w:rPr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Clarify in the field </w:t>
            </w:r>
            <w:proofErr w:type="spellStart"/>
            <w:r>
              <w:rPr>
                <w:lang w:eastAsia="sv-SE"/>
              </w:rPr>
              <w:t>descriptionof</w:t>
            </w:r>
            <w:proofErr w:type="spellEnd"/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that the first element </w:t>
            </w:r>
            <w:r>
              <w:rPr>
                <w:lang w:eastAsia="sv-SE"/>
              </w:rPr>
              <w:tab/>
              <w:t xml:space="preserve">corresponds to the first UE ID in the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without suffix and so on. </w:t>
            </w:r>
          </w:p>
          <w:p w14:paraId="2840F511" w14:textId="77777777" w:rsidR="001B66CF" w:rsidRDefault="001B66CF" w:rsidP="00D905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8EFDE" w14:textId="77777777" w:rsidR="004E08A9" w:rsidRPr="00CB4498" w:rsidRDefault="004E08A9" w:rsidP="004E08A9">
            <w:pPr>
              <w:ind w:left="100"/>
              <w:rPr>
                <w:rFonts w:ascii="Arial" w:eastAsia="SimSun" w:hAnsi="Arial"/>
                <w:b/>
                <w:noProof/>
                <w:lang w:eastAsia="en-US"/>
              </w:rPr>
            </w:pPr>
            <w:r w:rsidRPr="00CB4498">
              <w:rPr>
                <w:rFonts w:ascii="Arial" w:eastAsia="SimSun" w:hAnsi="Arial"/>
                <w:b/>
                <w:noProof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b/>
                <w:noProof/>
                <w:lang w:eastAsia="en-US"/>
              </w:rPr>
              <w:t>mpact analysis</w:t>
            </w:r>
          </w:p>
          <w:p w14:paraId="18C6E44E" w14:textId="77777777" w:rsidR="004E08A9" w:rsidRPr="00CB4498" w:rsidRDefault="004E08A9" w:rsidP="004E08A9">
            <w:pPr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CB4498">
              <w:rPr>
                <w:rFonts w:ascii="Arial" w:eastAsia="SimSun" w:hAnsi="Arial" w:hint="eastAsia"/>
                <w:noProof/>
                <w:u w:val="single"/>
              </w:rPr>
              <w:t>I</w:t>
            </w:r>
            <w:r w:rsidRPr="00CB4498">
              <w:rPr>
                <w:rFonts w:ascii="Arial" w:eastAsia="SimSun" w:hAnsi="Arial"/>
                <w:noProof/>
                <w:u w:val="single"/>
              </w:rPr>
              <w:t>mpacted 5G architecture options:</w:t>
            </w:r>
          </w:p>
          <w:p w14:paraId="213130D8" w14:textId="77777777" w:rsidR="004E08A9" w:rsidRPr="00CB4498" w:rsidRDefault="004E08A9" w:rsidP="004E08A9">
            <w:pPr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NR-SA</w:t>
            </w:r>
          </w:p>
          <w:p w14:paraId="772BA442" w14:textId="77777777" w:rsidR="004E08A9" w:rsidRPr="00CB4498" w:rsidRDefault="004E08A9" w:rsidP="004E08A9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6049775A" w14:textId="77777777" w:rsidR="004E08A9" w:rsidRPr="00CB4498" w:rsidRDefault="004E08A9" w:rsidP="004E08A9">
            <w:pPr>
              <w:spacing w:after="120"/>
              <w:ind w:left="102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</w:rPr>
              <w:t>Paging cause indication</w:t>
            </w:r>
          </w:p>
          <w:p w14:paraId="7D74AFCD" w14:textId="77777777" w:rsidR="004E08A9" w:rsidRPr="00CB4498" w:rsidRDefault="004E08A9" w:rsidP="004E08A9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bookmarkStart w:id="13" w:name="OLE_LINK7"/>
            <w:bookmarkStart w:id="14" w:name="OLE_LINK8"/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Inter-operability: </w:t>
            </w:r>
          </w:p>
          <w:bookmarkEnd w:id="13"/>
          <w:bookmarkEnd w:id="14"/>
          <w:p w14:paraId="00895233" w14:textId="77777777" w:rsidR="004E08A9" w:rsidRDefault="004E08A9" w:rsidP="004E08A9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</w:rPr>
              <w:t>I</w:t>
            </w:r>
            <w:r>
              <w:rPr>
                <w:rFonts w:ascii="Arial" w:eastAsia="SimSun" w:hAnsi="Arial"/>
                <w:noProof/>
              </w:rPr>
              <w:t>f the UE is implemented with the CR while the NW is not, there is no inter-operability issue, as this is a clarification CR to clarify the order of the entries in paging record list.</w:t>
            </w:r>
          </w:p>
          <w:p w14:paraId="21EB2AE2" w14:textId="0AE64CE6" w:rsidR="004E08A9" w:rsidRDefault="004E08A9" w:rsidP="004E0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noProof/>
              </w:rPr>
              <w:t>I</w:t>
            </w:r>
            <w:r>
              <w:rPr>
                <w:rFonts w:eastAsia="SimSun"/>
                <w:noProof/>
              </w:rPr>
              <w:t>f the NW is implemented with the CR while the UE is not, there is no inter-operability issue.</w:t>
            </w:r>
          </w:p>
        </w:tc>
      </w:tr>
      <w:tr w:rsidR="001B66CF" w14:paraId="5F2CFF39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6D0F7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99EE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88CDB8A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81DA6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A9200" w14:textId="77777777" w:rsidR="00D90556" w:rsidRPr="001B66CF" w:rsidRDefault="00D90556" w:rsidP="00D9055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5A65161" w14:textId="48EC8C1B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ordering of the entries in pagingRecordList-v1800</w:t>
            </w:r>
            <w:r w:rsidR="004E08A9">
              <w:rPr>
                <w:noProof/>
              </w:rPr>
              <w:t>/v-1700</w:t>
            </w:r>
            <w:r>
              <w:rPr>
                <w:noProof/>
              </w:rPr>
              <w:t xml:space="preserve"> is incomplete</w:t>
            </w:r>
          </w:p>
        </w:tc>
      </w:tr>
      <w:tr w:rsidR="001B66CF" w14:paraId="4C94DB2A" w14:textId="77777777" w:rsidTr="00E64E4D">
        <w:tc>
          <w:tcPr>
            <w:tcW w:w="2694" w:type="dxa"/>
            <w:gridSpan w:val="2"/>
          </w:tcPr>
          <w:p w14:paraId="7ECF2D2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3F9D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94D7C2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8B24D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F7DC" w14:textId="4BDDD924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B66CF" w14:paraId="7734C66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C33A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1354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C365DB8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EAFB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2746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774DF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B5B5E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DC2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66CF" w14:paraId="716E54D2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336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0102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77D8F" w14:textId="71419326" w:rsidR="001B66CF" w:rsidRDefault="00D90556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899F0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4E80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ACC525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F1B4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5225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5216A" w14:textId="23F9E7E5" w:rsidR="001B66CF" w:rsidRDefault="008931AD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FE6C0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44EB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2E6A13C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A71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912D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92112" w14:textId="4541F6DC" w:rsidR="001B66CF" w:rsidRDefault="008931AD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69272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F042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3FCD34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9B2E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C0947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31DF25C8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1B5D1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8CBCC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:rsidRPr="008863B9" w14:paraId="0FCE4C5C" w14:textId="77777777" w:rsidTr="00E64E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926DF" w14:textId="77777777" w:rsidR="001B66CF" w:rsidRPr="008863B9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52236" w14:textId="77777777" w:rsidR="001B66CF" w:rsidRPr="008863B9" w:rsidRDefault="001B66CF" w:rsidP="00E64E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66CF" w14:paraId="252ADF65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4179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B236D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C8F483" w14:textId="77777777" w:rsidR="001B66CF" w:rsidRDefault="001B66CF" w:rsidP="001B66CF">
      <w:pPr>
        <w:pStyle w:val="CRCoverPage"/>
        <w:spacing w:after="0"/>
        <w:rPr>
          <w:noProof/>
          <w:sz w:val="8"/>
          <w:szCs w:val="8"/>
        </w:rPr>
      </w:pPr>
    </w:p>
    <w:p w14:paraId="50594917" w14:textId="77777777" w:rsidR="001B66CF" w:rsidRDefault="001B66CF" w:rsidP="001B66CF">
      <w:pPr>
        <w:rPr>
          <w:noProof/>
        </w:rPr>
        <w:sectPr w:rsidR="001B66CF" w:rsidSect="006B4A0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00D61F8F" w14:textId="77777777" w:rsidTr="00D90556">
        <w:tc>
          <w:tcPr>
            <w:tcW w:w="9631" w:type="dxa"/>
            <w:shd w:val="clear" w:color="auto" w:fill="00B0F0"/>
          </w:tcPr>
          <w:p w14:paraId="56A486D9" w14:textId="70B76105" w:rsidR="00D90556" w:rsidRDefault="00D90556" w:rsidP="00D90556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0C55C8CE" w14:textId="77777777" w:rsidR="001B66CF" w:rsidRDefault="001B66CF" w:rsidP="001B66CF">
      <w:pPr>
        <w:rPr>
          <w:noProof/>
        </w:rPr>
      </w:pPr>
    </w:p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6B4A07">
          <w:headerReference w:type="even" r:id="rId20"/>
          <w:head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77777777" w:rsidR="00394471" w:rsidRPr="00FF4867" w:rsidRDefault="00394471" w:rsidP="00394471">
      <w:pPr>
        <w:pStyle w:val="Heading1"/>
      </w:pPr>
      <w:bookmarkStart w:id="15" w:name="_Toc60777073"/>
      <w:bookmarkStart w:id="16" w:name="_Toc162894580"/>
      <w:r w:rsidRPr="00FF4867">
        <w:lastRenderedPageBreak/>
        <w:t>6</w:t>
      </w:r>
      <w:r w:rsidRPr="00FF4867">
        <w:tab/>
        <w:t>Protocol data units, formats and parameters (ASN.1)</w:t>
      </w:r>
      <w:bookmarkEnd w:id="15"/>
      <w:bookmarkEnd w:id="16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73256874" w14:textId="77777777" w:rsidTr="00E64E4D">
        <w:tc>
          <w:tcPr>
            <w:tcW w:w="9631" w:type="dxa"/>
            <w:shd w:val="clear" w:color="auto" w:fill="00B0F0"/>
          </w:tcPr>
          <w:p w14:paraId="4D9F4BA2" w14:textId="4ECE0461" w:rsidR="00D90556" w:rsidRDefault="00D90556" w:rsidP="00E64E4D">
            <w:pPr>
              <w:jc w:val="center"/>
              <w:rPr>
                <w:noProof/>
              </w:rPr>
            </w:pPr>
            <w:r>
              <w:rPr>
                <w:noProof/>
              </w:rPr>
              <w:t>Unchanged clauses removed</w:t>
            </w:r>
          </w:p>
        </w:tc>
      </w:tr>
    </w:tbl>
    <w:p w14:paraId="2B10D36C" w14:textId="77777777" w:rsidR="00394471" w:rsidRPr="00FF4867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FF4867" w:rsidSect="006B4A07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F8B8ECE" w14:textId="77777777" w:rsidR="00394471" w:rsidRPr="00FF4867" w:rsidRDefault="00394471" w:rsidP="00394471">
      <w:pPr>
        <w:pStyle w:val="Heading3"/>
      </w:pPr>
      <w:bookmarkStart w:id="17" w:name="_Toc60777089"/>
      <w:bookmarkStart w:id="18" w:name="_Toc162894598"/>
      <w:bookmarkStart w:id="19" w:name="_Hlk54206646"/>
      <w:r w:rsidRPr="00FF4867">
        <w:lastRenderedPageBreak/>
        <w:t>6.2.2</w:t>
      </w:r>
      <w:r w:rsidRPr="00FF4867">
        <w:tab/>
        <w:t>Message definitions</w:t>
      </w:r>
      <w:bookmarkEnd w:id="17"/>
      <w:bookmarkEnd w:id="18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34B90361" w14:textId="77777777" w:rsidTr="00E64E4D">
        <w:tc>
          <w:tcPr>
            <w:tcW w:w="9631" w:type="dxa"/>
            <w:shd w:val="clear" w:color="auto" w:fill="00B0F0"/>
          </w:tcPr>
          <w:p w14:paraId="67E0C380" w14:textId="1542CAE7" w:rsidR="00D90556" w:rsidRDefault="00D90556" w:rsidP="00E64E4D">
            <w:pPr>
              <w:jc w:val="center"/>
              <w:rPr>
                <w:noProof/>
              </w:rPr>
            </w:pPr>
            <w:bookmarkStart w:id="20" w:name="_Toc60777104"/>
            <w:bookmarkStart w:id="21" w:name="_Toc162894618"/>
            <w:bookmarkEnd w:id="19"/>
            <w:r>
              <w:rPr>
                <w:noProof/>
              </w:rPr>
              <w:t>Unchanged IEs/Messages removed</w:t>
            </w:r>
          </w:p>
        </w:tc>
      </w:tr>
    </w:tbl>
    <w:p w14:paraId="043FFBC7" w14:textId="7F9FF069" w:rsidR="00394471" w:rsidRPr="00FF4867" w:rsidRDefault="00394471" w:rsidP="00394471">
      <w:pPr>
        <w:pStyle w:val="Heading4"/>
      </w:pPr>
      <w:r w:rsidRPr="00FF4867">
        <w:t>–</w:t>
      </w:r>
      <w:r w:rsidRPr="00FF4867">
        <w:tab/>
      </w:r>
      <w:r w:rsidRPr="00FF4867">
        <w:rPr>
          <w:i/>
        </w:rPr>
        <w:t>Paging</w:t>
      </w:r>
      <w:bookmarkEnd w:id="20"/>
      <w:bookmarkEnd w:id="21"/>
    </w:p>
    <w:p w14:paraId="25AABB4A" w14:textId="77777777" w:rsidR="00394471" w:rsidRPr="00FF4867" w:rsidRDefault="00394471" w:rsidP="00394471">
      <w:pPr>
        <w:rPr>
          <w:iCs/>
        </w:rPr>
      </w:pPr>
      <w:r w:rsidRPr="00FF4867">
        <w:t xml:space="preserve">The </w:t>
      </w:r>
      <w:r w:rsidRPr="00FF4867">
        <w:rPr>
          <w:i/>
        </w:rPr>
        <w:t>Paging</w:t>
      </w:r>
      <w:r w:rsidRPr="00FF4867">
        <w:t xml:space="preserve"> message is used for the notification of one or more UEs.</w:t>
      </w:r>
    </w:p>
    <w:p w14:paraId="21DFCFFD" w14:textId="77777777" w:rsidR="00394471" w:rsidRPr="00FF4867" w:rsidRDefault="00394471" w:rsidP="00394471">
      <w:pPr>
        <w:pStyle w:val="B1"/>
      </w:pPr>
      <w:r w:rsidRPr="00FF4867">
        <w:t>Signalling radio bearer: N/A</w:t>
      </w:r>
    </w:p>
    <w:p w14:paraId="223AE90A" w14:textId="77777777" w:rsidR="00394471" w:rsidRPr="00FF4867" w:rsidRDefault="00394471" w:rsidP="00394471">
      <w:pPr>
        <w:pStyle w:val="B1"/>
      </w:pPr>
      <w:r w:rsidRPr="00FF4867">
        <w:t>RLC-SAP: TM</w:t>
      </w:r>
    </w:p>
    <w:p w14:paraId="490AED17" w14:textId="77777777" w:rsidR="00394471" w:rsidRPr="00FF4867" w:rsidRDefault="00394471" w:rsidP="00394471">
      <w:pPr>
        <w:pStyle w:val="B1"/>
      </w:pPr>
      <w:r w:rsidRPr="00FF4867">
        <w:t>Logical channel: PCCH</w:t>
      </w:r>
    </w:p>
    <w:p w14:paraId="433657A2" w14:textId="77777777" w:rsidR="00394471" w:rsidRPr="00FF4867" w:rsidRDefault="00394471" w:rsidP="00394471">
      <w:pPr>
        <w:pStyle w:val="B1"/>
      </w:pPr>
      <w:r w:rsidRPr="00FF4867">
        <w:t>Direction: Network to UE</w:t>
      </w:r>
    </w:p>
    <w:p w14:paraId="16CCB83F" w14:textId="77777777" w:rsidR="00394471" w:rsidRPr="00FF4867" w:rsidRDefault="00394471" w:rsidP="00394471">
      <w:pPr>
        <w:pStyle w:val="TH"/>
        <w:rPr>
          <w:bCs/>
          <w:i/>
          <w:iCs/>
        </w:rPr>
      </w:pPr>
      <w:r w:rsidRPr="00FF4867">
        <w:rPr>
          <w:bCs/>
          <w:i/>
          <w:iCs/>
        </w:rPr>
        <w:t xml:space="preserve">Paging </w:t>
      </w:r>
      <w:r w:rsidRPr="00FF4867">
        <w:rPr>
          <w:bCs/>
          <w:iCs/>
        </w:rPr>
        <w:t>message</w:t>
      </w:r>
    </w:p>
    <w:p w14:paraId="46C50CE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08D90E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TAG-PAGING-START</w:t>
      </w:r>
    </w:p>
    <w:p w14:paraId="21FBC4BB" w14:textId="77777777" w:rsidR="00394471" w:rsidRPr="00FF4867" w:rsidRDefault="00394471" w:rsidP="004122A9">
      <w:pPr>
        <w:pStyle w:val="PL"/>
      </w:pPr>
    </w:p>
    <w:p w14:paraId="52B70E3A" w14:textId="77777777" w:rsidR="00394471" w:rsidRPr="00FF4867" w:rsidRDefault="00394471" w:rsidP="004122A9">
      <w:pPr>
        <w:pStyle w:val="PL"/>
      </w:pPr>
      <w:r w:rsidRPr="00FF4867">
        <w:t xml:space="preserve">Paging ::=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3A9AE2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pagingRecordList                    PagingRecordList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2F8BA56D" w14:textId="77777777" w:rsidR="00394471" w:rsidRPr="00FF4867" w:rsidRDefault="00394471" w:rsidP="004122A9">
      <w:pPr>
        <w:pStyle w:val="PL"/>
      </w:pPr>
      <w:r w:rsidRPr="00FF4867">
        <w:t xml:space="preserve">    lateNonCriticalExtension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561F77" w14:textId="6C9152DD" w:rsidR="00394471" w:rsidRPr="00FF4867" w:rsidRDefault="00394471" w:rsidP="004122A9">
      <w:pPr>
        <w:pStyle w:val="PL"/>
      </w:pPr>
      <w:r w:rsidRPr="00FF4867">
        <w:t xml:space="preserve">    nonCriticalExtension                </w:t>
      </w:r>
      <w:r w:rsidR="000F54BC" w:rsidRPr="00FF4867">
        <w:t>Paging-v1700-IEs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5201DC0A" w14:textId="77777777" w:rsidR="00394471" w:rsidRPr="00FF4867" w:rsidRDefault="00394471" w:rsidP="004122A9">
      <w:pPr>
        <w:pStyle w:val="PL"/>
      </w:pPr>
      <w:r w:rsidRPr="00FF4867">
        <w:t>}</w:t>
      </w:r>
    </w:p>
    <w:p w14:paraId="486C5E16" w14:textId="77777777" w:rsidR="000F54BC" w:rsidRPr="00FF4867" w:rsidRDefault="000F54BC" w:rsidP="004122A9">
      <w:pPr>
        <w:pStyle w:val="PL"/>
      </w:pPr>
    </w:p>
    <w:p w14:paraId="476B538E" w14:textId="08A46F2C" w:rsidR="000F54BC" w:rsidRPr="00FF4867" w:rsidRDefault="000F54BC" w:rsidP="004122A9">
      <w:pPr>
        <w:pStyle w:val="PL"/>
      </w:pPr>
      <w:r w:rsidRPr="00FF4867">
        <w:t xml:space="preserve">Paging-v1700-IEs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715981" w14:textId="37AB864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pagingRecordList-v1700              PagingRecordList-v1700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6FA8B787" w14:textId="1448C2AB" w:rsidR="00214323" w:rsidRPr="00FF4867" w:rsidRDefault="00214323" w:rsidP="004122A9">
      <w:pPr>
        <w:pStyle w:val="PL"/>
        <w:rPr>
          <w:color w:val="808080"/>
        </w:rPr>
      </w:pPr>
      <w:r w:rsidRPr="00FF4867">
        <w:t xml:space="preserve">    pagingGroupList-r17                 PagingGroupList-r17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  <w:r w:rsidR="00297667" w:rsidRPr="00FF4867">
        <w:t xml:space="preserve"> </w:t>
      </w:r>
      <w:r w:rsidR="00297667" w:rsidRPr="00FF4867">
        <w:rPr>
          <w:color w:val="808080"/>
        </w:rPr>
        <w:t>-- Need N</w:t>
      </w:r>
    </w:p>
    <w:p w14:paraId="2C63543C" w14:textId="60F52892" w:rsidR="00394471" w:rsidRPr="00FF4867" w:rsidRDefault="000F54BC" w:rsidP="004122A9">
      <w:pPr>
        <w:pStyle w:val="PL"/>
      </w:pPr>
      <w:r w:rsidRPr="00FF4867">
        <w:t xml:space="preserve">    nonCriticalExtension                </w:t>
      </w:r>
      <w:r w:rsidR="003A4697" w:rsidRPr="00FF4867">
        <w:t>Paging-v1800-IEs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7B4FF17F" w14:textId="6759AC1C" w:rsidR="000F54BC" w:rsidRPr="00FF4867" w:rsidRDefault="000F54BC" w:rsidP="004122A9">
      <w:pPr>
        <w:pStyle w:val="PL"/>
      </w:pPr>
      <w:r w:rsidRPr="00FF4867">
        <w:t>}</w:t>
      </w:r>
    </w:p>
    <w:p w14:paraId="015D2D04" w14:textId="77777777" w:rsidR="003A4697" w:rsidRPr="00FF4867" w:rsidRDefault="003A4697" w:rsidP="004122A9">
      <w:pPr>
        <w:pStyle w:val="PL"/>
      </w:pPr>
    </w:p>
    <w:p w14:paraId="6E9498D0" w14:textId="06BE1A7E" w:rsidR="003A4697" w:rsidRPr="00FF4867" w:rsidRDefault="003A4697" w:rsidP="004122A9">
      <w:pPr>
        <w:pStyle w:val="PL"/>
      </w:pPr>
      <w:r w:rsidRPr="00FF4867">
        <w:t xml:space="preserve">Paging-v1800-IEs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B763C4" w14:textId="38FFC88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pagingRecordList-v1800              PagingRecordList-v1800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3B1572A7" w14:textId="5FD211C0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pagingGroupList-v1800               PagingGroupList-v1800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777B337C" w14:textId="77777777" w:rsidR="003A4697" w:rsidRPr="00FF4867" w:rsidRDefault="003A4697" w:rsidP="004122A9">
      <w:pPr>
        <w:pStyle w:val="PL"/>
      </w:pPr>
      <w:r w:rsidRPr="00FF4867">
        <w:t xml:space="preserve">    nonCriticalExtension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                     </w:t>
      </w:r>
      <w:r w:rsidRPr="00FF4867">
        <w:rPr>
          <w:color w:val="993366"/>
        </w:rPr>
        <w:t>OPTIONAL</w:t>
      </w:r>
    </w:p>
    <w:p w14:paraId="4C7321B8" w14:textId="77777777" w:rsidR="003A4697" w:rsidRPr="00FF4867" w:rsidRDefault="003A4697" w:rsidP="004122A9">
      <w:pPr>
        <w:pStyle w:val="PL"/>
      </w:pPr>
      <w:r w:rsidRPr="00FF4867">
        <w:t>}</w:t>
      </w:r>
    </w:p>
    <w:p w14:paraId="762C944C" w14:textId="77777777" w:rsidR="000F54BC" w:rsidRPr="00FF4867" w:rsidRDefault="000F54BC" w:rsidP="004122A9">
      <w:pPr>
        <w:pStyle w:val="PL"/>
      </w:pPr>
    </w:p>
    <w:p w14:paraId="79A34B26" w14:textId="77777777" w:rsidR="00394471" w:rsidRPr="00FF4867" w:rsidRDefault="00394471" w:rsidP="004122A9">
      <w:pPr>
        <w:pStyle w:val="PL"/>
      </w:pPr>
      <w:r w:rsidRPr="00FF4867">
        <w:t xml:space="preserve">PagingRecordList ::=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</w:t>
      </w:r>
    </w:p>
    <w:p w14:paraId="0886EA58" w14:textId="77777777" w:rsidR="00394471" w:rsidRPr="00FF4867" w:rsidRDefault="00394471" w:rsidP="004122A9">
      <w:pPr>
        <w:pStyle w:val="PL"/>
      </w:pPr>
    </w:p>
    <w:p w14:paraId="60FA2289" w14:textId="4667A5C5" w:rsidR="000F54BC" w:rsidRPr="00FF4867" w:rsidRDefault="000F54BC" w:rsidP="004122A9">
      <w:pPr>
        <w:pStyle w:val="PL"/>
      </w:pPr>
      <w:r w:rsidRPr="00FF4867">
        <w:t xml:space="preserve">PagingRecordList-v1700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PagingRecord-v1700</w:t>
      </w:r>
    </w:p>
    <w:p w14:paraId="04EA0CA4" w14:textId="3DA5B146" w:rsidR="000F54BC" w:rsidRPr="00FF4867" w:rsidRDefault="000F54BC" w:rsidP="004122A9">
      <w:pPr>
        <w:pStyle w:val="PL"/>
      </w:pPr>
    </w:p>
    <w:p w14:paraId="27BF56CD" w14:textId="791A8B83" w:rsidR="00214323" w:rsidRPr="00FF4867" w:rsidRDefault="00214323" w:rsidP="004122A9">
      <w:pPr>
        <w:pStyle w:val="PL"/>
      </w:pPr>
      <w:r w:rsidRPr="00FF4867">
        <w:t xml:space="preserve">PagingGroupList-r17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TMGI-r17</w:t>
      </w:r>
    </w:p>
    <w:p w14:paraId="3A36C9A0" w14:textId="77777777" w:rsidR="003A4697" w:rsidRPr="00FF4867" w:rsidRDefault="003A4697" w:rsidP="004122A9">
      <w:pPr>
        <w:pStyle w:val="PL"/>
      </w:pPr>
    </w:p>
    <w:p w14:paraId="188EAB51" w14:textId="54F037F4" w:rsidR="00214323" w:rsidRPr="00FF4867" w:rsidRDefault="003A4697" w:rsidP="004122A9">
      <w:pPr>
        <w:pStyle w:val="PL"/>
      </w:pPr>
      <w:r w:rsidRPr="00FF4867">
        <w:t xml:space="preserve">PagingRecordList-v1800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PagingRecord-v1800</w:t>
      </w:r>
    </w:p>
    <w:p w14:paraId="185141FA" w14:textId="77777777" w:rsidR="00ED59CE" w:rsidRPr="00FF4867" w:rsidRDefault="00ED59CE" w:rsidP="004122A9">
      <w:pPr>
        <w:pStyle w:val="PL"/>
      </w:pPr>
    </w:p>
    <w:p w14:paraId="0670270D" w14:textId="2C564DB9" w:rsidR="00ED59CE" w:rsidRPr="00FF4867" w:rsidRDefault="00ED59CE" w:rsidP="004122A9">
      <w:pPr>
        <w:pStyle w:val="PL"/>
      </w:pPr>
      <w:r w:rsidRPr="00FF4867">
        <w:t xml:space="preserve">PagingGroupList-v1800 ::=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GroupPaging-r18</w:t>
      </w:r>
    </w:p>
    <w:p w14:paraId="5141D8EB" w14:textId="77777777" w:rsidR="003A4697" w:rsidRPr="00FF4867" w:rsidRDefault="003A4697" w:rsidP="004122A9">
      <w:pPr>
        <w:pStyle w:val="PL"/>
      </w:pPr>
    </w:p>
    <w:p w14:paraId="3AD8D70F" w14:textId="4F90E690" w:rsidR="00394471" w:rsidRPr="00FF4867" w:rsidRDefault="00394471" w:rsidP="004122A9">
      <w:pPr>
        <w:pStyle w:val="PL"/>
      </w:pPr>
      <w:r w:rsidRPr="00FF4867">
        <w:t xml:space="preserve">PagingRecord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BF30EB" w14:textId="77777777" w:rsidR="00394471" w:rsidRPr="00FF4867" w:rsidRDefault="00394471" w:rsidP="004122A9">
      <w:pPr>
        <w:pStyle w:val="PL"/>
      </w:pPr>
      <w:r w:rsidRPr="00FF4867">
        <w:t xml:space="preserve">    ue-Identity                         PagingUE-Identity,</w:t>
      </w:r>
    </w:p>
    <w:p w14:paraId="60C4725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accessType                          </w:t>
      </w:r>
      <w:r w:rsidRPr="00FF4867">
        <w:rPr>
          <w:color w:val="993366"/>
        </w:rPr>
        <w:t>ENUMERATED</w:t>
      </w:r>
      <w:r w:rsidRPr="00FF4867">
        <w:t xml:space="preserve"> {non3GPP}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N</w:t>
      </w:r>
    </w:p>
    <w:p w14:paraId="6B649FE5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0E56F7ED" w14:textId="77777777" w:rsidR="00394471" w:rsidRPr="00FF4867" w:rsidRDefault="00394471" w:rsidP="004122A9">
      <w:pPr>
        <w:pStyle w:val="PL"/>
      </w:pPr>
      <w:r w:rsidRPr="00FF4867">
        <w:t>}</w:t>
      </w:r>
    </w:p>
    <w:p w14:paraId="2FC10E81" w14:textId="77777777" w:rsidR="000F54BC" w:rsidRPr="00FF4867" w:rsidRDefault="000F54BC" w:rsidP="004122A9">
      <w:pPr>
        <w:pStyle w:val="PL"/>
      </w:pPr>
    </w:p>
    <w:p w14:paraId="2E95C51B" w14:textId="0E6D5135" w:rsidR="000F54BC" w:rsidRPr="00FF4867" w:rsidRDefault="000F54BC" w:rsidP="004122A9">
      <w:pPr>
        <w:pStyle w:val="PL"/>
      </w:pPr>
      <w:r w:rsidRPr="00FF4867">
        <w:t xml:space="preserve">PagingRecord-v1700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B76377" w14:textId="650BCB3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pagingCause-r17                     </w:t>
      </w:r>
      <w:r w:rsidRPr="00FF4867">
        <w:rPr>
          <w:color w:val="993366"/>
        </w:rPr>
        <w:t>ENUMERATED</w:t>
      </w:r>
      <w:r w:rsidRPr="00FF4867">
        <w:t xml:space="preserve"> {voice}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971E995" w14:textId="01C3953B" w:rsidR="00394471" w:rsidRPr="00FF4867" w:rsidRDefault="000F54BC" w:rsidP="004122A9">
      <w:pPr>
        <w:pStyle w:val="PL"/>
      </w:pPr>
      <w:r w:rsidRPr="00FF4867">
        <w:t>}</w:t>
      </w:r>
    </w:p>
    <w:p w14:paraId="7C1218C2" w14:textId="77777777" w:rsidR="003A4697" w:rsidRPr="00FF4867" w:rsidRDefault="003A4697" w:rsidP="004122A9">
      <w:pPr>
        <w:pStyle w:val="PL"/>
      </w:pPr>
    </w:p>
    <w:p w14:paraId="5D4CC3DC" w14:textId="2314F3C3" w:rsidR="003A4697" w:rsidRPr="00FF4867" w:rsidRDefault="003A4697" w:rsidP="004122A9">
      <w:pPr>
        <w:pStyle w:val="PL"/>
      </w:pPr>
      <w:r w:rsidRPr="00FF4867">
        <w:t xml:space="preserve">PagingRecord-v1800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02B2A6" w14:textId="7777777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mt-SDT                      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38C8171" w14:textId="77777777" w:rsidR="003A4697" w:rsidRPr="00FF4867" w:rsidRDefault="003A4697" w:rsidP="004122A9">
      <w:pPr>
        <w:pStyle w:val="PL"/>
      </w:pPr>
      <w:r w:rsidRPr="00FF4867">
        <w:t>}</w:t>
      </w:r>
    </w:p>
    <w:p w14:paraId="4740B679" w14:textId="77777777" w:rsidR="000F54BC" w:rsidRPr="00FF4867" w:rsidRDefault="000F54BC" w:rsidP="004122A9">
      <w:pPr>
        <w:pStyle w:val="PL"/>
      </w:pPr>
    </w:p>
    <w:p w14:paraId="621AD297" w14:textId="77777777" w:rsidR="00394471" w:rsidRPr="00FF4867" w:rsidRDefault="00394471" w:rsidP="004122A9">
      <w:pPr>
        <w:pStyle w:val="PL"/>
      </w:pPr>
      <w:r w:rsidRPr="00FF4867">
        <w:t xml:space="preserve">PagingUE-Identity ::=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A0DE66A" w14:textId="77777777" w:rsidR="00394471" w:rsidRPr="00FF4867" w:rsidRDefault="00394471" w:rsidP="004122A9">
      <w:pPr>
        <w:pStyle w:val="PL"/>
      </w:pPr>
      <w:r w:rsidRPr="00FF4867">
        <w:t xml:space="preserve">    ng-5G-S-TMSI                        NG-5G-S-TMSI,</w:t>
      </w:r>
    </w:p>
    <w:p w14:paraId="424D3824" w14:textId="77777777" w:rsidR="00394471" w:rsidRPr="00FF4867" w:rsidRDefault="00394471" w:rsidP="004122A9">
      <w:pPr>
        <w:pStyle w:val="PL"/>
      </w:pPr>
      <w:r w:rsidRPr="00FF4867">
        <w:t xml:space="preserve">    fullI-RNTI                          I-RNTI-Value,</w:t>
      </w:r>
    </w:p>
    <w:p w14:paraId="276F896F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7CF81E51" w14:textId="77777777" w:rsidR="00394471" w:rsidRPr="00FF4867" w:rsidRDefault="00394471" w:rsidP="004122A9">
      <w:pPr>
        <w:pStyle w:val="PL"/>
      </w:pPr>
      <w:r w:rsidRPr="00FF4867">
        <w:t>}</w:t>
      </w:r>
    </w:p>
    <w:p w14:paraId="533363D6" w14:textId="77777777" w:rsidR="00ED59CE" w:rsidRPr="00FF4867" w:rsidRDefault="00ED59CE" w:rsidP="004122A9">
      <w:pPr>
        <w:pStyle w:val="PL"/>
      </w:pPr>
    </w:p>
    <w:p w14:paraId="1FD41D4E" w14:textId="027B2B90" w:rsidR="00ED59CE" w:rsidRPr="00FF4867" w:rsidRDefault="00ED59CE" w:rsidP="004122A9">
      <w:pPr>
        <w:pStyle w:val="PL"/>
      </w:pPr>
      <w:r w:rsidRPr="00FF4867">
        <w:t xml:space="preserve">GroupPaging-r18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74FC40" w14:textId="764168FB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inactiveReceptionAllowed-r18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4DFDDE98" w14:textId="77777777" w:rsidR="00ED59CE" w:rsidRPr="00FF4867" w:rsidRDefault="00ED59CE" w:rsidP="004122A9">
      <w:pPr>
        <w:pStyle w:val="PL"/>
      </w:pPr>
      <w:r w:rsidRPr="00FF4867">
        <w:t>}</w:t>
      </w:r>
    </w:p>
    <w:p w14:paraId="55B01611" w14:textId="77777777" w:rsidR="00394471" w:rsidRPr="00FF4867" w:rsidRDefault="00394471" w:rsidP="004122A9">
      <w:pPr>
        <w:pStyle w:val="PL"/>
      </w:pPr>
    </w:p>
    <w:p w14:paraId="5F4B61C4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TAG-PAGING-STOP</w:t>
      </w:r>
    </w:p>
    <w:p w14:paraId="69F2830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17989F4C" w14:textId="77777777" w:rsidR="00394471" w:rsidRPr="00FF486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5DC554E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E998" w14:textId="77777777" w:rsidR="00394471" w:rsidRPr="00FF486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PagingRecord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4120F" w:rsidRPr="00FF4867" w14:paraId="49265A1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A583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accessType</w:t>
            </w:r>
            <w:proofErr w:type="spellEnd"/>
          </w:p>
          <w:p w14:paraId="75188800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Indicates whether the </w:t>
            </w:r>
            <w:r w:rsidRPr="00FF4867">
              <w:rPr>
                <w:i/>
                <w:lang w:eastAsia="sv-SE"/>
              </w:rPr>
              <w:t>Paging</w:t>
            </w:r>
            <w:r w:rsidRPr="00FF4867">
              <w:rPr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B4120F" w:rsidRPr="00FF4867" w14:paraId="5FA2D4D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545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inactiveReceptionAllowed</w:t>
            </w:r>
            <w:proofErr w:type="spellEnd"/>
          </w:p>
          <w:p w14:paraId="70148E45" w14:textId="36F16A7C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Indicates whether the UE with a valid PTM configuration for a </w:t>
            </w:r>
            <w:r w:rsidRPr="00FF4867">
              <w:rPr>
                <w:rFonts w:cs="Arial"/>
                <w:bCs/>
                <w:i/>
                <w:iCs/>
                <w:szCs w:val="18"/>
                <w:lang w:eastAsia="sv-SE"/>
              </w:rPr>
              <w:t>TMGI</w:t>
            </w: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</w:rPr>
              <w:t xml:space="preserve">in the </w:t>
            </w:r>
            <w:proofErr w:type="spellStart"/>
            <w:r w:rsidRPr="00FF4867">
              <w:rPr>
                <w:rFonts w:cs="Arial"/>
                <w:i/>
                <w:iCs/>
                <w:szCs w:val="18"/>
              </w:rPr>
              <w:t>PagingGroupList</w:t>
            </w:r>
            <w:proofErr w:type="spellEnd"/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stays in RRC_INACTIVE to receive the corresponding MBS multicast session.</w:t>
            </w:r>
          </w:p>
        </w:tc>
      </w:tr>
      <w:tr w:rsidR="00B4120F" w:rsidRPr="00FF4867" w14:paraId="0097C5D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787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mt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-SDT</w:t>
            </w:r>
          </w:p>
          <w:p w14:paraId="750FF786" w14:textId="63876C0F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Mobile Terminated SDT indication. </w:t>
            </w:r>
            <w:r w:rsidRPr="00FF4867">
              <w:rPr>
                <w:rFonts w:cs="Arial"/>
              </w:rPr>
              <w:t xml:space="preserve">The network includes </w:t>
            </w:r>
            <w:proofErr w:type="spellStart"/>
            <w:r w:rsidRPr="00FF4867">
              <w:rPr>
                <w:rFonts w:cs="Arial"/>
                <w:i/>
                <w:iCs/>
              </w:rPr>
              <w:t>mt</w:t>
            </w:r>
            <w:proofErr w:type="spellEnd"/>
            <w:r w:rsidRPr="00FF4867">
              <w:rPr>
                <w:rFonts w:cs="Arial"/>
                <w:i/>
                <w:iCs/>
              </w:rPr>
              <w:t>-SDT</w:t>
            </w:r>
            <w:r w:rsidRPr="00FF4867">
              <w:rPr>
                <w:rFonts w:cs="Arial"/>
              </w:rPr>
              <w:t xml:space="preserve"> indication in paging message only if the UE</w:t>
            </w:r>
            <w:r w:rsidR="00D929B5" w:rsidRPr="00FF4867">
              <w:rPr>
                <w:rFonts w:cs="Arial"/>
              </w:rPr>
              <w:t>'</w:t>
            </w:r>
            <w:r w:rsidRPr="00FF4867">
              <w:rPr>
                <w:rFonts w:cs="Arial"/>
              </w:rPr>
              <w:t>s I-RNTI is included in the paging message.</w:t>
            </w:r>
          </w:p>
        </w:tc>
      </w:tr>
      <w:tr w:rsidR="00B4120F" w:rsidRPr="00FF4867" w14:paraId="5070EC25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A8E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pagingRecordList</w:t>
            </w:r>
            <w:proofErr w:type="spellEnd"/>
          </w:p>
          <w:p w14:paraId="7670621D" w14:textId="1BF88E4B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pagingRecordList-v1700, it includes the same number of entries, and listed in the same order, as in </w:t>
            </w:r>
            <w:proofErr w:type="spellStart"/>
            <w:r w:rsidRPr="00FF4867">
              <w:rPr>
                <w:bCs/>
                <w:iCs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 If the network includes </w:t>
            </w:r>
            <w:r w:rsidRPr="00FF4867">
              <w:rPr>
                <w:bCs/>
                <w:i/>
                <w:szCs w:val="22"/>
                <w:lang w:eastAsia="sv-SE"/>
              </w:rPr>
              <w:t>pagingRecordList-v1800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FF4867">
              <w:rPr>
                <w:bCs/>
                <w:i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</w:t>
            </w:r>
            <w:ins w:id="22" w:author="ZTE(Eswar)" w:date="2024-04-11T14:30:00Z" w16du:dateUtc="2024-04-11T13:30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3" w:author="musim" w:date="2024-05-23T10:18:00Z" w16du:dateUtc="2024-05-23T09:18:00Z"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The first element in </w:t>
              </w:r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  <w:r w:rsidR="004E08A9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corresponds to the first UE identity in </w:t>
              </w:r>
              <w:proofErr w:type="spellStart"/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 (i.e. without suffix). The second element in </w:t>
              </w:r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  <w:r w:rsidR="004E08A9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to the second UE identity in </w:t>
              </w:r>
              <w:proofErr w:type="spellStart"/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 (i.e. without suffix), and so on.</w:t>
              </w:r>
              <w:r w:rsidR="004E08A9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4" w:author="mt-sdt" w:date="2024-05-23T10:19:00Z" w16du:dateUtc="2024-05-23T09:19:00Z"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The first element in </w:t>
              </w:r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pagingRecordList-v1800</w:t>
              </w:r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 corresponds to the first UE identity in </w:t>
              </w:r>
              <w:proofErr w:type="spellStart"/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 (i.e. without suffix). The second element in </w:t>
              </w:r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pagingRecordList-v1800</w:t>
              </w:r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 corresponds to the second UE identity in </w:t>
              </w:r>
              <w:proofErr w:type="spellStart"/>
              <w:r w:rsidR="004E08A9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4E08A9" w:rsidRPr="00D90556">
                <w:rPr>
                  <w:bCs/>
                  <w:iCs/>
                  <w:szCs w:val="22"/>
                  <w:lang w:eastAsia="sv-SE"/>
                </w:rPr>
                <w:t xml:space="preserve"> (i.e. without suffix), and so on.</w:t>
              </w:r>
            </w:ins>
          </w:p>
        </w:tc>
      </w:tr>
      <w:tr w:rsidR="00B4120F" w:rsidRPr="00FF4867" w14:paraId="5FD77956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9CA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pagingCause</w:t>
            </w:r>
            <w:proofErr w:type="spellEnd"/>
          </w:p>
          <w:p w14:paraId="458A25C3" w14:textId="6869B645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Indicates whether the Paging message is originated due to IMS voice. If this field is present, it implies that the corresponding paging entry is for IMS voice. If </w:t>
            </w:r>
            <w:r w:rsidRPr="00FF4867">
              <w:rPr>
                <w:iCs/>
                <w:noProof/>
                <w:lang w:eastAsia="en-GB"/>
              </w:rPr>
              <w:t>upper layers indicate the support of paging cause and if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this field is not present but pagingRecordList-v1700 is present, it implies that the corresponding paging entry is for a service other than IMS voice. Otherwise, paging cause is undetermined.</w:t>
            </w:r>
          </w:p>
        </w:tc>
      </w:tr>
      <w:tr w:rsidR="00B4120F" w:rsidRPr="00FF4867" w14:paraId="7B264187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D79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1118B00B" w14:textId="382246A0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pagingGroupList-v18</w:t>
            </w:r>
            <w:r w:rsidR="00EE1CC6" w:rsidRPr="00FF4867">
              <w:rPr>
                <w:bCs/>
                <w:i/>
                <w:iCs/>
                <w:szCs w:val="22"/>
                <w:lang w:eastAsia="sv-SE"/>
              </w:rPr>
              <w:t>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elements, and listed in the same order, as in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pagingGroupList-r17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. </w:t>
            </w:r>
            <w:r w:rsidRPr="00FF4867">
              <w:rPr>
                <w:rFonts w:cs="Arial"/>
                <w:szCs w:val="18"/>
              </w:rPr>
              <w:t xml:space="preserve">The first element corresponds to the first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 xml:space="preserve">. The second </w:t>
            </w:r>
            <w:r w:rsidRPr="00FF4867">
              <w:rPr>
                <w:bCs/>
                <w:iCs/>
                <w:szCs w:val="22"/>
                <w:lang w:eastAsia="sv-SE"/>
              </w:rPr>
              <w:t>element</w:t>
            </w:r>
            <w:r w:rsidRPr="00FF4867">
              <w:rPr>
                <w:rFonts w:cs="Arial"/>
                <w:szCs w:val="18"/>
              </w:rPr>
              <w:t xml:space="preserve"> corresponds to the second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>, and so on.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0A51FF45" w:rsidR="00AE631B" w:rsidRPr="00FF4867" w:rsidRDefault="00AE631B" w:rsidP="00D90556">
      <w:pPr>
        <w:rPr>
          <w:iCs/>
        </w:rPr>
      </w:pPr>
    </w:p>
    <w:sectPr w:rsidR="00AE631B" w:rsidRPr="00FF4867" w:rsidSect="006B4A07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450A3" w14:textId="77777777" w:rsidR="002E74B9" w:rsidRPr="007B4B4C" w:rsidRDefault="002E74B9">
      <w:pPr>
        <w:spacing w:after="0"/>
      </w:pPr>
      <w:r w:rsidRPr="007B4B4C">
        <w:separator/>
      </w:r>
    </w:p>
  </w:endnote>
  <w:endnote w:type="continuationSeparator" w:id="0">
    <w:p w14:paraId="79BE83A1" w14:textId="77777777" w:rsidR="002E74B9" w:rsidRPr="007B4B4C" w:rsidRDefault="002E74B9">
      <w:pPr>
        <w:spacing w:after="0"/>
      </w:pPr>
      <w:r w:rsidRPr="007B4B4C">
        <w:continuationSeparator/>
      </w:r>
    </w:p>
  </w:endnote>
  <w:endnote w:type="continuationNotice" w:id="1">
    <w:p w14:paraId="738D802E" w14:textId="77777777" w:rsidR="002E74B9" w:rsidRPr="007B4B4C" w:rsidRDefault="002E74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4B113" w14:textId="77777777" w:rsidR="004E08A9" w:rsidRDefault="004E0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A1C41" w14:textId="77777777" w:rsidR="004E08A9" w:rsidRDefault="004E08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32996" w14:textId="77777777" w:rsidR="004E08A9" w:rsidRDefault="004E08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DBB55" w14:textId="77777777" w:rsidR="002E74B9" w:rsidRPr="007B4B4C" w:rsidRDefault="002E74B9">
      <w:pPr>
        <w:spacing w:after="0"/>
      </w:pPr>
      <w:r w:rsidRPr="007B4B4C">
        <w:separator/>
      </w:r>
    </w:p>
  </w:footnote>
  <w:footnote w:type="continuationSeparator" w:id="0">
    <w:p w14:paraId="749C11B5" w14:textId="77777777" w:rsidR="002E74B9" w:rsidRPr="007B4B4C" w:rsidRDefault="002E74B9">
      <w:pPr>
        <w:spacing w:after="0"/>
      </w:pPr>
      <w:r w:rsidRPr="007B4B4C">
        <w:continuationSeparator/>
      </w:r>
    </w:p>
  </w:footnote>
  <w:footnote w:type="continuationNotice" w:id="1">
    <w:p w14:paraId="600B4C10" w14:textId="77777777" w:rsidR="002E74B9" w:rsidRPr="007B4B4C" w:rsidRDefault="002E74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6361" w14:textId="77777777" w:rsidR="001B66CF" w:rsidRDefault="001B6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EBD7F" w14:textId="77777777" w:rsidR="004E08A9" w:rsidRDefault="004E08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4E151" w14:textId="77777777" w:rsidR="004E08A9" w:rsidRDefault="004E08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1B92" w14:textId="7712F6B8" w:rsidR="002E5578" w:rsidRDefault="002E5578" w:rsidP="002E5578">
    <w:pPr>
      <w:pStyle w:val="Header"/>
      <w:framePr w:wrap="auto" w:vAnchor="text" w:hAnchor="margin" w:y="1"/>
      <w:widowControl/>
    </w:pPr>
  </w:p>
  <w:p w14:paraId="69B4EB0F" w14:textId="2D8FD732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023F77CD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7E3B6C2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  <w15:person w15:author="musim">
    <w15:presenceInfo w15:providerId="None" w15:userId="musim"/>
  </w15:person>
  <w15:person w15:author="mt-sdt">
    <w15:presenceInfo w15:providerId="None" w15:userId="mt-s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94D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884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03E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6CF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4B9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57E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8A9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B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46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60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A07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4B5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0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49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1AD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0E1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D05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2F43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581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A3C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2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F06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96C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55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BC9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47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C83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B95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10">
    <w:name w:val="変更箇所1"/>
    <w:hidden/>
    <w:uiPriority w:val="99"/>
    <w:semiHidden/>
    <w:qFormat/>
    <w:rsid w:val="00D905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1189</Words>
  <Characters>6782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mt-sdt</cp:lastModifiedBy>
  <cp:revision>2</cp:revision>
  <cp:lastPrinted>2017-05-08T10:55:00Z</cp:lastPrinted>
  <dcterms:created xsi:type="dcterms:W3CDTF">2024-05-23T09:23:00Z</dcterms:created>
  <dcterms:modified xsi:type="dcterms:W3CDTF">2024-05-23T09:23:00Z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