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D8D10" w14:textId="661A6B86" w:rsidR="0040055B" w:rsidRPr="0040055B" w:rsidRDefault="0040055B" w:rsidP="0040055B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</w:t>
      </w:r>
      <w:r w:rsidR="00250096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6</w:t>
      </w:r>
      <w:r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666FED" w:rsidRPr="00666FE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R2-240</w:t>
      </w:r>
      <w:r w:rsidR="00114C8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6127</w:t>
      </w:r>
    </w:p>
    <w:p w14:paraId="02532A59" w14:textId="5869F040" w:rsidR="0040055B" w:rsidRDefault="00B32235" w:rsidP="008572B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r w:rsidRPr="00B32235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Fukuoka, Japan</w:t>
      </w:r>
      <w:r w:rsidR="0040055B"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,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20</w:t>
      </w:r>
      <w:r w:rsidRPr="00B32235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May</w:t>
      </w:r>
      <w:r w:rsidR="0040055B"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24</w:t>
      </w:r>
      <w:r w:rsidRPr="00B32235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May </w:t>
      </w:r>
      <w:r w:rsidR="0040055B" w:rsidRPr="0040055B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5B8" w14:paraId="697EEA0C" w14:textId="77777777" w:rsidTr="003B77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7036D24" w14:textId="21101F61" w:rsidR="00F445B8" w:rsidRDefault="00F445B8" w:rsidP="003B77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369A9">
              <w:rPr>
                <w:i/>
                <w:noProof/>
                <w:sz w:val="14"/>
              </w:rPr>
              <w:t>3</w:t>
            </w:r>
          </w:p>
        </w:tc>
      </w:tr>
      <w:tr w:rsidR="00F445B8" w14:paraId="3DB9ACED" w14:textId="77777777" w:rsidTr="003B77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C4BF" w14:textId="77777777" w:rsidR="00F445B8" w:rsidRDefault="00F445B8" w:rsidP="003B7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5B8" w14:paraId="08ADB9DB" w14:textId="77777777" w:rsidTr="003B77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BDC43" w14:textId="77777777" w:rsidR="00F445B8" w:rsidRDefault="00F445B8" w:rsidP="003B7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5B8" w14:paraId="47600C13" w14:textId="77777777" w:rsidTr="003B77E7">
        <w:tc>
          <w:tcPr>
            <w:tcW w:w="142" w:type="dxa"/>
            <w:tcBorders>
              <w:left w:val="single" w:sz="4" w:space="0" w:color="auto"/>
            </w:tcBorders>
          </w:tcPr>
          <w:p w14:paraId="0BBFACED" w14:textId="77777777" w:rsidR="00F445B8" w:rsidRDefault="00F445B8" w:rsidP="003B77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9B393" w14:textId="77777777" w:rsidR="00F445B8" w:rsidRPr="00410371" w:rsidRDefault="00F445B8" w:rsidP="003B7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34AE013" w14:textId="77777777" w:rsidR="00F445B8" w:rsidRDefault="00F445B8" w:rsidP="003B77E7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3124A" w14:textId="5F38CC77" w:rsidR="00F445B8" w:rsidRPr="00184352" w:rsidRDefault="00184352" w:rsidP="003B77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DE6B4E">
              <w:rPr>
                <w:b/>
                <w:noProof/>
                <w:sz w:val="28"/>
              </w:rPr>
              <w:t>835</w:t>
            </w:r>
          </w:p>
        </w:tc>
        <w:tc>
          <w:tcPr>
            <w:tcW w:w="709" w:type="dxa"/>
          </w:tcPr>
          <w:p w14:paraId="71619578" w14:textId="77777777" w:rsidR="00F445B8" w:rsidRDefault="00F445B8" w:rsidP="003B77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00EB6" w14:textId="5EA8E521" w:rsidR="00F445B8" w:rsidRPr="00410371" w:rsidRDefault="00114C8A" w:rsidP="003B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831282B" w14:textId="77777777" w:rsidR="00F445B8" w:rsidRDefault="00F445B8" w:rsidP="003B77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7B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DEE179" w14:textId="298E7926" w:rsidR="00F445B8" w:rsidRPr="00410371" w:rsidRDefault="00F445B8" w:rsidP="003B7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36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2D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Pr="00F97B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CAF5B" w14:textId="77777777" w:rsidR="00F445B8" w:rsidRDefault="00F445B8" w:rsidP="003B77E7">
            <w:pPr>
              <w:pStyle w:val="CRCoverPage"/>
              <w:spacing w:after="0"/>
              <w:rPr>
                <w:noProof/>
              </w:rPr>
            </w:pPr>
          </w:p>
        </w:tc>
      </w:tr>
      <w:tr w:rsidR="00F445B8" w14:paraId="2E90BE0A" w14:textId="77777777" w:rsidTr="003B77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C22D2" w14:textId="77777777" w:rsidR="00F445B8" w:rsidRDefault="00F445B8" w:rsidP="003B77E7">
            <w:pPr>
              <w:pStyle w:val="CRCoverPage"/>
              <w:spacing w:after="0"/>
              <w:rPr>
                <w:noProof/>
              </w:rPr>
            </w:pPr>
          </w:p>
        </w:tc>
      </w:tr>
      <w:tr w:rsidR="00F445B8" w14:paraId="39DBEBA7" w14:textId="77777777" w:rsidTr="003B77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740C1" w14:textId="77777777" w:rsidR="00F445B8" w:rsidRPr="00F25D98" w:rsidRDefault="00F445B8" w:rsidP="003B77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5B8" w14:paraId="367B44D5" w14:textId="77777777" w:rsidTr="003B77E7">
        <w:tc>
          <w:tcPr>
            <w:tcW w:w="9641" w:type="dxa"/>
            <w:gridSpan w:val="9"/>
          </w:tcPr>
          <w:p w14:paraId="44EC40B5" w14:textId="77777777" w:rsidR="00F445B8" w:rsidRDefault="00F445B8" w:rsidP="003B7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C7A7E" w14:textId="77777777" w:rsidR="00F445B8" w:rsidRDefault="00F445B8" w:rsidP="00F445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5B8" w14:paraId="39A7BF10" w14:textId="77777777" w:rsidTr="003B77E7">
        <w:tc>
          <w:tcPr>
            <w:tcW w:w="2835" w:type="dxa"/>
          </w:tcPr>
          <w:p w14:paraId="23C408D2" w14:textId="77777777" w:rsidR="00F445B8" w:rsidRDefault="00F445B8" w:rsidP="003B77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9319FC" w14:textId="77777777" w:rsidR="00F445B8" w:rsidRDefault="00F445B8" w:rsidP="003B7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8AD24" w14:textId="77777777" w:rsidR="00F445B8" w:rsidRDefault="00F445B8" w:rsidP="003B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71AB0" w14:textId="77777777" w:rsidR="00F445B8" w:rsidRDefault="00F445B8" w:rsidP="003B7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7BF42" w14:textId="77777777" w:rsidR="00F445B8" w:rsidRDefault="00F445B8" w:rsidP="003B7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012169" w14:textId="77777777" w:rsidR="00F445B8" w:rsidRDefault="00F445B8" w:rsidP="003B7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BC290" w14:textId="77777777" w:rsidR="00F445B8" w:rsidRDefault="00F445B8" w:rsidP="003B7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13ED3F" w14:textId="77777777" w:rsidR="00F445B8" w:rsidRDefault="00F445B8" w:rsidP="003B7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1690D" w14:textId="77777777" w:rsidR="00F445B8" w:rsidRDefault="00F445B8" w:rsidP="003B77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598A26" w14:textId="77777777" w:rsidR="00F445B8" w:rsidRDefault="00F445B8" w:rsidP="00F445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5B8" w14:paraId="5964C332" w14:textId="77777777" w:rsidTr="003B77E7">
        <w:tc>
          <w:tcPr>
            <w:tcW w:w="9640" w:type="dxa"/>
            <w:gridSpan w:val="11"/>
          </w:tcPr>
          <w:p w14:paraId="4D15D3A2" w14:textId="77777777" w:rsidR="00F445B8" w:rsidRDefault="00F445B8" w:rsidP="003B7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6F" w14:paraId="6E279DE4" w14:textId="77777777" w:rsidTr="003B77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A12ABC" w14:textId="77777777" w:rsidR="0003616F" w:rsidRDefault="0003616F" w:rsidP="0003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3269" w14:textId="5FEEB80D" w:rsidR="0003616F" w:rsidRDefault="00DB58F5" w:rsidP="0003616F">
            <w:pPr>
              <w:pStyle w:val="CRCoverPage"/>
              <w:spacing w:after="0"/>
              <w:ind w:left="100"/>
              <w:rPr>
                <w:noProof/>
              </w:rPr>
            </w:pPr>
            <w:r w:rsidRPr="00DB58F5">
              <w:rPr>
                <w:noProof/>
              </w:rPr>
              <w:t>Corrections on TS 38.321 for 2-step RACH for eRedCap</w:t>
            </w:r>
          </w:p>
        </w:tc>
      </w:tr>
      <w:tr w:rsidR="0003616F" w14:paraId="3B052F23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00E11311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218E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6F" w14:paraId="74722237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50EE1BE5" w14:textId="77777777" w:rsidR="0003616F" w:rsidRDefault="0003616F" w:rsidP="0003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0F349" w14:textId="6460F176" w:rsidR="0003616F" w:rsidRDefault="0003616F" w:rsidP="0003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v</w:t>
            </w:r>
            <w:r w:rsidRPr="002A64DF">
              <w:rPr>
                <w:lang w:val="en-US"/>
              </w:rPr>
              <w:t>ivo</w:t>
            </w:r>
            <w:r>
              <w:rPr>
                <w:lang w:val="en-US"/>
              </w:rPr>
              <w:t xml:space="preserve"> (Rapporteur)</w:t>
            </w:r>
          </w:p>
        </w:tc>
      </w:tr>
      <w:tr w:rsidR="0003616F" w14:paraId="3EE0CFE4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59978AFF" w14:textId="77777777" w:rsidR="0003616F" w:rsidRDefault="0003616F" w:rsidP="0003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C2B96" w14:textId="1E07CB02" w:rsidR="0003616F" w:rsidRDefault="0003616F" w:rsidP="0003616F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03616F" w14:paraId="41BB345A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519432B9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AB554" w14:textId="77777777" w:rsidR="0003616F" w:rsidRPr="00D8488B" w:rsidRDefault="0003616F" w:rsidP="0003616F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</w:p>
        </w:tc>
      </w:tr>
      <w:tr w:rsidR="0003616F" w14:paraId="12B9D050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45D43C8F" w14:textId="77777777" w:rsidR="0003616F" w:rsidRDefault="0003616F" w:rsidP="0003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407F2" w14:textId="183F766C" w:rsidR="0003616F" w:rsidRDefault="0003616F" w:rsidP="000361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51D27D" w14:textId="77777777" w:rsidR="0003616F" w:rsidRDefault="0003616F" w:rsidP="0003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4DDC1" w14:textId="77777777" w:rsidR="0003616F" w:rsidRDefault="0003616F" w:rsidP="0003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BBEE83" w14:textId="2E967C5A" w:rsidR="0003616F" w:rsidRDefault="0003616F" w:rsidP="0003616F">
            <w:pPr>
              <w:pStyle w:val="CRCoverPage"/>
              <w:spacing w:after="0"/>
              <w:ind w:left="100"/>
              <w:rPr>
                <w:noProof/>
              </w:rPr>
            </w:pPr>
            <w:r w:rsidRPr="00F00C4E">
              <w:rPr>
                <w:rFonts w:eastAsia="SimSun"/>
              </w:rPr>
              <w:t>202</w:t>
            </w:r>
            <w:r w:rsidR="00AC33DD">
              <w:rPr>
                <w:rFonts w:eastAsia="SimSun"/>
              </w:rPr>
              <w:t>4-</w:t>
            </w:r>
            <w:r w:rsidR="00185225">
              <w:rPr>
                <w:rFonts w:eastAsia="SimSun"/>
              </w:rPr>
              <w:t>5</w:t>
            </w:r>
            <w:r w:rsidR="00DD61B4">
              <w:rPr>
                <w:rFonts w:eastAsia="SimSun"/>
              </w:rPr>
              <w:t>-10</w:t>
            </w:r>
          </w:p>
        </w:tc>
      </w:tr>
      <w:tr w:rsidR="0003616F" w14:paraId="2BC947BD" w14:textId="77777777" w:rsidTr="003B77E7">
        <w:tc>
          <w:tcPr>
            <w:tcW w:w="1843" w:type="dxa"/>
            <w:tcBorders>
              <w:left w:val="single" w:sz="4" w:space="0" w:color="auto"/>
            </w:tcBorders>
          </w:tcPr>
          <w:p w14:paraId="7D7953CB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907E92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46933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54B246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8253C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225" w14:paraId="59358E4F" w14:textId="77777777" w:rsidTr="003B77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1E870" w14:textId="206036F7" w:rsidR="00185225" w:rsidRDefault="00185225" w:rsidP="00185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1228">
              <w:rPr>
                <w:rFonts w:eastAsia="SimSu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EF52C" w14:textId="1CE44AD7" w:rsidR="00185225" w:rsidRDefault="00185225" w:rsidP="001852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SimSu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03C5A" w14:textId="77777777" w:rsidR="00185225" w:rsidRDefault="00185225" w:rsidP="001852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81858" w14:textId="77777777" w:rsidR="00185225" w:rsidRDefault="00185225" w:rsidP="001852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C508" w14:textId="6EDBC4A4" w:rsidR="00185225" w:rsidRDefault="00185225" w:rsidP="001852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85225" w14:paraId="36A5D5FE" w14:textId="77777777" w:rsidTr="003B77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154B2" w14:textId="77777777" w:rsidR="00185225" w:rsidRDefault="00185225" w:rsidP="001852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1114FA" w14:textId="77777777" w:rsidR="00185225" w:rsidRPr="00811228" w:rsidRDefault="00185225" w:rsidP="0018522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1122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1122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1122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1122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1122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1122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1122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487AFEA3" w14:textId="285E67B4" w:rsidR="00185225" w:rsidRDefault="00185225" w:rsidP="00185225">
            <w:pPr>
              <w:pStyle w:val="CRCoverPage"/>
              <w:rPr>
                <w:noProof/>
              </w:rPr>
            </w:pPr>
            <w:r w:rsidRPr="00811228">
              <w:rPr>
                <w:rFonts w:eastAsia="SimSun"/>
                <w:noProof/>
                <w:sz w:val="18"/>
              </w:rPr>
              <w:t>Detailed explanations of the above categories can</w:t>
            </w:r>
            <w:r w:rsidRPr="00811228">
              <w:rPr>
                <w:rFonts w:eastAsia="SimSun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811228">
                <w:rPr>
                  <w:rFonts w:eastAsia="SimSu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11228">
              <w:rPr>
                <w:rFonts w:eastAsia="SimSu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7827D" w14:textId="1DE6DC2B" w:rsidR="00185225" w:rsidRPr="007C2097" w:rsidRDefault="00185225" w:rsidP="001852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1228">
              <w:rPr>
                <w:rFonts w:eastAsia="SimSun"/>
                <w:i/>
                <w:noProof/>
                <w:sz w:val="18"/>
              </w:rPr>
              <w:t xml:space="preserve">Use </w:t>
            </w:r>
            <w:r w:rsidRPr="00811228">
              <w:rPr>
                <w:rFonts w:eastAsia="SimSun"/>
                <w:i/>
                <w:noProof/>
                <w:sz w:val="18"/>
                <w:u w:val="single"/>
              </w:rPr>
              <w:t>one</w:t>
            </w:r>
            <w:r w:rsidRPr="00811228">
              <w:rPr>
                <w:rFonts w:eastAsia="SimSun"/>
                <w:i/>
                <w:noProof/>
                <w:sz w:val="18"/>
              </w:rPr>
              <w:t xml:space="preserve"> of the following releases: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Rel-8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8)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Rel-9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9)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Rel-10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10)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Rel-11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11)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…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Rel-17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17)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Rel-18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18)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Rel-19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 xml:space="preserve">(Release 19) </w:t>
            </w:r>
            <w:r w:rsidRPr="00811228">
              <w:rPr>
                <w:rFonts w:eastAsia="SimSun"/>
                <w:i/>
                <w:noProof/>
                <w:sz w:val="18"/>
              </w:rPr>
              <w:br/>
              <w:t>Rel-20</w:t>
            </w:r>
            <w:r w:rsidRPr="00811228">
              <w:rPr>
                <w:rFonts w:eastAsia="SimSun"/>
                <w:i/>
                <w:noProof/>
                <w:sz w:val="18"/>
              </w:rPr>
              <w:tab/>
              <w:t>(Release 20)</w:t>
            </w:r>
          </w:p>
        </w:tc>
      </w:tr>
      <w:tr w:rsidR="0003616F" w14:paraId="6BE87A19" w14:textId="77777777" w:rsidTr="003B77E7">
        <w:tc>
          <w:tcPr>
            <w:tcW w:w="1843" w:type="dxa"/>
          </w:tcPr>
          <w:p w14:paraId="130F5049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87C048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453" w14:paraId="146535AF" w14:textId="77777777" w:rsidTr="003B7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0F928" w14:textId="77777777" w:rsidR="00F94453" w:rsidRDefault="00F94453" w:rsidP="00F94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53E1" w14:textId="565055D5" w:rsidR="00B648E1" w:rsidRPr="000B72D1" w:rsidRDefault="00525F32" w:rsidP="00B648E1">
            <w:pPr>
              <w:spacing w:after="0"/>
              <w:rPr>
                <w:noProof/>
              </w:rPr>
            </w:pPr>
            <w:r>
              <w:rPr>
                <w:rFonts w:ascii="Arial" w:eastAsia="SimSun" w:hAnsi="Arial"/>
                <w:noProof/>
              </w:rPr>
              <w:t>In RAN2#126 meeting, RAN2 has agreed not to support</w:t>
            </w:r>
            <w:r w:rsidRPr="00525F32">
              <w:rPr>
                <w:rFonts w:ascii="Arial" w:eastAsia="SimSun" w:hAnsi="Arial"/>
                <w:noProof/>
              </w:rPr>
              <w:t xml:space="preserve"> eRedCap </w:t>
            </w:r>
            <w:r>
              <w:rPr>
                <w:rFonts w:ascii="Arial" w:eastAsia="SimSun" w:hAnsi="Arial"/>
                <w:noProof/>
              </w:rPr>
              <w:t xml:space="preserve">to use the </w:t>
            </w:r>
            <w:r w:rsidRPr="00525F32">
              <w:rPr>
                <w:rFonts w:ascii="Arial" w:eastAsia="SimSun" w:hAnsi="Arial"/>
                <w:noProof/>
              </w:rPr>
              <w:t>2-step RA</w:t>
            </w:r>
            <w:r>
              <w:rPr>
                <w:rFonts w:ascii="Arial" w:eastAsia="SimSun" w:hAnsi="Arial"/>
                <w:noProof/>
              </w:rPr>
              <w:t xml:space="preserve"> resource configured for RedCap</w:t>
            </w:r>
            <w:r w:rsidRPr="00525F32">
              <w:rPr>
                <w:rFonts w:ascii="Arial" w:eastAsia="SimSun" w:hAnsi="Arial"/>
                <w:noProof/>
              </w:rPr>
              <w:t>.</w:t>
            </w:r>
            <w:r>
              <w:rPr>
                <w:rFonts w:ascii="Arial" w:eastAsia="SimSun" w:hAnsi="Arial"/>
                <w:noProof/>
              </w:rPr>
              <w:t xml:space="preserve"> The corresponding description in current specification needs to be removed. </w:t>
            </w:r>
          </w:p>
          <w:p w14:paraId="324822A1" w14:textId="2A086EE8" w:rsidR="001934D8" w:rsidRPr="000B72D1" w:rsidRDefault="001934D8" w:rsidP="000B72D1">
            <w:pPr>
              <w:pStyle w:val="CRCoverPage"/>
              <w:spacing w:after="0"/>
              <w:rPr>
                <w:noProof/>
              </w:rPr>
            </w:pPr>
          </w:p>
        </w:tc>
      </w:tr>
      <w:tr w:rsidR="00F94453" w14:paraId="12595E50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94116" w14:textId="77777777" w:rsidR="00F94453" w:rsidRDefault="00F94453" w:rsidP="00F94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2998D" w14:textId="77777777" w:rsidR="00F94453" w:rsidRPr="00F94453" w:rsidRDefault="00F94453" w:rsidP="00F944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F94453" w14:paraId="444CC772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3DD5C" w14:textId="77777777" w:rsidR="00F94453" w:rsidRDefault="00F94453" w:rsidP="00F94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56EEA" w14:textId="2C9BF336" w:rsidR="00F94453" w:rsidRPr="00F94453" w:rsidRDefault="00F01EB2" w:rsidP="000B7A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clause 5.1.1c, remove all the description for eRedCap to use the 2-step RA resource configured for RedCap. </w:t>
            </w:r>
          </w:p>
        </w:tc>
      </w:tr>
      <w:tr w:rsidR="0003616F" w14:paraId="5C23F319" w14:textId="77777777" w:rsidTr="003B77E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C4258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A1352" w14:textId="77777777" w:rsidR="0003616F" w:rsidRPr="0011424E" w:rsidRDefault="0003616F" w:rsidP="000361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03616F" w14:paraId="0E47D914" w14:textId="77777777" w:rsidTr="003B77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1FCC4" w14:textId="77777777" w:rsidR="0003616F" w:rsidRDefault="0003616F" w:rsidP="0003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E09E" w14:textId="4323EB2D" w:rsidR="0003616F" w:rsidRPr="0011424E" w:rsidRDefault="00F01EB2" w:rsidP="0003616F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The current specification is not aligned with RAN2 latest conclusion. </w:t>
            </w:r>
          </w:p>
        </w:tc>
      </w:tr>
      <w:tr w:rsidR="0003616F" w14:paraId="4E2C3178" w14:textId="77777777" w:rsidTr="003B77E7">
        <w:tc>
          <w:tcPr>
            <w:tcW w:w="2694" w:type="dxa"/>
            <w:gridSpan w:val="2"/>
          </w:tcPr>
          <w:p w14:paraId="755F9946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7F76E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6F" w14:paraId="4B5FB9E7" w14:textId="77777777" w:rsidTr="003B7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2A1D6" w14:textId="77777777" w:rsidR="0003616F" w:rsidRDefault="0003616F" w:rsidP="0003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74F09" w14:textId="46D6F38A" w:rsidR="0003616F" w:rsidRDefault="002F69FC" w:rsidP="0003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</w:t>
            </w:r>
            <w:r w:rsidR="002E443A">
              <w:rPr>
                <w:noProof/>
                <w:lang w:eastAsia="zh-CN"/>
              </w:rPr>
              <w:t>1c</w:t>
            </w:r>
          </w:p>
        </w:tc>
      </w:tr>
      <w:tr w:rsidR="0003616F" w14:paraId="1A05C284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E26" w14:textId="77777777" w:rsidR="0003616F" w:rsidRDefault="0003616F" w:rsidP="0003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ED95D" w14:textId="77777777" w:rsidR="0003616F" w:rsidRDefault="0003616F" w:rsidP="0003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6F" w14:paraId="7C350FDA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13D9" w14:textId="77777777" w:rsidR="0003616F" w:rsidRDefault="0003616F" w:rsidP="0003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A5A21" w14:textId="77777777" w:rsidR="0003616F" w:rsidRDefault="0003616F" w:rsidP="0003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065DA" w14:textId="77777777" w:rsidR="0003616F" w:rsidRDefault="0003616F" w:rsidP="0003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B02913" w14:textId="77777777" w:rsidR="0003616F" w:rsidRDefault="0003616F" w:rsidP="0003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247F50" w14:textId="77777777" w:rsidR="0003616F" w:rsidRDefault="0003616F" w:rsidP="0003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CC2" w14:paraId="266EE46E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E1EB3" w14:textId="77777777" w:rsidR="00015CC2" w:rsidRDefault="00015CC2" w:rsidP="00015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C8049" w14:textId="45A26B89" w:rsidR="00015CC2" w:rsidRDefault="00015CC2" w:rsidP="00015C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24065" w14:textId="02990070" w:rsidR="00015CC2" w:rsidRPr="00015CC2" w:rsidRDefault="00015CC2" w:rsidP="00015CC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DD2E4C" w14:textId="77777777" w:rsidR="00015CC2" w:rsidRDefault="00015CC2" w:rsidP="00015C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5D7A7" w14:textId="1D635605" w:rsidR="00015CC2" w:rsidRDefault="00015CC2" w:rsidP="00015CC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015CC2" w14:paraId="4696085E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E23BC" w14:textId="77777777" w:rsidR="00015CC2" w:rsidRDefault="00015CC2" w:rsidP="00015C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D999E" w14:textId="77777777" w:rsidR="00015CC2" w:rsidRDefault="00015CC2" w:rsidP="00015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6B0" w14:textId="77777777" w:rsidR="00015CC2" w:rsidRDefault="00015CC2" w:rsidP="00015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DD42F" w14:textId="77777777" w:rsidR="00015CC2" w:rsidRDefault="00015CC2" w:rsidP="00015CC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1C52C" w14:textId="77777777" w:rsidR="00015CC2" w:rsidRDefault="00015CC2" w:rsidP="00015CC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015CC2" w14:paraId="22634A48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BE0C2" w14:textId="77777777" w:rsidR="00015CC2" w:rsidRDefault="00015CC2" w:rsidP="00015C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A2774" w14:textId="77777777" w:rsidR="00015CC2" w:rsidRDefault="00015CC2" w:rsidP="00015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50BB" w14:textId="77777777" w:rsidR="00015CC2" w:rsidRDefault="00015CC2" w:rsidP="00015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4DC345" w14:textId="77777777" w:rsidR="00015CC2" w:rsidRDefault="00015CC2" w:rsidP="00015CC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8DD6C" w14:textId="77777777" w:rsidR="00015CC2" w:rsidRDefault="00015CC2" w:rsidP="00015CC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015CC2" w14:paraId="4CE518E2" w14:textId="77777777" w:rsidTr="003B77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206" w14:textId="77777777" w:rsidR="00015CC2" w:rsidRDefault="00015CC2" w:rsidP="00015C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A0029" w14:textId="77777777" w:rsidR="00015CC2" w:rsidRDefault="00015CC2" w:rsidP="00015CC2">
            <w:pPr>
              <w:pStyle w:val="CRCoverPage"/>
              <w:spacing w:after="0"/>
              <w:rPr>
                <w:noProof/>
              </w:rPr>
            </w:pPr>
          </w:p>
        </w:tc>
      </w:tr>
      <w:tr w:rsidR="00015CC2" w14:paraId="01A66C0B" w14:textId="77777777" w:rsidTr="003B77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876D6" w14:textId="77777777" w:rsidR="00015CC2" w:rsidRDefault="00015CC2" w:rsidP="00015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3B653" w14:textId="23A347C0" w:rsidR="00015CC2" w:rsidRDefault="00FE31C8" w:rsidP="00015CC2">
            <w:pPr>
              <w:pStyle w:val="CRCoverPage"/>
              <w:spacing w:after="0"/>
              <w:ind w:left="100"/>
              <w:rPr>
                <w:noProof/>
              </w:rPr>
            </w:pPr>
            <w:r w:rsidRPr="00A436DB">
              <w:rPr>
                <w:rFonts w:eastAsiaTheme="minorEastAsia"/>
              </w:rPr>
              <w:t>Coversheet update by MCC: wrong rev value</w:t>
            </w:r>
          </w:p>
        </w:tc>
      </w:tr>
      <w:tr w:rsidR="00015CC2" w:rsidRPr="008863B9" w14:paraId="301EA9FA" w14:textId="77777777" w:rsidTr="003B77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B85F6" w14:textId="77777777" w:rsidR="00015CC2" w:rsidRPr="008863B9" w:rsidRDefault="00015CC2" w:rsidP="00015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F0F66" w14:textId="77777777" w:rsidR="00015CC2" w:rsidRPr="008863B9" w:rsidRDefault="00015CC2" w:rsidP="00015C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5CC2" w14:paraId="67840769" w14:textId="77777777" w:rsidTr="003B7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BA135" w14:textId="77777777" w:rsidR="00015CC2" w:rsidRDefault="00015CC2" w:rsidP="00015C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4295F" w14:textId="3110CA06" w:rsidR="00015CC2" w:rsidRDefault="00015CC2" w:rsidP="00015C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1D488C" w14:textId="77777777" w:rsidR="00F445B8" w:rsidRDefault="00F445B8" w:rsidP="00F445B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7E0757D6" w14:textId="77777777" w:rsidR="001F5392" w:rsidRPr="00B836BA" w:rsidRDefault="001F5392" w:rsidP="001F5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 w:rsidRPr="00B836BA">
        <w:rPr>
          <w:sz w:val="22"/>
          <w:lang w:val="en-US" w:eastAsia="zh-CN"/>
        </w:rPr>
        <w:t>Start of change</w:t>
      </w:r>
    </w:p>
    <w:p w14:paraId="54288011" w14:textId="77777777" w:rsidR="00A60BBA" w:rsidRPr="0044258C" w:rsidRDefault="00A60BBA" w:rsidP="00A60BBA">
      <w:pPr>
        <w:pStyle w:val="Heading3"/>
        <w:rPr>
          <w:lang w:eastAsia="ko-KR"/>
        </w:rPr>
      </w:pPr>
      <w:bookmarkStart w:id="3" w:name="_Toc163044283"/>
      <w:r w:rsidRPr="0044258C">
        <w:rPr>
          <w:lang w:eastAsia="ko-KR"/>
        </w:rPr>
        <w:t>5.1.1c</w:t>
      </w:r>
      <w:r w:rsidRPr="0044258C">
        <w:rPr>
          <w:lang w:eastAsia="ko-KR"/>
        </w:rPr>
        <w:tab/>
        <w:t>Availability of the set of Random Access resources</w:t>
      </w:r>
      <w:bookmarkEnd w:id="3"/>
    </w:p>
    <w:p w14:paraId="30C5E74A" w14:textId="77777777" w:rsidR="00A60BBA" w:rsidRPr="0044258C" w:rsidRDefault="00A60BBA" w:rsidP="00A60BBA">
      <w:pPr>
        <w:rPr>
          <w:lang w:eastAsia="ko-KR"/>
        </w:rPr>
      </w:pPr>
      <w:r w:rsidRPr="0044258C">
        <w:rPr>
          <w:lang w:eastAsia="ko-KR"/>
        </w:rPr>
        <w:t>The MAC entity shall for each set of configured Random Access resources for 4-step RA type and for each set of configured Random Access resources for 2-step RA type:</w:t>
      </w:r>
    </w:p>
    <w:p w14:paraId="3346D6ED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</w:t>
      </w:r>
      <w:proofErr w:type="spellStart"/>
      <w:r w:rsidRPr="0044258C">
        <w:rPr>
          <w:i/>
          <w:iCs/>
          <w:lang w:eastAsia="ko-KR"/>
        </w:rPr>
        <w:t>eRedCap</w:t>
      </w:r>
      <w:proofErr w:type="spellEnd"/>
      <w:r w:rsidRPr="0044258C">
        <w:rPr>
          <w:i/>
          <w:iCs/>
          <w:lang w:eastAsia="ko-KR"/>
        </w:rPr>
        <w:t xml:space="preserve"> </w:t>
      </w:r>
      <w:r w:rsidRPr="0044258C">
        <w:rPr>
          <w:lang w:eastAsia="ko-KR"/>
        </w:rPr>
        <w:t xml:space="preserve">is set to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for a set of Random Access resources:</w:t>
      </w:r>
    </w:p>
    <w:p w14:paraId="3FB02228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consider the set of Random Access resources as not available for a Random Access procedure for which </w:t>
      </w:r>
      <w:proofErr w:type="spellStart"/>
      <w:r w:rsidRPr="0044258C">
        <w:rPr>
          <w:lang w:eastAsia="ko-KR"/>
        </w:rPr>
        <w:t>eRedCap</w:t>
      </w:r>
      <w:proofErr w:type="spellEnd"/>
      <w:r w:rsidRPr="0044258C">
        <w:rPr>
          <w:lang w:eastAsia="ko-KR"/>
        </w:rPr>
        <w:t xml:space="preserve"> is not applicable.</w:t>
      </w:r>
    </w:p>
    <w:p w14:paraId="631B2D20" w14:textId="74FD5F91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lastRenderedPageBreak/>
        <w:t>1&gt;</w:t>
      </w:r>
      <w:r w:rsidRPr="0044258C">
        <w:rPr>
          <w:lang w:eastAsia="ko-KR"/>
        </w:rPr>
        <w:tab/>
        <w:t xml:space="preserve">if </w:t>
      </w:r>
      <w:proofErr w:type="spellStart"/>
      <w:r w:rsidRPr="0044258C">
        <w:rPr>
          <w:i/>
          <w:iCs/>
          <w:lang w:eastAsia="ko-KR"/>
        </w:rPr>
        <w:t>redCap</w:t>
      </w:r>
      <w:proofErr w:type="spellEnd"/>
      <w:r w:rsidRPr="0044258C">
        <w:rPr>
          <w:i/>
          <w:iCs/>
          <w:lang w:eastAsia="ko-KR"/>
        </w:rPr>
        <w:t xml:space="preserve"> </w:t>
      </w:r>
      <w:r w:rsidRPr="0044258C">
        <w:rPr>
          <w:lang w:eastAsia="ko-KR"/>
        </w:rPr>
        <w:t xml:space="preserve">is set to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for a set of Random Access resources</w:t>
      </w:r>
      <w:del w:id="4" w:author="vivo-Chenli" w:date="2024-05-24T10:42:00Z">
        <w:r w:rsidRPr="0044258C" w:rsidDel="009B6C31">
          <w:rPr>
            <w:lang w:eastAsia="ko-KR"/>
          </w:rPr>
          <w:delText xml:space="preserve"> </w:delText>
        </w:r>
      </w:del>
      <w:del w:id="5" w:author="vivo-Chenli" w:date="2024-05-23T16:40:00Z">
        <w:r w:rsidRPr="0044258C" w:rsidDel="00864867">
          <w:delText>configured</w:delText>
        </w:r>
      </w:del>
      <w:del w:id="6" w:author="vivo-Chenli" w:date="2024-05-23T11:07:00Z">
        <w:r w:rsidRPr="0044258C" w:rsidDel="001D086B">
          <w:delText xml:space="preserve"> for 4-step RA type, but not for 2-step RA type</w:delText>
        </w:r>
      </w:del>
      <w:r w:rsidRPr="0044258C">
        <w:rPr>
          <w:lang w:eastAsia="ko-KR"/>
        </w:rPr>
        <w:t>:</w:t>
      </w:r>
    </w:p>
    <w:p w14:paraId="249F013D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consider the set of Random Access resources as not available for a Random Access procedure for which </w:t>
      </w:r>
      <w:proofErr w:type="spellStart"/>
      <w:r w:rsidRPr="0044258C">
        <w:rPr>
          <w:lang w:eastAsia="ko-KR"/>
        </w:rPr>
        <w:t>RedCap</w:t>
      </w:r>
      <w:proofErr w:type="spellEnd"/>
      <w:r w:rsidRPr="0044258C">
        <w:rPr>
          <w:lang w:eastAsia="ko-KR"/>
        </w:rPr>
        <w:t xml:space="preserve"> is not applicable.</w:t>
      </w:r>
    </w:p>
    <w:p w14:paraId="02FF481F" w14:textId="77777777" w:rsidR="00A60BBA" w:rsidRPr="0044258C" w:rsidDel="001D086B" w:rsidRDefault="00A60BBA" w:rsidP="00A60BBA">
      <w:pPr>
        <w:pStyle w:val="B10"/>
        <w:rPr>
          <w:del w:id="7" w:author="vivo-Chenli" w:date="2024-05-23T11:07:00Z"/>
          <w:lang w:eastAsia="ko-KR"/>
        </w:rPr>
      </w:pPr>
      <w:bookmarkStart w:id="8" w:name="_Hlk152170422"/>
      <w:del w:id="9" w:author="vivo-Chenli" w:date="2024-05-23T11:07:00Z">
        <w:r w:rsidRPr="0044258C" w:rsidDel="001D086B">
          <w:rPr>
            <w:lang w:eastAsia="ko-KR"/>
          </w:rPr>
          <w:delText>1&gt;</w:delText>
        </w:r>
        <w:r w:rsidRPr="0044258C" w:rsidDel="001D086B">
          <w:rPr>
            <w:lang w:eastAsia="ko-KR"/>
          </w:rPr>
          <w:tab/>
          <w:delText xml:space="preserve">if </w:delText>
        </w:r>
        <w:r w:rsidRPr="0044258C" w:rsidDel="001D086B">
          <w:rPr>
            <w:i/>
            <w:iCs/>
            <w:lang w:eastAsia="ko-KR"/>
          </w:rPr>
          <w:delText xml:space="preserve">redCap </w:delText>
        </w:r>
        <w:r w:rsidRPr="0044258C" w:rsidDel="001D086B">
          <w:rPr>
            <w:lang w:eastAsia="ko-KR"/>
          </w:rPr>
          <w:delText xml:space="preserve">is set to </w:delText>
        </w:r>
        <w:r w:rsidRPr="0044258C" w:rsidDel="001D086B">
          <w:rPr>
            <w:i/>
            <w:iCs/>
            <w:lang w:eastAsia="ko-KR"/>
          </w:rPr>
          <w:delText>true</w:delText>
        </w:r>
        <w:r w:rsidRPr="0044258C" w:rsidDel="001D086B">
          <w:rPr>
            <w:lang w:eastAsia="ko-KR"/>
          </w:rPr>
          <w:delText xml:space="preserve"> for a set of Random Access resources </w:delText>
        </w:r>
        <w:r w:rsidRPr="0044258C" w:rsidDel="001D086B">
          <w:delText xml:space="preserve">configured for 2-step RA type </w:delText>
        </w:r>
        <w:r w:rsidRPr="0044258C" w:rsidDel="001D086B">
          <w:rPr>
            <w:lang w:eastAsia="ko-KR"/>
          </w:rPr>
          <w:delText>regardless of whether it is also configured for 4-step RA type:</w:delText>
        </w:r>
      </w:del>
    </w:p>
    <w:bookmarkEnd w:id="8"/>
    <w:p w14:paraId="167E8144" w14:textId="77777777" w:rsidR="00A60BBA" w:rsidRPr="0044258C" w:rsidDel="001D086B" w:rsidRDefault="00A60BBA" w:rsidP="00A60BBA">
      <w:pPr>
        <w:pStyle w:val="B2"/>
        <w:rPr>
          <w:del w:id="10" w:author="vivo-Chenli" w:date="2024-05-23T11:07:00Z"/>
          <w:lang w:eastAsia="ko-KR"/>
        </w:rPr>
      </w:pPr>
      <w:del w:id="11" w:author="vivo-Chenli" w:date="2024-05-23T11:07:00Z">
        <w:r w:rsidRPr="0044258C" w:rsidDel="001D086B">
          <w:rPr>
            <w:lang w:eastAsia="ko-KR"/>
          </w:rPr>
          <w:delText>2&gt;</w:delText>
        </w:r>
        <w:r w:rsidRPr="0044258C" w:rsidDel="001D086B">
          <w:rPr>
            <w:lang w:eastAsia="ko-KR"/>
          </w:rPr>
          <w:tab/>
          <w:delText>consider the set of Random Access resources as not available for a Random Access procedure for which (e)RedCap is not applicable;</w:delText>
        </w:r>
      </w:del>
    </w:p>
    <w:p w14:paraId="0E31C36F" w14:textId="77777777" w:rsidR="00A60BBA" w:rsidRPr="0044258C" w:rsidDel="001D086B" w:rsidRDefault="00A60BBA" w:rsidP="00A60BBA">
      <w:pPr>
        <w:pStyle w:val="B2"/>
        <w:rPr>
          <w:del w:id="12" w:author="vivo-Chenli" w:date="2024-05-23T11:07:00Z"/>
          <w:lang w:eastAsia="ko-KR"/>
        </w:rPr>
      </w:pPr>
      <w:del w:id="13" w:author="vivo-Chenli" w:date="2024-05-23T11:07:00Z">
        <w:r w:rsidRPr="0044258C" w:rsidDel="001D086B">
          <w:rPr>
            <w:lang w:eastAsia="ko-KR"/>
          </w:rPr>
          <w:delText>2&gt;</w:delText>
        </w:r>
        <w:r w:rsidRPr="0044258C" w:rsidDel="001D086B">
          <w:rPr>
            <w:lang w:eastAsia="ko-KR"/>
          </w:rPr>
          <w:tab/>
          <w:delText>consider eRedCap as both eRedCap and RedCap in the following procedure in clause 5.1.1c and 5.1.1d.</w:delText>
        </w:r>
      </w:del>
    </w:p>
    <w:p w14:paraId="26232682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</w:t>
      </w:r>
      <w:proofErr w:type="spellStart"/>
      <w:r w:rsidRPr="0044258C">
        <w:rPr>
          <w:i/>
          <w:iCs/>
          <w:lang w:eastAsia="ko-KR"/>
        </w:rPr>
        <w:t>smallData</w:t>
      </w:r>
      <w:proofErr w:type="spellEnd"/>
      <w:r w:rsidRPr="0044258C">
        <w:rPr>
          <w:i/>
          <w:iCs/>
          <w:lang w:eastAsia="ko-KR"/>
        </w:rPr>
        <w:t xml:space="preserve"> </w:t>
      </w:r>
      <w:r w:rsidRPr="0044258C">
        <w:rPr>
          <w:lang w:eastAsia="ko-KR"/>
        </w:rPr>
        <w:t xml:space="preserve">is set to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for a set of Random Access resources:</w:t>
      </w:r>
    </w:p>
    <w:p w14:paraId="2D891102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>consider the set of Random Access resources as not available for the Random Access procedure which is not triggered for RA-SDT by MO-SDT as specified in TS 38.331 [5].</w:t>
      </w:r>
    </w:p>
    <w:p w14:paraId="7E5E5403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</w:t>
      </w:r>
      <w:r w:rsidRPr="0044258C">
        <w:rPr>
          <w:i/>
          <w:iCs/>
          <w:lang w:eastAsia="ko-KR"/>
        </w:rPr>
        <w:t>NSAG-List</w:t>
      </w:r>
      <w:r w:rsidRPr="0044258C">
        <w:rPr>
          <w:lang w:eastAsia="ko-KR"/>
        </w:rPr>
        <w:t xml:space="preserve"> is configured for a set of Random Access resources:</w:t>
      </w:r>
    </w:p>
    <w:p w14:paraId="03C9F293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consider the set of Random Access resources as not available for the Random Access procedure unless it is triggered for any one of the </w:t>
      </w:r>
      <w:r w:rsidRPr="0044258C">
        <w:rPr>
          <w:i/>
          <w:iCs/>
          <w:lang w:eastAsia="ko-KR"/>
        </w:rPr>
        <w:t>NSAG-ID</w:t>
      </w:r>
      <w:r w:rsidRPr="0044258C">
        <w:rPr>
          <w:lang w:eastAsia="ko-KR"/>
        </w:rPr>
        <w:t xml:space="preserve">(s) in the </w:t>
      </w:r>
      <w:r w:rsidRPr="0044258C">
        <w:rPr>
          <w:i/>
          <w:iCs/>
          <w:lang w:eastAsia="ko-KR"/>
        </w:rPr>
        <w:t>NSAG-List</w:t>
      </w:r>
      <w:r w:rsidRPr="0044258C">
        <w:rPr>
          <w:lang w:eastAsia="ko-KR"/>
        </w:rPr>
        <w:t>.</w:t>
      </w:r>
    </w:p>
    <w:p w14:paraId="756BB210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</w:t>
      </w:r>
      <w:r w:rsidRPr="0044258C">
        <w:rPr>
          <w:i/>
          <w:iCs/>
          <w:lang w:eastAsia="ko-KR"/>
        </w:rPr>
        <w:t xml:space="preserve">msg3-Repetitions </w:t>
      </w:r>
      <w:r w:rsidRPr="0044258C">
        <w:rPr>
          <w:lang w:eastAsia="ko-KR"/>
        </w:rPr>
        <w:t xml:space="preserve">is set to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for a set of Random Access resources:</w:t>
      </w:r>
    </w:p>
    <w:p w14:paraId="3F9B06A6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>consider the set of Random Access resources as not available for the Random Access procedure if Msg3 repetition is not applicable.</w:t>
      </w:r>
    </w:p>
    <w:p w14:paraId="395AEB71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</w:t>
      </w:r>
      <w:r w:rsidRPr="0044258C">
        <w:rPr>
          <w:i/>
          <w:iCs/>
          <w:lang w:eastAsia="ko-KR"/>
        </w:rPr>
        <w:t xml:space="preserve">msg1-Repetitions </w:t>
      </w:r>
      <w:r w:rsidRPr="0044258C">
        <w:rPr>
          <w:lang w:eastAsia="ko-KR"/>
        </w:rPr>
        <w:t xml:space="preserve">is set to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for a set of Random Access resources:</w:t>
      </w:r>
    </w:p>
    <w:p w14:paraId="70071F6C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>if Msg1 repetition is not applicable to the current Random Access procedure; or</w:t>
      </w:r>
    </w:p>
    <w:p w14:paraId="5C4D561D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>if the set of Random Access resources is not associated with any of the Msg1 repetition number that is applicable to the current Random Access procedure:</w:t>
      </w:r>
    </w:p>
    <w:p w14:paraId="1DED7552" w14:textId="77777777" w:rsidR="00A60BBA" w:rsidRPr="0044258C" w:rsidRDefault="00A60BBA" w:rsidP="00A60BBA">
      <w:pPr>
        <w:pStyle w:val="B3"/>
        <w:rPr>
          <w:lang w:eastAsia="ko-KR"/>
        </w:rPr>
      </w:pPr>
      <w:r w:rsidRPr="0044258C">
        <w:rPr>
          <w:lang w:eastAsia="ko-KR"/>
        </w:rPr>
        <w:t>3&gt;</w:t>
      </w:r>
      <w:r w:rsidRPr="0044258C">
        <w:rPr>
          <w:lang w:eastAsia="ko-KR"/>
        </w:rPr>
        <w:tab/>
        <w:t>consider the set of Random Access resources as not available for the Random Access procedure.</w:t>
      </w:r>
    </w:p>
    <w:p w14:paraId="39BA9C03" w14:textId="77777777" w:rsidR="00A60BBA" w:rsidRPr="0044258C" w:rsidRDefault="00A60BBA" w:rsidP="00A60BBA">
      <w:pPr>
        <w:pStyle w:val="B10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a set of Random Access resources is not configured with </w:t>
      </w:r>
      <w:proofErr w:type="spellStart"/>
      <w:r w:rsidRPr="0044258C">
        <w:rPr>
          <w:i/>
          <w:iCs/>
          <w:lang w:eastAsia="ko-KR"/>
        </w:rPr>
        <w:t>FeatureCombination</w:t>
      </w:r>
      <w:proofErr w:type="spellEnd"/>
      <w:r w:rsidRPr="0044258C">
        <w:rPr>
          <w:lang w:eastAsia="ko-KR"/>
        </w:rPr>
        <w:t>:</w:t>
      </w:r>
    </w:p>
    <w:p w14:paraId="46FFF508" w14:textId="77777777" w:rsidR="00A60BBA" w:rsidRPr="0044258C" w:rsidRDefault="00A60BBA" w:rsidP="00A60BB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>consider the set of Random Access resources to not associated with any feature.</w:t>
      </w:r>
    </w:p>
    <w:p w14:paraId="2EF22DB0" w14:textId="77777777" w:rsidR="002D13FB" w:rsidRPr="00A60BBA" w:rsidRDefault="002D13FB" w:rsidP="002D13FB">
      <w:pPr>
        <w:tabs>
          <w:tab w:val="center" w:pos="4536"/>
          <w:tab w:val="right" w:pos="9072"/>
        </w:tabs>
        <w:spacing w:after="0"/>
        <w:jc w:val="both"/>
        <w:rPr>
          <w:rFonts w:ascii="Arial" w:eastAsia="SimSun" w:hAnsi="Arial" w:cs="Arial"/>
          <w:sz w:val="22"/>
          <w:szCs w:val="22"/>
          <w:lang w:eastAsia="zh-CN"/>
        </w:rPr>
      </w:pPr>
    </w:p>
    <w:p w14:paraId="1A361FDA" w14:textId="77777777" w:rsidR="00CD01F0" w:rsidRDefault="00CD01F0" w:rsidP="00CD01F0">
      <w:pPr>
        <w:tabs>
          <w:tab w:val="center" w:pos="4536"/>
          <w:tab w:val="right" w:pos="9072"/>
        </w:tabs>
        <w:spacing w:after="0"/>
        <w:jc w:val="both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2970A292" w14:textId="77777777" w:rsidR="00CD01F0" w:rsidRPr="00B836BA" w:rsidRDefault="00CD01F0" w:rsidP="00CD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bookmarkEnd w:id="2"/>
    <w:p w14:paraId="5035FBBF" w14:textId="77777777" w:rsidR="005A671E" w:rsidRDefault="005A671E" w:rsidP="00CD01F0"/>
    <w:sectPr w:rsidR="005A671E" w:rsidSect="005A671E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BAD17" w14:textId="77777777" w:rsidR="008D5BD9" w:rsidRDefault="008D5BD9">
      <w:pPr>
        <w:spacing w:after="0"/>
      </w:pPr>
      <w:r>
        <w:separator/>
      </w:r>
    </w:p>
  </w:endnote>
  <w:endnote w:type="continuationSeparator" w:id="0">
    <w:p w14:paraId="06ABE1F2" w14:textId="77777777" w:rsidR="008D5BD9" w:rsidRDefault="008D5BD9">
      <w:pPr>
        <w:spacing w:after="0"/>
      </w:pPr>
      <w:r>
        <w:continuationSeparator/>
      </w:r>
    </w:p>
  </w:endnote>
  <w:endnote w:type="continuationNotice" w:id="1">
    <w:p w14:paraId="446ED1AB" w14:textId="77777777" w:rsidR="008D5BD9" w:rsidRDefault="008D5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2F86A" w14:textId="2D930CB9" w:rsidR="007D721C" w:rsidRDefault="007D721C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D5BE47A" wp14:editId="3B5679C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C0165B" w14:textId="2DC20692" w:rsidR="007D721C" w:rsidRPr="007D721C" w:rsidRDefault="007D721C" w:rsidP="007D72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7D721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BE47A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LNz/m7MCAABIBQAA&#10;DgAAAAAAAAAAAAAAAAAuAgAAZHJzL2Uyb0RvYy54bWxQSwECLQAUAAYACAAAACEA8tHuc94AAAAL&#10;AQAADwAAAAAAAAAAAAAAAAANBQAAZHJzL2Rvd25yZXYueG1sUEsFBgAAAAAEAAQA8wAAABgGAAAA&#10;AA==&#10;" o:allowincell="f" filled="f" stroked="f" strokeweight=".5pt">
              <v:textbox inset="20pt,0,,0">
                <w:txbxContent>
                  <w:p w14:paraId="44C0165B" w14:textId="2DC20692" w:rsidR="007D721C" w:rsidRPr="007D721C" w:rsidRDefault="007D721C" w:rsidP="007D721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7D721C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0B1F2" w14:textId="77777777" w:rsidR="008D5BD9" w:rsidRDefault="008D5BD9">
      <w:pPr>
        <w:spacing w:after="0"/>
      </w:pPr>
      <w:r>
        <w:separator/>
      </w:r>
    </w:p>
  </w:footnote>
  <w:footnote w:type="continuationSeparator" w:id="0">
    <w:p w14:paraId="38DEBF62" w14:textId="77777777" w:rsidR="008D5BD9" w:rsidRDefault="008D5BD9">
      <w:pPr>
        <w:spacing w:after="0"/>
      </w:pPr>
      <w:r>
        <w:continuationSeparator/>
      </w:r>
    </w:p>
  </w:footnote>
  <w:footnote w:type="continuationNotice" w:id="1">
    <w:p w14:paraId="22701E59" w14:textId="77777777" w:rsidR="008D5BD9" w:rsidRDefault="008D5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2BA91" w14:textId="77777777" w:rsidR="00A36073" w:rsidRDefault="00A360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768D8"/>
    <w:multiLevelType w:val="hybridMultilevel"/>
    <w:tmpl w:val="1B14480E"/>
    <w:lvl w:ilvl="0" w:tplc="33C20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8D0464E"/>
    <w:multiLevelType w:val="hybridMultilevel"/>
    <w:tmpl w:val="39B66FB0"/>
    <w:lvl w:ilvl="0" w:tplc="14A67DB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1936020"/>
    <w:multiLevelType w:val="hybridMultilevel"/>
    <w:tmpl w:val="CAE68762"/>
    <w:lvl w:ilvl="0" w:tplc="81005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hybridMultilevel"/>
    <w:tmpl w:val="304646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828F8"/>
    <w:multiLevelType w:val="multilevel"/>
    <w:tmpl w:val="C02A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13173E2"/>
    <w:multiLevelType w:val="hybridMultilevel"/>
    <w:tmpl w:val="DBA006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CB2851"/>
    <w:multiLevelType w:val="multilevel"/>
    <w:tmpl w:val="AEB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E7119"/>
    <w:multiLevelType w:val="hybridMultilevel"/>
    <w:tmpl w:val="B22CC94C"/>
    <w:lvl w:ilvl="0" w:tplc="8398E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6B1158"/>
    <w:multiLevelType w:val="hybridMultilevel"/>
    <w:tmpl w:val="7E286C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66FB7882"/>
    <w:multiLevelType w:val="multilevel"/>
    <w:tmpl w:val="E3F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911AD"/>
    <w:multiLevelType w:val="hybridMultilevel"/>
    <w:tmpl w:val="AB7888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4B36"/>
    <w:multiLevelType w:val="hybridMultilevel"/>
    <w:tmpl w:val="F29E208A"/>
    <w:lvl w:ilvl="0" w:tplc="A036DFE4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72048315">
    <w:abstractNumId w:val="7"/>
  </w:num>
  <w:num w:numId="2" w16cid:durableId="327710211">
    <w:abstractNumId w:val="18"/>
  </w:num>
  <w:num w:numId="3" w16cid:durableId="1019969275">
    <w:abstractNumId w:val="35"/>
  </w:num>
  <w:num w:numId="4" w16cid:durableId="1780445735">
    <w:abstractNumId w:val="40"/>
  </w:num>
  <w:num w:numId="5" w16cid:durableId="795172743">
    <w:abstractNumId w:val="14"/>
  </w:num>
  <w:num w:numId="6" w16cid:durableId="1399547781">
    <w:abstractNumId w:val="16"/>
  </w:num>
  <w:num w:numId="7" w16cid:durableId="1778329962">
    <w:abstractNumId w:val="0"/>
  </w:num>
  <w:num w:numId="8" w16cid:durableId="2087871892">
    <w:abstractNumId w:val="36"/>
  </w:num>
  <w:num w:numId="9" w16cid:durableId="1211068013">
    <w:abstractNumId w:val="19"/>
  </w:num>
  <w:num w:numId="10" w16cid:durableId="1626043281">
    <w:abstractNumId w:val="10"/>
  </w:num>
  <w:num w:numId="11" w16cid:durableId="1530994817">
    <w:abstractNumId w:val="11"/>
  </w:num>
  <w:num w:numId="12" w16cid:durableId="1090008337">
    <w:abstractNumId w:val="33"/>
  </w:num>
  <w:num w:numId="13" w16cid:durableId="152918753">
    <w:abstractNumId w:val="23"/>
  </w:num>
  <w:num w:numId="14" w16cid:durableId="712198372">
    <w:abstractNumId w:val="20"/>
  </w:num>
  <w:num w:numId="15" w16cid:durableId="2136024730">
    <w:abstractNumId w:val="34"/>
  </w:num>
  <w:num w:numId="16" w16cid:durableId="1591891070">
    <w:abstractNumId w:val="15"/>
  </w:num>
  <w:num w:numId="17" w16cid:durableId="2117140616">
    <w:abstractNumId w:val="31"/>
  </w:num>
  <w:num w:numId="18" w16cid:durableId="787241801">
    <w:abstractNumId w:val="28"/>
  </w:num>
  <w:num w:numId="19" w16cid:durableId="1428845167">
    <w:abstractNumId w:val="39"/>
  </w:num>
  <w:num w:numId="20" w16cid:durableId="804004729">
    <w:abstractNumId w:val="22"/>
  </w:num>
  <w:num w:numId="21" w16cid:durableId="889878435">
    <w:abstractNumId w:val="8"/>
  </w:num>
  <w:num w:numId="22" w16cid:durableId="1288196053">
    <w:abstractNumId w:val="41"/>
  </w:num>
  <w:num w:numId="23" w16cid:durableId="1504662673">
    <w:abstractNumId w:val="1"/>
  </w:num>
  <w:num w:numId="24" w16cid:durableId="987594209">
    <w:abstractNumId w:val="17"/>
  </w:num>
  <w:num w:numId="25" w16cid:durableId="896628532">
    <w:abstractNumId w:val="38"/>
  </w:num>
  <w:num w:numId="26" w16cid:durableId="236138464">
    <w:abstractNumId w:val="24"/>
  </w:num>
  <w:num w:numId="27" w16cid:durableId="980118287">
    <w:abstractNumId w:val="36"/>
  </w:num>
  <w:num w:numId="28" w16cid:durableId="799736372">
    <w:abstractNumId w:val="3"/>
  </w:num>
  <w:num w:numId="29" w16cid:durableId="417099463">
    <w:abstractNumId w:val="5"/>
  </w:num>
  <w:num w:numId="30" w16cid:durableId="1850485251">
    <w:abstractNumId w:val="2"/>
  </w:num>
  <w:num w:numId="31" w16cid:durableId="965812785">
    <w:abstractNumId w:val="25"/>
  </w:num>
  <w:num w:numId="32" w16cid:durableId="187986139">
    <w:abstractNumId w:val="13"/>
  </w:num>
  <w:num w:numId="33" w16cid:durableId="1628925108">
    <w:abstractNumId w:val="37"/>
  </w:num>
  <w:num w:numId="34" w16cid:durableId="536745489">
    <w:abstractNumId w:val="6"/>
  </w:num>
  <w:num w:numId="35" w16cid:durableId="2089493703">
    <w:abstractNumId w:val="26"/>
  </w:num>
  <w:num w:numId="36" w16cid:durableId="1953587438">
    <w:abstractNumId w:val="4"/>
  </w:num>
  <w:num w:numId="37" w16cid:durableId="1536851546">
    <w:abstractNumId w:val="21"/>
  </w:num>
  <w:num w:numId="38" w16cid:durableId="397436010">
    <w:abstractNumId w:val="30"/>
  </w:num>
  <w:num w:numId="39" w16cid:durableId="691541494">
    <w:abstractNumId w:val="29"/>
  </w:num>
  <w:num w:numId="40" w16cid:durableId="768549234">
    <w:abstractNumId w:val="27"/>
  </w:num>
  <w:num w:numId="41" w16cid:durableId="500513687">
    <w:abstractNumId w:val="12"/>
  </w:num>
  <w:num w:numId="42" w16cid:durableId="1836339583">
    <w:abstractNumId w:val="32"/>
  </w:num>
  <w:num w:numId="43" w16cid:durableId="1990859996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36DF"/>
    <w:rsid w:val="00015CC2"/>
    <w:rsid w:val="00016515"/>
    <w:rsid w:val="00017CE6"/>
    <w:rsid w:val="00021E9A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3F9A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586"/>
    <w:rsid w:val="001075C2"/>
    <w:rsid w:val="001078EA"/>
    <w:rsid w:val="00107DF3"/>
    <w:rsid w:val="00110123"/>
    <w:rsid w:val="001102D1"/>
    <w:rsid w:val="00111068"/>
    <w:rsid w:val="00111B1A"/>
    <w:rsid w:val="00111E80"/>
    <w:rsid w:val="001122A6"/>
    <w:rsid w:val="0011246A"/>
    <w:rsid w:val="00112984"/>
    <w:rsid w:val="00112B4C"/>
    <w:rsid w:val="00114482"/>
    <w:rsid w:val="00114C8A"/>
    <w:rsid w:val="001150F0"/>
    <w:rsid w:val="00115918"/>
    <w:rsid w:val="00115C05"/>
    <w:rsid w:val="001165B8"/>
    <w:rsid w:val="001167C3"/>
    <w:rsid w:val="00116EE4"/>
    <w:rsid w:val="00117BB7"/>
    <w:rsid w:val="001201C3"/>
    <w:rsid w:val="0012081E"/>
    <w:rsid w:val="00121606"/>
    <w:rsid w:val="00121FA3"/>
    <w:rsid w:val="00122434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2532"/>
    <w:rsid w:val="001428D4"/>
    <w:rsid w:val="00143397"/>
    <w:rsid w:val="0014419F"/>
    <w:rsid w:val="00144FEE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7CD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494"/>
    <w:rsid w:val="001777E8"/>
    <w:rsid w:val="0018020E"/>
    <w:rsid w:val="00182F1D"/>
    <w:rsid w:val="00183044"/>
    <w:rsid w:val="00184352"/>
    <w:rsid w:val="0018473E"/>
    <w:rsid w:val="00184ACE"/>
    <w:rsid w:val="00185225"/>
    <w:rsid w:val="0018589C"/>
    <w:rsid w:val="001859FD"/>
    <w:rsid w:val="00190BE2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C6A"/>
    <w:rsid w:val="0020520C"/>
    <w:rsid w:val="002067A6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20C67"/>
    <w:rsid w:val="00220F26"/>
    <w:rsid w:val="00221CB1"/>
    <w:rsid w:val="00222517"/>
    <w:rsid w:val="00222FD3"/>
    <w:rsid w:val="00223F27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4AF"/>
    <w:rsid w:val="002518CB"/>
    <w:rsid w:val="00252382"/>
    <w:rsid w:val="00252FF8"/>
    <w:rsid w:val="00253114"/>
    <w:rsid w:val="00254381"/>
    <w:rsid w:val="0026004D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682"/>
    <w:rsid w:val="0037746A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BAC"/>
    <w:rsid w:val="003F1D65"/>
    <w:rsid w:val="003F2C13"/>
    <w:rsid w:val="003F34B0"/>
    <w:rsid w:val="003F3F8A"/>
    <w:rsid w:val="003F6F7E"/>
    <w:rsid w:val="003F70AC"/>
    <w:rsid w:val="0040055B"/>
    <w:rsid w:val="00400D60"/>
    <w:rsid w:val="004015BC"/>
    <w:rsid w:val="004050AC"/>
    <w:rsid w:val="0040769A"/>
    <w:rsid w:val="0041170B"/>
    <w:rsid w:val="00411925"/>
    <w:rsid w:val="00411F4A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2432"/>
    <w:rsid w:val="004424B6"/>
    <w:rsid w:val="00442AC4"/>
    <w:rsid w:val="004451D1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4B1D"/>
    <w:rsid w:val="00455377"/>
    <w:rsid w:val="004554F4"/>
    <w:rsid w:val="00455DA8"/>
    <w:rsid w:val="00456DED"/>
    <w:rsid w:val="00457DF1"/>
    <w:rsid w:val="00461BAB"/>
    <w:rsid w:val="00462BEA"/>
    <w:rsid w:val="0046307D"/>
    <w:rsid w:val="004637CA"/>
    <w:rsid w:val="00463EB9"/>
    <w:rsid w:val="004641F1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1B87"/>
    <w:rsid w:val="00492BB3"/>
    <w:rsid w:val="00494833"/>
    <w:rsid w:val="00494987"/>
    <w:rsid w:val="00494C6A"/>
    <w:rsid w:val="00494CFC"/>
    <w:rsid w:val="004952CB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FA"/>
    <w:rsid w:val="004C38B3"/>
    <w:rsid w:val="004C3C6D"/>
    <w:rsid w:val="004C6389"/>
    <w:rsid w:val="004C6392"/>
    <w:rsid w:val="004C69DF"/>
    <w:rsid w:val="004C7329"/>
    <w:rsid w:val="004C78E1"/>
    <w:rsid w:val="004C7B35"/>
    <w:rsid w:val="004D0B0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5F32"/>
    <w:rsid w:val="00526915"/>
    <w:rsid w:val="005269C3"/>
    <w:rsid w:val="00527404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3CC3"/>
    <w:rsid w:val="00553E39"/>
    <w:rsid w:val="00554483"/>
    <w:rsid w:val="005549ED"/>
    <w:rsid w:val="00555537"/>
    <w:rsid w:val="00555F88"/>
    <w:rsid w:val="00556B03"/>
    <w:rsid w:val="005577A3"/>
    <w:rsid w:val="00557944"/>
    <w:rsid w:val="00557DC3"/>
    <w:rsid w:val="00560CB2"/>
    <w:rsid w:val="0056182D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6B31"/>
    <w:rsid w:val="0057712D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8A4"/>
    <w:rsid w:val="005B0D66"/>
    <w:rsid w:val="005B16A5"/>
    <w:rsid w:val="005B2F5F"/>
    <w:rsid w:val="005B2F7D"/>
    <w:rsid w:val="005B3396"/>
    <w:rsid w:val="005B5568"/>
    <w:rsid w:val="005B56FB"/>
    <w:rsid w:val="005B5A96"/>
    <w:rsid w:val="005B613F"/>
    <w:rsid w:val="005B6C55"/>
    <w:rsid w:val="005B6FA0"/>
    <w:rsid w:val="005B7F08"/>
    <w:rsid w:val="005C0868"/>
    <w:rsid w:val="005C0DD0"/>
    <w:rsid w:val="005C17C0"/>
    <w:rsid w:val="005C18CB"/>
    <w:rsid w:val="005C1DF7"/>
    <w:rsid w:val="005C39B0"/>
    <w:rsid w:val="005C39B5"/>
    <w:rsid w:val="005C3CE0"/>
    <w:rsid w:val="005C6013"/>
    <w:rsid w:val="005C667B"/>
    <w:rsid w:val="005C7A2F"/>
    <w:rsid w:val="005D0186"/>
    <w:rsid w:val="005D0405"/>
    <w:rsid w:val="005D048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E5C06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6EF0"/>
    <w:rsid w:val="00620FF2"/>
    <w:rsid w:val="0062118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269C0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E25"/>
    <w:rsid w:val="006406D6"/>
    <w:rsid w:val="00640CDD"/>
    <w:rsid w:val="006418E8"/>
    <w:rsid w:val="006419EE"/>
    <w:rsid w:val="00641C6B"/>
    <w:rsid w:val="006426CE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E2F"/>
    <w:rsid w:val="00664E39"/>
    <w:rsid w:val="00666A6E"/>
    <w:rsid w:val="00666FED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6456"/>
    <w:rsid w:val="006A65D8"/>
    <w:rsid w:val="006A67D1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FE0"/>
    <w:rsid w:val="006E554C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47BE"/>
    <w:rsid w:val="00746CBF"/>
    <w:rsid w:val="0074731D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E29"/>
    <w:rsid w:val="0079177E"/>
    <w:rsid w:val="007922C2"/>
    <w:rsid w:val="00792342"/>
    <w:rsid w:val="0079255E"/>
    <w:rsid w:val="007926FE"/>
    <w:rsid w:val="0079287E"/>
    <w:rsid w:val="00794BD5"/>
    <w:rsid w:val="0079572E"/>
    <w:rsid w:val="0079591C"/>
    <w:rsid w:val="00795C70"/>
    <w:rsid w:val="00795EED"/>
    <w:rsid w:val="007962FB"/>
    <w:rsid w:val="00797873"/>
    <w:rsid w:val="00797926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3A50"/>
    <w:rsid w:val="007A43F4"/>
    <w:rsid w:val="007A45FE"/>
    <w:rsid w:val="007A499B"/>
    <w:rsid w:val="007A5BCA"/>
    <w:rsid w:val="007A6512"/>
    <w:rsid w:val="007A6C1E"/>
    <w:rsid w:val="007A7C58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EE6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9"/>
    <w:rsid w:val="008332F4"/>
    <w:rsid w:val="008333A6"/>
    <w:rsid w:val="00835B4A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51900"/>
    <w:rsid w:val="0085227A"/>
    <w:rsid w:val="0085288C"/>
    <w:rsid w:val="0085391C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486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738"/>
    <w:rsid w:val="00877573"/>
    <w:rsid w:val="008775AC"/>
    <w:rsid w:val="00877B4C"/>
    <w:rsid w:val="00880DFE"/>
    <w:rsid w:val="008810EC"/>
    <w:rsid w:val="00881AF1"/>
    <w:rsid w:val="00881D0F"/>
    <w:rsid w:val="00882FBA"/>
    <w:rsid w:val="00884B99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44B7"/>
    <w:rsid w:val="008B5587"/>
    <w:rsid w:val="008B66F7"/>
    <w:rsid w:val="008B6794"/>
    <w:rsid w:val="008B7172"/>
    <w:rsid w:val="008C04DE"/>
    <w:rsid w:val="008C34C0"/>
    <w:rsid w:val="008C36CF"/>
    <w:rsid w:val="008C39EC"/>
    <w:rsid w:val="008C498E"/>
    <w:rsid w:val="008C6540"/>
    <w:rsid w:val="008C6814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5BD9"/>
    <w:rsid w:val="008D7007"/>
    <w:rsid w:val="008D73FA"/>
    <w:rsid w:val="008D7485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20A5"/>
    <w:rsid w:val="00902E4E"/>
    <w:rsid w:val="00903156"/>
    <w:rsid w:val="00903452"/>
    <w:rsid w:val="00904337"/>
    <w:rsid w:val="00905C6A"/>
    <w:rsid w:val="009061C3"/>
    <w:rsid w:val="00906437"/>
    <w:rsid w:val="00906D09"/>
    <w:rsid w:val="00907831"/>
    <w:rsid w:val="009114B5"/>
    <w:rsid w:val="009128B3"/>
    <w:rsid w:val="00912E68"/>
    <w:rsid w:val="0091435E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65EE"/>
    <w:rsid w:val="009369A9"/>
    <w:rsid w:val="009372DB"/>
    <w:rsid w:val="00937567"/>
    <w:rsid w:val="009412A6"/>
    <w:rsid w:val="00942151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66ED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4D6"/>
    <w:rsid w:val="009A2A63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9BB"/>
    <w:rsid w:val="009B1B4B"/>
    <w:rsid w:val="009B29C3"/>
    <w:rsid w:val="009B682C"/>
    <w:rsid w:val="009B6C31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278A"/>
    <w:rsid w:val="009D2B5A"/>
    <w:rsid w:val="009D3D97"/>
    <w:rsid w:val="009D40D4"/>
    <w:rsid w:val="009D587D"/>
    <w:rsid w:val="009D630A"/>
    <w:rsid w:val="009D6606"/>
    <w:rsid w:val="009D67F1"/>
    <w:rsid w:val="009D7356"/>
    <w:rsid w:val="009D7D42"/>
    <w:rsid w:val="009E0631"/>
    <w:rsid w:val="009E245D"/>
    <w:rsid w:val="009E2A70"/>
    <w:rsid w:val="009E2FA2"/>
    <w:rsid w:val="009E3297"/>
    <w:rsid w:val="009E3F17"/>
    <w:rsid w:val="009E53C9"/>
    <w:rsid w:val="009E66CB"/>
    <w:rsid w:val="009E788B"/>
    <w:rsid w:val="009E78ED"/>
    <w:rsid w:val="009E796A"/>
    <w:rsid w:val="009E7B4F"/>
    <w:rsid w:val="009E7E30"/>
    <w:rsid w:val="009F130E"/>
    <w:rsid w:val="009F169E"/>
    <w:rsid w:val="009F31E2"/>
    <w:rsid w:val="009F3CE8"/>
    <w:rsid w:val="009F4266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35E6"/>
    <w:rsid w:val="00A53B1B"/>
    <w:rsid w:val="00A53D82"/>
    <w:rsid w:val="00A55A58"/>
    <w:rsid w:val="00A55CAC"/>
    <w:rsid w:val="00A57E1E"/>
    <w:rsid w:val="00A60317"/>
    <w:rsid w:val="00A60BBA"/>
    <w:rsid w:val="00A61ACA"/>
    <w:rsid w:val="00A620D7"/>
    <w:rsid w:val="00A63D3F"/>
    <w:rsid w:val="00A64B5C"/>
    <w:rsid w:val="00A64CFC"/>
    <w:rsid w:val="00A65571"/>
    <w:rsid w:val="00A65B52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D026F"/>
    <w:rsid w:val="00AD0530"/>
    <w:rsid w:val="00AD1CD8"/>
    <w:rsid w:val="00AD2416"/>
    <w:rsid w:val="00AD2478"/>
    <w:rsid w:val="00AD28CA"/>
    <w:rsid w:val="00AD2A76"/>
    <w:rsid w:val="00AD2C3A"/>
    <w:rsid w:val="00AD5C98"/>
    <w:rsid w:val="00AD74FC"/>
    <w:rsid w:val="00AD76D3"/>
    <w:rsid w:val="00AD7E84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2B"/>
    <w:rsid w:val="00B110AE"/>
    <w:rsid w:val="00B129D8"/>
    <w:rsid w:val="00B14A46"/>
    <w:rsid w:val="00B15941"/>
    <w:rsid w:val="00B15BA5"/>
    <w:rsid w:val="00B16615"/>
    <w:rsid w:val="00B1792A"/>
    <w:rsid w:val="00B17E77"/>
    <w:rsid w:val="00B20CB3"/>
    <w:rsid w:val="00B21350"/>
    <w:rsid w:val="00B21E6E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463F"/>
    <w:rsid w:val="00B648E1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1F78"/>
    <w:rsid w:val="00B72338"/>
    <w:rsid w:val="00B7238C"/>
    <w:rsid w:val="00B742BD"/>
    <w:rsid w:val="00B743F8"/>
    <w:rsid w:val="00B75F19"/>
    <w:rsid w:val="00B7755E"/>
    <w:rsid w:val="00B80758"/>
    <w:rsid w:val="00B809D3"/>
    <w:rsid w:val="00B822D8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6E3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8D0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99F"/>
    <w:rsid w:val="00BF0C3B"/>
    <w:rsid w:val="00BF1645"/>
    <w:rsid w:val="00BF16F6"/>
    <w:rsid w:val="00BF187B"/>
    <w:rsid w:val="00BF1B85"/>
    <w:rsid w:val="00BF1F90"/>
    <w:rsid w:val="00BF2765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7D0D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40BE1"/>
    <w:rsid w:val="00C42FE6"/>
    <w:rsid w:val="00C44C00"/>
    <w:rsid w:val="00C45D4E"/>
    <w:rsid w:val="00C4681E"/>
    <w:rsid w:val="00C471F7"/>
    <w:rsid w:val="00C47228"/>
    <w:rsid w:val="00C4761E"/>
    <w:rsid w:val="00C47EDF"/>
    <w:rsid w:val="00C500C5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6EB1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96B"/>
    <w:rsid w:val="00CD1BC1"/>
    <w:rsid w:val="00CD1D80"/>
    <w:rsid w:val="00CD27F1"/>
    <w:rsid w:val="00CD294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AB4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42C"/>
    <w:rsid w:val="00D7645F"/>
    <w:rsid w:val="00D7649A"/>
    <w:rsid w:val="00D77381"/>
    <w:rsid w:val="00D77B48"/>
    <w:rsid w:val="00D80816"/>
    <w:rsid w:val="00D80B0A"/>
    <w:rsid w:val="00D80BF9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B0872"/>
    <w:rsid w:val="00DB0E91"/>
    <w:rsid w:val="00DB1371"/>
    <w:rsid w:val="00DB2567"/>
    <w:rsid w:val="00DB3FA6"/>
    <w:rsid w:val="00DB485B"/>
    <w:rsid w:val="00DB521D"/>
    <w:rsid w:val="00DB58F5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764D"/>
    <w:rsid w:val="00DC7AE2"/>
    <w:rsid w:val="00DC7F93"/>
    <w:rsid w:val="00DD1BA4"/>
    <w:rsid w:val="00DD238A"/>
    <w:rsid w:val="00DD24DF"/>
    <w:rsid w:val="00DD26C8"/>
    <w:rsid w:val="00DD312F"/>
    <w:rsid w:val="00DD31F2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75F8"/>
    <w:rsid w:val="00E17B41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E3F"/>
    <w:rsid w:val="00E35403"/>
    <w:rsid w:val="00E35879"/>
    <w:rsid w:val="00E4040B"/>
    <w:rsid w:val="00E4164F"/>
    <w:rsid w:val="00E41FD1"/>
    <w:rsid w:val="00E424F7"/>
    <w:rsid w:val="00E4267D"/>
    <w:rsid w:val="00E42D54"/>
    <w:rsid w:val="00E43D9E"/>
    <w:rsid w:val="00E4465C"/>
    <w:rsid w:val="00E46A54"/>
    <w:rsid w:val="00E47A8A"/>
    <w:rsid w:val="00E5064B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972"/>
    <w:rsid w:val="00E9468E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99B"/>
    <w:rsid w:val="00EF4B50"/>
    <w:rsid w:val="00EF5B1A"/>
    <w:rsid w:val="00EF73A4"/>
    <w:rsid w:val="00F00509"/>
    <w:rsid w:val="00F00D06"/>
    <w:rsid w:val="00F01A1B"/>
    <w:rsid w:val="00F01EB2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3FF"/>
    <w:rsid w:val="00F73F44"/>
    <w:rsid w:val="00F74A1C"/>
    <w:rsid w:val="00F74DC7"/>
    <w:rsid w:val="00F757D4"/>
    <w:rsid w:val="00F76654"/>
    <w:rsid w:val="00F77659"/>
    <w:rsid w:val="00F77E88"/>
    <w:rsid w:val="00F81430"/>
    <w:rsid w:val="00F815B1"/>
    <w:rsid w:val="00F81C4F"/>
    <w:rsid w:val="00F82821"/>
    <w:rsid w:val="00F8499F"/>
    <w:rsid w:val="00F850B5"/>
    <w:rsid w:val="00F853CB"/>
    <w:rsid w:val="00F85C20"/>
    <w:rsid w:val="00F85E4E"/>
    <w:rsid w:val="00F85FA2"/>
    <w:rsid w:val="00F8647B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3626"/>
    <w:rsid w:val="00FD42AD"/>
    <w:rsid w:val="00FD4FD1"/>
    <w:rsid w:val="00FD5186"/>
    <w:rsid w:val="00FD59B5"/>
    <w:rsid w:val="00FD5ED2"/>
    <w:rsid w:val="00FD5F8D"/>
    <w:rsid w:val="00FD7049"/>
    <w:rsid w:val="00FD7752"/>
    <w:rsid w:val="00FE00AF"/>
    <w:rsid w:val="00FE1E1B"/>
    <w:rsid w:val="00FE263D"/>
    <w:rsid w:val="00FE31C8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A09B8A"/>
  <w15:docId w15:val="{F0FF43FE-D412-42CB-9410-17FFEB01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10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BF6103"/>
    <w:pPr>
      <w:ind w:left="2268" w:hanging="2268"/>
    </w:pPr>
  </w:style>
  <w:style w:type="paragraph" w:styleId="TOC6">
    <w:name w:val="toc 6"/>
    <w:basedOn w:val="TOC5"/>
    <w:next w:val="Normal"/>
    <w:uiPriority w:val="39"/>
    <w:rsid w:val="00BF6103"/>
    <w:pPr>
      <w:ind w:left="1985" w:hanging="1985"/>
    </w:pPr>
  </w:style>
  <w:style w:type="paragraph" w:styleId="TOC5">
    <w:name w:val="toc 5"/>
    <w:basedOn w:val="TOC4"/>
    <w:next w:val="Normal"/>
    <w:uiPriority w:val="39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rsid w:val="00BF6103"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sid w:val="00BF6103"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BF6103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rsid w:val="00BF610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uiPriority w:val="39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BF6103"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nhideWhenUsed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table" w:styleId="TableGrid">
    <w:name w:val="Table Grid"/>
    <w:basedOn w:val="TableNormal"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BF6103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paragraph" w:customStyle="1" w:styleId="B3">
    <w:name w:val="B3"/>
    <w:basedOn w:val="List3"/>
    <w:link w:val="B3Char2"/>
    <w:qFormat/>
    <w:rsid w:val="00BF6103"/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paragraph" w:customStyle="1" w:styleId="B10">
    <w:name w:val="B1"/>
    <w:basedOn w:val="List"/>
    <w:link w:val="B1Char"/>
    <w:qFormat/>
    <w:rsid w:val="00BF6103"/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BF6103"/>
    <w:pPr>
      <w:keepNext w:val="0"/>
      <w:spacing w:before="0" w:after="240"/>
    </w:p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BF6103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AJ">
    <w:name w:val="TAJ"/>
    <w:basedOn w:val="TH"/>
    <w:rsid w:val="00BF6103"/>
    <w:rPr>
      <w:rFonts w:eastAsia="SimSun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qFormat/>
    <w:rsid w:val="00BF61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列表段落11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列表段落11 Char"/>
    <w:link w:val="ListParagraph"/>
    <w:uiPriority w:val="34"/>
    <w:qFormat/>
    <w:rsid w:val="00BF6103"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SimSun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sid w:val="00BF6103"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sid w:val="00BF6103"/>
    <w:rPr>
      <w:rFonts w:eastAsia="SimSun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82407B"/>
    <w:rPr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FA60C3"/>
    <w:rPr>
      <w:i/>
      <w:iCs/>
      <w:color w:val="404040" w:themeColor="text1" w:themeTint="BF"/>
    </w:rPr>
  </w:style>
  <w:style w:type="paragraph" w:customStyle="1" w:styleId="crcoverpage0">
    <w:name w:val="crcoverpage"/>
    <w:basedOn w:val="Normal"/>
    <w:rsid w:val="00CD01F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rsid w:val="00CD01F0"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Normal"/>
    <w:rsid w:val="00CD01F0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rsid w:val="00CD01F0"/>
  </w:style>
  <w:style w:type="character" w:customStyle="1" w:styleId="WW8Num8z8">
    <w:name w:val="WW8Num8z8"/>
    <w:rsid w:val="00CD01F0"/>
  </w:style>
  <w:style w:type="character" w:customStyle="1" w:styleId="WW8Num9z4">
    <w:name w:val="WW8Num9z4"/>
    <w:rsid w:val="00CD01F0"/>
    <w:rPr>
      <w:rFonts w:ascii="Times" w:eastAsia="MS Mincho" w:hAnsi="Times" w:cs="Times New Roman" w:hint="default"/>
    </w:rPr>
  </w:style>
  <w:style w:type="character" w:customStyle="1" w:styleId="WW8Num9z0">
    <w:name w:val="WW8Num9z0"/>
    <w:rsid w:val="00CD01F0"/>
    <w:rPr>
      <w:rFonts w:ascii="Arial" w:hAnsi="Arial" w:cs="Times New Roman" w:hint="default"/>
    </w:rPr>
  </w:style>
  <w:style w:type="paragraph" w:customStyle="1" w:styleId="-Bullets">
    <w:name w:val="- Bullets"/>
    <w:aliases w:val="List Paragraph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next w:val="ListParagraph"/>
    <w:link w:val="Char0"/>
    <w:uiPriority w:val="34"/>
    <w:qFormat/>
    <w:rsid w:val="00CD01F0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-Bullets"/>
    <w:uiPriority w:val="34"/>
    <w:qFormat/>
    <w:rsid w:val="00CD01F0"/>
    <w:rPr>
      <w:rFonts w:ascii="Calibri" w:eastAsia="SimSun" w:hAnsi="Calibri"/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rsid w:val="00AD2C3A"/>
    <w:pPr>
      <w:spacing w:after="160" w:line="259" w:lineRule="auto"/>
    </w:pPr>
    <w:rPr>
      <w:rFonts w:eastAsia="MS Mincho"/>
      <w:lang w:val="en-GB" w:eastAsia="en-US"/>
    </w:rPr>
  </w:style>
  <w:style w:type="character" w:styleId="HTMLCode">
    <w:name w:val="HTML Code"/>
    <w:uiPriority w:val="99"/>
    <w:unhideWhenUsed/>
    <w:qFormat/>
    <w:rsid w:val="00AD2C3A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AD2C3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har">
    <w:name w:val="TAH Char"/>
    <w:rsid w:val="00AD2C3A"/>
    <w:rPr>
      <w:rFonts w:ascii="Arial" w:hAnsi="Arial"/>
      <w:b/>
      <w:sz w:val="18"/>
      <w:lang w:val="en-GB"/>
    </w:rPr>
  </w:style>
  <w:style w:type="character" w:styleId="Emphasis">
    <w:name w:val="Emphasis"/>
    <w:qFormat/>
    <w:rsid w:val="00AD2C3A"/>
    <w:rPr>
      <w:i/>
      <w:iCs/>
    </w:rPr>
  </w:style>
  <w:style w:type="paragraph" w:customStyle="1" w:styleId="b30">
    <w:name w:val="b3"/>
    <w:basedOn w:val="Normal"/>
    <w:rsid w:val="00AD2C3A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table" w:styleId="TableGrid10">
    <w:name w:val="Table Grid 1"/>
    <w:basedOn w:val="TableNormal"/>
    <w:qFormat/>
    <w:rsid w:val="00AD2C3A"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ui-provider">
    <w:name w:val="ui-provider"/>
    <w:basedOn w:val="DefaultParagraphFont"/>
    <w:rsid w:val="00AD2C3A"/>
  </w:style>
  <w:style w:type="paragraph" w:customStyle="1" w:styleId="pf0">
    <w:name w:val="pf0"/>
    <w:basedOn w:val="Normal"/>
    <w:rsid w:val="00AD2C3A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AD2C3A"/>
    <w:pPr>
      <w:ind w:left="2836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Jagdeep Singh</dc:creator>
  <cp:lastModifiedBy>MCC</cp:lastModifiedBy>
  <cp:revision>3</cp:revision>
  <cp:lastPrinted>2021-08-31T01:10:00Z</cp:lastPrinted>
  <dcterms:created xsi:type="dcterms:W3CDTF">2024-06-12T21:38:00Z</dcterms:created>
  <dcterms:modified xsi:type="dcterms:W3CDTF">2024-06-12T21:39:00Z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</Properties>
</file>