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27DC0867" w:rsidR="009A07D0" w:rsidRDefault="009A07D0" w:rsidP="009A07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AB791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AC6682">
        <w:rPr>
          <w:highlight w:val="yellow"/>
        </w:rPr>
        <w:fldChar w:fldCharType="begin"/>
      </w:r>
      <w:r w:rsidRPr="00AC6682">
        <w:rPr>
          <w:highlight w:val="yellow"/>
        </w:rPr>
        <w:instrText xml:space="preserve"> DOCPROPERTY  Tdoc#  \* MERGEFORMAT </w:instrText>
      </w:r>
      <w:r w:rsidRPr="00AC6682">
        <w:rPr>
          <w:highlight w:val="yellow"/>
        </w:rPr>
        <w:fldChar w:fldCharType="separate"/>
      </w:r>
      <w:r w:rsidR="00F071FA" w:rsidRPr="00F071FA">
        <w:rPr>
          <w:b/>
          <w:i/>
          <w:noProof/>
          <w:sz w:val="28"/>
        </w:rPr>
        <w:t>R2-2405263</w:t>
      </w:r>
      <w:r w:rsidRPr="00AC6682">
        <w:rPr>
          <w:b/>
          <w:i/>
          <w:noProof/>
          <w:sz w:val="28"/>
          <w:highlight w:val="yellow"/>
        </w:rPr>
        <w:fldChar w:fldCharType="end"/>
      </w:r>
    </w:p>
    <w:p w14:paraId="59C36B03" w14:textId="414C7293" w:rsidR="009A07D0" w:rsidRDefault="00AB7910" w:rsidP="009A07D0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Fukuoka</w:t>
      </w:r>
      <w:r w:rsidR="009A07D0" w:rsidRPr="003B3541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Japan</w:t>
      </w:r>
      <w:r w:rsidR="009A07D0" w:rsidRPr="003B3541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May</w:t>
      </w:r>
      <w:r w:rsidR="009A07D0" w:rsidRPr="003B3541">
        <w:rPr>
          <w:rFonts w:cs="Arial"/>
          <w:b/>
          <w:color w:val="000000"/>
          <w:kern w:val="2"/>
          <w:sz w:val="24"/>
        </w:rPr>
        <w:t xml:space="preserve"> </w:t>
      </w:r>
      <w:r w:rsidR="00681872">
        <w:rPr>
          <w:rFonts w:cs="Arial"/>
          <w:b/>
          <w:color w:val="000000"/>
          <w:kern w:val="2"/>
          <w:sz w:val="24"/>
        </w:rPr>
        <w:t>20</w:t>
      </w:r>
      <w:r w:rsidR="009A07D0" w:rsidRPr="003B3541">
        <w:rPr>
          <w:rFonts w:cs="Arial"/>
          <w:b/>
          <w:color w:val="000000"/>
          <w:kern w:val="2"/>
          <w:sz w:val="24"/>
        </w:rPr>
        <w:t xml:space="preserve"> – </w:t>
      </w:r>
      <w:r w:rsidR="00681872">
        <w:rPr>
          <w:rFonts w:cs="Arial"/>
          <w:b/>
          <w:color w:val="000000"/>
          <w:kern w:val="2"/>
          <w:sz w:val="24"/>
        </w:rPr>
        <w:t>24</w:t>
      </w:r>
      <w:r w:rsidR="009A07D0" w:rsidRPr="003B3541">
        <w:rPr>
          <w:rFonts w:cs="Arial"/>
          <w:b/>
          <w:color w:val="000000"/>
          <w:kern w:val="2"/>
          <w:sz w:val="24"/>
        </w:rPr>
        <w:t>, 202</w:t>
      </w:r>
      <w:r w:rsidR="009A07D0">
        <w:rPr>
          <w:rFonts w:cs="Arial"/>
          <w:b/>
          <w:color w:val="000000"/>
          <w:kern w:val="2"/>
          <w:sz w:val="24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A07D0" w14:paraId="01F3EA83" w14:textId="77777777" w:rsidTr="00FB52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9A07D0" w:rsidRDefault="009A07D0" w:rsidP="00FB52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07D0" w14:paraId="7260D37D" w14:textId="77777777" w:rsidTr="00FB52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9A07D0" w:rsidRDefault="009A07D0" w:rsidP="00FB52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07D0" w14:paraId="6098C998" w14:textId="77777777" w:rsidTr="00FB52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9A07D0" w:rsidRDefault="009A07D0" w:rsidP="00FB5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7D0" w14:paraId="265EA3C8" w14:textId="77777777" w:rsidTr="00FB52E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9A07D0" w:rsidRDefault="009A07D0" w:rsidP="00FB52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385A706C" w:rsidR="009A07D0" w:rsidRDefault="009A07D0" w:rsidP="00FB52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9A07D0" w:rsidRDefault="009A07D0" w:rsidP="00FB52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14DA8162" w:rsidR="009A07D0" w:rsidRDefault="009A07D0" w:rsidP="00FB52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0808</w:t>
            </w:r>
          </w:p>
        </w:tc>
        <w:tc>
          <w:tcPr>
            <w:tcW w:w="709" w:type="dxa"/>
            <w:hideMark/>
          </w:tcPr>
          <w:p w14:paraId="017DF7E4" w14:textId="77777777" w:rsidR="009A07D0" w:rsidRDefault="009A07D0" w:rsidP="00FB52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238A7ABE" w:rsidR="009A07D0" w:rsidRDefault="00681872" w:rsidP="00FB52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  <w:hideMark/>
          </w:tcPr>
          <w:p w14:paraId="61BFF4C1" w14:textId="77777777" w:rsidR="009A07D0" w:rsidRDefault="009A07D0" w:rsidP="00FB52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0C628A14" w:rsidR="009A07D0" w:rsidRPr="00345B35" w:rsidRDefault="009A07D0" w:rsidP="00FB52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345B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345B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9A07D0" w:rsidRDefault="009A07D0" w:rsidP="00FB52E1">
            <w:pPr>
              <w:pStyle w:val="CRCoverPage"/>
              <w:spacing w:after="0"/>
              <w:rPr>
                <w:noProof/>
              </w:rPr>
            </w:pPr>
          </w:p>
        </w:tc>
      </w:tr>
      <w:tr w:rsidR="009A07D0" w14:paraId="6E9674CB" w14:textId="77777777" w:rsidTr="00FB52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9A07D0" w:rsidRDefault="009A07D0" w:rsidP="00FB52E1">
            <w:pPr>
              <w:pStyle w:val="CRCoverPage"/>
              <w:spacing w:after="0"/>
              <w:rPr>
                <w:noProof/>
              </w:rPr>
            </w:pPr>
          </w:p>
        </w:tc>
      </w:tr>
      <w:tr w:rsidR="009A07D0" w14:paraId="5B4E60AF" w14:textId="77777777" w:rsidTr="00FB52E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9A07D0" w:rsidRDefault="009A07D0" w:rsidP="00FB52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A07D0" w14:paraId="74F3FF5F" w14:textId="77777777" w:rsidTr="00FB52E1">
        <w:tc>
          <w:tcPr>
            <w:tcW w:w="9641" w:type="dxa"/>
            <w:gridSpan w:val="9"/>
          </w:tcPr>
          <w:p w14:paraId="68E00385" w14:textId="77777777" w:rsidR="009A07D0" w:rsidRDefault="009A07D0" w:rsidP="00FB5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9A07D0" w:rsidRDefault="009A07D0" w:rsidP="009A07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A07D0" w14:paraId="536662B6" w14:textId="77777777" w:rsidTr="00FB52E1">
        <w:tc>
          <w:tcPr>
            <w:tcW w:w="2835" w:type="dxa"/>
            <w:hideMark/>
          </w:tcPr>
          <w:p w14:paraId="362D2844" w14:textId="77777777" w:rsidR="009A07D0" w:rsidRDefault="009A07D0" w:rsidP="00FB52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9A07D0" w:rsidRDefault="009A07D0" w:rsidP="00FB52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9A07D0" w:rsidRDefault="009A07D0" w:rsidP="00FB5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9A07D0" w:rsidRDefault="009A07D0" w:rsidP="00FB52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22FE78A0" w:rsidR="009A07D0" w:rsidRDefault="009A07D0" w:rsidP="00FB5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9A07D0" w:rsidRDefault="009A07D0" w:rsidP="00FB52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16741C" w:rsidR="009A07D0" w:rsidRDefault="009A07D0" w:rsidP="00FB5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9A07D0" w:rsidRDefault="009A07D0" w:rsidP="00FB52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9A07D0" w:rsidRDefault="009A07D0" w:rsidP="00FB52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9A07D0" w:rsidRDefault="009A07D0" w:rsidP="009A07D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:rsidRPr="009E6227" w14:paraId="1CD0591A" w14:textId="77777777" w:rsidTr="00B00557">
        <w:tc>
          <w:tcPr>
            <w:tcW w:w="9645" w:type="dxa"/>
            <w:gridSpan w:val="11"/>
          </w:tcPr>
          <w:p w14:paraId="1E5ACF53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09760B97" w14:textId="77777777" w:rsidTr="00B0055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Title:</w:t>
            </w:r>
            <w:r w:rsidRPr="009E6227"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3F8C7DD2" w:rsidR="00345B35" w:rsidRPr="009E6227" w:rsidRDefault="00272B15">
            <w:pPr>
              <w:pStyle w:val="CRCoverPage"/>
              <w:spacing w:after="0"/>
              <w:ind w:left="100"/>
            </w:pPr>
            <w:r>
              <w:t>Clarification to</w:t>
            </w:r>
            <w:r w:rsidR="009E0B2C" w:rsidRPr="009E6227">
              <w:t xml:space="preserve"> Network-Controlled Repeaters </w:t>
            </w:r>
            <w:r>
              <w:t>Stage-2 description</w:t>
            </w:r>
          </w:p>
        </w:tc>
      </w:tr>
      <w:tr w:rsidR="00345B35" w:rsidRPr="009E6227" w14:paraId="7478B378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1374F529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1F58880E" w:rsidR="00345B35" w:rsidRPr="009E6227" w:rsidRDefault="00345B35">
            <w:pPr>
              <w:pStyle w:val="CRCoverPage"/>
              <w:spacing w:after="0"/>
              <w:ind w:left="100"/>
            </w:pPr>
            <w:r w:rsidRPr="009E6227">
              <w:t>Ericsson</w:t>
            </w:r>
            <w:r w:rsidR="00670EAD">
              <w:t xml:space="preserve">, </w:t>
            </w:r>
            <w:r w:rsidR="003664AD" w:rsidRPr="003664AD">
              <w:t>Nokia</w:t>
            </w:r>
          </w:p>
        </w:tc>
      </w:tr>
      <w:tr w:rsidR="00345B35" w:rsidRPr="009E6227" w14:paraId="419879B0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Pr="009E6227" w:rsidRDefault="005C4B9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 w:rsidRPr="009E6227">
              <w:t>R2</w:t>
            </w:r>
            <w:r>
              <w:fldChar w:fldCharType="end"/>
            </w:r>
          </w:p>
        </w:tc>
      </w:tr>
      <w:tr w:rsidR="00345B35" w:rsidRPr="009E6227" w14:paraId="4D16E42A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04F3DDA5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3BE6F82" w14:textId="462B31FC" w:rsidR="00345B35" w:rsidRPr="009E6227" w:rsidRDefault="00B53502">
            <w:pPr>
              <w:pStyle w:val="CRCoverPage"/>
              <w:spacing w:after="0"/>
              <w:ind w:left="100"/>
            </w:pPr>
            <w:proofErr w:type="spellStart"/>
            <w:r w:rsidRPr="00B53502">
              <w:t>NR_netcon_repeater</w:t>
            </w:r>
            <w:proofErr w:type="spellEnd"/>
            <w:r w:rsidRPr="00B53502" w:rsidDel="00B53502">
              <w:t xml:space="preserve"> </w:t>
            </w:r>
          </w:p>
        </w:tc>
        <w:tc>
          <w:tcPr>
            <w:tcW w:w="567" w:type="dxa"/>
          </w:tcPr>
          <w:p w14:paraId="4BC8BBB3" w14:textId="77777777" w:rsidR="00345B35" w:rsidRPr="009E6227" w:rsidRDefault="00345B35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hideMark/>
          </w:tcPr>
          <w:p w14:paraId="6ED59AF7" w14:textId="77777777" w:rsidR="00345B35" w:rsidRPr="009E6227" w:rsidRDefault="00345B35">
            <w:pPr>
              <w:pStyle w:val="CRCoverPage"/>
              <w:spacing w:after="0"/>
              <w:jc w:val="right"/>
            </w:pPr>
            <w:r w:rsidRPr="009E6227"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5FB6C51C" w:rsidR="00345B35" w:rsidRPr="009E6227" w:rsidRDefault="00345B35">
            <w:pPr>
              <w:pStyle w:val="CRCoverPage"/>
              <w:spacing w:after="0"/>
              <w:ind w:left="100"/>
            </w:pPr>
            <w:r w:rsidRPr="009E6227">
              <w:t>202</w:t>
            </w:r>
            <w:r w:rsidR="00A03E8E">
              <w:t>4</w:t>
            </w:r>
            <w:r w:rsidRPr="009E6227">
              <w:t>-</w:t>
            </w:r>
            <w:r w:rsidR="00A03E8E">
              <w:t>0</w:t>
            </w:r>
            <w:r w:rsidR="00681872">
              <w:t>5</w:t>
            </w:r>
            <w:r w:rsidRPr="009E6227">
              <w:t>-</w:t>
            </w:r>
            <w:r w:rsidR="00681872">
              <w:t>10</w:t>
            </w:r>
          </w:p>
        </w:tc>
      </w:tr>
      <w:tr w:rsidR="00345B35" w:rsidRPr="009E6227" w14:paraId="41E1D5C7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845C70E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7F24DD0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68F6FB9D" w14:textId="77777777" w:rsidTr="00B0055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Pr="009E6227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262F51A8" w:rsidR="00345B35" w:rsidRPr="009E6227" w:rsidRDefault="00F1435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3" w:type="dxa"/>
            <w:gridSpan w:val="5"/>
          </w:tcPr>
          <w:p w14:paraId="46DEBD95" w14:textId="77777777" w:rsidR="00345B35" w:rsidRPr="009E6227" w:rsidRDefault="00345B35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  <w:hideMark/>
          </w:tcPr>
          <w:p w14:paraId="6A1BC522" w14:textId="77777777" w:rsidR="00345B35" w:rsidRPr="009E6227" w:rsidRDefault="00345B3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6227"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7037AC5A" w:rsidR="00345B35" w:rsidRPr="009E6227" w:rsidRDefault="005C4B9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 w:rsidRPr="009E6227">
              <w:t>Rel-1</w:t>
            </w:r>
            <w:r w:rsidR="00C12FFE" w:rsidRPr="009E6227">
              <w:t>8</w:t>
            </w:r>
            <w:r>
              <w:fldChar w:fldCharType="end"/>
            </w:r>
          </w:p>
        </w:tc>
      </w:tr>
      <w:tr w:rsidR="00345B35" w:rsidRPr="009E6227" w14:paraId="10FC940E" w14:textId="77777777" w:rsidTr="00B0055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Pr="009E6227" w:rsidRDefault="00345B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Pr="009E6227" w:rsidRDefault="00345B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6227">
              <w:rPr>
                <w:i/>
                <w:sz w:val="18"/>
              </w:rPr>
              <w:t xml:space="preserve">Use </w:t>
            </w:r>
            <w:r w:rsidRPr="009E6227">
              <w:rPr>
                <w:i/>
                <w:sz w:val="18"/>
                <w:u w:val="single"/>
              </w:rPr>
              <w:t>one</w:t>
            </w:r>
            <w:r w:rsidRPr="009E6227">
              <w:rPr>
                <w:i/>
                <w:sz w:val="18"/>
              </w:rPr>
              <w:t xml:space="preserve"> of the following categories:</w:t>
            </w:r>
            <w:r w:rsidRPr="009E6227">
              <w:rPr>
                <w:b/>
                <w:i/>
                <w:sz w:val="18"/>
              </w:rPr>
              <w:br/>
            </w:r>
            <w:proofErr w:type="gramStart"/>
            <w:r w:rsidRPr="009E6227">
              <w:rPr>
                <w:b/>
                <w:i/>
                <w:sz w:val="18"/>
              </w:rPr>
              <w:t>F</w:t>
            </w:r>
            <w:r w:rsidRPr="009E6227">
              <w:rPr>
                <w:i/>
                <w:sz w:val="18"/>
              </w:rPr>
              <w:t xml:space="preserve">  (</w:t>
            </w:r>
            <w:proofErr w:type="gramEnd"/>
            <w:r w:rsidRPr="009E6227">
              <w:rPr>
                <w:i/>
                <w:sz w:val="18"/>
              </w:rPr>
              <w:t>correction)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A</w:t>
            </w:r>
            <w:r w:rsidRPr="009E6227">
              <w:rPr>
                <w:i/>
                <w:sz w:val="18"/>
              </w:rPr>
              <w:t xml:space="preserve">  (mirror corresponding to a change in an earlier </w:t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</w:r>
            <w:r w:rsidRPr="009E6227">
              <w:rPr>
                <w:i/>
                <w:sz w:val="18"/>
              </w:rPr>
              <w:tab/>
              <w:t>release)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B</w:t>
            </w:r>
            <w:r w:rsidRPr="009E6227">
              <w:rPr>
                <w:i/>
                <w:sz w:val="18"/>
              </w:rPr>
              <w:t xml:space="preserve">  (addition of feature), 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C</w:t>
            </w:r>
            <w:r w:rsidRPr="009E6227">
              <w:rPr>
                <w:i/>
                <w:sz w:val="18"/>
              </w:rPr>
              <w:t xml:space="preserve">  (functional modification of feature)</w:t>
            </w:r>
            <w:r w:rsidRPr="009E6227">
              <w:rPr>
                <w:i/>
                <w:sz w:val="18"/>
              </w:rPr>
              <w:br/>
            </w:r>
            <w:r w:rsidRPr="009E6227">
              <w:rPr>
                <w:b/>
                <w:i/>
                <w:sz w:val="18"/>
              </w:rPr>
              <w:t>D</w:t>
            </w:r>
            <w:r w:rsidRPr="009E6227">
              <w:rPr>
                <w:i/>
                <w:sz w:val="18"/>
              </w:rPr>
              <w:t xml:space="preserve">  (editorial modification)</w:t>
            </w:r>
          </w:p>
          <w:p w14:paraId="507DE4DD" w14:textId="77777777" w:rsidR="00345B35" w:rsidRPr="009E6227" w:rsidRDefault="00345B35">
            <w:pPr>
              <w:pStyle w:val="CRCoverPage"/>
            </w:pPr>
            <w:r w:rsidRPr="009E6227">
              <w:rPr>
                <w:sz w:val="18"/>
              </w:rPr>
              <w:t>Detailed explanations of the above categories can</w:t>
            </w:r>
            <w:r w:rsidRPr="009E6227">
              <w:rPr>
                <w:sz w:val="18"/>
              </w:rPr>
              <w:br/>
              <w:t xml:space="preserve">be found in 3GPP </w:t>
            </w:r>
            <w:hyperlink r:id="rId13" w:history="1">
              <w:r w:rsidRPr="009E6227">
                <w:rPr>
                  <w:rStyle w:val="Hyperlink"/>
                  <w:sz w:val="18"/>
                </w:rPr>
                <w:t>TR 21.900</w:t>
              </w:r>
            </w:hyperlink>
            <w:r w:rsidRPr="009E6227"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Pr="009E6227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6227">
              <w:rPr>
                <w:i/>
                <w:sz w:val="18"/>
              </w:rPr>
              <w:t xml:space="preserve">Use </w:t>
            </w:r>
            <w:r w:rsidRPr="009E6227">
              <w:rPr>
                <w:i/>
                <w:sz w:val="18"/>
                <w:u w:val="single"/>
              </w:rPr>
              <w:t>one</w:t>
            </w:r>
            <w:r w:rsidRPr="009E6227">
              <w:rPr>
                <w:i/>
                <w:sz w:val="18"/>
              </w:rPr>
              <w:t xml:space="preserve"> of the following releases:</w:t>
            </w:r>
            <w:r w:rsidRPr="009E6227">
              <w:rPr>
                <w:i/>
                <w:sz w:val="18"/>
              </w:rPr>
              <w:br/>
              <w:t>Rel-8</w:t>
            </w:r>
            <w:r w:rsidRPr="009E6227">
              <w:rPr>
                <w:i/>
                <w:sz w:val="18"/>
              </w:rPr>
              <w:tab/>
              <w:t>(Release 8)</w:t>
            </w:r>
            <w:r w:rsidRPr="009E6227">
              <w:rPr>
                <w:i/>
                <w:sz w:val="18"/>
              </w:rPr>
              <w:br/>
              <w:t>Rel-9</w:t>
            </w:r>
            <w:r w:rsidRPr="009E6227">
              <w:rPr>
                <w:i/>
                <w:sz w:val="18"/>
              </w:rPr>
              <w:tab/>
              <w:t>(Release 9)</w:t>
            </w:r>
            <w:r w:rsidRPr="009E6227">
              <w:rPr>
                <w:i/>
                <w:sz w:val="18"/>
              </w:rPr>
              <w:br/>
              <w:t>Rel-10</w:t>
            </w:r>
            <w:r w:rsidRPr="009E6227">
              <w:rPr>
                <w:i/>
                <w:sz w:val="18"/>
              </w:rPr>
              <w:tab/>
              <w:t>(Release 10)</w:t>
            </w:r>
            <w:r w:rsidRPr="009E6227">
              <w:rPr>
                <w:i/>
                <w:sz w:val="18"/>
              </w:rPr>
              <w:br/>
              <w:t>Rel-11</w:t>
            </w:r>
            <w:r w:rsidRPr="009E6227">
              <w:rPr>
                <w:i/>
                <w:sz w:val="18"/>
              </w:rPr>
              <w:tab/>
              <w:t>(Release 11)</w:t>
            </w:r>
            <w:r w:rsidRPr="009E6227">
              <w:rPr>
                <w:i/>
                <w:sz w:val="18"/>
              </w:rPr>
              <w:br/>
              <w:t>…</w:t>
            </w:r>
            <w:r w:rsidRPr="009E6227">
              <w:rPr>
                <w:i/>
                <w:sz w:val="18"/>
              </w:rPr>
              <w:br/>
              <w:t>Rel-16</w:t>
            </w:r>
            <w:r w:rsidRPr="009E6227">
              <w:rPr>
                <w:i/>
                <w:sz w:val="18"/>
              </w:rPr>
              <w:tab/>
              <w:t>(Release 16)</w:t>
            </w:r>
            <w:r w:rsidRPr="009E6227">
              <w:rPr>
                <w:i/>
                <w:sz w:val="18"/>
              </w:rPr>
              <w:br/>
              <w:t>Rel-17</w:t>
            </w:r>
            <w:r w:rsidRPr="009E6227">
              <w:rPr>
                <w:i/>
                <w:sz w:val="18"/>
              </w:rPr>
              <w:tab/>
              <w:t>(Release 17)</w:t>
            </w:r>
            <w:r w:rsidRPr="009E6227">
              <w:rPr>
                <w:i/>
                <w:sz w:val="18"/>
              </w:rPr>
              <w:br/>
              <w:t>Rel-18</w:t>
            </w:r>
            <w:r w:rsidRPr="009E6227">
              <w:rPr>
                <w:i/>
                <w:sz w:val="18"/>
              </w:rPr>
              <w:tab/>
              <w:t>(Release 18)</w:t>
            </w:r>
            <w:r w:rsidRPr="009E6227">
              <w:rPr>
                <w:i/>
                <w:sz w:val="18"/>
              </w:rPr>
              <w:br/>
              <w:t>Rel-19</w:t>
            </w:r>
            <w:r w:rsidRPr="009E6227">
              <w:rPr>
                <w:i/>
                <w:sz w:val="18"/>
              </w:rPr>
              <w:tab/>
              <w:t>(Release 19)</w:t>
            </w:r>
          </w:p>
        </w:tc>
      </w:tr>
      <w:tr w:rsidR="00345B35" w:rsidRPr="009E6227" w14:paraId="489F1F18" w14:textId="77777777" w:rsidTr="00B00557">
        <w:tc>
          <w:tcPr>
            <w:tcW w:w="1845" w:type="dxa"/>
          </w:tcPr>
          <w:p w14:paraId="44C89283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DA9729F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017655E4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9223DC" w14:textId="3ADF4978" w:rsidR="00C12FFE" w:rsidRPr="009E6227" w:rsidRDefault="00A44D59" w:rsidP="00393D1B">
            <w:pPr>
              <w:pStyle w:val="CRCoverPage"/>
              <w:spacing w:after="0"/>
              <w:ind w:left="100"/>
            </w:pPr>
            <w:r>
              <w:t>Clarify some description points to</w:t>
            </w:r>
            <w:r w:rsidR="00F66777" w:rsidRPr="00F66777">
              <w:t xml:space="preserve"> avoid ambiguities</w:t>
            </w:r>
            <w:r w:rsidR="00D91387">
              <w:t xml:space="preserve"> (see summary of changes below).</w:t>
            </w:r>
            <w:r w:rsidR="00533464" w:rsidRPr="009E6227" w:rsidDel="00533464">
              <w:t xml:space="preserve"> </w:t>
            </w:r>
          </w:p>
        </w:tc>
      </w:tr>
      <w:tr w:rsidR="00345B35" w:rsidRPr="009E6227" w14:paraId="175FAAE1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31242482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A7D4E4" w14:textId="21049F65" w:rsidR="0064193F" w:rsidRDefault="00360FE8" w:rsidP="00BC7308">
            <w:pPr>
              <w:pStyle w:val="NormalWeb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z w:val="20"/>
                <w:szCs w:val="20"/>
              </w:rPr>
              <w:t>In</w:t>
            </w:r>
            <w:r w:rsidR="006E3380">
              <w:rPr>
                <w:rFonts w:ascii="Arial" w:hAnsi="Arial" w:cs="Arial"/>
                <w:color w:val="212529"/>
                <w:sz w:val="20"/>
                <w:szCs w:val="20"/>
              </w:rPr>
              <w:t xml:space="preserve"> clause 4.9.1, </w:t>
            </w:r>
            <w:r w:rsidR="0064193F">
              <w:rPr>
                <w:rFonts w:ascii="Arial" w:hAnsi="Arial" w:cs="Arial"/>
                <w:color w:val="212529"/>
                <w:sz w:val="20"/>
                <w:szCs w:val="20"/>
              </w:rPr>
              <w:t xml:space="preserve">clarify that </w:t>
            </w:r>
            <w:r w:rsidR="00E546A5" w:rsidRPr="00E546A5">
              <w:rPr>
                <w:rFonts w:ascii="Arial" w:hAnsi="Arial" w:cs="Arial"/>
                <w:color w:val="212529"/>
                <w:sz w:val="20"/>
                <w:szCs w:val="20"/>
              </w:rPr>
              <w:t>NCR-</w:t>
            </w:r>
            <w:proofErr w:type="spellStart"/>
            <w:r w:rsidR="00E546A5" w:rsidRPr="00E546A5">
              <w:rPr>
                <w:rFonts w:ascii="Arial" w:hAnsi="Arial" w:cs="Arial"/>
                <w:color w:val="212529"/>
                <w:sz w:val="20"/>
                <w:szCs w:val="20"/>
              </w:rPr>
              <w:t>Fwd</w:t>
            </w:r>
            <w:proofErr w:type="spellEnd"/>
            <w:r w:rsidR="00E546A5" w:rsidRPr="00E546A5">
              <w:rPr>
                <w:rFonts w:ascii="Arial" w:hAnsi="Arial" w:cs="Arial"/>
                <w:color w:val="212529"/>
                <w:sz w:val="20"/>
                <w:szCs w:val="20"/>
              </w:rPr>
              <w:t xml:space="preserve"> can support different beams in the backhaul link and control link</w:t>
            </w:r>
            <w:r w:rsidR="0064193F">
              <w:rPr>
                <w:rFonts w:ascii="Arial" w:hAnsi="Arial" w:cs="Arial"/>
                <w:color w:val="212529"/>
                <w:sz w:val="20"/>
                <w:szCs w:val="20"/>
              </w:rPr>
              <w:t>.</w:t>
            </w:r>
          </w:p>
          <w:p w14:paraId="4308514F" w14:textId="794F3E9A" w:rsidR="00E26C90" w:rsidRPr="000A382D" w:rsidRDefault="00360FE8" w:rsidP="000A382D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color w:val="212529"/>
                <w:lang w:eastAsia="en-GB"/>
              </w:rPr>
            </w:pPr>
            <w:r w:rsidRPr="00360FE8">
              <w:rPr>
                <w:rFonts w:ascii="Arial" w:hAnsi="Arial" w:cs="Arial"/>
                <w:color w:val="212529"/>
              </w:rPr>
              <w:t>In</w:t>
            </w:r>
            <w:r w:rsidR="00D77600" w:rsidRPr="00360FE8">
              <w:rPr>
                <w:rFonts w:ascii="Arial" w:hAnsi="Arial" w:cs="Arial"/>
                <w:color w:val="212529"/>
              </w:rPr>
              <w:t xml:space="preserve"> clause 4.9.3, </w:t>
            </w:r>
            <w:r w:rsidRPr="00360FE8">
              <w:rPr>
                <w:rFonts w:ascii="Arial" w:hAnsi="Arial" w:cs="Arial"/>
                <w:color w:val="212529"/>
              </w:rPr>
              <w:t xml:space="preserve">introduce </w:t>
            </w:r>
            <w:r w:rsidR="00073C9B">
              <w:rPr>
                <w:rFonts w:ascii="Arial" w:hAnsi="Arial" w:cs="Arial"/>
                <w:color w:val="212529"/>
              </w:rPr>
              <w:t xml:space="preserve">a sentence for </w:t>
            </w:r>
            <w:r w:rsidRPr="00360FE8">
              <w:rPr>
                <w:rFonts w:ascii="Arial" w:hAnsi="Arial" w:cs="Arial"/>
                <w:color w:val="212529"/>
              </w:rPr>
              <w:t>details about</w:t>
            </w:r>
            <w:r w:rsidR="006E3380" w:rsidRPr="00360FE8">
              <w:rPr>
                <w:rFonts w:ascii="Arial" w:hAnsi="Arial" w:cs="Arial"/>
                <w:color w:val="212529"/>
              </w:rPr>
              <w:t xml:space="preserve"> MAC CE</w:t>
            </w:r>
            <w:r w:rsidR="00BE7FD5" w:rsidRPr="00360FE8">
              <w:rPr>
                <w:rFonts w:ascii="Arial" w:hAnsi="Arial" w:cs="Arial"/>
                <w:color w:val="212529"/>
              </w:rPr>
              <w:t>s being used</w:t>
            </w:r>
            <w:r w:rsidR="003616AD" w:rsidRPr="00360FE8">
              <w:rPr>
                <w:rFonts w:ascii="Arial" w:hAnsi="Arial" w:cs="Arial"/>
                <w:color w:val="212529"/>
              </w:rPr>
              <w:t xml:space="preserve"> to</w:t>
            </w:r>
            <w:r w:rsidR="00BE7FD5" w:rsidRPr="00360FE8">
              <w:rPr>
                <w:rFonts w:ascii="Arial" w:hAnsi="Arial" w:cs="Arial"/>
                <w:color w:val="212529"/>
              </w:rPr>
              <w:t xml:space="preserve"> configure backhaul and access link of the NCR-Fwd</w:t>
            </w:r>
            <w:r w:rsidRPr="00360FE8">
              <w:rPr>
                <w:rFonts w:ascii="Arial" w:hAnsi="Arial" w:cs="Arial"/>
                <w:color w:val="212529"/>
                <w:lang w:eastAsia="en-GB"/>
              </w:rPr>
              <w:t>.</w:t>
            </w:r>
          </w:p>
        </w:tc>
      </w:tr>
      <w:tr w:rsidR="00345B35" w:rsidRPr="009E6227" w14:paraId="6E820B6C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1CB6B5A5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7AD83197" w:rsidR="00345B35" w:rsidRPr="009E6227" w:rsidRDefault="00EF1A39">
            <w:pPr>
              <w:pStyle w:val="CRCoverPage"/>
              <w:spacing w:after="0"/>
              <w:ind w:left="100"/>
            </w:pPr>
            <w:r w:rsidRPr="00EF1A39">
              <w:t>If the CR is not agreed, some aspects of the NCR would be unclear or could be seen as contradictory.</w:t>
            </w:r>
          </w:p>
        </w:tc>
      </w:tr>
      <w:tr w:rsidR="00345B35" w:rsidRPr="009E6227" w14:paraId="61B827B5" w14:textId="77777777" w:rsidTr="00B00557">
        <w:tc>
          <w:tcPr>
            <w:tcW w:w="2696" w:type="dxa"/>
            <w:gridSpan w:val="2"/>
          </w:tcPr>
          <w:p w14:paraId="28634319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311ECDA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60B11CB0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41F8818C" w:rsidR="00345B35" w:rsidRPr="009E6227" w:rsidRDefault="00413978" w:rsidP="00CD5FE3">
            <w:pPr>
              <w:pStyle w:val="CRCoverPage"/>
              <w:spacing w:after="0"/>
              <w:ind w:left="100"/>
            </w:pPr>
            <w:r>
              <w:t>4.9.1, 4.9.3</w:t>
            </w:r>
          </w:p>
        </w:tc>
      </w:tr>
      <w:tr w:rsidR="00345B35" w:rsidRPr="009E6227" w14:paraId="596AE49B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Pr="009E6227" w:rsidRDefault="00345B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Pr="009E6227" w:rsidRDefault="00345B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5B35" w:rsidRPr="009E6227" w14:paraId="13B0FFF3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Pr="009E6227" w:rsidRDefault="00345B3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Pr="009E6227" w:rsidRDefault="00345B3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6F0AABF8" w14:textId="77777777" w:rsidR="00345B35" w:rsidRPr="009E6227" w:rsidRDefault="00345B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Pr="009E6227" w:rsidRDefault="00345B35">
            <w:pPr>
              <w:pStyle w:val="CRCoverPage"/>
              <w:spacing w:after="0"/>
              <w:ind w:left="99"/>
            </w:pPr>
          </w:p>
        </w:tc>
      </w:tr>
      <w:tr w:rsidR="00B00557" w:rsidRPr="009E6227" w14:paraId="2D7A0F0C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B00557" w:rsidRPr="009E6227" w:rsidRDefault="00B00557" w:rsidP="00B00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625A9B39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4901D231" w:rsidR="00B00557" w:rsidRPr="009E6227" w:rsidRDefault="00F3415A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420C41" w14:textId="77777777" w:rsidR="00B00557" w:rsidRPr="009E6227" w:rsidRDefault="00B00557" w:rsidP="00B00557">
            <w:pPr>
              <w:pStyle w:val="CRCoverPage"/>
              <w:tabs>
                <w:tab w:val="right" w:pos="2893"/>
              </w:tabs>
              <w:spacing w:after="0"/>
            </w:pPr>
            <w:r w:rsidRPr="009E6227">
              <w:t xml:space="preserve"> Other core specifications</w:t>
            </w:r>
            <w:r w:rsidRPr="009E6227"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65E97EA3" w:rsidR="00B00557" w:rsidRPr="009E6227" w:rsidRDefault="00B00557" w:rsidP="00B00557">
            <w:pPr>
              <w:pStyle w:val="CRCoverPage"/>
              <w:spacing w:after="0"/>
              <w:ind w:left="99"/>
            </w:pPr>
          </w:p>
        </w:tc>
      </w:tr>
      <w:tr w:rsidR="00B00557" w:rsidRPr="009E6227" w14:paraId="4D29ACD4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B00557" w:rsidRPr="009E6227" w:rsidRDefault="00B00557" w:rsidP="00B00557">
            <w:pPr>
              <w:pStyle w:val="CRCoverPage"/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E30A016" w14:textId="77777777" w:rsidR="00B00557" w:rsidRPr="009E6227" w:rsidRDefault="00B00557" w:rsidP="00B00557">
            <w:pPr>
              <w:pStyle w:val="CRCoverPage"/>
              <w:spacing w:after="0"/>
            </w:pPr>
            <w:r w:rsidRPr="009E6227"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C907DF4" w:rsidR="00B00557" w:rsidRPr="009E6227" w:rsidRDefault="00B00557" w:rsidP="00B00557">
            <w:pPr>
              <w:pStyle w:val="CRCoverPage"/>
              <w:spacing w:after="0"/>
              <w:ind w:left="99"/>
            </w:pPr>
          </w:p>
        </w:tc>
      </w:tr>
      <w:tr w:rsidR="00B00557" w:rsidRPr="009E6227" w14:paraId="7071DF2D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B00557" w:rsidRPr="009E6227" w:rsidRDefault="00B00557" w:rsidP="00B00557">
            <w:pPr>
              <w:pStyle w:val="CRCoverPage"/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(</w:t>
            </w:r>
            <w:proofErr w:type="gramStart"/>
            <w:r w:rsidRPr="009E6227">
              <w:rPr>
                <w:b/>
                <w:i/>
              </w:rPr>
              <w:t>show</w:t>
            </w:r>
            <w:proofErr w:type="gramEnd"/>
            <w:r w:rsidRPr="009E6227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B00557" w:rsidRPr="009E6227" w:rsidRDefault="00B00557" w:rsidP="00B0055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6227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88AD376" w14:textId="77777777" w:rsidR="00B00557" w:rsidRPr="009E6227" w:rsidRDefault="00B00557" w:rsidP="00B00557">
            <w:pPr>
              <w:pStyle w:val="CRCoverPage"/>
              <w:spacing w:after="0"/>
            </w:pPr>
            <w:r w:rsidRPr="009E6227"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4E3CE2C4" w:rsidR="00B00557" w:rsidRPr="009E6227" w:rsidRDefault="00B00557" w:rsidP="00B00557">
            <w:pPr>
              <w:pStyle w:val="CRCoverPage"/>
              <w:spacing w:after="0"/>
              <w:ind w:left="99"/>
            </w:pPr>
          </w:p>
        </w:tc>
      </w:tr>
      <w:tr w:rsidR="00345B35" w:rsidRPr="009E6227" w14:paraId="40D13E9C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Pr="009E6227" w:rsidRDefault="00345B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Pr="009E6227" w:rsidRDefault="00345B35">
            <w:pPr>
              <w:pStyle w:val="CRCoverPage"/>
              <w:spacing w:after="0"/>
            </w:pPr>
          </w:p>
        </w:tc>
      </w:tr>
      <w:tr w:rsidR="00345B35" w:rsidRPr="009E6227" w14:paraId="7BBB5379" w14:textId="77777777" w:rsidTr="00B0055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1A7EF019" w:rsidR="005A1482" w:rsidRPr="009E6227" w:rsidRDefault="008240D8" w:rsidP="00135655">
            <w:pPr>
              <w:pStyle w:val="CRCoverPage"/>
              <w:spacing w:after="0"/>
            </w:pPr>
            <w:r w:rsidRPr="009E6227">
              <w:rPr>
                <w:rFonts w:cs="Arial"/>
                <w:color w:val="212529"/>
              </w:rPr>
              <w:t xml:space="preserve">     </w:t>
            </w:r>
          </w:p>
        </w:tc>
      </w:tr>
      <w:tr w:rsidR="00345B35" w:rsidRPr="009E6227" w14:paraId="7C0BC386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Pr="009E6227" w:rsidRDefault="00345B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5B35" w:rsidRPr="009E6227" w14:paraId="04BA8923" w14:textId="77777777" w:rsidTr="00B0055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Pr="009E6227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6227"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F916E" w14:textId="77777777" w:rsidR="00360FE8" w:rsidRPr="00073C9B" w:rsidRDefault="00360FE8" w:rsidP="00360FE8">
            <w:pPr>
              <w:pStyle w:val="CRCoverPage"/>
              <w:spacing w:after="0"/>
              <w:ind w:left="100"/>
              <w:rPr>
                <w:rFonts w:cs="Arial"/>
                <w:color w:val="212529"/>
                <w:u w:val="single"/>
              </w:rPr>
            </w:pPr>
            <w:r w:rsidRPr="00073C9B">
              <w:rPr>
                <w:rFonts w:cs="Arial"/>
                <w:color w:val="212529"/>
                <w:u w:val="single"/>
              </w:rPr>
              <w:t>First version:</w:t>
            </w:r>
          </w:p>
          <w:p w14:paraId="0C9AF1B8" w14:textId="77777777" w:rsidR="00360FE8" w:rsidRPr="002B7ECC" w:rsidRDefault="00360FE8" w:rsidP="00360FE8">
            <w:pPr>
              <w:pStyle w:val="CRCoverPage"/>
              <w:spacing w:after="0"/>
              <w:ind w:left="100"/>
              <w:rPr>
                <w:rFonts w:cs="Arial"/>
                <w:color w:val="212529"/>
              </w:rPr>
            </w:pPr>
            <w:r>
              <w:rPr>
                <w:rFonts w:cs="Arial"/>
                <w:color w:val="212529"/>
              </w:rPr>
              <w:t>Tries to c</w:t>
            </w:r>
            <w:r w:rsidRPr="002B7ECC">
              <w:rPr>
                <w:rFonts w:cs="Arial"/>
                <w:color w:val="212529"/>
              </w:rPr>
              <w:t>larify the following:</w:t>
            </w:r>
          </w:p>
          <w:p w14:paraId="2F37E1A2" w14:textId="77777777" w:rsidR="00360FE8" w:rsidRPr="002B7ECC" w:rsidRDefault="00360FE8" w:rsidP="00360FE8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212529"/>
              </w:rPr>
            </w:pPr>
            <w:r w:rsidRPr="002B7ECC">
              <w:rPr>
                <w:rFonts w:cs="Arial"/>
                <w:color w:val="212529"/>
              </w:rPr>
              <w:t>NCR-</w:t>
            </w:r>
            <w:proofErr w:type="spellStart"/>
            <w:r w:rsidRPr="002B7ECC">
              <w:rPr>
                <w:rFonts w:cs="Arial"/>
                <w:color w:val="212529"/>
              </w:rPr>
              <w:t>Fwd</w:t>
            </w:r>
            <w:proofErr w:type="spellEnd"/>
            <w:r w:rsidRPr="002B7ECC">
              <w:rPr>
                <w:rFonts w:cs="Arial"/>
                <w:color w:val="212529"/>
              </w:rPr>
              <w:t xml:space="preserve"> supports multiple beams to the UE in the access link and can support different beams in the backhaul link and control link; also clarify that MAC CE indications can be used to configure the backhaul link.</w:t>
            </w:r>
          </w:p>
          <w:p w14:paraId="0DD7C9C3" w14:textId="77777777" w:rsidR="00360FE8" w:rsidRPr="002B7ECC" w:rsidRDefault="00360FE8" w:rsidP="00360FE8">
            <w:pPr>
              <w:pStyle w:val="NormalWeb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NCR-</w:t>
            </w:r>
            <w:proofErr w:type="spellStart"/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Fwd</w:t>
            </w:r>
            <w:proofErr w:type="spellEnd"/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 </w:t>
            </w:r>
            <w:r w:rsidRPr="00A561E9">
              <w:rPr>
                <w:rFonts w:ascii="Arial" w:hAnsi="Arial" w:cs="Arial"/>
                <w:i/>
                <w:iCs/>
                <w:color w:val="212529"/>
                <w:sz w:val="20"/>
                <w:szCs w:val="20"/>
              </w:rPr>
              <w:t>amplification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 configuration is based on implementation and cannot </w:t>
            </w:r>
            <w:r>
              <w:rPr>
                <w:rFonts w:ascii="Arial" w:hAnsi="Arial" w:cs="Arial"/>
                <w:color w:val="212529"/>
                <w:sz w:val="20"/>
                <w:szCs w:val="20"/>
              </w:rPr>
              <w:t xml:space="preserve">currently 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be configured by side control</w:t>
            </w:r>
            <w:r>
              <w:rPr>
                <w:rFonts w:ascii="Arial" w:hAnsi="Arial" w:cs="Arial"/>
                <w:color w:val="212529"/>
                <w:sz w:val="20"/>
                <w:szCs w:val="20"/>
              </w:rPr>
              <w:t xml:space="preserve"> information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>.</w:t>
            </w:r>
          </w:p>
          <w:p w14:paraId="2A640360" w14:textId="77777777" w:rsidR="00360FE8" w:rsidRDefault="00360FE8" w:rsidP="00360FE8">
            <w:pPr>
              <w:pStyle w:val="NormalWeb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The NCR-MT does not support RRM measurements </w:t>
            </w:r>
            <w:r w:rsidRPr="002B7ECC">
              <w:rPr>
                <w:rFonts w:ascii="Arial" w:hAnsi="Arial" w:cs="Arial"/>
                <w:i/>
                <w:iCs/>
                <w:color w:val="212529"/>
                <w:sz w:val="20"/>
                <w:szCs w:val="20"/>
              </w:rPr>
              <w:t>for mobility</w:t>
            </w:r>
            <w:r w:rsidRPr="002B7ECC">
              <w:rPr>
                <w:rFonts w:ascii="Arial" w:hAnsi="Arial" w:cs="Arial"/>
                <w:color w:val="212529"/>
                <w:sz w:val="20"/>
                <w:szCs w:val="20"/>
              </w:rPr>
              <w:t xml:space="preserve"> in RRC_CONNECTED.</w:t>
            </w:r>
          </w:p>
          <w:p w14:paraId="59E242EE" w14:textId="77777777" w:rsidR="00360FE8" w:rsidRDefault="00360FE8" w:rsidP="00360FE8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</w:p>
          <w:p w14:paraId="582E821F" w14:textId="77777777" w:rsidR="00360FE8" w:rsidRPr="00073C9B" w:rsidRDefault="00360FE8" w:rsidP="00360FE8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  <w:u w:val="single"/>
              </w:rPr>
            </w:pPr>
            <w:r w:rsidRPr="00073C9B">
              <w:rPr>
                <w:rFonts w:ascii="Arial" w:hAnsi="Arial" w:cs="Arial"/>
                <w:color w:val="212529"/>
                <w:sz w:val="20"/>
                <w:szCs w:val="20"/>
                <w:u w:val="single"/>
              </w:rPr>
              <w:lastRenderedPageBreak/>
              <w:t>Revision 1:</w:t>
            </w:r>
          </w:p>
          <w:p w14:paraId="0B42BB0D" w14:textId="6CD76DB4" w:rsidR="00360FE8" w:rsidRDefault="00CC6596" w:rsidP="00360FE8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z w:val="20"/>
                <w:szCs w:val="20"/>
              </w:rPr>
              <w:t>CR is updated c</w:t>
            </w:r>
            <w:r w:rsidR="00360FE8">
              <w:rPr>
                <w:rFonts w:ascii="Arial" w:hAnsi="Arial" w:cs="Arial"/>
                <w:color w:val="212529"/>
                <w:sz w:val="20"/>
                <w:szCs w:val="20"/>
              </w:rPr>
              <w:t xml:space="preserve">onsidering RAN2#125’s discussion (in </w:t>
            </w:r>
            <w:hyperlink r:id="rId14" w:history="1">
              <w:r w:rsidR="00360FE8" w:rsidRPr="00AE37E6">
                <w:rPr>
                  <w:rStyle w:val="Hyperlink"/>
                  <w:rFonts w:ascii="Arial" w:hAnsi="Arial" w:cs="Arial"/>
                  <w:sz w:val="20"/>
                  <w:szCs w:val="20"/>
                </w:rPr>
                <w:t>R2-2401387</w:t>
              </w:r>
            </w:hyperlink>
            <w:r w:rsidR="00360FE8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2579DBCF" w14:textId="77777777" w:rsidR="00360FE8" w:rsidRDefault="00360FE8" w:rsidP="00360FE8">
            <w:pPr>
              <w:pStyle w:val="NormalWeb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z w:val="20"/>
                <w:szCs w:val="20"/>
              </w:rPr>
              <w:t xml:space="preserve">For clause 4.9.1, removing the first/original proposed change, while proposing a rewording to clarify that </w:t>
            </w:r>
            <w:r w:rsidRPr="00E546A5">
              <w:rPr>
                <w:rFonts w:ascii="Arial" w:hAnsi="Arial" w:cs="Arial"/>
                <w:color w:val="212529"/>
                <w:sz w:val="20"/>
                <w:szCs w:val="20"/>
              </w:rPr>
              <w:t>NCR-</w:t>
            </w:r>
            <w:proofErr w:type="spellStart"/>
            <w:r w:rsidRPr="00E546A5">
              <w:rPr>
                <w:rFonts w:ascii="Arial" w:hAnsi="Arial" w:cs="Arial"/>
                <w:color w:val="212529"/>
                <w:sz w:val="20"/>
                <w:szCs w:val="20"/>
              </w:rPr>
              <w:t>Fwd</w:t>
            </w:r>
            <w:proofErr w:type="spellEnd"/>
            <w:r w:rsidRPr="00E546A5">
              <w:rPr>
                <w:rFonts w:ascii="Arial" w:hAnsi="Arial" w:cs="Arial"/>
                <w:color w:val="212529"/>
                <w:sz w:val="20"/>
                <w:szCs w:val="20"/>
              </w:rPr>
              <w:t xml:space="preserve"> can support different beams in the backhaul link and control link</w:t>
            </w:r>
            <w:r>
              <w:rPr>
                <w:rFonts w:ascii="Arial" w:hAnsi="Arial" w:cs="Arial"/>
                <w:color w:val="212529"/>
                <w:sz w:val="20"/>
                <w:szCs w:val="20"/>
              </w:rPr>
              <w:t>.</w:t>
            </w:r>
          </w:p>
          <w:p w14:paraId="74E1A441" w14:textId="178FF537" w:rsidR="0027042A" w:rsidRPr="0027042A" w:rsidRDefault="00360FE8" w:rsidP="002C081D">
            <w:pPr>
              <w:pStyle w:val="NormalWeb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360FE8">
              <w:rPr>
                <w:rFonts w:ascii="Arial" w:hAnsi="Arial" w:cs="Arial"/>
                <w:color w:val="212529"/>
                <w:sz w:val="20"/>
                <w:szCs w:val="20"/>
              </w:rPr>
              <w:t>For clause 4.9.3, removing the originally proposed change regarding “amplification implementation”, removing “NR” from “NR RRC”, while also proposing a more complete sentence related to MAC CEs being used to configure backhaul and access link of the NCR-Fwd.</w:t>
            </w:r>
            <w:r w:rsidR="0027042A">
              <w:rPr>
                <w:rFonts w:ascii="Arial" w:hAnsi="Arial" w:cs="Arial"/>
                <w:color w:val="212529"/>
                <w:sz w:val="20"/>
                <w:szCs w:val="20"/>
              </w:rPr>
              <w:br/>
            </w:r>
          </w:p>
          <w:p w14:paraId="1B1B31AB" w14:textId="77777777" w:rsidR="0027042A" w:rsidRPr="003A71B4" w:rsidRDefault="0027042A" w:rsidP="0027042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  <w:u w:val="single"/>
              </w:rPr>
            </w:pPr>
            <w:r w:rsidRPr="003A71B4">
              <w:rPr>
                <w:rFonts w:ascii="Arial" w:hAnsi="Arial" w:cs="Arial"/>
                <w:color w:val="212529"/>
                <w:sz w:val="20"/>
                <w:szCs w:val="20"/>
                <w:u w:val="single"/>
              </w:rPr>
              <w:t>Revision 2:</w:t>
            </w:r>
          </w:p>
          <w:p w14:paraId="63E9768D" w14:textId="346BDA86" w:rsidR="0027042A" w:rsidRDefault="00CC6596" w:rsidP="002C081D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>
              <w:rPr>
                <w:rFonts w:ascii="Arial" w:hAnsi="Arial" w:cs="Arial"/>
                <w:color w:val="212529"/>
                <w:sz w:val="20"/>
                <w:szCs w:val="20"/>
              </w:rPr>
              <w:t>CR is updated</w:t>
            </w:r>
            <w:r w:rsidR="0027042A">
              <w:rPr>
                <w:rFonts w:ascii="Arial" w:hAnsi="Arial" w:cs="Arial"/>
                <w:color w:val="212529"/>
                <w:sz w:val="20"/>
                <w:szCs w:val="20"/>
              </w:rPr>
              <w:t xml:space="preserve"> considering RAN2#125bis </w:t>
            </w:r>
            <w:r w:rsidR="001A5E29">
              <w:rPr>
                <w:rFonts w:ascii="Arial" w:hAnsi="Arial" w:cs="Arial"/>
                <w:color w:val="212529"/>
                <w:sz w:val="20"/>
                <w:szCs w:val="20"/>
              </w:rPr>
              <w:t xml:space="preserve">discussion (in </w:t>
            </w:r>
            <w:hyperlink r:id="rId15" w:history="1">
              <w:r w:rsidR="000A45E6" w:rsidRPr="006F2828">
                <w:rPr>
                  <w:rStyle w:val="Hyperlink"/>
                  <w:rFonts w:ascii="Arial" w:hAnsi="Arial" w:cs="Arial"/>
                  <w:sz w:val="20"/>
                  <w:szCs w:val="20"/>
                </w:rPr>
                <w:t>R2-2403981</w:t>
              </w:r>
            </w:hyperlink>
            <w:r w:rsidR="001A5E29">
              <w:rPr>
                <w:rFonts w:ascii="Arial" w:hAnsi="Arial" w:cs="Arial"/>
                <w:color w:val="212529"/>
                <w:sz w:val="20"/>
                <w:szCs w:val="20"/>
              </w:rPr>
              <w:t>)</w:t>
            </w:r>
            <w:r w:rsidR="00096DB5">
              <w:rPr>
                <w:rFonts w:ascii="Arial" w:hAnsi="Arial" w:cs="Arial"/>
                <w:color w:val="212529"/>
                <w:sz w:val="20"/>
                <w:szCs w:val="20"/>
              </w:rPr>
              <w:t xml:space="preserve">. </w:t>
            </w:r>
          </w:p>
          <w:p w14:paraId="5A292B94" w14:textId="77777777" w:rsidR="003A71B4" w:rsidRDefault="003A71B4" w:rsidP="002C081D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</w:p>
          <w:p w14:paraId="716682F3" w14:textId="74111F9B" w:rsidR="003A71B4" w:rsidRPr="0027042A" w:rsidRDefault="003A71B4" w:rsidP="002C081D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 w:line="240" w:lineRule="auto"/>
              <w:textAlignment w:val="auto"/>
              <w:rPr>
                <w:rFonts w:ascii="Arial" w:hAnsi="Arial" w:cs="Arial"/>
                <w:color w:val="212529"/>
                <w:sz w:val="20"/>
                <w:szCs w:val="20"/>
              </w:rPr>
            </w:pPr>
            <w:r w:rsidRPr="000543B5">
              <w:rPr>
                <w:rFonts w:ascii="Arial" w:hAnsi="Arial" w:cs="Arial"/>
                <w:color w:val="212529"/>
                <w:sz w:val="20"/>
                <w:szCs w:val="20"/>
                <w:u w:val="single"/>
              </w:rPr>
              <w:t>Revision 3:</w:t>
            </w:r>
            <w:r>
              <w:rPr>
                <w:rFonts w:ascii="Arial" w:hAnsi="Arial" w:cs="Arial"/>
                <w:color w:val="212529"/>
                <w:sz w:val="20"/>
                <w:szCs w:val="20"/>
              </w:rPr>
              <w:br/>
            </w:r>
            <w:r w:rsidR="000543B5">
              <w:rPr>
                <w:rFonts w:ascii="Arial" w:hAnsi="Arial" w:cs="Arial"/>
                <w:color w:val="212529"/>
                <w:sz w:val="20"/>
                <w:szCs w:val="20"/>
              </w:rPr>
              <w:t>Submitting the endorsed CR from RAN2#125bis (in</w:t>
            </w:r>
            <w:r w:rsidR="000543B5" w:rsidRPr="000543B5">
              <w:rPr>
                <w:rFonts w:ascii="Arial" w:hAnsi="Arial" w:cs="Arial"/>
                <w:color w:val="212529"/>
                <w:sz w:val="20"/>
                <w:szCs w:val="20"/>
              </w:rPr>
              <w:t xml:space="preserve"> </w:t>
            </w:r>
            <w:hyperlink r:id="rId16" w:history="1">
              <w:r w:rsidR="000543B5" w:rsidRPr="003B2C41">
                <w:rPr>
                  <w:rStyle w:val="Hyperlink"/>
                  <w:rFonts w:ascii="Arial" w:hAnsi="Arial" w:cs="Arial"/>
                  <w:sz w:val="20"/>
                  <w:szCs w:val="20"/>
                </w:rPr>
                <w:t>R2-2403970</w:t>
              </w:r>
            </w:hyperlink>
            <w:r w:rsidR="000543B5">
              <w:rPr>
                <w:rFonts w:ascii="Arial" w:hAnsi="Arial" w:cs="Arial"/>
                <w:color w:val="212529"/>
                <w:sz w:val="20"/>
                <w:szCs w:val="20"/>
              </w:rPr>
              <w:t>), i.e., n</w:t>
            </w:r>
            <w:r>
              <w:rPr>
                <w:rFonts w:ascii="Arial" w:hAnsi="Arial" w:cs="Arial"/>
                <w:color w:val="212529"/>
                <w:sz w:val="20"/>
                <w:szCs w:val="20"/>
              </w:rPr>
              <w:t>o updates</w:t>
            </w:r>
            <w:r w:rsidR="000543B5">
              <w:rPr>
                <w:rFonts w:ascii="Arial" w:hAnsi="Arial" w:cs="Arial"/>
                <w:color w:val="212529"/>
                <w:sz w:val="20"/>
                <w:szCs w:val="20"/>
              </w:rPr>
              <w:t xml:space="preserve"> with respect to Rev 2. </w:t>
            </w:r>
          </w:p>
        </w:tc>
      </w:tr>
      <w:tr w:rsidR="009A07D0" w:rsidRPr="009E6227" w14:paraId="4D85E6ED" w14:textId="77777777" w:rsidTr="00FB52E1">
        <w:tc>
          <w:tcPr>
            <w:tcW w:w="9645" w:type="dxa"/>
            <w:gridSpan w:val="11"/>
          </w:tcPr>
          <w:p w14:paraId="177062AB" w14:textId="77777777" w:rsidR="009A07D0" w:rsidRPr="009E6227" w:rsidRDefault="009A07D0" w:rsidP="00FB52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B7E931" w14:textId="65E3971D" w:rsidR="008B33FD" w:rsidRDefault="008B33FD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bookmarkEnd w:id="0"/>
    <w:bookmarkEnd w:id="1"/>
    <w:p w14:paraId="7F4FE461" w14:textId="71394617" w:rsidR="00B46BF0" w:rsidRPr="00B46BF0" w:rsidRDefault="001C35F3" w:rsidP="00B46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  <w:bookmarkStart w:id="16" w:name="_Toc139017935"/>
      <w:bookmarkStart w:id="17" w:name="_Toc130939009"/>
      <w:bookmarkStart w:id="18" w:name="_Toc37232080"/>
      <w:bookmarkStart w:id="19" w:name="_Toc46502166"/>
      <w:bookmarkStart w:id="20" w:name="_Toc51971514"/>
      <w:bookmarkStart w:id="21" w:name="_Toc52551497"/>
      <w:bookmarkStart w:id="22" w:name="_Toc13093804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02089F9" w14:textId="77777777" w:rsidR="00CB64FA" w:rsidRPr="00E96F07" w:rsidRDefault="00CB64FA" w:rsidP="00CB64FA">
      <w:pPr>
        <w:pStyle w:val="Heading2"/>
        <w:rPr>
          <w:rFonts w:eastAsia="MS Mincho"/>
        </w:rPr>
      </w:pPr>
      <w:bookmarkStart w:id="23" w:name="_Toc155991357"/>
      <w:r w:rsidRPr="00E96F07">
        <w:rPr>
          <w:rFonts w:eastAsia="MS Mincho"/>
        </w:rPr>
        <w:t>4.9</w:t>
      </w:r>
      <w:r w:rsidRPr="00E96F07">
        <w:rPr>
          <w:rFonts w:eastAsia="MS Mincho"/>
        </w:rPr>
        <w:tab/>
        <w:t>Network-Controlled Repeaters</w:t>
      </w:r>
      <w:bookmarkEnd w:id="23"/>
    </w:p>
    <w:p w14:paraId="7B59D897" w14:textId="77777777" w:rsidR="00CB64FA" w:rsidRPr="00E96F07" w:rsidRDefault="00CB64FA" w:rsidP="00CB64FA">
      <w:pPr>
        <w:pStyle w:val="Heading3"/>
      </w:pPr>
      <w:bookmarkStart w:id="24" w:name="_Toc155991358"/>
      <w:r w:rsidRPr="00E96F07">
        <w:t>4.9.1</w:t>
      </w:r>
      <w:r w:rsidRPr="00E96F07">
        <w:tab/>
        <w:t>Architecture</w:t>
      </w:r>
      <w:bookmarkEnd w:id="24"/>
    </w:p>
    <w:p w14:paraId="40D70F78" w14:textId="77777777" w:rsidR="00CB64FA" w:rsidRPr="00E96F07" w:rsidRDefault="00CB64FA" w:rsidP="00CB64FA">
      <w:r w:rsidRPr="00E96F07">
        <w:t xml:space="preserve">A Network-Controlled Repeater node, referred to as NCR-node, is an RF repeater that enables wireless amplifying-and-forwarding functionality in NG-RAN. The NCR-node </w:t>
      </w:r>
      <w:proofErr w:type="gramStart"/>
      <w:r w:rsidRPr="00E96F07">
        <w:t>is capable of receiving</w:t>
      </w:r>
      <w:proofErr w:type="gramEnd"/>
      <w:r w:rsidRPr="00E96F07">
        <w:t xml:space="preserve"> and applying side control information from a </w:t>
      </w:r>
      <w:proofErr w:type="spellStart"/>
      <w:r w:rsidRPr="00E96F07">
        <w:t>gNB</w:t>
      </w:r>
      <w:proofErr w:type="spellEnd"/>
      <w:r w:rsidRPr="00E96F07">
        <w:t xml:space="preserve"> with additional functionality to support Network-Controlled Repeater.</w:t>
      </w:r>
    </w:p>
    <w:p w14:paraId="15794524" w14:textId="44DE9846" w:rsidR="00CB64FA" w:rsidRPr="00E96F07" w:rsidRDefault="00CB64FA" w:rsidP="00CB64FA">
      <w:r w:rsidRPr="00E96F07">
        <w:t xml:space="preserve">The NCR-node comprises an NCR-MT and an NCR-Fwd. The NCR-MT is an entity supporting a subset of the UE functionality that communicates with the </w:t>
      </w:r>
      <w:proofErr w:type="spellStart"/>
      <w:r w:rsidRPr="00E96F07">
        <w:t>gNB</w:t>
      </w:r>
      <w:proofErr w:type="spellEnd"/>
      <w:r w:rsidRPr="00E96F07">
        <w:t xml:space="preserve"> to receive side control information via a control link based on the NR </w:t>
      </w:r>
      <w:proofErr w:type="spellStart"/>
      <w:r w:rsidRPr="00E96F07">
        <w:t>Uu</w:t>
      </w:r>
      <w:proofErr w:type="spellEnd"/>
      <w:r w:rsidRPr="00E96F07">
        <w:t xml:space="preserve"> interface. The NCR-</w:t>
      </w:r>
      <w:proofErr w:type="spellStart"/>
      <w:r w:rsidRPr="00E96F07">
        <w:t>Fwd</w:t>
      </w:r>
      <w:proofErr w:type="spellEnd"/>
      <w:r w:rsidRPr="00E96F07">
        <w:t xml:space="preserve"> is the function performing amplifying-and-forwarding of signals between </w:t>
      </w:r>
      <w:proofErr w:type="spellStart"/>
      <w:r w:rsidRPr="00E96F07">
        <w:t>gNB</w:t>
      </w:r>
      <w:proofErr w:type="spellEnd"/>
      <w:r w:rsidRPr="00E96F07">
        <w:t xml:space="preserve"> and UE via the NCR-</w:t>
      </w:r>
      <w:proofErr w:type="spellStart"/>
      <w:r w:rsidRPr="00E96F07">
        <w:t>Fwd</w:t>
      </w:r>
      <w:proofErr w:type="spellEnd"/>
      <w:r w:rsidRPr="00E96F07">
        <w:t xml:space="preserve"> backhaul link and NCR-</w:t>
      </w:r>
      <w:proofErr w:type="spellStart"/>
      <w:r w:rsidRPr="00E96F07">
        <w:t>Fwd</w:t>
      </w:r>
      <w:proofErr w:type="spellEnd"/>
      <w:r w:rsidRPr="00E96F07">
        <w:t xml:space="preserve"> access link, respectively. The NCR-</w:t>
      </w:r>
      <w:proofErr w:type="spellStart"/>
      <w:r w:rsidRPr="00E96F07">
        <w:t>Fwd</w:t>
      </w:r>
      <w:proofErr w:type="spellEnd"/>
      <w:r w:rsidRPr="00E96F07">
        <w:t xml:space="preserve"> can support multiple beams towards the UE. </w:t>
      </w:r>
      <w:ins w:id="25" w:author="Ericsson (Felipe)" w:date="2024-02-15T13:09:00Z">
        <w:r w:rsidR="00DB748E">
          <w:t>The NCR-</w:t>
        </w:r>
        <w:proofErr w:type="spellStart"/>
        <w:r w:rsidR="00DB748E">
          <w:t>Fwd</w:t>
        </w:r>
        <w:proofErr w:type="spellEnd"/>
        <w:r w:rsidR="00DB748E">
          <w:t xml:space="preserve"> can support </w:t>
        </w:r>
      </w:ins>
      <w:ins w:id="26" w:author="Ericsson (Felipe)" w:date="2024-04-18T06:10:00Z">
        <w:r w:rsidR="0085677D">
          <w:t>multiple</w:t>
        </w:r>
      </w:ins>
      <w:ins w:id="27" w:author="Ericsson (Felipe)" w:date="2024-02-15T13:09:00Z">
        <w:r w:rsidR="00DB748E">
          <w:t xml:space="preserve"> beams in the backhaul link, and</w:t>
        </w:r>
      </w:ins>
      <w:ins w:id="28" w:author="Ericsson (Felipe)" w:date="2024-04-04T15:11:00Z">
        <w:r w:rsidR="008742D2">
          <w:t xml:space="preserve"> those may be different from the beams in the</w:t>
        </w:r>
      </w:ins>
      <w:ins w:id="29" w:author="Ericsson (Felipe)" w:date="2024-02-15T13:09:00Z">
        <w:r w:rsidR="00DB748E">
          <w:t xml:space="preserve"> control link. </w:t>
        </w:r>
      </w:ins>
      <w:r w:rsidRPr="00E96F07">
        <w:t>The behaviour of the NCR-</w:t>
      </w:r>
      <w:proofErr w:type="spellStart"/>
      <w:r w:rsidRPr="00E96F07">
        <w:t>Fwd</w:t>
      </w:r>
      <w:proofErr w:type="spellEnd"/>
      <w:r w:rsidRPr="00E96F07">
        <w:t xml:space="preserve"> is controlled according to the side control information received from the </w:t>
      </w:r>
      <w:proofErr w:type="spellStart"/>
      <w:r w:rsidRPr="00E96F07">
        <w:t>gNB</w:t>
      </w:r>
      <w:proofErr w:type="spellEnd"/>
      <w:r w:rsidRPr="00E96F07">
        <w:t>. The NCR-node is modelled as depicted in Figure 4.9.1-1.</w:t>
      </w:r>
    </w:p>
    <w:p w14:paraId="685E21AF" w14:textId="77777777" w:rsidR="00CB64FA" w:rsidRPr="00E96F07" w:rsidRDefault="00BD1348" w:rsidP="00CB64FA">
      <w:pPr>
        <w:pStyle w:val="TH"/>
      </w:pPr>
      <w:r w:rsidRPr="00E96F07">
        <w:rPr>
          <w:noProof/>
        </w:rPr>
        <w:object w:dxaOrig="16965" w:dyaOrig="5130" w14:anchorId="1539E4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1pt;height:133.3pt" o:ole="">
            <v:imagedata r:id="rId17" o:title=""/>
          </v:shape>
          <o:OLEObject Type="Embed" ProgID="Visio.Drawing.15" ShapeID="_x0000_i1025" DrawAspect="Content" ObjectID="_1776797075" r:id="rId18"/>
        </w:object>
      </w:r>
    </w:p>
    <w:p w14:paraId="7E3F2BD5" w14:textId="77777777" w:rsidR="00CB64FA" w:rsidRPr="00E96F07" w:rsidRDefault="00CB64FA" w:rsidP="00CB64FA">
      <w:pPr>
        <w:pStyle w:val="TF"/>
      </w:pPr>
      <w:r w:rsidRPr="00E96F07">
        <w:t>Figure 4.9.1-1: Conceptual model of network-controlled repeater.</w:t>
      </w:r>
    </w:p>
    <w:p w14:paraId="588194D8" w14:textId="77777777" w:rsidR="00CB64FA" w:rsidRPr="00E96F07" w:rsidRDefault="00CB64FA" w:rsidP="00CB64FA">
      <w:r w:rsidRPr="00E96F07">
        <w:t xml:space="preserve">An NCR-MT establishes SRBs and, optionally, DRB(s) with a </w:t>
      </w:r>
      <w:proofErr w:type="spellStart"/>
      <w:r w:rsidRPr="00E96F07">
        <w:t>gNB</w:t>
      </w:r>
      <w:proofErr w:type="spellEnd"/>
      <w:r w:rsidRPr="00E96F07">
        <w:t>. The establishment of DRB(s) can be used to transport OAM traffic.</w:t>
      </w:r>
    </w:p>
    <w:p w14:paraId="7E381614" w14:textId="77777777" w:rsidR="00CB64FA" w:rsidRPr="00E96F07" w:rsidRDefault="00CB64FA" w:rsidP="00CB64FA">
      <w:r w:rsidRPr="00E96F07">
        <w:t>The signal that NCR-</w:t>
      </w:r>
      <w:proofErr w:type="spellStart"/>
      <w:r w:rsidRPr="00E96F07">
        <w:t>Fwd</w:t>
      </w:r>
      <w:proofErr w:type="spellEnd"/>
      <w:r w:rsidRPr="00E96F07">
        <w:t xml:space="preserve"> forwards is associated to the cell that the NCR-MT is connected to via the control link. Whether the NCR-</w:t>
      </w:r>
      <w:proofErr w:type="spellStart"/>
      <w:r w:rsidRPr="00E96F07">
        <w:t>Fwd</w:t>
      </w:r>
      <w:proofErr w:type="spellEnd"/>
      <w:r w:rsidRPr="00E96F07">
        <w:t xml:space="preserve"> can forward other signals is up to implementation.</w:t>
      </w:r>
    </w:p>
    <w:p w14:paraId="3DDD790D" w14:textId="3CC909AF" w:rsidR="00AB11C1" w:rsidRPr="00AB11C1" w:rsidRDefault="00AB11C1" w:rsidP="00AB1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30" w:name="_Toc155991360"/>
      <w:r>
        <w:rPr>
          <w:i/>
          <w:iCs/>
        </w:rPr>
        <w:t>NEXT</w:t>
      </w:r>
      <w:r w:rsidRPr="001C35F3">
        <w:rPr>
          <w:i/>
          <w:iCs/>
        </w:rPr>
        <w:t xml:space="preserve"> </w:t>
      </w:r>
      <w:r w:rsidR="00B70A19">
        <w:rPr>
          <w:i/>
          <w:iCs/>
        </w:rPr>
        <w:t xml:space="preserve">SET </w:t>
      </w:r>
      <w:r w:rsidRPr="001C35F3">
        <w:rPr>
          <w:i/>
          <w:iCs/>
        </w:rPr>
        <w:t>OF CHANGES</w:t>
      </w:r>
    </w:p>
    <w:p w14:paraId="221166A3" w14:textId="340EFBC5" w:rsidR="00CB64FA" w:rsidRPr="00E96F07" w:rsidRDefault="00CB64FA" w:rsidP="00CB64FA">
      <w:pPr>
        <w:pStyle w:val="Heading3"/>
      </w:pPr>
      <w:r w:rsidRPr="00E96F07">
        <w:t>4.9.3</w:t>
      </w:r>
      <w:r w:rsidRPr="00E96F07">
        <w:tab/>
        <w:t>Signalling procedures</w:t>
      </w:r>
      <w:bookmarkEnd w:id="30"/>
    </w:p>
    <w:p w14:paraId="109B4EEA" w14:textId="6595290F" w:rsidR="00CB64FA" w:rsidRDefault="00CB64FA" w:rsidP="00CB64FA">
      <w:pPr>
        <w:rPr>
          <w:ins w:id="31" w:author="Ericsson (Felipe)" w:date="2024-02-15T13:14:00Z"/>
        </w:rPr>
      </w:pPr>
      <w:del w:id="32" w:author="Ericsson (Felipe)" w:date="2024-04-04T11:47:00Z">
        <w:r w:rsidRPr="00E96F07" w:rsidDel="00DD6750">
          <w:delText xml:space="preserve">NR </w:delText>
        </w:r>
      </w:del>
      <w:r w:rsidRPr="00E96F07">
        <w:t xml:space="preserve">RRC signalling is utilized to configure the NCR-MT to receive side control information from a </w:t>
      </w:r>
      <w:proofErr w:type="spellStart"/>
      <w:r w:rsidRPr="00E96F07">
        <w:t>gNB</w:t>
      </w:r>
      <w:proofErr w:type="spellEnd"/>
      <w:r w:rsidRPr="00E96F07">
        <w:t>, which is used by the NCR-</w:t>
      </w:r>
      <w:proofErr w:type="spellStart"/>
      <w:r w:rsidRPr="00E96F07">
        <w:t>Fwd</w:t>
      </w:r>
      <w:proofErr w:type="spellEnd"/>
      <w:r w:rsidRPr="00E96F07">
        <w:t xml:space="preserve"> to determine whether and how to amplify-and-forward RF signals. If the side control configuration is removed, the NCR-</w:t>
      </w:r>
      <w:proofErr w:type="spellStart"/>
      <w:r w:rsidRPr="00E96F07">
        <w:t>Fwd</w:t>
      </w:r>
      <w:proofErr w:type="spellEnd"/>
      <w:r w:rsidRPr="00E96F07">
        <w:t xml:space="preserve"> ceases its amplifying-and-forwarding function.</w:t>
      </w:r>
    </w:p>
    <w:p w14:paraId="3DD725C2" w14:textId="6F895978" w:rsidR="004A47A7" w:rsidRPr="00E96F07" w:rsidRDefault="004A47A7" w:rsidP="00CB64FA">
      <w:ins w:id="33" w:author="Ericsson (Felipe)" w:date="2024-02-15T13:14:00Z">
        <w:r w:rsidRPr="004A47A7">
          <w:t>MAC CE</w:t>
        </w:r>
        <w:r>
          <w:t xml:space="preserve"> </w:t>
        </w:r>
        <w:r w:rsidRPr="004A47A7">
          <w:t xml:space="preserve">indications can be used to configure the backhaul link </w:t>
        </w:r>
      </w:ins>
      <w:ins w:id="34" w:author="Ericsson (Felipe)" w:date="2024-04-04T15:12:00Z">
        <w:r w:rsidR="00001758">
          <w:t xml:space="preserve">and the access link </w:t>
        </w:r>
      </w:ins>
      <w:ins w:id="35" w:author="Ericsson (Felipe)" w:date="2024-02-15T13:14:00Z">
        <w:r w:rsidRPr="004A47A7">
          <w:t>of the NCR-</w:t>
        </w:r>
        <w:proofErr w:type="spellStart"/>
        <w:r w:rsidRPr="004A47A7">
          <w:t>Fwd</w:t>
        </w:r>
        <w:proofErr w:type="spellEnd"/>
        <w:r w:rsidRPr="004A47A7">
          <w:t xml:space="preserve"> as specified in TS 38.321 [6].</w:t>
        </w:r>
      </w:ins>
    </w:p>
    <w:p w14:paraId="312F165D" w14:textId="60386F7E" w:rsidR="00CB64FA" w:rsidRPr="00E96F07" w:rsidRDefault="00CB64FA" w:rsidP="00CB64FA">
      <w:r w:rsidRPr="00E96F07">
        <w:t>When the NCR-MT is in RRC_CONNECTED state, the NCR-</w:t>
      </w:r>
      <w:proofErr w:type="spellStart"/>
      <w:r w:rsidRPr="00E96F07">
        <w:t>Fwd</w:t>
      </w:r>
      <w:proofErr w:type="spellEnd"/>
      <w:r w:rsidRPr="00E96F07">
        <w:t xml:space="preserve"> may amplify-and-forward RF signals based on the side control information received from the </w:t>
      </w:r>
      <w:proofErr w:type="spellStart"/>
      <w:r w:rsidRPr="00E96F07">
        <w:t>gNB</w:t>
      </w:r>
      <w:proofErr w:type="spellEnd"/>
      <w:r w:rsidRPr="00E96F07">
        <w:t>. The NCR-MT does not support RRM measurements</w:t>
      </w:r>
      <w:r w:rsidR="00821227">
        <w:t xml:space="preserve"> </w:t>
      </w:r>
      <w:r w:rsidRPr="00E96F07">
        <w:t>in</w:t>
      </w:r>
      <w:r w:rsidR="00096DB5">
        <w:t xml:space="preserve"> </w:t>
      </w:r>
      <w:r w:rsidRPr="00E96F07">
        <w:t>RRC_CONNECTED.</w:t>
      </w:r>
    </w:p>
    <w:p w14:paraId="7679BFD4" w14:textId="77777777" w:rsidR="00CB64FA" w:rsidRPr="00E96F07" w:rsidRDefault="00CB64FA" w:rsidP="00CB64FA">
      <w:r w:rsidRPr="00E96F07">
        <w:t>When the NCR-MT transitions from RRC_CONNECTED state to RRC_INACTIVE state, the NCR-</w:t>
      </w:r>
      <w:proofErr w:type="spellStart"/>
      <w:r w:rsidRPr="00E96F07">
        <w:t>Fwd</w:t>
      </w:r>
      <w:proofErr w:type="spellEnd"/>
      <w:r w:rsidRPr="00E96F07">
        <w:t xml:space="preserve"> may continue to amplify-and-forward RF signals in accordance with the last side control information received from the </w:t>
      </w:r>
      <w:proofErr w:type="spellStart"/>
      <w:r w:rsidRPr="00E96F07">
        <w:t>gNB</w:t>
      </w:r>
      <w:proofErr w:type="spellEnd"/>
      <w:r w:rsidRPr="00E96F07">
        <w:t>. When the NCR-MT is in RRC_INACTIVE state, the NCR-</w:t>
      </w:r>
      <w:proofErr w:type="spellStart"/>
      <w:r w:rsidRPr="00E96F07">
        <w:t>Fwd</w:t>
      </w:r>
      <w:proofErr w:type="spellEnd"/>
      <w:r w:rsidRPr="00E96F07">
        <w:t xml:space="preserve"> ceases to amplify-and-forward RF signals if no suitable cell is detected, or if the NCR-MT selects a different cell than the last serving cell on which side control configuration was received.</w:t>
      </w:r>
    </w:p>
    <w:p w14:paraId="37C1243F" w14:textId="77777777" w:rsidR="00CB64FA" w:rsidRPr="00E96F07" w:rsidRDefault="00CB64FA" w:rsidP="00CB64FA">
      <w:r w:rsidRPr="00E96F07">
        <w:t>When an NCR-MT in RRC_INACTIVE state determines degradation of the NCR-</w:t>
      </w:r>
      <w:proofErr w:type="spellStart"/>
      <w:r w:rsidRPr="00E96F07">
        <w:t>Fwd</w:t>
      </w:r>
      <w:proofErr w:type="spellEnd"/>
      <w:r w:rsidRPr="00E96F07">
        <w:t xml:space="preserve"> backhaul link beam, then the NCR-</w:t>
      </w:r>
      <w:proofErr w:type="spellStart"/>
      <w:r w:rsidRPr="00E96F07">
        <w:t>Fwd</w:t>
      </w:r>
      <w:proofErr w:type="spellEnd"/>
      <w:r w:rsidRPr="00E96F07">
        <w:t xml:space="preserve"> should cease amplifying-and-forwarding RF signals, and the NCR-MT should attempt to resume its RRC </w:t>
      </w:r>
      <w:r w:rsidRPr="00E96F07">
        <w:lastRenderedPageBreak/>
        <w:t xml:space="preserve">connection (with cause value </w:t>
      </w:r>
      <w:proofErr w:type="spellStart"/>
      <w:r w:rsidRPr="00E96F07">
        <w:rPr>
          <w:i/>
          <w:iCs/>
        </w:rPr>
        <w:t>mo</w:t>
      </w:r>
      <w:proofErr w:type="spellEnd"/>
      <w:r w:rsidRPr="00E96F07">
        <w:rPr>
          <w:i/>
          <w:iCs/>
        </w:rPr>
        <w:t>-Signalling</w:t>
      </w:r>
      <w:r w:rsidRPr="00E96F07">
        <w:t>). The criteria to evaluate backhaul beam degradation are left to the NCR-node implementation.</w:t>
      </w:r>
    </w:p>
    <w:p w14:paraId="07986506" w14:textId="77777777" w:rsidR="00CB64FA" w:rsidRPr="00E96F07" w:rsidRDefault="00CB64FA" w:rsidP="00CB64FA">
      <w:r w:rsidRPr="00E96F07">
        <w:t>When the NCR-MT transitions from RRC_CONNECTED state to RRC_IDLE, the NCR-</w:t>
      </w:r>
      <w:proofErr w:type="spellStart"/>
      <w:r w:rsidRPr="00E96F07">
        <w:t>Fwd</w:t>
      </w:r>
      <w:proofErr w:type="spellEnd"/>
      <w:r w:rsidRPr="00E96F07">
        <w:t xml:space="preserve"> ceases any amplifying-and-forwarding of RF signals. How an NCR-MT transitions back from RRC_IDLE state to RRC_CONNECTED state is left to NCR-node or network implementation.</w:t>
      </w:r>
    </w:p>
    <w:p w14:paraId="7C684C60" w14:textId="77777777" w:rsidR="00CB64FA" w:rsidRPr="00E96F07" w:rsidRDefault="00CB64FA" w:rsidP="00CB64FA">
      <w:r w:rsidRPr="00E96F07">
        <w:t>An NCR-MT can detect RLF on the control link as specified in TS 38.331 clause 5.3.10 [12]. When RLF is detected, the NCR-MT performs the RRC re-establishment procedure as specified in TS 38.331 [12]. During the RRC re-establishment procedure, the NCR-</w:t>
      </w:r>
      <w:proofErr w:type="spellStart"/>
      <w:r w:rsidRPr="00E96F07">
        <w:t>Fwd</w:t>
      </w:r>
      <w:proofErr w:type="spellEnd"/>
      <w:r w:rsidRPr="00E96F07">
        <w:t xml:space="preserve"> ceases to amplify-and-forward RF signals.</w:t>
      </w:r>
    </w:p>
    <w:p w14:paraId="4846FDBA" w14:textId="77777777" w:rsidR="00CB64FA" w:rsidRPr="00E96F07" w:rsidRDefault="00CB64FA" w:rsidP="00CB64FA">
      <w:pPr>
        <w:rPr>
          <w:lang w:eastAsia="en-GB"/>
        </w:rPr>
      </w:pPr>
      <w:r w:rsidRPr="00E96F07">
        <w:rPr>
          <w:lang w:eastAsia="en-GB"/>
        </w:rPr>
        <w:t>After successfully performing the RRC re-establishment procedure, the NCR-MT waits for the new side control configuration for the NCR-</w:t>
      </w:r>
      <w:proofErr w:type="spellStart"/>
      <w:r w:rsidRPr="00E96F07">
        <w:rPr>
          <w:lang w:eastAsia="en-GB"/>
        </w:rPr>
        <w:t>Fwd</w:t>
      </w:r>
      <w:proofErr w:type="spellEnd"/>
      <w:r w:rsidRPr="00E96F07">
        <w:rPr>
          <w:lang w:eastAsia="en-GB"/>
        </w:rPr>
        <w:t xml:space="preserve"> to resume the </w:t>
      </w:r>
      <w:r w:rsidRPr="00E96F07">
        <w:t>amplifying-and-forwarding of RF signals</w:t>
      </w:r>
      <w:r w:rsidRPr="00E96F07">
        <w:rPr>
          <w:lang w:eastAsia="en-GB"/>
        </w:rPr>
        <w:t>.</w:t>
      </w:r>
    </w:p>
    <w:p w14:paraId="3A24A26F" w14:textId="7D2BC9E2" w:rsidR="000B4F13" w:rsidRPr="00821227" w:rsidRDefault="00CB64FA" w:rsidP="00821227">
      <w:r w:rsidRPr="00E96F07">
        <w:t>An NCR-MT can also perform Beam Failure Detection (BFD) and Beam Failure Recovery (BFR) as described in clause 9.2.8. Once the NCR-MT detects beam failure in the control link, the NCR-</w:t>
      </w:r>
      <w:proofErr w:type="spellStart"/>
      <w:r w:rsidRPr="00E96F07">
        <w:t>Fwd</w:t>
      </w:r>
      <w:proofErr w:type="spellEnd"/>
      <w:r w:rsidRPr="00E96F07">
        <w:t xml:space="preserve"> should cease amplifying-and-forwarding RF signals until BFR is completed.</w:t>
      </w:r>
    </w:p>
    <w:bookmarkEnd w:id="16"/>
    <w:bookmarkEnd w:id="17"/>
    <w:bookmarkEnd w:id="18"/>
    <w:bookmarkEnd w:id="19"/>
    <w:bookmarkEnd w:id="20"/>
    <w:bookmarkEnd w:id="21"/>
    <w:bookmarkEnd w:id="22"/>
    <w:p w14:paraId="7BC18C5F" w14:textId="77777777" w:rsidR="00935EF5" w:rsidRPr="001C35F3" w:rsidRDefault="00935EF5" w:rsidP="0093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</w:p>
    <w:p w14:paraId="6A847470" w14:textId="2F93B846" w:rsidR="008D7D7A" w:rsidRPr="00F10B4F" w:rsidRDefault="008D7D7A" w:rsidP="00AE631B">
      <w:pPr>
        <w:rPr>
          <w:iCs/>
        </w:rPr>
      </w:pPr>
    </w:p>
    <w:sectPr w:rsidR="008D7D7A" w:rsidRPr="00F10B4F" w:rsidSect="0042528F">
      <w:headerReference w:type="default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7CCED" w14:textId="77777777" w:rsidR="0006230D" w:rsidRDefault="0006230D">
      <w:pPr>
        <w:spacing w:after="0"/>
      </w:pPr>
      <w:r>
        <w:separator/>
      </w:r>
    </w:p>
  </w:endnote>
  <w:endnote w:type="continuationSeparator" w:id="0">
    <w:p w14:paraId="31A9BDB1" w14:textId="77777777" w:rsidR="0006230D" w:rsidRDefault="0006230D">
      <w:pPr>
        <w:spacing w:after="0"/>
      </w:pPr>
      <w:r>
        <w:continuationSeparator/>
      </w:r>
    </w:p>
  </w:endnote>
  <w:endnote w:type="continuationNotice" w:id="1">
    <w:p w14:paraId="20100E0B" w14:textId="77777777" w:rsidR="0006230D" w:rsidRDefault="000623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520AC" w:rsidRDefault="005520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23296" w14:textId="77777777" w:rsidR="0006230D" w:rsidRDefault="0006230D">
      <w:pPr>
        <w:spacing w:after="0"/>
      </w:pPr>
      <w:r>
        <w:separator/>
      </w:r>
    </w:p>
  </w:footnote>
  <w:footnote w:type="continuationSeparator" w:id="0">
    <w:p w14:paraId="3A0FE8EF" w14:textId="77777777" w:rsidR="0006230D" w:rsidRDefault="0006230D">
      <w:pPr>
        <w:spacing w:after="0"/>
      </w:pPr>
      <w:r>
        <w:continuationSeparator/>
      </w:r>
    </w:p>
  </w:footnote>
  <w:footnote w:type="continuationNotice" w:id="1">
    <w:p w14:paraId="1F65717F" w14:textId="77777777" w:rsidR="0006230D" w:rsidRDefault="000623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5520AC" w:rsidRDefault="005520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1EF938F3" w:rsidR="005520AC" w:rsidRDefault="005520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469"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5520AC" w:rsidRDefault="005520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520AC" w:rsidRDefault="005520AC">
    <w:pPr>
      <w:pStyle w:val="Header"/>
    </w:pPr>
  </w:p>
  <w:p w14:paraId="31BBBCD6" w14:textId="77777777" w:rsidR="005520AC" w:rsidRDefault="005520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986619"/>
    <w:multiLevelType w:val="hybridMultilevel"/>
    <w:tmpl w:val="DD966300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3E0895"/>
    <w:multiLevelType w:val="hybridMultilevel"/>
    <w:tmpl w:val="BDB66C32"/>
    <w:lvl w:ilvl="0" w:tplc="1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CF28E8"/>
    <w:multiLevelType w:val="multilevel"/>
    <w:tmpl w:val="FEF46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72563F"/>
    <w:multiLevelType w:val="hybridMultilevel"/>
    <w:tmpl w:val="F83E2CDC"/>
    <w:lvl w:ilvl="0" w:tplc="2996CADC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2480D36"/>
    <w:multiLevelType w:val="hybridMultilevel"/>
    <w:tmpl w:val="0AA4B8F8"/>
    <w:lvl w:ilvl="0" w:tplc="1E46B64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21024013">
    <w:abstractNumId w:val="0"/>
  </w:num>
  <w:num w:numId="2" w16cid:durableId="1011951223">
    <w:abstractNumId w:val="21"/>
  </w:num>
  <w:num w:numId="3" w16cid:durableId="2017657467">
    <w:abstractNumId w:val="26"/>
  </w:num>
  <w:num w:numId="4" w16cid:durableId="1209151037">
    <w:abstractNumId w:val="25"/>
  </w:num>
  <w:num w:numId="5" w16cid:durableId="9879795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65596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7057115">
    <w:abstractNumId w:val="7"/>
  </w:num>
  <w:num w:numId="8" w16cid:durableId="1970816624">
    <w:abstractNumId w:val="6"/>
  </w:num>
  <w:num w:numId="9" w16cid:durableId="1547789152">
    <w:abstractNumId w:val="5"/>
  </w:num>
  <w:num w:numId="10" w16cid:durableId="401097842">
    <w:abstractNumId w:val="4"/>
  </w:num>
  <w:num w:numId="11" w16cid:durableId="1498039249">
    <w:abstractNumId w:val="3"/>
  </w:num>
  <w:num w:numId="12" w16cid:durableId="1320424717">
    <w:abstractNumId w:val="2"/>
  </w:num>
  <w:num w:numId="13" w16cid:durableId="168058799">
    <w:abstractNumId w:val="1"/>
  </w:num>
  <w:num w:numId="14" w16cid:durableId="246964435">
    <w:abstractNumId w:val="27"/>
  </w:num>
  <w:num w:numId="15" w16cid:durableId="13902233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8054648">
    <w:abstractNumId w:val="10"/>
  </w:num>
  <w:num w:numId="17" w16cid:durableId="1857965536">
    <w:abstractNumId w:val="28"/>
  </w:num>
  <w:num w:numId="18" w16cid:durableId="1162545179">
    <w:abstractNumId w:val="13"/>
  </w:num>
  <w:num w:numId="19" w16cid:durableId="601182968">
    <w:abstractNumId w:val="33"/>
  </w:num>
  <w:num w:numId="20" w16cid:durableId="183715922">
    <w:abstractNumId w:val="15"/>
  </w:num>
  <w:num w:numId="21" w16cid:durableId="923611618">
    <w:abstractNumId w:val="8"/>
  </w:num>
  <w:num w:numId="22" w16cid:durableId="741491820">
    <w:abstractNumId w:val="30"/>
  </w:num>
  <w:num w:numId="23" w16cid:durableId="614485907">
    <w:abstractNumId w:val="19"/>
  </w:num>
  <w:num w:numId="24" w16cid:durableId="215512043">
    <w:abstractNumId w:val="23"/>
  </w:num>
  <w:num w:numId="25" w16cid:durableId="1816725660">
    <w:abstractNumId w:val="14"/>
  </w:num>
  <w:num w:numId="26" w16cid:durableId="253363672">
    <w:abstractNumId w:val="12"/>
  </w:num>
  <w:num w:numId="27" w16cid:durableId="1294679953">
    <w:abstractNumId w:val="24"/>
  </w:num>
  <w:num w:numId="28" w16cid:durableId="1149201463">
    <w:abstractNumId w:val="32"/>
  </w:num>
  <w:num w:numId="29" w16cid:durableId="1466967706">
    <w:abstractNumId w:val="20"/>
  </w:num>
  <w:num w:numId="30" w16cid:durableId="423039282">
    <w:abstractNumId w:val="18"/>
  </w:num>
  <w:num w:numId="31" w16cid:durableId="1068961470">
    <w:abstractNumId w:val="31"/>
  </w:num>
  <w:num w:numId="32" w16cid:durableId="1949580922">
    <w:abstractNumId w:val="16"/>
  </w:num>
  <w:num w:numId="33" w16cid:durableId="1072698823">
    <w:abstractNumId w:val="17"/>
  </w:num>
  <w:num w:numId="34" w16cid:durableId="1591155845">
    <w:abstractNumId w:val="22"/>
  </w:num>
  <w:num w:numId="35" w16cid:durableId="1025786434">
    <w:abstractNumId w:val="9"/>
  </w:num>
  <w:num w:numId="36" w16cid:durableId="1723558535">
    <w:abstractNumId w:val="29"/>
  </w:num>
  <w:num w:numId="37" w16cid:durableId="2090538528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Felipe)">
    <w15:presenceInfo w15:providerId="None" w15:userId="Ericsson (Felip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758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1D2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E6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4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2FD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7FE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EE7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3B5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6CCF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30D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6A2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54E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C9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E2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8DD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B6F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DB5"/>
    <w:rsid w:val="00096F06"/>
    <w:rsid w:val="00096FD5"/>
    <w:rsid w:val="00097024"/>
    <w:rsid w:val="00097470"/>
    <w:rsid w:val="00097556"/>
    <w:rsid w:val="00097892"/>
    <w:rsid w:val="00097DD7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382D"/>
    <w:rsid w:val="000A40B9"/>
    <w:rsid w:val="000A45E6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F13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69C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8D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0E9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D3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741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E7D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8C8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BD1"/>
    <w:rsid w:val="000E6E48"/>
    <w:rsid w:val="000E759C"/>
    <w:rsid w:val="000E770B"/>
    <w:rsid w:val="000E7942"/>
    <w:rsid w:val="000E7ABB"/>
    <w:rsid w:val="000E7B65"/>
    <w:rsid w:val="000E7C83"/>
    <w:rsid w:val="000F03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9E2"/>
    <w:rsid w:val="000F7D20"/>
    <w:rsid w:val="00100085"/>
    <w:rsid w:val="00100624"/>
    <w:rsid w:val="00100C97"/>
    <w:rsid w:val="00101062"/>
    <w:rsid w:val="001011DB"/>
    <w:rsid w:val="001012F6"/>
    <w:rsid w:val="00101446"/>
    <w:rsid w:val="00101705"/>
    <w:rsid w:val="001018E9"/>
    <w:rsid w:val="00101E4C"/>
    <w:rsid w:val="001022F4"/>
    <w:rsid w:val="001025DC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034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349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D8E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655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0D53"/>
    <w:rsid w:val="00141293"/>
    <w:rsid w:val="00142286"/>
    <w:rsid w:val="00142577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C8E"/>
    <w:rsid w:val="00144012"/>
    <w:rsid w:val="00144B5F"/>
    <w:rsid w:val="00144C2E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CFB"/>
    <w:rsid w:val="00147F04"/>
    <w:rsid w:val="00150185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D0F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0D5"/>
    <w:rsid w:val="0015770E"/>
    <w:rsid w:val="00157C78"/>
    <w:rsid w:val="00157FB1"/>
    <w:rsid w:val="0016006D"/>
    <w:rsid w:val="001602C6"/>
    <w:rsid w:val="00160412"/>
    <w:rsid w:val="0016077B"/>
    <w:rsid w:val="00160A71"/>
    <w:rsid w:val="00160B00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3C22"/>
    <w:rsid w:val="001646C5"/>
    <w:rsid w:val="00164B34"/>
    <w:rsid w:val="00164CF8"/>
    <w:rsid w:val="00164D2D"/>
    <w:rsid w:val="00165530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EA"/>
    <w:rsid w:val="001702FB"/>
    <w:rsid w:val="001703D7"/>
    <w:rsid w:val="00170633"/>
    <w:rsid w:val="0017071F"/>
    <w:rsid w:val="00170E44"/>
    <w:rsid w:val="0017141D"/>
    <w:rsid w:val="0017151E"/>
    <w:rsid w:val="001715ED"/>
    <w:rsid w:val="001716CA"/>
    <w:rsid w:val="00171E5C"/>
    <w:rsid w:val="00172580"/>
    <w:rsid w:val="001726E5"/>
    <w:rsid w:val="0017275E"/>
    <w:rsid w:val="00172F28"/>
    <w:rsid w:val="00172FB6"/>
    <w:rsid w:val="001730CF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55"/>
    <w:rsid w:val="00174DEC"/>
    <w:rsid w:val="0017617E"/>
    <w:rsid w:val="001761CA"/>
    <w:rsid w:val="001764C3"/>
    <w:rsid w:val="00176731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3D7"/>
    <w:rsid w:val="00184452"/>
    <w:rsid w:val="0018468A"/>
    <w:rsid w:val="00184936"/>
    <w:rsid w:val="00184CEE"/>
    <w:rsid w:val="00184EE0"/>
    <w:rsid w:val="001854DD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478"/>
    <w:rsid w:val="00192765"/>
    <w:rsid w:val="00192951"/>
    <w:rsid w:val="00192C38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86D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EF8"/>
    <w:rsid w:val="001A4F3B"/>
    <w:rsid w:val="001A542B"/>
    <w:rsid w:val="001A581F"/>
    <w:rsid w:val="001A5940"/>
    <w:rsid w:val="001A5E29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5E2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553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400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1FAD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03A"/>
    <w:rsid w:val="001F71BB"/>
    <w:rsid w:val="001F736A"/>
    <w:rsid w:val="001F774F"/>
    <w:rsid w:val="001F7B17"/>
    <w:rsid w:val="001F7C4E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52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2B8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566"/>
    <w:rsid w:val="0021692E"/>
    <w:rsid w:val="00216940"/>
    <w:rsid w:val="00216B96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2B0C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49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F8D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BA7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73C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56E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42A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15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5CF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011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2D1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8C3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468"/>
    <w:rsid w:val="002B47CD"/>
    <w:rsid w:val="002B4F26"/>
    <w:rsid w:val="002B5283"/>
    <w:rsid w:val="002B5453"/>
    <w:rsid w:val="002B5741"/>
    <w:rsid w:val="002B5FEA"/>
    <w:rsid w:val="002B6672"/>
    <w:rsid w:val="002B6B44"/>
    <w:rsid w:val="002B6E9C"/>
    <w:rsid w:val="002B733D"/>
    <w:rsid w:val="002B79AC"/>
    <w:rsid w:val="002B7DAE"/>
    <w:rsid w:val="002B7E39"/>
    <w:rsid w:val="002C000D"/>
    <w:rsid w:val="002C04FE"/>
    <w:rsid w:val="002C081D"/>
    <w:rsid w:val="002C0DD0"/>
    <w:rsid w:val="002C112B"/>
    <w:rsid w:val="002C18F2"/>
    <w:rsid w:val="002C1F80"/>
    <w:rsid w:val="002C2442"/>
    <w:rsid w:val="002C2A0A"/>
    <w:rsid w:val="002C338F"/>
    <w:rsid w:val="002C350C"/>
    <w:rsid w:val="002C3A6F"/>
    <w:rsid w:val="002C3C09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73D"/>
    <w:rsid w:val="002D68E5"/>
    <w:rsid w:val="002D6983"/>
    <w:rsid w:val="002D6FE0"/>
    <w:rsid w:val="002D7111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3F05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4D5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90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7D7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86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07FDA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F38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A5"/>
    <w:rsid w:val="00322BB6"/>
    <w:rsid w:val="00323437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6A0A"/>
    <w:rsid w:val="00327175"/>
    <w:rsid w:val="00327508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88A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102"/>
    <w:rsid w:val="00346290"/>
    <w:rsid w:val="00346297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1FD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0FE8"/>
    <w:rsid w:val="0036159E"/>
    <w:rsid w:val="003616AD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59E"/>
    <w:rsid w:val="0036362D"/>
    <w:rsid w:val="00363789"/>
    <w:rsid w:val="00363822"/>
    <w:rsid w:val="00363881"/>
    <w:rsid w:val="00363ACB"/>
    <w:rsid w:val="00363C90"/>
    <w:rsid w:val="00363DA9"/>
    <w:rsid w:val="00364516"/>
    <w:rsid w:val="00364753"/>
    <w:rsid w:val="00365015"/>
    <w:rsid w:val="0036537C"/>
    <w:rsid w:val="0036562E"/>
    <w:rsid w:val="00365995"/>
    <w:rsid w:val="00366064"/>
    <w:rsid w:val="00366253"/>
    <w:rsid w:val="003664AD"/>
    <w:rsid w:val="00366AFB"/>
    <w:rsid w:val="00366BDE"/>
    <w:rsid w:val="00366CC2"/>
    <w:rsid w:val="003674D6"/>
    <w:rsid w:val="0036751E"/>
    <w:rsid w:val="00367525"/>
    <w:rsid w:val="00367DE0"/>
    <w:rsid w:val="00370241"/>
    <w:rsid w:val="00370656"/>
    <w:rsid w:val="00370753"/>
    <w:rsid w:val="00370B66"/>
    <w:rsid w:val="00370F21"/>
    <w:rsid w:val="003712D7"/>
    <w:rsid w:val="0037154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614"/>
    <w:rsid w:val="00373ADB"/>
    <w:rsid w:val="00373D40"/>
    <w:rsid w:val="00374603"/>
    <w:rsid w:val="003746F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1F8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46C"/>
    <w:rsid w:val="00392CDF"/>
    <w:rsid w:val="003932D3"/>
    <w:rsid w:val="00393752"/>
    <w:rsid w:val="00393856"/>
    <w:rsid w:val="00393D1B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9C5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1B4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C41"/>
    <w:rsid w:val="003B2E10"/>
    <w:rsid w:val="003B3198"/>
    <w:rsid w:val="003B3236"/>
    <w:rsid w:val="003B32F9"/>
    <w:rsid w:val="003B3333"/>
    <w:rsid w:val="003B3541"/>
    <w:rsid w:val="003B35E6"/>
    <w:rsid w:val="003B365A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257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73"/>
    <w:rsid w:val="003C72F3"/>
    <w:rsid w:val="003C742F"/>
    <w:rsid w:val="003C75B3"/>
    <w:rsid w:val="003C7E07"/>
    <w:rsid w:val="003D0204"/>
    <w:rsid w:val="003D071F"/>
    <w:rsid w:val="003D0892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4B7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A0C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3E1E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E7EE0"/>
    <w:rsid w:val="003F01E8"/>
    <w:rsid w:val="003F03BD"/>
    <w:rsid w:val="003F05AF"/>
    <w:rsid w:val="003F071A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4EB9"/>
    <w:rsid w:val="003F4EC4"/>
    <w:rsid w:val="003F55A2"/>
    <w:rsid w:val="003F5A8C"/>
    <w:rsid w:val="003F5FFE"/>
    <w:rsid w:val="003F60E2"/>
    <w:rsid w:val="003F6104"/>
    <w:rsid w:val="003F6228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4B07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97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5B8E"/>
    <w:rsid w:val="00415F88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EF3"/>
    <w:rsid w:val="00423FD9"/>
    <w:rsid w:val="00423FDF"/>
    <w:rsid w:val="004240A6"/>
    <w:rsid w:val="004242F1"/>
    <w:rsid w:val="00424A58"/>
    <w:rsid w:val="00424C1A"/>
    <w:rsid w:val="00424CD8"/>
    <w:rsid w:val="00424E91"/>
    <w:rsid w:val="0042528F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231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A12"/>
    <w:rsid w:val="00432C5F"/>
    <w:rsid w:val="00432D09"/>
    <w:rsid w:val="00432ECC"/>
    <w:rsid w:val="004334CC"/>
    <w:rsid w:val="0043353F"/>
    <w:rsid w:val="00433752"/>
    <w:rsid w:val="00433A26"/>
    <w:rsid w:val="00433C77"/>
    <w:rsid w:val="00433D34"/>
    <w:rsid w:val="00434A8E"/>
    <w:rsid w:val="00434F3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47A"/>
    <w:rsid w:val="004545C1"/>
    <w:rsid w:val="00454684"/>
    <w:rsid w:val="00454689"/>
    <w:rsid w:val="00454AAC"/>
    <w:rsid w:val="00454D3A"/>
    <w:rsid w:val="00454E20"/>
    <w:rsid w:val="00454F23"/>
    <w:rsid w:val="0045526A"/>
    <w:rsid w:val="0045526B"/>
    <w:rsid w:val="004553FD"/>
    <w:rsid w:val="00455631"/>
    <w:rsid w:val="00455B47"/>
    <w:rsid w:val="00455E02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6A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091B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6CD5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8"/>
    <w:rsid w:val="00492995"/>
    <w:rsid w:val="00492C1E"/>
    <w:rsid w:val="00492E1C"/>
    <w:rsid w:val="00493603"/>
    <w:rsid w:val="00493907"/>
    <w:rsid w:val="00493CAB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192C"/>
    <w:rsid w:val="004A2175"/>
    <w:rsid w:val="004A28E1"/>
    <w:rsid w:val="004A3655"/>
    <w:rsid w:val="004A38F2"/>
    <w:rsid w:val="004A3C4A"/>
    <w:rsid w:val="004A3E8E"/>
    <w:rsid w:val="004A40AB"/>
    <w:rsid w:val="004A4437"/>
    <w:rsid w:val="004A4567"/>
    <w:rsid w:val="004A4673"/>
    <w:rsid w:val="004A47A7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9A0"/>
    <w:rsid w:val="004B0C12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9EB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73"/>
    <w:rsid w:val="004D3F9B"/>
    <w:rsid w:val="004D41ED"/>
    <w:rsid w:val="004D452C"/>
    <w:rsid w:val="004D4E33"/>
    <w:rsid w:val="004D50AD"/>
    <w:rsid w:val="004D547F"/>
    <w:rsid w:val="004D5609"/>
    <w:rsid w:val="004D5912"/>
    <w:rsid w:val="004D5B47"/>
    <w:rsid w:val="004D6332"/>
    <w:rsid w:val="004D6711"/>
    <w:rsid w:val="004D6774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0FF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3F82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09"/>
    <w:rsid w:val="004E5C46"/>
    <w:rsid w:val="004E6127"/>
    <w:rsid w:val="004E63B5"/>
    <w:rsid w:val="004E6415"/>
    <w:rsid w:val="004E6449"/>
    <w:rsid w:val="004E6597"/>
    <w:rsid w:val="004E682C"/>
    <w:rsid w:val="004E69F3"/>
    <w:rsid w:val="004E6A78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4B7"/>
    <w:rsid w:val="004F17E1"/>
    <w:rsid w:val="004F1B8A"/>
    <w:rsid w:val="004F1D65"/>
    <w:rsid w:val="004F1F85"/>
    <w:rsid w:val="004F210F"/>
    <w:rsid w:val="004F2138"/>
    <w:rsid w:val="004F24D3"/>
    <w:rsid w:val="004F26E6"/>
    <w:rsid w:val="004F278C"/>
    <w:rsid w:val="004F27CE"/>
    <w:rsid w:val="004F295D"/>
    <w:rsid w:val="004F2BA7"/>
    <w:rsid w:val="004F2C82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1E8"/>
    <w:rsid w:val="004F674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BDA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7FD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1B7"/>
    <w:rsid w:val="00533204"/>
    <w:rsid w:val="0053346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5DEE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567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0AC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16"/>
    <w:rsid w:val="0055475F"/>
    <w:rsid w:val="00554767"/>
    <w:rsid w:val="00554B32"/>
    <w:rsid w:val="00554D6F"/>
    <w:rsid w:val="00555108"/>
    <w:rsid w:val="0055516D"/>
    <w:rsid w:val="0055537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219"/>
    <w:rsid w:val="005724A1"/>
    <w:rsid w:val="005724F0"/>
    <w:rsid w:val="005725C3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DC2"/>
    <w:rsid w:val="00581E23"/>
    <w:rsid w:val="00581EBE"/>
    <w:rsid w:val="005821F2"/>
    <w:rsid w:val="005824C7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AB9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49F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E4D"/>
    <w:rsid w:val="00597F58"/>
    <w:rsid w:val="005A0340"/>
    <w:rsid w:val="005A0446"/>
    <w:rsid w:val="005A0778"/>
    <w:rsid w:val="005A0887"/>
    <w:rsid w:val="005A0C82"/>
    <w:rsid w:val="005A0DA3"/>
    <w:rsid w:val="005A1135"/>
    <w:rsid w:val="005A13FA"/>
    <w:rsid w:val="005A1482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2B6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6D6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BC6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7DA"/>
    <w:rsid w:val="005B6C6E"/>
    <w:rsid w:val="005B6EB6"/>
    <w:rsid w:val="005B75F2"/>
    <w:rsid w:val="005B7637"/>
    <w:rsid w:val="005B765C"/>
    <w:rsid w:val="005B79D1"/>
    <w:rsid w:val="005B7A33"/>
    <w:rsid w:val="005C0244"/>
    <w:rsid w:val="005C040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DC5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0EA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01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142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7A5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1E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A49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D99"/>
    <w:rsid w:val="00617000"/>
    <w:rsid w:val="0061705B"/>
    <w:rsid w:val="006171DA"/>
    <w:rsid w:val="00617242"/>
    <w:rsid w:val="00617595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EDE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DA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A7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22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20B"/>
    <w:rsid w:val="00641419"/>
    <w:rsid w:val="006415A4"/>
    <w:rsid w:val="0064192E"/>
    <w:rsid w:val="0064193F"/>
    <w:rsid w:val="00641A9A"/>
    <w:rsid w:val="00641AF8"/>
    <w:rsid w:val="00641D06"/>
    <w:rsid w:val="00641E72"/>
    <w:rsid w:val="0064218B"/>
    <w:rsid w:val="00642570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B58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59D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D91"/>
    <w:rsid w:val="00664F78"/>
    <w:rsid w:val="006651FC"/>
    <w:rsid w:val="0066550C"/>
    <w:rsid w:val="006656C1"/>
    <w:rsid w:val="00665790"/>
    <w:rsid w:val="006658B2"/>
    <w:rsid w:val="00665A86"/>
    <w:rsid w:val="00665CF6"/>
    <w:rsid w:val="006660E0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EAD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0C8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A98"/>
    <w:rsid w:val="00680C8A"/>
    <w:rsid w:val="00680EB5"/>
    <w:rsid w:val="0068103A"/>
    <w:rsid w:val="006811AE"/>
    <w:rsid w:val="00681236"/>
    <w:rsid w:val="00681872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8B3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3E10"/>
    <w:rsid w:val="006940E8"/>
    <w:rsid w:val="006947BC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8C2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D85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89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45B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5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8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28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28"/>
    <w:rsid w:val="006F28D5"/>
    <w:rsid w:val="006F3074"/>
    <w:rsid w:val="006F30CE"/>
    <w:rsid w:val="006F37B1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1C7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221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1F1E"/>
    <w:rsid w:val="00712038"/>
    <w:rsid w:val="007120BB"/>
    <w:rsid w:val="0071260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6E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178"/>
    <w:rsid w:val="0073427C"/>
    <w:rsid w:val="007342A2"/>
    <w:rsid w:val="007348B5"/>
    <w:rsid w:val="00734A5B"/>
    <w:rsid w:val="00734B8A"/>
    <w:rsid w:val="007352F9"/>
    <w:rsid w:val="00735350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2BA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49D5"/>
    <w:rsid w:val="00755060"/>
    <w:rsid w:val="00755A94"/>
    <w:rsid w:val="00755D75"/>
    <w:rsid w:val="00755DF4"/>
    <w:rsid w:val="00755EA8"/>
    <w:rsid w:val="00756262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ACE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6D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02A"/>
    <w:rsid w:val="007753A5"/>
    <w:rsid w:val="00775638"/>
    <w:rsid w:val="00775A18"/>
    <w:rsid w:val="00775B0E"/>
    <w:rsid w:val="00775BB5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805"/>
    <w:rsid w:val="007838AE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3FC"/>
    <w:rsid w:val="00786857"/>
    <w:rsid w:val="00787577"/>
    <w:rsid w:val="007879FF"/>
    <w:rsid w:val="00787A3F"/>
    <w:rsid w:val="00787AD4"/>
    <w:rsid w:val="00787B40"/>
    <w:rsid w:val="00790E5C"/>
    <w:rsid w:val="00791242"/>
    <w:rsid w:val="007912AB"/>
    <w:rsid w:val="0079216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333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3F3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D76"/>
    <w:rsid w:val="007B5F64"/>
    <w:rsid w:val="007B60F1"/>
    <w:rsid w:val="007B612F"/>
    <w:rsid w:val="007B6286"/>
    <w:rsid w:val="007B6A15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69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6C"/>
    <w:rsid w:val="007D4083"/>
    <w:rsid w:val="007D42CC"/>
    <w:rsid w:val="007D43BA"/>
    <w:rsid w:val="007D43F2"/>
    <w:rsid w:val="007D4439"/>
    <w:rsid w:val="007D458A"/>
    <w:rsid w:val="007D4707"/>
    <w:rsid w:val="007D4907"/>
    <w:rsid w:val="007D49FF"/>
    <w:rsid w:val="007D506D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8C8"/>
    <w:rsid w:val="007D6903"/>
    <w:rsid w:val="007D69AF"/>
    <w:rsid w:val="007D6A07"/>
    <w:rsid w:val="007D6AD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D97"/>
    <w:rsid w:val="007E1F93"/>
    <w:rsid w:val="007E2140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286"/>
    <w:rsid w:val="007F188E"/>
    <w:rsid w:val="007F1A15"/>
    <w:rsid w:val="007F1E8B"/>
    <w:rsid w:val="007F283E"/>
    <w:rsid w:val="007F29E9"/>
    <w:rsid w:val="007F2C27"/>
    <w:rsid w:val="007F2D64"/>
    <w:rsid w:val="007F3120"/>
    <w:rsid w:val="007F3532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0E8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192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928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94C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227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2D5C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0D8"/>
    <w:rsid w:val="008243EE"/>
    <w:rsid w:val="00824482"/>
    <w:rsid w:val="00824528"/>
    <w:rsid w:val="00824578"/>
    <w:rsid w:val="00824F11"/>
    <w:rsid w:val="00825119"/>
    <w:rsid w:val="00825517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0E0"/>
    <w:rsid w:val="00830849"/>
    <w:rsid w:val="00830929"/>
    <w:rsid w:val="00830A8B"/>
    <w:rsid w:val="00830D78"/>
    <w:rsid w:val="00830FCD"/>
    <w:rsid w:val="008312B7"/>
    <w:rsid w:val="008315D0"/>
    <w:rsid w:val="00831DAC"/>
    <w:rsid w:val="008320DD"/>
    <w:rsid w:val="00832171"/>
    <w:rsid w:val="0083231B"/>
    <w:rsid w:val="008325C2"/>
    <w:rsid w:val="008326DE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E7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466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4BC"/>
    <w:rsid w:val="00845929"/>
    <w:rsid w:val="00845ECE"/>
    <w:rsid w:val="008462E0"/>
    <w:rsid w:val="008464A3"/>
    <w:rsid w:val="0084660F"/>
    <w:rsid w:val="00846CC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547"/>
    <w:rsid w:val="0085091B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77D"/>
    <w:rsid w:val="00856825"/>
    <w:rsid w:val="00856826"/>
    <w:rsid w:val="008568C0"/>
    <w:rsid w:val="00856AA4"/>
    <w:rsid w:val="00857149"/>
    <w:rsid w:val="00857711"/>
    <w:rsid w:val="00857A8F"/>
    <w:rsid w:val="00857C48"/>
    <w:rsid w:val="00857D9A"/>
    <w:rsid w:val="0086019C"/>
    <w:rsid w:val="008601CC"/>
    <w:rsid w:val="0086030A"/>
    <w:rsid w:val="008604B0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CEC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2D2"/>
    <w:rsid w:val="008742F1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5D0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070"/>
    <w:rsid w:val="00882262"/>
    <w:rsid w:val="0088227B"/>
    <w:rsid w:val="0088240E"/>
    <w:rsid w:val="0088245B"/>
    <w:rsid w:val="008825B6"/>
    <w:rsid w:val="00882803"/>
    <w:rsid w:val="00882C28"/>
    <w:rsid w:val="00884383"/>
    <w:rsid w:val="00885818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6D39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0CC"/>
    <w:rsid w:val="008A5266"/>
    <w:rsid w:val="008A5554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3FD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15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A07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A3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3ECC"/>
    <w:rsid w:val="008D4526"/>
    <w:rsid w:val="008D45C6"/>
    <w:rsid w:val="008D4717"/>
    <w:rsid w:val="008D49DA"/>
    <w:rsid w:val="008D4AD1"/>
    <w:rsid w:val="008D4FDB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D7A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57"/>
    <w:rsid w:val="008E7BF6"/>
    <w:rsid w:val="008E7C1A"/>
    <w:rsid w:val="008E7C41"/>
    <w:rsid w:val="008E7DF3"/>
    <w:rsid w:val="008F093E"/>
    <w:rsid w:val="008F0D03"/>
    <w:rsid w:val="008F0DD4"/>
    <w:rsid w:val="008F11C5"/>
    <w:rsid w:val="008F174E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684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1D72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6EF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A1E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6CC9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3B19"/>
    <w:rsid w:val="00934210"/>
    <w:rsid w:val="00934232"/>
    <w:rsid w:val="0093432F"/>
    <w:rsid w:val="009347AB"/>
    <w:rsid w:val="00934A26"/>
    <w:rsid w:val="00934C48"/>
    <w:rsid w:val="00934D2F"/>
    <w:rsid w:val="00934F2C"/>
    <w:rsid w:val="00935310"/>
    <w:rsid w:val="009353DB"/>
    <w:rsid w:val="009353F0"/>
    <w:rsid w:val="009353F3"/>
    <w:rsid w:val="00935718"/>
    <w:rsid w:val="00935C81"/>
    <w:rsid w:val="00935EF5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3F3"/>
    <w:rsid w:val="00944564"/>
    <w:rsid w:val="009449E1"/>
    <w:rsid w:val="00944BB0"/>
    <w:rsid w:val="00944DE6"/>
    <w:rsid w:val="00944DF1"/>
    <w:rsid w:val="00944E2E"/>
    <w:rsid w:val="009452F3"/>
    <w:rsid w:val="00945613"/>
    <w:rsid w:val="00945BE6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6"/>
    <w:rsid w:val="00952B9A"/>
    <w:rsid w:val="0095308E"/>
    <w:rsid w:val="0095311F"/>
    <w:rsid w:val="009532BB"/>
    <w:rsid w:val="009536B2"/>
    <w:rsid w:val="009537F3"/>
    <w:rsid w:val="00953BC4"/>
    <w:rsid w:val="00953FA8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DB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99D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D54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D0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0B7"/>
    <w:rsid w:val="009B04C2"/>
    <w:rsid w:val="009B090E"/>
    <w:rsid w:val="009B0C1E"/>
    <w:rsid w:val="009B0D8A"/>
    <w:rsid w:val="009B0FDB"/>
    <w:rsid w:val="009B0FE8"/>
    <w:rsid w:val="009B1D75"/>
    <w:rsid w:val="009B23CF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8C"/>
    <w:rsid w:val="009B53D0"/>
    <w:rsid w:val="009B5704"/>
    <w:rsid w:val="009B5950"/>
    <w:rsid w:val="009B5CAC"/>
    <w:rsid w:val="009B610D"/>
    <w:rsid w:val="009B63FD"/>
    <w:rsid w:val="009B6740"/>
    <w:rsid w:val="009B6A79"/>
    <w:rsid w:val="009B6CF0"/>
    <w:rsid w:val="009B701A"/>
    <w:rsid w:val="009B71EC"/>
    <w:rsid w:val="009B7382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C7C70"/>
    <w:rsid w:val="009D0937"/>
    <w:rsid w:val="009D099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0B2C"/>
    <w:rsid w:val="009E0E7C"/>
    <w:rsid w:val="009E10D6"/>
    <w:rsid w:val="009E1366"/>
    <w:rsid w:val="009E13EB"/>
    <w:rsid w:val="009E186E"/>
    <w:rsid w:val="009E1CDC"/>
    <w:rsid w:val="009E20AF"/>
    <w:rsid w:val="009E2F05"/>
    <w:rsid w:val="009E2F1B"/>
    <w:rsid w:val="009E3077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227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D08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E8E"/>
    <w:rsid w:val="00A041FD"/>
    <w:rsid w:val="00A047D1"/>
    <w:rsid w:val="00A04875"/>
    <w:rsid w:val="00A04B0D"/>
    <w:rsid w:val="00A04BB4"/>
    <w:rsid w:val="00A05321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7F4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AE9"/>
    <w:rsid w:val="00A26C0D"/>
    <w:rsid w:val="00A26E4A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29C0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A38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D59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2C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31"/>
    <w:rsid w:val="00A54E16"/>
    <w:rsid w:val="00A54F93"/>
    <w:rsid w:val="00A55080"/>
    <w:rsid w:val="00A55849"/>
    <w:rsid w:val="00A55916"/>
    <w:rsid w:val="00A55B26"/>
    <w:rsid w:val="00A560B2"/>
    <w:rsid w:val="00A561E9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2C3C"/>
    <w:rsid w:val="00A63028"/>
    <w:rsid w:val="00A6318C"/>
    <w:rsid w:val="00A635B4"/>
    <w:rsid w:val="00A63985"/>
    <w:rsid w:val="00A63B3A"/>
    <w:rsid w:val="00A63C90"/>
    <w:rsid w:val="00A63DD5"/>
    <w:rsid w:val="00A640D1"/>
    <w:rsid w:val="00A64134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CC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9D2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B7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6F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310"/>
    <w:rsid w:val="00A9289F"/>
    <w:rsid w:val="00A92B3E"/>
    <w:rsid w:val="00A92D81"/>
    <w:rsid w:val="00A92EC3"/>
    <w:rsid w:val="00A938BB"/>
    <w:rsid w:val="00A93F3F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5F80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1C1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32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910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133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682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7E6"/>
    <w:rsid w:val="00AE3918"/>
    <w:rsid w:val="00AE3B8D"/>
    <w:rsid w:val="00AE3E5C"/>
    <w:rsid w:val="00AE4388"/>
    <w:rsid w:val="00AE47FF"/>
    <w:rsid w:val="00AE4A39"/>
    <w:rsid w:val="00AE4B07"/>
    <w:rsid w:val="00AE4B7C"/>
    <w:rsid w:val="00AE4EAA"/>
    <w:rsid w:val="00AE4F03"/>
    <w:rsid w:val="00AE5484"/>
    <w:rsid w:val="00AE5777"/>
    <w:rsid w:val="00AE58B4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626"/>
    <w:rsid w:val="00AF0820"/>
    <w:rsid w:val="00AF0841"/>
    <w:rsid w:val="00AF086F"/>
    <w:rsid w:val="00AF095C"/>
    <w:rsid w:val="00AF0D4F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4AD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557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9BB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33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349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70A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C83"/>
    <w:rsid w:val="00B40F26"/>
    <w:rsid w:val="00B41062"/>
    <w:rsid w:val="00B417F2"/>
    <w:rsid w:val="00B41CC3"/>
    <w:rsid w:val="00B41FCD"/>
    <w:rsid w:val="00B423E0"/>
    <w:rsid w:val="00B425D1"/>
    <w:rsid w:val="00B42C52"/>
    <w:rsid w:val="00B437AE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BF0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407"/>
    <w:rsid w:val="00B53502"/>
    <w:rsid w:val="00B53526"/>
    <w:rsid w:val="00B5358A"/>
    <w:rsid w:val="00B536F1"/>
    <w:rsid w:val="00B538F7"/>
    <w:rsid w:val="00B53CC1"/>
    <w:rsid w:val="00B53D12"/>
    <w:rsid w:val="00B53FB7"/>
    <w:rsid w:val="00B54018"/>
    <w:rsid w:val="00B546D5"/>
    <w:rsid w:val="00B547B2"/>
    <w:rsid w:val="00B549CD"/>
    <w:rsid w:val="00B54DC2"/>
    <w:rsid w:val="00B54DFD"/>
    <w:rsid w:val="00B55994"/>
    <w:rsid w:val="00B55A01"/>
    <w:rsid w:val="00B55E3E"/>
    <w:rsid w:val="00B56074"/>
    <w:rsid w:val="00B562A1"/>
    <w:rsid w:val="00B56FAB"/>
    <w:rsid w:val="00B57236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1FF"/>
    <w:rsid w:val="00B622BF"/>
    <w:rsid w:val="00B623BD"/>
    <w:rsid w:val="00B62EB7"/>
    <w:rsid w:val="00B62EDF"/>
    <w:rsid w:val="00B63051"/>
    <w:rsid w:val="00B635F0"/>
    <w:rsid w:val="00B638A2"/>
    <w:rsid w:val="00B63C3D"/>
    <w:rsid w:val="00B63E17"/>
    <w:rsid w:val="00B63F36"/>
    <w:rsid w:val="00B6406A"/>
    <w:rsid w:val="00B644E7"/>
    <w:rsid w:val="00B64AD0"/>
    <w:rsid w:val="00B65034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084"/>
    <w:rsid w:val="00B67223"/>
    <w:rsid w:val="00B67480"/>
    <w:rsid w:val="00B67B97"/>
    <w:rsid w:val="00B67CF6"/>
    <w:rsid w:val="00B67CFF"/>
    <w:rsid w:val="00B7014C"/>
    <w:rsid w:val="00B702B9"/>
    <w:rsid w:val="00B70873"/>
    <w:rsid w:val="00B70A19"/>
    <w:rsid w:val="00B70E96"/>
    <w:rsid w:val="00B70F83"/>
    <w:rsid w:val="00B71198"/>
    <w:rsid w:val="00B71E30"/>
    <w:rsid w:val="00B71F6B"/>
    <w:rsid w:val="00B72C7C"/>
    <w:rsid w:val="00B72F71"/>
    <w:rsid w:val="00B72F79"/>
    <w:rsid w:val="00B733D6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E02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A4E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CFB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B32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A13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2E"/>
    <w:rsid w:val="00BC267A"/>
    <w:rsid w:val="00BC27B9"/>
    <w:rsid w:val="00BC29F9"/>
    <w:rsid w:val="00BC2E6C"/>
    <w:rsid w:val="00BC30D4"/>
    <w:rsid w:val="00BC3A08"/>
    <w:rsid w:val="00BC3EDF"/>
    <w:rsid w:val="00BC41F2"/>
    <w:rsid w:val="00BC444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08"/>
    <w:rsid w:val="00BC73FE"/>
    <w:rsid w:val="00BC754B"/>
    <w:rsid w:val="00BC7B5D"/>
    <w:rsid w:val="00BC7E6C"/>
    <w:rsid w:val="00BC7FB1"/>
    <w:rsid w:val="00BD044F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348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4BA"/>
    <w:rsid w:val="00BD4ABB"/>
    <w:rsid w:val="00BD5478"/>
    <w:rsid w:val="00BD570C"/>
    <w:rsid w:val="00BD581A"/>
    <w:rsid w:val="00BD5A63"/>
    <w:rsid w:val="00BD5CC5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1F5D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74C"/>
    <w:rsid w:val="00BE6907"/>
    <w:rsid w:val="00BE6B42"/>
    <w:rsid w:val="00BE6CB3"/>
    <w:rsid w:val="00BE7248"/>
    <w:rsid w:val="00BE731D"/>
    <w:rsid w:val="00BE7408"/>
    <w:rsid w:val="00BE7C2E"/>
    <w:rsid w:val="00BE7E70"/>
    <w:rsid w:val="00BE7FD5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47E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D39"/>
    <w:rsid w:val="00C11EA6"/>
    <w:rsid w:val="00C1268B"/>
    <w:rsid w:val="00C12C0B"/>
    <w:rsid w:val="00C12D91"/>
    <w:rsid w:val="00C12FFE"/>
    <w:rsid w:val="00C137E0"/>
    <w:rsid w:val="00C1392F"/>
    <w:rsid w:val="00C143A3"/>
    <w:rsid w:val="00C143B3"/>
    <w:rsid w:val="00C144AF"/>
    <w:rsid w:val="00C147F2"/>
    <w:rsid w:val="00C148E4"/>
    <w:rsid w:val="00C14A23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802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628"/>
    <w:rsid w:val="00C40941"/>
    <w:rsid w:val="00C40AFD"/>
    <w:rsid w:val="00C40D82"/>
    <w:rsid w:val="00C40D9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754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0F13"/>
    <w:rsid w:val="00C51078"/>
    <w:rsid w:val="00C511AD"/>
    <w:rsid w:val="00C512FA"/>
    <w:rsid w:val="00C51647"/>
    <w:rsid w:val="00C518D3"/>
    <w:rsid w:val="00C5199F"/>
    <w:rsid w:val="00C51AD9"/>
    <w:rsid w:val="00C51D07"/>
    <w:rsid w:val="00C51E65"/>
    <w:rsid w:val="00C51F4C"/>
    <w:rsid w:val="00C521D6"/>
    <w:rsid w:val="00C52ADD"/>
    <w:rsid w:val="00C52D20"/>
    <w:rsid w:val="00C52F4B"/>
    <w:rsid w:val="00C53007"/>
    <w:rsid w:val="00C5300B"/>
    <w:rsid w:val="00C539A0"/>
    <w:rsid w:val="00C53FD1"/>
    <w:rsid w:val="00C544C7"/>
    <w:rsid w:val="00C546E6"/>
    <w:rsid w:val="00C54A9F"/>
    <w:rsid w:val="00C54FBB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767"/>
    <w:rsid w:val="00C5780D"/>
    <w:rsid w:val="00C5795D"/>
    <w:rsid w:val="00C57B24"/>
    <w:rsid w:val="00C57C5D"/>
    <w:rsid w:val="00C57C6D"/>
    <w:rsid w:val="00C57D67"/>
    <w:rsid w:val="00C57E16"/>
    <w:rsid w:val="00C57EB8"/>
    <w:rsid w:val="00C57F09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92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2B0"/>
    <w:rsid w:val="00C6669C"/>
    <w:rsid w:val="00C66BA2"/>
    <w:rsid w:val="00C66C86"/>
    <w:rsid w:val="00C6749F"/>
    <w:rsid w:val="00C67BBF"/>
    <w:rsid w:val="00C67CEA"/>
    <w:rsid w:val="00C67D4A"/>
    <w:rsid w:val="00C67EB0"/>
    <w:rsid w:val="00C704C4"/>
    <w:rsid w:val="00C704CC"/>
    <w:rsid w:val="00C7073F"/>
    <w:rsid w:val="00C70A0A"/>
    <w:rsid w:val="00C70A90"/>
    <w:rsid w:val="00C70AA3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715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6E7"/>
    <w:rsid w:val="00C777AC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9B3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871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1FD3"/>
    <w:rsid w:val="00CA2961"/>
    <w:rsid w:val="00CA2AFC"/>
    <w:rsid w:val="00CA31E6"/>
    <w:rsid w:val="00CA3347"/>
    <w:rsid w:val="00CA3486"/>
    <w:rsid w:val="00CA34C0"/>
    <w:rsid w:val="00CA3692"/>
    <w:rsid w:val="00CA36BA"/>
    <w:rsid w:val="00CA3726"/>
    <w:rsid w:val="00CA3919"/>
    <w:rsid w:val="00CA3954"/>
    <w:rsid w:val="00CA3D0C"/>
    <w:rsid w:val="00CA3DE1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377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496"/>
    <w:rsid w:val="00CB64FA"/>
    <w:rsid w:val="00CB6D16"/>
    <w:rsid w:val="00CB6E11"/>
    <w:rsid w:val="00CB6EE2"/>
    <w:rsid w:val="00CB7384"/>
    <w:rsid w:val="00CB7744"/>
    <w:rsid w:val="00CB7946"/>
    <w:rsid w:val="00CB7D5C"/>
    <w:rsid w:val="00CB7EFC"/>
    <w:rsid w:val="00CB7F42"/>
    <w:rsid w:val="00CB7FDD"/>
    <w:rsid w:val="00CB7FEC"/>
    <w:rsid w:val="00CC004C"/>
    <w:rsid w:val="00CC0051"/>
    <w:rsid w:val="00CC02DE"/>
    <w:rsid w:val="00CC0661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A11"/>
    <w:rsid w:val="00CC4A78"/>
    <w:rsid w:val="00CC4E69"/>
    <w:rsid w:val="00CC5026"/>
    <w:rsid w:val="00CC5294"/>
    <w:rsid w:val="00CC5340"/>
    <w:rsid w:val="00CC538F"/>
    <w:rsid w:val="00CC59D3"/>
    <w:rsid w:val="00CC5ECB"/>
    <w:rsid w:val="00CC5F2A"/>
    <w:rsid w:val="00CC6021"/>
    <w:rsid w:val="00CC6124"/>
    <w:rsid w:val="00CC615E"/>
    <w:rsid w:val="00CC63CC"/>
    <w:rsid w:val="00CC6400"/>
    <w:rsid w:val="00CC6448"/>
    <w:rsid w:val="00CC64AC"/>
    <w:rsid w:val="00CC6596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1E3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5FE3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4C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52A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07CFD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3E50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5D"/>
    <w:rsid w:val="00D241B1"/>
    <w:rsid w:val="00D241CF"/>
    <w:rsid w:val="00D247A0"/>
    <w:rsid w:val="00D24991"/>
    <w:rsid w:val="00D24A76"/>
    <w:rsid w:val="00D24B02"/>
    <w:rsid w:val="00D25104"/>
    <w:rsid w:val="00D251D1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58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62F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618"/>
    <w:rsid w:val="00D537C9"/>
    <w:rsid w:val="00D537E2"/>
    <w:rsid w:val="00D53B0C"/>
    <w:rsid w:val="00D542B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768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3C99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105"/>
    <w:rsid w:val="00D7651B"/>
    <w:rsid w:val="00D7654A"/>
    <w:rsid w:val="00D7680F"/>
    <w:rsid w:val="00D76C68"/>
    <w:rsid w:val="00D76C92"/>
    <w:rsid w:val="00D770EC"/>
    <w:rsid w:val="00D7729D"/>
    <w:rsid w:val="00D77392"/>
    <w:rsid w:val="00D77600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E0C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387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2D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669"/>
    <w:rsid w:val="00DA7885"/>
    <w:rsid w:val="00DA7A03"/>
    <w:rsid w:val="00DB0440"/>
    <w:rsid w:val="00DB04D5"/>
    <w:rsid w:val="00DB0645"/>
    <w:rsid w:val="00DB0D42"/>
    <w:rsid w:val="00DB0EB9"/>
    <w:rsid w:val="00DB159C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D1C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1D7"/>
    <w:rsid w:val="00DB7370"/>
    <w:rsid w:val="00DB7438"/>
    <w:rsid w:val="00DB748E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C44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750"/>
    <w:rsid w:val="00DD6A9C"/>
    <w:rsid w:val="00DD6B9E"/>
    <w:rsid w:val="00DD6C6F"/>
    <w:rsid w:val="00DD71AB"/>
    <w:rsid w:val="00DD7419"/>
    <w:rsid w:val="00DD7834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264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0DC5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71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1B1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4A"/>
    <w:rsid w:val="00E04357"/>
    <w:rsid w:val="00E0436B"/>
    <w:rsid w:val="00E04A44"/>
    <w:rsid w:val="00E04A4D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C5"/>
    <w:rsid w:val="00E204FB"/>
    <w:rsid w:val="00E20559"/>
    <w:rsid w:val="00E208FD"/>
    <w:rsid w:val="00E20DC1"/>
    <w:rsid w:val="00E20DF4"/>
    <w:rsid w:val="00E2160A"/>
    <w:rsid w:val="00E220EC"/>
    <w:rsid w:val="00E221ED"/>
    <w:rsid w:val="00E22251"/>
    <w:rsid w:val="00E222F3"/>
    <w:rsid w:val="00E2232F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94A"/>
    <w:rsid w:val="00E24B22"/>
    <w:rsid w:val="00E24DA3"/>
    <w:rsid w:val="00E25043"/>
    <w:rsid w:val="00E25184"/>
    <w:rsid w:val="00E2539C"/>
    <w:rsid w:val="00E25424"/>
    <w:rsid w:val="00E266B2"/>
    <w:rsid w:val="00E266E3"/>
    <w:rsid w:val="00E26A41"/>
    <w:rsid w:val="00E26C90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2E0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C97"/>
    <w:rsid w:val="00E47E93"/>
    <w:rsid w:val="00E501D6"/>
    <w:rsid w:val="00E50322"/>
    <w:rsid w:val="00E503CA"/>
    <w:rsid w:val="00E50A97"/>
    <w:rsid w:val="00E50E66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6A5"/>
    <w:rsid w:val="00E54809"/>
    <w:rsid w:val="00E54B44"/>
    <w:rsid w:val="00E54B94"/>
    <w:rsid w:val="00E54DDB"/>
    <w:rsid w:val="00E54F44"/>
    <w:rsid w:val="00E55000"/>
    <w:rsid w:val="00E55798"/>
    <w:rsid w:val="00E55A9F"/>
    <w:rsid w:val="00E562A1"/>
    <w:rsid w:val="00E566D2"/>
    <w:rsid w:val="00E57664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4A5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86C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0D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757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673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8A3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C8D"/>
    <w:rsid w:val="00EC7D21"/>
    <w:rsid w:val="00ED01BD"/>
    <w:rsid w:val="00ED021A"/>
    <w:rsid w:val="00ED0236"/>
    <w:rsid w:val="00ED0CBC"/>
    <w:rsid w:val="00ED0E22"/>
    <w:rsid w:val="00ED0EDF"/>
    <w:rsid w:val="00ED1110"/>
    <w:rsid w:val="00ED1351"/>
    <w:rsid w:val="00ED1EB4"/>
    <w:rsid w:val="00ED1EB6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1AA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0A1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427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A39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A6"/>
    <w:rsid w:val="00EF50BD"/>
    <w:rsid w:val="00EF527E"/>
    <w:rsid w:val="00EF5305"/>
    <w:rsid w:val="00EF55A2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CEE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1FA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161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357"/>
    <w:rsid w:val="00F14421"/>
    <w:rsid w:val="00F1448E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99A"/>
    <w:rsid w:val="00F20B97"/>
    <w:rsid w:val="00F20F2D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4B1D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15A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6F17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7DA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3F5F"/>
    <w:rsid w:val="00F441CB"/>
    <w:rsid w:val="00F44447"/>
    <w:rsid w:val="00F4455D"/>
    <w:rsid w:val="00F44768"/>
    <w:rsid w:val="00F447E9"/>
    <w:rsid w:val="00F4500D"/>
    <w:rsid w:val="00F45382"/>
    <w:rsid w:val="00F453AD"/>
    <w:rsid w:val="00F453F6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DB3"/>
    <w:rsid w:val="00F54177"/>
    <w:rsid w:val="00F543B5"/>
    <w:rsid w:val="00F54431"/>
    <w:rsid w:val="00F54480"/>
    <w:rsid w:val="00F545A1"/>
    <w:rsid w:val="00F5498B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B9D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777"/>
    <w:rsid w:val="00F6699F"/>
    <w:rsid w:val="00F66D12"/>
    <w:rsid w:val="00F66E7A"/>
    <w:rsid w:val="00F6707A"/>
    <w:rsid w:val="00F670BA"/>
    <w:rsid w:val="00F67275"/>
    <w:rsid w:val="00F67390"/>
    <w:rsid w:val="00F67409"/>
    <w:rsid w:val="00F6746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0E9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D48"/>
    <w:rsid w:val="00F95F2F"/>
    <w:rsid w:val="00F95F79"/>
    <w:rsid w:val="00F9626E"/>
    <w:rsid w:val="00F9644A"/>
    <w:rsid w:val="00F9656E"/>
    <w:rsid w:val="00F9668C"/>
    <w:rsid w:val="00F96B3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24E"/>
    <w:rsid w:val="00FB0432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07A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754"/>
    <w:rsid w:val="00FC08AB"/>
    <w:rsid w:val="00FC0A4E"/>
    <w:rsid w:val="00FC0CBC"/>
    <w:rsid w:val="00FC0D49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ED1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8D5"/>
    <w:rsid w:val="00FD59FB"/>
    <w:rsid w:val="00FD59FF"/>
    <w:rsid w:val="00FD5A18"/>
    <w:rsid w:val="00FD5DAA"/>
    <w:rsid w:val="00FD65BE"/>
    <w:rsid w:val="00FD688E"/>
    <w:rsid w:val="00FD6FB9"/>
    <w:rsid w:val="00FD720F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98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194"/>
    <w:rsid w:val="00FF769E"/>
    <w:rsid w:val="00FF76E3"/>
    <w:rsid w:val="00FF7962"/>
    <w:rsid w:val="00FF79B1"/>
    <w:rsid w:val="00FF7D8D"/>
    <w:rsid w:val="1EA2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BB7DFC62-CDE4-4670-A0F0-C082D16F3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6947BC"/>
    <w:rPr>
      <w:rFonts w:eastAsia="Times New Roman"/>
    </w:rPr>
  </w:style>
  <w:style w:type="character" w:customStyle="1" w:styleId="NOZchn">
    <w:name w:val="NO Zchn"/>
    <w:rsid w:val="00581DC2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8312B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60FE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/tsg_ran/WG2_RL2/TSGR2_125bis/Docs//R2-2403970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/tsg_ran/WG2_RL2/TSGR2_125bis/Docs//R2-2403981.zi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2_RL2/TSGR2_125/Docs//R2-2401387.zip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6696FD-B0DD-4D4B-B426-3DA740A99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53AC9C-8AF8-4CFF-8846-61242F8AA3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1151</Words>
  <Characters>6564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7700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(Felipe)</cp:lastModifiedBy>
  <cp:revision>2</cp:revision>
  <cp:lastPrinted>2017-05-08T19:55:00Z</cp:lastPrinted>
  <dcterms:created xsi:type="dcterms:W3CDTF">2024-05-09T19:58:00Z</dcterms:created>
  <dcterms:modified xsi:type="dcterms:W3CDTF">2024-05-09T19:58:00Z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  <property fmtid="{D5CDD505-2E9C-101B-9397-08002B2CF9AE}" pid="63" name="_2015_ms_pID_725343">
    <vt:lpwstr>(3)Nw0eU9MQWxijWHBTK80emFKcmO71aEac4CNe55j5pIzyZaAD62CD2RjZXu5lsEFkc7IAK2WZ
bQzjvMfmGFXFQSfurdQp6YMX491jbpTqS5VeUowmSiO1QFSRqzHgjZJaOX4kxOIFrzAA3j3Q
4gwp4QAfNgfAQvpWn20vRQ0JurNC0nQW2Id9yXhz3SsD51gkQsQv18ND+QSN9Wl1c4RSoMHf
JoswBBpI89up9XQQhX</vt:lpwstr>
  </property>
  <property fmtid="{D5CDD505-2E9C-101B-9397-08002B2CF9AE}" pid="64" name="_2015_ms_pID_7253431">
    <vt:lpwstr>JqeMLpO/MvXoxPliMHWbB2DMzz/e9pVtAT03x9BOzJGJaqqgh2XpQ3
BgS/XsbyGXrjNJCBxs+pfzR7gGYoNBpY5Cb1/dVMXdyvBy2lvAMECp0Qty4AJVpkdoFjaWZf
/tDGWCIUdwovOzuN2EOdT/Pu4khkfv+xF9RQ5O9OWEtVu3Q87e6/lNW0n58S+FqGGO+Ma+Kn
2dOH8i9GpKKRZ/1+txvpmkL+52ebQxXYFS+B</vt:lpwstr>
  </property>
  <property fmtid="{D5CDD505-2E9C-101B-9397-08002B2CF9AE}" pid="65" name="_2015_ms_pID_7253432">
    <vt:lpwstr>hQ==</vt:lpwstr>
  </property>
</Properties>
</file>