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5DBEF" w14:textId="59C4F77C" w:rsidR="001C31B2" w:rsidRPr="001C31B2" w:rsidRDefault="00FC54EE" w:rsidP="001C31B2">
      <w:pPr>
        <w:tabs>
          <w:tab w:val="right" w:pos="9639"/>
        </w:tabs>
        <w:overflowPunct/>
        <w:autoSpaceDE/>
        <w:autoSpaceDN/>
        <w:adjustRightInd/>
        <w:spacing w:after="0"/>
        <w:textAlignment w:val="auto"/>
        <w:rPr>
          <w:rFonts w:ascii="Arial" w:hAnsi="Arial"/>
          <w:b/>
          <w:i/>
          <w:noProof/>
          <w:sz w:val="28"/>
          <w:lang w:eastAsia="zh-CN"/>
        </w:rPr>
      </w:pPr>
      <w:bookmarkStart w:id="0" w:name="_Toc12632584"/>
      <w:bookmarkStart w:id="1" w:name="_Toc29305278"/>
      <w:bookmarkStart w:id="2" w:name="_Toc37338083"/>
      <w:bookmarkStart w:id="3" w:name="_Toc46488924"/>
      <w:bookmarkStart w:id="4" w:name="_Toc52567277"/>
      <w:bookmarkStart w:id="5" w:name="_Toc162907758"/>
      <w:r w:rsidRPr="00FC54EE">
        <w:rPr>
          <w:rFonts w:ascii="Arial" w:hAnsi="Arial"/>
          <w:b/>
          <w:noProof/>
          <w:sz w:val="24"/>
          <w:lang w:eastAsia="en-US"/>
        </w:rPr>
        <w:t>3GPP TSG-RAN WG</w:t>
      </w:r>
      <w:r w:rsidR="00020F7E">
        <w:rPr>
          <w:rFonts w:ascii="Arial" w:hAnsi="Arial"/>
          <w:b/>
          <w:noProof/>
          <w:sz w:val="24"/>
          <w:lang w:eastAsia="en-US"/>
        </w:rPr>
        <w:t>2</w:t>
      </w:r>
      <w:r w:rsidRPr="00FC54EE">
        <w:rPr>
          <w:rFonts w:ascii="Arial" w:hAnsi="Arial"/>
          <w:b/>
          <w:noProof/>
          <w:sz w:val="24"/>
          <w:lang w:eastAsia="en-US"/>
        </w:rPr>
        <w:t xml:space="preserve"> Meeting #12</w:t>
      </w:r>
      <w:r w:rsidR="00020F7E">
        <w:rPr>
          <w:rFonts w:ascii="Arial" w:hAnsi="Arial"/>
          <w:b/>
          <w:noProof/>
          <w:sz w:val="24"/>
          <w:lang w:eastAsia="en-US"/>
        </w:rPr>
        <w:t>6</w:t>
      </w:r>
      <w:r w:rsidR="001C31B2" w:rsidRPr="001C31B2">
        <w:rPr>
          <w:rFonts w:ascii="Arial" w:hAnsi="Arial"/>
          <w:b/>
          <w:i/>
          <w:noProof/>
          <w:sz w:val="28"/>
          <w:lang w:eastAsia="en-US"/>
        </w:rPr>
        <w:tab/>
      </w:r>
      <w:r w:rsidR="00913D44" w:rsidRPr="00D57A4A">
        <w:rPr>
          <w:rFonts w:ascii="Arial" w:hAnsi="Arial"/>
          <w:b/>
          <w:iCs/>
          <w:noProof/>
          <w:sz w:val="28"/>
          <w:lang w:eastAsia="en-US"/>
        </w:rPr>
        <w:t>R</w:t>
      </w:r>
      <w:r w:rsidR="00D57A4A">
        <w:rPr>
          <w:rFonts w:ascii="Arial" w:hAnsi="Arial"/>
          <w:b/>
          <w:iCs/>
          <w:noProof/>
          <w:sz w:val="28"/>
          <w:lang w:eastAsia="en-US"/>
        </w:rPr>
        <w:t>2-2406058</w:t>
      </w:r>
    </w:p>
    <w:p w14:paraId="0DE32343" w14:textId="31DA8344" w:rsidR="001C31B2" w:rsidRPr="001C31B2" w:rsidRDefault="001C31B2" w:rsidP="00D57A4A">
      <w:pPr>
        <w:tabs>
          <w:tab w:val="right" w:pos="9639"/>
        </w:tabs>
        <w:overflowPunct/>
        <w:autoSpaceDE/>
        <w:autoSpaceDN/>
        <w:adjustRightInd/>
        <w:spacing w:after="120"/>
        <w:textAlignment w:val="auto"/>
        <w:outlineLvl w:val="0"/>
        <w:rPr>
          <w:rFonts w:ascii="Arial" w:hAnsi="Arial"/>
          <w:b/>
          <w:noProof/>
          <w:sz w:val="24"/>
          <w:lang w:eastAsia="en-US"/>
        </w:rPr>
      </w:pPr>
      <w:r w:rsidRPr="001C31B2">
        <w:rPr>
          <w:rFonts w:ascii="Arial" w:hAnsi="Arial"/>
          <w:lang w:eastAsia="en-US"/>
        </w:rPr>
        <w:fldChar w:fldCharType="begin"/>
      </w:r>
      <w:r w:rsidRPr="001C31B2">
        <w:rPr>
          <w:rFonts w:ascii="Arial" w:hAnsi="Arial"/>
          <w:lang w:eastAsia="en-US"/>
        </w:rPr>
        <w:instrText xml:space="preserve"> DOCPROPERTY  Location  \* MERGEFORMAT </w:instrText>
      </w:r>
      <w:r w:rsidRPr="001C31B2">
        <w:rPr>
          <w:rFonts w:ascii="Arial" w:hAnsi="Arial"/>
          <w:lang w:eastAsia="en-US"/>
        </w:rPr>
        <w:fldChar w:fldCharType="separate"/>
      </w:r>
      <w:r w:rsidR="006203D1">
        <w:rPr>
          <w:rFonts w:ascii="Arial" w:hAnsi="Arial" w:hint="eastAsia"/>
          <w:b/>
          <w:noProof/>
          <w:sz w:val="24"/>
          <w:lang w:eastAsia="zh-CN"/>
        </w:rPr>
        <w:t>Fukuoka</w:t>
      </w:r>
      <w:r w:rsidR="00715221" w:rsidRPr="00715221">
        <w:rPr>
          <w:rFonts w:ascii="Arial" w:hAnsi="Arial"/>
          <w:b/>
          <w:noProof/>
          <w:sz w:val="24"/>
          <w:lang w:eastAsia="en-US"/>
        </w:rPr>
        <w:t xml:space="preserve">, </w:t>
      </w:r>
      <w:r w:rsidR="006203D1">
        <w:rPr>
          <w:rFonts w:ascii="Arial" w:hAnsi="Arial" w:hint="eastAsia"/>
          <w:b/>
          <w:noProof/>
          <w:sz w:val="24"/>
          <w:lang w:eastAsia="zh-CN"/>
        </w:rPr>
        <w:t>Japan</w:t>
      </w:r>
      <w:r w:rsidR="00715221" w:rsidRPr="00715221">
        <w:rPr>
          <w:rFonts w:ascii="Arial" w:hAnsi="Arial"/>
          <w:b/>
          <w:noProof/>
          <w:sz w:val="24"/>
          <w:lang w:eastAsia="en-US"/>
        </w:rPr>
        <w:t xml:space="preserve">, </w:t>
      </w:r>
      <w:r w:rsidR="006203D1">
        <w:rPr>
          <w:rFonts w:ascii="Arial" w:hAnsi="Arial" w:hint="eastAsia"/>
          <w:b/>
          <w:noProof/>
          <w:sz w:val="24"/>
          <w:lang w:eastAsia="zh-CN"/>
        </w:rPr>
        <w:t>20 - 24 May,</w:t>
      </w:r>
      <w:r w:rsidR="00715221" w:rsidRPr="00715221">
        <w:rPr>
          <w:rFonts w:ascii="Arial" w:hAnsi="Arial"/>
          <w:b/>
          <w:noProof/>
          <w:sz w:val="24"/>
          <w:lang w:eastAsia="en-US"/>
        </w:rPr>
        <w:t xml:space="preserve"> 2024</w:t>
      </w:r>
      <w:r w:rsidRPr="001C31B2">
        <w:rPr>
          <w:rFonts w:ascii="Arial" w:hAnsi="Arial"/>
          <w:b/>
          <w:noProof/>
          <w:sz w:val="24"/>
          <w:lang w:eastAsia="en-US"/>
        </w:rPr>
        <w:fldChar w:fldCharType="end"/>
      </w:r>
      <w:r w:rsidR="00D57A4A">
        <w:rPr>
          <w:rFonts w:ascii="Arial" w:hAnsi="Arial"/>
          <w:b/>
          <w:noProof/>
          <w:sz w:val="24"/>
          <w:lang w:eastAsia="en-US"/>
        </w:rPr>
        <w:tab/>
      </w:r>
      <w:r w:rsidR="00D57A4A" w:rsidRPr="00D57A4A">
        <w:rPr>
          <w:rFonts w:ascii="Arial" w:hAnsi="Arial"/>
          <w:b/>
          <w:i/>
          <w:iCs/>
          <w:noProof/>
          <w:sz w:val="24"/>
          <w:lang w:eastAsia="en-US"/>
        </w:rPr>
        <w:t xml:space="preserve">was </w:t>
      </w:r>
      <w:r w:rsidR="00D57A4A" w:rsidRPr="00D57A4A">
        <w:rPr>
          <w:rFonts w:ascii="Arial" w:hAnsi="Arial"/>
          <w:b/>
          <w:i/>
          <w:iCs/>
          <w:noProof/>
          <w:sz w:val="24"/>
          <w:lang w:eastAsia="en-US"/>
        </w:rPr>
        <w:t>R3-243682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1B2" w:rsidRPr="001C31B2" w14:paraId="0A67A80C" w14:textId="77777777" w:rsidTr="008F5E13">
        <w:tc>
          <w:tcPr>
            <w:tcW w:w="9641" w:type="dxa"/>
            <w:gridSpan w:val="9"/>
            <w:tcBorders>
              <w:top w:val="single" w:sz="4" w:space="0" w:color="auto"/>
              <w:left w:val="single" w:sz="4" w:space="0" w:color="auto"/>
              <w:right w:val="single" w:sz="4" w:space="0" w:color="auto"/>
            </w:tcBorders>
          </w:tcPr>
          <w:p w14:paraId="5DCC8719" w14:textId="77777777" w:rsidR="001C31B2" w:rsidRPr="001C31B2" w:rsidRDefault="001C31B2" w:rsidP="001C31B2">
            <w:pPr>
              <w:overflowPunct/>
              <w:autoSpaceDE/>
              <w:autoSpaceDN/>
              <w:adjustRightInd/>
              <w:spacing w:after="0"/>
              <w:jc w:val="right"/>
              <w:textAlignment w:val="auto"/>
              <w:rPr>
                <w:rFonts w:ascii="Arial" w:hAnsi="Arial"/>
                <w:i/>
                <w:noProof/>
                <w:lang w:eastAsia="en-US"/>
              </w:rPr>
            </w:pPr>
            <w:r w:rsidRPr="001C31B2">
              <w:rPr>
                <w:rFonts w:ascii="Arial" w:hAnsi="Arial"/>
                <w:i/>
                <w:noProof/>
                <w:sz w:val="14"/>
                <w:lang w:eastAsia="en-US"/>
              </w:rPr>
              <w:t>CR-Form-v12.3</w:t>
            </w:r>
          </w:p>
        </w:tc>
      </w:tr>
      <w:tr w:rsidR="001C31B2" w:rsidRPr="001C31B2" w14:paraId="1F6E3D29" w14:textId="77777777" w:rsidTr="008F5E13">
        <w:tc>
          <w:tcPr>
            <w:tcW w:w="9641" w:type="dxa"/>
            <w:gridSpan w:val="9"/>
            <w:tcBorders>
              <w:left w:val="single" w:sz="4" w:space="0" w:color="auto"/>
              <w:right w:val="single" w:sz="4" w:space="0" w:color="auto"/>
            </w:tcBorders>
          </w:tcPr>
          <w:p w14:paraId="45A67F4B" w14:textId="77777777" w:rsidR="001C31B2" w:rsidRPr="001C31B2" w:rsidRDefault="001C31B2" w:rsidP="001C31B2">
            <w:pPr>
              <w:overflowPunct/>
              <w:autoSpaceDE/>
              <w:autoSpaceDN/>
              <w:adjustRightInd/>
              <w:spacing w:after="0"/>
              <w:jc w:val="center"/>
              <w:textAlignment w:val="auto"/>
              <w:rPr>
                <w:rFonts w:ascii="Arial" w:hAnsi="Arial"/>
                <w:noProof/>
                <w:lang w:eastAsia="en-US"/>
              </w:rPr>
            </w:pPr>
            <w:r w:rsidRPr="001C31B2">
              <w:rPr>
                <w:rFonts w:ascii="Arial" w:hAnsi="Arial"/>
                <w:b/>
                <w:noProof/>
                <w:sz w:val="32"/>
                <w:lang w:eastAsia="en-US"/>
              </w:rPr>
              <w:t>CHANGE REQUEST</w:t>
            </w:r>
          </w:p>
        </w:tc>
      </w:tr>
      <w:tr w:rsidR="001C31B2" w:rsidRPr="001C31B2" w14:paraId="51F35BAA" w14:textId="77777777" w:rsidTr="008F5E13">
        <w:tc>
          <w:tcPr>
            <w:tcW w:w="9641" w:type="dxa"/>
            <w:gridSpan w:val="9"/>
            <w:tcBorders>
              <w:left w:val="single" w:sz="4" w:space="0" w:color="auto"/>
              <w:right w:val="single" w:sz="4" w:space="0" w:color="auto"/>
            </w:tcBorders>
          </w:tcPr>
          <w:p w14:paraId="632D0A5C"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7E0E4159" w14:textId="77777777" w:rsidTr="008F5E13">
        <w:tc>
          <w:tcPr>
            <w:tcW w:w="142" w:type="dxa"/>
            <w:tcBorders>
              <w:left w:val="single" w:sz="4" w:space="0" w:color="auto"/>
            </w:tcBorders>
          </w:tcPr>
          <w:p w14:paraId="00106659"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03312CA" w14:textId="2EAFC8B6" w:rsidR="001C31B2" w:rsidRPr="001C31B2" w:rsidRDefault="001C31B2" w:rsidP="001C31B2">
            <w:pPr>
              <w:overflowPunct/>
              <w:autoSpaceDE/>
              <w:autoSpaceDN/>
              <w:adjustRightInd/>
              <w:spacing w:after="0"/>
              <w:jc w:val="right"/>
              <w:textAlignment w:val="auto"/>
              <w:rPr>
                <w:rFonts w:ascii="Arial" w:hAnsi="Arial"/>
                <w:b/>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Spec#  \* MERGEFORMAT </w:instrText>
            </w:r>
            <w:r w:rsidRPr="001C31B2">
              <w:rPr>
                <w:rFonts w:ascii="Arial" w:hAnsi="Arial"/>
                <w:lang w:eastAsia="en-US"/>
              </w:rPr>
              <w:fldChar w:fldCharType="separate"/>
            </w:r>
            <w:r w:rsidR="004A22D1">
              <w:rPr>
                <w:rFonts w:ascii="Arial" w:hAnsi="Arial"/>
                <w:b/>
                <w:noProof/>
                <w:sz w:val="28"/>
                <w:lang w:eastAsia="en-US"/>
              </w:rPr>
              <w:t>38.305</w:t>
            </w:r>
            <w:r w:rsidRPr="001C31B2">
              <w:rPr>
                <w:rFonts w:ascii="Arial" w:hAnsi="Arial"/>
                <w:b/>
                <w:noProof/>
                <w:sz w:val="28"/>
                <w:lang w:eastAsia="en-US"/>
              </w:rPr>
              <w:fldChar w:fldCharType="end"/>
            </w:r>
          </w:p>
        </w:tc>
        <w:tc>
          <w:tcPr>
            <w:tcW w:w="709" w:type="dxa"/>
          </w:tcPr>
          <w:p w14:paraId="12649A8A" w14:textId="77777777" w:rsidR="001C31B2" w:rsidRPr="001C31B2" w:rsidRDefault="001C31B2" w:rsidP="001C31B2">
            <w:pPr>
              <w:overflowPunct/>
              <w:autoSpaceDE/>
              <w:autoSpaceDN/>
              <w:adjustRightInd/>
              <w:spacing w:after="0"/>
              <w:jc w:val="center"/>
              <w:textAlignment w:val="auto"/>
              <w:rPr>
                <w:rFonts w:ascii="Arial" w:hAnsi="Arial"/>
                <w:noProof/>
                <w:lang w:eastAsia="en-US"/>
              </w:rPr>
            </w:pPr>
            <w:r w:rsidRPr="001C31B2">
              <w:rPr>
                <w:rFonts w:ascii="Arial" w:hAnsi="Arial"/>
                <w:b/>
                <w:noProof/>
                <w:sz w:val="28"/>
                <w:lang w:eastAsia="en-US"/>
              </w:rPr>
              <w:t>CR</w:t>
            </w:r>
          </w:p>
        </w:tc>
        <w:tc>
          <w:tcPr>
            <w:tcW w:w="1276" w:type="dxa"/>
            <w:shd w:val="pct30" w:color="FFFF00" w:fill="auto"/>
          </w:tcPr>
          <w:p w14:paraId="38896862" w14:textId="0F8F0945" w:rsidR="001C31B2" w:rsidRPr="00144B72" w:rsidRDefault="00020F7E" w:rsidP="001C31B2">
            <w:pPr>
              <w:overflowPunct/>
              <w:autoSpaceDE/>
              <w:autoSpaceDN/>
              <w:adjustRightInd/>
              <w:spacing w:after="0"/>
              <w:textAlignment w:val="auto"/>
              <w:rPr>
                <w:rFonts w:ascii="Arial" w:hAnsi="Arial"/>
                <w:b/>
                <w:bCs/>
                <w:noProof/>
                <w:sz w:val="28"/>
                <w:szCs w:val="28"/>
                <w:lang w:eastAsia="en-US"/>
              </w:rPr>
            </w:pPr>
            <w:r>
              <w:rPr>
                <w:rFonts w:ascii="Arial" w:hAnsi="Arial"/>
                <w:b/>
                <w:bCs/>
                <w:noProof/>
                <w:sz w:val="28"/>
                <w:szCs w:val="28"/>
                <w:lang w:eastAsia="en-US"/>
              </w:rPr>
              <w:t>0171</w:t>
            </w:r>
          </w:p>
        </w:tc>
        <w:tc>
          <w:tcPr>
            <w:tcW w:w="709" w:type="dxa"/>
          </w:tcPr>
          <w:p w14:paraId="0A764D7E" w14:textId="77777777" w:rsidR="001C31B2" w:rsidRPr="001C31B2" w:rsidRDefault="001C31B2" w:rsidP="001C31B2">
            <w:pPr>
              <w:tabs>
                <w:tab w:val="right" w:pos="625"/>
              </w:tabs>
              <w:overflowPunct/>
              <w:autoSpaceDE/>
              <w:autoSpaceDN/>
              <w:adjustRightInd/>
              <w:spacing w:after="0"/>
              <w:jc w:val="center"/>
              <w:textAlignment w:val="auto"/>
              <w:rPr>
                <w:rFonts w:ascii="Arial" w:hAnsi="Arial"/>
                <w:noProof/>
                <w:lang w:eastAsia="en-US"/>
              </w:rPr>
            </w:pPr>
            <w:r w:rsidRPr="001C31B2">
              <w:rPr>
                <w:rFonts w:ascii="Arial" w:hAnsi="Arial"/>
                <w:b/>
                <w:bCs/>
                <w:noProof/>
                <w:sz w:val="28"/>
                <w:lang w:eastAsia="en-US"/>
              </w:rPr>
              <w:t>rev</w:t>
            </w:r>
          </w:p>
        </w:tc>
        <w:tc>
          <w:tcPr>
            <w:tcW w:w="992" w:type="dxa"/>
            <w:shd w:val="pct30" w:color="FFFF00" w:fill="auto"/>
          </w:tcPr>
          <w:p w14:paraId="77878C86" w14:textId="7A105507" w:rsidR="001C31B2" w:rsidRPr="001C31B2" w:rsidRDefault="006C6E23" w:rsidP="001C31B2">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14:paraId="2626E1E6" w14:textId="77777777" w:rsidR="001C31B2" w:rsidRPr="001C31B2" w:rsidRDefault="001C31B2" w:rsidP="001C31B2">
            <w:pPr>
              <w:tabs>
                <w:tab w:val="right" w:pos="1825"/>
              </w:tabs>
              <w:overflowPunct/>
              <w:autoSpaceDE/>
              <w:autoSpaceDN/>
              <w:adjustRightInd/>
              <w:spacing w:after="0"/>
              <w:jc w:val="center"/>
              <w:textAlignment w:val="auto"/>
              <w:rPr>
                <w:rFonts w:ascii="Arial" w:hAnsi="Arial"/>
                <w:noProof/>
                <w:lang w:eastAsia="en-US"/>
              </w:rPr>
            </w:pPr>
            <w:r w:rsidRPr="001C31B2">
              <w:rPr>
                <w:rFonts w:ascii="Arial" w:hAnsi="Arial"/>
                <w:b/>
                <w:noProof/>
                <w:sz w:val="28"/>
                <w:szCs w:val="28"/>
                <w:lang w:eastAsia="en-US"/>
              </w:rPr>
              <w:t>Current version:</w:t>
            </w:r>
          </w:p>
        </w:tc>
        <w:tc>
          <w:tcPr>
            <w:tcW w:w="1701" w:type="dxa"/>
            <w:shd w:val="pct30" w:color="FFFF00" w:fill="auto"/>
          </w:tcPr>
          <w:p w14:paraId="3CB4F9B7" w14:textId="27CDE91B" w:rsidR="001C31B2" w:rsidRPr="001C31B2" w:rsidRDefault="001C31B2" w:rsidP="001C31B2">
            <w:pPr>
              <w:overflowPunct/>
              <w:autoSpaceDE/>
              <w:autoSpaceDN/>
              <w:adjustRightInd/>
              <w:spacing w:after="0"/>
              <w:jc w:val="center"/>
              <w:textAlignment w:val="auto"/>
              <w:rPr>
                <w:rFonts w:ascii="Arial" w:hAnsi="Arial"/>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Version  \* MERGEFORMAT </w:instrText>
            </w:r>
            <w:r w:rsidRPr="001C31B2">
              <w:rPr>
                <w:rFonts w:ascii="Arial" w:hAnsi="Arial"/>
                <w:lang w:eastAsia="en-US"/>
              </w:rPr>
              <w:fldChar w:fldCharType="separate"/>
            </w:r>
            <w:r w:rsidR="006C6E23">
              <w:rPr>
                <w:rFonts w:ascii="Arial" w:hAnsi="Arial"/>
                <w:b/>
                <w:noProof/>
                <w:sz w:val="28"/>
                <w:lang w:eastAsia="en-US"/>
              </w:rPr>
              <w:t>18.1.0</w:t>
            </w:r>
            <w:r w:rsidRPr="001C31B2">
              <w:rPr>
                <w:rFonts w:ascii="Arial" w:hAnsi="Arial"/>
                <w:b/>
                <w:noProof/>
                <w:sz w:val="28"/>
                <w:lang w:eastAsia="en-US"/>
              </w:rPr>
              <w:fldChar w:fldCharType="end"/>
            </w:r>
          </w:p>
        </w:tc>
        <w:tc>
          <w:tcPr>
            <w:tcW w:w="143" w:type="dxa"/>
            <w:tcBorders>
              <w:right w:val="single" w:sz="4" w:space="0" w:color="auto"/>
            </w:tcBorders>
          </w:tcPr>
          <w:p w14:paraId="05DCAE10" w14:textId="77777777" w:rsidR="001C31B2" w:rsidRPr="001C31B2" w:rsidRDefault="001C31B2" w:rsidP="001C31B2">
            <w:pPr>
              <w:overflowPunct/>
              <w:autoSpaceDE/>
              <w:autoSpaceDN/>
              <w:adjustRightInd/>
              <w:spacing w:after="0"/>
              <w:textAlignment w:val="auto"/>
              <w:rPr>
                <w:rFonts w:ascii="Arial" w:hAnsi="Arial"/>
                <w:noProof/>
                <w:lang w:eastAsia="en-US"/>
              </w:rPr>
            </w:pPr>
          </w:p>
        </w:tc>
      </w:tr>
      <w:tr w:rsidR="001C31B2" w:rsidRPr="001C31B2" w14:paraId="5AA78050" w14:textId="77777777" w:rsidTr="008F5E13">
        <w:tc>
          <w:tcPr>
            <w:tcW w:w="9641" w:type="dxa"/>
            <w:gridSpan w:val="9"/>
            <w:tcBorders>
              <w:left w:val="single" w:sz="4" w:space="0" w:color="auto"/>
              <w:right w:val="single" w:sz="4" w:space="0" w:color="auto"/>
            </w:tcBorders>
          </w:tcPr>
          <w:p w14:paraId="03EDF39D" w14:textId="77777777" w:rsidR="001C31B2" w:rsidRPr="001C31B2" w:rsidRDefault="001C31B2" w:rsidP="001C31B2">
            <w:pPr>
              <w:overflowPunct/>
              <w:autoSpaceDE/>
              <w:autoSpaceDN/>
              <w:adjustRightInd/>
              <w:spacing w:after="0"/>
              <w:textAlignment w:val="auto"/>
              <w:rPr>
                <w:rFonts w:ascii="Arial" w:hAnsi="Arial"/>
                <w:noProof/>
                <w:lang w:eastAsia="en-US"/>
              </w:rPr>
            </w:pPr>
          </w:p>
        </w:tc>
      </w:tr>
      <w:tr w:rsidR="001C31B2" w:rsidRPr="001C31B2" w14:paraId="794D557A" w14:textId="77777777" w:rsidTr="008F5E13">
        <w:tc>
          <w:tcPr>
            <w:tcW w:w="9641" w:type="dxa"/>
            <w:gridSpan w:val="9"/>
            <w:tcBorders>
              <w:top w:val="single" w:sz="4" w:space="0" w:color="auto"/>
            </w:tcBorders>
          </w:tcPr>
          <w:p w14:paraId="66F25254" w14:textId="77777777" w:rsidR="001C31B2" w:rsidRPr="001C31B2" w:rsidRDefault="001C31B2" w:rsidP="001C31B2">
            <w:pPr>
              <w:overflowPunct/>
              <w:autoSpaceDE/>
              <w:autoSpaceDN/>
              <w:adjustRightInd/>
              <w:spacing w:after="0"/>
              <w:jc w:val="center"/>
              <w:textAlignment w:val="auto"/>
              <w:rPr>
                <w:rFonts w:ascii="Arial" w:hAnsi="Arial" w:cs="Arial"/>
                <w:i/>
                <w:noProof/>
                <w:lang w:eastAsia="en-US"/>
              </w:rPr>
            </w:pPr>
            <w:r w:rsidRPr="001C31B2">
              <w:rPr>
                <w:rFonts w:ascii="Arial" w:hAnsi="Arial" w:cs="Arial"/>
                <w:i/>
                <w:noProof/>
                <w:lang w:eastAsia="en-US"/>
              </w:rPr>
              <w:t xml:space="preserve">For </w:t>
            </w:r>
            <w:hyperlink r:id="rId9" w:anchor="_blank" w:history="1">
              <w:r w:rsidRPr="001C31B2">
                <w:rPr>
                  <w:rFonts w:ascii="Arial" w:hAnsi="Arial" w:cs="Arial"/>
                  <w:b/>
                  <w:i/>
                  <w:noProof/>
                  <w:color w:val="FF0000"/>
                  <w:u w:val="single"/>
                  <w:lang w:eastAsia="en-US"/>
                </w:rPr>
                <w:t>HE</w:t>
              </w:r>
              <w:bookmarkStart w:id="6" w:name="_Hlt497126619"/>
              <w:r w:rsidRPr="001C31B2">
                <w:rPr>
                  <w:rFonts w:ascii="Arial" w:hAnsi="Arial" w:cs="Arial"/>
                  <w:b/>
                  <w:i/>
                  <w:noProof/>
                  <w:color w:val="FF0000"/>
                  <w:u w:val="single"/>
                  <w:lang w:eastAsia="en-US"/>
                </w:rPr>
                <w:t>L</w:t>
              </w:r>
              <w:bookmarkEnd w:id="6"/>
              <w:r w:rsidRPr="001C31B2">
                <w:rPr>
                  <w:rFonts w:ascii="Arial" w:hAnsi="Arial" w:cs="Arial"/>
                  <w:b/>
                  <w:i/>
                  <w:noProof/>
                  <w:color w:val="FF0000"/>
                  <w:u w:val="single"/>
                  <w:lang w:eastAsia="en-US"/>
                </w:rPr>
                <w:t>P</w:t>
              </w:r>
            </w:hyperlink>
            <w:r w:rsidRPr="001C31B2">
              <w:rPr>
                <w:rFonts w:ascii="Arial" w:hAnsi="Arial" w:cs="Arial"/>
                <w:b/>
                <w:i/>
                <w:noProof/>
                <w:color w:val="FF0000"/>
                <w:lang w:eastAsia="en-US"/>
              </w:rPr>
              <w:t xml:space="preserve"> </w:t>
            </w:r>
            <w:r w:rsidRPr="001C31B2">
              <w:rPr>
                <w:rFonts w:ascii="Arial" w:hAnsi="Arial" w:cs="Arial"/>
                <w:i/>
                <w:noProof/>
                <w:lang w:eastAsia="en-US"/>
              </w:rPr>
              <w:t xml:space="preserve">on using this form: comprehensive instructions can be found at </w:t>
            </w:r>
            <w:r w:rsidRPr="001C31B2">
              <w:rPr>
                <w:rFonts w:ascii="Arial" w:hAnsi="Arial" w:cs="Arial"/>
                <w:i/>
                <w:noProof/>
                <w:lang w:eastAsia="en-US"/>
              </w:rPr>
              <w:br/>
            </w:r>
            <w:hyperlink r:id="rId10" w:history="1">
              <w:r w:rsidRPr="001C31B2">
                <w:rPr>
                  <w:rFonts w:ascii="Arial" w:hAnsi="Arial" w:cs="Arial"/>
                  <w:i/>
                  <w:noProof/>
                  <w:color w:val="0000FF"/>
                  <w:u w:val="single"/>
                  <w:lang w:eastAsia="en-US"/>
                </w:rPr>
                <w:t>http://www.3gpp.org/Change-Requests</w:t>
              </w:r>
            </w:hyperlink>
            <w:r w:rsidRPr="001C31B2">
              <w:rPr>
                <w:rFonts w:ascii="Arial" w:hAnsi="Arial" w:cs="Arial"/>
                <w:i/>
                <w:noProof/>
                <w:lang w:eastAsia="en-US"/>
              </w:rPr>
              <w:t>.</w:t>
            </w:r>
          </w:p>
        </w:tc>
      </w:tr>
      <w:tr w:rsidR="001C31B2" w:rsidRPr="001C31B2" w14:paraId="580349BE" w14:textId="77777777" w:rsidTr="008F5E13">
        <w:tc>
          <w:tcPr>
            <w:tcW w:w="9641" w:type="dxa"/>
            <w:gridSpan w:val="9"/>
          </w:tcPr>
          <w:p w14:paraId="26D517EB"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bl>
    <w:p w14:paraId="1130E0C8" w14:textId="77777777" w:rsidR="001C31B2" w:rsidRPr="001C31B2" w:rsidRDefault="001C31B2" w:rsidP="001C31B2">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1B2" w:rsidRPr="001C31B2" w14:paraId="2762375D" w14:textId="77777777" w:rsidTr="008F5E13">
        <w:tc>
          <w:tcPr>
            <w:tcW w:w="2835" w:type="dxa"/>
          </w:tcPr>
          <w:p w14:paraId="1B2C1B92" w14:textId="77777777" w:rsidR="001C31B2" w:rsidRPr="001C31B2" w:rsidRDefault="001C31B2" w:rsidP="001C31B2">
            <w:pPr>
              <w:tabs>
                <w:tab w:val="right" w:pos="2751"/>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Proposed change affects:</w:t>
            </w:r>
          </w:p>
        </w:tc>
        <w:tc>
          <w:tcPr>
            <w:tcW w:w="1418" w:type="dxa"/>
          </w:tcPr>
          <w:p w14:paraId="062A6B63"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66630C"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6F2920A" w14:textId="77777777" w:rsidR="001C31B2" w:rsidRPr="001C31B2" w:rsidRDefault="001C31B2" w:rsidP="001C31B2">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D93279" w14:textId="57FA3CEF" w:rsidR="001C31B2" w:rsidRPr="001C31B2" w:rsidRDefault="001C31B2" w:rsidP="005117E9">
            <w:pPr>
              <w:overflowPunct/>
              <w:autoSpaceDE/>
              <w:autoSpaceDN/>
              <w:adjustRightInd/>
              <w:spacing w:after="0"/>
              <w:textAlignment w:val="auto"/>
              <w:rPr>
                <w:rFonts w:ascii="Arial" w:hAnsi="Arial"/>
                <w:b/>
                <w:caps/>
                <w:noProof/>
                <w:lang w:eastAsia="en-US"/>
              </w:rPr>
            </w:pPr>
          </w:p>
        </w:tc>
        <w:tc>
          <w:tcPr>
            <w:tcW w:w="2126" w:type="dxa"/>
          </w:tcPr>
          <w:p w14:paraId="0171FF36" w14:textId="77777777" w:rsidR="001C31B2" w:rsidRPr="001C31B2" w:rsidRDefault="001C31B2" w:rsidP="001C31B2">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587763" w14:textId="4D0064D0" w:rsidR="001C31B2" w:rsidRPr="001C31B2" w:rsidRDefault="006C6E23"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15E8D05C"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E0BAA" w14:textId="23286325" w:rsidR="001C31B2" w:rsidRPr="001C31B2" w:rsidRDefault="006C6E23" w:rsidP="001C31B2">
            <w:pPr>
              <w:overflowPunct/>
              <w:autoSpaceDE/>
              <w:autoSpaceDN/>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7DF2A843" w14:textId="77777777" w:rsidR="001C31B2" w:rsidRPr="001C31B2" w:rsidRDefault="001C31B2" w:rsidP="001C31B2">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1B2" w:rsidRPr="001C31B2" w14:paraId="3CDF7EEC" w14:textId="77777777" w:rsidTr="008F5E13">
        <w:tc>
          <w:tcPr>
            <w:tcW w:w="9640" w:type="dxa"/>
            <w:gridSpan w:val="11"/>
          </w:tcPr>
          <w:p w14:paraId="612E00BF"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AB5B925" w14:textId="77777777" w:rsidTr="008F5E13">
        <w:tc>
          <w:tcPr>
            <w:tcW w:w="1843" w:type="dxa"/>
            <w:tcBorders>
              <w:top w:val="single" w:sz="4" w:space="0" w:color="auto"/>
              <w:left w:val="single" w:sz="4" w:space="0" w:color="auto"/>
            </w:tcBorders>
          </w:tcPr>
          <w:p w14:paraId="6514EDE9"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Title:</w:t>
            </w:r>
            <w:r w:rsidRPr="001C31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EF7FD1A" w14:textId="66151F1A" w:rsidR="001C31B2" w:rsidRPr="001C31B2" w:rsidRDefault="0093524B" w:rsidP="001C31B2">
            <w:pPr>
              <w:overflowPunct/>
              <w:autoSpaceDE/>
              <w:autoSpaceDN/>
              <w:adjustRightInd/>
              <w:spacing w:after="0"/>
              <w:ind w:left="100"/>
              <w:textAlignment w:val="auto"/>
              <w:rPr>
                <w:rFonts w:ascii="Arial" w:hAnsi="Arial"/>
                <w:noProof/>
                <w:lang w:eastAsia="en-US"/>
              </w:rPr>
            </w:pPr>
            <w:r>
              <w:rPr>
                <w:rFonts w:ascii="Arial" w:hAnsi="Arial" w:hint="eastAsia"/>
                <w:noProof/>
                <w:lang w:eastAsia="zh-CN"/>
              </w:rPr>
              <w:t>Correction to OAM requirement for UE location verification</w:t>
            </w:r>
          </w:p>
        </w:tc>
      </w:tr>
      <w:tr w:rsidR="001C31B2" w:rsidRPr="001C31B2" w14:paraId="6D700AA5" w14:textId="77777777" w:rsidTr="008F5E13">
        <w:tc>
          <w:tcPr>
            <w:tcW w:w="1843" w:type="dxa"/>
            <w:tcBorders>
              <w:left w:val="single" w:sz="4" w:space="0" w:color="auto"/>
            </w:tcBorders>
          </w:tcPr>
          <w:p w14:paraId="688C8D17"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30DA496"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5BEF3F7" w14:textId="77777777" w:rsidTr="008F5E13">
        <w:tc>
          <w:tcPr>
            <w:tcW w:w="1843" w:type="dxa"/>
            <w:tcBorders>
              <w:left w:val="single" w:sz="4" w:space="0" w:color="auto"/>
            </w:tcBorders>
          </w:tcPr>
          <w:p w14:paraId="7E555B64"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WG:</w:t>
            </w:r>
          </w:p>
        </w:tc>
        <w:tc>
          <w:tcPr>
            <w:tcW w:w="7797" w:type="dxa"/>
            <w:gridSpan w:val="10"/>
            <w:tcBorders>
              <w:right w:val="single" w:sz="4" w:space="0" w:color="auto"/>
            </w:tcBorders>
            <w:shd w:val="pct30" w:color="FFFF00" w:fill="auto"/>
          </w:tcPr>
          <w:p w14:paraId="2BA00A7C" w14:textId="4AD571AC" w:rsidR="001C31B2" w:rsidRPr="001C31B2" w:rsidRDefault="00020F7E" w:rsidP="00BD6CDF">
            <w:pPr>
              <w:overflowPunct/>
              <w:autoSpaceDE/>
              <w:autoSpaceDN/>
              <w:adjustRightInd/>
              <w:spacing w:after="0"/>
              <w:ind w:left="100"/>
              <w:textAlignment w:val="auto"/>
              <w:rPr>
                <w:rFonts w:ascii="Arial" w:hAnsi="Arial"/>
                <w:noProof/>
                <w:lang w:eastAsia="zh-CN"/>
              </w:rPr>
            </w:pPr>
            <w:r>
              <w:rPr>
                <w:rFonts w:ascii="Arial" w:hAnsi="Arial"/>
                <w:lang w:eastAsia="zh-CN"/>
              </w:rPr>
              <w:t>R3 (</w:t>
            </w:r>
            <w:r w:rsidR="006203D1">
              <w:rPr>
                <w:rFonts w:ascii="Arial" w:hAnsi="Arial" w:hint="eastAsia"/>
                <w:lang w:eastAsia="zh-CN"/>
              </w:rPr>
              <w:t>CATT</w:t>
            </w:r>
            <w:r w:rsidR="00425A04">
              <w:rPr>
                <w:rFonts w:ascii="Arial" w:hAnsi="Arial" w:hint="eastAsia"/>
                <w:lang w:eastAsia="zh-CN"/>
              </w:rPr>
              <w:t>, Huawei</w:t>
            </w:r>
            <w:r w:rsidR="00DD6E08">
              <w:rPr>
                <w:rFonts w:ascii="Arial" w:hAnsi="Arial" w:hint="eastAsia"/>
                <w:lang w:eastAsia="zh-CN"/>
              </w:rPr>
              <w:t>, ZTE</w:t>
            </w:r>
            <w:r w:rsidR="0002049D">
              <w:rPr>
                <w:rFonts w:ascii="Arial" w:hAnsi="Arial" w:hint="eastAsia"/>
                <w:lang w:eastAsia="zh-CN"/>
              </w:rPr>
              <w:t>, Samsung</w:t>
            </w:r>
            <w:r w:rsidR="00127DD6">
              <w:rPr>
                <w:rFonts w:ascii="Arial" w:hAnsi="Arial" w:hint="eastAsia"/>
                <w:lang w:eastAsia="zh-CN"/>
              </w:rPr>
              <w:t>, Nokia</w:t>
            </w:r>
            <w:r>
              <w:rPr>
                <w:rFonts w:ascii="Arial" w:hAnsi="Arial"/>
                <w:lang w:eastAsia="zh-CN"/>
              </w:rPr>
              <w:t>)</w:t>
            </w:r>
          </w:p>
        </w:tc>
      </w:tr>
      <w:tr w:rsidR="001C31B2" w:rsidRPr="001C31B2" w14:paraId="3E21F9D7" w14:textId="77777777" w:rsidTr="008F5E13">
        <w:tc>
          <w:tcPr>
            <w:tcW w:w="1843" w:type="dxa"/>
            <w:tcBorders>
              <w:left w:val="single" w:sz="4" w:space="0" w:color="auto"/>
            </w:tcBorders>
          </w:tcPr>
          <w:p w14:paraId="79A2180E"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TSG:</w:t>
            </w:r>
          </w:p>
        </w:tc>
        <w:tc>
          <w:tcPr>
            <w:tcW w:w="7797" w:type="dxa"/>
            <w:gridSpan w:val="10"/>
            <w:tcBorders>
              <w:right w:val="single" w:sz="4" w:space="0" w:color="auto"/>
            </w:tcBorders>
            <w:shd w:val="pct30" w:color="FFFF00" w:fill="auto"/>
          </w:tcPr>
          <w:p w14:paraId="5A81BC4F" w14:textId="5BA45B23" w:rsidR="001C31B2" w:rsidRPr="001C31B2" w:rsidRDefault="001B2A72" w:rsidP="001C31B2">
            <w:pPr>
              <w:overflowPunct/>
              <w:autoSpaceDE/>
              <w:autoSpaceDN/>
              <w:adjustRightInd/>
              <w:spacing w:after="0"/>
              <w:ind w:left="100"/>
              <w:textAlignment w:val="auto"/>
              <w:rPr>
                <w:rFonts w:ascii="Arial" w:hAnsi="Arial"/>
                <w:noProof/>
                <w:lang w:eastAsia="en-US"/>
              </w:rPr>
            </w:pPr>
            <w:r>
              <w:rPr>
                <w:rFonts w:ascii="Arial" w:hAnsi="Arial"/>
                <w:noProof/>
                <w:lang w:eastAsia="en-US"/>
              </w:rPr>
              <w:t>R</w:t>
            </w:r>
            <w:r w:rsidR="00020F7E">
              <w:rPr>
                <w:rFonts w:ascii="Arial" w:hAnsi="Arial"/>
                <w:noProof/>
                <w:lang w:eastAsia="en-US"/>
              </w:rPr>
              <w:t>2</w:t>
            </w:r>
          </w:p>
        </w:tc>
      </w:tr>
      <w:tr w:rsidR="001C31B2" w:rsidRPr="001C31B2" w14:paraId="4125B2FF" w14:textId="77777777" w:rsidTr="008F5E13">
        <w:tc>
          <w:tcPr>
            <w:tcW w:w="1843" w:type="dxa"/>
            <w:tcBorders>
              <w:left w:val="single" w:sz="4" w:space="0" w:color="auto"/>
            </w:tcBorders>
          </w:tcPr>
          <w:p w14:paraId="387A9076"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104D329"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232DD2F2" w14:textId="77777777" w:rsidTr="008F5E13">
        <w:tc>
          <w:tcPr>
            <w:tcW w:w="1843" w:type="dxa"/>
            <w:tcBorders>
              <w:left w:val="single" w:sz="4" w:space="0" w:color="auto"/>
            </w:tcBorders>
          </w:tcPr>
          <w:p w14:paraId="5E50B814"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Work item code:</w:t>
            </w:r>
          </w:p>
        </w:tc>
        <w:tc>
          <w:tcPr>
            <w:tcW w:w="3686" w:type="dxa"/>
            <w:gridSpan w:val="5"/>
            <w:shd w:val="pct30" w:color="FFFF00" w:fill="auto"/>
          </w:tcPr>
          <w:p w14:paraId="59B2B021" w14:textId="0D8E8F74" w:rsidR="001C31B2" w:rsidRPr="001C31B2" w:rsidRDefault="005D45B4" w:rsidP="001C31B2">
            <w:pPr>
              <w:overflowPunct/>
              <w:autoSpaceDE/>
              <w:autoSpaceDN/>
              <w:adjustRightInd/>
              <w:spacing w:after="0"/>
              <w:ind w:left="100"/>
              <w:textAlignment w:val="auto"/>
              <w:rPr>
                <w:rFonts w:ascii="Arial" w:hAnsi="Arial"/>
                <w:noProof/>
                <w:lang w:eastAsia="en-US"/>
              </w:rPr>
            </w:pPr>
            <w:r w:rsidRPr="005D45B4">
              <w:rPr>
                <w:rFonts w:ascii="Arial" w:hAnsi="Arial"/>
                <w:noProof/>
                <w:lang w:eastAsia="en-US"/>
              </w:rPr>
              <w:t>NR_NTN_enh</w:t>
            </w:r>
            <w:r w:rsidR="005A2A41">
              <w:rPr>
                <w:rFonts w:ascii="Arial" w:hAnsi="Arial"/>
                <w:noProof/>
                <w:lang w:eastAsia="en-US"/>
              </w:rPr>
              <w:t>-Core</w:t>
            </w:r>
          </w:p>
        </w:tc>
        <w:tc>
          <w:tcPr>
            <w:tcW w:w="567" w:type="dxa"/>
            <w:tcBorders>
              <w:left w:val="nil"/>
            </w:tcBorders>
          </w:tcPr>
          <w:p w14:paraId="371BCC2A" w14:textId="77777777" w:rsidR="001C31B2" w:rsidRPr="001C31B2" w:rsidRDefault="001C31B2" w:rsidP="001C31B2">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074297F"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r w:rsidRPr="001C31B2">
              <w:rPr>
                <w:rFonts w:ascii="Arial" w:hAnsi="Arial"/>
                <w:b/>
                <w:i/>
                <w:noProof/>
                <w:lang w:eastAsia="en-US"/>
              </w:rPr>
              <w:t>Date:</w:t>
            </w:r>
          </w:p>
        </w:tc>
        <w:tc>
          <w:tcPr>
            <w:tcW w:w="2127" w:type="dxa"/>
            <w:tcBorders>
              <w:right w:val="single" w:sz="4" w:space="0" w:color="auto"/>
            </w:tcBorders>
            <w:shd w:val="pct30" w:color="FFFF00" w:fill="auto"/>
          </w:tcPr>
          <w:p w14:paraId="4368B67E" w14:textId="63BFE2E3" w:rsidR="001C31B2" w:rsidRPr="001C31B2" w:rsidRDefault="00112788" w:rsidP="006203D1">
            <w:pPr>
              <w:overflowPunct/>
              <w:autoSpaceDE/>
              <w:autoSpaceDN/>
              <w:adjustRightInd/>
              <w:spacing w:after="0"/>
              <w:ind w:left="100"/>
              <w:textAlignment w:val="auto"/>
              <w:rPr>
                <w:rFonts w:ascii="Arial" w:hAnsi="Arial"/>
                <w:noProof/>
                <w:lang w:eastAsia="zh-CN"/>
              </w:rPr>
            </w:pPr>
            <w:r>
              <w:rPr>
                <w:rFonts w:ascii="Arial" w:hAnsi="Arial"/>
                <w:lang w:eastAsia="en-US"/>
              </w:rPr>
              <w:t>2024-0</w:t>
            </w:r>
            <w:r w:rsidR="006203D1">
              <w:rPr>
                <w:rFonts w:ascii="Arial" w:hAnsi="Arial" w:hint="eastAsia"/>
                <w:lang w:eastAsia="zh-CN"/>
              </w:rPr>
              <w:t>5</w:t>
            </w:r>
            <w:r>
              <w:rPr>
                <w:rFonts w:ascii="Arial" w:hAnsi="Arial"/>
                <w:lang w:eastAsia="en-US"/>
              </w:rPr>
              <w:t>-</w:t>
            </w:r>
            <w:r w:rsidR="00852ADB">
              <w:rPr>
                <w:rFonts w:ascii="Arial" w:hAnsi="Arial"/>
                <w:lang w:eastAsia="en-US"/>
              </w:rPr>
              <w:t>0</w:t>
            </w:r>
            <w:r w:rsidR="006203D1">
              <w:rPr>
                <w:rFonts w:ascii="Arial" w:hAnsi="Arial" w:hint="eastAsia"/>
                <w:lang w:eastAsia="zh-CN"/>
              </w:rPr>
              <w:t>6</w:t>
            </w:r>
          </w:p>
        </w:tc>
      </w:tr>
      <w:tr w:rsidR="001C31B2" w:rsidRPr="001C31B2" w14:paraId="3C7CCA93" w14:textId="77777777" w:rsidTr="008F5E13">
        <w:tc>
          <w:tcPr>
            <w:tcW w:w="1843" w:type="dxa"/>
            <w:tcBorders>
              <w:left w:val="single" w:sz="4" w:space="0" w:color="auto"/>
            </w:tcBorders>
          </w:tcPr>
          <w:p w14:paraId="30025938"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52581DF"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c>
          <w:tcPr>
            <w:tcW w:w="2267" w:type="dxa"/>
            <w:gridSpan w:val="2"/>
          </w:tcPr>
          <w:p w14:paraId="6AF4419E"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c>
          <w:tcPr>
            <w:tcW w:w="1417" w:type="dxa"/>
            <w:gridSpan w:val="3"/>
          </w:tcPr>
          <w:p w14:paraId="37864309"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4C674D4"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25BAB96F" w14:textId="77777777" w:rsidTr="008F5E13">
        <w:trPr>
          <w:cantSplit/>
        </w:trPr>
        <w:tc>
          <w:tcPr>
            <w:tcW w:w="1843" w:type="dxa"/>
            <w:tcBorders>
              <w:left w:val="single" w:sz="4" w:space="0" w:color="auto"/>
            </w:tcBorders>
          </w:tcPr>
          <w:p w14:paraId="1A742FEA"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Category:</w:t>
            </w:r>
          </w:p>
        </w:tc>
        <w:tc>
          <w:tcPr>
            <w:tcW w:w="851" w:type="dxa"/>
            <w:shd w:val="pct30" w:color="FFFF00" w:fill="auto"/>
          </w:tcPr>
          <w:p w14:paraId="765ED48F" w14:textId="51F176D3" w:rsidR="001C31B2" w:rsidRPr="001C31B2" w:rsidRDefault="001C31B2" w:rsidP="001C31B2">
            <w:pPr>
              <w:overflowPunct/>
              <w:autoSpaceDE/>
              <w:autoSpaceDN/>
              <w:adjustRightInd/>
              <w:spacing w:after="0"/>
              <w:ind w:left="100" w:right="-609"/>
              <w:textAlignment w:val="auto"/>
              <w:rPr>
                <w:rFonts w:ascii="Arial" w:hAnsi="Arial"/>
                <w:b/>
                <w:noProof/>
                <w:lang w:eastAsia="en-US"/>
              </w:rPr>
            </w:pPr>
            <w:r w:rsidRPr="001C31B2">
              <w:rPr>
                <w:rFonts w:ascii="Arial" w:hAnsi="Arial"/>
                <w:lang w:eastAsia="en-US"/>
              </w:rPr>
              <w:fldChar w:fldCharType="begin"/>
            </w:r>
            <w:r w:rsidRPr="001C31B2">
              <w:rPr>
                <w:rFonts w:ascii="Arial" w:hAnsi="Arial"/>
                <w:lang w:eastAsia="en-US"/>
              </w:rPr>
              <w:instrText xml:space="preserve"> DOCPROPERTY  Cat  \* MERGEFORMAT </w:instrText>
            </w:r>
            <w:r w:rsidRPr="001C31B2">
              <w:rPr>
                <w:rFonts w:ascii="Arial" w:hAnsi="Arial"/>
                <w:lang w:eastAsia="en-US"/>
              </w:rPr>
              <w:fldChar w:fldCharType="separate"/>
            </w:r>
            <w:r w:rsidR="00852ADB">
              <w:rPr>
                <w:rFonts w:ascii="Arial" w:hAnsi="Arial"/>
                <w:b/>
                <w:noProof/>
                <w:lang w:eastAsia="en-US"/>
              </w:rPr>
              <w:t>F</w:t>
            </w:r>
            <w:r w:rsidRPr="001C31B2">
              <w:rPr>
                <w:rFonts w:ascii="Arial" w:hAnsi="Arial"/>
                <w:b/>
                <w:noProof/>
                <w:lang w:eastAsia="en-US"/>
              </w:rPr>
              <w:fldChar w:fldCharType="end"/>
            </w:r>
          </w:p>
        </w:tc>
        <w:tc>
          <w:tcPr>
            <w:tcW w:w="3402" w:type="dxa"/>
            <w:gridSpan w:val="5"/>
            <w:tcBorders>
              <w:left w:val="nil"/>
            </w:tcBorders>
          </w:tcPr>
          <w:p w14:paraId="2F0D66C4" w14:textId="77777777" w:rsidR="001C31B2" w:rsidRPr="001C31B2" w:rsidRDefault="001C31B2" w:rsidP="001C31B2">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02C2793" w14:textId="77777777" w:rsidR="001C31B2" w:rsidRPr="001C31B2" w:rsidRDefault="001C31B2" w:rsidP="001C31B2">
            <w:pPr>
              <w:overflowPunct/>
              <w:autoSpaceDE/>
              <w:autoSpaceDN/>
              <w:adjustRightInd/>
              <w:spacing w:after="0"/>
              <w:jc w:val="right"/>
              <w:textAlignment w:val="auto"/>
              <w:rPr>
                <w:rFonts w:ascii="Arial" w:hAnsi="Arial"/>
                <w:b/>
                <w:i/>
                <w:noProof/>
                <w:lang w:eastAsia="en-US"/>
              </w:rPr>
            </w:pPr>
            <w:r w:rsidRPr="001C31B2">
              <w:rPr>
                <w:rFonts w:ascii="Arial" w:hAnsi="Arial"/>
                <w:b/>
                <w:i/>
                <w:noProof/>
                <w:lang w:eastAsia="en-US"/>
              </w:rPr>
              <w:t>Release:</w:t>
            </w:r>
          </w:p>
        </w:tc>
        <w:tc>
          <w:tcPr>
            <w:tcW w:w="2127" w:type="dxa"/>
            <w:tcBorders>
              <w:right w:val="single" w:sz="4" w:space="0" w:color="auto"/>
            </w:tcBorders>
            <w:shd w:val="pct30" w:color="FFFF00" w:fill="auto"/>
          </w:tcPr>
          <w:p w14:paraId="28F6F8FD" w14:textId="2CBFC98F" w:rsidR="001C31B2" w:rsidRPr="001C31B2" w:rsidRDefault="00852ADB" w:rsidP="001C31B2">
            <w:pPr>
              <w:overflowPunct/>
              <w:autoSpaceDE/>
              <w:autoSpaceDN/>
              <w:adjustRightInd/>
              <w:spacing w:after="0"/>
              <w:ind w:left="100"/>
              <w:textAlignment w:val="auto"/>
              <w:rPr>
                <w:rFonts w:ascii="Arial" w:hAnsi="Arial"/>
                <w:noProof/>
                <w:lang w:eastAsia="en-US"/>
              </w:rPr>
            </w:pPr>
            <w:r>
              <w:rPr>
                <w:rFonts w:ascii="Arial" w:hAnsi="Arial"/>
                <w:lang w:eastAsia="en-US"/>
              </w:rPr>
              <w:t>Rel-18</w:t>
            </w:r>
          </w:p>
        </w:tc>
      </w:tr>
      <w:tr w:rsidR="001C31B2" w:rsidRPr="001C31B2" w14:paraId="1A46B29B" w14:textId="77777777" w:rsidTr="008F5E13">
        <w:tc>
          <w:tcPr>
            <w:tcW w:w="1843" w:type="dxa"/>
            <w:tcBorders>
              <w:left w:val="single" w:sz="4" w:space="0" w:color="auto"/>
              <w:bottom w:val="single" w:sz="4" w:space="0" w:color="auto"/>
            </w:tcBorders>
          </w:tcPr>
          <w:p w14:paraId="0768A1A8" w14:textId="77777777" w:rsidR="001C31B2" w:rsidRPr="001C31B2" w:rsidRDefault="001C31B2" w:rsidP="001C31B2">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40E64B3" w14:textId="77777777" w:rsidR="001C31B2" w:rsidRPr="001C31B2" w:rsidRDefault="001C31B2" w:rsidP="001C31B2">
            <w:pPr>
              <w:overflowPunct/>
              <w:autoSpaceDE/>
              <w:autoSpaceDN/>
              <w:adjustRightInd/>
              <w:spacing w:after="0"/>
              <w:ind w:left="383" w:hanging="383"/>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categories:</w:t>
            </w:r>
            <w:r w:rsidRPr="001C31B2">
              <w:rPr>
                <w:rFonts w:ascii="Arial" w:hAnsi="Arial"/>
                <w:b/>
                <w:i/>
                <w:noProof/>
                <w:sz w:val="18"/>
                <w:lang w:eastAsia="en-US"/>
              </w:rPr>
              <w:br/>
              <w:t>F</w:t>
            </w:r>
            <w:r w:rsidRPr="001C31B2">
              <w:rPr>
                <w:rFonts w:ascii="Arial" w:hAnsi="Arial"/>
                <w:i/>
                <w:noProof/>
                <w:sz w:val="18"/>
                <w:lang w:eastAsia="en-US"/>
              </w:rPr>
              <w:t xml:space="preserve">  (correction)</w:t>
            </w:r>
            <w:r w:rsidRPr="001C31B2">
              <w:rPr>
                <w:rFonts w:ascii="Arial" w:hAnsi="Arial"/>
                <w:i/>
                <w:noProof/>
                <w:sz w:val="18"/>
                <w:lang w:eastAsia="en-US"/>
              </w:rPr>
              <w:br/>
            </w:r>
            <w:r w:rsidRPr="001C31B2">
              <w:rPr>
                <w:rFonts w:ascii="Arial" w:hAnsi="Arial"/>
                <w:b/>
                <w:i/>
                <w:noProof/>
                <w:sz w:val="18"/>
                <w:lang w:eastAsia="en-US"/>
              </w:rPr>
              <w:t>A</w:t>
            </w:r>
            <w:r w:rsidRPr="001C31B2">
              <w:rPr>
                <w:rFonts w:ascii="Arial" w:hAnsi="Arial"/>
                <w:i/>
                <w:noProof/>
                <w:sz w:val="18"/>
                <w:lang w:eastAsia="en-US"/>
              </w:rPr>
              <w:t xml:space="preserve">  (mirror corresponding to a change in an earlier </w:t>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t>release)</w:t>
            </w:r>
            <w:r w:rsidRPr="001C31B2">
              <w:rPr>
                <w:rFonts w:ascii="Arial" w:hAnsi="Arial"/>
                <w:i/>
                <w:noProof/>
                <w:sz w:val="18"/>
                <w:lang w:eastAsia="en-US"/>
              </w:rPr>
              <w:br/>
            </w:r>
            <w:r w:rsidRPr="001C31B2">
              <w:rPr>
                <w:rFonts w:ascii="Arial" w:hAnsi="Arial"/>
                <w:b/>
                <w:i/>
                <w:noProof/>
                <w:sz w:val="18"/>
                <w:lang w:eastAsia="en-US"/>
              </w:rPr>
              <w:t>B</w:t>
            </w:r>
            <w:r w:rsidRPr="001C31B2">
              <w:rPr>
                <w:rFonts w:ascii="Arial" w:hAnsi="Arial"/>
                <w:i/>
                <w:noProof/>
                <w:sz w:val="18"/>
                <w:lang w:eastAsia="en-US"/>
              </w:rPr>
              <w:t xml:space="preserve">  (addition of feature), </w:t>
            </w:r>
            <w:r w:rsidRPr="001C31B2">
              <w:rPr>
                <w:rFonts w:ascii="Arial" w:hAnsi="Arial"/>
                <w:i/>
                <w:noProof/>
                <w:sz w:val="18"/>
                <w:lang w:eastAsia="en-US"/>
              </w:rPr>
              <w:br/>
            </w:r>
            <w:r w:rsidRPr="001C31B2">
              <w:rPr>
                <w:rFonts w:ascii="Arial" w:hAnsi="Arial"/>
                <w:b/>
                <w:i/>
                <w:noProof/>
                <w:sz w:val="18"/>
                <w:lang w:eastAsia="en-US"/>
              </w:rPr>
              <w:t>C</w:t>
            </w:r>
            <w:r w:rsidRPr="001C31B2">
              <w:rPr>
                <w:rFonts w:ascii="Arial" w:hAnsi="Arial"/>
                <w:i/>
                <w:noProof/>
                <w:sz w:val="18"/>
                <w:lang w:eastAsia="en-US"/>
              </w:rPr>
              <w:t xml:space="preserve">  (functional modification of feature)</w:t>
            </w:r>
            <w:r w:rsidRPr="001C31B2">
              <w:rPr>
                <w:rFonts w:ascii="Arial" w:hAnsi="Arial"/>
                <w:i/>
                <w:noProof/>
                <w:sz w:val="18"/>
                <w:lang w:eastAsia="en-US"/>
              </w:rPr>
              <w:br/>
            </w:r>
            <w:r w:rsidRPr="001C31B2">
              <w:rPr>
                <w:rFonts w:ascii="Arial" w:hAnsi="Arial"/>
                <w:b/>
                <w:i/>
                <w:noProof/>
                <w:sz w:val="18"/>
                <w:lang w:eastAsia="en-US"/>
              </w:rPr>
              <w:t>D</w:t>
            </w:r>
            <w:r w:rsidRPr="001C31B2">
              <w:rPr>
                <w:rFonts w:ascii="Arial" w:hAnsi="Arial"/>
                <w:i/>
                <w:noProof/>
                <w:sz w:val="18"/>
                <w:lang w:eastAsia="en-US"/>
              </w:rPr>
              <w:t xml:space="preserve">  (editorial modification)</w:t>
            </w:r>
          </w:p>
          <w:p w14:paraId="473A097C" w14:textId="77777777" w:rsidR="001C31B2" w:rsidRPr="001C31B2" w:rsidRDefault="001C31B2" w:rsidP="001C31B2">
            <w:pPr>
              <w:overflowPunct/>
              <w:autoSpaceDE/>
              <w:autoSpaceDN/>
              <w:adjustRightInd/>
              <w:spacing w:after="120"/>
              <w:textAlignment w:val="auto"/>
              <w:rPr>
                <w:rFonts w:ascii="Arial" w:hAnsi="Arial"/>
                <w:noProof/>
                <w:lang w:eastAsia="en-US"/>
              </w:rPr>
            </w:pPr>
            <w:r w:rsidRPr="001C31B2">
              <w:rPr>
                <w:rFonts w:ascii="Arial" w:hAnsi="Arial"/>
                <w:noProof/>
                <w:sz w:val="18"/>
                <w:lang w:eastAsia="en-US"/>
              </w:rPr>
              <w:t>Detailed explanations of the above categories can</w:t>
            </w:r>
            <w:r w:rsidRPr="001C31B2">
              <w:rPr>
                <w:rFonts w:ascii="Arial" w:hAnsi="Arial"/>
                <w:noProof/>
                <w:sz w:val="18"/>
                <w:lang w:eastAsia="en-US"/>
              </w:rPr>
              <w:br/>
              <w:t xml:space="preserve">be found in 3GPP </w:t>
            </w:r>
            <w:hyperlink r:id="rId11" w:history="1">
              <w:r w:rsidRPr="001C31B2">
                <w:rPr>
                  <w:rFonts w:ascii="Arial" w:hAnsi="Arial"/>
                  <w:noProof/>
                  <w:color w:val="0000FF"/>
                  <w:sz w:val="18"/>
                  <w:u w:val="single"/>
                  <w:lang w:eastAsia="en-US"/>
                </w:rPr>
                <w:t>TR 21.900</w:t>
              </w:r>
            </w:hyperlink>
            <w:r w:rsidRPr="001C31B2">
              <w:rPr>
                <w:rFonts w:ascii="Arial" w:hAnsi="Arial"/>
                <w:noProof/>
                <w:sz w:val="18"/>
                <w:lang w:eastAsia="en-US"/>
              </w:rPr>
              <w:t>.</w:t>
            </w:r>
          </w:p>
        </w:tc>
        <w:tc>
          <w:tcPr>
            <w:tcW w:w="3120" w:type="dxa"/>
            <w:gridSpan w:val="2"/>
            <w:tcBorders>
              <w:bottom w:val="single" w:sz="4" w:space="0" w:color="auto"/>
              <w:right w:val="single" w:sz="4" w:space="0" w:color="auto"/>
            </w:tcBorders>
          </w:tcPr>
          <w:p w14:paraId="188AA773" w14:textId="77777777" w:rsidR="001C31B2" w:rsidRPr="001C31B2" w:rsidRDefault="001C31B2" w:rsidP="001C31B2">
            <w:pPr>
              <w:tabs>
                <w:tab w:val="left" w:pos="950"/>
              </w:tabs>
              <w:overflowPunct/>
              <w:autoSpaceDE/>
              <w:autoSpaceDN/>
              <w:adjustRightInd/>
              <w:spacing w:after="0"/>
              <w:ind w:left="241" w:hanging="241"/>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releases:</w:t>
            </w:r>
            <w:r w:rsidRPr="001C31B2">
              <w:rPr>
                <w:rFonts w:ascii="Arial" w:hAnsi="Arial"/>
                <w:i/>
                <w:noProof/>
                <w:sz w:val="18"/>
                <w:lang w:eastAsia="en-US"/>
              </w:rPr>
              <w:br/>
              <w:t>Rel-8</w:t>
            </w:r>
            <w:r w:rsidRPr="001C31B2">
              <w:rPr>
                <w:rFonts w:ascii="Arial" w:hAnsi="Arial"/>
                <w:i/>
                <w:noProof/>
                <w:sz w:val="18"/>
                <w:lang w:eastAsia="en-US"/>
              </w:rPr>
              <w:tab/>
              <w:t>(Release 8)</w:t>
            </w:r>
            <w:r w:rsidRPr="001C31B2">
              <w:rPr>
                <w:rFonts w:ascii="Arial" w:hAnsi="Arial"/>
                <w:i/>
                <w:noProof/>
                <w:sz w:val="18"/>
                <w:lang w:eastAsia="en-US"/>
              </w:rPr>
              <w:br/>
              <w:t>Rel-9</w:t>
            </w:r>
            <w:r w:rsidRPr="001C31B2">
              <w:rPr>
                <w:rFonts w:ascii="Arial" w:hAnsi="Arial"/>
                <w:i/>
                <w:noProof/>
                <w:sz w:val="18"/>
                <w:lang w:eastAsia="en-US"/>
              </w:rPr>
              <w:tab/>
              <w:t>(Release 9)</w:t>
            </w:r>
            <w:r w:rsidRPr="001C31B2">
              <w:rPr>
                <w:rFonts w:ascii="Arial" w:hAnsi="Arial"/>
                <w:i/>
                <w:noProof/>
                <w:sz w:val="18"/>
                <w:lang w:eastAsia="en-US"/>
              </w:rPr>
              <w:br/>
              <w:t>Rel-10</w:t>
            </w:r>
            <w:r w:rsidRPr="001C31B2">
              <w:rPr>
                <w:rFonts w:ascii="Arial" w:hAnsi="Arial"/>
                <w:i/>
                <w:noProof/>
                <w:sz w:val="18"/>
                <w:lang w:eastAsia="en-US"/>
              </w:rPr>
              <w:tab/>
              <w:t>(Release 10)</w:t>
            </w:r>
            <w:r w:rsidRPr="001C31B2">
              <w:rPr>
                <w:rFonts w:ascii="Arial" w:hAnsi="Arial"/>
                <w:i/>
                <w:noProof/>
                <w:sz w:val="18"/>
                <w:lang w:eastAsia="en-US"/>
              </w:rPr>
              <w:br/>
              <w:t>Rel-11</w:t>
            </w:r>
            <w:r w:rsidRPr="001C31B2">
              <w:rPr>
                <w:rFonts w:ascii="Arial" w:hAnsi="Arial"/>
                <w:i/>
                <w:noProof/>
                <w:sz w:val="18"/>
                <w:lang w:eastAsia="en-US"/>
              </w:rPr>
              <w:tab/>
              <w:t>(Release 11)</w:t>
            </w:r>
            <w:r w:rsidRPr="001C31B2">
              <w:rPr>
                <w:rFonts w:ascii="Arial" w:hAnsi="Arial"/>
                <w:i/>
                <w:noProof/>
                <w:sz w:val="18"/>
                <w:lang w:eastAsia="en-US"/>
              </w:rPr>
              <w:br/>
              <w:t>…</w:t>
            </w:r>
            <w:r w:rsidRPr="001C31B2">
              <w:rPr>
                <w:rFonts w:ascii="Arial" w:hAnsi="Arial"/>
                <w:i/>
                <w:noProof/>
                <w:sz w:val="18"/>
                <w:lang w:eastAsia="en-US"/>
              </w:rPr>
              <w:br/>
              <w:t>Rel-17</w:t>
            </w:r>
            <w:r w:rsidRPr="001C31B2">
              <w:rPr>
                <w:rFonts w:ascii="Arial" w:hAnsi="Arial"/>
                <w:i/>
                <w:noProof/>
                <w:sz w:val="18"/>
                <w:lang w:eastAsia="en-US"/>
              </w:rPr>
              <w:tab/>
              <w:t>(Release 17)</w:t>
            </w:r>
            <w:r w:rsidRPr="001C31B2">
              <w:rPr>
                <w:rFonts w:ascii="Arial" w:hAnsi="Arial"/>
                <w:i/>
                <w:noProof/>
                <w:sz w:val="18"/>
                <w:lang w:eastAsia="en-US"/>
              </w:rPr>
              <w:br/>
              <w:t>Rel-18</w:t>
            </w:r>
            <w:r w:rsidRPr="001C31B2">
              <w:rPr>
                <w:rFonts w:ascii="Arial" w:hAnsi="Arial"/>
                <w:i/>
                <w:noProof/>
                <w:sz w:val="18"/>
                <w:lang w:eastAsia="en-US"/>
              </w:rPr>
              <w:tab/>
              <w:t>(Release 18)</w:t>
            </w:r>
            <w:r w:rsidRPr="001C31B2">
              <w:rPr>
                <w:rFonts w:ascii="Arial" w:hAnsi="Arial"/>
                <w:i/>
                <w:noProof/>
                <w:sz w:val="18"/>
                <w:lang w:eastAsia="en-US"/>
              </w:rPr>
              <w:br/>
              <w:t>Rel-19</w:t>
            </w:r>
            <w:r w:rsidRPr="001C31B2">
              <w:rPr>
                <w:rFonts w:ascii="Arial" w:hAnsi="Arial"/>
                <w:i/>
                <w:noProof/>
                <w:sz w:val="18"/>
                <w:lang w:eastAsia="en-US"/>
              </w:rPr>
              <w:tab/>
              <w:t xml:space="preserve">(Release 19) </w:t>
            </w:r>
            <w:r w:rsidRPr="001C31B2">
              <w:rPr>
                <w:rFonts w:ascii="Arial" w:hAnsi="Arial"/>
                <w:i/>
                <w:noProof/>
                <w:sz w:val="18"/>
                <w:lang w:eastAsia="en-US"/>
              </w:rPr>
              <w:br/>
              <w:t>Rel-20</w:t>
            </w:r>
            <w:r w:rsidRPr="001C31B2">
              <w:rPr>
                <w:rFonts w:ascii="Arial" w:hAnsi="Arial"/>
                <w:i/>
                <w:noProof/>
                <w:sz w:val="18"/>
                <w:lang w:eastAsia="en-US"/>
              </w:rPr>
              <w:tab/>
              <w:t>(Release 20)</w:t>
            </w:r>
          </w:p>
        </w:tc>
      </w:tr>
      <w:tr w:rsidR="001C31B2" w:rsidRPr="001C31B2" w14:paraId="6185D8C4" w14:textId="77777777" w:rsidTr="008F5E13">
        <w:tc>
          <w:tcPr>
            <w:tcW w:w="1843" w:type="dxa"/>
          </w:tcPr>
          <w:p w14:paraId="253EB742"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209155F"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97044AF" w14:textId="77777777" w:rsidTr="008F5E13">
        <w:tc>
          <w:tcPr>
            <w:tcW w:w="2694" w:type="dxa"/>
            <w:gridSpan w:val="2"/>
            <w:tcBorders>
              <w:top w:val="single" w:sz="4" w:space="0" w:color="auto"/>
              <w:left w:val="single" w:sz="4" w:space="0" w:color="auto"/>
            </w:tcBorders>
          </w:tcPr>
          <w:p w14:paraId="66D9CFC3"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AE295B3" w14:textId="77777777" w:rsidR="005B219D" w:rsidRPr="00EF7CCA" w:rsidRDefault="005D45B4" w:rsidP="00142F5E">
            <w:pPr>
              <w:overflowPunct/>
              <w:autoSpaceDE/>
              <w:autoSpaceDN/>
              <w:adjustRightInd/>
              <w:spacing w:after="0"/>
              <w:textAlignment w:val="auto"/>
              <w:rPr>
                <w:rFonts w:ascii="Arial" w:hAnsi="Arial" w:cs="Arial"/>
                <w:noProof/>
                <w:lang w:eastAsia="zh-CN"/>
              </w:rPr>
            </w:pPr>
            <w:r w:rsidRPr="00EF7CCA">
              <w:rPr>
                <w:rFonts w:ascii="Arial" w:hAnsi="Arial" w:cs="Arial"/>
                <w:noProof/>
                <w:lang w:eastAsia="zh-CN"/>
              </w:rPr>
              <w:t>To support UE location verification for NTN, RAN3 discussed and specified some OAM requirements to LMF, and sent the LS to SA5 for confirmation</w:t>
            </w:r>
            <w:r w:rsidR="005B219D" w:rsidRPr="00EF7CCA">
              <w:rPr>
                <w:rFonts w:ascii="Arial" w:hAnsi="Arial" w:cs="Arial"/>
                <w:noProof/>
                <w:lang w:eastAsia="zh-CN"/>
              </w:rPr>
              <w:t xml:space="preserve"> (R3-238056)</w:t>
            </w:r>
            <w:r w:rsidRPr="00EF7CCA">
              <w:rPr>
                <w:rFonts w:ascii="Arial" w:hAnsi="Arial" w:cs="Arial"/>
                <w:noProof/>
                <w:lang w:eastAsia="zh-CN"/>
              </w:rPr>
              <w:t xml:space="preserve">. </w:t>
            </w:r>
          </w:p>
          <w:p w14:paraId="18AC23DD" w14:textId="7195D37C" w:rsidR="00142F5E" w:rsidRPr="00EF7CCA" w:rsidRDefault="005D45B4" w:rsidP="00142F5E">
            <w:pPr>
              <w:overflowPunct/>
              <w:autoSpaceDE/>
              <w:autoSpaceDN/>
              <w:adjustRightInd/>
              <w:spacing w:after="0"/>
              <w:textAlignment w:val="auto"/>
              <w:rPr>
                <w:rFonts w:ascii="Arial" w:hAnsi="Arial" w:cs="Arial"/>
                <w:noProof/>
                <w:lang w:eastAsia="zh-CN"/>
              </w:rPr>
            </w:pPr>
            <w:r w:rsidRPr="00EF7CCA">
              <w:rPr>
                <w:rFonts w:ascii="Arial" w:hAnsi="Arial" w:cs="Arial"/>
                <w:noProof/>
                <w:lang w:eastAsia="zh-CN"/>
              </w:rPr>
              <w:t>Now SA5 replied the LS (</w:t>
            </w:r>
            <w:r w:rsidR="00142F5E" w:rsidRPr="00EF7CCA">
              <w:rPr>
                <w:rFonts w:ascii="Arial" w:hAnsi="Arial" w:cs="Arial"/>
                <w:noProof/>
                <w:lang w:eastAsia="zh-CN"/>
              </w:rPr>
              <w:t>S5</w:t>
            </w:r>
            <w:r w:rsidR="00142F5E" w:rsidRPr="00EF7CCA">
              <w:rPr>
                <w:rFonts w:ascii="Cambria Math" w:hAnsi="Cambria Math" w:cs="Cambria Math"/>
                <w:noProof/>
                <w:lang w:eastAsia="zh-CN"/>
              </w:rPr>
              <w:t>‑</w:t>
            </w:r>
            <w:r w:rsidR="00142F5E" w:rsidRPr="00EF7CCA">
              <w:rPr>
                <w:rFonts w:ascii="Arial" w:hAnsi="Arial" w:cs="Arial"/>
                <w:noProof/>
                <w:lang w:eastAsia="zh-CN"/>
              </w:rPr>
              <w:t>241318/R3-2</w:t>
            </w:r>
            <w:r w:rsidR="005B219D" w:rsidRPr="00EF7CCA">
              <w:rPr>
                <w:rFonts w:ascii="Arial" w:hAnsi="Arial" w:cs="Arial"/>
                <w:noProof/>
                <w:lang w:eastAsia="zh-CN"/>
              </w:rPr>
              <w:t>43029</w:t>
            </w:r>
            <w:r w:rsidR="00142F5E" w:rsidRPr="00EF7CCA">
              <w:rPr>
                <w:rFonts w:ascii="Arial" w:hAnsi="Arial" w:cs="Arial"/>
                <w:noProof/>
                <w:lang w:eastAsia="zh-CN"/>
              </w:rPr>
              <w:t>).</w:t>
            </w:r>
          </w:p>
          <w:p w14:paraId="5C62D506" w14:textId="77777777" w:rsidR="00142F5E" w:rsidRPr="00EF7CCA" w:rsidRDefault="00142F5E" w:rsidP="00142F5E">
            <w:pPr>
              <w:numPr>
                <w:ilvl w:val="0"/>
                <w:numId w:val="31"/>
              </w:numPr>
              <w:rPr>
                <w:rFonts w:ascii="Arial" w:hAnsi="Arial" w:cs="Arial"/>
                <w:lang w:eastAsia="zh-CN"/>
              </w:rPr>
            </w:pPr>
            <w:r w:rsidRPr="00EF7CCA">
              <w:rPr>
                <w:rFonts w:ascii="Arial" w:hAnsi="Arial" w:cs="Arial"/>
                <w:lang w:eastAsia="zh-CN"/>
              </w:rPr>
              <w:t>SA5 has discussed and agreed to specify a configurable relationship mapping between satellite, gNB and TRP(s), as well as satellite ephemeris information configured on LMF. For NTN, the mapped cell ID could be configured on gNB, AMF and LMF.</w:t>
            </w:r>
          </w:p>
          <w:p w14:paraId="5BC6B33C" w14:textId="77777777" w:rsidR="00142F5E" w:rsidRPr="005B219D" w:rsidRDefault="00142F5E" w:rsidP="00142F5E">
            <w:pPr>
              <w:overflowPunct/>
              <w:autoSpaceDE/>
              <w:autoSpaceDN/>
              <w:adjustRightInd/>
              <w:spacing w:after="0"/>
              <w:textAlignment w:val="auto"/>
              <w:rPr>
                <w:rFonts w:ascii="Arial" w:hAnsi="Arial" w:cs="Arial"/>
                <w:lang w:eastAsia="zh-CN"/>
              </w:rPr>
            </w:pPr>
            <w:r w:rsidRPr="00EF7CCA">
              <w:rPr>
                <w:rFonts w:ascii="Arial" w:hAnsi="Arial" w:cs="Arial"/>
                <w:noProof/>
                <w:lang w:eastAsia="zh-CN"/>
              </w:rPr>
              <w:t xml:space="preserve">But in the TS 38.305, we only specified the mapping between TRP(s) and satellite(s), not mentioned about the mapping between gNB and TRP(s). We understand that </w:t>
            </w:r>
            <w:r w:rsidRPr="00EF7CCA">
              <w:rPr>
                <w:rFonts w:ascii="Arial" w:hAnsi="Arial" w:cs="Arial"/>
              </w:rPr>
              <w:t xml:space="preserve">the relationship between gNB and TRP(s) </w:t>
            </w:r>
            <w:r w:rsidRPr="00EF7CCA">
              <w:rPr>
                <w:rFonts w:ascii="Arial" w:hAnsi="Arial" w:cs="Arial"/>
                <w:lang w:eastAsia="zh-CN"/>
              </w:rPr>
              <w:t>may change with time for NGSO transparent payload, and the mapping is essential for the LMF to select proper gNB/TRP(s) to initiate the Positioning method for UE location verification.</w:t>
            </w:r>
          </w:p>
          <w:p w14:paraId="4D044FA5" w14:textId="7FE9C0AE" w:rsidR="00DD391A" w:rsidRPr="00094630" w:rsidRDefault="00DD391A" w:rsidP="00142F5E">
            <w:pPr>
              <w:overflowPunct/>
              <w:autoSpaceDE/>
              <w:autoSpaceDN/>
              <w:adjustRightInd/>
              <w:spacing w:after="0"/>
              <w:textAlignment w:val="auto"/>
              <w:rPr>
                <w:rFonts w:ascii="Arial" w:hAnsi="Arial"/>
                <w:noProof/>
                <w:lang w:eastAsia="zh-CN"/>
              </w:rPr>
            </w:pPr>
          </w:p>
        </w:tc>
      </w:tr>
      <w:tr w:rsidR="001C31B2" w:rsidRPr="001C31B2" w14:paraId="072A17D5" w14:textId="77777777" w:rsidTr="008F5E13">
        <w:tc>
          <w:tcPr>
            <w:tcW w:w="2694" w:type="dxa"/>
            <w:gridSpan w:val="2"/>
            <w:tcBorders>
              <w:left w:val="single" w:sz="4" w:space="0" w:color="auto"/>
            </w:tcBorders>
          </w:tcPr>
          <w:p w14:paraId="2307BBF4"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AC232F7"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0EF6D9A" w14:textId="77777777" w:rsidTr="008F5E13">
        <w:tc>
          <w:tcPr>
            <w:tcW w:w="2694" w:type="dxa"/>
            <w:gridSpan w:val="2"/>
            <w:tcBorders>
              <w:left w:val="single" w:sz="4" w:space="0" w:color="auto"/>
            </w:tcBorders>
          </w:tcPr>
          <w:p w14:paraId="74E101A5"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Summary of change:</w:t>
            </w:r>
          </w:p>
        </w:tc>
        <w:tc>
          <w:tcPr>
            <w:tcW w:w="6946" w:type="dxa"/>
            <w:gridSpan w:val="9"/>
            <w:tcBorders>
              <w:right w:val="single" w:sz="4" w:space="0" w:color="auto"/>
            </w:tcBorders>
            <w:shd w:val="pct30" w:color="FFFF00" w:fill="auto"/>
          </w:tcPr>
          <w:p w14:paraId="77090AC7" w14:textId="09BEDDEF" w:rsidR="003A0F9A" w:rsidRPr="00094630" w:rsidRDefault="00142F5E" w:rsidP="006203D1">
            <w:pPr>
              <w:overflowPunct/>
              <w:autoSpaceDE/>
              <w:autoSpaceDN/>
              <w:adjustRightInd/>
              <w:spacing w:after="0"/>
              <w:textAlignment w:val="auto"/>
              <w:rPr>
                <w:rFonts w:ascii="Arial" w:hAnsi="Arial"/>
                <w:noProof/>
                <w:lang w:eastAsia="en-US"/>
              </w:rPr>
            </w:pPr>
            <w:r>
              <w:rPr>
                <w:rFonts w:ascii="Arial" w:hAnsi="Arial" w:hint="eastAsia"/>
                <w:noProof/>
                <w:lang w:eastAsia="zh-CN"/>
              </w:rPr>
              <w:t>Add the OAM requirement to configure the mapping between gNB and TRP(s) to  LMF for UE location verification.</w:t>
            </w:r>
            <w:r w:rsidR="004953DF">
              <w:rPr>
                <w:rFonts w:ascii="Arial" w:hAnsi="Arial"/>
                <w:noProof/>
                <w:lang w:eastAsia="en-US"/>
              </w:rPr>
              <w:t xml:space="preserve"> </w:t>
            </w:r>
          </w:p>
        </w:tc>
      </w:tr>
      <w:tr w:rsidR="001C31B2" w:rsidRPr="001C31B2" w14:paraId="15645178" w14:textId="77777777" w:rsidTr="008F5E13">
        <w:tc>
          <w:tcPr>
            <w:tcW w:w="2694" w:type="dxa"/>
            <w:gridSpan w:val="2"/>
            <w:tcBorders>
              <w:left w:val="single" w:sz="4" w:space="0" w:color="auto"/>
            </w:tcBorders>
          </w:tcPr>
          <w:p w14:paraId="6C4C89C7"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F4E9985"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4F616DC0" w14:textId="77777777" w:rsidTr="008F5E13">
        <w:tc>
          <w:tcPr>
            <w:tcW w:w="2694" w:type="dxa"/>
            <w:gridSpan w:val="2"/>
            <w:tcBorders>
              <w:left w:val="single" w:sz="4" w:space="0" w:color="auto"/>
              <w:bottom w:val="single" w:sz="4" w:space="0" w:color="auto"/>
            </w:tcBorders>
          </w:tcPr>
          <w:p w14:paraId="44962D61"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057B256" w14:textId="0D3B01AF" w:rsidR="001C31B2" w:rsidRPr="001C31B2" w:rsidRDefault="00142F5E" w:rsidP="002902D1">
            <w:pPr>
              <w:overflowPunct/>
              <w:autoSpaceDE/>
              <w:autoSpaceDN/>
              <w:adjustRightInd/>
              <w:spacing w:after="0"/>
              <w:textAlignment w:val="auto"/>
              <w:rPr>
                <w:rFonts w:ascii="Arial" w:hAnsi="Arial"/>
                <w:noProof/>
                <w:lang w:eastAsia="zh-CN"/>
              </w:rPr>
            </w:pPr>
            <w:r>
              <w:rPr>
                <w:rFonts w:ascii="Arial" w:hAnsi="Arial" w:hint="eastAsia"/>
                <w:noProof/>
                <w:lang w:eastAsia="zh-CN"/>
              </w:rPr>
              <w:t>RAN spec is not fully aligned with SA5, and may cause confusion how the LMF select the gNB to perform the Positioning method for UE location verification.</w:t>
            </w:r>
          </w:p>
        </w:tc>
      </w:tr>
      <w:tr w:rsidR="001C31B2" w:rsidRPr="001C31B2" w14:paraId="1373890F" w14:textId="77777777" w:rsidTr="008F5E13">
        <w:tc>
          <w:tcPr>
            <w:tcW w:w="2694" w:type="dxa"/>
            <w:gridSpan w:val="2"/>
          </w:tcPr>
          <w:p w14:paraId="67BC36CA"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A8ECDA2"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2436F70C" w14:textId="77777777" w:rsidTr="008F5E13">
        <w:tc>
          <w:tcPr>
            <w:tcW w:w="2694" w:type="dxa"/>
            <w:gridSpan w:val="2"/>
            <w:tcBorders>
              <w:top w:val="single" w:sz="4" w:space="0" w:color="auto"/>
              <w:left w:val="single" w:sz="4" w:space="0" w:color="auto"/>
            </w:tcBorders>
          </w:tcPr>
          <w:p w14:paraId="525DC9AF"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30F121E" w14:textId="793DF85F" w:rsidR="001C31B2" w:rsidRPr="001C31B2" w:rsidRDefault="005B219D" w:rsidP="00161DC2">
            <w:pPr>
              <w:overflowPunct/>
              <w:autoSpaceDE/>
              <w:autoSpaceDN/>
              <w:adjustRightInd/>
              <w:spacing w:after="0"/>
              <w:ind w:left="100"/>
              <w:textAlignment w:val="auto"/>
              <w:rPr>
                <w:rFonts w:ascii="Arial" w:hAnsi="Arial"/>
                <w:noProof/>
                <w:lang w:eastAsia="zh-CN"/>
              </w:rPr>
            </w:pPr>
            <w:r>
              <w:rPr>
                <w:rFonts w:ascii="Arial" w:hAnsi="Arial" w:hint="eastAsia"/>
                <w:noProof/>
                <w:lang w:eastAsia="zh-CN"/>
              </w:rPr>
              <w:t>5.4.4</w:t>
            </w:r>
          </w:p>
        </w:tc>
      </w:tr>
      <w:tr w:rsidR="001C31B2" w:rsidRPr="001C31B2" w14:paraId="04800C2D" w14:textId="77777777" w:rsidTr="008F5E13">
        <w:tc>
          <w:tcPr>
            <w:tcW w:w="2694" w:type="dxa"/>
            <w:gridSpan w:val="2"/>
            <w:tcBorders>
              <w:left w:val="single" w:sz="4" w:space="0" w:color="auto"/>
            </w:tcBorders>
          </w:tcPr>
          <w:p w14:paraId="6BB03B6F"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2E4F461"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70FB03B3" w14:textId="77777777" w:rsidTr="008F5E13">
        <w:tc>
          <w:tcPr>
            <w:tcW w:w="2694" w:type="dxa"/>
            <w:gridSpan w:val="2"/>
            <w:tcBorders>
              <w:left w:val="single" w:sz="4" w:space="0" w:color="auto"/>
            </w:tcBorders>
          </w:tcPr>
          <w:p w14:paraId="3F5FD325"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A340024"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F64CC8"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N</w:t>
            </w:r>
          </w:p>
        </w:tc>
        <w:tc>
          <w:tcPr>
            <w:tcW w:w="2977" w:type="dxa"/>
            <w:gridSpan w:val="4"/>
          </w:tcPr>
          <w:p w14:paraId="5EEC571E" w14:textId="77777777" w:rsidR="001C31B2" w:rsidRPr="001C31B2" w:rsidRDefault="001C31B2" w:rsidP="001C31B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BD6F829" w14:textId="77777777" w:rsidR="001C31B2" w:rsidRPr="001C31B2" w:rsidRDefault="001C31B2" w:rsidP="001C31B2">
            <w:pPr>
              <w:overflowPunct/>
              <w:autoSpaceDE/>
              <w:autoSpaceDN/>
              <w:adjustRightInd/>
              <w:spacing w:after="0"/>
              <w:ind w:left="99"/>
              <w:textAlignment w:val="auto"/>
              <w:rPr>
                <w:rFonts w:ascii="Arial" w:hAnsi="Arial"/>
                <w:noProof/>
                <w:lang w:eastAsia="en-US"/>
              </w:rPr>
            </w:pPr>
          </w:p>
        </w:tc>
      </w:tr>
      <w:tr w:rsidR="001C31B2" w:rsidRPr="001C31B2" w14:paraId="37E9393F" w14:textId="77777777" w:rsidTr="008F5E13">
        <w:tc>
          <w:tcPr>
            <w:tcW w:w="2694" w:type="dxa"/>
            <w:gridSpan w:val="2"/>
            <w:tcBorders>
              <w:left w:val="single" w:sz="4" w:space="0" w:color="auto"/>
            </w:tcBorders>
          </w:tcPr>
          <w:p w14:paraId="68C9DCD1"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3292242" w14:textId="642EC096"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F9C4" w14:textId="273B46F6" w:rsidR="001C31B2" w:rsidRPr="001C31B2" w:rsidRDefault="00903058"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561D276" w14:textId="77777777" w:rsidR="001C31B2" w:rsidRPr="001C31B2" w:rsidRDefault="001C31B2" w:rsidP="001C31B2">
            <w:pPr>
              <w:tabs>
                <w:tab w:val="right" w:pos="2893"/>
              </w:tabs>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Other core specifications</w:t>
            </w:r>
            <w:r w:rsidRPr="001C31B2">
              <w:rPr>
                <w:rFonts w:ascii="Arial" w:hAnsi="Arial"/>
                <w:noProof/>
                <w:lang w:eastAsia="en-US"/>
              </w:rPr>
              <w:tab/>
            </w:r>
          </w:p>
        </w:tc>
        <w:tc>
          <w:tcPr>
            <w:tcW w:w="3401" w:type="dxa"/>
            <w:gridSpan w:val="3"/>
            <w:tcBorders>
              <w:right w:val="single" w:sz="4" w:space="0" w:color="auto"/>
            </w:tcBorders>
            <w:shd w:val="pct30" w:color="FFFF00" w:fill="auto"/>
          </w:tcPr>
          <w:p w14:paraId="34D3AEE4" w14:textId="0371BC5A" w:rsidR="00D5593B" w:rsidRPr="001C31B2" w:rsidRDefault="00D5593B" w:rsidP="00D5593B">
            <w:pPr>
              <w:overflowPunct/>
              <w:autoSpaceDE/>
              <w:autoSpaceDN/>
              <w:adjustRightInd/>
              <w:spacing w:after="0"/>
              <w:ind w:left="99"/>
              <w:textAlignment w:val="auto"/>
              <w:rPr>
                <w:rFonts w:ascii="Arial" w:hAnsi="Arial"/>
                <w:noProof/>
                <w:lang w:eastAsia="zh-CN"/>
              </w:rPr>
            </w:pPr>
          </w:p>
        </w:tc>
      </w:tr>
      <w:tr w:rsidR="001C31B2" w:rsidRPr="001C31B2" w14:paraId="3D917003" w14:textId="77777777" w:rsidTr="008F5E13">
        <w:tc>
          <w:tcPr>
            <w:tcW w:w="2694" w:type="dxa"/>
            <w:gridSpan w:val="2"/>
            <w:tcBorders>
              <w:left w:val="single" w:sz="4" w:space="0" w:color="auto"/>
            </w:tcBorders>
          </w:tcPr>
          <w:p w14:paraId="0945E641" w14:textId="77777777" w:rsidR="001C31B2" w:rsidRPr="001C31B2" w:rsidRDefault="001C31B2" w:rsidP="001C31B2">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99F0036"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80516" w14:textId="6021D53B" w:rsidR="001C31B2" w:rsidRPr="001C31B2" w:rsidRDefault="00852ADB"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148054B" w14:textId="77777777" w:rsidR="001C31B2" w:rsidRPr="001C31B2" w:rsidRDefault="001C31B2" w:rsidP="001C31B2">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2FFE217" w14:textId="641AD99E" w:rsidR="00D5593B" w:rsidRPr="001C31B2" w:rsidRDefault="00D5593B" w:rsidP="00D5593B">
            <w:pPr>
              <w:overflowPunct/>
              <w:autoSpaceDE/>
              <w:autoSpaceDN/>
              <w:adjustRightInd/>
              <w:spacing w:after="0"/>
              <w:ind w:left="99"/>
              <w:textAlignment w:val="auto"/>
              <w:rPr>
                <w:rFonts w:ascii="Arial" w:hAnsi="Arial"/>
                <w:noProof/>
                <w:lang w:eastAsia="zh-CN"/>
              </w:rPr>
            </w:pPr>
          </w:p>
        </w:tc>
      </w:tr>
      <w:tr w:rsidR="001C31B2" w:rsidRPr="001C31B2" w14:paraId="3DA6F75D" w14:textId="77777777" w:rsidTr="008F5E13">
        <w:tc>
          <w:tcPr>
            <w:tcW w:w="2694" w:type="dxa"/>
            <w:gridSpan w:val="2"/>
            <w:tcBorders>
              <w:left w:val="single" w:sz="4" w:space="0" w:color="auto"/>
            </w:tcBorders>
          </w:tcPr>
          <w:p w14:paraId="0F82ECE6" w14:textId="77777777" w:rsidR="001C31B2" w:rsidRPr="001C31B2" w:rsidRDefault="001C31B2" w:rsidP="001C31B2">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CC6E3CF"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E5523" w14:textId="0CFE1FB0" w:rsidR="001C31B2" w:rsidRPr="001C31B2" w:rsidRDefault="00852ADB"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7B510DB" w14:textId="77777777" w:rsidR="001C31B2" w:rsidRPr="001C31B2" w:rsidRDefault="001C31B2" w:rsidP="001C31B2">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8548609" w14:textId="41E1ED09" w:rsidR="001C31B2" w:rsidRPr="001C31B2" w:rsidRDefault="001C31B2" w:rsidP="001C31B2">
            <w:pPr>
              <w:overflowPunct/>
              <w:autoSpaceDE/>
              <w:autoSpaceDN/>
              <w:adjustRightInd/>
              <w:spacing w:after="0"/>
              <w:ind w:left="99"/>
              <w:textAlignment w:val="auto"/>
              <w:rPr>
                <w:rFonts w:ascii="Arial" w:hAnsi="Arial"/>
                <w:noProof/>
                <w:lang w:eastAsia="en-US"/>
              </w:rPr>
            </w:pPr>
          </w:p>
        </w:tc>
      </w:tr>
      <w:tr w:rsidR="001C31B2" w:rsidRPr="001C31B2" w14:paraId="17EA8D5F" w14:textId="77777777" w:rsidTr="008F5E13">
        <w:tc>
          <w:tcPr>
            <w:tcW w:w="2694" w:type="dxa"/>
            <w:gridSpan w:val="2"/>
            <w:tcBorders>
              <w:left w:val="single" w:sz="4" w:space="0" w:color="auto"/>
            </w:tcBorders>
          </w:tcPr>
          <w:p w14:paraId="496C7A6F" w14:textId="77777777" w:rsidR="001C31B2" w:rsidRPr="001C31B2" w:rsidRDefault="001C31B2" w:rsidP="001C31B2">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1A1D162" w14:textId="77777777" w:rsidR="001C31B2" w:rsidRPr="001C31B2" w:rsidRDefault="001C31B2" w:rsidP="001C31B2">
            <w:pPr>
              <w:overflowPunct/>
              <w:autoSpaceDE/>
              <w:autoSpaceDN/>
              <w:adjustRightInd/>
              <w:spacing w:after="0"/>
              <w:textAlignment w:val="auto"/>
              <w:rPr>
                <w:rFonts w:ascii="Arial" w:hAnsi="Arial"/>
                <w:noProof/>
                <w:lang w:eastAsia="en-US"/>
              </w:rPr>
            </w:pPr>
          </w:p>
        </w:tc>
      </w:tr>
      <w:tr w:rsidR="001C31B2" w:rsidRPr="001C31B2" w14:paraId="56A4B1DA" w14:textId="77777777" w:rsidTr="008F5E13">
        <w:tc>
          <w:tcPr>
            <w:tcW w:w="2694" w:type="dxa"/>
            <w:gridSpan w:val="2"/>
            <w:tcBorders>
              <w:left w:val="single" w:sz="4" w:space="0" w:color="auto"/>
              <w:bottom w:val="single" w:sz="4" w:space="0" w:color="auto"/>
            </w:tcBorders>
          </w:tcPr>
          <w:p w14:paraId="1C3E3727"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D68B24" w14:textId="77777777" w:rsidR="001C31B2" w:rsidRPr="001C31B2" w:rsidRDefault="001C31B2" w:rsidP="001C31B2">
            <w:pPr>
              <w:overflowPunct/>
              <w:autoSpaceDE/>
              <w:autoSpaceDN/>
              <w:adjustRightInd/>
              <w:spacing w:after="0"/>
              <w:ind w:left="100"/>
              <w:textAlignment w:val="auto"/>
              <w:rPr>
                <w:rFonts w:ascii="Arial" w:hAnsi="Arial"/>
                <w:noProof/>
                <w:lang w:eastAsia="en-US"/>
              </w:rPr>
            </w:pPr>
          </w:p>
        </w:tc>
      </w:tr>
      <w:tr w:rsidR="001C31B2" w:rsidRPr="001C31B2" w14:paraId="3577188C" w14:textId="77777777" w:rsidTr="001C31B2">
        <w:tc>
          <w:tcPr>
            <w:tcW w:w="2694" w:type="dxa"/>
            <w:gridSpan w:val="2"/>
            <w:tcBorders>
              <w:top w:val="single" w:sz="4" w:space="0" w:color="auto"/>
              <w:bottom w:val="single" w:sz="4" w:space="0" w:color="auto"/>
            </w:tcBorders>
          </w:tcPr>
          <w:p w14:paraId="0747E6DE"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C7090FD" w14:textId="77777777" w:rsidR="001C31B2" w:rsidRPr="001C31B2" w:rsidRDefault="001C31B2" w:rsidP="001C31B2">
            <w:pPr>
              <w:overflowPunct/>
              <w:autoSpaceDE/>
              <w:autoSpaceDN/>
              <w:adjustRightInd/>
              <w:spacing w:after="0"/>
              <w:ind w:left="100"/>
              <w:textAlignment w:val="auto"/>
              <w:rPr>
                <w:rFonts w:ascii="Arial" w:hAnsi="Arial"/>
                <w:noProof/>
                <w:sz w:val="8"/>
                <w:szCs w:val="8"/>
                <w:lang w:eastAsia="en-US"/>
              </w:rPr>
            </w:pPr>
          </w:p>
        </w:tc>
      </w:tr>
      <w:tr w:rsidR="001C31B2" w:rsidRPr="001C31B2" w14:paraId="71891537" w14:textId="77777777" w:rsidTr="008F5E13">
        <w:tc>
          <w:tcPr>
            <w:tcW w:w="2694" w:type="dxa"/>
            <w:gridSpan w:val="2"/>
            <w:tcBorders>
              <w:top w:val="single" w:sz="4" w:space="0" w:color="auto"/>
              <w:left w:val="single" w:sz="4" w:space="0" w:color="auto"/>
              <w:bottom w:val="single" w:sz="4" w:space="0" w:color="auto"/>
            </w:tcBorders>
          </w:tcPr>
          <w:p w14:paraId="34F57639"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C5277F" w14:textId="31DCF169" w:rsidR="001C31B2" w:rsidRPr="001C31B2" w:rsidRDefault="00D57A4A" w:rsidP="001C31B2">
            <w:pPr>
              <w:overflowPunct/>
              <w:autoSpaceDE/>
              <w:autoSpaceDN/>
              <w:adjustRightInd/>
              <w:spacing w:after="0"/>
              <w:ind w:left="100"/>
              <w:textAlignment w:val="auto"/>
              <w:rPr>
                <w:rFonts w:ascii="Arial" w:hAnsi="Arial"/>
                <w:noProof/>
                <w:lang w:eastAsia="en-US"/>
              </w:rPr>
            </w:pPr>
            <w:r w:rsidRPr="00D57A4A">
              <w:rPr>
                <w:rFonts w:ascii="Arial" w:hAnsi="Arial"/>
                <w:noProof/>
                <w:lang w:eastAsia="en-US"/>
              </w:rPr>
              <w:t>This CR was endorsed by RAN3 in R3-243</w:t>
            </w:r>
            <w:r>
              <w:rPr>
                <w:rFonts w:ascii="Arial" w:hAnsi="Arial"/>
                <w:noProof/>
                <w:lang w:eastAsia="en-US"/>
              </w:rPr>
              <w:t>682</w:t>
            </w:r>
            <w:r w:rsidRPr="00D57A4A">
              <w:rPr>
                <w:rFonts w:ascii="Arial" w:hAnsi="Arial"/>
                <w:noProof/>
                <w:lang w:eastAsia="en-US"/>
              </w:rPr>
              <w:t>.</w:t>
            </w:r>
          </w:p>
        </w:tc>
      </w:tr>
    </w:tbl>
    <w:p w14:paraId="32FFD644"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p w14:paraId="5118125E" w14:textId="77777777" w:rsidR="008E16D5" w:rsidRDefault="008E16D5">
      <w:pPr>
        <w:pStyle w:val="Heading1"/>
        <w:sectPr w:rsidR="008E16D5" w:rsidSect="00E5761E">
          <w:footerReference w:type="default" r:id="rId12"/>
          <w:footnotePr>
            <w:numRestart w:val="eachSect"/>
          </w:footnotePr>
          <w:pgSz w:w="11907" w:h="16840" w:code="9"/>
          <w:pgMar w:top="851" w:right="1133" w:bottom="1133" w:left="1133" w:header="850" w:footer="340" w:gutter="0"/>
          <w:cols w:space="720"/>
          <w:formProt w:val="0"/>
        </w:sectPr>
      </w:pPr>
    </w:p>
    <w:p w14:paraId="10D7E2AD" w14:textId="029F176C" w:rsidR="00FE2708" w:rsidRPr="00FE2708" w:rsidRDefault="00FE2708" w:rsidP="00FE2708">
      <w:pPr>
        <w:rPr>
          <w:rFonts w:eastAsia="Yu Mincho"/>
          <w:color w:val="FF0000"/>
          <w:highlight w:val="yellow"/>
          <w:lang w:eastAsia="zh-CN"/>
        </w:rPr>
      </w:pPr>
      <w:bookmarkStart w:id="7" w:name="_Toc162907893"/>
      <w:bookmarkStart w:id="8" w:name="_Toc12632658"/>
      <w:bookmarkStart w:id="9" w:name="_Toc29305352"/>
      <w:bookmarkStart w:id="10" w:name="_Toc37338170"/>
      <w:bookmarkStart w:id="11" w:name="_Toc46489013"/>
      <w:bookmarkStart w:id="12" w:name="_Toc52567366"/>
      <w:bookmarkEnd w:id="0"/>
      <w:bookmarkEnd w:id="1"/>
      <w:bookmarkEnd w:id="2"/>
      <w:bookmarkEnd w:id="3"/>
      <w:bookmarkEnd w:id="4"/>
      <w:bookmarkEnd w:id="5"/>
      <w:r w:rsidRPr="00FE2708">
        <w:rPr>
          <w:rFonts w:eastAsia="Yu Mincho" w:hint="eastAsia"/>
          <w:color w:val="FF0000"/>
          <w:highlight w:val="yellow"/>
          <w:lang w:eastAsia="zh-CN"/>
        </w:rPr>
        <w:lastRenderedPageBreak/>
        <w:t>&lt;&lt;&lt;&lt;&lt;&lt;&lt;&lt;&lt;&lt;&lt;&lt;&lt;&lt;&lt;&lt;&lt;&lt;&lt;&lt;&lt;&lt; Begin of the change &gt;&gt;&gt;&gt;&gt;&gt;&gt;&gt;&gt;&gt;&gt;&gt;&gt;&gt;&gt;&gt;&gt;&gt;&gt;&gt;&gt;&gt;</w:t>
      </w:r>
    </w:p>
    <w:p w14:paraId="2364BA25" w14:textId="77777777" w:rsidR="005B219D" w:rsidRPr="0090507D" w:rsidRDefault="005B219D" w:rsidP="005B219D">
      <w:pPr>
        <w:pStyle w:val="Heading3"/>
      </w:pPr>
      <w:bookmarkStart w:id="13" w:name="_Toc37338119"/>
      <w:bookmarkStart w:id="14" w:name="_Toc46488960"/>
      <w:bookmarkStart w:id="15" w:name="_Toc52567313"/>
      <w:bookmarkStart w:id="16" w:name="_Toc162907799"/>
      <w:r w:rsidRPr="0090507D">
        <w:t>5.4.4</w:t>
      </w:r>
      <w:r w:rsidRPr="0090507D">
        <w:tab/>
        <w:t>Location Management Function (LMF)</w:t>
      </w:r>
      <w:bookmarkEnd w:id="13"/>
      <w:bookmarkEnd w:id="14"/>
      <w:bookmarkEnd w:id="15"/>
      <w:bookmarkEnd w:id="16"/>
    </w:p>
    <w:p w14:paraId="6A45F508" w14:textId="77777777" w:rsidR="005B219D" w:rsidRPr="0090507D" w:rsidRDefault="005B219D" w:rsidP="005B219D">
      <w:r w:rsidRPr="0090507D">
        <w:t>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NG-RAN and downlink measurements made by the UE that were provided to an NG-RAN as part of other functions such as for support of handover.</w:t>
      </w:r>
    </w:p>
    <w:p w14:paraId="18D61AB6" w14:textId="77777777" w:rsidR="005B219D" w:rsidRPr="0090507D" w:rsidRDefault="005B219D" w:rsidP="005B219D">
      <w:r w:rsidRPr="0090507D">
        <w:t>The LMF may interact with a target UE in order to deliver assistance data if requested for a particular location service, or to obtain a location estimate if that was requested.</w:t>
      </w:r>
    </w:p>
    <w:p w14:paraId="68CB73AF" w14:textId="77777777" w:rsidR="005B219D" w:rsidRPr="0090507D" w:rsidRDefault="005B219D" w:rsidP="005B219D">
      <w:r w:rsidRPr="0090507D">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6021E9EC" w14:textId="77777777" w:rsidR="005B219D" w:rsidRPr="0090507D" w:rsidRDefault="005B219D" w:rsidP="005B219D">
      <w:r w:rsidRPr="0090507D">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rsidRPr="0090507D">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1017EB6A" w14:textId="77777777" w:rsidR="005B219D" w:rsidRPr="0090507D" w:rsidRDefault="005B219D" w:rsidP="005B219D">
      <w:r w:rsidRPr="0090507D">
        <w:t>The LMF may interact with the AMF to provide (updated) UE Positioning Capability to AMF and to receive stored UE Positioning Capability from AMF as described in TS 23.273 [35].</w:t>
      </w:r>
    </w:p>
    <w:p w14:paraId="0B6950BF" w14:textId="25E75246" w:rsidR="00FE2708" w:rsidRPr="005B219D" w:rsidRDefault="005B219D" w:rsidP="005B219D">
      <w:pPr>
        <w:rPr>
          <w:rFonts w:eastAsia="SimSun"/>
          <w:lang w:eastAsia="zh-CN"/>
        </w:rPr>
      </w:pPr>
      <w:r w:rsidRPr="0090507D">
        <w:rPr>
          <w:rFonts w:eastAsia="SimSun"/>
        </w:rPr>
        <w:t>For NTN, the LMF is configured by the OAM with satellite related information (described in TS 38.300 [52]), as well as the association between TRP(s) and satellite(s)</w:t>
      </w:r>
      <w:ins w:id="17" w:author="CATT" w:date="2024-05-08T17:46:00Z">
        <w:r w:rsidR="007B6418">
          <w:rPr>
            <w:rFonts w:eastAsia="SimSun" w:hint="eastAsia"/>
            <w:lang w:eastAsia="zh-CN"/>
          </w:rPr>
          <w:t xml:space="preserve">, </w:t>
        </w:r>
        <w:r w:rsidR="007B6418">
          <w:rPr>
            <w:rFonts w:hint="eastAsia"/>
          </w:rPr>
          <w:t>the association between gNB and TRP(s)</w:t>
        </w:r>
      </w:ins>
      <w:r w:rsidRPr="0090507D">
        <w:rPr>
          <w:rFonts w:eastAsia="SimSun"/>
        </w:rPr>
        <w:t>.</w:t>
      </w:r>
    </w:p>
    <w:p w14:paraId="1F304848" w14:textId="05FF2C60" w:rsidR="005E367D" w:rsidRPr="00FE2708" w:rsidRDefault="00FE2708" w:rsidP="00FE2708">
      <w:pPr>
        <w:rPr>
          <w:rFonts w:eastAsia="SimSun"/>
          <w:highlight w:val="yellow"/>
          <w:lang w:val="en-US" w:eastAsia="zh-CN"/>
        </w:rPr>
      </w:pPr>
      <w:r w:rsidRPr="00FE2708">
        <w:rPr>
          <w:rFonts w:eastAsia="Yu Mincho" w:hint="eastAsia"/>
          <w:color w:val="FF0000"/>
          <w:highlight w:val="yellow"/>
          <w:lang w:eastAsia="zh-CN"/>
        </w:rPr>
        <w:t>&lt;&lt;&lt;&lt;&lt;&lt;&lt;&lt;&lt;&lt;&lt;&lt;&lt;&lt;&lt;&lt;&lt;&lt;&lt;&lt;&lt;&lt; End of the change &gt;&gt;&gt;&gt;&gt;&gt;&gt;&gt;&gt;&gt;&gt;&gt;&gt;&gt;&gt;&gt;&gt;&gt;&gt;&gt;&gt;&gt;</w:t>
      </w:r>
      <w:bookmarkEnd w:id="7"/>
      <w:bookmarkEnd w:id="8"/>
      <w:bookmarkEnd w:id="9"/>
      <w:bookmarkEnd w:id="10"/>
      <w:bookmarkEnd w:id="11"/>
      <w:bookmarkEnd w:id="12"/>
    </w:p>
    <w:sectPr w:rsidR="005E367D" w:rsidRPr="00FE2708" w:rsidSect="00E576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DF675" w14:textId="77777777" w:rsidR="00A25346" w:rsidRDefault="00A25346">
      <w:r>
        <w:separator/>
      </w:r>
    </w:p>
  </w:endnote>
  <w:endnote w:type="continuationSeparator" w:id="0">
    <w:p w14:paraId="08E5A481" w14:textId="77777777" w:rsidR="00A25346" w:rsidRDefault="00A25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426F6" w14:textId="3C2CEE1A" w:rsidR="006B14BD" w:rsidRDefault="006B14BD" w:rsidP="006B14BD">
    <w:pPr>
      <w:pStyle w:val="Footer"/>
      <w:tabs>
        <w:tab w:val="center" w:pos="4820"/>
        <w:tab w:val="left" w:pos="5470"/>
      </w:tabs>
      <w:jc w:val="left"/>
    </w:pPr>
    <w:r>
      <w:tab/>
    </w:r>
    <w:r>
      <w:tab/>
    </w:r>
  </w:p>
  <w:p w14:paraId="728FD36D" w14:textId="77777777" w:rsidR="001E13E5" w:rsidRPr="006B14BD" w:rsidRDefault="001E13E5" w:rsidP="006B14BD">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FAD5D" w14:textId="77777777" w:rsidR="006B14BD" w:rsidRDefault="006B14BD" w:rsidP="006B14BD">
    <w:pPr>
      <w:pStyle w:val="Footer"/>
      <w:tabs>
        <w:tab w:val="center" w:pos="4820"/>
        <w:tab w:val="left" w:pos="5470"/>
      </w:tabs>
      <w:jc w:val="left"/>
    </w:pPr>
    <w:r>
      <w:tab/>
      <w:t>3GPP</w:t>
    </w:r>
    <w:r>
      <w:tab/>
    </w:r>
  </w:p>
  <w:p w14:paraId="290A9C1B" w14:textId="77777777" w:rsidR="006B14BD" w:rsidRPr="006B14BD" w:rsidRDefault="006B14BD" w:rsidP="006B14BD">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524C8" w14:textId="77777777" w:rsidR="00A25346" w:rsidRDefault="00A25346">
      <w:r>
        <w:separator/>
      </w:r>
    </w:p>
  </w:footnote>
  <w:footnote w:type="continuationSeparator" w:id="0">
    <w:p w14:paraId="73F0585D" w14:textId="77777777" w:rsidR="00A25346" w:rsidRDefault="00A25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EE571" w14:textId="77777777" w:rsidR="006B14BD" w:rsidRDefault="006B14BD" w:rsidP="001E13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7CCA">
      <w:rPr>
        <w:rFonts w:ascii="Arial" w:hAnsi="Arial" w:cs="Arial"/>
        <w:b/>
        <w:noProof/>
        <w:sz w:val="18"/>
        <w:szCs w:val="18"/>
      </w:rPr>
      <w:t>2</w:t>
    </w:r>
    <w:r>
      <w:rPr>
        <w:rFonts w:ascii="Arial" w:hAnsi="Arial" w:cs="Arial"/>
        <w:b/>
        <w:sz w:val="18"/>
        <w:szCs w:val="18"/>
      </w:rPr>
      <w:fldChar w:fldCharType="end"/>
    </w:r>
  </w:p>
  <w:p w14:paraId="29E2EEF9" w14:textId="77777777" w:rsidR="006B14BD" w:rsidRDefault="006B14BD" w:rsidP="001E13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821F1"/>
    <w:multiLevelType w:val="hybridMultilevel"/>
    <w:tmpl w:val="ECB0D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4"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4F35684"/>
    <w:multiLevelType w:val="hybridMultilevel"/>
    <w:tmpl w:val="71FC2FDC"/>
    <w:lvl w:ilvl="0" w:tplc="6FE087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71877"/>
    <w:multiLevelType w:val="hybridMultilevel"/>
    <w:tmpl w:val="833C0DE6"/>
    <w:lvl w:ilvl="0" w:tplc="0C00000F">
      <w:start w:val="1"/>
      <w:numFmt w:val="decimal"/>
      <w:lvlText w:val="%1."/>
      <w:lvlJc w:val="left"/>
      <w:pPr>
        <w:ind w:left="820" w:hanging="360"/>
      </w:pPr>
    </w:lvl>
    <w:lvl w:ilvl="1" w:tplc="0C000019" w:tentative="1">
      <w:start w:val="1"/>
      <w:numFmt w:val="lowerLetter"/>
      <w:lvlText w:val="%2."/>
      <w:lvlJc w:val="left"/>
      <w:pPr>
        <w:ind w:left="1540" w:hanging="360"/>
      </w:pPr>
    </w:lvl>
    <w:lvl w:ilvl="2" w:tplc="0C00001B" w:tentative="1">
      <w:start w:val="1"/>
      <w:numFmt w:val="lowerRoman"/>
      <w:lvlText w:val="%3."/>
      <w:lvlJc w:val="right"/>
      <w:pPr>
        <w:ind w:left="2260" w:hanging="180"/>
      </w:pPr>
    </w:lvl>
    <w:lvl w:ilvl="3" w:tplc="0C00000F" w:tentative="1">
      <w:start w:val="1"/>
      <w:numFmt w:val="decimal"/>
      <w:lvlText w:val="%4."/>
      <w:lvlJc w:val="left"/>
      <w:pPr>
        <w:ind w:left="2980" w:hanging="360"/>
      </w:pPr>
    </w:lvl>
    <w:lvl w:ilvl="4" w:tplc="0C000019" w:tentative="1">
      <w:start w:val="1"/>
      <w:numFmt w:val="lowerLetter"/>
      <w:lvlText w:val="%5."/>
      <w:lvlJc w:val="left"/>
      <w:pPr>
        <w:ind w:left="3700" w:hanging="360"/>
      </w:pPr>
    </w:lvl>
    <w:lvl w:ilvl="5" w:tplc="0C00001B" w:tentative="1">
      <w:start w:val="1"/>
      <w:numFmt w:val="lowerRoman"/>
      <w:lvlText w:val="%6."/>
      <w:lvlJc w:val="right"/>
      <w:pPr>
        <w:ind w:left="4420" w:hanging="180"/>
      </w:pPr>
    </w:lvl>
    <w:lvl w:ilvl="6" w:tplc="0C00000F" w:tentative="1">
      <w:start w:val="1"/>
      <w:numFmt w:val="decimal"/>
      <w:lvlText w:val="%7."/>
      <w:lvlJc w:val="left"/>
      <w:pPr>
        <w:ind w:left="5140" w:hanging="360"/>
      </w:pPr>
    </w:lvl>
    <w:lvl w:ilvl="7" w:tplc="0C000019" w:tentative="1">
      <w:start w:val="1"/>
      <w:numFmt w:val="lowerLetter"/>
      <w:lvlText w:val="%8."/>
      <w:lvlJc w:val="left"/>
      <w:pPr>
        <w:ind w:left="5860" w:hanging="360"/>
      </w:pPr>
    </w:lvl>
    <w:lvl w:ilvl="8" w:tplc="0C00001B" w:tentative="1">
      <w:start w:val="1"/>
      <w:numFmt w:val="lowerRoman"/>
      <w:lvlText w:val="%9."/>
      <w:lvlJc w:val="right"/>
      <w:pPr>
        <w:ind w:left="6580" w:hanging="180"/>
      </w:pPr>
    </w:lvl>
  </w:abstractNum>
  <w:abstractNum w:abstractNumId="12"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E95415"/>
    <w:multiLevelType w:val="hybridMultilevel"/>
    <w:tmpl w:val="5C6C00AC"/>
    <w:lvl w:ilvl="0" w:tplc="CB2A9C94">
      <w:start w:val="2"/>
      <w:numFmt w:val="bullet"/>
      <w:lvlText w:val="-"/>
      <w:lvlJc w:val="left"/>
      <w:pPr>
        <w:ind w:left="720" w:hanging="360"/>
      </w:pPr>
      <w:rPr>
        <w:rFonts w:ascii="Times New Roman" w:eastAsia="Times New Roman" w:hAnsi="Times New Roman"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2"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D85277C"/>
    <w:multiLevelType w:val="hybridMultilevel"/>
    <w:tmpl w:val="D5C43EB6"/>
    <w:lvl w:ilvl="0" w:tplc="0C00000F">
      <w:start w:val="1"/>
      <w:numFmt w:val="decimal"/>
      <w:lvlText w:val="%1."/>
      <w:lvlJc w:val="left"/>
      <w:pPr>
        <w:ind w:left="820" w:hanging="360"/>
      </w:pPr>
    </w:lvl>
    <w:lvl w:ilvl="1" w:tplc="0C000019" w:tentative="1">
      <w:start w:val="1"/>
      <w:numFmt w:val="lowerLetter"/>
      <w:lvlText w:val="%2."/>
      <w:lvlJc w:val="left"/>
      <w:pPr>
        <w:ind w:left="1540" w:hanging="360"/>
      </w:pPr>
    </w:lvl>
    <w:lvl w:ilvl="2" w:tplc="0C00001B" w:tentative="1">
      <w:start w:val="1"/>
      <w:numFmt w:val="lowerRoman"/>
      <w:lvlText w:val="%3."/>
      <w:lvlJc w:val="right"/>
      <w:pPr>
        <w:ind w:left="2260" w:hanging="180"/>
      </w:pPr>
    </w:lvl>
    <w:lvl w:ilvl="3" w:tplc="0C00000F" w:tentative="1">
      <w:start w:val="1"/>
      <w:numFmt w:val="decimal"/>
      <w:lvlText w:val="%4."/>
      <w:lvlJc w:val="left"/>
      <w:pPr>
        <w:ind w:left="2980" w:hanging="360"/>
      </w:pPr>
    </w:lvl>
    <w:lvl w:ilvl="4" w:tplc="0C000019" w:tentative="1">
      <w:start w:val="1"/>
      <w:numFmt w:val="lowerLetter"/>
      <w:lvlText w:val="%5."/>
      <w:lvlJc w:val="left"/>
      <w:pPr>
        <w:ind w:left="3700" w:hanging="360"/>
      </w:pPr>
    </w:lvl>
    <w:lvl w:ilvl="5" w:tplc="0C00001B" w:tentative="1">
      <w:start w:val="1"/>
      <w:numFmt w:val="lowerRoman"/>
      <w:lvlText w:val="%6."/>
      <w:lvlJc w:val="right"/>
      <w:pPr>
        <w:ind w:left="4420" w:hanging="180"/>
      </w:pPr>
    </w:lvl>
    <w:lvl w:ilvl="6" w:tplc="0C00000F" w:tentative="1">
      <w:start w:val="1"/>
      <w:numFmt w:val="decimal"/>
      <w:lvlText w:val="%7."/>
      <w:lvlJc w:val="left"/>
      <w:pPr>
        <w:ind w:left="5140" w:hanging="360"/>
      </w:pPr>
    </w:lvl>
    <w:lvl w:ilvl="7" w:tplc="0C000019" w:tentative="1">
      <w:start w:val="1"/>
      <w:numFmt w:val="lowerLetter"/>
      <w:lvlText w:val="%8."/>
      <w:lvlJc w:val="left"/>
      <w:pPr>
        <w:ind w:left="5860" w:hanging="360"/>
      </w:pPr>
    </w:lvl>
    <w:lvl w:ilvl="8" w:tplc="0C00001B" w:tentative="1">
      <w:start w:val="1"/>
      <w:numFmt w:val="lowerRoman"/>
      <w:lvlText w:val="%9."/>
      <w:lvlJc w:val="right"/>
      <w:pPr>
        <w:ind w:left="6580" w:hanging="180"/>
      </w:pPr>
    </w:lvl>
  </w:abstractNum>
  <w:num w:numId="1" w16cid:durableId="3630929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82114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0739223">
    <w:abstractNumId w:val="1"/>
  </w:num>
  <w:num w:numId="4" w16cid:durableId="2070421222">
    <w:abstractNumId w:val="19"/>
  </w:num>
  <w:num w:numId="5" w16cid:durableId="1840345439">
    <w:abstractNumId w:val="18"/>
  </w:num>
  <w:num w:numId="6" w16cid:durableId="1678191757">
    <w:abstractNumId w:val="5"/>
  </w:num>
  <w:num w:numId="7" w16cid:durableId="45686099">
    <w:abstractNumId w:val="10"/>
  </w:num>
  <w:num w:numId="8" w16cid:durableId="897672981">
    <w:abstractNumId w:val="10"/>
    <w:lvlOverride w:ilvl="0">
      <w:startOverride w:val="1"/>
    </w:lvlOverride>
  </w:num>
  <w:num w:numId="9" w16cid:durableId="1557929652">
    <w:abstractNumId w:val="10"/>
    <w:lvlOverride w:ilvl="0">
      <w:startOverride w:val="1"/>
    </w:lvlOverride>
  </w:num>
  <w:num w:numId="10" w16cid:durableId="1098646817">
    <w:abstractNumId w:val="10"/>
    <w:lvlOverride w:ilvl="0">
      <w:startOverride w:val="1"/>
    </w:lvlOverride>
  </w:num>
  <w:num w:numId="11" w16cid:durableId="313291073">
    <w:abstractNumId w:val="10"/>
    <w:lvlOverride w:ilvl="0">
      <w:startOverride w:val="1"/>
    </w:lvlOverride>
  </w:num>
  <w:num w:numId="12" w16cid:durableId="1481458748">
    <w:abstractNumId w:val="10"/>
    <w:lvlOverride w:ilvl="0">
      <w:startOverride w:val="1"/>
    </w:lvlOverride>
  </w:num>
  <w:num w:numId="13" w16cid:durableId="73402119">
    <w:abstractNumId w:val="10"/>
    <w:lvlOverride w:ilvl="0">
      <w:startOverride w:val="1"/>
    </w:lvlOverride>
  </w:num>
  <w:num w:numId="14" w16cid:durableId="897129870">
    <w:abstractNumId w:val="14"/>
  </w:num>
  <w:num w:numId="15" w16cid:durableId="1566647322">
    <w:abstractNumId w:val="21"/>
  </w:num>
  <w:num w:numId="16" w16cid:durableId="652174752">
    <w:abstractNumId w:val="13"/>
  </w:num>
  <w:num w:numId="17" w16cid:durableId="617302166">
    <w:abstractNumId w:val="9"/>
  </w:num>
  <w:num w:numId="18" w16cid:durableId="226232945">
    <w:abstractNumId w:val="7"/>
  </w:num>
  <w:num w:numId="19" w16cid:durableId="1689452803">
    <w:abstractNumId w:val="3"/>
  </w:num>
  <w:num w:numId="20" w16cid:durableId="923538313">
    <w:abstractNumId w:val="6"/>
  </w:num>
  <w:num w:numId="21" w16cid:durableId="2005430210">
    <w:abstractNumId w:val="16"/>
  </w:num>
  <w:num w:numId="22" w16cid:durableId="574316010">
    <w:abstractNumId w:val="15"/>
  </w:num>
  <w:num w:numId="23" w16cid:durableId="788470103">
    <w:abstractNumId w:val="4"/>
  </w:num>
  <w:num w:numId="24" w16cid:durableId="352458363">
    <w:abstractNumId w:val="12"/>
  </w:num>
  <w:num w:numId="25" w16cid:durableId="443155640">
    <w:abstractNumId w:val="22"/>
  </w:num>
  <w:num w:numId="26" w16cid:durableId="1329820328">
    <w:abstractNumId w:val="17"/>
  </w:num>
  <w:num w:numId="27" w16cid:durableId="241642893">
    <w:abstractNumId w:val="8"/>
  </w:num>
  <w:num w:numId="28" w16cid:durableId="463892624">
    <w:abstractNumId w:val="20"/>
  </w:num>
  <w:num w:numId="29" w16cid:durableId="1457410428">
    <w:abstractNumId w:val="11"/>
  </w:num>
  <w:num w:numId="30" w16cid:durableId="1682777243">
    <w:abstractNumId w:val="23"/>
  </w:num>
  <w:num w:numId="31" w16cid:durableId="4409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052DC"/>
    <w:rsid w:val="00007F1A"/>
    <w:rsid w:val="00012AC4"/>
    <w:rsid w:val="000138D2"/>
    <w:rsid w:val="00014955"/>
    <w:rsid w:val="00016A4A"/>
    <w:rsid w:val="0002049D"/>
    <w:rsid w:val="00020F7E"/>
    <w:rsid w:val="00022370"/>
    <w:rsid w:val="000255B1"/>
    <w:rsid w:val="0002570A"/>
    <w:rsid w:val="000301FC"/>
    <w:rsid w:val="00030A09"/>
    <w:rsid w:val="00033397"/>
    <w:rsid w:val="00037D63"/>
    <w:rsid w:val="00040095"/>
    <w:rsid w:val="0004152F"/>
    <w:rsid w:val="0004567B"/>
    <w:rsid w:val="000465E3"/>
    <w:rsid w:val="00047917"/>
    <w:rsid w:val="00051834"/>
    <w:rsid w:val="000535A1"/>
    <w:rsid w:val="00053996"/>
    <w:rsid w:val="00053D1E"/>
    <w:rsid w:val="00054458"/>
    <w:rsid w:val="00054A22"/>
    <w:rsid w:val="00055472"/>
    <w:rsid w:val="00061028"/>
    <w:rsid w:val="0006441E"/>
    <w:rsid w:val="000655A6"/>
    <w:rsid w:val="00065FD1"/>
    <w:rsid w:val="00070159"/>
    <w:rsid w:val="00071F6B"/>
    <w:rsid w:val="0007416F"/>
    <w:rsid w:val="0007535D"/>
    <w:rsid w:val="00080512"/>
    <w:rsid w:val="000827C3"/>
    <w:rsid w:val="0008459C"/>
    <w:rsid w:val="00084B53"/>
    <w:rsid w:val="00086088"/>
    <w:rsid w:val="00094176"/>
    <w:rsid w:val="00094630"/>
    <w:rsid w:val="000A0006"/>
    <w:rsid w:val="000A26A3"/>
    <w:rsid w:val="000A33C0"/>
    <w:rsid w:val="000A3E41"/>
    <w:rsid w:val="000A52DB"/>
    <w:rsid w:val="000A601C"/>
    <w:rsid w:val="000C0878"/>
    <w:rsid w:val="000C4FA0"/>
    <w:rsid w:val="000C5D53"/>
    <w:rsid w:val="000D0927"/>
    <w:rsid w:val="000D1C0E"/>
    <w:rsid w:val="000D1CD0"/>
    <w:rsid w:val="000D58AB"/>
    <w:rsid w:val="000D7A6C"/>
    <w:rsid w:val="000E78B0"/>
    <w:rsid w:val="000F0239"/>
    <w:rsid w:val="000F03BD"/>
    <w:rsid w:val="000F3608"/>
    <w:rsid w:val="001121B8"/>
    <w:rsid w:val="00112788"/>
    <w:rsid w:val="00115B7A"/>
    <w:rsid w:val="00117DCC"/>
    <w:rsid w:val="00126A25"/>
    <w:rsid w:val="00127DD6"/>
    <w:rsid w:val="00130317"/>
    <w:rsid w:val="00131594"/>
    <w:rsid w:val="00133D0D"/>
    <w:rsid w:val="00140183"/>
    <w:rsid w:val="00141662"/>
    <w:rsid w:val="00142DAF"/>
    <w:rsid w:val="00142F5E"/>
    <w:rsid w:val="00144B72"/>
    <w:rsid w:val="00145727"/>
    <w:rsid w:val="0015183B"/>
    <w:rsid w:val="0015528C"/>
    <w:rsid w:val="001571AF"/>
    <w:rsid w:val="00157E13"/>
    <w:rsid w:val="001614BA"/>
    <w:rsid w:val="00161DC2"/>
    <w:rsid w:val="00163D20"/>
    <w:rsid w:val="001716F3"/>
    <w:rsid w:val="00172536"/>
    <w:rsid w:val="001754C9"/>
    <w:rsid w:val="00175C1B"/>
    <w:rsid w:val="00175FC4"/>
    <w:rsid w:val="00185DBE"/>
    <w:rsid w:val="001945FF"/>
    <w:rsid w:val="00196778"/>
    <w:rsid w:val="00197562"/>
    <w:rsid w:val="00197658"/>
    <w:rsid w:val="00197BFB"/>
    <w:rsid w:val="00197D80"/>
    <w:rsid w:val="001A0221"/>
    <w:rsid w:val="001A12D8"/>
    <w:rsid w:val="001A1E69"/>
    <w:rsid w:val="001A628F"/>
    <w:rsid w:val="001B0E03"/>
    <w:rsid w:val="001B2A72"/>
    <w:rsid w:val="001B2B6A"/>
    <w:rsid w:val="001B4161"/>
    <w:rsid w:val="001B665B"/>
    <w:rsid w:val="001C31B2"/>
    <w:rsid w:val="001C4718"/>
    <w:rsid w:val="001C53D5"/>
    <w:rsid w:val="001C70CD"/>
    <w:rsid w:val="001D02C2"/>
    <w:rsid w:val="001D4D0D"/>
    <w:rsid w:val="001D523C"/>
    <w:rsid w:val="001E13E5"/>
    <w:rsid w:val="001E20BD"/>
    <w:rsid w:val="001F168B"/>
    <w:rsid w:val="001F25B5"/>
    <w:rsid w:val="001F5206"/>
    <w:rsid w:val="001F5A7D"/>
    <w:rsid w:val="001F6443"/>
    <w:rsid w:val="001F6DF9"/>
    <w:rsid w:val="001F74C6"/>
    <w:rsid w:val="001F7683"/>
    <w:rsid w:val="002004AC"/>
    <w:rsid w:val="00200871"/>
    <w:rsid w:val="002024F5"/>
    <w:rsid w:val="0020523C"/>
    <w:rsid w:val="0020770B"/>
    <w:rsid w:val="00207BE9"/>
    <w:rsid w:val="00210BCE"/>
    <w:rsid w:val="0021107B"/>
    <w:rsid w:val="0021122B"/>
    <w:rsid w:val="0022425F"/>
    <w:rsid w:val="002250F0"/>
    <w:rsid w:val="00225896"/>
    <w:rsid w:val="002269C4"/>
    <w:rsid w:val="002335C3"/>
    <w:rsid w:val="00233D01"/>
    <w:rsid w:val="002347A2"/>
    <w:rsid w:val="002361F6"/>
    <w:rsid w:val="002432DF"/>
    <w:rsid w:val="002451D0"/>
    <w:rsid w:val="00245EB0"/>
    <w:rsid w:val="002551A2"/>
    <w:rsid w:val="00257F13"/>
    <w:rsid w:val="00262D02"/>
    <w:rsid w:val="00265227"/>
    <w:rsid w:val="0026545C"/>
    <w:rsid w:val="00273C28"/>
    <w:rsid w:val="00277741"/>
    <w:rsid w:val="00281F1A"/>
    <w:rsid w:val="002864A5"/>
    <w:rsid w:val="002902D1"/>
    <w:rsid w:val="002A1E13"/>
    <w:rsid w:val="002A2815"/>
    <w:rsid w:val="002A2D76"/>
    <w:rsid w:val="002A3EC8"/>
    <w:rsid w:val="002A7334"/>
    <w:rsid w:val="002B2D66"/>
    <w:rsid w:val="002B3B21"/>
    <w:rsid w:val="002B3F35"/>
    <w:rsid w:val="002B50F4"/>
    <w:rsid w:val="002B54AD"/>
    <w:rsid w:val="002C3E3B"/>
    <w:rsid w:val="002D0CB2"/>
    <w:rsid w:val="002D1A93"/>
    <w:rsid w:val="002D28DA"/>
    <w:rsid w:val="002D41AB"/>
    <w:rsid w:val="002D49C8"/>
    <w:rsid w:val="002D5A57"/>
    <w:rsid w:val="002D6047"/>
    <w:rsid w:val="002D7361"/>
    <w:rsid w:val="002D7B55"/>
    <w:rsid w:val="002E04B1"/>
    <w:rsid w:val="002E19B1"/>
    <w:rsid w:val="002E36E8"/>
    <w:rsid w:val="002E5FAA"/>
    <w:rsid w:val="002F187A"/>
    <w:rsid w:val="002F7E22"/>
    <w:rsid w:val="00300B2E"/>
    <w:rsid w:val="00303771"/>
    <w:rsid w:val="0030393F"/>
    <w:rsid w:val="00305A5D"/>
    <w:rsid w:val="00305FB6"/>
    <w:rsid w:val="00307445"/>
    <w:rsid w:val="00310A8D"/>
    <w:rsid w:val="0031225F"/>
    <w:rsid w:val="003160E7"/>
    <w:rsid w:val="00316456"/>
    <w:rsid w:val="00316BF6"/>
    <w:rsid w:val="003171BE"/>
    <w:rsid w:val="003172DC"/>
    <w:rsid w:val="003201D3"/>
    <w:rsid w:val="00320DE2"/>
    <w:rsid w:val="0032384B"/>
    <w:rsid w:val="00324323"/>
    <w:rsid w:val="00324410"/>
    <w:rsid w:val="003245C4"/>
    <w:rsid w:val="00324C10"/>
    <w:rsid w:val="003263EA"/>
    <w:rsid w:val="00330C60"/>
    <w:rsid w:val="00332EAD"/>
    <w:rsid w:val="003411E4"/>
    <w:rsid w:val="003424C2"/>
    <w:rsid w:val="00352318"/>
    <w:rsid w:val="0035362D"/>
    <w:rsid w:val="0035462D"/>
    <w:rsid w:val="0035485E"/>
    <w:rsid w:val="00355674"/>
    <w:rsid w:val="003557CE"/>
    <w:rsid w:val="00356BDE"/>
    <w:rsid w:val="0035725A"/>
    <w:rsid w:val="00357AA0"/>
    <w:rsid w:val="0036024C"/>
    <w:rsid w:val="003629FF"/>
    <w:rsid w:val="003637BF"/>
    <w:rsid w:val="0036483C"/>
    <w:rsid w:val="0036564A"/>
    <w:rsid w:val="0036621E"/>
    <w:rsid w:val="00367D22"/>
    <w:rsid w:val="003701CC"/>
    <w:rsid w:val="00374124"/>
    <w:rsid w:val="00374958"/>
    <w:rsid w:val="003832A9"/>
    <w:rsid w:val="003858BA"/>
    <w:rsid w:val="0038788F"/>
    <w:rsid w:val="0039286A"/>
    <w:rsid w:val="00392DF7"/>
    <w:rsid w:val="00397D37"/>
    <w:rsid w:val="003A0F9A"/>
    <w:rsid w:val="003A4B99"/>
    <w:rsid w:val="003A64AF"/>
    <w:rsid w:val="003A6C40"/>
    <w:rsid w:val="003B2272"/>
    <w:rsid w:val="003C0398"/>
    <w:rsid w:val="003C3971"/>
    <w:rsid w:val="003C4B72"/>
    <w:rsid w:val="003C4B80"/>
    <w:rsid w:val="003D0226"/>
    <w:rsid w:val="003D0BB0"/>
    <w:rsid w:val="003D540D"/>
    <w:rsid w:val="003E0A42"/>
    <w:rsid w:val="003E66F2"/>
    <w:rsid w:val="003E7CEA"/>
    <w:rsid w:val="003F0DCD"/>
    <w:rsid w:val="003F1189"/>
    <w:rsid w:val="003F4345"/>
    <w:rsid w:val="00401A4D"/>
    <w:rsid w:val="0041124E"/>
    <w:rsid w:val="004115A7"/>
    <w:rsid w:val="004116E8"/>
    <w:rsid w:val="00413ED8"/>
    <w:rsid w:val="00417AB5"/>
    <w:rsid w:val="004219CB"/>
    <w:rsid w:val="004239CB"/>
    <w:rsid w:val="00424964"/>
    <w:rsid w:val="00425A04"/>
    <w:rsid w:val="004302A2"/>
    <w:rsid w:val="00431CA7"/>
    <w:rsid w:val="0044262F"/>
    <w:rsid w:val="00442DCD"/>
    <w:rsid w:val="00442DFE"/>
    <w:rsid w:val="00445500"/>
    <w:rsid w:val="00447311"/>
    <w:rsid w:val="0045160E"/>
    <w:rsid w:val="00451D23"/>
    <w:rsid w:val="004540A6"/>
    <w:rsid w:val="00454CC9"/>
    <w:rsid w:val="0046563C"/>
    <w:rsid w:val="004701F2"/>
    <w:rsid w:val="00472B29"/>
    <w:rsid w:val="00475562"/>
    <w:rsid w:val="00480855"/>
    <w:rsid w:val="00481753"/>
    <w:rsid w:val="00482E37"/>
    <w:rsid w:val="0049391E"/>
    <w:rsid w:val="004953DF"/>
    <w:rsid w:val="004955C0"/>
    <w:rsid w:val="00496ECE"/>
    <w:rsid w:val="004A04D4"/>
    <w:rsid w:val="004A1AD5"/>
    <w:rsid w:val="004A22D1"/>
    <w:rsid w:val="004A489E"/>
    <w:rsid w:val="004A6838"/>
    <w:rsid w:val="004A72DA"/>
    <w:rsid w:val="004B02F1"/>
    <w:rsid w:val="004B6773"/>
    <w:rsid w:val="004C44CD"/>
    <w:rsid w:val="004D1EC1"/>
    <w:rsid w:val="004D3578"/>
    <w:rsid w:val="004D362E"/>
    <w:rsid w:val="004D556B"/>
    <w:rsid w:val="004E213A"/>
    <w:rsid w:val="004E2CAB"/>
    <w:rsid w:val="004E4B9D"/>
    <w:rsid w:val="004E5E45"/>
    <w:rsid w:val="004F0184"/>
    <w:rsid w:val="004F113F"/>
    <w:rsid w:val="004F12D6"/>
    <w:rsid w:val="004F1E4E"/>
    <w:rsid w:val="004F5C65"/>
    <w:rsid w:val="00501E61"/>
    <w:rsid w:val="00503E8E"/>
    <w:rsid w:val="005054C5"/>
    <w:rsid w:val="00510E7A"/>
    <w:rsid w:val="00511231"/>
    <w:rsid w:val="005117E9"/>
    <w:rsid w:val="00512645"/>
    <w:rsid w:val="00521D3B"/>
    <w:rsid w:val="0052432B"/>
    <w:rsid w:val="0052691F"/>
    <w:rsid w:val="0052722B"/>
    <w:rsid w:val="00530168"/>
    <w:rsid w:val="005327B6"/>
    <w:rsid w:val="00534859"/>
    <w:rsid w:val="0053590D"/>
    <w:rsid w:val="0053630B"/>
    <w:rsid w:val="00541F05"/>
    <w:rsid w:val="00543D4F"/>
    <w:rsid w:val="00543E6C"/>
    <w:rsid w:val="005446B6"/>
    <w:rsid w:val="00547DED"/>
    <w:rsid w:val="00550B5E"/>
    <w:rsid w:val="00565087"/>
    <w:rsid w:val="00565CE0"/>
    <w:rsid w:val="005740C6"/>
    <w:rsid w:val="005819AB"/>
    <w:rsid w:val="00581DBF"/>
    <w:rsid w:val="005823C3"/>
    <w:rsid w:val="00582870"/>
    <w:rsid w:val="00584C83"/>
    <w:rsid w:val="0059260E"/>
    <w:rsid w:val="005934C3"/>
    <w:rsid w:val="00593EA1"/>
    <w:rsid w:val="00594FF6"/>
    <w:rsid w:val="005A062D"/>
    <w:rsid w:val="005A1C86"/>
    <w:rsid w:val="005A2A41"/>
    <w:rsid w:val="005A5082"/>
    <w:rsid w:val="005A7F95"/>
    <w:rsid w:val="005B219D"/>
    <w:rsid w:val="005B29C7"/>
    <w:rsid w:val="005B2A39"/>
    <w:rsid w:val="005B64A6"/>
    <w:rsid w:val="005B6BD2"/>
    <w:rsid w:val="005C387C"/>
    <w:rsid w:val="005C4ABF"/>
    <w:rsid w:val="005D2E01"/>
    <w:rsid w:val="005D3080"/>
    <w:rsid w:val="005D3329"/>
    <w:rsid w:val="005D3689"/>
    <w:rsid w:val="005D45B4"/>
    <w:rsid w:val="005E1543"/>
    <w:rsid w:val="005E1986"/>
    <w:rsid w:val="005E2346"/>
    <w:rsid w:val="005E367D"/>
    <w:rsid w:val="005E4DE9"/>
    <w:rsid w:val="005E4E72"/>
    <w:rsid w:val="005E5167"/>
    <w:rsid w:val="005F0DEB"/>
    <w:rsid w:val="005F2C22"/>
    <w:rsid w:val="005F6D73"/>
    <w:rsid w:val="006010D6"/>
    <w:rsid w:val="00602985"/>
    <w:rsid w:val="00602E87"/>
    <w:rsid w:val="006033C3"/>
    <w:rsid w:val="00604965"/>
    <w:rsid w:val="0060581C"/>
    <w:rsid w:val="00605BC2"/>
    <w:rsid w:val="00607E2B"/>
    <w:rsid w:val="00611EE9"/>
    <w:rsid w:val="006143EE"/>
    <w:rsid w:val="00614740"/>
    <w:rsid w:val="00614FDF"/>
    <w:rsid w:val="006203D1"/>
    <w:rsid w:val="00627CF0"/>
    <w:rsid w:val="00630015"/>
    <w:rsid w:val="00641FBA"/>
    <w:rsid w:val="00644576"/>
    <w:rsid w:val="00644967"/>
    <w:rsid w:val="00647698"/>
    <w:rsid w:val="00654FAF"/>
    <w:rsid w:val="00655D37"/>
    <w:rsid w:val="006574C6"/>
    <w:rsid w:val="00657F8F"/>
    <w:rsid w:val="00666AE9"/>
    <w:rsid w:val="006729EF"/>
    <w:rsid w:val="006747A8"/>
    <w:rsid w:val="006817CA"/>
    <w:rsid w:val="00681B5B"/>
    <w:rsid w:val="00684C94"/>
    <w:rsid w:val="00692B55"/>
    <w:rsid w:val="006935F0"/>
    <w:rsid w:val="006A1117"/>
    <w:rsid w:val="006A4BEA"/>
    <w:rsid w:val="006A4DD4"/>
    <w:rsid w:val="006A7FD9"/>
    <w:rsid w:val="006B14BD"/>
    <w:rsid w:val="006B32FA"/>
    <w:rsid w:val="006B365A"/>
    <w:rsid w:val="006C083E"/>
    <w:rsid w:val="006C6E23"/>
    <w:rsid w:val="006D7640"/>
    <w:rsid w:val="006E084A"/>
    <w:rsid w:val="006E1D1D"/>
    <w:rsid w:val="006E1F6E"/>
    <w:rsid w:val="006E497A"/>
    <w:rsid w:val="006E5C86"/>
    <w:rsid w:val="006E706B"/>
    <w:rsid w:val="006E7DFB"/>
    <w:rsid w:val="006F1F91"/>
    <w:rsid w:val="006F6FC8"/>
    <w:rsid w:val="00704853"/>
    <w:rsid w:val="007068CF"/>
    <w:rsid w:val="0071120B"/>
    <w:rsid w:val="00713D8A"/>
    <w:rsid w:val="00715213"/>
    <w:rsid w:val="00715221"/>
    <w:rsid w:val="00715EB1"/>
    <w:rsid w:val="00721317"/>
    <w:rsid w:val="007216D3"/>
    <w:rsid w:val="007227AF"/>
    <w:rsid w:val="007233DB"/>
    <w:rsid w:val="00723F90"/>
    <w:rsid w:val="0072683B"/>
    <w:rsid w:val="00734A5B"/>
    <w:rsid w:val="0073573F"/>
    <w:rsid w:val="00736F14"/>
    <w:rsid w:val="0074031A"/>
    <w:rsid w:val="00741359"/>
    <w:rsid w:val="00741429"/>
    <w:rsid w:val="00744E76"/>
    <w:rsid w:val="0074501F"/>
    <w:rsid w:val="00745CF4"/>
    <w:rsid w:val="007479CE"/>
    <w:rsid w:val="00751820"/>
    <w:rsid w:val="007554B7"/>
    <w:rsid w:val="00756A5F"/>
    <w:rsid w:val="00761CA5"/>
    <w:rsid w:val="007639F4"/>
    <w:rsid w:val="007655F3"/>
    <w:rsid w:val="00765CD6"/>
    <w:rsid w:val="00766302"/>
    <w:rsid w:val="00772F61"/>
    <w:rsid w:val="00776BA0"/>
    <w:rsid w:val="00776DA8"/>
    <w:rsid w:val="00776F24"/>
    <w:rsid w:val="0078123D"/>
    <w:rsid w:val="00781D64"/>
    <w:rsid w:val="00781F0F"/>
    <w:rsid w:val="00782D02"/>
    <w:rsid w:val="007A0806"/>
    <w:rsid w:val="007A5B15"/>
    <w:rsid w:val="007A6FC3"/>
    <w:rsid w:val="007B07F4"/>
    <w:rsid w:val="007B4BFB"/>
    <w:rsid w:val="007B6418"/>
    <w:rsid w:val="007C0051"/>
    <w:rsid w:val="007C2C07"/>
    <w:rsid w:val="007C3949"/>
    <w:rsid w:val="007C3D55"/>
    <w:rsid w:val="007C566D"/>
    <w:rsid w:val="007C6275"/>
    <w:rsid w:val="007D18FC"/>
    <w:rsid w:val="007D409B"/>
    <w:rsid w:val="007E0311"/>
    <w:rsid w:val="007E6247"/>
    <w:rsid w:val="007F012C"/>
    <w:rsid w:val="007F1A91"/>
    <w:rsid w:val="008028A4"/>
    <w:rsid w:val="0080573A"/>
    <w:rsid w:val="00813264"/>
    <w:rsid w:val="008173B6"/>
    <w:rsid w:val="00820F0F"/>
    <w:rsid w:val="008234EF"/>
    <w:rsid w:val="00826825"/>
    <w:rsid w:val="00830EE9"/>
    <w:rsid w:val="008321AF"/>
    <w:rsid w:val="00834046"/>
    <w:rsid w:val="008361D9"/>
    <w:rsid w:val="008407FD"/>
    <w:rsid w:val="0084097A"/>
    <w:rsid w:val="008412EF"/>
    <w:rsid w:val="008448D3"/>
    <w:rsid w:val="008520A4"/>
    <w:rsid w:val="00852ADB"/>
    <w:rsid w:val="00853162"/>
    <w:rsid w:val="00854D30"/>
    <w:rsid w:val="008612DE"/>
    <w:rsid w:val="008619AA"/>
    <w:rsid w:val="0087031C"/>
    <w:rsid w:val="00874833"/>
    <w:rsid w:val="00875718"/>
    <w:rsid w:val="00876496"/>
    <w:rsid w:val="008768CA"/>
    <w:rsid w:val="00882979"/>
    <w:rsid w:val="00884F55"/>
    <w:rsid w:val="00894CC3"/>
    <w:rsid w:val="0089756B"/>
    <w:rsid w:val="00897EFD"/>
    <w:rsid w:val="008A0414"/>
    <w:rsid w:val="008A421A"/>
    <w:rsid w:val="008A5C44"/>
    <w:rsid w:val="008A5C87"/>
    <w:rsid w:val="008B0E47"/>
    <w:rsid w:val="008B164E"/>
    <w:rsid w:val="008B266A"/>
    <w:rsid w:val="008B6AC9"/>
    <w:rsid w:val="008B741D"/>
    <w:rsid w:val="008C5B59"/>
    <w:rsid w:val="008C7B47"/>
    <w:rsid w:val="008D0E07"/>
    <w:rsid w:val="008D420D"/>
    <w:rsid w:val="008D4BC3"/>
    <w:rsid w:val="008D50D0"/>
    <w:rsid w:val="008D52FB"/>
    <w:rsid w:val="008D664D"/>
    <w:rsid w:val="008E16D5"/>
    <w:rsid w:val="008E32B0"/>
    <w:rsid w:val="008E5CA3"/>
    <w:rsid w:val="008E78FF"/>
    <w:rsid w:val="008F05E5"/>
    <w:rsid w:val="008F7A65"/>
    <w:rsid w:val="00901901"/>
    <w:rsid w:val="0090271F"/>
    <w:rsid w:val="00902E23"/>
    <w:rsid w:val="00903058"/>
    <w:rsid w:val="0090507D"/>
    <w:rsid w:val="009102C6"/>
    <w:rsid w:val="00911478"/>
    <w:rsid w:val="0091348E"/>
    <w:rsid w:val="00913D44"/>
    <w:rsid w:val="00915C57"/>
    <w:rsid w:val="00917C97"/>
    <w:rsid w:val="00917CCB"/>
    <w:rsid w:val="00930C85"/>
    <w:rsid w:val="009312A9"/>
    <w:rsid w:val="00931B57"/>
    <w:rsid w:val="0093524B"/>
    <w:rsid w:val="00941E6C"/>
    <w:rsid w:val="00942EC2"/>
    <w:rsid w:val="00946027"/>
    <w:rsid w:val="009528D3"/>
    <w:rsid w:val="00952EFD"/>
    <w:rsid w:val="0095356C"/>
    <w:rsid w:val="0095460F"/>
    <w:rsid w:val="00956524"/>
    <w:rsid w:val="0096013C"/>
    <w:rsid w:val="00961B9B"/>
    <w:rsid w:val="00963CB3"/>
    <w:rsid w:val="00964B64"/>
    <w:rsid w:val="009711C8"/>
    <w:rsid w:val="00977F38"/>
    <w:rsid w:val="009862A9"/>
    <w:rsid w:val="00986C4C"/>
    <w:rsid w:val="00986D89"/>
    <w:rsid w:val="00992B6F"/>
    <w:rsid w:val="00993882"/>
    <w:rsid w:val="00994CA0"/>
    <w:rsid w:val="0099556A"/>
    <w:rsid w:val="009968E1"/>
    <w:rsid w:val="00997962"/>
    <w:rsid w:val="009A2082"/>
    <w:rsid w:val="009A7ED6"/>
    <w:rsid w:val="009B054E"/>
    <w:rsid w:val="009B135B"/>
    <w:rsid w:val="009B33B5"/>
    <w:rsid w:val="009B44D7"/>
    <w:rsid w:val="009C177B"/>
    <w:rsid w:val="009C2207"/>
    <w:rsid w:val="009C35EA"/>
    <w:rsid w:val="009C714D"/>
    <w:rsid w:val="009D262A"/>
    <w:rsid w:val="009D290D"/>
    <w:rsid w:val="009D4E28"/>
    <w:rsid w:val="009D55FA"/>
    <w:rsid w:val="009D7F7C"/>
    <w:rsid w:val="009E0054"/>
    <w:rsid w:val="009E0265"/>
    <w:rsid w:val="009E2FF6"/>
    <w:rsid w:val="009F1876"/>
    <w:rsid w:val="009F22E0"/>
    <w:rsid w:val="009F37B7"/>
    <w:rsid w:val="00A007D7"/>
    <w:rsid w:val="00A05833"/>
    <w:rsid w:val="00A075B9"/>
    <w:rsid w:val="00A076FF"/>
    <w:rsid w:val="00A10F02"/>
    <w:rsid w:val="00A125BD"/>
    <w:rsid w:val="00A133E6"/>
    <w:rsid w:val="00A139D7"/>
    <w:rsid w:val="00A149FF"/>
    <w:rsid w:val="00A164B4"/>
    <w:rsid w:val="00A21538"/>
    <w:rsid w:val="00A24014"/>
    <w:rsid w:val="00A25346"/>
    <w:rsid w:val="00A25732"/>
    <w:rsid w:val="00A26936"/>
    <w:rsid w:val="00A336FA"/>
    <w:rsid w:val="00A349BE"/>
    <w:rsid w:val="00A3519E"/>
    <w:rsid w:val="00A36A3F"/>
    <w:rsid w:val="00A402CD"/>
    <w:rsid w:val="00A4471A"/>
    <w:rsid w:val="00A53724"/>
    <w:rsid w:val="00A5504F"/>
    <w:rsid w:val="00A57773"/>
    <w:rsid w:val="00A60824"/>
    <w:rsid w:val="00A638F4"/>
    <w:rsid w:val="00A739EC"/>
    <w:rsid w:val="00A82346"/>
    <w:rsid w:val="00A825A2"/>
    <w:rsid w:val="00A82BD2"/>
    <w:rsid w:val="00A867D5"/>
    <w:rsid w:val="00A877C7"/>
    <w:rsid w:val="00A90828"/>
    <w:rsid w:val="00A90FED"/>
    <w:rsid w:val="00AA1A7A"/>
    <w:rsid w:val="00AA4EF5"/>
    <w:rsid w:val="00AA5E20"/>
    <w:rsid w:val="00AA6BE8"/>
    <w:rsid w:val="00AA6C52"/>
    <w:rsid w:val="00AB027A"/>
    <w:rsid w:val="00AB25A3"/>
    <w:rsid w:val="00AB47F4"/>
    <w:rsid w:val="00AB4E1C"/>
    <w:rsid w:val="00AB54C4"/>
    <w:rsid w:val="00AB6172"/>
    <w:rsid w:val="00AC55EB"/>
    <w:rsid w:val="00AC57AE"/>
    <w:rsid w:val="00AC61FF"/>
    <w:rsid w:val="00AC6FF7"/>
    <w:rsid w:val="00AC7C43"/>
    <w:rsid w:val="00AD1C5B"/>
    <w:rsid w:val="00AD21A4"/>
    <w:rsid w:val="00AE022E"/>
    <w:rsid w:val="00AE6F63"/>
    <w:rsid w:val="00AE793D"/>
    <w:rsid w:val="00AE7E64"/>
    <w:rsid w:val="00AF01AA"/>
    <w:rsid w:val="00AF0939"/>
    <w:rsid w:val="00AF306B"/>
    <w:rsid w:val="00AF6E7D"/>
    <w:rsid w:val="00B056A9"/>
    <w:rsid w:val="00B15449"/>
    <w:rsid w:val="00B15E89"/>
    <w:rsid w:val="00B16E57"/>
    <w:rsid w:val="00B209D0"/>
    <w:rsid w:val="00B224F8"/>
    <w:rsid w:val="00B23E36"/>
    <w:rsid w:val="00B25444"/>
    <w:rsid w:val="00B26A55"/>
    <w:rsid w:val="00B309A2"/>
    <w:rsid w:val="00B33B6A"/>
    <w:rsid w:val="00B3761D"/>
    <w:rsid w:val="00B42AF0"/>
    <w:rsid w:val="00B478A6"/>
    <w:rsid w:val="00B52F5F"/>
    <w:rsid w:val="00B54032"/>
    <w:rsid w:val="00B54417"/>
    <w:rsid w:val="00B547F5"/>
    <w:rsid w:val="00B54D5D"/>
    <w:rsid w:val="00B5562F"/>
    <w:rsid w:val="00B57E09"/>
    <w:rsid w:val="00B62BF1"/>
    <w:rsid w:val="00B653AA"/>
    <w:rsid w:val="00B75150"/>
    <w:rsid w:val="00B76730"/>
    <w:rsid w:val="00B82F44"/>
    <w:rsid w:val="00B933E7"/>
    <w:rsid w:val="00BA0314"/>
    <w:rsid w:val="00BA096C"/>
    <w:rsid w:val="00BA1596"/>
    <w:rsid w:val="00BB09F0"/>
    <w:rsid w:val="00BB1B1B"/>
    <w:rsid w:val="00BB3F98"/>
    <w:rsid w:val="00BC0B50"/>
    <w:rsid w:val="00BC0F7D"/>
    <w:rsid w:val="00BC114D"/>
    <w:rsid w:val="00BC1A43"/>
    <w:rsid w:val="00BC6470"/>
    <w:rsid w:val="00BC7A7B"/>
    <w:rsid w:val="00BD6CDF"/>
    <w:rsid w:val="00BD7758"/>
    <w:rsid w:val="00BE017C"/>
    <w:rsid w:val="00C014CD"/>
    <w:rsid w:val="00C040C9"/>
    <w:rsid w:val="00C12B07"/>
    <w:rsid w:val="00C143DE"/>
    <w:rsid w:val="00C1683F"/>
    <w:rsid w:val="00C2205A"/>
    <w:rsid w:val="00C22AEE"/>
    <w:rsid w:val="00C241C2"/>
    <w:rsid w:val="00C302EB"/>
    <w:rsid w:val="00C30B4B"/>
    <w:rsid w:val="00C32F0B"/>
    <w:rsid w:val="00C33079"/>
    <w:rsid w:val="00C4261D"/>
    <w:rsid w:val="00C45231"/>
    <w:rsid w:val="00C45E72"/>
    <w:rsid w:val="00C4692B"/>
    <w:rsid w:val="00C5029E"/>
    <w:rsid w:val="00C51D54"/>
    <w:rsid w:val="00C53717"/>
    <w:rsid w:val="00C54638"/>
    <w:rsid w:val="00C54884"/>
    <w:rsid w:val="00C55612"/>
    <w:rsid w:val="00C55EAE"/>
    <w:rsid w:val="00C56ABF"/>
    <w:rsid w:val="00C640A8"/>
    <w:rsid w:val="00C67FB6"/>
    <w:rsid w:val="00C72833"/>
    <w:rsid w:val="00C808C1"/>
    <w:rsid w:val="00C86B7C"/>
    <w:rsid w:val="00C87C20"/>
    <w:rsid w:val="00C93F40"/>
    <w:rsid w:val="00C95B2F"/>
    <w:rsid w:val="00C96301"/>
    <w:rsid w:val="00C964A9"/>
    <w:rsid w:val="00CA3D0C"/>
    <w:rsid w:val="00CA3DFA"/>
    <w:rsid w:val="00CA442A"/>
    <w:rsid w:val="00CA5C8C"/>
    <w:rsid w:val="00CB2B1F"/>
    <w:rsid w:val="00CC0B40"/>
    <w:rsid w:val="00CC17AF"/>
    <w:rsid w:val="00CC1F03"/>
    <w:rsid w:val="00CC3E68"/>
    <w:rsid w:val="00CD207A"/>
    <w:rsid w:val="00CD29FD"/>
    <w:rsid w:val="00CD2BB2"/>
    <w:rsid w:val="00CD631B"/>
    <w:rsid w:val="00CD753E"/>
    <w:rsid w:val="00CE2E1C"/>
    <w:rsid w:val="00CE636A"/>
    <w:rsid w:val="00D069E8"/>
    <w:rsid w:val="00D20761"/>
    <w:rsid w:val="00D25AEF"/>
    <w:rsid w:val="00D264DF"/>
    <w:rsid w:val="00D27EC7"/>
    <w:rsid w:val="00D27EE8"/>
    <w:rsid w:val="00D416A0"/>
    <w:rsid w:val="00D4177B"/>
    <w:rsid w:val="00D41B84"/>
    <w:rsid w:val="00D54FD7"/>
    <w:rsid w:val="00D5593B"/>
    <w:rsid w:val="00D57A4A"/>
    <w:rsid w:val="00D57E94"/>
    <w:rsid w:val="00D65581"/>
    <w:rsid w:val="00D65589"/>
    <w:rsid w:val="00D67B29"/>
    <w:rsid w:val="00D738D6"/>
    <w:rsid w:val="00D755EB"/>
    <w:rsid w:val="00D758BD"/>
    <w:rsid w:val="00D76B9C"/>
    <w:rsid w:val="00D771BB"/>
    <w:rsid w:val="00D77A69"/>
    <w:rsid w:val="00D82488"/>
    <w:rsid w:val="00D862C7"/>
    <w:rsid w:val="00D87E00"/>
    <w:rsid w:val="00D90F34"/>
    <w:rsid w:val="00D9134D"/>
    <w:rsid w:val="00D92FA8"/>
    <w:rsid w:val="00D94DDB"/>
    <w:rsid w:val="00D95CF1"/>
    <w:rsid w:val="00DA07F0"/>
    <w:rsid w:val="00DA3F20"/>
    <w:rsid w:val="00DA4137"/>
    <w:rsid w:val="00DA6E12"/>
    <w:rsid w:val="00DA7A03"/>
    <w:rsid w:val="00DB1818"/>
    <w:rsid w:val="00DB2632"/>
    <w:rsid w:val="00DB6511"/>
    <w:rsid w:val="00DC1E0D"/>
    <w:rsid w:val="00DC23E9"/>
    <w:rsid w:val="00DC309B"/>
    <w:rsid w:val="00DC4DA2"/>
    <w:rsid w:val="00DC5294"/>
    <w:rsid w:val="00DD2EF6"/>
    <w:rsid w:val="00DD391A"/>
    <w:rsid w:val="00DD6E08"/>
    <w:rsid w:val="00DE3C8C"/>
    <w:rsid w:val="00DE5E01"/>
    <w:rsid w:val="00DE7716"/>
    <w:rsid w:val="00DF0AC6"/>
    <w:rsid w:val="00DF2B1F"/>
    <w:rsid w:val="00DF62CD"/>
    <w:rsid w:val="00E0087D"/>
    <w:rsid w:val="00E020E7"/>
    <w:rsid w:val="00E0576F"/>
    <w:rsid w:val="00E0630E"/>
    <w:rsid w:val="00E07520"/>
    <w:rsid w:val="00E15400"/>
    <w:rsid w:val="00E172E6"/>
    <w:rsid w:val="00E22403"/>
    <w:rsid w:val="00E24E51"/>
    <w:rsid w:val="00E25183"/>
    <w:rsid w:val="00E27311"/>
    <w:rsid w:val="00E31578"/>
    <w:rsid w:val="00E34259"/>
    <w:rsid w:val="00E34FAE"/>
    <w:rsid w:val="00E43A9D"/>
    <w:rsid w:val="00E47B6E"/>
    <w:rsid w:val="00E504A9"/>
    <w:rsid w:val="00E55716"/>
    <w:rsid w:val="00E5761E"/>
    <w:rsid w:val="00E618CA"/>
    <w:rsid w:val="00E63919"/>
    <w:rsid w:val="00E66C54"/>
    <w:rsid w:val="00E66DDC"/>
    <w:rsid w:val="00E744BB"/>
    <w:rsid w:val="00E77645"/>
    <w:rsid w:val="00E77B10"/>
    <w:rsid w:val="00E83319"/>
    <w:rsid w:val="00E8369B"/>
    <w:rsid w:val="00E8523A"/>
    <w:rsid w:val="00E90384"/>
    <w:rsid w:val="00E9324B"/>
    <w:rsid w:val="00EA55BC"/>
    <w:rsid w:val="00EA6FC5"/>
    <w:rsid w:val="00EA7B23"/>
    <w:rsid w:val="00EB0D85"/>
    <w:rsid w:val="00EB3CFA"/>
    <w:rsid w:val="00EB7282"/>
    <w:rsid w:val="00EC1951"/>
    <w:rsid w:val="00EC1F17"/>
    <w:rsid w:val="00EC4A25"/>
    <w:rsid w:val="00EC5348"/>
    <w:rsid w:val="00EC5B1E"/>
    <w:rsid w:val="00ED12C7"/>
    <w:rsid w:val="00ED667A"/>
    <w:rsid w:val="00EE0283"/>
    <w:rsid w:val="00EE3725"/>
    <w:rsid w:val="00EE77E2"/>
    <w:rsid w:val="00EF40F2"/>
    <w:rsid w:val="00EF76F5"/>
    <w:rsid w:val="00EF7CCA"/>
    <w:rsid w:val="00F00F84"/>
    <w:rsid w:val="00F01F41"/>
    <w:rsid w:val="00F025A2"/>
    <w:rsid w:val="00F04712"/>
    <w:rsid w:val="00F10EAA"/>
    <w:rsid w:val="00F167A3"/>
    <w:rsid w:val="00F21879"/>
    <w:rsid w:val="00F21C27"/>
    <w:rsid w:val="00F22EC7"/>
    <w:rsid w:val="00F2729A"/>
    <w:rsid w:val="00F35BF3"/>
    <w:rsid w:val="00F41584"/>
    <w:rsid w:val="00F44C3A"/>
    <w:rsid w:val="00F46223"/>
    <w:rsid w:val="00F51BA6"/>
    <w:rsid w:val="00F53D2D"/>
    <w:rsid w:val="00F5690B"/>
    <w:rsid w:val="00F57A8F"/>
    <w:rsid w:val="00F57DCF"/>
    <w:rsid w:val="00F641D7"/>
    <w:rsid w:val="00F653B8"/>
    <w:rsid w:val="00F71351"/>
    <w:rsid w:val="00F7158F"/>
    <w:rsid w:val="00F76287"/>
    <w:rsid w:val="00F820C4"/>
    <w:rsid w:val="00F85E0F"/>
    <w:rsid w:val="00F86266"/>
    <w:rsid w:val="00F87467"/>
    <w:rsid w:val="00F877EE"/>
    <w:rsid w:val="00F87D9E"/>
    <w:rsid w:val="00FA0849"/>
    <w:rsid w:val="00FA0D20"/>
    <w:rsid w:val="00FA1266"/>
    <w:rsid w:val="00FB7066"/>
    <w:rsid w:val="00FC1192"/>
    <w:rsid w:val="00FC54EE"/>
    <w:rsid w:val="00FD0DF3"/>
    <w:rsid w:val="00FD172D"/>
    <w:rsid w:val="00FD357E"/>
    <w:rsid w:val="00FE0288"/>
    <w:rsid w:val="00FE149F"/>
    <w:rsid w:val="00FE1E77"/>
    <w:rsid w:val="00FE270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docId w15:val="{57A318BC-C23C-483D-B3FB-1DD6C5B27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qFormat/>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Doc-text2">
    <w:name w:val="Doc-text2"/>
    <w:basedOn w:val="Normal"/>
    <w:link w:val="Doc-text2Char"/>
    <w:qFormat/>
    <w:rsid w:val="00210BC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10BCE"/>
    <w:rPr>
      <w:rFonts w:ascii="Arial" w:eastAsia="MS Mincho" w:hAnsi="Arial"/>
      <w:szCs w:val="24"/>
      <w:lang w:eastAsia="en-GB"/>
    </w:rPr>
  </w:style>
  <w:style w:type="character" w:styleId="Hyperlink">
    <w:name w:val="Hyperlink"/>
    <w:rsid w:val="00210BCE"/>
    <w:rPr>
      <w:color w:val="0000FF"/>
      <w:u w:val="single"/>
    </w:rPr>
  </w:style>
  <w:style w:type="paragraph" w:customStyle="1" w:styleId="CRCoverPage">
    <w:name w:val="CR Cover Page"/>
    <w:link w:val="CRCoverPageZchn"/>
    <w:qFormat/>
    <w:rsid w:val="00210BCE"/>
    <w:pPr>
      <w:spacing w:after="120"/>
    </w:pPr>
    <w:rPr>
      <w:rFonts w:ascii="Arial" w:hAnsi="Arial"/>
      <w:lang w:eastAsia="en-US"/>
    </w:rPr>
  </w:style>
  <w:style w:type="character" w:customStyle="1" w:styleId="CRCoverPageZchn">
    <w:name w:val="CR Cover Page Zchn"/>
    <w:link w:val="CRCoverPage"/>
    <w:qFormat/>
    <w:rsid w:val="00210BCE"/>
    <w:rPr>
      <w:rFonts w:ascii="Arial" w:hAnsi="Arial"/>
      <w:lang w:eastAsia="en-US"/>
    </w:rPr>
  </w:style>
  <w:style w:type="character" w:styleId="CommentReference">
    <w:name w:val="annotation reference"/>
    <w:basedOn w:val="DefaultParagraphFont"/>
    <w:rsid w:val="00210BCE"/>
    <w:rPr>
      <w:sz w:val="16"/>
      <w:szCs w:val="16"/>
    </w:rPr>
  </w:style>
  <w:style w:type="paragraph" w:styleId="CommentText">
    <w:name w:val="annotation text"/>
    <w:basedOn w:val="Normal"/>
    <w:link w:val="CommentTextChar"/>
    <w:qFormat/>
    <w:rsid w:val="00210BCE"/>
  </w:style>
  <w:style w:type="character" w:customStyle="1" w:styleId="CommentTextChar">
    <w:name w:val="Comment Text Char"/>
    <w:basedOn w:val="DefaultParagraphFont"/>
    <w:link w:val="CommentText"/>
    <w:qFormat/>
    <w:rsid w:val="00210BCE"/>
  </w:style>
  <w:style w:type="paragraph" w:styleId="CommentSubject">
    <w:name w:val="annotation subject"/>
    <w:basedOn w:val="CommentText"/>
    <w:next w:val="CommentText"/>
    <w:link w:val="CommentSubjectChar"/>
    <w:rsid w:val="00210BCE"/>
    <w:rPr>
      <w:b/>
      <w:bCs/>
    </w:rPr>
  </w:style>
  <w:style w:type="character" w:customStyle="1" w:styleId="CommentSubjectChar">
    <w:name w:val="Comment Subject Char"/>
    <w:basedOn w:val="CommentTextChar"/>
    <w:link w:val="CommentSubject"/>
    <w:rsid w:val="00210BCE"/>
    <w:rPr>
      <w:b/>
      <w:bCs/>
    </w:rPr>
  </w:style>
  <w:style w:type="character" w:customStyle="1" w:styleId="B1Zchn">
    <w:name w:val="B1 Zchn"/>
    <w:qFormat/>
    <w:rsid w:val="00210BCE"/>
    <w:rPr>
      <w:rFonts w:eastAsia="Times New Roman"/>
    </w:rPr>
  </w:style>
  <w:style w:type="character" w:customStyle="1" w:styleId="NOZchn">
    <w:name w:val="NO Zchn"/>
    <w:qFormat/>
    <w:rsid w:val="00D069E8"/>
    <w:rPr>
      <w:rFonts w:ascii="Times New Roman" w:hAnsi="Times New Roman"/>
      <w:lang w:val="en-GB" w:eastAsia="en-US"/>
    </w:rPr>
  </w:style>
  <w:style w:type="paragraph" w:styleId="ListParagraph">
    <w:name w:val="List Paragraph"/>
    <w:basedOn w:val="Normal"/>
    <w:uiPriority w:val="34"/>
    <w:qFormat/>
    <w:rsid w:val="00B25444"/>
    <w:pPr>
      <w:ind w:left="720"/>
      <w:contextualSpacing/>
    </w:pPr>
  </w:style>
  <w:style w:type="character" w:customStyle="1" w:styleId="B10">
    <w:name w:val="B1 (文字)"/>
    <w:qFormat/>
    <w:rsid w:val="000827C3"/>
    <w:rPr>
      <w:rFonts w:ascii="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DF439-1483-4EF8-8441-4106082A0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768</Words>
  <Characters>4380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38.305</vt:lpstr>
    </vt:vector>
  </TitlesOfParts>
  <Company>CATT</Company>
  <LinksUpToDate>false</LinksUpToDate>
  <CharactersWithSpaces>5138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18)</dc:subject>
  <dc:creator>CATT</dc:creator>
  <cp:lastModifiedBy>MCC</cp:lastModifiedBy>
  <cp:revision>3</cp:revision>
  <dcterms:created xsi:type="dcterms:W3CDTF">2024-06-03T09:41:00Z</dcterms:created>
  <dcterms:modified xsi:type="dcterms:W3CDTF">2024-06-03T09:42:00Z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