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4A87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1F6D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61F6D">
          <w:rPr>
            <w:b/>
            <w:noProof/>
            <w:sz w:val="24"/>
          </w:rPr>
          <w:t>126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61F6D">
          <w:rPr>
            <w:b/>
            <w:i/>
            <w:noProof/>
            <w:sz w:val="28"/>
          </w:rPr>
          <w:t>R2-240</w:t>
        </w:r>
        <w:r w:rsidR="006F5C11">
          <w:rPr>
            <w:b/>
            <w:i/>
            <w:noProof/>
            <w:sz w:val="28"/>
          </w:rPr>
          <w:t>5412</w:t>
        </w:r>
      </w:fldSimple>
    </w:p>
    <w:p w14:paraId="7CB45193" w14:textId="4B133D3F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61F6D">
        <w:rPr>
          <w:b/>
          <w:noProof/>
          <w:sz w:val="24"/>
        </w:rPr>
        <w:t>Fukuoka City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61F6D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61F6D">
          <w:rPr>
            <w:b/>
            <w:noProof/>
            <w:sz w:val="24"/>
          </w:rPr>
          <w:t>May 20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61F6D">
          <w:rPr>
            <w:b/>
            <w:noProof/>
            <w:sz w:val="24"/>
          </w:rPr>
          <w:t>24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FDC67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597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A314A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04188">
                <w:rPr>
                  <w:b/>
                  <w:noProof/>
                  <w:sz w:val="28"/>
                </w:rPr>
                <w:t>473</w:t>
              </w:r>
              <w:r w:rsidR="00471EFD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ED3DE3" w:rsidR="001E41F3" w:rsidRPr="00410371" w:rsidRDefault="00C041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055E1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597">
                <w:rPr>
                  <w:b/>
                  <w:noProof/>
                  <w:sz w:val="28"/>
                </w:rPr>
                <w:t>1</w:t>
              </w:r>
              <w:r w:rsidR="00305C33">
                <w:rPr>
                  <w:b/>
                  <w:noProof/>
                  <w:sz w:val="28"/>
                </w:rPr>
                <w:t>8</w:t>
              </w:r>
              <w:r w:rsidR="00675597">
                <w:rPr>
                  <w:b/>
                  <w:noProof/>
                  <w:sz w:val="28"/>
                </w:rPr>
                <w:t>.</w:t>
              </w:r>
              <w:r w:rsidR="00305C33">
                <w:rPr>
                  <w:b/>
                  <w:noProof/>
                  <w:sz w:val="28"/>
                </w:rPr>
                <w:t>1</w:t>
              </w:r>
              <w:r w:rsidR="0067559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711E8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B6DAA1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2F06D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B3CF5">
              <w:t xml:space="preserve">Correction on </w:t>
            </w:r>
            <w:proofErr w:type="spellStart"/>
            <w:r w:rsidR="00C04188">
              <w:t>SidelinkUEInformationNR</w:t>
            </w:r>
            <w:proofErr w:type="spellEnd"/>
            <w:r>
              <w:fldChar w:fldCharType="end"/>
            </w:r>
            <w:r w:rsidR="00FB3CF5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3A1CF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B3CF5">
                <w:rPr>
                  <w:noProof/>
                </w:rPr>
                <w:t>Philips International B.V.</w:t>
              </w:r>
            </w:fldSimple>
            <w:r w:rsidR="005D4F67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C1895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B3CF5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1044E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B3CF5">
                <w:rPr>
                  <w:noProof/>
                </w:rPr>
                <w:t>NR_</w:t>
              </w:r>
              <w:r w:rsidR="005D4F67">
                <w:rPr>
                  <w:noProof/>
                </w:rPr>
                <w:t>SL</w:t>
              </w:r>
              <w:r w:rsidR="00FB3CF5">
                <w:rPr>
                  <w:noProof/>
                </w:rPr>
                <w:t>_</w:t>
              </w:r>
              <w:r w:rsidR="00C268D1">
                <w:rPr>
                  <w:noProof/>
                </w:rPr>
                <w:t>relay</w:t>
              </w:r>
              <w:r w:rsidR="00FB3CF5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8F6C1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3CF5">
                <w:rPr>
                  <w:noProof/>
                </w:rPr>
                <w:t>2024-05-0</w:t>
              </w:r>
              <w:r w:rsidR="003A348F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303BD9" w:rsidR="001E41F3" w:rsidRDefault="00AD78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69836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B3CF5">
                <w:rPr>
                  <w:noProof/>
                </w:rPr>
                <w:t>Rel-1</w:t>
              </w:r>
              <w:r w:rsidR="006F37E4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50B25F" w14:textId="77777777" w:rsidR="001F0079" w:rsidRDefault="001F0079" w:rsidP="001F007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5.8.3.2, in initiation transmission of </w:t>
            </w:r>
            <w:r w:rsidRPr="00D03BB5">
              <w:rPr>
                <w:i/>
                <w:iCs/>
                <w:noProof/>
              </w:rPr>
              <w:t>SidelinkUEInformationNR</w:t>
            </w:r>
            <w:r>
              <w:rPr>
                <w:noProof/>
              </w:rPr>
              <w:t xml:space="preserve"> message to indicate to the network on </w:t>
            </w:r>
            <w:r>
              <w:t>reception of</w:t>
            </w:r>
            <w:r w:rsidRPr="007D4718">
              <w:t xml:space="preserve"> </w:t>
            </w:r>
            <w:r>
              <w:t xml:space="preserve">frequency of interest for </w:t>
            </w:r>
            <w:r w:rsidRPr="007D4718">
              <w:t xml:space="preserve">NR </w:t>
            </w:r>
            <w:proofErr w:type="spellStart"/>
            <w:r w:rsidRPr="007D4718">
              <w:t>sidelink</w:t>
            </w:r>
            <w:proofErr w:type="spellEnd"/>
            <w:r w:rsidRPr="007D4718">
              <w:t xml:space="preserve"> non-relay discovery messages</w:t>
            </w:r>
            <w:r>
              <w:t>,</w:t>
            </w:r>
            <w:r w:rsidRPr="007D4718">
              <w:t xml:space="preserve"> </w:t>
            </w:r>
            <w:r>
              <w:t xml:space="preserve">the </w:t>
            </w:r>
            <w:r>
              <w:rPr>
                <w:noProof/>
              </w:rPr>
              <w:t xml:space="preserve">current spec does not explicitly specify the NR sidelink “non-relay” </w:t>
            </w:r>
            <w:r w:rsidRPr="007D4718">
              <w:t>discovery reception frequency of interest</w:t>
            </w:r>
            <w:r>
              <w:t xml:space="preserve">. Instead, the current spec specifies the NR </w:t>
            </w:r>
            <w:proofErr w:type="spellStart"/>
            <w:r>
              <w:t>sidelink</w:t>
            </w:r>
            <w:proofErr w:type="spellEnd"/>
            <w:r>
              <w:t xml:space="preserve"> discovery reception frequency of interest, which could also include the NR </w:t>
            </w:r>
            <w:proofErr w:type="spellStart"/>
            <w:r>
              <w:t>sidelink</w:t>
            </w:r>
            <w:proofErr w:type="spellEnd"/>
            <w:r>
              <w:t xml:space="preserve"> relay discovery reception frequency of interest.</w:t>
            </w:r>
          </w:p>
          <w:p w14:paraId="0494EF41" w14:textId="77777777" w:rsidR="001F0079" w:rsidRDefault="001F0079" w:rsidP="001F0079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1D7B8EE" w14:textId="77777777" w:rsidR="001F0079" w:rsidRDefault="001F0079" w:rsidP="001F007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5.8.3.2, in initiation transmission of </w:t>
            </w:r>
            <w:r w:rsidRPr="00D03BB5">
              <w:rPr>
                <w:i/>
                <w:iCs/>
                <w:noProof/>
              </w:rPr>
              <w:t>SidelinkUEInformationNR</w:t>
            </w:r>
            <w:r>
              <w:rPr>
                <w:noProof/>
              </w:rPr>
              <w:t xml:space="preserve"> message to indicate to the network on </w:t>
            </w:r>
            <w:r>
              <w:t>reception of</w:t>
            </w:r>
            <w:r w:rsidRPr="007D4718">
              <w:t xml:space="preserve"> </w:t>
            </w:r>
            <w:r>
              <w:t xml:space="preserve">frequency of interest for </w:t>
            </w:r>
            <w:r w:rsidRPr="007D4718">
              <w:t xml:space="preserve">NR </w:t>
            </w:r>
            <w:proofErr w:type="spellStart"/>
            <w:r w:rsidRPr="007D4718">
              <w:t>sidelink</w:t>
            </w:r>
            <w:proofErr w:type="spellEnd"/>
            <w:r w:rsidRPr="007D4718">
              <w:t xml:space="preserve"> relay discovery messages</w:t>
            </w:r>
            <w:r>
              <w:t>,</w:t>
            </w:r>
            <w:r w:rsidRPr="007D4718">
              <w:t xml:space="preserve"> </w:t>
            </w:r>
            <w:r>
              <w:t xml:space="preserve">the </w:t>
            </w:r>
            <w:r>
              <w:rPr>
                <w:noProof/>
              </w:rPr>
              <w:t xml:space="preserve">current spec does not explicitly specify the NR sidelink “relay” </w:t>
            </w:r>
            <w:r w:rsidRPr="007D4718">
              <w:t>discovery reception frequency of interest</w:t>
            </w:r>
            <w:r>
              <w:t xml:space="preserve">. Instead, the current spec specifies the NR </w:t>
            </w:r>
            <w:proofErr w:type="spellStart"/>
            <w:r>
              <w:t>sidelink</w:t>
            </w:r>
            <w:proofErr w:type="spellEnd"/>
            <w:r>
              <w:t xml:space="preserve"> discovery reception frequency of interest, which could also include the NR </w:t>
            </w:r>
            <w:proofErr w:type="spellStart"/>
            <w:r>
              <w:t>sidelink</w:t>
            </w:r>
            <w:proofErr w:type="spellEnd"/>
            <w:r>
              <w:t xml:space="preserve"> non-relay discovery reception frequency of interest.</w:t>
            </w:r>
          </w:p>
          <w:p w14:paraId="708AA7DE" w14:textId="0A070B7F" w:rsidR="003530D3" w:rsidRDefault="003530D3" w:rsidP="001F007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2E61F2" w14:textId="77777777" w:rsidR="001F0079" w:rsidRDefault="001F0079" w:rsidP="001F007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5.8.3.2, add “non-relay” in the procedure of initiating transmission of </w:t>
            </w:r>
            <w:r w:rsidRPr="00D03BB5">
              <w:rPr>
                <w:i/>
                <w:iCs/>
                <w:noProof/>
              </w:rPr>
              <w:t>SidelinkUEInformationNR</w:t>
            </w:r>
            <w:r>
              <w:rPr>
                <w:noProof/>
              </w:rPr>
              <w:t xml:space="preserve"> message to indicate to the network on </w:t>
            </w:r>
            <w:r>
              <w:t>reception of</w:t>
            </w:r>
            <w:r w:rsidRPr="007D4718">
              <w:t xml:space="preserve"> </w:t>
            </w:r>
            <w:r>
              <w:t xml:space="preserve">frequency of interest for </w:t>
            </w:r>
            <w:r w:rsidRPr="007D4718">
              <w:t xml:space="preserve">NR </w:t>
            </w:r>
            <w:proofErr w:type="spellStart"/>
            <w:r w:rsidRPr="007D4718">
              <w:t>sidelink</w:t>
            </w:r>
            <w:proofErr w:type="spellEnd"/>
            <w:r w:rsidRPr="007D4718">
              <w:t xml:space="preserve"> non-relay discovery messages</w:t>
            </w:r>
            <w:r>
              <w:rPr>
                <w:noProof/>
              </w:rPr>
              <w:t>.</w:t>
            </w:r>
          </w:p>
          <w:p w14:paraId="22CDD658" w14:textId="77777777" w:rsidR="001F0079" w:rsidRDefault="001F0079" w:rsidP="001F0079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58707354" w14:textId="77777777" w:rsidR="001F0079" w:rsidRDefault="001F0079" w:rsidP="001F007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5.8.3.2, add “relay” in the condition of the procedure to initiate transmission of </w:t>
            </w:r>
            <w:r w:rsidRPr="00D03BB5">
              <w:rPr>
                <w:i/>
                <w:iCs/>
                <w:noProof/>
              </w:rPr>
              <w:t>SidelinkUEInformationNR</w:t>
            </w:r>
            <w:r>
              <w:rPr>
                <w:noProof/>
              </w:rPr>
              <w:t xml:space="preserve"> message to indicate to the network on </w:t>
            </w:r>
            <w:r>
              <w:t>reception of</w:t>
            </w:r>
            <w:r w:rsidRPr="007D4718">
              <w:t xml:space="preserve"> </w:t>
            </w:r>
            <w:r>
              <w:t xml:space="preserve">frequency of interest for </w:t>
            </w:r>
            <w:r w:rsidRPr="007D4718">
              <w:t xml:space="preserve">NR </w:t>
            </w:r>
            <w:proofErr w:type="spellStart"/>
            <w:r w:rsidRPr="007D4718">
              <w:t>sidelink</w:t>
            </w:r>
            <w:proofErr w:type="spellEnd"/>
            <w:r w:rsidRPr="007D4718">
              <w:t xml:space="preserve"> relay discovery messages</w:t>
            </w:r>
            <w:r>
              <w:rPr>
                <w:noProof/>
              </w:rPr>
              <w:t>.</w:t>
            </w:r>
          </w:p>
          <w:p w14:paraId="45334624" w14:textId="77777777" w:rsidR="001F0079" w:rsidRDefault="001F0079" w:rsidP="001F0079">
            <w:pPr>
              <w:pStyle w:val="CRCoverPage"/>
              <w:spacing w:after="0"/>
              <w:rPr>
                <w:noProof/>
              </w:rPr>
            </w:pPr>
          </w:p>
          <w:p w14:paraId="6D05455D" w14:textId="77777777" w:rsidR="001F0079" w:rsidRDefault="001F0079" w:rsidP="001F007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[Editorial] In clause 5.8.3.2, in the procedure to initiate transmission of </w:t>
            </w:r>
            <w:r w:rsidRPr="00D03BB5">
              <w:rPr>
                <w:i/>
                <w:iCs/>
                <w:noProof/>
              </w:rPr>
              <w:t>SidelinkUEInformationNR</w:t>
            </w:r>
            <w:r>
              <w:rPr>
                <w:noProof/>
              </w:rPr>
              <w:t xml:space="preserve"> message to indicate to the network on </w:t>
            </w:r>
            <w:r>
              <w:t>reception of</w:t>
            </w:r>
            <w:r w:rsidRPr="007D4718">
              <w:t xml:space="preserve"> </w:t>
            </w:r>
            <w:r>
              <w:t xml:space="preserve">frequency of interest for </w:t>
            </w:r>
            <w:r w:rsidRPr="007D4718">
              <w:t xml:space="preserve">NR </w:t>
            </w:r>
            <w:proofErr w:type="spellStart"/>
            <w:r w:rsidRPr="007D4718">
              <w:t>sidelink</w:t>
            </w:r>
            <w:proofErr w:type="spellEnd"/>
            <w:r w:rsidRPr="007D4718">
              <w:t xml:space="preserve"> relay discovery messages</w:t>
            </w:r>
            <w:r>
              <w:t xml:space="preserve">, change “NR relay </w:t>
            </w:r>
            <w:proofErr w:type="spellStart"/>
            <w:r>
              <w:t>sidelink</w:t>
            </w:r>
            <w:proofErr w:type="spellEnd"/>
            <w:r>
              <w:t xml:space="preserve"> discovery” to “NR </w:t>
            </w:r>
            <w:proofErr w:type="spellStart"/>
            <w:r>
              <w:t>sidelink</w:t>
            </w:r>
            <w:proofErr w:type="spellEnd"/>
            <w:r>
              <w:t xml:space="preserve"> relay discovery” for the clarity of the term.</w:t>
            </w:r>
          </w:p>
          <w:p w14:paraId="24FF9B9B" w14:textId="77777777" w:rsidR="00720C96" w:rsidRDefault="00720C96" w:rsidP="00720C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E9DE9C" w14:textId="77777777" w:rsidR="00B32C6F" w:rsidRPr="00441533" w:rsidRDefault="00B32C6F" w:rsidP="00B32C6F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E0DB73A" w14:textId="77777777" w:rsidR="00B32C6F" w:rsidRPr="009E678A" w:rsidRDefault="00B32C6F" w:rsidP="00B32C6F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2F3B1185" w14:textId="77777777" w:rsidR="00B32C6F" w:rsidRPr="009E678A" w:rsidRDefault="00B32C6F" w:rsidP="00B32C6F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081BEB45" w14:textId="77777777" w:rsidR="00B32C6F" w:rsidRDefault="00B32C6F" w:rsidP="00B32C6F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321D6246" w14:textId="77777777" w:rsidR="00B32C6F" w:rsidRDefault="00B32C6F" w:rsidP="00B32C6F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0A3E473F" w14:textId="77777777" w:rsidR="001F0079" w:rsidRDefault="001F0079" w:rsidP="001F0079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 xml:space="preserve">Transmission of </w:t>
            </w:r>
            <w:r w:rsidRPr="00A00927">
              <w:rPr>
                <w:i/>
                <w:iCs/>
                <w:noProof/>
              </w:rPr>
              <w:t>SidelinkUEInformationNR</w:t>
            </w:r>
            <w:r>
              <w:rPr>
                <w:noProof/>
              </w:rPr>
              <w:t xml:space="preserve"> message to indicate information to the network</w:t>
            </w:r>
          </w:p>
          <w:p w14:paraId="12DEEA9F" w14:textId="77777777" w:rsidR="00B32C6F" w:rsidRDefault="00B32C6F" w:rsidP="00B32C6F">
            <w:pPr>
              <w:pStyle w:val="CRCoverPage"/>
              <w:spacing w:before="20" w:after="80"/>
              <w:rPr>
                <w:noProof/>
              </w:rPr>
            </w:pPr>
          </w:p>
          <w:p w14:paraId="0CDB7FA6" w14:textId="77777777" w:rsidR="00B32C6F" w:rsidRDefault="00B32C6F" w:rsidP="00B32C6F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BBCCB62" w14:textId="77777777" w:rsidR="00B32C6F" w:rsidRPr="0097574A" w:rsidRDefault="00B32C6F" w:rsidP="00B32C6F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1C656EC" w14:textId="74D364C3" w:rsidR="006439D1" w:rsidRDefault="00B32C6F" w:rsidP="00B32C6F">
            <w:pPr>
              <w:pStyle w:val="CRCoverPage"/>
              <w:spacing w:after="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5C058B" w:rsidR="00D6583B" w:rsidRDefault="004B22B3" w:rsidP="00D10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If the spec is not clarified, UE may indicate incorrect NR sidelink non-relay/relay discovery frequency of interest to the network.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9A5249" w:rsidR="001E41F3" w:rsidRDefault="00304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</w:t>
            </w:r>
            <w:r w:rsidR="008574CC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1379D2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D461AE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41885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1D64A8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A5FD7" w14:textId="21CBAAE2" w:rsidR="00BB2E57" w:rsidRDefault="005D3548" w:rsidP="005D354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R2-2403</w:t>
            </w:r>
            <w:r w:rsidR="00636E7B">
              <w:rPr>
                <w:noProof/>
              </w:rPr>
              <w:t>400</w:t>
            </w:r>
            <w:r>
              <w:rPr>
                <w:noProof/>
              </w:rPr>
              <w:t>: initial version, agreed in principle at RAN #125bis;</w:t>
            </w:r>
          </w:p>
          <w:p w14:paraId="6ACA4173" w14:textId="211A78AD" w:rsidR="005D3548" w:rsidRDefault="005D3548" w:rsidP="005D354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Rev1: resubmitted CR at RAN #126.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B22CB" w:rsidRDefault="001E41F3">
      <w:pPr>
        <w:rPr>
          <w:noProof/>
          <w:lang w:val="en-US" w:eastAsia="zh-CN"/>
        </w:rPr>
        <w:sectPr w:rsidR="001E41F3" w:rsidRPr="00BB22CB" w:rsidSect="00F97BE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B6A5A2" w14:textId="0CBDE272" w:rsidR="00382776" w:rsidRPr="00FD6A7A" w:rsidRDefault="00543601" w:rsidP="003827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lastRenderedPageBreak/>
        <w:t>Start of</w:t>
      </w:r>
      <w:r w:rsidR="00382776" w:rsidRPr="00050D78">
        <w:rPr>
          <w:i/>
          <w:iCs/>
          <w:noProof/>
        </w:rPr>
        <w:t xml:space="preserve"> Chan</w:t>
      </w:r>
      <w:r w:rsidR="00382776">
        <w:rPr>
          <w:i/>
          <w:iCs/>
          <w:noProof/>
        </w:rPr>
        <w:t>ge</w:t>
      </w:r>
    </w:p>
    <w:p w14:paraId="23A96D4C" w14:textId="77777777" w:rsidR="00D25BFD" w:rsidRPr="00FF4867" w:rsidRDefault="00D25BFD" w:rsidP="00D25BFD">
      <w:pPr>
        <w:pStyle w:val="Heading4"/>
      </w:pPr>
      <w:bookmarkStart w:id="1" w:name="_Toc162894415"/>
      <w:bookmarkStart w:id="2" w:name="_Toc60776713"/>
      <w:bookmarkStart w:id="3" w:name="_Toc146780662"/>
      <w:bookmarkStart w:id="4" w:name="_Toc60776715"/>
      <w:bookmarkStart w:id="5" w:name="_Toc146780664"/>
      <w:r w:rsidRPr="00FF4867">
        <w:t>5.8.</w:t>
      </w:r>
      <w:r w:rsidRPr="00FF4867">
        <w:rPr>
          <w:lang w:eastAsia="zh-CN"/>
        </w:rPr>
        <w:t>3</w:t>
      </w:r>
      <w:r w:rsidRPr="00FF4867">
        <w:t>.2</w:t>
      </w:r>
      <w:r w:rsidRPr="00FF4867">
        <w:tab/>
        <w:t>Initiation</w:t>
      </w:r>
      <w:bookmarkEnd w:id="1"/>
    </w:p>
    <w:p w14:paraId="35D2C4EB" w14:textId="77777777" w:rsidR="00D25BFD" w:rsidRPr="00FF4867" w:rsidRDefault="00D25BFD" w:rsidP="00D25BFD">
      <w:pPr>
        <w:rPr>
          <w:lang w:eastAsia="zh-CN"/>
        </w:rPr>
      </w:pPr>
      <w:r w:rsidRPr="00FF4867">
        <w:rPr>
          <w:lang w:eastAsia="zh-CN"/>
        </w:rPr>
        <w:t xml:space="preserve">A UE capable of NR </w:t>
      </w:r>
      <w:proofErr w:type="spellStart"/>
      <w:r w:rsidRPr="00FF4867">
        <w:rPr>
          <w:lang w:eastAsia="zh-CN"/>
        </w:rPr>
        <w:t>sidelink</w:t>
      </w:r>
      <w:proofErr w:type="spellEnd"/>
      <w:r w:rsidRPr="00FF4867">
        <w:rPr>
          <w:lang w:eastAsia="zh-CN"/>
        </w:rPr>
        <w:t xml:space="preserve"> communication or NR </w:t>
      </w:r>
      <w:proofErr w:type="spellStart"/>
      <w:r w:rsidRPr="00FF4867">
        <w:rPr>
          <w:lang w:eastAsia="zh-CN"/>
        </w:rPr>
        <w:t>sidelink</w:t>
      </w:r>
      <w:proofErr w:type="spellEnd"/>
      <w:r w:rsidRPr="00FF4867">
        <w:rPr>
          <w:lang w:eastAsia="zh-CN"/>
        </w:rPr>
        <w:t xml:space="preserve"> discovery or NR </w:t>
      </w:r>
      <w:proofErr w:type="spellStart"/>
      <w:r w:rsidRPr="00FF4867">
        <w:rPr>
          <w:lang w:eastAsia="zh-CN"/>
        </w:rPr>
        <w:t>sidelink</w:t>
      </w:r>
      <w:proofErr w:type="spellEnd"/>
      <w:r w:rsidRPr="00FF4867">
        <w:rPr>
          <w:lang w:eastAsia="zh-CN"/>
        </w:rPr>
        <w:t xml:space="preserve"> U2N relay operation or NR </w:t>
      </w:r>
      <w:proofErr w:type="spellStart"/>
      <w:r w:rsidRPr="00FF4867">
        <w:rPr>
          <w:lang w:eastAsia="zh-CN"/>
        </w:rPr>
        <w:t>sidelink</w:t>
      </w:r>
      <w:proofErr w:type="spellEnd"/>
      <w:r w:rsidRPr="00FF4867">
        <w:rPr>
          <w:lang w:eastAsia="zh-CN"/>
        </w:rPr>
        <w:t xml:space="preserve"> U2U relay operation or NR </w:t>
      </w:r>
      <w:proofErr w:type="spellStart"/>
      <w:r w:rsidRPr="00FF4867">
        <w:rPr>
          <w:lang w:eastAsia="zh-CN"/>
        </w:rPr>
        <w:t>sidelink</w:t>
      </w:r>
      <w:proofErr w:type="spellEnd"/>
      <w:r w:rsidRPr="00FF4867">
        <w:rPr>
          <w:lang w:eastAsia="zh-CN"/>
        </w:rPr>
        <w:t xml:space="preserve"> positioning that is in RRC_CONNECTED may initiate the procedure to indicate it is </w:t>
      </w:r>
      <w:r w:rsidRPr="00FF4867">
        <w:t xml:space="preserve">(interested in) receiving or transmitting NR </w:t>
      </w:r>
      <w:proofErr w:type="spellStart"/>
      <w:r w:rsidRPr="00FF4867">
        <w:t>sidelink</w:t>
      </w:r>
      <w:proofErr w:type="spellEnd"/>
      <w:r w:rsidRPr="00FF4867">
        <w:t xml:space="preserve"> communication</w:t>
      </w:r>
      <w:r w:rsidRPr="00FF4867">
        <w:rPr>
          <w:lang w:eastAsia="zh-CN"/>
        </w:rPr>
        <w:t xml:space="preserve"> or NR </w:t>
      </w:r>
      <w:proofErr w:type="spellStart"/>
      <w:r w:rsidRPr="00FF4867">
        <w:rPr>
          <w:lang w:eastAsia="zh-CN"/>
        </w:rPr>
        <w:t>sidelink</w:t>
      </w:r>
      <w:proofErr w:type="spellEnd"/>
      <w:r w:rsidRPr="00FF4867">
        <w:rPr>
          <w:lang w:eastAsia="zh-CN"/>
        </w:rPr>
        <w:t xml:space="preserve"> discovery or NR </w:t>
      </w:r>
      <w:proofErr w:type="spellStart"/>
      <w:r w:rsidRPr="00FF4867">
        <w:rPr>
          <w:lang w:eastAsia="zh-CN"/>
        </w:rPr>
        <w:t>sidelink</w:t>
      </w:r>
      <w:proofErr w:type="spellEnd"/>
      <w:r w:rsidRPr="00FF4867">
        <w:rPr>
          <w:lang w:eastAsia="zh-CN"/>
        </w:rPr>
        <w:t xml:space="preserve"> U2N relay operation or NR </w:t>
      </w:r>
      <w:proofErr w:type="spellStart"/>
      <w:r w:rsidRPr="00FF4867">
        <w:rPr>
          <w:lang w:eastAsia="zh-CN"/>
        </w:rPr>
        <w:t>sidelink</w:t>
      </w:r>
      <w:proofErr w:type="spellEnd"/>
      <w:r w:rsidRPr="00FF4867">
        <w:rPr>
          <w:lang w:eastAsia="zh-CN"/>
        </w:rPr>
        <w:t xml:space="preserve"> U2U relay operation or SL-PRS transmission/reception</w:t>
      </w:r>
      <w:r w:rsidRPr="00FF4867">
        <w:t xml:space="preserve"> in several cases including upon successful connection establishment or resuming, upon change of interest, upon changing QoS profile(s), upon receiving </w:t>
      </w:r>
      <w:proofErr w:type="spellStart"/>
      <w:r w:rsidRPr="00FF4867">
        <w:rPr>
          <w:i/>
        </w:rPr>
        <w:t>UECapabilityInformationSidelink</w:t>
      </w:r>
      <w:proofErr w:type="spellEnd"/>
      <w:r w:rsidRPr="00FF4867">
        <w:t xml:space="preserve"> from the associated peer UE, upon RLC mode information updated from the associated peer UE or upon change to a </w:t>
      </w:r>
      <w:proofErr w:type="spellStart"/>
      <w:r w:rsidRPr="00FF4867">
        <w:t>PCell</w:t>
      </w:r>
      <w:proofErr w:type="spellEnd"/>
      <w:r w:rsidRPr="00FF4867">
        <w:t xml:space="preserve"> providing </w:t>
      </w:r>
      <w:r w:rsidRPr="00FF4867">
        <w:rPr>
          <w:i/>
        </w:rPr>
        <w:t>SIB12</w:t>
      </w:r>
      <w:r w:rsidRPr="00FF4867">
        <w:t xml:space="preserve"> includ</w:t>
      </w:r>
      <w:r w:rsidRPr="00FF4867">
        <w:rPr>
          <w:lang w:eastAsia="zh-CN"/>
        </w:rPr>
        <w:t>ing</w:t>
      </w:r>
      <w:r w:rsidRPr="00FF4867">
        <w:t xml:space="preserve"> </w:t>
      </w:r>
      <w:proofErr w:type="spellStart"/>
      <w:r w:rsidRPr="00FF4867">
        <w:rPr>
          <w:i/>
        </w:rPr>
        <w:t>sl-ConfigCommonNR</w:t>
      </w:r>
      <w:proofErr w:type="spellEnd"/>
      <w:r w:rsidRPr="00FF4867">
        <w:rPr>
          <w:i/>
        </w:rPr>
        <w:t>,</w:t>
      </w:r>
      <w:r w:rsidRPr="00FF4867">
        <w:rPr>
          <w:rFonts w:eastAsia="DengXian"/>
        </w:rPr>
        <w:t xml:space="preserve"> or upon change to a </w:t>
      </w:r>
      <w:proofErr w:type="spellStart"/>
      <w:r w:rsidRPr="00FF4867">
        <w:rPr>
          <w:rFonts w:eastAsia="DengXian"/>
        </w:rPr>
        <w:t>PCell</w:t>
      </w:r>
      <w:proofErr w:type="spellEnd"/>
      <w:r w:rsidRPr="00FF4867">
        <w:rPr>
          <w:rFonts w:eastAsia="DengXian"/>
        </w:rPr>
        <w:t xml:space="preserve"> providing </w:t>
      </w:r>
      <w:r w:rsidRPr="00FF4867">
        <w:rPr>
          <w:rFonts w:eastAsia="DengXian"/>
          <w:i/>
          <w:iCs/>
        </w:rPr>
        <w:t>SIB23</w:t>
      </w:r>
      <w:r w:rsidRPr="00FF4867">
        <w:rPr>
          <w:rFonts w:eastAsia="DengXian"/>
        </w:rPr>
        <w:t xml:space="preserve"> including </w:t>
      </w:r>
      <w:proofErr w:type="spellStart"/>
      <w:r w:rsidRPr="00FF4867">
        <w:rPr>
          <w:rFonts w:eastAsia="DengXian"/>
          <w:i/>
          <w:iCs/>
        </w:rPr>
        <w:t>sl-PosConfigCommonNR</w:t>
      </w:r>
      <w:proofErr w:type="spellEnd"/>
      <w:r w:rsidRPr="00FF4867">
        <w:rPr>
          <w:lang w:eastAsia="zh-CN"/>
        </w:rPr>
        <w:t xml:space="preserve">. A UE capable of NR </w:t>
      </w:r>
      <w:proofErr w:type="spellStart"/>
      <w:r w:rsidRPr="00FF4867">
        <w:rPr>
          <w:lang w:eastAsia="zh-CN"/>
        </w:rPr>
        <w:t>sidelink</w:t>
      </w:r>
      <w:proofErr w:type="spellEnd"/>
      <w:r w:rsidRPr="00FF4867">
        <w:rPr>
          <w:lang w:eastAsia="zh-CN"/>
        </w:rPr>
        <w:t xml:space="preserve"> communication may initiate the procedure to request assignment of dedicated </w:t>
      </w:r>
      <w:proofErr w:type="spellStart"/>
      <w:r w:rsidRPr="00FF4867">
        <w:rPr>
          <w:lang w:eastAsia="zh-CN"/>
        </w:rPr>
        <w:t>sidelink</w:t>
      </w:r>
      <w:proofErr w:type="spellEnd"/>
      <w:r w:rsidRPr="00FF4867">
        <w:rPr>
          <w:lang w:eastAsia="zh-CN"/>
        </w:rPr>
        <w:t xml:space="preserve"> DRB configuration and transmission resources for NR </w:t>
      </w:r>
      <w:proofErr w:type="spellStart"/>
      <w:r w:rsidRPr="00FF4867">
        <w:rPr>
          <w:lang w:eastAsia="zh-CN"/>
        </w:rPr>
        <w:t>sidelink</w:t>
      </w:r>
      <w:proofErr w:type="spellEnd"/>
      <w:r w:rsidRPr="00FF4867">
        <w:rPr>
          <w:lang w:eastAsia="zh-CN"/>
        </w:rPr>
        <w:t xml:space="preserve"> communication transmission.</w:t>
      </w:r>
      <w:r w:rsidRPr="00FF4867">
        <w:t xml:space="preserve"> </w:t>
      </w:r>
      <w:r w:rsidRPr="00FF4867">
        <w:rPr>
          <w:lang w:eastAsia="zh-CN"/>
        </w:rPr>
        <w:t xml:space="preserve">A UE capable of NR </w:t>
      </w:r>
      <w:proofErr w:type="spellStart"/>
      <w:r w:rsidRPr="00FF4867">
        <w:rPr>
          <w:lang w:eastAsia="zh-CN"/>
        </w:rPr>
        <w:t>sidelink</w:t>
      </w:r>
      <w:proofErr w:type="spellEnd"/>
      <w:r w:rsidRPr="00FF4867">
        <w:rPr>
          <w:lang w:eastAsia="zh-CN"/>
        </w:rPr>
        <w:t xml:space="preserve"> communication may initiate the procedure to report to the network that a </w:t>
      </w:r>
      <w:proofErr w:type="spellStart"/>
      <w:r w:rsidRPr="00FF4867">
        <w:rPr>
          <w:lang w:eastAsia="zh-CN"/>
        </w:rPr>
        <w:t>sidelink</w:t>
      </w:r>
      <w:proofErr w:type="spellEnd"/>
      <w:r w:rsidRPr="00FF4867">
        <w:rPr>
          <w:lang w:eastAsia="zh-CN"/>
        </w:rPr>
        <w:t xml:space="preserve"> radio link failure, </w:t>
      </w:r>
      <w:proofErr w:type="spellStart"/>
      <w:r w:rsidRPr="00FF4867">
        <w:rPr>
          <w:lang w:eastAsia="zh-CN"/>
        </w:rPr>
        <w:t>sidelink</w:t>
      </w:r>
      <w:proofErr w:type="spellEnd"/>
      <w:r w:rsidRPr="00FF4867">
        <w:rPr>
          <w:lang w:eastAsia="zh-CN"/>
        </w:rPr>
        <w:t xml:space="preserve"> RRC reconfiguration failure or </w:t>
      </w:r>
      <w:proofErr w:type="spellStart"/>
      <w:r w:rsidRPr="00FF4867">
        <w:rPr>
          <w:lang w:eastAsia="zh-CN"/>
        </w:rPr>
        <w:t>sidelink</w:t>
      </w:r>
      <w:proofErr w:type="spellEnd"/>
      <w:r w:rsidRPr="00FF4867">
        <w:rPr>
          <w:lang w:eastAsia="zh-CN"/>
        </w:rPr>
        <w:t xml:space="preserve"> carrier failure has been declared. A UE capable of NR </w:t>
      </w:r>
      <w:proofErr w:type="spellStart"/>
      <w:r w:rsidRPr="00FF4867">
        <w:rPr>
          <w:lang w:eastAsia="zh-CN"/>
        </w:rPr>
        <w:t>sidelink</w:t>
      </w:r>
      <w:proofErr w:type="spellEnd"/>
      <w:r w:rsidRPr="00FF4867">
        <w:rPr>
          <w:lang w:eastAsia="zh-CN"/>
        </w:rPr>
        <w:t xml:space="preserve"> discovery may initiate the procedure to request assignment of dedicated resources for </w:t>
      </w:r>
      <w:r w:rsidRPr="00FF4867">
        <w:rPr>
          <w:rFonts w:eastAsia="SimSun"/>
          <w:lang w:eastAsia="zh-CN"/>
        </w:rPr>
        <w:t xml:space="preserve">NR </w:t>
      </w:r>
      <w:proofErr w:type="spellStart"/>
      <w:r w:rsidRPr="00FF4867">
        <w:rPr>
          <w:lang w:eastAsia="zh-CN"/>
        </w:rPr>
        <w:t>sidelink</w:t>
      </w:r>
      <w:proofErr w:type="spellEnd"/>
      <w:r w:rsidRPr="00FF4867">
        <w:rPr>
          <w:lang w:eastAsia="zh-CN"/>
        </w:rPr>
        <w:t xml:space="preserve"> discovery transmission or </w:t>
      </w:r>
      <w:r w:rsidRPr="00FF4867">
        <w:rPr>
          <w:rFonts w:eastAsia="SimSun"/>
          <w:lang w:eastAsia="zh-CN"/>
        </w:rPr>
        <w:t xml:space="preserve">NR </w:t>
      </w:r>
      <w:proofErr w:type="spellStart"/>
      <w:r w:rsidRPr="00FF4867">
        <w:rPr>
          <w:lang w:eastAsia="zh-CN"/>
        </w:rPr>
        <w:t>sidelink</w:t>
      </w:r>
      <w:proofErr w:type="spellEnd"/>
      <w:r w:rsidRPr="00FF4867">
        <w:rPr>
          <w:lang w:eastAsia="zh-CN"/>
        </w:rPr>
        <w:t xml:space="preserve"> discovery reception. A UE capable of U2N relay operation may initiate the procedure to report/update parameters for acting as U2N Relay UE or U2N Remote UE (including L2 Remote UE's source L2 ID). A UE capable of U2U relay operation may initiate the procedure to report/update parameters for acting as U2U Relay UE or U2U Remote UE.</w:t>
      </w:r>
      <w:r w:rsidRPr="00FF4867">
        <w:t xml:space="preserve"> </w:t>
      </w:r>
      <w:r w:rsidRPr="00FF4867">
        <w:rPr>
          <w:lang w:eastAsia="zh-CN"/>
        </w:rPr>
        <w:t xml:space="preserve">A UE capable of NR </w:t>
      </w:r>
      <w:proofErr w:type="spellStart"/>
      <w:r w:rsidRPr="00FF4867">
        <w:rPr>
          <w:lang w:eastAsia="zh-CN"/>
        </w:rPr>
        <w:t>sidelink</w:t>
      </w:r>
      <w:proofErr w:type="spellEnd"/>
      <w:r w:rsidRPr="00FF4867">
        <w:rPr>
          <w:lang w:eastAsia="zh-CN"/>
        </w:rPr>
        <w:t xml:space="preserve"> positioning may initiate the procedure to request it is interested or no longer interested in either transmitting SL-PRS or receiving SL-PRS.</w:t>
      </w:r>
    </w:p>
    <w:p w14:paraId="71D929B5" w14:textId="77777777" w:rsidR="00D25BFD" w:rsidRPr="00FF4867" w:rsidRDefault="00D25BFD" w:rsidP="00D25BFD">
      <w:pPr>
        <w:rPr>
          <w:lang w:eastAsia="zh-CN"/>
        </w:rPr>
      </w:pPr>
      <w:r w:rsidRPr="00FF4867">
        <w:rPr>
          <w:lang w:eastAsia="zh-CN"/>
        </w:rPr>
        <w:t xml:space="preserve">A UE capable of NR </w:t>
      </w:r>
      <w:proofErr w:type="spellStart"/>
      <w:r w:rsidRPr="00FF4867">
        <w:rPr>
          <w:lang w:eastAsia="zh-CN"/>
        </w:rPr>
        <w:t>sidelink</w:t>
      </w:r>
      <w:proofErr w:type="spellEnd"/>
      <w:r w:rsidRPr="00FF4867">
        <w:rPr>
          <w:lang w:eastAsia="zh-CN"/>
        </w:rPr>
        <w:t xml:space="preserve"> operation that is in RRC_CONNECTED may initiate the procedure to report the </w:t>
      </w:r>
      <w:proofErr w:type="spellStart"/>
      <w:r w:rsidRPr="00FF4867">
        <w:rPr>
          <w:lang w:eastAsia="zh-CN"/>
        </w:rPr>
        <w:t>sidelink</w:t>
      </w:r>
      <w:proofErr w:type="spellEnd"/>
      <w:r w:rsidRPr="00FF4867">
        <w:rPr>
          <w:lang w:eastAsia="zh-CN"/>
        </w:rPr>
        <w:t xml:space="preserve"> DRX configuration received from the associated peer UE for NR </w:t>
      </w:r>
      <w:proofErr w:type="spellStart"/>
      <w:r w:rsidRPr="00FF4867">
        <w:rPr>
          <w:lang w:eastAsia="zh-CN"/>
        </w:rPr>
        <w:t>sidelink</w:t>
      </w:r>
      <w:proofErr w:type="spellEnd"/>
      <w:r w:rsidRPr="00FF4867">
        <w:rPr>
          <w:lang w:eastAsia="zh-CN"/>
        </w:rPr>
        <w:t xml:space="preserve"> unicast reception, upon accepting the </w:t>
      </w:r>
      <w:proofErr w:type="spellStart"/>
      <w:r w:rsidRPr="00FF4867">
        <w:rPr>
          <w:lang w:eastAsia="zh-CN"/>
        </w:rPr>
        <w:t>sidelink</w:t>
      </w:r>
      <w:proofErr w:type="spellEnd"/>
      <w:r w:rsidRPr="00FF4867">
        <w:rPr>
          <w:lang w:eastAsia="zh-CN"/>
        </w:rPr>
        <w:t xml:space="preserve"> DRX configuration from the associated peer UE. A UE capable of NR </w:t>
      </w:r>
      <w:proofErr w:type="spellStart"/>
      <w:r w:rsidRPr="00FF4867">
        <w:rPr>
          <w:lang w:eastAsia="zh-CN"/>
        </w:rPr>
        <w:t>sidelink</w:t>
      </w:r>
      <w:proofErr w:type="spellEnd"/>
      <w:r w:rsidRPr="00FF4867">
        <w:rPr>
          <w:lang w:eastAsia="zh-CN"/>
        </w:rPr>
        <w:t xml:space="preserve"> communication that is configured with </w:t>
      </w:r>
      <w:proofErr w:type="spellStart"/>
      <w:r w:rsidRPr="00FF4867">
        <w:rPr>
          <w:i/>
          <w:lang w:eastAsia="zh-CN"/>
        </w:rPr>
        <w:t>sl-ScheduledConfig</w:t>
      </w:r>
      <w:proofErr w:type="spellEnd"/>
      <w:r w:rsidRPr="00FF4867">
        <w:rPr>
          <w:lang w:eastAsia="zh-CN"/>
        </w:rPr>
        <w:t xml:space="preserve"> and is performing </w:t>
      </w:r>
      <w:proofErr w:type="spellStart"/>
      <w:r w:rsidRPr="00FF4867">
        <w:rPr>
          <w:lang w:eastAsia="zh-CN"/>
        </w:rPr>
        <w:t>sidelink</w:t>
      </w:r>
      <w:proofErr w:type="spellEnd"/>
      <w:r w:rsidRPr="00FF4867">
        <w:rPr>
          <w:lang w:eastAsia="zh-CN"/>
        </w:rPr>
        <w:t xml:space="preserve"> unicast transmission may initiate the procedure to report the </w:t>
      </w:r>
      <w:proofErr w:type="spellStart"/>
      <w:r w:rsidRPr="00FF4867">
        <w:rPr>
          <w:lang w:eastAsia="zh-CN"/>
        </w:rPr>
        <w:t>sidelink</w:t>
      </w:r>
      <w:proofErr w:type="spellEnd"/>
      <w:r w:rsidRPr="00FF4867">
        <w:rPr>
          <w:lang w:eastAsia="zh-CN"/>
        </w:rPr>
        <w:t xml:space="preserve"> DRX assistance information or the </w:t>
      </w:r>
      <w:proofErr w:type="spellStart"/>
      <w:r w:rsidRPr="00FF4867">
        <w:rPr>
          <w:lang w:eastAsia="zh-CN"/>
        </w:rPr>
        <w:t>sidelink</w:t>
      </w:r>
      <w:proofErr w:type="spellEnd"/>
      <w:r w:rsidRPr="00FF4867">
        <w:rPr>
          <w:lang w:eastAsia="zh-CN"/>
        </w:rPr>
        <w:t xml:space="preserve"> DRX configuration reject information received from the associated peer UE, upon receiving either of them from the associated peer UE.</w:t>
      </w:r>
      <w:r w:rsidRPr="00FF4867">
        <w:t xml:space="preserve"> </w:t>
      </w:r>
      <w:r w:rsidRPr="00FF4867">
        <w:rPr>
          <w:lang w:eastAsia="zh-CN"/>
        </w:rPr>
        <w:t xml:space="preserve">A UE capable of NR </w:t>
      </w:r>
      <w:proofErr w:type="spellStart"/>
      <w:r w:rsidRPr="00FF4867">
        <w:rPr>
          <w:lang w:eastAsia="zh-CN"/>
        </w:rPr>
        <w:t>sidelink</w:t>
      </w:r>
      <w:proofErr w:type="spellEnd"/>
      <w:r w:rsidRPr="00FF4867">
        <w:rPr>
          <w:lang w:eastAsia="zh-CN"/>
        </w:rPr>
        <w:t xml:space="preserve"> communication that is configured with </w:t>
      </w:r>
      <w:proofErr w:type="spellStart"/>
      <w:r w:rsidRPr="00FF4867">
        <w:rPr>
          <w:i/>
          <w:lang w:eastAsia="zh-CN"/>
        </w:rPr>
        <w:t>sl-ScheduledConfig</w:t>
      </w:r>
      <w:proofErr w:type="spellEnd"/>
      <w:r w:rsidRPr="00FF4867">
        <w:rPr>
          <w:lang w:eastAsia="zh-CN"/>
        </w:rPr>
        <w:t xml:space="preserve"> and is performing </w:t>
      </w:r>
      <w:proofErr w:type="spellStart"/>
      <w:r w:rsidRPr="00FF4867">
        <w:rPr>
          <w:lang w:eastAsia="zh-CN"/>
        </w:rPr>
        <w:t>sidelink</w:t>
      </w:r>
      <w:proofErr w:type="spellEnd"/>
      <w:r w:rsidRPr="00FF4867">
        <w:rPr>
          <w:lang w:eastAsia="zh-CN"/>
        </w:rPr>
        <w:t xml:space="preserve"> groupcast transmission may initiate the procedure to report the </w:t>
      </w:r>
      <w:proofErr w:type="spellStart"/>
      <w:r w:rsidRPr="00FF4867">
        <w:rPr>
          <w:lang w:eastAsia="zh-CN"/>
        </w:rPr>
        <w:t>sidelink</w:t>
      </w:r>
      <w:proofErr w:type="spellEnd"/>
      <w:r w:rsidRPr="00FF4867">
        <w:rPr>
          <w:lang w:eastAsia="zh-CN"/>
        </w:rPr>
        <w:t xml:space="preserve"> DRX on/off indication for the associated Destination Layer-2 ID.</w:t>
      </w:r>
    </w:p>
    <w:p w14:paraId="332209C1" w14:textId="77777777" w:rsidR="00D25BFD" w:rsidRPr="00FF4867" w:rsidRDefault="00D25BFD" w:rsidP="00D25BFD">
      <w:pPr>
        <w:rPr>
          <w:lang w:eastAsia="zh-CN"/>
        </w:rPr>
      </w:pPr>
      <w:r w:rsidRPr="00FF4867">
        <w:rPr>
          <w:lang w:eastAsia="zh-CN"/>
        </w:rPr>
        <w:t xml:space="preserve">A UE capable of NR </w:t>
      </w:r>
      <w:proofErr w:type="spellStart"/>
      <w:r w:rsidRPr="00FF4867">
        <w:rPr>
          <w:lang w:eastAsia="zh-CN"/>
        </w:rPr>
        <w:t>sidelink</w:t>
      </w:r>
      <w:proofErr w:type="spellEnd"/>
      <w:r w:rsidRPr="00FF4867">
        <w:rPr>
          <w:lang w:eastAsia="zh-CN"/>
        </w:rPr>
        <w:t xml:space="preserve"> operation that is in RRC_CONNECTED may initiate the procedure to report the Destination Layer-2 ID and QoS profile(s) associated with its interested service(s) that </w:t>
      </w:r>
      <w:proofErr w:type="spellStart"/>
      <w:r w:rsidRPr="00FF4867">
        <w:rPr>
          <w:lang w:eastAsia="zh-CN"/>
        </w:rPr>
        <w:t>sidelink</w:t>
      </w:r>
      <w:proofErr w:type="spellEnd"/>
      <w:r w:rsidRPr="00FF4867">
        <w:rPr>
          <w:lang w:eastAsia="zh-CN"/>
        </w:rPr>
        <w:t xml:space="preserve"> DRX is applied, and to report the frequency(</w:t>
      </w:r>
      <w:proofErr w:type="spellStart"/>
      <w:r w:rsidRPr="00FF4867">
        <w:rPr>
          <w:lang w:eastAsia="zh-CN"/>
        </w:rPr>
        <w:t>ies</w:t>
      </w:r>
      <w:proofErr w:type="spellEnd"/>
      <w:r w:rsidRPr="00FF4867">
        <w:rPr>
          <w:lang w:eastAsia="zh-CN"/>
        </w:rPr>
        <w:t xml:space="preserve">) and Tx Profile associated with each QoS flow, for NR </w:t>
      </w:r>
      <w:proofErr w:type="spellStart"/>
      <w:r w:rsidRPr="00FF4867">
        <w:rPr>
          <w:lang w:eastAsia="zh-CN"/>
        </w:rPr>
        <w:t>sidelink</w:t>
      </w:r>
      <w:proofErr w:type="spellEnd"/>
      <w:r w:rsidRPr="00FF4867">
        <w:rPr>
          <w:lang w:eastAsia="zh-CN"/>
        </w:rPr>
        <w:t xml:space="preserve"> groupcast or broadcast reception.</w:t>
      </w:r>
    </w:p>
    <w:p w14:paraId="3BDCF479" w14:textId="77777777" w:rsidR="00D25BFD" w:rsidRPr="00FF4867" w:rsidRDefault="00D25BFD" w:rsidP="00D25BFD">
      <w:pPr>
        <w:rPr>
          <w:lang w:eastAsia="zh-CN"/>
        </w:rPr>
      </w:pPr>
      <w:r w:rsidRPr="00FF4867">
        <w:rPr>
          <w:lang w:eastAsia="zh-CN"/>
        </w:rPr>
        <w:t>Upon initiating this procedure, the UE shall:</w:t>
      </w:r>
    </w:p>
    <w:p w14:paraId="269BAB1D" w14:textId="77777777" w:rsidR="00D25BFD" w:rsidRPr="00FF4867" w:rsidRDefault="00D25BFD" w:rsidP="00D25BFD">
      <w:pPr>
        <w:pStyle w:val="B1"/>
      </w:pPr>
      <w:r w:rsidRPr="00FF4867">
        <w:t>1&gt;</w:t>
      </w:r>
      <w:r w:rsidRPr="00FF4867">
        <w:tab/>
        <w:t xml:space="preserve">if </w:t>
      </w:r>
      <w:r w:rsidRPr="00FF4867">
        <w:rPr>
          <w:i/>
        </w:rPr>
        <w:t xml:space="preserve">SIB12 </w:t>
      </w:r>
      <w:r w:rsidRPr="00FF4867">
        <w:t xml:space="preserve">including </w:t>
      </w:r>
      <w:proofErr w:type="spellStart"/>
      <w:r w:rsidRPr="00FF4867">
        <w:rPr>
          <w:i/>
        </w:rPr>
        <w:t>sl-ConfigCommonNR</w:t>
      </w:r>
      <w:proofErr w:type="spellEnd"/>
      <w:r w:rsidRPr="00FF4867">
        <w:t xml:space="preserve"> is </w:t>
      </w:r>
      <w:r w:rsidRPr="00FF4867">
        <w:rPr>
          <w:lang w:eastAsia="ko-KR"/>
        </w:rPr>
        <w:t>provided</w:t>
      </w:r>
      <w:r w:rsidRPr="00FF4867">
        <w:t xml:space="preserve"> by the </w:t>
      </w:r>
      <w:proofErr w:type="spellStart"/>
      <w:r w:rsidRPr="00FF4867">
        <w:t>PCell</w:t>
      </w:r>
      <w:proofErr w:type="spellEnd"/>
      <w:r w:rsidRPr="00FF4867">
        <w:t>:</w:t>
      </w:r>
    </w:p>
    <w:p w14:paraId="3D003341" w14:textId="77777777" w:rsidR="00D25BFD" w:rsidRPr="00FF4867" w:rsidRDefault="00D25BFD" w:rsidP="00D25BFD">
      <w:pPr>
        <w:pStyle w:val="B2"/>
      </w:pPr>
      <w:r w:rsidRPr="00FF4867">
        <w:t>2&gt;</w:t>
      </w:r>
      <w:r w:rsidRPr="00FF4867">
        <w:tab/>
        <w:t xml:space="preserve">ensure having a valid version of </w:t>
      </w:r>
      <w:r w:rsidRPr="00FF4867">
        <w:rPr>
          <w:i/>
          <w:iCs/>
        </w:rPr>
        <w:t xml:space="preserve">SIB12 </w:t>
      </w:r>
      <w:r w:rsidRPr="00FF4867">
        <w:t xml:space="preserve">for the </w:t>
      </w:r>
      <w:proofErr w:type="spellStart"/>
      <w:proofErr w:type="gramStart"/>
      <w:r w:rsidRPr="00FF4867">
        <w:t>PCell</w:t>
      </w:r>
      <w:proofErr w:type="spellEnd"/>
      <w:r w:rsidRPr="00FF4867">
        <w:t>;</w:t>
      </w:r>
      <w:proofErr w:type="gramEnd"/>
    </w:p>
    <w:p w14:paraId="4BBB1589" w14:textId="77777777" w:rsidR="00D25BFD" w:rsidRPr="00FF4867" w:rsidRDefault="00D25BFD" w:rsidP="00D25BFD">
      <w:pPr>
        <w:pStyle w:val="B2"/>
      </w:pPr>
      <w:r w:rsidRPr="00FF4867">
        <w:t>2&gt;</w:t>
      </w:r>
      <w:r w:rsidRPr="00FF4867">
        <w:tab/>
        <w:t xml:space="preserve">if configured by upper layers to receive </w:t>
      </w:r>
      <w:r w:rsidRPr="00FF4867">
        <w:rPr>
          <w:lang w:eastAsia="zh-CN"/>
        </w:rPr>
        <w:t xml:space="preserve">NR </w:t>
      </w:r>
      <w:proofErr w:type="spellStart"/>
      <w:r w:rsidRPr="00FF4867">
        <w:t>sidelink</w:t>
      </w:r>
      <w:proofErr w:type="spellEnd"/>
      <w:r w:rsidRPr="00FF4867">
        <w:t xml:space="preserve"> communication on the frequency included in </w:t>
      </w:r>
      <w:proofErr w:type="spellStart"/>
      <w:r w:rsidRPr="00FF4867">
        <w:rPr>
          <w:i/>
        </w:rPr>
        <w:t>sl-FreqInfoList</w:t>
      </w:r>
      <w:proofErr w:type="spellEnd"/>
      <w:r w:rsidRPr="00FF4867">
        <w:rPr>
          <w:iCs/>
        </w:rPr>
        <w:t>/</w:t>
      </w:r>
      <w:proofErr w:type="spellStart"/>
      <w:r w:rsidRPr="00FF4867">
        <w:rPr>
          <w:i/>
        </w:rPr>
        <w:t>sl-FreqInfoListSizeExt</w:t>
      </w:r>
      <w:proofErr w:type="spellEnd"/>
      <w:r w:rsidRPr="00FF4867">
        <w:t xml:space="preserve"> in </w:t>
      </w:r>
      <w:r w:rsidRPr="00FF4867">
        <w:rPr>
          <w:i/>
        </w:rPr>
        <w:t>SIB12</w:t>
      </w:r>
      <w:r w:rsidRPr="00FF4867">
        <w:t xml:space="preserve"> of the </w:t>
      </w:r>
      <w:proofErr w:type="spellStart"/>
      <w:r w:rsidRPr="00FF4867">
        <w:t>PCell</w:t>
      </w:r>
      <w:proofErr w:type="spellEnd"/>
      <w:r w:rsidRPr="00FF4867">
        <w:t>:</w:t>
      </w:r>
    </w:p>
    <w:p w14:paraId="63360933" w14:textId="77777777" w:rsidR="00D25BFD" w:rsidRPr="00FF4867" w:rsidRDefault="00D25BFD" w:rsidP="00D25BFD">
      <w:pPr>
        <w:pStyle w:val="B3"/>
      </w:pPr>
      <w:r w:rsidRPr="00FF4867">
        <w:t>3&gt;</w:t>
      </w:r>
      <w:r w:rsidRPr="00FF4867">
        <w:tab/>
        <w:t xml:space="preserve">if the UE did not transmit a </w:t>
      </w:r>
      <w:proofErr w:type="spellStart"/>
      <w:r w:rsidRPr="00FF4867">
        <w:rPr>
          <w:i/>
        </w:rPr>
        <w:t>SidelinkUEInformationNR</w:t>
      </w:r>
      <w:proofErr w:type="spellEnd"/>
      <w:r w:rsidRPr="00FF4867">
        <w:t xml:space="preserve"> message since last entering RRC_CONNECTED state; or</w:t>
      </w:r>
    </w:p>
    <w:p w14:paraId="2B0BE0F7" w14:textId="77777777" w:rsidR="00D25BFD" w:rsidRPr="00FF4867" w:rsidRDefault="00D25BFD" w:rsidP="00D25BFD">
      <w:pPr>
        <w:pStyle w:val="B3"/>
      </w:pPr>
      <w:r w:rsidRPr="00FF4867">
        <w:t>3&gt;</w:t>
      </w:r>
      <w:r w:rsidRPr="00FF4867">
        <w:tab/>
        <w:t xml:space="preserve">if since the last time the UE transmitted a </w:t>
      </w:r>
      <w:proofErr w:type="spellStart"/>
      <w:r w:rsidRPr="00FF4867">
        <w:rPr>
          <w:i/>
        </w:rPr>
        <w:t>SidelinkUEInformationNR</w:t>
      </w:r>
      <w:proofErr w:type="spellEnd"/>
      <w:r w:rsidRPr="00FF4867">
        <w:t xml:space="preserve"> message the UE connected to a </w:t>
      </w:r>
      <w:proofErr w:type="spellStart"/>
      <w:r w:rsidRPr="00FF4867">
        <w:t>PCell</w:t>
      </w:r>
      <w:proofErr w:type="spellEnd"/>
      <w:r w:rsidRPr="00FF4867">
        <w:t xml:space="preserve"> not providing </w:t>
      </w:r>
      <w:r w:rsidRPr="00FF4867">
        <w:rPr>
          <w:i/>
        </w:rPr>
        <w:t>SIB12</w:t>
      </w:r>
      <w:r w:rsidRPr="00FF4867">
        <w:rPr>
          <w:i/>
          <w:lang w:eastAsia="zh-CN"/>
        </w:rPr>
        <w:t xml:space="preserve"> </w:t>
      </w:r>
      <w:r w:rsidRPr="00FF4867">
        <w:t>includ</w:t>
      </w:r>
      <w:r w:rsidRPr="00FF4867">
        <w:rPr>
          <w:lang w:eastAsia="zh-CN"/>
        </w:rPr>
        <w:t>ing</w:t>
      </w:r>
      <w:r w:rsidRPr="00FF4867">
        <w:t xml:space="preserve"> </w:t>
      </w:r>
      <w:proofErr w:type="spellStart"/>
      <w:r w:rsidRPr="00FF4867">
        <w:rPr>
          <w:i/>
        </w:rPr>
        <w:t>sl-ConfigCommonNR</w:t>
      </w:r>
      <w:proofErr w:type="spellEnd"/>
      <w:r w:rsidRPr="00FF4867">
        <w:t>; or</w:t>
      </w:r>
    </w:p>
    <w:p w14:paraId="01C22BBE" w14:textId="77777777" w:rsidR="00D25BFD" w:rsidRPr="00FF4867" w:rsidRDefault="00D25BFD" w:rsidP="00D25BFD">
      <w:pPr>
        <w:pStyle w:val="B3"/>
      </w:pPr>
      <w:r w:rsidRPr="00FF4867">
        <w:t>3&gt;</w:t>
      </w:r>
      <w:r w:rsidRPr="00FF4867">
        <w:tab/>
        <w:t xml:space="preserve">if the last transmission of the </w:t>
      </w:r>
      <w:proofErr w:type="spellStart"/>
      <w:r w:rsidRPr="00FF4867">
        <w:rPr>
          <w:i/>
        </w:rPr>
        <w:t>SidelinkUEInformationNR</w:t>
      </w:r>
      <w:proofErr w:type="spellEnd"/>
      <w:r w:rsidRPr="00FF4867">
        <w:t xml:space="preserve"> message did not include </w:t>
      </w:r>
      <w:proofErr w:type="spellStart"/>
      <w:r w:rsidRPr="00FF4867">
        <w:rPr>
          <w:i/>
        </w:rPr>
        <w:t>sl-RxInterestedFreq</w:t>
      </w:r>
      <w:r w:rsidRPr="00FF4867">
        <w:rPr>
          <w:i/>
          <w:lang w:eastAsia="zh-CN"/>
        </w:rPr>
        <w:t>List</w:t>
      </w:r>
      <w:proofErr w:type="spellEnd"/>
      <w:r w:rsidRPr="00FF4867">
        <w:t xml:space="preserve">; or if the frequency configured by upper layers to receive </w:t>
      </w:r>
      <w:r w:rsidRPr="00FF4867">
        <w:rPr>
          <w:lang w:eastAsia="zh-CN"/>
        </w:rPr>
        <w:t xml:space="preserve">NR </w:t>
      </w:r>
      <w:proofErr w:type="spellStart"/>
      <w:r w:rsidRPr="00FF4867">
        <w:t>sidelink</w:t>
      </w:r>
      <w:proofErr w:type="spellEnd"/>
      <w:r w:rsidRPr="00FF4867">
        <w:t xml:space="preserve"> communication on has changed since the last transmission of the </w:t>
      </w:r>
      <w:proofErr w:type="spellStart"/>
      <w:r w:rsidRPr="00FF4867">
        <w:rPr>
          <w:i/>
        </w:rPr>
        <w:t>SidelinkUEInformationNR</w:t>
      </w:r>
      <w:proofErr w:type="spellEnd"/>
      <w:r w:rsidRPr="00FF4867">
        <w:t xml:space="preserve"> message:</w:t>
      </w:r>
    </w:p>
    <w:p w14:paraId="1114BA7E" w14:textId="77777777" w:rsidR="00D25BFD" w:rsidRPr="00FF4867" w:rsidRDefault="00D25BFD" w:rsidP="00D25BFD">
      <w:pPr>
        <w:pStyle w:val="B4"/>
      </w:pPr>
      <w:r w:rsidRPr="00FF4867">
        <w:lastRenderedPageBreak/>
        <w:t>4&gt;</w:t>
      </w:r>
      <w:r w:rsidRPr="00FF4867">
        <w:tab/>
        <w:t xml:space="preserve">initiate transmission of the </w:t>
      </w:r>
      <w:proofErr w:type="spellStart"/>
      <w:r w:rsidRPr="00FF4867">
        <w:rPr>
          <w:i/>
        </w:rPr>
        <w:t>SidelinkUEInformationNR</w:t>
      </w:r>
      <w:proofErr w:type="spellEnd"/>
      <w:r w:rsidRPr="00FF4867">
        <w:t xml:space="preserve"> message to indicate the </w:t>
      </w:r>
      <w:r w:rsidRPr="00FF4867">
        <w:rPr>
          <w:lang w:eastAsia="zh-CN"/>
        </w:rPr>
        <w:t xml:space="preserve">NR </w:t>
      </w:r>
      <w:proofErr w:type="spellStart"/>
      <w:r w:rsidRPr="00FF4867">
        <w:t>sidelink</w:t>
      </w:r>
      <w:proofErr w:type="spellEnd"/>
      <w:r w:rsidRPr="00FF4867">
        <w:t xml:space="preserve"> communication reception frequency of interest in accordance with </w:t>
      </w:r>
      <w:proofErr w:type="gramStart"/>
      <w:r w:rsidRPr="00FF4867">
        <w:t>5.8.3.3;</w:t>
      </w:r>
      <w:proofErr w:type="gramEnd"/>
    </w:p>
    <w:p w14:paraId="63433C88" w14:textId="77777777" w:rsidR="00D25BFD" w:rsidRPr="00FF4867" w:rsidRDefault="00D25BFD" w:rsidP="00D25BFD">
      <w:pPr>
        <w:pStyle w:val="B2"/>
      </w:pPr>
      <w:r w:rsidRPr="00FF4867">
        <w:t>2&gt;</w:t>
      </w:r>
      <w:r w:rsidRPr="00FF4867">
        <w:tab/>
        <w:t>else:</w:t>
      </w:r>
    </w:p>
    <w:p w14:paraId="25760633" w14:textId="77777777" w:rsidR="00D25BFD" w:rsidRPr="00FF4867" w:rsidRDefault="00D25BFD" w:rsidP="00D25BFD">
      <w:pPr>
        <w:pStyle w:val="B3"/>
      </w:pPr>
      <w:r w:rsidRPr="00FF4867">
        <w:t>3&gt;</w:t>
      </w:r>
      <w:r w:rsidRPr="00FF4867">
        <w:tab/>
        <w:t xml:space="preserve">if the last transmission of the </w:t>
      </w:r>
      <w:proofErr w:type="spellStart"/>
      <w:r w:rsidRPr="00FF4867">
        <w:rPr>
          <w:i/>
        </w:rPr>
        <w:t>SidelinkUEInformationNR</w:t>
      </w:r>
      <w:proofErr w:type="spellEnd"/>
      <w:r w:rsidRPr="00FF4867">
        <w:t xml:space="preserve"> message included </w:t>
      </w:r>
      <w:proofErr w:type="spellStart"/>
      <w:r w:rsidRPr="00FF4867">
        <w:rPr>
          <w:i/>
        </w:rPr>
        <w:t>sl-RxInterestedFreq</w:t>
      </w:r>
      <w:r w:rsidRPr="00FF4867">
        <w:rPr>
          <w:i/>
          <w:lang w:eastAsia="zh-CN"/>
        </w:rPr>
        <w:t>List</w:t>
      </w:r>
      <w:proofErr w:type="spellEnd"/>
      <w:r w:rsidRPr="00FF4867">
        <w:t>:</w:t>
      </w:r>
    </w:p>
    <w:p w14:paraId="3BD88F5F" w14:textId="77777777" w:rsidR="00D25BFD" w:rsidRPr="00FF4867" w:rsidRDefault="00D25BFD" w:rsidP="00D25BFD">
      <w:pPr>
        <w:pStyle w:val="B4"/>
      </w:pPr>
      <w:r w:rsidRPr="00FF4867">
        <w:t>4&gt;</w:t>
      </w:r>
      <w:r w:rsidRPr="00FF4867">
        <w:tab/>
        <w:t xml:space="preserve">initiate transmission of the </w:t>
      </w:r>
      <w:proofErr w:type="spellStart"/>
      <w:r w:rsidRPr="00FF4867">
        <w:rPr>
          <w:i/>
        </w:rPr>
        <w:t>SidelinkUEInformationNR</w:t>
      </w:r>
      <w:proofErr w:type="spellEnd"/>
      <w:r w:rsidRPr="00FF4867">
        <w:t xml:space="preserve"> message to indicate it is no longer interested in </w:t>
      </w:r>
      <w:r w:rsidRPr="00FF4867">
        <w:rPr>
          <w:lang w:eastAsia="zh-CN"/>
        </w:rPr>
        <w:t xml:space="preserve">NR </w:t>
      </w:r>
      <w:proofErr w:type="spellStart"/>
      <w:r w:rsidRPr="00FF4867">
        <w:t>sidelink</w:t>
      </w:r>
      <w:proofErr w:type="spellEnd"/>
      <w:r w:rsidRPr="00FF4867">
        <w:t xml:space="preserve"> communication reception in accordance with </w:t>
      </w:r>
      <w:proofErr w:type="gramStart"/>
      <w:r w:rsidRPr="00FF4867">
        <w:t>5.8.3.3;</w:t>
      </w:r>
      <w:proofErr w:type="gramEnd"/>
    </w:p>
    <w:p w14:paraId="7E00F5DE" w14:textId="77777777" w:rsidR="00D25BFD" w:rsidRPr="00FF4867" w:rsidRDefault="00D25BFD" w:rsidP="00D25BFD">
      <w:pPr>
        <w:pStyle w:val="B2"/>
      </w:pPr>
      <w:r w:rsidRPr="00FF4867">
        <w:t>2&gt;</w:t>
      </w:r>
      <w:r w:rsidRPr="00FF4867">
        <w:tab/>
        <w:t xml:space="preserve">if configured by upper layers to transmit non-relay </w:t>
      </w:r>
      <w:r w:rsidRPr="00FF4867">
        <w:rPr>
          <w:lang w:eastAsia="zh-CN"/>
        </w:rPr>
        <w:t>NR</w:t>
      </w:r>
      <w:r w:rsidRPr="00FF4867">
        <w:t xml:space="preserve"> </w:t>
      </w:r>
      <w:proofErr w:type="spellStart"/>
      <w:r w:rsidRPr="00FF4867">
        <w:t>sidelink</w:t>
      </w:r>
      <w:proofErr w:type="spellEnd"/>
      <w:r w:rsidRPr="00FF4867">
        <w:t xml:space="preserve"> communication on the frequency included in </w:t>
      </w:r>
      <w:proofErr w:type="spellStart"/>
      <w:r w:rsidRPr="00FF4867">
        <w:rPr>
          <w:i/>
        </w:rPr>
        <w:t>sl-FreqInfoList</w:t>
      </w:r>
      <w:proofErr w:type="spellEnd"/>
      <w:r w:rsidRPr="00FF4867">
        <w:rPr>
          <w:iCs/>
        </w:rPr>
        <w:t>/</w:t>
      </w:r>
      <w:proofErr w:type="spellStart"/>
      <w:r w:rsidRPr="00FF4867">
        <w:rPr>
          <w:i/>
        </w:rPr>
        <w:t>sl-FreqInfoListSizeExt</w:t>
      </w:r>
      <w:proofErr w:type="spellEnd"/>
      <w:r w:rsidRPr="00FF4867">
        <w:t xml:space="preserve"> in </w:t>
      </w:r>
      <w:r w:rsidRPr="00FF4867">
        <w:rPr>
          <w:i/>
        </w:rPr>
        <w:t>SIB12</w:t>
      </w:r>
      <w:r w:rsidRPr="00FF4867">
        <w:t xml:space="preserve"> of the </w:t>
      </w:r>
      <w:proofErr w:type="spellStart"/>
      <w:r w:rsidRPr="00FF4867">
        <w:t>PCell</w:t>
      </w:r>
      <w:proofErr w:type="spellEnd"/>
      <w:r w:rsidRPr="00FF4867">
        <w:t>; or</w:t>
      </w:r>
    </w:p>
    <w:p w14:paraId="05E534FF" w14:textId="77777777" w:rsidR="00D25BFD" w:rsidRPr="00FF4867" w:rsidRDefault="00D25BFD" w:rsidP="00D25BFD">
      <w:pPr>
        <w:pStyle w:val="B2"/>
      </w:pPr>
      <w:r w:rsidRPr="00FF4867">
        <w:t>2&gt;</w:t>
      </w:r>
      <w:r w:rsidRPr="00FF4867">
        <w:tab/>
        <w:t xml:space="preserve">if configured by upper layer to transmit NR </w:t>
      </w:r>
      <w:proofErr w:type="spellStart"/>
      <w:r w:rsidRPr="00FF4867">
        <w:t>sidelink</w:t>
      </w:r>
      <w:proofErr w:type="spellEnd"/>
      <w:r w:rsidRPr="00FF4867">
        <w:t xml:space="preserve"> L3 U2U relay communication on the frequency included in</w:t>
      </w:r>
      <w:r w:rsidRPr="00FF4867">
        <w:rPr>
          <w:i/>
        </w:rPr>
        <w:t xml:space="preserve"> </w:t>
      </w:r>
      <w:proofErr w:type="spellStart"/>
      <w:r w:rsidRPr="00FF4867">
        <w:rPr>
          <w:i/>
        </w:rPr>
        <w:t>sl-FreqInfoList</w:t>
      </w:r>
      <w:proofErr w:type="spellEnd"/>
      <w:r w:rsidRPr="00FF4867">
        <w:t xml:space="preserve"> in </w:t>
      </w:r>
      <w:r w:rsidRPr="00FF4867">
        <w:rPr>
          <w:i/>
        </w:rPr>
        <w:t>SIB12</w:t>
      </w:r>
      <w:r w:rsidRPr="00FF4867">
        <w:t xml:space="preserve"> of the </w:t>
      </w:r>
      <w:proofErr w:type="spellStart"/>
      <w:r w:rsidRPr="00FF4867">
        <w:t>PCell</w:t>
      </w:r>
      <w:proofErr w:type="spellEnd"/>
      <w:r w:rsidRPr="00FF4867">
        <w:t xml:space="preserve"> including [</w:t>
      </w:r>
      <w:r w:rsidRPr="00FF4867">
        <w:rPr>
          <w:i/>
        </w:rPr>
        <w:t xml:space="preserve">FFS </w:t>
      </w:r>
      <w:proofErr w:type="spellStart"/>
      <w:r w:rsidRPr="00FF4867">
        <w:rPr>
          <w:i/>
          <w:lang w:eastAsia="en-GB"/>
        </w:rPr>
        <w:t>gNB</w:t>
      </w:r>
      <w:proofErr w:type="spellEnd"/>
      <w:r w:rsidRPr="00FF4867">
        <w:rPr>
          <w:i/>
          <w:lang w:eastAsia="en-GB"/>
        </w:rPr>
        <w:t xml:space="preserve"> capability indication</w:t>
      </w:r>
      <w:r w:rsidRPr="00FF4867">
        <w:t>]:</w:t>
      </w:r>
    </w:p>
    <w:p w14:paraId="452ECAF7" w14:textId="77777777" w:rsidR="00D25BFD" w:rsidRPr="00FF4867" w:rsidRDefault="00D25BFD" w:rsidP="00D25BFD">
      <w:pPr>
        <w:pStyle w:val="B3"/>
      </w:pPr>
      <w:r w:rsidRPr="00FF4867">
        <w:t>3&gt;</w:t>
      </w:r>
      <w:r w:rsidRPr="00FF4867">
        <w:tab/>
        <w:t xml:space="preserve">if the UE did not transmit a </w:t>
      </w:r>
      <w:proofErr w:type="spellStart"/>
      <w:r w:rsidRPr="00FF4867">
        <w:rPr>
          <w:i/>
        </w:rPr>
        <w:t>SidelinkUEInformationNR</w:t>
      </w:r>
      <w:proofErr w:type="spellEnd"/>
      <w:r w:rsidRPr="00FF4867">
        <w:t xml:space="preserve"> message since last entering RRC_CONNECTED state; or</w:t>
      </w:r>
    </w:p>
    <w:p w14:paraId="2F2D45A4" w14:textId="77777777" w:rsidR="00D25BFD" w:rsidRPr="00FF4867" w:rsidRDefault="00D25BFD" w:rsidP="00D25BFD">
      <w:pPr>
        <w:pStyle w:val="B3"/>
      </w:pPr>
      <w:r w:rsidRPr="00FF4867">
        <w:t>3&gt;</w:t>
      </w:r>
      <w:r w:rsidRPr="00FF4867">
        <w:tab/>
        <w:t xml:space="preserve">if since the last time the UE transmitted a </w:t>
      </w:r>
      <w:proofErr w:type="spellStart"/>
      <w:r w:rsidRPr="00FF4867">
        <w:rPr>
          <w:i/>
        </w:rPr>
        <w:t>SidelinkUEInformationNR</w:t>
      </w:r>
      <w:proofErr w:type="spellEnd"/>
      <w:r w:rsidRPr="00FF4867">
        <w:t xml:space="preserve"> message the UE connected to a </w:t>
      </w:r>
      <w:proofErr w:type="spellStart"/>
      <w:r w:rsidRPr="00FF4867">
        <w:t>PCell</w:t>
      </w:r>
      <w:proofErr w:type="spellEnd"/>
      <w:r w:rsidRPr="00FF4867">
        <w:t xml:space="preserve"> not providing </w:t>
      </w:r>
      <w:r w:rsidRPr="00FF4867">
        <w:rPr>
          <w:i/>
        </w:rPr>
        <w:t xml:space="preserve">SIB12 </w:t>
      </w:r>
      <w:r w:rsidRPr="00FF4867">
        <w:t>includ</w:t>
      </w:r>
      <w:r w:rsidRPr="00FF4867">
        <w:rPr>
          <w:lang w:eastAsia="zh-CN"/>
        </w:rPr>
        <w:t>ing</w:t>
      </w:r>
      <w:r w:rsidRPr="00FF4867">
        <w:t xml:space="preserve"> </w:t>
      </w:r>
      <w:proofErr w:type="spellStart"/>
      <w:r w:rsidRPr="00FF4867">
        <w:rPr>
          <w:i/>
        </w:rPr>
        <w:t>sl-ConfigCommonNR</w:t>
      </w:r>
      <w:proofErr w:type="spellEnd"/>
      <w:r w:rsidRPr="00FF4867">
        <w:t>; or</w:t>
      </w:r>
    </w:p>
    <w:p w14:paraId="76D56B3C" w14:textId="77777777" w:rsidR="00D25BFD" w:rsidRPr="00FF4867" w:rsidRDefault="00D25BFD" w:rsidP="00D25BFD">
      <w:pPr>
        <w:pStyle w:val="B3"/>
      </w:pPr>
      <w:r w:rsidRPr="00FF4867">
        <w:t>3&gt;</w:t>
      </w:r>
      <w:r w:rsidRPr="00FF4867">
        <w:tab/>
        <w:t xml:space="preserve">if the last transmission of the </w:t>
      </w:r>
      <w:proofErr w:type="spellStart"/>
      <w:r w:rsidRPr="00FF4867">
        <w:rPr>
          <w:i/>
        </w:rPr>
        <w:t>SidelinkUEInformationNR</w:t>
      </w:r>
      <w:proofErr w:type="spellEnd"/>
      <w:r w:rsidRPr="00FF4867">
        <w:t xml:space="preserve"> message did not include </w:t>
      </w:r>
      <w:proofErr w:type="spellStart"/>
      <w:r w:rsidRPr="00FF4867">
        <w:rPr>
          <w:i/>
        </w:rPr>
        <w:t>sl-TxResourceReqList</w:t>
      </w:r>
      <w:proofErr w:type="spellEnd"/>
      <w:r w:rsidRPr="00FF4867">
        <w:t xml:space="preserve">; or if the information carried by the </w:t>
      </w:r>
      <w:proofErr w:type="spellStart"/>
      <w:r w:rsidRPr="00FF4867">
        <w:rPr>
          <w:i/>
        </w:rPr>
        <w:t>sl-TxResourceReqList</w:t>
      </w:r>
      <w:proofErr w:type="spellEnd"/>
      <w:r w:rsidRPr="00FF4867">
        <w:t xml:space="preserve"> has changed since the last transmission of the </w:t>
      </w:r>
      <w:proofErr w:type="spellStart"/>
      <w:r w:rsidRPr="00FF4867">
        <w:rPr>
          <w:i/>
        </w:rPr>
        <w:t>SidelinkUEInformationNR</w:t>
      </w:r>
      <w:proofErr w:type="spellEnd"/>
      <w:r w:rsidRPr="00FF4867">
        <w:t xml:space="preserve"> message:</w:t>
      </w:r>
    </w:p>
    <w:p w14:paraId="747FC1A6" w14:textId="77777777" w:rsidR="00D25BFD" w:rsidRPr="00FF4867" w:rsidRDefault="00D25BFD" w:rsidP="00D25BFD">
      <w:pPr>
        <w:pStyle w:val="B4"/>
      </w:pPr>
      <w:r w:rsidRPr="00FF4867">
        <w:t>4&gt;</w:t>
      </w:r>
      <w:r w:rsidRPr="00FF4867">
        <w:tab/>
        <w:t xml:space="preserve">initiate transmission of the </w:t>
      </w:r>
      <w:proofErr w:type="spellStart"/>
      <w:r w:rsidRPr="00FF4867">
        <w:rPr>
          <w:i/>
        </w:rPr>
        <w:t>SidelinkUEInformationNR</w:t>
      </w:r>
      <w:proofErr w:type="spellEnd"/>
      <w:r w:rsidRPr="00FF4867">
        <w:t xml:space="preserve"> message to indicate the NR </w:t>
      </w:r>
      <w:proofErr w:type="spellStart"/>
      <w:r w:rsidRPr="00FF4867">
        <w:t>sidelink</w:t>
      </w:r>
      <w:proofErr w:type="spellEnd"/>
      <w:r w:rsidRPr="00FF4867">
        <w:t xml:space="preserve"> communication transmission resources required by the UE in accordance with </w:t>
      </w:r>
      <w:proofErr w:type="gramStart"/>
      <w:r w:rsidRPr="00FF4867">
        <w:t>5.8.3.3;</w:t>
      </w:r>
      <w:proofErr w:type="gramEnd"/>
    </w:p>
    <w:p w14:paraId="6434E9E0" w14:textId="77777777" w:rsidR="00D25BFD" w:rsidRPr="00FF4867" w:rsidRDefault="00D25BFD" w:rsidP="00D25BFD">
      <w:pPr>
        <w:pStyle w:val="B2"/>
      </w:pPr>
      <w:r w:rsidRPr="00FF4867">
        <w:t>2&gt;</w:t>
      </w:r>
      <w:r w:rsidRPr="00FF4867">
        <w:tab/>
        <w:t>else:</w:t>
      </w:r>
    </w:p>
    <w:p w14:paraId="5CFD17DB" w14:textId="77777777" w:rsidR="00D25BFD" w:rsidRPr="00FF4867" w:rsidRDefault="00D25BFD" w:rsidP="00D25BFD">
      <w:pPr>
        <w:pStyle w:val="B3"/>
      </w:pPr>
      <w:r w:rsidRPr="00FF4867">
        <w:t>3&gt;</w:t>
      </w:r>
      <w:r w:rsidRPr="00FF4867">
        <w:tab/>
        <w:t xml:space="preserve">if the last transmission of the </w:t>
      </w:r>
      <w:proofErr w:type="spellStart"/>
      <w:r w:rsidRPr="00FF4867">
        <w:rPr>
          <w:i/>
        </w:rPr>
        <w:t>SidelinkUEInformationNR</w:t>
      </w:r>
      <w:proofErr w:type="spellEnd"/>
      <w:r w:rsidRPr="00FF4867">
        <w:t xml:space="preserve"> message included </w:t>
      </w:r>
      <w:proofErr w:type="spellStart"/>
      <w:r w:rsidRPr="00FF4867">
        <w:rPr>
          <w:i/>
        </w:rPr>
        <w:t>sl-TxResourceReqList</w:t>
      </w:r>
      <w:proofErr w:type="spellEnd"/>
      <w:r w:rsidRPr="00FF4867">
        <w:t>:</w:t>
      </w:r>
    </w:p>
    <w:p w14:paraId="74891275" w14:textId="77777777" w:rsidR="00D25BFD" w:rsidRPr="00FF4867" w:rsidRDefault="00D25BFD" w:rsidP="00D25BFD">
      <w:pPr>
        <w:pStyle w:val="B4"/>
      </w:pPr>
      <w:r w:rsidRPr="00FF4867">
        <w:t>4&gt;</w:t>
      </w:r>
      <w:r w:rsidRPr="00FF4867">
        <w:tab/>
        <w:t xml:space="preserve">initiate transmission of the </w:t>
      </w:r>
      <w:proofErr w:type="spellStart"/>
      <w:r w:rsidRPr="00FF4867">
        <w:rPr>
          <w:i/>
        </w:rPr>
        <w:t>SidelinkUEInformationNR</w:t>
      </w:r>
      <w:proofErr w:type="spellEnd"/>
      <w:r w:rsidRPr="00FF4867">
        <w:t xml:space="preserve"> message to indicate it no longer requires NR </w:t>
      </w:r>
      <w:proofErr w:type="spellStart"/>
      <w:r w:rsidRPr="00FF4867">
        <w:t>sidelink</w:t>
      </w:r>
      <w:proofErr w:type="spellEnd"/>
      <w:r w:rsidRPr="00FF4867">
        <w:t xml:space="preserve"> communication transmission resources in accordance with </w:t>
      </w:r>
      <w:proofErr w:type="gramStart"/>
      <w:r w:rsidRPr="00FF4867">
        <w:t>5.8.3.3;</w:t>
      </w:r>
      <w:proofErr w:type="gramEnd"/>
    </w:p>
    <w:p w14:paraId="499613E8" w14:textId="77777777" w:rsidR="00D25BFD" w:rsidRPr="00FF4867" w:rsidRDefault="00D25BFD" w:rsidP="00D25BFD">
      <w:pPr>
        <w:pStyle w:val="B2"/>
      </w:pPr>
      <w:r w:rsidRPr="00FF4867">
        <w:t>2&gt;</w:t>
      </w:r>
      <w:r w:rsidRPr="00FF4867">
        <w:tab/>
        <w:t xml:space="preserve">if configured by upper layer to receive NR </w:t>
      </w:r>
      <w:proofErr w:type="spellStart"/>
      <w:r w:rsidRPr="00FF4867">
        <w:t>sidelink</w:t>
      </w:r>
      <w:proofErr w:type="spellEnd"/>
      <w:r w:rsidRPr="00FF4867">
        <w:t xml:space="preserve"> non-relay discovery messages on the frequency included in </w:t>
      </w:r>
      <w:proofErr w:type="spellStart"/>
      <w:r w:rsidRPr="00FF4867">
        <w:rPr>
          <w:i/>
        </w:rPr>
        <w:t>sl-FreqInfoList</w:t>
      </w:r>
      <w:proofErr w:type="spellEnd"/>
      <w:r w:rsidRPr="00FF4867">
        <w:t xml:space="preserve"> in </w:t>
      </w:r>
      <w:r w:rsidRPr="00FF4867">
        <w:rPr>
          <w:i/>
        </w:rPr>
        <w:t>SIB12</w:t>
      </w:r>
      <w:r w:rsidRPr="00FF4867">
        <w:t xml:space="preserve"> of the </w:t>
      </w:r>
      <w:proofErr w:type="spellStart"/>
      <w:r w:rsidRPr="00FF4867">
        <w:t>PCell</w:t>
      </w:r>
      <w:proofErr w:type="spellEnd"/>
      <w:r w:rsidRPr="00FF4867">
        <w:t xml:space="preserve"> including </w:t>
      </w:r>
      <w:proofErr w:type="spellStart"/>
      <w:r w:rsidRPr="00FF4867">
        <w:rPr>
          <w:i/>
        </w:rPr>
        <w:t>sl-NonRelayDiscovery</w:t>
      </w:r>
      <w:proofErr w:type="spellEnd"/>
      <w:r w:rsidRPr="00FF4867">
        <w:t>:</w:t>
      </w:r>
    </w:p>
    <w:p w14:paraId="1D86796F" w14:textId="77777777" w:rsidR="00D25BFD" w:rsidRPr="00FF4867" w:rsidRDefault="00D25BFD" w:rsidP="00D25BFD">
      <w:pPr>
        <w:pStyle w:val="B3"/>
      </w:pPr>
      <w:r w:rsidRPr="00FF4867">
        <w:t>3&gt;</w:t>
      </w:r>
      <w:r w:rsidRPr="00FF4867">
        <w:tab/>
        <w:t xml:space="preserve">if the UE did not transmit a </w:t>
      </w:r>
      <w:proofErr w:type="spellStart"/>
      <w:r w:rsidRPr="00FF4867">
        <w:rPr>
          <w:i/>
        </w:rPr>
        <w:t>SidelinkUEInformationNR</w:t>
      </w:r>
      <w:proofErr w:type="spellEnd"/>
      <w:r w:rsidRPr="00FF4867">
        <w:t xml:space="preserve"> message since last entering RRC_CONNECTED state; or</w:t>
      </w:r>
    </w:p>
    <w:p w14:paraId="4AED5C1C" w14:textId="77777777" w:rsidR="00D25BFD" w:rsidRPr="00FF4867" w:rsidRDefault="00D25BFD" w:rsidP="00D25BFD">
      <w:pPr>
        <w:pStyle w:val="B3"/>
      </w:pPr>
      <w:r w:rsidRPr="00FF4867">
        <w:t>3&gt;</w:t>
      </w:r>
      <w:r w:rsidRPr="00FF4867">
        <w:tab/>
        <w:t xml:space="preserve">if since the last time the UE transmitted a </w:t>
      </w:r>
      <w:proofErr w:type="spellStart"/>
      <w:r w:rsidRPr="00FF4867">
        <w:rPr>
          <w:i/>
        </w:rPr>
        <w:t>SidelinkUEInformationNR</w:t>
      </w:r>
      <w:proofErr w:type="spellEnd"/>
      <w:r w:rsidRPr="00FF4867">
        <w:t xml:space="preserve"> message the UE connected to a </w:t>
      </w:r>
      <w:proofErr w:type="spellStart"/>
      <w:r w:rsidRPr="00FF4867">
        <w:t>PCell</w:t>
      </w:r>
      <w:proofErr w:type="spellEnd"/>
      <w:r w:rsidRPr="00FF4867">
        <w:t xml:space="preserve"> not providing </w:t>
      </w:r>
      <w:r w:rsidRPr="00FF4867">
        <w:rPr>
          <w:i/>
        </w:rPr>
        <w:t>SIB12</w:t>
      </w:r>
      <w:r w:rsidRPr="00FF4867">
        <w:rPr>
          <w:i/>
          <w:lang w:eastAsia="zh-CN"/>
        </w:rPr>
        <w:t xml:space="preserve"> </w:t>
      </w:r>
      <w:r w:rsidRPr="00FF4867">
        <w:t>includ</w:t>
      </w:r>
      <w:r w:rsidRPr="00FF4867">
        <w:rPr>
          <w:lang w:eastAsia="zh-CN"/>
        </w:rPr>
        <w:t>ing</w:t>
      </w:r>
      <w:r w:rsidRPr="00FF4867">
        <w:t xml:space="preserve"> </w:t>
      </w:r>
      <w:proofErr w:type="spellStart"/>
      <w:r w:rsidRPr="00FF4867">
        <w:rPr>
          <w:i/>
        </w:rPr>
        <w:t>sl-ConfigCommonNR</w:t>
      </w:r>
      <w:proofErr w:type="spellEnd"/>
      <w:r w:rsidRPr="00FF4867">
        <w:t xml:space="preserve"> or connected to a </w:t>
      </w:r>
      <w:proofErr w:type="spellStart"/>
      <w:r w:rsidRPr="00FF4867">
        <w:t>PCell</w:t>
      </w:r>
      <w:proofErr w:type="spellEnd"/>
      <w:r w:rsidRPr="00FF4867">
        <w:t xml:space="preserve"> providing </w:t>
      </w:r>
      <w:r w:rsidRPr="00FF4867">
        <w:rPr>
          <w:i/>
        </w:rPr>
        <w:t>SIB12</w:t>
      </w:r>
      <w:r w:rsidRPr="00FF4867">
        <w:t xml:space="preserve"> but not including </w:t>
      </w:r>
      <w:proofErr w:type="spellStart"/>
      <w:r w:rsidRPr="00FF4867">
        <w:rPr>
          <w:i/>
        </w:rPr>
        <w:t>sl-NonRelayDiscovery</w:t>
      </w:r>
      <w:proofErr w:type="spellEnd"/>
      <w:r w:rsidRPr="00FF4867">
        <w:t>; or</w:t>
      </w:r>
    </w:p>
    <w:p w14:paraId="0EF36E46" w14:textId="77777777" w:rsidR="00D25BFD" w:rsidRPr="00FF4867" w:rsidRDefault="00D25BFD" w:rsidP="00D25BFD">
      <w:pPr>
        <w:pStyle w:val="B3"/>
      </w:pPr>
      <w:r w:rsidRPr="00FF4867">
        <w:t>3&gt;</w:t>
      </w:r>
      <w:r w:rsidRPr="00FF4867">
        <w:tab/>
        <w:t xml:space="preserve">if the last transmission of the </w:t>
      </w:r>
      <w:proofErr w:type="spellStart"/>
      <w:r w:rsidRPr="00FF4867">
        <w:rPr>
          <w:i/>
        </w:rPr>
        <w:t>SidelinkUEInformationNR</w:t>
      </w:r>
      <w:proofErr w:type="spellEnd"/>
      <w:r w:rsidRPr="00FF4867">
        <w:t xml:space="preserve"> message did not include </w:t>
      </w:r>
      <w:proofErr w:type="spellStart"/>
      <w:r w:rsidRPr="00FF4867">
        <w:rPr>
          <w:i/>
        </w:rPr>
        <w:t>sl-RxInterestedFreq</w:t>
      </w:r>
      <w:r w:rsidRPr="00FF4867">
        <w:rPr>
          <w:i/>
          <w:lang w:eastAsia="zh-CN"/>
        </w:rPr>
        <w:t>ListDisc</w:t>
      </w:r>
      <w:proofErr w:type="spellEnd"/>
      <w:r w:rsidRPr="00FF4867">
        <w:t xml:space="preserve">; or if the frequency configured by upper layers to receive </w:t>
      </w:r>
      <w:r w:rsidRPr="00FF4867">
        <w:rPr>
          <w:lang w:eastAsia="zh-CN"/>
        </w:rPr>
        <w:t xml:space="preserve">NR </w:t>
      </w:r>
      <w:proofErr w:type="spellStart"/>
      <w:r w:rsidRPr="00FF4867">
        <w:t>sidelink</w:t>
      </w:r>
      <w:proofErr w:type="spellEnd"/>
      <w:r w:rsidRPr="00FF4867">
        <w:t xml:space="preserve"> non-relay discovery messages on has changed since the last transmission of the </w:t>
      </w:r>
      <w:proofErr w:type="spellStart"/>
      <w:r w:rsidRPr="00FF4867">
        <w:rPr>
          <w:i/>
        </w:rPr>
        <w:t>SidelinkUEInformationNR</w:t>
      </w:r>
      <w:proofErr w:type="spellEnd"/>
      <w:r w:rsidRPr="00FF4867">
        <w:t xml:space="preserve"> message:</w:t>
      </w:r>
    </w:p>
    <w:p w14:paraId="2BDA2D93" w14:textId="77777777" w:rsidR="00D25BFD" w:rsidRPr="00FF4867" w:rsidRDefault="00D25BFD" w:rsidP="00D25BFD">
      <w:pPr>
        <w:pStyle w:val="B4"/>
      </w:pPr>
      <w:r w:rsidRPr="00FF4867">
        <w:lastRenderedPageBreak/>
        <w:t>4&gt;</w:t>
      </w:r>
      <w:r w:rsidRPr="00FF4867">
        <w:tab/>
        <w:t xml:space="preserve">initiate transmission of the </w:t>
      </w:r>
      <w:proofErr w:type="spellStart"/>
      <w:r w:rsidRPr="00FF4867">
        <w:rPr>
          <w:i/>
        </w:rPr>
        <w:t>SidelinkUEInformationNR</w:t>
      </w:r>
      <w:proofErr w:type="spellEnd"/>
      <w:r w:rsidRPr="00FF4867">
        <w:t xml:space="preserve"> message to indicate the </w:t>
      </w:r>
      <w:r w:rsidRPr="00FF4867">
        <w:rPr>
          <w:lang w:eastAsia="zh-CN"/>
        </w:rPr>
        <w:t xml:space="preserve">NR </w:t>
      </w:r>
      <w:proofErr w:type="spellStart"/>
      <w:r w:rsidRPr="00FF4867">
        <w:t>sidelink</w:t>
      </w:r>
      <w:proofErr w:type="spellEnd"/>
      <w:r w:rsidRPr="00FF4867">
        <w:t xml:space="preserve"> </w:t>
      </w:r>
      <w:ins w:id="6" w:author="Philips - Dan Jiang" w:date="2024-04-02T14:15:00Z">
        <w:r>
          <w:t xml:space="preserve">non-relay </w:t>
        </w:r>
      </w:ins>
      <w:r w:rsidRPr="00FF4867">
        <w:t xml:space="preserve">discovery reception frequency of interest in accordance with </w:t>
      </w:r>
      <w:proofErr w:type="gramStart"/>
      <w:r w:rsidRPr="00FF4867">
        <w:t>5.8.3.3;</w:t>
      </w:r>
      <w:proofErr w:type="gramEnd"/>
    </w:p>
    <w:p w14:paraId="6C133871" w14:textId="77777777" w:rsidR="00D25BFD" w:rsidRPr="00FF4867" w:rsidRDefault="00D25BFD" w:rsidP="00D25BFD">
      <w:pPr>
        <w:pStyle w:val="B2"/>
      </w:pPr>
      <w:r w:rsidRPr="00FF4867">
        <w:t>2&gt;</w:t>
      </w:r>
      <w:r w:rsidRPr="00FF4867">
        <w:tab/>
        <w:t>else:</w:t>
      </w:r>
    </w:p>
    <w:p w14:paraId="3869314D" w14:textId="77777777" w:rsidR="00D25BFD" w:rsidRPr="00FF4867" w:rsidRDefault="00D25BFD" w:rsidP="00D25BFD">
      <w:pPr>
        <w:pStyle w:val="B3"/>
      </w:pPr>
      <w:r w:rsidRPr="00FF4867">
        <w:t>3&gt;</w:t>
      </w:r>
      <w:r w:rsidRPr="00FF4867">
        <w:tab/>
        <w:t xml:space="preserve">if the last transmission of the </w:t>
      </w:r>
      <w:proofErr w:type="spellStart"/>
      <w:r w:rsidRPr="00FF4867">
        <w:rPr>
          <w:i/>
        </w:rPr>
        <w:t>SidelinkUEInformationNR</w:t>
      </w:r>
      <w:proofErr w:type="spellEnd"/>
      <w:r w:rsidRPr="00FF4867">
        <w:t xml:space="preserve"> message included </w:t>
      </w:r>
      <w:proofErr w:type="spellStart"/>
      <w:r w:rsidRPr="00FF4867">
        <w:rPr>
          <w:i/>
        </w:rPr>
        <w:t>sl-RxInterestedFreq</w:t>
      </w:r>
      <w:r w:rsidRPr="00FF4867">
        <w:rPr>
          <w:i/>
          <w:lang w:eastAsia="zh-CN"/>
        </w:rPr>
        <w:t>ListDisc</w:t>
      </w:r>
      <w:proofErr w:type="spellEnd"/>
      <w:r w:rsidRPr="00FF4867">
        <w:t>:</w:t>
      </w:r>
    </w:p>
    <w:p w14:paraId="3695202E" w14:textId="77777777" w:rsidR="00D25BFD" w:rsidRPr="00FF4867" w:rsidRDefault="00D25BFD" w:rsidP="00D25BFD">
      <w:pPr>
        <w:pStyle w:val="B4"/>
      </w:pPr>
      <w:r w:rsidRPr="00FF4867">
        <w:t>4&gt;</w:t>
      </w:r>
      <w:r w:rsidRPr="00FF4867">
        <w:tab/>
        <w:t xml:space="preserve">initiate transmission of the </w:t>
      </w:r>
      <w:proofErr w:type="spellStart"/>
      <w:r w:rsidRPr="00FF4867">
        <w:rPr>
          <w:i/>
        </w:rPr>
        <w:t>SidelinkUEInformationNR</w:t>
      </w:r>
      <w:proofErr w:type="spellEnd"/>
      <w:r w:rsidRPr="00FF4867">
        <w:t xml:space="preserve"> message to indicate it is no longer interested in </w:t>
      </w:r>
      <w:r w:rsidRPr="00FF4867">
        <w:rPr>
          <w:lang w:eastAsia="zh-CN"/>
        </w:rPr>
        <w:t xml:space="preserve">NR </w:t>
      </w:r>
      <w:proofErr w:type="spellStart"/>
      <w:r w:rsidRPr="00FF4867">
        <w:t>sidelink</w:t>
      </w:r>
      <w:proofErr w:type="spellEnd"/>
      <w:r w:rsidRPr="00FF4867">
        <w:t xml:space="preserve"> non-relay discovery messages reception in accordance with </w:t>
      </w:r>
      <w:proofErr w:type="gramStart"/>
      <w:r w:rsidRPr="00FF4867">
        <w:t>5.8.3.3;</w:t>
      </w:r>
      <w:proofErr w:type="gramEnd"/>
    </w:p>
    <w:p w14:paraId="120049F3" w14:textId="77777777" w:rsidR="00D25BFD" w:rsidRPr="00FF4867" w:rsidRDefault="00D25BFD" w:rsidP="00D25BFD">
      <w:pPr>
        <w:pStyle w:val="B2"/>
        <w:rPr>
          <w:iCs/>
        </w:rPr>
      </w:pPr>
      <w:r w:rsidRPr="00FF4867">
        <w:t>2&gt;</w:t>
      </w:r>
      <w:r w:rsidRPr="00FF4867">
        <w:tab/>
        <w:t xml:space="preserve">if configured by upper layer to receive NR </w:t>
      </w:r>
      <w:proofErr w:type="spellStart"/>
      <w:r w:rsidRPr="00FF4867">
        <w:t>sidelink</w:t>
      </w:r>
      <w:proofErr w:type="spellEnd"/>
      <w:r w:rsidRPr="00FF4867">
        <w:t xml:space="preserve"> L2 U2N relay discovery messages on the frequency included in </w:t>
      </w:r>
      <w:proofErr w:type="spellStart"/>
      <w:r w:rsidRPr="00FF4867">
        <w:rPr>
          <w:i/>
        </w:rPr>
        <w:t>sl-FreqInfoList</w:t>
      </w:r>
      <w:proofErr w:type="spellEnd"/>
      <w:r w:rsidRPr="00FF4867">
        <w:t xml:space="preserve"> in </w:t>
      </w:r>
      <w:r w:rsidRPr="00FF4867">
        <w:rPr>
          <w:i/>
        </w:rPr>
        <w:t>SIB12</w:t>
      </w:r>
      <w:r w:rsidRPr="00FF4867">
        <w:t xml:space="preserve"> of the </w:t>
      </w:r>
      <w:proofErr w:type="spellStart"/>
      <w:r w:rsidRPr="00FF4867">
        <w:t>PCell</w:t>
      </w:r>
      <w:proofErr w:type="spellEnd"/>
      <w:r w:rsidRPr="00FF4867">
        <w:t xml:space="preserve"> including </w:t>
      </w:r>
      <w:r w:rsidRPr="00FF4867">
        <w:rPr>
          <w:i/>
        </w:rPr>
        <w:t>sl-L2U2N-Relay</w:t>
      </w:r>
      <w:r w:rsidRPr="00FF4867">
        <w:t xml:space="preserve">; or if configured by upper layer to receive NR </w:t>
      </w:r>
      <w:proofErr w:type="spellStart"/>
      <w:r w:rsidRPr="00FF4867">
        <w:t>sidelink</w:t>
      </w:r>
      <w:proofErr w:type="spellEnd"/>
      <w:r w:rsidRPr="00FF4867">
        <w:t xml:space="preserve"> L3 U2N relay discovery messages on the frequency included in</w:t>
      </w:r>
      <w:r w:rsidRPr="00FF4867">
        <w:rPr>
          <w:i/>
        </w:rPr>
        <w:t xml:space="preserve"> </w:t>
      </w:r>
      <w:proofErr w:type="spellStart"/>
      <w:r w:rsidRPr="00FF4867">
        <w:rPr>
          <w:i/>
        </w:rPr>
        <w:t>sl-FreqInfoList</w:t>
      </w:r>
      <w:proofErr w:type="spellEnd"/>
      <w:r w:rsidRPr="00FF4867">
        <w:t xml:space="preserve"> in </w:t>
      </w:r>
      <w:r w:rsidRPr="00FF4867">
        <w:rPr>
          <w:i/>
        </w:rPr>
        <w:t>SIB12</w:t>
      </w:r>
      <w:r w:rsidRPr="00FF4867">
        <w:t xml:space="preserve"> of the </w:t>
      </w:r>
      <w:proofErr w:type="spellStart"/>
      <w:r w:rsidRPr="00FF4867">
        <w:t>PCell</w:t>
      </w:r>
      <w:proofErr w:type="spellEnd"/>
      <w:r w:rsidRPr="00FF4867">
        <w:t xml:space="preserve"> including </w:t>
      </w:r>
      <w:r w:rsidRPr="00FF4867">
        <w:rPr>
          <w:i/>
        </w:rPr>
        <w:t>sl-L3U2N-RelayDiscovery</w:t>
      </w:r>
      <w:r w:rsidRPr="00FF4867">
        <w:rPr>
          <w:iCs/>
        </w:rPr>
        <w:t>; or</w:t>
      </w:r>
    </w:p>
    <w:p w14:paraId="30219C76" w14:textId="77777777" w:rsidR="00D25BFD" w:rsidRPr="00FF4867" w:rsidRDefault="00D25BFD" w:rsidP="00D25BFD">
      <w:pPr>
        <w:pStyle w:val="B2"/>
        <w:rPr>
          <w:iCs/>
        </w:rPr>
      </w:pPr>
      <w:r w:rsidRPr="00FF4867">
        <w:t>2&gt;</w:t>
      </w:r>
      <w:r w:rsidRPr="00FF4867">
        <w:tab/>
        <w:t xml:space="preserve">if configured by upper layer to receive NR </w:t>
      </w:r>
      <w:proofErr w:type="spellStart"/>
      <w:r w:rsidRPr="00FF4867">
        <w:t>sidelink</w:t>
      </w:r>
      <w:proofErr w:type="spellEnd"/>
      <w:r w:rsidRPr="00FF4867">
        <w:t xml:space="preserve"> L2 U2U relay discovery messages on the frequency included in </w:t>
      </w:r>
      <w:proofErr w:type="spellStart"/>
      <w:r w:rsidRPr="00FF4867">
        <w:rPr>
          <w:i/>
        </w:rPr>
        <w:t>sl-FreqInfoList</w:t>
      </w:r>
      <w:proofErr w:type="spellEnd"/>
      <w:r w:rsidRPr="00FF4867">
        <w:t xml:space="preserve"> in </w:t>
      </w:r>
      <w:r w:rsidRPr="00FF4867">
        <w:rPr>
          <w:i/>
        </w:rPr>
        <w:t>SIB12</w:t>
      </w:r>
      <w:r w:rsidRPr="00FF4867">
        <w:t xml:space="preserve"> of the </w:t>
      </w:r>
      <w:proofErr w:type="spellStart"/>
      <w:r w:rsidRPr="00FF4867">
        <w:t>PCell</w:t>
      </w:r>
      <w:proofErr w:type="spellEnd"/>
      <w:r w:rsidRPr="00FF4867">
        <w:t xml:space="preserve"> including </w:t>
      </w:r>
      <w:r w:rsidRPr="00FF4867">
        <w:rPr>
          <w:i/>
        </w:rPr>
        <w:t>sl-L2U2U-Relay</w:t>
      </w:r>
      <w:r w:rsidRPr="00FF4867">
        <w:rPr>
          <w:iCs/>
        </w:rPr>
        <w:t>; or</w:t>
      </w:r>
    </w:p>
    <w:p w14:paraId="147C22A7" w14:textId="77777777" w:rsidR="00D25BFD" w:rsidRPr="00FF4867" w:rsidRDefault="00D25BFD" w:rsidP="00D25BFD">
      <w:pPr>
        <w:pStyle w:val="B2"/>
      </w:pPr>
      <w:r w:rsidRPr="00FF4867">
        <w:t>2&gt;</w:t>
      </w:r>
      <w:r w:rsidRPr="00FF4867">
        <w:tab/>
        <w:t xml:space="preserve">if configured by upper layer to receive L3 NR </w:t>
      </w:r>
      <w:proofErr w:type="spellStart"/>
      <w:r w:rsidRPr="00FF4867">
        <w:t>sidelink</w:t>
      </w:r>
      <w:proofErr w:type="spellEnd"/>
      <w:r w:rsidRPr="00FF4867">
        <w:t xml:space="preserve"> U2U relay discovery messages on the frequency included in</w:t>
      </w:r>
      <w:r w:rsidRPr="00FF4867">
        <w:rPr>
          <w:i/>
        </w:rPr>
        <w:t xml:space="preserve"> </w:t>
      </w:r>
      <w:proofErr w:type="spellStart"/>
      <w:r w:rsidRPr="00FF4867">
        <w:rPr>
          <w:i/>
        </w:rPr>
        <w:t>sl-FreqInfoList</w:t>
      </w:r>
      <w:proofErr w:type="spellEnd"/>
      <w:r w:rsidRPr="00FF4867">
        <w:t xml:space="preserve"> in </w:t>
      </w:r>
      <w:r w:rsidRPr="00FF4867">
        <w:rPr>
          <w:i/>
        </w:rPr>
        <w:t>SIB12</w:t>
      </w:r>
      <w:r w:rsidRPr="00FF4867">
        <w:t xml:space="preserve"> of the </w:t>
      </w:r>
      <w:proofErr w:type="spellStart"/>
      <w:r w:rsidRPr="00FF4867">
        <w:t>PCell</w:t>
      </w:r>
      <w:proofErr w:type="spellEnd"/>
      <w:r w:rsidRPr="00FF4867">
        <w:t xml:space="preserve"> including [</w:t>
      </w:r>
      <w:r w:rsidRPr="00FF4867">
        <w:rPr>
          <w:i/>
        </w:rPr>
        <w:t xml:space="preserve">FFS </w:t>
      </w:r>
      <w:proofErr w:type="spellStart"/>
      <w:r w:rsidRPr="00FF4867">
        <w:rPr>
          <w:i/>
          <w:lang w:eastAsia="en-GB"/>
        </w:rPr>
        <w:t>gNB</w:t>
      </w:r>
      <w:proofErr w:type="spellEnd"/>
      <w:r w:rsidRPr="00FF4867">
        <w:rPr>
          <w:i/>
          <w:lang w:eastAsia="en-GB"/>
        </w:rPr>
        <w:t xml:space="preserve"> capability indication</w:t>
      </w:r>
      <w:r w:rsidRPr="00FF4867">
        <w:t>]:</w:t>
      </w:r>
    </w:p>
    <w:p w14:paraId="794A1497" w14:textId="77777777" w:rsidR="00D25BFD" w:rsidRPr="00FF4867" w:rsidRDefault="00D25BFD" w:rsidP="00D25BFD">
      <w:pPr>
        <w:pStyle w:val="B3"/>
      </w:pPr>
      <w:r w:rsidRPr="00FF4867">
        <w:t>3&gt;</w:t>
      </w:r>
      <w:r w:rsidRPr="00FF4867">
        <w:tab/>
        <w:t xml:space="preserve">if the UE did not transmit a </w:t>
      </w:r>
      <w:proofErr w:type="spellStart"/>
      <w:r w:rsidRPr="00FF4867">
        <w:rPr>
          <w:i/>
        </w:rPr>
        <w:t>SidelinkUEInformationNR</w:t>
      </w:r>
      <w:proofErr w:type="spellEnd"/>
      <w:r w:rsidRPr="00FF4867">
        <w:t xml:space="preserve"> message since last entering RRC_CONNECTED state; or</w:t>
      </w:r>
    </w:p>
    <w:p w14:paraId="2A04E057" w14:textId="77777777" w:rsidR="00D25BFD" w:rsidRPr="00FF4867" w:rsidRDefault="00D25BFD" w:rsidP="00D25BFD">
      <w:pPr>
        <w:pStyle w:val="B3"/>
      </w:pPr>
      <w:r w:rsidRPr="00FF4867">
        <w:t>3&gt;</w:t>
      </w:r>
      <w:r w:rsidRPr="00FF4867">
        <w:tab/>
        <w:t xml:space="preserve">if since the last time the UE transmitted a </w:t>
      </w:r>
      <w:proofErr w:type="spellStart"/>
      <w:r w:rsidRPr="00FF4867">
        <w:rPr>
          <w:i/>
        </w:rPr>
        <w:t>SidelinkUEInformationNR</w:t>
      </w:r>
      <w:proofErr w:type="spellEnd"/>
      <w:r w:rsidRPr="00FF4867">
        <w:t xml:space="preserve"> message the UE connected to a </w:t>
      </w:r>
      <w:proofErr w:type="spellStart"/>
      <w:r w:rsidRPr="00FF4867">
        <w:t>PCell</w:t>
      </w:r>
      <w:proofErr w:type="spellEnd"/>
      <w:r w:rsidRPr="00FF4867">
        <w:t xml:space="preserve"> not providing </w:t>
      </w:r>
      <w:r w:rsidRPr="00FF4867">
        <w:rPr>
          <w:i/>
        </w:rPr>
        <w:t>SIB12</w:t>
      </w:r>
      <w:r w:rsidRPr="00FF4867">
        <w:rPr>
          <w:i/>
          <w:lang w:eastAsia="zh-CN"/>
        </w:rPr>
        <w:t xml:space="preserve"> </w:t>
      </w:r>
      <w:r w:rsidRPr="00FF4867">
        <w:t>includ</w:t>
      </w:r>
      <w:r w:rsidRPr="00FF4867">
        <w:rPr>
          <w:lang w:eastAsia="zh-CN"/>
        </w:rPr>
        <w:t>ing</w:t>
      </w:r>
      <w:r w:rsidRPr="00FF4867">
        <w:t xml:space="preserve"> </w:t>
      </w:r>
      <w:proofErr w:type="spellStart"/>
      <w:r w:rsidRPr="00FF4867">
        <w:rPr>
          <w:i/>
        </w:rPr>
        <w:t>sl-ConfigCommonNR</w:t>
      </w:r>
      <w:proofErr w:type="spellEnd"/>
      <w:r w:rsidRPr="00FF4867">
        <w:rPr>
          <w:iCs/>
        </w:rPr>
        <w:t>;</w:t>
      </w:r>
      <w:r w:rsidRPr="00FF4867">
        <w:t xml:space="preserve"> or connected to a </w:t>
      </w:r>
      <w:proofErr w:type="spellStart"/>
      <w:r w:rsidRPr="00FF4867">
        <w:t>PCell</w:t>
      </w:r>
      <w:proofErr w:type="spellEnd"/>
      <w:r w:rsidRPr="00FF4867">
        <w:t xml:space="preserve"> providing </w:t>
      </w:r>
      <w:r w:rsidRPr="00FF4867">
        <w:rPr>
          <w:i/>
        </w:rPr>
        <w:t>SIB12</w:t>
      </w:r>
      <w:r w:rsidRPr="00FF4867">
        <w:t xml:space="preserve"> but not including </w:t>
      </w:r>
      <w:r w:rsidRPr="00FF4867">
        <w:rPr>
          <w:i/>
        </w:rPr>
        <w:t>sl-L2U2N-Relay</w:t>
      </w:r>
      <w:r w:rsidRPr="00FF4867">
        <w:t xml:space="preserve"> in case of L2 U2N relay operation; or connected to a </w:t>
      </w:r>
      <w:proofErr w:type="spellStart"/>
      <w:r w:rsidRPr="00FF4867">
        <w:t>PCell</w:t>
      </w:r>
      <w:proofErr w:type="spellEnd"/>
      <w:r w:rsidRPr="00FF4867">
        <w:t xml:space="preserve"> providing </w:t>
      </w:r>
      <w:r w:rsidRPr="00FF4867">
        <w:rPr>
          <w:i/>
        </w:rPr>
        <w:t>SIB12</w:t>
      </w:r>
      <w:r w:rsidRPr="00FF4867">
        <w:t xml:space="preserve"> but not including </w:t>
      </w:r>
      <w:r w:rsidRPr="00FF4867">
        <w:rPr>
          <w:i/>
        </w:rPr>
        <w:t>sl-L3U2N-RelayDiscovery</w:t>
      </w:r>
      <w:r w:rsidRPr="00FF4867">
        <w:t xml:space="preserve"> in case of L3 U2N relay operation; or</w:t>
      </w:r>
    </w:p>
    <w:p w14:paraId="181F2A45" w14:textId="77777777" w:rsidR="00D25BFD" w:rsidRPr="00FF4867" w:rsidRDefault="00D25BFD" w:rsidP="00D25BFD">
      <w:pPr>
        <w:pStyle w:val="B3"/>
      </w:pPr>
      <w:r w:rsidRPr="00FF4867">
        <w:t>3&gt;</w:t>
      </w:r>
      <w:r w:rsidRPr="00FF4867">
        <w:tab/>
        <w:t xml:space="preserve">if since the last time the UE transmitted a </w:t>
      </w:r>
      <w:proofErr w:type="spellStart"/>
      <w:r w:rsidRPr="00FF4867">
        <w:rPr>
          <w:i/>
        </w:rPr>
        <w:t>SidelinkUEInformationNR</w:t>
      </w:r>
      <w:proofErr w:type="spellEnd"/>
      <w:r w:rsidRPr="00FF4867">
        <w:t xml:space="preserve"> message the UE connected to a </w:t>
      </w:r>
      <w:proofErr w:type="spellStart"/>
      <w:r w:rsidRPr="00FF4867">
        <w:t>PCell</w:t>
      </w:r>
      <w:proofErr w:type="spellEnd"/>
      <w:r w:rsidRPr="00FF4867">
        <w:t xml:space="preserve"> providing </w:t>
      </w:r>
      <w:r w:rsidRPr="00FF4867">
        <w:rPr>
          <w:i/>
        </w:rPr>
        <w:t>SIB12</w:t>
      </w:r>
      <w:r w:rsidRPr="00FF4867">
        <w:t xml:space="preserve"> but not including </w:t>
      </w:r>
      <w:r w:rsidRPr="00FF4867">
        <w:rPr>
          <w:i/>
        </w:rPr>
        <w:t>sl-L2U2U-Relay</w:t>
      </w:r>
      <w:r w:rsidRPr="00FF4867">
        <w:t xml:space="preserve"> in case of L2 U2U relay operation; or</w:t>
      </w:r>
    </w:p>
    <w:p w14:paraId="7EA56989" w14:textId="77777777" w:rsidR="00D25BFD" w:rsidRPr="00FF4867" w:rsidRDefault="00D25BFD" w:rsidP="00D25BFD">
      <w:pPr>
        <w:pStyle w:val="B3"/>
      </w:pPr>
      <w:r w:rsidRPr="00FF4867">
        <w:t>3&gt;</w:t>
      </w:r>
      <w:r w:rsidRPr="00FF4867">
        <w:tab/>
        <w:t xml:space="preserve">if since the last time the UE transmitted a </w:t>
      </w:r>
      <w:proofErr w:type="spellStart"/>
      <w:r w:rsidRPr="00FF4867">
        <w:rPr>
          <w:i/>
        </w:rPr>
        <w:t>SidelinkUEInformationNR</w:t>
      </w:r>
      <w:proofErr w:type="spellEnd"/>
      <w:r w:rsidRPr="00FF4867">
        <w:t xml:space="preserve"> message the UE connected to a </w:t>
      </w:r>
      <w:proofErr w:type="spellStart"/>
      <w:r w:rsidRPr="00FF4867">
        <w:t>PCell</w:t>
      </w:r>
      <w:proofErr w:type="spellEnd"/>
      <w:r w:rsidRPr="00FF4867">
        <w:t xml:space="preserve"> providing </w:t>
      </w:r>
      <w:r w:rsidRPr="00FF4867">
        <w:rPr>
          <w:i/>
        </w:rPr>
        <w:t>SIB12</w:t>
      </w:r>
      <w:r w:rsidRPr="00FF4867">
        <w:t xml:space="preserve"> but not including [</w:t>
      </w:r>
      <w:r w:rsidRPr="00FF4867">
        <w:rPr>
          <w:i/>
        </w:rPr>
        <w:t xml:space="preserve">FFS </w:t>
      </w:r>
      <w:proofErr w:type="spellStart"/>
      <w:r w:rsidRPr="00FF4867">
        <w:rPr>
          <w:i/>
          <w:lang w:eastAsia="en-GB"/>
        </w:rPr>
        <w:t>gNB</w:t>
      </w:r>
      <w:proofErr w:type="spellEnd"/>
      <w:r w:rsidRPr="00FF4867">
        <w:rPr>
          <w:i/>
          <w:lang w:eastAsia="en-GB"/>
        </w:rPr>
        <w:t xml:space="preserve"> capability indication</w:t>
      </w:r>
      <w:r w:rsidRPr="00FF4867">
        <w:t>] in case of L3 U2U relay operation; or</w:t>
      </w:r>
    </w:p>
    <w:p w14:paraId="2ACEB01F" w14:textId="77777777" w:rsidR="00D25BFD" w:rsidRPr="00FF4867" w:rsidRDefault="00D25BFD" w:rsidP="00D25BFD">
      <w:pPr>
        <w:pStyle w:val="B3"/>
      </w:pPr>
      <w:r w:rsidRPr="00FF4867">
        <w:t>3&gt;</w:t>
      </w:r>
      <w:r w:rsidRPr="00FF4867">
        <w:tab/>
        <w:t xml:space="preserve">if the last transmission of the </w:t>
      </w:r>
      <w:proofErr w:type="spellStart"/>
      <w:r w:rsidRPr="00FF4867">
        <w:rPr>
          <w:i/>
        </w:rPr>
        <w:t>SidelinkUEInformationNR</w:t>
      </w:r>
      <w:proofErr w:type="spellEnd"/>
      <w:r w:rsidRPr="00FF4867">
        <w:t xml:space="preserve"> message did not include </w:t>
      </w:r>
      <w:proofErr w:type="spellStart"/>
      <w:r w:rsidRPr="00FF4867">
        <w:rPr>
          <w:i/>
        </w:rPr>
        <w:t>sl-RxInterestedFreq</w:t>
      </w:r>
      <w:r w:rsidRPr="00FF4867">
        <w:rPr>
          <w:i/>
          <w:lang w:eastAsia="zh-CN"/>
        </w:rPr>
        <w:t>ListDisc</w:t>
      </w:r>
      <w:proofErr w:type="spellEnd"/>
      <w:r w:rsidRPr="00FF4867">
        <w:t xml:space="preserve">; or if the frequency configured by upper layers to receive </w:t>
      </w:r>
      <w:r w:rsidRPr="00FF4867">
        <w:rPr>
          <w:lang w:eastAsia="zh-CN"/>
        </w:rPr>
        <w:t xml:space="preserve">NR </w:t>
      </w:r>
      <w:proofErr w:type="spellStart"/>
      <w:r w:rsidRPr="00FF4867">
        <w:t>sidelink</w:t>
      </w:r>
      <w:proofErr w:type="spellEnd"/>
      <w:r w:rsidRPr="00FF4867">
        <w:t xml:space="preserve"> </w:t>
      </w:r>
      <w:ins w:id="7" w:author="Philips - Dan Jiang" w:date="2024-04-02T14:15:00Z">
        <w:r>
          <w:t xml:space="preserve">relay </w:t>
        </w:r>
      </w:ins>
      <w:r w:rsidRPr="00FF4867">
        <w:t xml:space="preserve">discovery messages on has changed since the last transmission of the </w:t>
      </w:r>
      <w:proofErr w:type="spellStart"/>
      <w:r w:rsidRPr="00FF4867">
        <w:rPr>
          <w:i/>
        </w:rPr>
        <w:t>SidelinkUEInformationNR</w:t>
      </w:r>
      <w:proofErr w:type="spellEnd"/>
      <w:r w:rsidRPr="00FF4867">
        <w:t xml:space="preserve"> message:</w:t>
      </w:r>
    </w:p>
    <w:p w14:paraId="564758C5" w14:textId="77777777" w:rsidR="00D25BFD" w:rsidRPr="00FF4867" w:rsidRDefault="00D25BFD" w:rsidP="00D25BFD">
      <w:pPr>
        <w:pStyle w:val="B4"/>
      </w:pPr>
      <w:r w:rsidRPr="00FF4867">
        <w:t>4&gt;</w:t>
      </w:r>
      <w:r w:rsidRPr="00FF4867">
        <w:tab/>
        <w:t>if the UE is capable of U2N Relay UE, and if</w:t>
      </w:r>
      <w:r w:rsidRPr="00FF4867">
        <w:rPr>
          <w:i/>
        </w:rPr>
        <w:t xml:space="preserve"> SIB12</w:t>
      </w:r>
      <w:r w:rsidRPr="00FF4867">
        <w:t xml:space="preserve"> includes </w:t>
      </w:r>
      <w:proofErr w:type="spellStart"/>
      <w:r w:rsidRPr="00FF4867">
        <w:rPr>
          <w:i/>
        </w:rPr>
        <w:t>sl-RelayUE-ConfigCommon</w:t>
      </w:r>
      <w:proofErr w:type="spellEnd"/>
      <w:r w:rsidRPr="00FF4867">
        <w:t>; or</w:t>
      </w:r>
    </w:p>
    <w:p w14:paraId="0A2570A9" w14:textId="77777777" w:rsidR="00D25BFD" w:rsidRPr="00FF4867" w:rsidRDefault="00D25BFD" w:rsidP="00D25BFD">
      <w:pPr>
        <w:pStyle w:val="B4"/>
        <w:rPr>
          <w:iCs/>
        </w:rPr>
      </w:pPr>
      <w:r w:rsidRPr="00FF4867">
        <w:t>4&gt;</w:t>
      </w:r>
      <w:r w:rsidRPr="00FF4867">
        <w:tab/>
        <w:t xml:space="preserve">if the UE is selecting a U2N Relay UE / has a selected U2N Relay UE, and if </w:t>
      </w:r>
      <w:r w:rsidRPr="00FF4867">
        <w:rPr>
          <w:i/>
        </w:rPr>
        <w:t>SIB12</w:t>
      </w:r>
      <w:r w:rsidRPr="00FF4867">
        <w:t xml:space="preserve"> includes </w:t>
      </w:r>
      <w:proofErr w:type="spellStart"/>
      <w:r w:rsidRPr="00FF4867">
        <w:rPr>
          <w:i/>
        </w:rPr>
        <w:t>sl-RemoteUE-ConfigCommon</w:t>
      </w:r>
      <w:proofErr w:type="spellEnd"/>
      <w:r w:rsidRPr="00FF4867">
        <w:rPr>
          <w:iCs/>
        </w:rPr>
        <w:t>; or</w:t>
      </w:r>
    </w:p>
    <w:p w14:paraId="595FB6DE" w14:textId="77777777" w:rsidR="00D25BFD" w:rsidRPr="00FF4867" w:rsidRDefault="00D25BFD" w:rsidP="00D25BFD">
      <w:pPr>
        <w:pStyle w:val="B4"/>
      </w:pPr>
      <w:r w:rsidRPr="00FF4867">
        <w:rPr>
          <w:rFonts w:eastAsia="Yu Mincho"/>
        </w:rPr>
        <w:t>4&gt;</w:t>
      </w:r>
      <w:r w:rsidRPr="00FF4867">
        <w:rPr>
          <w:rFonts w:eastAsia="Yu Mincho"/>
        </w:rPr>
        <w:tab/>
      </w:r>
      <w:r w:rsidRPr="00FF4867">
        <w:t>if the UE is capable of U2U Relay UE, and if</w:t>
      </w:r>
      <w:r w:rsidRPr="00FF4867">
        <w:rPr>
          <w:i/>
        </w:rPr>
        <w:t xml:space="preserve"> SIB12</w:t>
      </w:r>
      <w:r w:rsidRPr="00FF4867">
        <w:t xml:space="preserve"> includes </w:t>
      </w:r>
      <w:r w:rsidRPr="00FF4867">
        <w:rPr>
          <w:i/>
        </w:rPr>
        <w:t>sl-RelayUE-ConfigCommonU2U</w:t>
      </w:r>
      <w:r w:rsidRPr="00FF4867">
        <w:t>; or</w:t>
      </w:r>
    </w:p>
    <w:p w14:paraId="47F75AAF" w14:textId="77777777" w:rsidR="00D25BFD" w:rsidRPr="00FF4867" w:rsidRDefault="00D25BFD" w:rsidP="00D25BFD">
      <w:pPr>
        <w:pStyle w:val="B4"/>
      </w:pPr>
      <w:r w:rsidRPr="00FF4867">
        <w:rPr>
          <w:rFonts w:eastAsia="Yu Mincho"/>
        </w:rPr>
        <w:t>4&gt;</w:t>
      </w:r>
      <w:r w:rsidRPr="00FF4867">
        <w:rPr>
          <w:rFonts w:eastAsia="Yu Mincho"/>
        </w:rPr>
        <w:tab/>
        <w:t xml:space="preserve">if the UE is selecting a U2U Relay UE / has a selected U2U Relay UE, and if </w:t>
      </w:r>
      <w:r w:rsidRPr="00FF4867">
        <w:rPr>
          <w:i/>
        </w:rPr>
        <w:t>SIB12</w:t>
      </w:r>
      <w:r w:rsidRPr="00FF4867">
        <w:t xml:space="preserve"> includes </w:t>
      </w:r>
      <w:r w:rsidRPr="00FF4867">
        <w:rPr>
          <w:i/>
        </w:rPr>
        <w:t>sl-RemoteUE-ConfigCommonU2U</w:t>
      </w:r>
      <w:r w:rsidRPr="00FF4867">
        <w:t>:</w:t>
      </w:r>
    </w:p>
    <w:p w14:paraId="775EC4F6" w14:textId="77777777" w:rsidR="00D25BFD" w:rsidRPr="00FF4867" w:rsidRDefault="00D25BFD" w:rsidP="00D25BFD">
      <w:pPr>
        <w:pStyle w:val="B5"/>
      </w:pPr>
      <w:r w:rsidRPr="00FF4867">
        <w:t>5&gt;</w:t>
      </w:r>
      <w:r w:rsidRPr="00FF4867">
        <w:tab/>
        <w:t xml:space="preserve">initiate transmission of the </w:t>
      </w:r>
      <w:proofErr w:type="spellStart"/>
      <w:r w:rsidRPr="00FF4867">
        <w:rPr>
          <w:i/>
        </w:rPr>
        <w:t>SidelinkUEInformationNR</w:t>
      </w:r>
      <w:proofErr w:type="spellEnd"/>
      <w:r w:rsidRPr="00FF4867">
        <w:t xml:space="preserve"> message to indicate the NR </w:t>
      </w:r>
      <w:del w:id="8" w:author="Philips - Dan Jiang" w:date="2024-04-02T14:15:00Z">
        <w:r w:rsidRPr="00FF4867" w:rsidDel="003870C9">
          <w:delText xml:space="preserve">relay </w:delText>
        </w:r>
      </w:del>
      <w:proofErr w:type="spellStart"/>
      <w:r w:rsidRPr="00FF4867">
        <w:t>sidelink</w:t>
      </w:r>
      <w:proofErr w:type="spellEnd"/>
      <w:r w:rsidRPr="00FF4867">
        <w:t xml:space="preserve"> </w:t>
      </w:r>
      <w:ins w:id="9" w:author="Philips - Dan Jiang" w:date="2024-04-02T14:15:00Z">
        <w:r>
          <w:t xml:space="preserve">relay </w:t>
        </w:r>
      </w:ins>
      <w:r w:rsidRPr="00FF4867">
        <w:t xml:space="preserve">discovery reception frequency of interest in accordance with </w:t>
      </w:r>
      <w:proofErr w:type="gramStart"/>
      <w:r w:rsidRPr="00FF4867">
        <w:t>5.8.3.3;</w:t>
      </w:r>
      <w:proofErr w:type="gramEnd"/>
    </w:p>
    <w:p w14:paraId="09B705F6" w14:textId="77777777" w:rsidR="00D25BFD" w:rsidRPr="00FF4867" w:rsidRDefault="00D25BFD" w:rsidP="00D25BFD">
      <w:pPr>
        <w:pStyle w:val="B2"/>
      </w:pPr>
      <w:r w:rsidRPr="00FF4867">
        <w:lastRenderedPageBreak/>
        <w:t>2&gt;</w:t>
      </w:r>
      <w:r w:rsidRPr="00FF4867">
        <w:tab/>
        <w:t>else:</w:t>
      </w:r>
    </w:p>
    <w:p w14:paraId="4D6C53C2" w14:textId="77777777" w:rsidR="00D25BFD" w:rsidRPr="00FF4867" w:rsidRDefault="00D25BFD" w:rsidP="00D25BFD">
      <w:pPr>
        <w:pStyle w:val="B3"/>
      </w:pPr>
      <w:r w:rsidRPr="00FF4867">
        <w:t>3&gt;</w:t>
      </w:r>
      <w:r w:rsidRPr="00FF4867">
        <w:tab/>
        <w:t xml:space="preserve">if the last transmission of the </w:t>
      </w:r>
      <w:proofErr w:type="spellStart"/>
      <w:r w:rsidRPr="00FF4867">
        <w:rPr>
          <w:i/>
        </w:rPr>
        <w:t>SidelinkUEInformationNR</w:t>
      </w:r>
      <w:proofErr w:type="spellEnd"/>
      <w:r w:rsidRPr="00FF4867">
        <w:t xml:space="preserve"> message included </w:t>
      </w:r>
      <w:proofErr w:type="spellStart"/>
      <w:r w:rsidRPr="00FF4867">
        <w:rPr>
          <w:i/>
        </w:rPr>
        <w:t>sl-RxInterestedFreq</w:t>
      </w:r>
      <w:r w:rsidRPr="00FF4867">
        <w:rPr>
          <w:i/>
          <w:lang w:eastAsia="zh-CN"/>
        </w:rPr>
        <w:t>ListDisc</w:t>
      </w:r>
      <w:proofErr w:type="spellEnd"/>
      <w:r w:rsidRPr="00FF4867">
        <w:t>:</w:t>
      </w:r>
    </w:p>
    <w:p w14:paraId="4FD60574" w14:textId="77777777" w:rsidR="00D25BFD" w:rsidRPr="00FF4867" w:rsidRDefault="00D25BFD" w:rsidP="00D25BFD">
      <w:pPr>
        <w:pStyle w:val="B4"/>
      </w:pPr>
      <w:r w:rsidRPr="00FF4867">
        <w:t>4&gt;</w:t>
      </w:r>
      <w:r w:rsidRPr="00FF4867">
        <w:tab/>
        <w:t xml:space="preserve">initiate transmission of the </w:t>
      </w:r>
      <w:proofErr w:type="spellStart"/>
      <w:r w:rsidRPr="00FF4867">
        <w:rPr>
          <w:i/>
        </w:rPr>
        <w:t>SidelinkUEInformationNR</w:t>
      </w:r>
      <w:proofErr w:type="spellEnd"/>
      <w:r w:rsidRPr="00FF4867">
        <w:t xml:space="preserve"> message to indicate it is no longer interested in </w:t>
      </w:r>
      <w:r w:rsidRPr="00FF4867">
        <w:rPr>
          <w:lang w:eastAsia="zh-CN"/>
        </w:rPr>
        <w:t xml:space="preserve">NR </w:t>
      </w:r>
      <w:del w:id="10" w:author="Philips - Dan Jiang" w:date="2024-04-02T14:15:00Z">
        <w:r w:rsidRPr="00FF4867" w:rsidDel="003870C9">
          <w:delText xml:space="preserve">relay </w:delText>
        </w:r>
      </w:del>
      <w:proofErr w:type="spellStart"/>
      <w:r w:rsidRPr="00FF4867">
        <w:t>sidelink</w:t>
      </w:r>
      <w:proofErr w:type="spellEnd"/>
      <w:r w:rsidRPr="00FF4867">
        <w:t xml:space="preserve"> </w:t>
      </w:r>
      <w:ins w:id="11" w:author="Philips - Dan Jiang" w:date="2024-04-02T14:15:00Z">
        <w:r>
          <w:t xml:space="preserve">relay </w:t>
        </w:r>
      </w:ins>
      <w:r w:rsidRPr="00FF4867">
        <w:t xml:space="preserve">discovery messages reception in accordance with </w:t>
      </w:r>
      <w:proofErr w:type="gramStart"/>
      <w:r w:rsidRPr="00FF4867">
        <w:t>5.8.3.3;</w:t>
      </w:r>
      <w:proofErr w:type="gramEnd"/>
    </w:p>
    <w:p w14:paraId="609C1405" w14:textId="77777777" w:rsidR="00D25BFD" w:rsidRDefault="00D25BFD" w:rsidP="00D25BFD">
      <w:pPr>
        <w:pStyle w:val="B1"/>
        <w:rPr>
          <w:color w:val="FF0000"/>
        </w:rPr>
      </w:pPr>
    </w:p>
    <w:p w14:paraId="5EB8FEB2" w14:textId="77777777" w:rsidR="00D25BFD" w:rsidRPr="00A3082D" w:rsidRDefault="00D25BFD" w:rsidP="00D25BFD">
      <w:pPr>
        <w:pStyle w:val="B1"/>
        <w:rPr>
          <w:color w:val="FF0000"/>
        </w:rPr>
      </w:pPr>
      <w:r w:rsidRPr="002B0281">
        <w:rPr>
          <w:color w:val="FF0000"/>
        </w:rPr>
        <w:t>&lt;Skip unchanged text&gt;</w:t>
      </w:r>
    </w:p>
    <w:bookmarkEnd w:id="2"/>
    <w:bookmarkEnd w:id="3"/>
    <w:bookmarkEnd w:id="4"/>
    <w:bookmarkEnd w:id="5"/>
    <w:p w14:paraId="631CCD26" w14:textId="77777777" w:rsidR="00EC7024" w:rsidRPr="00FD6A7A" w:rsidRDefault="00EC7024" w:rsidP="00EC7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End of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2C8D9900" w14:textId="77777777" w:rsidR="00EC7024" w:rsidRDefault="00EC7024">
      <w:pPr>
        <w:rPr>
          <w:noProof/>
        </w:rPr>
      </w:pPr>
    </w:p>
    <w:sectPr w:rsidR="00EC7024" w:rsidSect="00F97BE6">
      <w:headerReference w:type="even" r:id="rId13"/>
      <w:headerReference w:type="default" r:id="rId14"/>
      <w:headerReference w:type="first" r:id="rId15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91141" w14:textId="77777777" w:rsidR="00F97BE6" w:rsidRDefault="00F97BE6">
      <w:r>
        <w:separator/>
      </w:r>
    </w:p>
  </w:endnote>
  <w:endnote w:type="continuationSeparator" w:id="0">
    <w:p w14:paraId="5DCABCA6" w14:textId="77777777" w:rsidR="00F97BE6" w:rsidRDefault="00F97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Heiti TC Light"/>
    <w:panose1 w:val="020B0604020202020204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39DFE" w14:textId="77777777" w:rsidR="00F97BE6" w:rsidRDefault="00F97BE6">
      <w:r>
        <w:separator/>
      </w:r>
    </w:p>
  </w:footnote>
  <w:footnote w:type="continuationSeparator" w:id="0">
    <w:p w14:paraId="0FA22575" w14:textId="77777777" w:rsidR="00F97BE6" w:rsidRDefault="00F97B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64F6"/>
    <w:multiLevelType w:val="hybridMultilevel"/>
    <w:tmpl w:val="7DCA4184"/>
    <w:lvl w:ilvl="0" w:tplc="C5D4E0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D0920FB"/>
    <w:multiLevelType w:val="hybridMultilevel"/>
    <w:tmpl w:val="43C64DFC"/>
    <w:lvl w:ilvl="0" w:tplc="BE845D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32C74BF1"/>
    <w:multiLevelType w:val="hybridMultilevel"/>
    <w:tmpl w:val="C61E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925A8"/>
    <w:multiLevelType w:val="hybridMultilevel"/>
    <w:tmpl w:val="6734ABF8"/>
    <w:lvl w:ilvl="0" w:tplc="577ED1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6DF51D9B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72AE3DEC"/>
    <w:multiLevelType w:val="hybridMultilevel"/>
    <w:tmpl w:val="E1B80A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7713531">
    <w:abstractNumId w:val="1"/>
  </w:num>
  <w:num w:numId="2" w16cid:durableId="1818185514">
    <w:abstractNumId w:val="2"/>
  </w:num>
  <w:num w:numId="3" w16cid:durableId="373844589">
    <w:abstractNumId w:val="4"/>
  </w:num>
  <w:num w:numId="4" w16cid:durableId="645473177">
    <w:abstractNumId w:val="3"/>
  </w:num>
  <w:num w:numId="5" w16cid:durableId="1188644380">
    <w:abstractNumId w:val="0"/>
  </w:num>
  <w:num w:numId="6" w16cid:durableId="1884052671">
    <w:abstractNumId w:val="5"/>
  </w:num>
  <w:num w:numId="7" w16cid:durableId="53119198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7E"/>
    <w:rsid w:val="00022231"/>
    <w:rsid w:val="000228D6"/>
    <w:rsid w:val="00022E4A"/>
    <w:rsid w:val="0004653A"/>
    <w:rsid w:val="0005113E"/>
    <w:rsid w:val="00070E09"/>
    <w:rsid w:val="00073CC0"/>
    <w:rsid w:val="00077C79"/>
    <w:rsid w:val="000A0062"/>
    <w:rsid w:val="000A6394"/>
    <w:rsid w:val="000B7FED"/>
    <w:rsid w:val="000C038A"/>
    <w:rsid w:val="000C6598"/>
    <w:rsid w:val="000D44B3"/>
    <w:rsid w:val="000E4A0E"/>
    <w:rsid w:val="00115FCA"/>
    <w:rsid w:val="0013439B"/>
    <w:rsid w:val="001379D2"/>
    <w:rsid w:val="00145D43"/>
    <w:rsid w:val="0015135A"/>
    <w:rsid w:val="0015561D"/>
    <w:rsid w:val="00182F75"/>
    <w:rsid w:val="00192C46"/>
    <w:rsid w:val="001A08B3"/>
    <w:rsid w:val="001A7B60"/>
    <w:rsid w:val="001B52F0"/>
    <w:rsid w:val="001B7A65"/>
    <w:rsid w:val="001E41F3"/>
    <w:rsid w:val="001E7D55"/>
    <w:rsid w:val="001F0079"/>
    <w:rsid w:val="00201FDE"/>
    <w:rsid w:val="0026004D"/>
    <w:rsid w:val="002640DD"/>
    <w:rsid w:val="00266957"/>
    <w:rsid w:val="00275D12"/>
    <w:rsid w:val="00284FEB"/>
    <w:rsid w:val="002860C4"/>
    <w:rsid w:val="002B5741"/>
    <w:rsid w:val="002E472E"/>
    <w:rsid w:val="0030406D"/>
    <w:rsid w:val="00305409"/>
    <w:rsid w:val="00305C33"/>
    <w:rsid w:val="003530D3"/>
    <w:rsid w:val="003609EF"/>
    <w:rsid w:val="0036231A"/>
    <w:rsid w:val="00373144"/>
    <w:rsid w:val="00374DD4"/>
    <w:rsid w:val="00382776"/>
    <w:rsid w:val="00387CD0"/>
    <w:rsid w:val="003A348F"/>
    <w:rsid w:val="003D1F26"/>
    <w:rsid w:val="003D5F1D"/>
    <w:rsid w:val="003E1A36"/>
    <w:rsid w:val="003E3A21"/>
    <w:rsid w:val="003E4BA3"/>
    <w:rsid w:val="003F613A"/>
    <w:rsid w:val="003F7CF5"/>
    <w:rsid w:val="004041A8"/>
    <w:rsid w:val="00410371"/>
    <w:rsid w:val="00411D4D"/>
    <w:rsid w:val="004242F1"/>
    <w:rsid w:val="00453ED6"/>
    <w:rsid w:val="004642F5"/>
    <w:rsid w:val="00471EFD"/>
    <w:rsid w:val="004A033A"/>
    <w:rsid w:val="004B22B3"/>
    <w:rsid w:val="004B75B7"/>
    <w:rsid w:val="0050572D"/>
    <w:rsid w:val="005141D9"/>
    <w:rsid w:val="0051580D"/>
    <w:rsid w:val="005204E1"/>
    <w:rsid w:val="00543601"/>
    <w:rsid w:val="00546A42"/>
    <w:rsid w:val="00547111"/>
    <w:rsid w:val="00592D74"/>
    <w:rsid w:val="005A06B7"/>
    <w:rsid w:val="005A51E0"/>
    <w:rsid w:val="005A7186"/>
    <w:rsid w:val="005D3548"/>
    <w:rsid w:val="005D4F67"/>
    <w:rsid w:val="005E2C44"/>
    <w:rsid w:val="00621188"/>
    <w:rsid w:val="006257ED"/>
    <w:rsid w:val="00636E7B"/>
    <w:rsid w:val="006439D1"/>
    <w:rsid w:val="006469CB"/>
    <w:rsid w:val="00651C08"/>
    <w:rsid w:val="00653DE4"/>
    <w:rsid w:val="00665C47"/>
    <w:rsid w:val="00671723"/>
    <w:rsid w:val="00675597"/>
    <w:rsid w:val="00695808"/>
    <w:rsid w:val="006B46FB"/>
    <w:rsid w:val="006C6E87"/>
    <w:rsid w:val="006E21FB"/>
    <w:rsid w:val="006F37E4"/>
    <w:rsid w:val="006F5095"/>
    <w:rsid w:val="006F5C11"/>
    <w:rsid w:val="00711484"/>
    <w:rsid w:val="00720C96"/>
    <w:rsid w:val="0076475D"/>
    <w:rsid w:val="00777407"/>
    <w:rsid w:val="00792342"/>
    <w:rsid w:val="00795E67"/>
    <w:rsid w:val="007977A8"/>
    <w:rsid w:val="007A2C00"/>
    <w:rsid w:val="007B512A"/>
    <w:rsid w:val="007C2097"/>
    <w:rsid w:val="007C7C7A"/>
    <w:rsid w:val="007D6A07"/>
    <w:rsid w:val="007F4C64"/>
    <w:rsid w:val="007F4D85"/>
    <w:rsid w:val="007F7259"/>
    <w:rsid w:val="008040A8"/>
    <w:rsid w:val="008279FA"/>
    <w:rsid w:val="008574CC"/>
    <w:rsid w:val="008626E7"/>
    <w:rsid w:val="00867A5C"/>
    <w:rsid w:val="00867C0E"/>
    <w:rsid w:val="00870EE7"/>
    <w:rsid w:val="008863B9"/>
    <w:rsid w:val="00890193"/>
    <w:rsid w:val="008A45A6"/>
    <w:rsid w:val="008C087B"/>
    <w:rsid w:val="008D3CCC"/>
    <w:rsid w:val="008F3789"/>
    <w:rsid w:val="008F686C"/>
    <w:rsid w:val="0091170C"/>
    <w:rsid w:val="009148DE"/>
    <w:rsid w:val="00941E30"/>
    <w:rsid w:val="009531B0"/>
    <w:rsid w:val="00953CEC"/>
    <w:rsid w:val="009741B3"/>
    <w:rsid w:val="009753CA"/>
    <w:rsid w:val="009777D9"/>
    <w:rsid w:val="00990ECE"/>
    <w:rsid w:val="00991B88"/>
    <w:rsid w:val="009A2E50"/>
    <w:rsid w:val="009A5753"/>
    <w:rsid w:val="009A579D"/>
    <w:rsid w:val="009B345A"/>
    <w:rsid w:val="009C2512"/>
    <w:rsid w:val="009E1EE8"/>
    <w:rsid w:val="009E3297"/>
    <w:rsid w:val="009F734F"/>
    <w:rsid w:val="00A032A2"/>
    <w:rsid w:val="00A1214B"/>
    <w:rsid w:val="00A1651F"/>
    <w:rsid w:val="00A246B6"/>
    <w:rsid w:val="00A47E70"/>
    <w:rsid w:val="00A50CF0"/>
    <w:rsid w:val="00A639A3"/>
    <w:rsid w:val="00A7671C"/>
    <w:rsid w:val="00AA2CBC"/>
    <w:rsid w:val="00AC2D96"/>
    <w:rsid w:val="00AC5820"/>
    <w:rsid w:val="00AD1CD8"/>
    <w:rsid w:val="00AD7817"/>
    <w:rsid w:val="00B258BB"/>
    <w:rsid w:val="00B32C6F"/>
    <w:rsid w:val="00B3671C"/>
    <w:rsid w:val="00B67B97"/>
    <w:rsid w:val="00B82F92"/>
    <w:rsid w:val="00B85830"/>
    <w:rsid w:val="00B968C8"/>
    <w:rsid w:val="00BA3EC5"/>
    <w:rsid w:val="00BA51D9"/>
    <w:rsid w:val="00BB22CB"/>
    <w:rsid w:val="00BB2E57"/>
    <w:rsid w:val="00BB5DFC"/>
    <w:rsid w:val="00BD279D"/>
    <w:rsid w:val="00BD2D9B"/>
    <w:rsid w:val="00BD6BB8"/>
    <w:rsid w:val="00BD7666"/>
    <w:rsid w:val="00BD7F64"/>
    <w:rsid w:val="00C04188"/>
    <w:rsid w:val="00C268D1"/>
    <w:rsid w:val="00C61F6D"/>
    <w:rsid w:val="00C66BA2"/>
    <w:rsid w:val="00C870F6"/>
    <w:rsid w:val="00C95985"/>
    <w:rsid w:val="00CC4B7E"/>
    <w:rsid w:val="00CC5026"/>
    <w:rsid w:val="00CC68D0"/>
    <w:rsid w:val="00CD778B"/>
    <w:rsid w:val="00CF6EA2"/>
    <w:rsid w:val="00D03F9A"/>
    <w:rsid w:val="00D06D51"/>
    <w:rsid w:val="00D10EF9"/>
    <w:rsid w:val="00D24991"/>
    <w:rsid w:val="00D25BFD"/>
    <w:rsid w:val="00D50255"/>
    <w:rsid w:val="00D6583B"/>
    <w:rsid w:val="00D66520"/>
    <w:rsid w:val="00D84AE9"/>
    <w:rsid w:val="00D9124E"/>
    <w:rsid w:val="00DA0D06"/>
    <w:rsid w:val="00DD0C30"/>
    <w:rsid w:val="00DE34CF"/>
    <w:rsid w:val="00E06469"/>
    <w:rsid w:val="00E13F3D"/>
    <w:rsid w:val="00E14093"/>
    <w:rsid w:val="00E34898"/>
    <w:rsid w:val="00E50BB4"/>
    <w:rsid w:val="00EB09B7"/>
    <w:rsid w:val="00EC7024"/>
    <w:rsid w:val="00ED2881"/>
    <w:rsid w:val="00ED394D"/>
    <w:rsid w:val="00EE2969"/>
    <w:rsid w:val="00EE47B8"/>
    <w:rsid w:val="00EE7D7C"/>
    <w:rsid w:val="00EF378B"/>
    <w:rsid w:val="00F25D98"/>
    <w:rsid w:val="00F300FB"/>
    <w:rsid w:val="00F97BE6"/>
    <w:rsid w:val="00FA30AF"/>
    <w:rsid w:val="00FB3CF5"/>
    <w:rsid w:val="00FB6386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057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8277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82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277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827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827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8277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C4B7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4B7E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CC4B7E"/>
    <w:rPr>
      <w:rFonts w:ascii="Times New Roman" w:hAnsi="Times New Roman"/>
      <w:lang w:val="en-US" w:eastAsia="ja-JP"/>
    </w:rPr>
  </w:style>
  <w:style w:type="character" w:customStyle="1" w:styleId="TALCar">
    <w:name w:val="TAL Car"/>
    <w:link w:val="TAL"/>
    <w:qFormat/>
    <w:rsid w:val="00BD76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D7666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EE47B8"/>
  </w:style>
  <w:style w:type="paragraph" w:styleId="ListParagraph">
    <w:name w:val="List Paragraph"/>
    <w:basedOn w:val="Normal"/>
    <w:uiPriority w:val="34"/>
    <w:qFormat/>
    <w:rsid w:val="00A032A2"/>
    <w:pPr>
      <w:ind w:left="720"/>
      <w:contextualSpacing/>
    </w:pPr>
  </w:style>
  <w:style w:type="character" w:customStyle="1" w:styleId="fontstyle01">
    <w:name w:val="fontstyle01"/>
    <w:basedOn w:val="DefaultParagraphFont"/>
    <w:rsid w:val="00543601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B7">
    <w:name w:val="B7"/>
    <w:basedOn w:val="B6"/>
    <w:link w:val="B7Char"/>
    <w:qFormat/>
    <w:rsid w:val="00387CD0"/>
    <w:pPr>
      <w:ind w:left="2269"/>
    </w:pPr>
  </w:style>
  <w:style w:type="character" w:customStyle="1" w:styleId="B7Char">
    <w:name w:val="B7 Char"/>
    <w:link w:val="B7"/>
    <w:qFormat/>
    <w:rsid w:val="00387CD0"/>
    <w:rPr>
      <w:rFonts w:ascii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</TotalTime>
  <Pages>6</Pages>
  <Words>2183</Words>
  <Characters>12449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9</cp:revision>
  <cp:lastPrinted>1900-01-01T05:00:00Z</cp:lastPrinted>
  <dcterms:created xsi:type="dcterms:W3CDTF">2024-05-08T17:54:00Z</dcterms:created>
  <dcterms:modified xsi:type="dcterms:W3CDTF">2024-05-10T01:55:00Z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