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D0E5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D25CAF">
          <w:rPr>
            <w:b/>
            <w:i/>
            <w:noProof/>
            <w:sz w:val="28"/>
          </w:rPr>
          <w:t>5</w:t>
        </w:r>
        <w:r w:rsidR="00404928">
          <w:rPr>
            <w:b/>
            <w:i/>
            <w:noProof/>
            <w:sz w:val="28"/>
          </w:rPr>
          <w:t>896</w:t>
        </w:r>
      </w:fldSimple>
    </w:p>
    <w:p w14:paraId="7CB45193" w14:textId="7A0519A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1F6D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1F648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1F6488" w:rsidRPr="001F6488">
          <w:rPr>
            <w:b/>
            <w:noProof/>
            <w:sz w:val="24"/>
            <w:vertAlign w:val="superscript"/>
          </w:rPr>
          <w:t>th</w:t>
        </w:r>
        <w:r w:rsidR="001F6488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07EC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32BD">
                <w:rPr>
                  <w:b/>
                  <w:noProof/>
                  <w:sz w:val="28"/>
                </w:rPr>
                <w:t>4835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7F496" w:rsidR="001E41F3" w:rsidRPr="00410371" w:rsidRDefault="004049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3711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0D1F10">
                <w:rPr>
                  <w:b/>
                  <w:noProof/>
                  <w:sz w:val="28"/>
                </w:rPr>
                <w:t>8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0D1F10">
                <w:rPr>
                  <w:b/>
                  <w:noProof/>
                  <w:sz w:val="28"/>
                </w:rPr>
                <w:t>1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306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777407">
                <w:t xml:space="preserve">NR </w:t>
              </w:r>
              <w:r w:rsidR="00CF6EA2">
                <w:t xml:space="preserve">SL </w:t>
              </w:r>
              <w:r w:rsidR="00777407">
                <w:t>discovery transmission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E6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</w:t>
              </w:r>
              <w:r w:rsidR="005D4F67">
                <w:rPr>
                  <w:noProof/>
                </w:rPr>
                <w:t>SL</w:t>
              </w:r>
              <w:r w:rsidR="00FB3CF5">
                <w:rPr>
                  <w:noProof/>
                </w:rPr>
                <w:t>_</w:t>
              </w:r>
              <w:r w:rsidR="00A1651F">
                <w:rPr>
                  <w:noProof/>
                </w:rPr>
                <w:t>enh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699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404928">
                <w:rPr>
                  <w:noProof/>
                </w:rPr>
                <w:t>6</w:t>
              </w:r>
              <w:r w:rsidR="00FB3CF5">
                <w:rPr>
                  <w:noProof/>
                </w:rPr>
                <w:t>-0</w:t>
              </w:r>
              <w:r w:rsidR="00404928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3B392D" w:rsidR="001E41F3" w:rsidRDefault="000D1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C88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0D1F1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77777777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</w:t>
            </w:r>
            <w:r w:rsidR="00453ED6">
              <w:rPr>
                <w:noProof/>
              </w:rPr>
              <w:t>3</w:t>
            </w:r>
            <w:r>
              <w:rPr>
                <w:noProof/>
              </w:rPr>
              <w:t xml:space="preserve">.3, </w:t>
            </w:r>
            <w:r w:rsidR="00453ED6">
              <w:rPr>
                <w:noProof/>
              </w:rPr>
              <w:t xml:space="preserve">the reference of </w:t>
            </w:r>
            <w:proofErr w:type="spellStart"/>
            <w:r w:rsidR="00453ED6" w:rsidRPr="0035111B">
              <w:rPr>
                <w:i/>
              </w:rPr>
              <w:t>sl-AllowedResourceSelectionConfig</w:t>
            </w:r>
            <w:proofErr w:type="spellEnd"/>
            <w:r w:rsidR="00453ED6">
              <w:rPr>
                <w:iCs/>
              </w:rPr>
              <w:t xml:space="preserve"> to RAN1 spec </w:t>
            </w:r>
            <w:r w:rsidR="003530D3">
              <w:rPr>
                <w:iCs/>
              </w:rPr>
              <w:t xml:space="preserve">TS 38.213 </w:t>
            </w:r>
            <w:r w:rsidR="00453ED6">
              <w:rPr>
                <w:iCs/>
              </w:rPr>
              <w:t xml:space="preserve">is not </w:t>
            </w:r>
            <w:r w:rsidR="003530D3">
              <w:rPr>
                <w:iCs/>
              </w:rPr>
              <w:t>correct</w:t>
            </w:r>
            <w:r w:rsidR="00453ED6">
              <w:rPr>
                <w:iCs/>
              </w:rPr>
              <w:t xml:space="preserve">, </w:t>
            </w:r>
            <w:r w:rsidR="003530D3">
              <w:rPr>
                <w:iCs/>
              </w:rPr>
              <w:t>which</w:t>
            </w:r>
            <w:r w:rsidR="00453ED6">
              <w:rPr>
                <w:iCs/>
              </w:rPr>
              <w:t xml:space="preserve"> should be </w:t>
            </w:r>
            <w:r w:rsidR="0005113E">
              <w:rPr>
                <w:iCs/>
              </w:rPr>
              <w:t xml:space="preserve">TS </w:t>
            </w:r>
            <w:r w:rsidR="00453ED6">
              <w:rPr>
                <w:iCs/>
              </w:rPr>
              <w:t>38.214</w:t>
            </w:r>
            <w:r w:rsidR="00ED2881">
              <w:t>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17C185F1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5.8.13.3, there is an ASN.1 field name error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”, which should be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A6A9BED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ED2881">
              <w:rPr>
                <w:noProof/>
              </w:rPr>
              <w:t>8.1</w:t>
            </w:r>
            <w:r w:rsidR="00CD778B">
              <w:rPr>
                <w:noProof/>
              </w:rPr>
              <w:t>3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ED2881">
              <w:rPr>
                <w:noProof/>
              </w:rPr>
              <w:t xml:space="preserve">change </w:t>
            </w:r>
            <w:r w:rsidR="00CD778B">
              <w:rPr>
                <w:noProof/>
              </w:rPr>
              <w:t xml:space="preserve">in one place for the reference of </w:t>
            </w:r>
            <w:r w:rsidR="00ED2881">
              <w:rPr>
                <w:noProof/>
              </w:rPr>
              <w:t>“</w:t>
            </w:r>
            <w:proofErr w:type="spellStart"/>
            <w:r w:rsidR="00CD778B" w:rsidRPr="0035111B">
              <w:rPr>
                <w:i/>
              </w:rPr>
              <w:t>sl-AllowedResourceSelectionConfig</w:t>
            </w:r>
            <w:proofErr w:type="spellEnd"/>
            <w:r w:rsidR="00ED2881">
              <w:rPr>
                <w:noProof/>
              </w:rPr>
              <w:t xml:space="preserve">” </w:t>
            </w:r>
            <w:r w:rsidR="00CD778B">
              <w:rPr>
                <w:noProof/>
              </w:rPr>
              <w:t xml:space="preserve">from “TS 38.213 [13]” </w:t>
            </w:r>
            <w:r w:rsidR="00ED2881">
              <w:rPr>
                <w:noProof/>
              </w:rPr>
              <w:t xml:space="preserve">to </w:t>
            </w:r>
            <w:r w:rsidR="00CD778B">
              <w:rPr>
                <w:noProof/>
              </w:rPr>
              <w:t>“TS 38.214 [19]”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209D178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5.8.13.3, change in one place from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  <w:p w14:paraId="24FF9B9B" w14:textId="77777777" w:rsidR="00720C96" w:rsidRDefault="00720C96" w:rsidP="00720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9DE9C" w14:textId="77777777" w:rsidR="00B32C6F" w:rsidRPr="00441533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E0DB73A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2F3B1185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081BEB45" w14:textId="77777777" w:rsidR="00B32C6F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26792AC7" w:rsidR="00B32C6F" w:rsidRDefault="008C087B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DD0C30">
              <w:rPr>
                <w:noProof/>
              </w:rPr>
              <w:t>discovery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782E6526" w:rsidR="001E41F3" w:rsidRDefault="007F4D85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spec is referenced in the RRC spec</w:t>
            </w:r>
            <w:r w:rsidR="00D6583B">
              <w:rPr>
                <w:noProof/>
              </w:rPr>
              <w:t>, which may cause ambiguity in interpretation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6680C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</w:t>
            </w:r>
            <w:r w:rsidR="008574CC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1534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6E4316DB" w14:textId="77777777" w:rsidR="007A67B9" w:rsidRPr="00FF4867" w:rsidRDefault="007A67B9" w:rsidP="007A67B9">
      <w:pPr>
        <w:pStyle w:val="Heading4"/>
      </w:pPr>
      <w:bookmarkStart w:id="1" w:name="_Toc162894525"/>
      <w:bookmarkStart w:id="2" w:name="_Toc60776710"/>
      <w:bookmarkStart w:id="3" w:name="_Toc163106502"/>
      <w:bookmarkStart w:id="4" w:name="_Toc60776713"/>
      <w:bookmarkStart w:id="5" w:name="_Toc163106505"/>
      <w:r w:rsidRPr="00FF4867">
        <w:t>5.8.13.3</w:t>
      </w:r>
      <w:r w:rsidRPr="00FF4867">
        <w:tab/>
      </w:r>
      <w:r w:rsidRPr="00FF4867">
        <w:rPr>
          <w:rFonts w:eastAsia="SimSun"/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discovery transmission</w:t>
      </w:r>
      <w:bookmarkEnd w:id="1"/>
    </w:p>
    <w:p w14:paraId="1ED0C8A5" w14:textId="77777777" w:rsidR="007A67B9" w:rsidRPr="00FF4867" w:rsidRDefault="007A67B9" w:rsidP="007A67B9">
      <w:pPr>
        <w:rPr>
          <w:rFonts w:eastAsia="DengXian"/>
        </w:rPr>
      </w:pPr>
      <w:r w:rsidRPr="00FF4867">
        <w:t xml:space="preserve">A UE capable of </w:t>
      </w:r>
      <w:r w:rsidRPr="00FF4867">
        <w:rPr>
          <w:rFonts w:eastAsia="SimSun"/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discovery that is configured by upper layer to transmit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message </w:t>
      </w:r>
      <w:r w:rsidRPr="00FF4867">
        <w:t>shall:</w:t>
      </w:r>
    </w:p>
    <w:p w14:paraId="4AAE29CC" w14:textId="77777777" w:rsidR="007A67B9" w:rsidRPr="00FF4867" w:rsidRDefault="007A67B9" w:rsidP="007A67B9">
      <w:pPr>
        <w:pStyle w:val="B1"/>
      </w:pPr>
      <w:r w:rsidRPr="00FF4867">
        <w:t>1&gt;</w:t>
      </w:r>
      <w:r w:rsidRPr="00FF4867">
        <w:tab/>
        <w:t xml:space="preserve">if the frequency used for NR </w:t>
      </w:r>
      <w:proofErr w:type="spellStart"/>
      <w:r w:rsidRPr="00FF4867">
        <w:t>sidelink</w:t>
      </w:r>
      <w:proofErr w:type="spellEnd"/>
      <w:r w:rsidRPr="00FF4867">
        <w:t xml:space="preserve"> discovery is included in </w:t>
      </w:r>
      <w:proofErr w:type="spellStart"/>
      <w:r w:rsidRPr="00FF4867">
        <w:rPr>
          <w:i/>
        </w:rPr>
        <w:t>sl-FreqInfoToAddModList</w:t>
      </w:r>
      <w:proofErr w:type="spellEnd"/>
      <w:r w:rsidRPr="00FF4867">
        <w:t xml:space="preserve">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within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message; or if the frequency used for NR </w:t>
      </w:r>
      <w:proofErr w:type="spellStart"/>
      <w:r w:rsidRPr="00FF4867">
        <w:t>sidelink</w:t>
      </w:r>
      <w:proofErr w:type="spellEnd"/>
      <w:r w:rsidRPr="00FF4867">
        <w:t xml:space="preserve"> discovery is included</w:t>
      </w:r>
      <w:r w:rsidRPr="00FF4867">
        <w:rPr>
          <w:i/>
        </w:rPr>
        <w:t xml:space="preserve"> </w:t>
      </w:r>
      <w:r w:rsidRPr="00FF4867">
        <w:t xml:space="preserve">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within </w:t>
      </w:r>
      <w:r w:rsidRPr="00FF4867">
        <w:rPr>
          <w:i/>
        </w:rPr>
        <w:t>SIB12</w:t>
      </w:r>
      <w:r w:rsidRPr="00FF4867">
        <w:t>:</w:t>
      </w:r>
    </w:p>
    <w:p w14:paraId="1686585F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is in RRC_CONNECTED and uses </w:t>
      </w:r>
      <w:r w:rsidRPr="00FF4867">
        <w:rPr>
          <w:lang w:eastAsia="zh-CN"/>
        </w:rPr>
        <w:t xml:space="preserve">the frequency </w:t>
      </w:r>
      <w:r w:rsidRPr="00FF4867">
        <w:t>included 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message:</w:t>
      </w:r>
    </w:p>
    <w:p w14:paraId="3AF8DF26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acting as NR </w:t>
      </w:r>
      <w:proofErr w:type="spellStart"/>
      <w:r w:rsidRPr="00FF4867">
        <w:t>sidelink</w:t>
      </w:r>
      <w:proofErr w:type="spellEnd"/>
      <w:r w:rsidRPr="00FF4867">
        <w:t xml:space="preserve"> U2N Relay UE</w:t>
      </w:r>
      <w:r w:rsidRPr="00FF4867">
        <w:rPr>
          <w:rFonts w:eastAsia="SimSun"/>
          <w:lang w:eastAsia="zh-CN"/>
        </w:rPr>
        <w:t xml:space="preserve">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, and if the NR </w:t>
      </w:r>
      <w:proofErr w:type="spellStart"/>
      <w:r w:rsidRPr="00FF4867">
        <w:t>sidelink</w:t>
      </w:r>
      <w:proofErr w:type="spellEnd"/>
      <w:r w:rsidRPr="00FF4867">
        <w:t xml:space="preserve"> U2N Relay UE threshold conditions as specified in 5.8.14.2 are met based on </w:t>
      </w:r>
      <w:proofErr w:type="spellStart"/>
      <w:r w:rsidRPr="00FF4867">
        <w:rPr>
          <w:i/>
        </w:rPr>
        <w:t>sl</w:t>
      </w:r>
      <w:proofErr w:type="spellEnd"/>
      <w:r w:rsidRPr="00FF4867">
        <w:rPr>
          <w:i/>
        </w:rPr>
        <w:t>-</w:t>
      </w:r>
      <w:proofErr w:type="spellStart"/>
      <w:r w:rsidRPr="00FF4867">
        <w:rPr>
          <w:i/>
        </w:rPr>
        <w:t>RelayUE</w:t>
      </w:r>
      <w:proofErr w:type="spellEnd"/>
      <w:r w:rsidRPr="00FF4867">
        <w:rPr>
          <w:i/>
        </w:rPr>
        <w:t>-Config</w:t>
      </w:r>
      <w:r w:rsidRPr="00FF4867">
        <w:t>; or</w:t>
      </w:r>
    </w:p>
    <w:p w14:paraId="789575D7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U2N Relay UE / has a selected NR </w:t>
      </w:r>
      <w:proofErr w:type="spellStart"/>
      <w:r w:rsidRPr="00FF4867">
        <w:t>sidelink</w:t>
      </w:r>
      <w:proofErr w:type="spellEnd"/>
      <w:r w:rsidRPr="00FF4867">
        <w:t xml:space="preserve"> U2N Relay UE/ configured with measurement object associated to L2 U2N Relay UEs</w:t>
      </w:r>
      <w:r w:rsidRPr="00FF4867">
        <w:rPr>
          <w:rFonts w:eastAsia="SimSun"/>
          <w:lang w:eastAsia="zh-CN"/>
        </w:rPr>
        <w:t xml:space="preserve">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, and if the NR </w:t>
      </w:r>
      <w:proofErr w:type="spellStart"/>
      <w:r w:rsidRPr="00FF4867">
        <w:t>sidelink</w:t>
      </w:r>
      <w:proofErr w:type="spellEnd"/>
      <w:r w:rsidRPr="00FF4867">
        <w:t xml:space="preserve"> U2N Remote UE threshold conditions as specified in 5.8.15.2 are met based on </w:t>
      </w:r>
      <w:proofErr w:type="spellStart"/>
      <w:r w:rsidRPr="00FF4867">
        <w:rPr>
          <w:i/>
        </w:rPr>
        <w:t>sl</w:t>
      </w:r>
      <w:proofErr w:type="spellEnd"/>
      <w:r w:rsidRPr="00FF4867">
        <w:rPr>
          <w:i/>
        </w:rPr>
        <w:t>-</w:t>
      </w:r>
      <w:proofErr w:type="spellStart"/>
      <w:r w:rsidRPr="00FF4867">
        <w:rPr>
          <w:i/>
        </w:rPr>
        <w:t>RemoteUE</w:t>
      </w:r>
      <w:proofErr w:type="spellEnd"/>
      <w:r w:rsidRPr="00FF4867">
        <w:rPr>
          <w:i/>
        </w:rPr>
        <w:t>-Config</w:t>
      </w:r>
      <w:r w:rsidRPr="00FF4867">
        <w:t>; or</w:t>
      </w:r>
    </w:p>
    <w:p w14:paraId="18D6AC6C" w14:textId="77777777" w:rsidR="007A67B9" w:rsidRPr="00FF4867" w:rsidRDefault="007A67B9" w:rsidP="007A67B9">
      <w:pPr>
        <w:pStyle w:val="B3"/>
        <w:rPr>
          <w:rFonts w:eastAsia="MS Mincho"/>
        </w:rPr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U2U Relay UE / has a selected NR </w:t>
      </w:r>
      <w:proofErr w:type="spellStart"/>
      <w:r w:rsidRPr="00FF4867">
        <w:t>sidelink</w:t>
      </w:r>
      <w:proofErr w:type="spellEnd"/>
      <w:r w:rsidRPr="00FF4867">
        <w:t xml:space="preserve"> U2U Relay UE and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peer NR </w:t>
      </w:r>
      <w:proofErr w:type="spellStart"/>
      <w:r w:rsidRPr="00FF4867">
        <w:t>Sidelink</w:t>
      </w:r>
      <w:proofErr w:type="spellEnd"/>
      <w:r w:rsidRPr="00FF4867">
        <w:t xml:space="preserve"> U2U Remote UE as specified in 5.8.17.2 are met based on </w:t>
      </w:r>
      <w:r w:rsidRPr="00FF4867">
        <w:rPr>
          <w:i/>
        </w:rPr>
        <w:t>sl-RemoteUE-ConfigU2U</w:t>
      </w:r>
      <w:r w:rsidRPr="00FF4867">
        <w:t>; or</w:t>
      </w:r>
    </w:p>
    <w:p w14:paraId="7EA173B0" w14:textId="77777777" w:rsidR="007A67B9" w:rsidRPr="00FF4867" w:rsidRDefault="007A67B9" w:rsidP="007A67B9">
      <w:pPr>
        <w:pStyle w:val="B3"/>
      </w:pPr>
      <w:r w:rsidRPr="00FF4867">
        <w:rPr>
          <w:rFonts w:eastAsia="Yu Mincho"/>
          <w:lang w:eastAsia="zh-CN"/>
        </w:rPr>
        <w:t>3&gt;</w:t>
      </w:r>
      <w:r w:rsidRPr="00FF4867">
        <w:rPr>
          <w:rFonts w:eastAsia="Yu Mincho"/>
          <w:lang w:eastAsia="zh-CN"/>
        </w:rPr>
        <w:tab/>
      </w:r>
      <w:r w:rsidRPr="00FF4867">
        <w:rPr>
          <w:lang w:eastAsia="zh-CN"/>
        </w:rPr>
        <w:t>if the UE acting as Target Remote UE is performing U2U Relay Discovery with Model B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iCs/>
        </w:rPr>
        <w:t xml:space="preserve">, and </w:t>
      </w:r>
      <w:r w:rsidRPr="00FF4867">
        <w:rPr>
          <w:lang w:eastAsia="zh-CN"/>
        </w:rPr>
        <w:t xml:space="preserve">if the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U2U Remote UE threshold conditions associated with the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U2U Relay UE as specified in 5.8.17.2 are met based on </w:t>
      </w:r>
      <w:r w:rsidRPr="00FF4867">
        <w:rPr>
          <w:i/>
        </w:rPr>
        <w:t>sl-RemoteUE-ConfigU2U</w:t>
      </w:r>
      <w:r w:rsidRPr="00FF4867">
        <w:rPr>
          <w:lang w:eastAsia="zh-CN"/>
        </w:rPr>
        <w:t>; or</w:t>
      </w:r>
    </w:p>
    <w:p w14:paraId="12E01995" w14:textId="77777777" w:rsidR="007A67B9" w:rsidRPr="00FF4867" w:rsidRDefault="007A67B9" w:rsidP="007A67B9">
      <w:pPr>
        <w:pStyle w:val="B3"/>
        <w:rPr>
          <w:rFonts w:eastAsia="Yu Mincho"/>
          <w:lang w:eastAsia="zh-CN"/>
        </w:rPr>
      </w:pPr>
      <w:r w:rsidRPr="00FF4867">
        <w:rPr>
          <w:rFonts w:eastAsia="Yu Mincho"/>
          <w:lang w:eastAsia="zh-CN"/>
        </w:rPr>
        <w:t>3&gt;</w:t>
      </w:r>
      <w:r w:rsidRPr="00FF4867">
        <w:rPr>
          <w:rFonts w:eastAsia="Yu Mincho"/>
          <w:lang w:eastAsia="zh-CN"/>
        </w:rPr>
        <w:tab/>
        <w:t>if the UE acting as U2U Relay UE is performing U2U Relay Discovery with Model A as specified in TS 23.304[65],</w:t>
      </w:r>
      <w:r w:rsidRPr="00FF4867">
        <w:t xml:space="preserve"> and </w:t>
      </w:r>
      <w:r w:rsidRPr="00FF4867">
        <w:rPr>
          <w:rFonts w:eastAsia="SimSun"/>
        </w:rPr>
        <w:t>neighbour UEs in discovery message to be transmitted meet the threshold conditions as specified in 5.8.16.3</w:t>
      </w:r>
      <w:r w:rsidRPr="00FF4867">
        <w:rPr>
          <w:rFonts w:eastAsia="Yu Mincho"/>
          <w:lang w:eastAsia="zh-CN"/>
        </w:rPr>
        <w:t>; or</w:t>
      </w:r>
    </w:p>
    <w:p w14:paraId="3A421929" w14:textId="77777777" w:rsidR="007A67B9" w:rsidRPr="00FF4867" w:rsidRDefault="007A67B9" w:rsidP="007A67B9">
      <w:pPr>
        <w:pStyle w:val="B3"/>
        <w:rPr>
          <w:rFonts w:eastAsia="Yu Mincho"/>
          <w:lang w:eastAsia="zh-CN"/>
        </w:rPr>
      </w:pPr>
      <w:r w:rsidRPr="00FF4867">
        <w:t>3&gt; if the UE acting as U2U Relay UE is sending Discovery Response message with Model B as specified in TS 23.304[65]; or</w:t>
      </w:r>
    </w:p>
    <w:p w14:paraId="14CBFDEF" w14:textId="77777777" w:rsidR="007A67B9" w:rsidRPr="00FF4867" w:rsidRDefault="007A67B9" w:rsidP="007A67B9">
      <w:pPr>
        <w:pStyle w:val="B3"/>
        <w:rPr>
          <w:rFonts w:eastAsia="MS Mincho"/>
        </w:rPr>
      </w:pPr>
      <w:r w:rsidRPr="00FF4867">
        <w:rPr>
          <w:rFonts w:eastAsia="Yu Mincho"/>
          <w:lang w:eastAsia="zh-CN"/>
        </w:rPr>
        <w:t>3&gt;</w:t>
      </w:r>
      <w:r w:rsidRPr="00FF4867">
        <w:rPr>
          <w:rFonts w:eastAsia="Yu Mincho"/>
          <w:lang w:eastAsia="zh-CN"/>
        </w:rPr>
        <w:tab/>
        <w:t>if the UE acting as U2U Relay UE is sending Discovery Solicitation message with Model B as specified in TS 23.304[65]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iCs/>
        </w:rPr>
        <w:t xml:space="preserve">, </w:t>
      </w:r>
      <w:r w:rsidRPr="00FF4867">
        <w:rPr>
          <w:rFonts w:eastAsia="Yu Mincho"/>
          <w:lang w:eastAsia="zh-CN"/>
        </w:rPr>
        <w:t xml:space="preserve">and if the NR </w:t>
      </w:r>
      <w:proofErr w:type="spellStart"/>
      <w:r w:rsidRPr="00FF4867">
        <w:rPr>
          <w:rFonts w:eastAsia="Yu Mincho"/>
          <w:lang w:eastAsia="zh-CN"/>
        </w:rPr>
        <w:t>sidelink</w:t>
      </w:r>
      <w:proofErr w:type="spellEnd"/>
      <w:r w:rsidRPr="00FF4867">
        <w:rPr>
          <w:rFonts w:eastAsia="Yu Mincho"/>
          <w:lang w:eastAsia="zh-CN"/>
        </w:rPr>
        <w:t xml:space="preserve"> U2U Relay UE threshold conditions as specified in 5.8.16.2 are met based on </w:t>
      </w:r>
      <w:r w:rsidRPr="00FF4867">
        <w:rPr>
          <w:i/>
        </w:rPr>
        <w:t>sl-Re</w:t>
      </w:r>
      <w:r w:rsidRPr="00FF4867">
        <w:rPr>
          <w:rFonts w:eastAsia="SimSun"/>
          <w:i/>
          <w:lang w:eastAsia="zh-CN"/>
        </w:rPr>
        <w:t>lay</w:t>
      </w:r>
      <w:r w:rsidRPr="00FF4867">
        <w:rPr>
          <w:i/>
        </w:rPr>
        <w:t>UE-ConfigU2U</w:t>
      </w:r>
      <w:r w:rsidRPr="00FF4867">
        <w:rPr>
          <w:rFonts w:eastAsia="Yu Mincho"/>
          <w:lang w:eastAsia="zh-CN"/>
        </w:rPr>
        <w:t>; or</w:t>
      </w:r>
    </w:p>
    <w:p w14:paraId="70D96A9A" w14:textId="77777777" w:rsidR="007A67B9" w:rsidRPr="00FF4867" w:rsidRDefault="007A67B9" w:rsidP="007A67B9">
      <w:pPr>
        <w:pStyle w:val="NO"/>
      </w:pPr>
      <w:r w:rsidRPr="00FF4867">
        <w:t>NOTE 1:</w:t>
      </w:r>
      <w:r w:rsidRPr="00FF4867">
        <w:tab/>
        <w:t>For U2U Relay UE and Target Remote UE, it can be up to UE implementation on cross-layer interaction for the AS layer condition check for discovery message forwarding.</w:t>
      </w:r>
    </w:p>
    <w:p w14:paraId="5FDB794C" w14:textId="77777777" w:rsidR="007A67B9" w:rsidRPr="00FF4867" w:rsidRDefault="007A67B9" w:rsidP="007A67B9">
      <w:pPr>
        <w:pStyle w:val="B3"/>
        <w:rPr>
          <w:rFonts w:eastAsia="DengXian"/>
          <w:lang w:eastAsia="zh-CN"/>
        </w:rPr>
      </w:pPr>
      <w:r w:rsidRPr="00FF4867">
        <w:t>3&gt;</w:t>
      </w:r>
      <w:r w:rsidRPr="00FF4867">
        <w:tab/>
        <w:t xml:space="preserve">if the UE is performing NR </w:t>
      </w:r>
      <w:proofErr w:type="spellStart"/>
      <w:r w:rsidRPr="00FF4867">
        <w:t>sidelink</w:t>
      </w:r>
      <w:proofErr w:type="spellEnd"/>
      <w:r w:rsidRPr="00FF4867">
        <w:t xml:space="preserve"> non-relay discovery:</w:t>
      </w:r>
    </w:p>
    <w:p w14:paraId="01C95345" w14:textId="77777777" w:rsidR="007A67B9" w:rsidRPr="00FF4867" w:rsidRDefault="007A67B9" w:rsidP="007A67B9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  <w:t xml:space="preserve">if the UE is configured with </w:t>
      </w:r>
      <w:proofErr w:type="spellStart"/>
      <w:r w:rsidRPr="00FF4867">
        <w:rPr>
          <w:i/>
        </w:rPr>
        <w:t>sl-ScheduledConfig</w:t>
      </w:r>
      <w:proofErr w:type="spellEnd"/>
      <w:r w:rsidRPr="00FF4867">
        <w:t>:</w:t>
      </w:r>
    </w:p>
    <w:p w14:paraId="238C3ECE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T310 for MCG or T311 is running; and if </w:t>
      </w:r>
      <w:proofErr w:type="spellStart"/>
      <w:r w:rsidRPr="00FF4867">
        <w:rPr>
          <w:i/>
        </w:rPr>
        <w:t>sl-TxPoolExceptional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for the concerned frequency in </w:t>
      </w:r>
      <w:r w:rsidRPr="00FF4867">
        <w:rPr>
          <w:i/>
        </w:rPr>
        <w:t>SIB12</w:t>
      </w:r>
      <w:r w:rsidRPr="00FF4867">
        <w:t xml:space="preserve"> or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>; or</w:t>
      </w:r>
    </w:p>
    <w:p w14:paraId="56523C47" w14:textId="77777777" w:rsidR="007A67B9" w:rsidRPr="00FF4867" w:rsidRDefault="007A67B9" w:rsidP="007A67B9">
      <w:pPr>
        <w:pStyle w:val="B5"/>
      </w:pPr>
      <w:r w:rsidRPr="00FF4867">
        <w:lastRenderedPageBreak/>
        <w:t>5&gt;</w:t>
      </w:r>
      <w:r w:rsidRPr="00FF4867">
        <w:tab/>
        <w:t xml:space="preserve">if T301 is running and the cell on which the UE initiated RRC connection re-establishment provides </w:t>
      </w:r>
      <w:r w:rsidRPr="00FF4867">
        <w:rPr>
          <w:i/>
        </w:rPr>
        <w:t>SIB12</w:t>
      </w:r>
      <w:r w:rsidRPr="00FF4867">
        <w:t xml:space="preserve"> including </w:t>
      </w:r>
      <w:proofErr w:type="spellStart"/>
      <w:r w:rsidRPr="00FF4867">
        <w:rPr>
          <w:i/>
        </w:rPr>
        <w:t>sl-TxPoolExceptional</w:t>
      </w:r>
      <w:proofErr w:type="spellEnd"/>
      <w:r w:rsidRPr="00FF4867">
        <w:t xml:space="preserve"> for the concerned frequency; or</w:t>
      </w:r>
    </w:p>
    <w:p w14:paraId="2BDF5FAA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T304 for MCG is running and the UE is configured with </w:t>
      </w:r>
      <w:proofErr w:type="spellStart"/>
      <w:r w:rsidRPr="00FF4867">
        <w:rPr>
          <w:i/>
        </w:rPr>
        <w:t>sl-TxPoolExceptional</w:t>
      </w:r>
      <w:proofErr w:type="spellEnd"/>
      <w:r w:rsidRPr="00FF4867">
        <w:t xml:space="preserve">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for the concerned frequency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>:</w:t>
      </w:r>
    </w:p>
    <w:p w14:paraId="3365B781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based on random selection using the resource pool indicated by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as defined in TS 38.321 [3] for</w:t>
      </w:r>
      <w:r w:rsidRPr="00FF4867">
        <w:rPr>
          <w:lang w:val="en-GB" w:eastAsia="zh-CN"/>
        </w:rPr>
        <w:t xml:space="preserve"> </w:t>
      </w:r>
      <w:r w:rsidRPr="00FF4867">
        <w:rPr>
          <w:lang w:val="en-GB"/>
        </w:rPr>
        <w:t xml:space="preserve">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</w:t>
      </w:r>
      <w:proofErr w:type="gramStart"/>
      <w:r w:rsidRPr="00FF4867">
        <w:rPr>
          <w:lang w:val="en-GB"/>
        </w:rPr>
        <w:t>transmission;</w:t>
      </w:r>
      <w:proofErr w:type="gramEnd"/>
    </w:p>
    <w:p w14:paraId="603D92EC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>else:</w:t>
      </w:r>
    </w:p>
    <w:p w14:paraId="353A5761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1 using the resource pool indicated by </w:t>
      </w:r>
      <w:proofErr w:type="spellStart"/>
      <w:r w:rsidRPr="00FF4867">
        <w:rPr>
          <w:i/>
          <w:lang w:val="en-GB"/>
        </w:rPr>
        <w:t>sl-DiscTxPoolScheduling</w:t>
      </w:r>
      <w:proofErr w:type="spellEnd"/>
      <w:r w:rsidRPr="00FF4867">
        <w:rPr>
          <w:lang w:val="en-GB"/>
        </w:rPr>
        <w:t xml:space="preserve"> or </w:t>
      </w:r>
      <w:proofErr w:type="spellStart"/>
      <w:r w:rsidRPr="00FF4867">
        <w:rPr>
          <w:i/>
          <w:lang w:val="en-GB"/>
        </w:rPr>
        <w:t>sl-TxPoolScheduling</w:t>
      </w:r>
      <w:proofErr w:type="spellEnd"/>
      <w:r w:rsidRPr="00FF4867">
        <w:rPr>
          <w:lang w:val="en-GB"/>
        </w:rPr>
        <w:t xml:space="preserve"> for</w:t>
      </w:r>
      <w:r w:rsidRPr="00FF4867">
        <w:rPr>
          <w:lang w:val="en-GB" w:eastAsia="zh-CN"/>
        </w:rPr>
        <w:t xml:space="preserve"> </w:t>
      </w:r>
      <w:r w:rsidRPr="00FF4867">
        <w:rPr>
          <w:lang w:val="en-GB"/>
        </w:rPr>
        <w:t xml:space="preserve">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transmission on the concerned frequency in </w:t>
      </w:r>
      <w:proofErr w:type="spellStart"/>
      <w:proofErr w:type="gram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</w:t>
      </w:r>
      <w:proofErr w:type="gramEnd"/>
    </w:p>
    <w:p w14:paraId="1A36F071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T311 is running, configure the lower layers to release the resources indicated by </w:t>
      </w:r>
      <w:proofErr w:type="spellStart"/>
      <w:r w:rsidRPr="00FF4867">
        <w:rPr>
          <w:i/>
        </w:rPr>
        <w:t>rrc-ConfiguredSidelinkGrant</w:t>
      </w:r>
      <w:proofErr w:type="spellEnd"/>
      <w:r w:rsidRPr="00FF4867">
        <w:rPr>
          <w:i/>
        </w:rPr>
        <w:t xml:space="preserve"> </w:t>
      </w:r>
      <w:r w:rsidRPr="00FF4867">
        <w:t>(if any</w:t>
      </w:r>
      <w:proofErr w:type="gramStart"/>
      <w:r w:rsidRPr="00FF4867">
        <w:t>);</w:t>
      </w:r>
      <w:proofErr w:type="gramEnd"/>
    </w:p>
    <w:p w14:paraId="48B2EE79" w14:textId="77777777" w:rsidR="007A67B9" w:rsidRPr="00FF4867" w:rsidRDefault="007A67B9" w:rsidP="007A67B9">
      <w:pPr>
        <w:pStyle w:val="B4"/>
      </w:pPr>
      <w:r w:rsidRPr="00FF4867">
        <w:t>4&gt;</w:t>
      </w:r>
      <w:r w:rsidRPr="00FF4867">
        <w:tab/>
        <w:t>if the UE is configured with</w:t>
      </w:r>
      <w:r w:rsidRPr="00FF4867">
        <w:rPr>
          <w:i/>
        </w:rPr>
        <w:t xml:space="preserve"> </w:t>
      </w:r>
      <w:proofErr w:type="spellStart"/>
      <w:r w:rsidRPr="00FF4867">
        <w:rPr>
          <w:i/>
          <w:lang w:eastAsia="zh-CN"/>
        </w:rPr>
        <w:t>sl</w:t>
      </w:r>
      <w:proofErr w:type="spellEnd"/>
      <w:r w:rsidRPr="00FF4867">
        <w:rPr>
          <w:i/>
          <w:lang w:eastAsia="zh-CN"/>
        </w:rPr>
        <w:t>-UE-</w:t>
      </w:r>
      <w:proofErr w:type="spellStart"/>
      <w:r w:rsidRPr="00FF4867">
        <w:rPr>
          <w:i/>
          <w:lang w:eastAsia="zh-CN"/>
        </w:rPr>
        <w:t>SelectedConfig</w:t>
      </w:r>
      <w:proofErr w:type="spellEnd"/>
      <w:r w:rsidRPr="00FF4867">
        <w:rPr>
          <w:lang w:eastAsia="zh-CN"/>
        </w:rPr>
        <w:t>:</w:t>
      </w:r>
    </w:p>
    <w:p w14:paraId="1373867B" w14:textId="77777777" w:rsidR="007A67B9" w:rsidRPr="00FF4867" w:rsidRDefault="007A67B9" w:rsidP="007A67B9">
      <w:pPr>
        <w:pStyle w:val="B5"/>
        <w:rPr>
          <w:lang w:eastAsia="zh-CN"/>
        </w:rPr>
      </w:pPr>
      <w:r w:rsidRPr="00FF4867">
        <w:t>5&gt;</w:t>
      </w:r>
      <w:r w:rsidRPr="00FF4867">
        <w:tab/>
        <w:t xml:space="preserve">if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>, and</w:t>
      </w:r>
      <w:r w:rsidRPr="00FF4867">
        <w:t xml:space="preserve"> if </w:t>
      </w:r>
      <w:r w:rsidRPr="00FF4867">
        <w:rPr>
          <w:lang w:eastAsia="zh-CN"/>
        </w:rPr>
        <w:t xml:space="preserve">a result of full/partial sensing, if selected and is allowed </w:t>
      </w:r>
      <w:r w:rsidRPr="00FF4867">
        <w:t>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</w:t>
      </w:r>
      <w:proofErr w:type="spellStart"/>
      <w:r w:rsidRPr="00FF4867">
        <w:rPr>
          <w:i/>
          <w:lang w:eastAsia="zh-CN"/>
        </w:rPr>
        <w:t>sl-DiscTxPoolSelected</w:t>
      </w:r>
      <w:proofErr w:type="spellEnd"/>
      <w:r w:rsidRPr="00FF4867">
        <w:rPr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rPr>
          <w:lang w:eastAsia="zh-CN"/>
        </w:rPr>
        <w:t xml:space="preserve">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is not available in accordance with TS 38.214 [19]; or</w:t>
      </w:r>
    </w:p>
    <w:p w14:paraId="51FACD16" w14:textId="77777777" w:rsidR="007A67B9" w:rsidRPr="00FF4867" w:rsidRDefault="007A67B9" w:rsidP="007A67B9">
      <w:pPr>
        <w:pStyle w:val="B5"/>
        <w:rPr>
          <w:lang w:eastAsia="zh-CN"/>
        </w:rPr>
      </w:pPr>
      <w:r w:rsidRPr="00FF4867">
        <w:t>5&gt;</w:t>
      </w:r>
      <w:r w:rsidRPr="00FF4867">
        <w:tab/>
        <w:t xml:space="preserve">if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not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, and a result of full/partial sensing, if selected and is allowed </w:t>
      </w:r>
      <w:r w:rsidRPr="00FF4867">
        <w:t>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lang w:eastAsia="zh-CN"/>
        </w:rPr>
        <w:t>f</w:t>
      </w:r>
      <w:r w:rsidRPr="00FF4867">
        <w:rPr>
          <w:rFonts w:cs="Courier New"/>
          <w:lang w:eastAsia="zh-CN"/>
        </w:rPr>
        <w:t xml:space="preserve">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rPr>
          <w:lang w:eastAsia="zh-CN"/>
        </w:rPr>
        <w:t xml:space="preserve">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is not available in accordance with TS 38.214 [19];</w:t>
      </w:r>
    </w:p>
    <w:p w14:paraId="1D9AABDF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if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i/>
          <w:lang w:val="en-GB"/>
        </w:rPr>
        <w:t xml:space="preserve"> </w:t>
      </w:r>
      <w:r w:rsidRPr="00FF4867">
        <w:rPr>
          <w:lang w:val="en-GB"/>
        </w:rPr>
        <w:t xml:space="preserve">for the concerned frequency is included in </w:t>
      </w:r>
      <w:proofErr w:type="spell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 or</w:t>
      </w:r>
    </w:p>
    <w:p w14:paraId="51C04C8C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if the </w:t>
      </w:r>
      <w:proofErr w:type="spellStart"/>
      <w:r w:rsidRPr="00FF4867">
        <w:rPr>
          <w:lang w:val="en-GB"/>
        </w:rPr>
        <w:t>PCell</w:t>
      </w:r>
      <w:proofErr w:type="spellEnd"/>
      <w:r w:rsidRPr="00FF4867">
        <w:rPr>
          <w:lang w:val="en-GB"/>
        </w:rPr>
        <w:t xml:space="preserve"> provides </w:t>
      </w:r>
      <w:r w:rsidRPr="00FF4867">
        <w:rPr>
          <w:i/>
          <w:lang w:val="en-GB"/>
        </w:rPr>
        <w:t>SIB12</w:t>
      </w:r>
      <w:r w:rsidRPr="00FF4867">
        <w:rPr>
          <w:lang w:val="en-GB"/>
        </w:rPr>
        <w:t xml:space="preserve"> including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in </w:t>
      </w:r>
      <w:proofErr w:type="spellStart"/>
      <w:r w:rsidRPr="00FF4867">
        <w:rPr>
          <w:rFonts w:eastAsia="SimSun"/>
          <w:i/>
          <w:lang w:val="en-GB"/>
        </w:rPr>
        <w:t>sl-FreqInfoList</w:t>
      </w:r>
      <w:proofErr w:type="spellEnd"/>
      <w:r w:rsidRPr="00FF4867">
        <w:rPr>
          <w:lang w:val="en-GB"/>
        </w:rPr>
        <w:t xml:space="preserve"> for the concerned frequency:</w:t>
      </w:r>
    </w:p>
    <w:p w14:paraId="59457C16" w14:textId="77777777" w:rsidR="007A67B9" w:rsidRPr="00FF4867" w:rsidRDefault="007A67B9" w:rsidP="007A67B9">
      <w:pPr>
        <w:pStyle w:val="B7"/>
        <w:rPr>
          <w:lang w:val="en-GB"/>
        </w:rPr>
      </w:pPr>
      <w:r w:rsidRPr="00FF4867">
        <w:rPr>
          <w:lang w:val="en-GB"/>
        </w:rPr>
        <w:t>7&gt;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based on random selection using the resource pool indicated by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as defined in TS 38.321 [3] for</w:t>
      </w:r>
      <w:r w:rsidRPr="00FF4867">
        <w:rPr>
          <w:lang w:val="en-GB" w:eastAsia="zh-CN"/>
        </w:rPr>
        <w:t xml:space="preserve"> </w:t>
      </w:r>
      <w:r w:rsidRPr="00FF4867">
        <w:rPr>
          <w:lang w:val="en-GB"/>
        </w:rPr>
        <w:t xml:space="preserve">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</w:t>
      </w:r>
      <w:proofErr w:type="gramStart"/>
      <w:r w:rsidRPr="00FF4867">
        <w:rPr>
          <w:lang w:val="en-GB"/>
        </w:rPr>
        <w:t>transmission;</w:t>
      </w:r>
      <w:proofErr w:type="gramEnd"/>
    </w:p>
    <w:p w14:paraId="59B6410A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else, if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t>:</w:t>
      </w:r>
    </w:p>
    <w:p w14:paraId="3FEA0FCC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</w:t>
      </w:r>
      <w:r w:rsidRPr="00FF4867">
        <w:rPr>
          <w:lang w:val="en-GB" w:eastAsia="zh-CN"/>
        </w:rPr>
        <w:t xml:space="preserve">based on </w:t>
      </w:r>
      <w:r w:rsidRPr="00FF4867">
        <w:rPr>
          <w:lang w:val="en-GB"/>
        </w:rPr>
        <w:t xml:space="preserve">resource selection operation according to </w:t>
      </w:r>
      <w:proofErr w:type="spellStart"/>
      <w:r w:rsidRPr="00FF4867">
        <w:rPr>
          <w:i/>
          <w:lang w:val="en-GB"/>
        </w:rPr>
        <w:t>sl-AllowedResourceSelectionConfig</w:t>
      </w:r>
      <w:proofErr w:type="spellEnd"/>
      <w:r w:rsidRPr="00FF4867" w:rsidDel="00777F3F">
        <w:rPr>
          <w:lang w:val="en-GB" w:eastAsia="zh-CN"/>
        </w:rPr>
        <w:t xml:space="preserve"> </w:t>
      </w:r>
      <w:r w:rsidRPr="00FF4867">
        <w:rPr>
          <w:lang w:val="en-GB" w:eastAsia="zh-CN"/>
        </w:rPr>
        <w:t xml:space="preserve">(as defined in TS 38.321 [3] and TS 38.214 [19]) </w:t>
      </w:r>
      <w:r w:rsidRPr="00FF4867">
        <w:rPr>
          <w:lang w:val="en-GB"/>
        </w:rPr>
        <w:t xml:space="preserve">using the pools of resources indicated by </w:t>
      </w:r>
      <w:proofErr w:type="spellStart"/>
      <w:r w:rsidRPr="00FF4867">
        <w:rPr>
          <w:i/>
          <w:lang w:val="en-GB"/>
        </w:rPr>
        <w:t>sl-DiscTxPoolSelected</w:t>
      </w:r>
      <w:proofErr w:type="spellEnd"/>
      <w:r w:rsidRPr="00FF4867">
        <w:rPr>
          <w:i/>
          <w:lang w:val="en-GB" w:eastAsia="zh-CN"/>
        </w:rPr>
        <w:t xml:space="preserve"> </w:t>
      </w:r>
      <w:r w:rsidRPr="00FF4867">
        <w:rPr>
          <w:rFonts w:cs="Courier New"/>
          <w:lang w:val="en-GB" w:eastAsia="zh-CN"/>
        </w:rPr>
        <w:t xml:space="preserve">for NR </w:t>
      </w:r>
      <w:proofErr w:type="spellStart"/>
      <w:r w:rsidRPr="00FF4867">
        <w:rPr>
          <w:rFonts w:cs="Courier New"/>
          <w:lang w:val="en-GB" w:eastAsia="zh-CN"/>
        </w:rPr>
        <w:t>sidelink</w:t>
      </w:r>
      <w:proofErr w:type="spellEnd"/>
      <w:r w:rsidRPr="00FF4867">
        <w:rPr>
          <w:rFonts w:cs="Courier New"/>
          <w:lang w:val="en-GB" w:eastAsia="zh-CN"/>
        </w:rPr>
        <w:t xml:space="preserve"> discovery transmission on the concerned frequency</w:t>
      </w:r>
      <w:r w:rsidRPr="00FF4867">
        <w:rPr>
          <w:lang w:val="en-GB"/>
        </w:rPr>
        <w:t xml:space="preserve"> in </w:t>
      </w:r>
      <w:proofErr w:type="spellStart"/>
      <w:proofErr w:type="gram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</w:t>
      </w:r>
      <w:proofErr w:type="gramEnd"/>
    </w:p>
    <w:p w14:paraId="116CE5EB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else, if the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t>:</w:t>
      </w:r>
    </w:p>
    <w:p w14:paraId="19BD35ED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lastRenderedPageBreak/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</w:t>
      </w:r>
      <w:r w:rsidRPr="00FF4867">
        <w:rPr>
          <w:lang w:val="en-GB" w:eastAsia="zh-CN"/>
        </w:rPr>
        <w:t xml:space="preserve">based on </w:t>
      </w:r>
      <w:r w:rsidRPr="00FF4867">
        <w:rPr>
          <w:lang w:val="en-GB"/>
        </w:rPr>
        <w:t xml:space="preserve">resource selection operation according to </w:t>
      </w:r>
      <w:proofErr w:type="spellStart"/>
      <w:r w:rsidRPr="00FF4867">
        <w:rPr>
          <w:i/>
          <w:lang w:val="en-GB"/>
        </w:rPr>
        <w:t>sl-AllowedResourceSelectionConfig</w:t>
      </w:r>
      <w:proofErr w:type="spellEnd"/>
      <w:r w:rsidRPr="00FF4867" w:rsidDel="00777F3F">
        <w:rPr>
          <w:lang w:val="en-GB" w:eastAsia="zh-CN"/>
        </w:rPr>
        <w:t xml:space="preserve"> </w:t>
      </w:r>
      <w:r w:rsidRPr="00FF4867">
        <w:rPr>
          <w:lang w:val="en-GB" w:eastAsia="zh-CN"/>
        </w:rPr>
        <w:t xml:space="preserve">(as defined in TS 38.321 [3] and TS 38.214 [19]) </w:t>
      </w:r>
      <w:r w:rsidRPr="00FF4867">
        <w:rPr>
          <w:lang w:val="en-GB"/>
        </w:rPr>
        <w:t>using the pools of resources indicated by</w:t>
      </w:r>
      <w:r w:rsidRPr="00FF4867">
        <w:rPr>
          <w:i/>
          <w:lang w:val="en-GB" w:eastAsia="zh-CN"/>
        </w:rPr>
        <w:t xml:space="preserve"> </w:t>
      </w:r>
      <w:proofErr w:type="spellStart"/>
      <w:r w:rsidRPr="00FF4867">
        <w:rPr>
          <w:i/>
          <w:lang w:val="en-GB" w:eastAsia="zh-CN"/>
        </w:rPr>
        <w:t>sl-TxPoolSelectedNormal</w:t>
      </w:r>
      <w:proofErr w:type="spellEnd"/>
      <w:r w:rsidRPr="00FF4867">
        <w:rPr>
          <w:i/>
          <w:lang w:val="en-GB" w:eastAsia="zh-CN"/>
        </w:rPr>
        <w:t xml:space="preserve"> </w:t>
      </w:r>
      <w:r w:rsidRPr="00FF4867">
        <w:rPr>
          <w:rFonts w:cs="Courier New"/>
          <w:lang w:val="en-GB" w:eastAsia="zh-CN"/>
        </w:rPr>
        <w:t xml:space="preserve">for NR </w:t>
      </w:r>
      <w:proofErr w:type="spellStart"/>
      <w:r w:rsidRPr="00FF4867">
        <w:rPr>
          <w:rFonts w:cs="Courier New"/>
          <w:lang w:val="en-GB" w:eastAsia="zh-CN"/>
        </w:rPr>
        <w:t>sidelink</w:t>
      </w:r>
      <w:proofErr w:type="spellEnd"/>
      <w:r w:rsidRPr="00FF4867">
        <w:rPr>
          <w:rFonts w:cs="Courier New"/>
          <w:lang w:val="en-GB" w:eastAsia="zh-CN"/>
        </w:rPr>
        <w:t xml:space="preserve"> discovery transmission on the concerned frequency</w:t>
      </w:r>
      <w:r w:rsidRPr="00FF4867">
        <w:rPr>
          <w:lang w:val="en-GB"/>
        </w:rPr>
        <w:t xml:space="preserve"> in </w:t>
      </w:r>
      <w:proofErr w:type="spellStart"/>
      <w:proofErr w:type="gram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</w:t>
      </w:r>
      <w:proofErr w:type="gramEnd"/>
    </w:p>
    <w:p w14:paraId="0ACA7881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else if the cell chosen for NR </w:t>
      </w:r>
      <w:proofErr w:type="spellStart"/>
      <w:r w:rsidRPr="00FF4867">
        <w:t>sidelink</w:t>
      </w:r>
      <w:proofErr w:type="spellEnd"/>
      <w:r w:rsidRPr="00FF4867">
        <w:t xml:space="preserve"> discovery transmission provides </w:t>
      </w:r>
      <w:r w:rsidRPr="00FF4867">
        <w:rPr>
          <w:i/>
        </w:rPr>
        <w:t>SIB12</w:t>
      </w:r>
      <w:r w:rsidRPr="00FF4867">
        <w:t>:</w:t>
      </w:r>
    </w:p>
    <w:p w14:paraId="147D9135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acting as NR </w:t>
      </w:r>
      <w:proofErr w:type="spellStart"/>
      <w:r w:rsidRPr="00FF4867">
        <w:t>sidelink</w:t>
      </w:r>
      <w:proofErr w:type="spellEnd"/>
      <w:r w:rsidRPr="00FF4867">
        <w:t xml:space="preserve"> U2N Relay UE and </w:t>
      </w:r>
      <w:proofErr w:type="spellStart"/>
      <w:r w:rsidRPr="00FF4867">
        <w:rPr>
          <w:i/>
        </w:rPr>
        <w:t>sl-DiscConfigCommon</w:t>
      </w:r>
      <w:proofErr w:type="spellEnd"/>
      <w:r w:rsidRPr="00FF4867">
        <w:t xml:space="preserve"> is included in </w:t>
      </w:r>
      <w:r w:rsidRPr="00FF4867">
        <w:rPr>
          <w:i/>
        </w:rPr>
        <w:t>SIB12</w:t>
      </w:r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U2N Relay UE threshold conditions as specified in 5.8.14.2 are met based on </w:t>
      </w:r>
      <w:proofErr w:type="spellStart"/>
      <w:r w:rsidRPr="00FF4867">
        <w:rPr>
          <w:i/>
        </w:rPr>
        <w:t>sl-RelayUE-ConfigCommon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30385567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U2N Relay UE / has a selected NR </w:t>
      </w:r>
      <w:proofErr w:type="spellStart"/>
      <w:r w:rsidRPr="00FF4867">
        <w:t>sidelink</w:t>
      </w:r>
      <w:proofErr w:type="spellEnd"/>
      <w:r w:rsidRPr="00FF4867">
        <w:t xml:space="preserve"> U2N Relay UE and </w:t>
      </w:r>
      <w:proofErr w:type="spellStart"/>
      <w:r w:rsidRPr="00FF4867">
        <w:rPr>
          <w:i/>
        </w:rPr>
        <w:t>sl-DiscConfigCommon</w:t>
      </w:r>
      <w:proofErr w:type="spellEnd"/>
      <w:r w:rsidRPr="00FF4867">
        <w:t xml:space="preserve"> is included in </w:t>
      </w:r>
      <w:r w:rsidRPr="00FF4867">
        <w:rPr>
          <w:i/>
        </w:rPr>
        <w:t>SIB12</w:t>
      </w:r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U2N Remote UE threshold conditions as specified in 5.8.15.2 are met based on </w:t>
      </w:r>
      <w:proofErr w:type="spellStart"/>
      <w:r w:rsidRPr="00FF4867">
        <w:rPr>
          <w:i/>
        </w:rPr>
        <w:t>sl-RemoteUE-ConfigCommon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7C311E44" w14:textId="77777777" w:rsidR="007A67B9" w:rsidRPr="00FF4867" w:rsidRDefault="007A67B9" w:rsidP="007A67B9">
      <w:pPr>
        <w:pStyle w:val="B3"/>
        <w:rPr>
          <w:rFonts w:eastAsia="MS Mincho"/>
        </w:rPr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U2U Relay UE / has a selected NR </w:t>
      </w:r>
      <w:proofErr w:type="spellStart"/>
      <w:r w:rsidRPr="00FF4867">
        <w:t>sidelink</w:t>
      </w:r>
      <w:proofErr w:type="spellEnd"/>
      <w:r w:rsidRPr="00FF4867">
        <w:t xml:space="preserve"> U2U Relay UE and </w:t>
      </w:r>
      <w:proofErr w:type="spellStart"/>
      <w:r w:rsidRPr="00FF4867">
        <w:rPr>
          <w:i/>
        </w:rPr>
        <w:t>sl-DiscConfigCommon</w:t>
      </w:r>
      <w:proofErr w:type="spellEnd"/>
      <w:r w:rsidRPr="00FF4867">
        <w:t xml:space="preserve"> is included in </w:t>
      </w:r>
      <w:r w:rsidRPr="00FF4867">
        <w:rPr>
          <w:i/>
        </w:rPr>
        <w:t>SIB12</w:t>
      </w:r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peer NR </w:t>
      </w:r>
      <w:proofErr w:type="spellStart"/>
      <w:r w:rsidRPr="00FF4867">
        <w:t>Sidelink</w:t>
      </w:r>
      <w:proofErr w:type="spellEnd"/>
      <w:r w:rsidRPr="00FF4867">
        <w:t xml:space="preserve"> U2U Remote UE as specified in 5.8.17.2 are met based on </w:t>
      </w:r>
      <w:r w:rsidRPr="00FF4867">
        <w:rPr>
          <w:i/>
        </w:rPr>
        <w:t>sl-RemoteUE-ConfigCommonU2U</w:t>
      </w:r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03630C58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</w:t>
      </w:r>
      <w:bookmarkStart w:id="6" w:name="_Hlk143695228"/>
      <w:r w:rsidRPr="00FF4867">
        <w:t>UE acting as Target Remote</w:t>
      </w:r>
      <w:bookmarkEnd w:id="6"/>
      <w:r w:rsidRPr="00FF4867">
        <w:t xml:space="preserve"> UE is performing U2U Relay Discovery with Model B 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NR </w:t>
      </w:r>
      <w:proofErr w:type="spellStart"/>
      <w:r w:rsidRPr="00FF4867">
        <w:t>sidelink</w:t>
      </w:r>
      <w:proofErr w:type="spellEnd"/>
      <w:r w:rsidRPr="00FF4867">
        <w:t xml:space="preserve"> U2U Relay UE as specified in 5.8.17.2 are met based on </w:t>
      </w:r>
      <w:r w:rsidRPr="00FF4867">
        <w:rPr>
          <w:i/>
        </w:rPr>
        <w:t>sl-RemoteUE-ConfigCommonU2U</w:t>
      </w:r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09DD4631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acting as U2U Relay UE is performing U2U Relay Discovery with Model A as specified in TS 23.304[65], and </w:t>
      </w:r>
      <w:proofErr w:type="spellStart"/>
      <w:r w:rsidRPr="00FF4867">
        <w:rPr>
          <w:rFonts w:eastAsia="SimSun"/>
        </w:rPr>
        <w:t>neighbor</w:t>
      </w:r>
      <w:proofErr w:type="spellEnd"/>
      <w:r w:rsidRPr="00FF4867">
        <w:rPr>
          <w:rFonts w:eastAsia="SimSun"/>
        </w:rPr>
        <w:t xml:space="preserve"> UEs in discovery message to be transmitted meet the threshold conditions as specified in 5.8.16.3</w:t>
      </w:r>
      <w:r w:rsidRPr="00FF4867">
        <w:t>; or</w:t>
      </w:r>
    </w:p>
    <w:p w14:paraId="08DA7E73" w14:textId="77777777" w:rsidR="007A67B9" w:rsidRPr="00FF4867" w:rsidRDefault="007A67B9" w:rsidP="007A67B9">
      <w:pPr>
        <w:pStyle w:val="B3"/>
        <w:rPr>
          <w:rFonts w:eastAsia="Yu Mincho"/>
          <w:lang w:eastAsia="zh-CN"/>
        </w:rPr>
      </w:pPr>
      <w:r w:rsidRPr="00FF4867">
        <w:t>3&gt; if the UE acting as U2U Relay UE is sending Discovery Response message with Model B as specified in TS 23.304[65]; or</w:t>
      </w:r>
    </w:p>
    <w:p w14:paraId="4131C18B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acting as U2U Relay UE is sending Discovery </w:t>
      </w:r>
      <w:r w:rsidRPr="00FF4867">
        <w:rPr>
          <w:rFonts w:eastAsia="Yu Mincho"/>
          <w:lang w:eastAsia="zh-CN"/>
        </w:rPr>
        <w:t>Solicitation message</w:t>
      </w:r>
      <w:r w:rsidRPr="00FF4867">
        <w:t xml:space="preserve"> with Model B as specified in TS 23.304[65] and if the NR </w:t>
      </w:r>
      <w:proofErr w:type="spellStart"/>
      <w:r w:rsidRPr="00FF4867">
        <w:t>sidelink</w:t>
      </w:r>
      <w:proofErr w:type="spellEnd"/>
      <w:r w:rsidRPr="00FF4867">
        <w:t xml:space="preserve"> U2U Relay UE threshold conditions as specified in 5.8.16.2 are met based on </w:t>
      </w:r>
      <w:r w:rsidRPr="00FF4867">
        <w:rPr>
          <w:i/>
        </w:rPr>
        <w:t>sl-RelayUE-ConfigCommonU2U</w:t>
      </w:r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2CDABB14" w14:textId="77777777" w:rsidR="007A67B9" w:rsidRPr="00FF4867" w:rsidRDefault="007A67B9" w:rsidP="007A67B9">
      <w:pPr>
        <w:pStyle w:val="B3"/>
        <w:rPr>
          <w:rFonts w:eastAsia="DengXian"/>
          <w:lang w:eastAsia="zh-CN"/>
        </w:rPr>
      </w:pPr>
      <w:r w:rsidRPr="00FF4867">
        <w:t>3&gt;</w:t>
      </w:r>
      <w:r w:rsidRPr="00FF4867">
        <w:tab/>
        <w:t xml:space="preserve">if the UE is performing NR </w:t>
      </w:r>
      <w:proofErr w:type="spellStart"/>
      <w:r w:rsidRPr="00FF4867">
        <w:t>sidelink</w:t>
      </w:r>
      <w:proofErr w:type="spellEnd"/>
      <w:r w:rsidRPr="00FF4867">
        <w:t xml:space="preserve"> non-relay discovery:</w:t>
      </w:r>
    </w:p>
    <w:p w14:paraId="5E47AFFA" w14:textId="77777777" w:rsidR="007A67B9" w:rsidRPr="00FF4867" w:rsidRDefault="007A67B9" w:rsidP="007A67B9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</w:r>
      <w:r w:rsidRPr="00FF4867">
        <w:rPr>
          <w:lang w:eastAsia="zh-CN"/>
        </w:rPr>
        <w:t xml:space="preserve">if </w:t>
      </w:r>
      <w:r w:rsidRPr="00FF4867">
        <w:rPr>
          <w:i/>
          <w:lang w:eastAsia="zh-CN"/>
        </w:rPr>
        <w:t>SIB12</w:t>
      </w:r>
      <w:r w:rsidRPr="00FF4867">
        <w:rPr>
          <w:lang w:eastAsia="zh-CN"/>
        </w:rPr>
        <w:t xml:space="preserve"> in</w:t>
      </w:r>
      <w:r w:rsidRPr="00FF4867">
        <w:t xml:space="preserve">cludes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>,</w:t>
      </w:r>
      <w:r w:rsidRPr="00FF4867">
        <w:rPr>
          <w:i/>
        </w:rPr>
        <w:t xml:space="preserve"> </w:t>
      </w:r>
      <w:r w:rsidRPr="00FF4867">
        <w:t xml:space="preserve">and </w:t>
      </w:r>
      <w:r w:rsidRPr="00FF4867">
        <w:rPr>
          <w:lang w:eastAsia="zh-CN"/>
        </w:rPr>
        <w:t xml:space="preserve">a result of full/partial sensing,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</w:t>
      </w:r>
      <w:r w:rsidRPr="00FF4867">
        <w:rPr>
          <w:lang w:eastAsia="zh-CN"/>
        </w:rPr>
        <w:t xml:space="preserve"> is available in accordance with TS 38.214 [19] or random selection, if allowed by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 is selected</w:t>
      </w:r>
      <w:r w:rsidRPr="00FF4867">
        <w:rPr>
          <w:lang w:eastAsia="zh-CN"/>
        </w:rPr>
        <w:t>:</w:t>
      </w:r>
    </w:p>
    <w:p w14:paraId="7F36EF1F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configure lower layers to perform the </w:t>
      </w:r>
      <w:proofErr w:type="spellStart"/>
      <w:r w:rsidRPr="00FF4867">
        <w:t>sidelink</w:t>
      </w:r>
      <w:proofErr w:type="spellEnd"/>
      <w:r w:rsidRPr="00FF4867">
        <w:t xml:space="preserve"> resource allocation mode 2 based on resource selection operation according to </w:t>
      </w:r>
      <w:proofErr w:type="spellStart"/>
      <w:r w:rsidRPr="00FF4867">
        <w:rPr>
          <w:i/>
        </w:rPr>
        <w:t>sl-AllowedResourceSelectionConfig</w:t>
      </w:r>
      <w:proofErr w:type="spellEnd"/>
      <w:r w:rsidRPr="00FF4867" w:rsidDel="00777F3F">
        <w:t xml:space="preserve"> </w:t>
      </w:r>
      <w:r w:rsidRPr="00FF4867">
        <w:t xml:space="preserve">using the pools of resources indicated by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as defined in TS 38.321 [3</w:t>
      </w:r>
      <w:proofErr w:type="gramStart"/>
      <w:r w:rsidRPr="00FF4867">
        <w:t>];</w:t>
      </w:r>
      <w:proofErr w:type="gramEnd"/>
    </w:p>
    <w:p w14:paraId="79806847" w14:textId="77777777" w:rsidR="007A67B9" w:rsidRPr="00FF4867" w:rsidRDefault="007A67B9" w:rsidP="007A67B9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  <w:t xml:space="preserve">else </w:t>
      </w:r>
      <w:r w:rsidRPr="00FF4867">
        <w:rPr>
          <w:lang w:eastAsia="zh-CN"/>
        </w:rPr>
        <w:t xml:space="preserve">if </w:t>
      </w:r>
      <w:r w:rsidRPr="00FF4867">
        <w:rPr>
          <w:i/>
          <w:lang w:eastAsia="zh-CN"/>
        </w:rPr>
        <w:t>SIB12</w:t>
      </w:r>
      <w:r w:rsidRPr="00FF4867">
        <w:rPr>
          <w:lang w:eastAsia="zh-CN"/>
        </w:rPr>
        <w:t xml:space="preserve"> in</w:t>
      </w:r>
      <w:r w:rsidRPr="00FF4867">
        <w:t xml:space="preserve">cludes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>,</w:t>
      </w:r>
      <w:r w:rsidRPr="00FF4867">
        <w:rPr>
          <w:i/>
        </w:rPr>
        <w:t xml:space="preserve"> </w:t>
      </w:r>
      <w:r w:rsidRPr="00FF4867">
        <w:t xml:space="preserve">and </w:t>
      </w:r>
      <w:r w:rsidRPr="00FF4867">
        <w:rPr>
          <w:lang w:eastAsia="zh-CN"/>
        </w:rPr>
        <w:t xml:space="preserve">a result of full/partial sensing,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the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</w:t>
      </w:r>
      <w:r w:rsidRPr="00FF4867">
        <w:rPr>
          <w:lang w:eastAsia="zh-CN"/>
        </w:rPr>
        <w:t xml:space="preserve"> is available in accordance with TS 38.214 [19] or random selection, if allowed by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 is selected</w:t>
      </w:r>
      <w:r w:rsidRPr="00FF4867">
        <w:rPr>
          <w:lang w:eastAsia="zh-CN"/>
        </w:rPr>
        <w:t>:</w:t>
      </w:r>
    </w:p>
    <w:p w14:paraId="4E2D5AE9" w14:textId="77777777" w:rsidR="007A67B9" w:rsidRPr="00FF4867" w:rsidRDefault="007A67B9" w:rsidP="007A67B9">
      <w:pPr>
        <w:pStyle w:val="B5"/>
        <w:rPr>
          <w:rFonts w:eastAsia="Yu Mincho"/>
        </w:rPr>
      </w:pPr>
      <w:r w:rsidRPr="00FF4867">
        <w:t>5&gt;</w:t>
      </w:r>
      <w:r w:rsidRPr="00FF4867">
        <w:tab/>
        <w:t xml:space="preserve">configure lower layers to perform the </w:t>
      </w:r>
      <w:proofErr w:type="spellStart"/>
      <w:r w:rsidRPr="00FF4867">
        <w:t>sidelink</w:t>
      </w:r>
      <w:proofErr w:type="spellEnd"/>
      <w:r w:rsidRPr="00FF4867">
        <w:t xml:space="preserve"> resource allocation mode 2 based on resource selection operation according to </w:t>
      </w:r>
      <w:proofErr w:type="spellStart"/>
      <w:r w:rsidRPr="00FF4867">
        <w:rPr>
          <w:i/>
        </w:rPr>
        <w:t>sl-AllowedResourceSelectionConfig</w:t>
      </w:r>
      <w:proofErr w:type="spellEnd"/>
      <w:r w:rsidRPr="00FF4867" w:rsidDel="00777F3F">
        <w:t xml:space="preserve"> </w:t>
      </w:r>
      <w:r w:rsidRPr="00FF4867">
        <w:t xml:space="preserve">using the pools of resources indicated by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as defined in TS 38.321 [3</w:t>
      </w:r>
      <w:proofErr w:type="gramStart"/>
      <w:r w:rsidRPr="00FF4867">
        <w:t>];</w:t>
      </w:r>
      <w:proofErr w:type="gramEnd"/>
    </w:p>
    <w:p w14:paraId="3D0584DF" w14:textId="77777777" w:rsidR="007A67B9" w:rsidRPr="00FF4867" w:rsidRDefault="007A67B9" w:rsidP="007A67B9">
      <w:pPr>
        <w:pStyle w:val="B4"/>
      </w:pPr>
      <w:r w:rsidRPr="00FF4867">
        <w:lastRenderedPageBreak/>
        <w:t>4&gt;</w:t>
      </w:r>
      <w:r w:rsidRPr="00FF4867">
        <w:tab/>
        <w:t xml:space="preserve">else if </w:t>
      </w:r>
      <w:r w:rsidRPr="00FF4867">
        <w:rPr>
          <w:i/>
          <w:lang w:eastAsia="zh-CN"/>
        </w:rPr>
        <w:t>SIB12</w:t>
      </w:r>
      <w:r w:rsidRPr="00FF4867">
        <w:rPr>
          <w:lang w:eastAsia="zh-CN"/>
        </w:rPr>
        <w:t xml:space="preserve"> in</w:t>
      </w:r>
      <w:r w:rsidRPr="00FF4867">
        <w:t xml:space="preserve">cludes </w:t>
      </w:r>
      <w:proofErr w:type="spellStart"/>
      <w:r w:rsidRPr="00FF4867">
        <w:rPr>
          <w:i/>
          <w:lang w:eastAsia="zh-CN"/>
        </w:rPr>
        <w:t>sl-TxPoolExceptional</w:t>
      </w:r>
      <w:proofErr w:type="spellEnd"/>
      <w:r w:rsidRPr="00FF4867">
        <w:rPr>
          <w:lang w:eastAsia="zh-CN"/>
        </w:rPr>
        <w:t xml:space="preserve"> </w:t>
      </w:r>
      <w:r w:rsidRPr="00FF4867">
        <w:t>for the concerned frequency:</w:t>
      </w:r>
    </w:p>
    <w:p w14:paraId="17C72BE4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from the moment the UE initiates RRC connection establishment or RRC connection resume, until receiving an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including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, or receiving an </w:t>
      </w:r>
      <w:proofErr w:type="spellStart"/>
      <w:r w:rsidRPr="00FF4867">
        <w:rPr>
          <w:i/>
        </w:rPr>
        <w:t>RRCRelease</w:t>
      </w:r>
      <w:proofErr w:type="spellEnd"/>
      <w:r w:rsidRPr="00FF4867">
        <w:t xml:space="preserve"> or an </w:t>
      </w:r>
      <w:proofErr w:type="spellStart"/>
      <w:r w:rsidRPr="00FF4867">
        <w:rPr>
          <w:i/>
        </w:rPr>
        <w:t>RRCReject</w:t>
      </w:r>
      <w:proofErr w:type="spellEnd"/>
      <w:r w:rsidRPr="00FF4867">
        <w:t>; or</w:t>
      </w:r>
    </w:p>
    <w:p w14:paraId="4EEB8B3D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>if a result of full/partial sensing</w:t>
      </w:r>
      <w:r w:rsidRPr="00FF4867">
        <w:rPr>
          <w:lang w:eastAsia="zh-CN"/>
        </w:rPr>
        <w:t xml:space="preserve">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t xml:space="preserve"> on the resources configured in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is not available in accordance with TS 38.214 [19]; or</w:t>
      </w:r>
    </w:p>
    <w:p w14:paraId="3D4992F4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is not included in </w:t>
      </w:r>
      <w:r w:rsidRPr="00FF4867">
        <w:rPr>
          <w:i/>
        </w:rPr>
        <w:t xml:space="preserve">SIB12 </w:t>
      </w:r>
      <w:r w:rsidRPr="00FF4867">
        <w:rPr>
          <w:iCs/>
        </w:rPr>
        <w:t>and</w:t>
      </w:r>
      <w:r w:rsidRPr="00FF4867">
        <w:rPr>
          <w:i/>
        </w:rPr>
        <w:t xml:space="preserve"> </w:t>
      </w:r>
      <w:r w:rsidRPr="00FF4867">
        <w:t>if a result of full/partial sensing</w:t>
      </w:r>
      <w:r w:rsidRPr="00FF4867">
        <w:rPr>
          <w:lang w:eastAsia="zh-CN"/>
        </w:rPr>
        <w:t xml:space="preserve">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t xml:space="preserve"> on the resources configured in </w:t>
      </w:r>
      <w:proofErr w:type="spellStart"/>
      <w:r w:rsidRPr="00FF4867">
        <w:rPr>
          <w:i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is not available in accordance with TS 38.214 [19]:</w:t>
      </w:r>
    </w:p>
    <w:p w14:paraId="4A9774C7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based on random selection (as defined in TS 38.321 [3]) using one of the pools of resources indicated by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for 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transmission on the concerned </w:t>
      </w:r>
      <w:proofErr w:type="gramStart"/>
      <w:r w:rsidRPr="00FF4867">
        <w:rPr>
          <w:lang w:val="en-GB"/>
        </w:rPr>
        <w:t>frequency;</w:t>
      </w:r>
      <w:proofErr w:type="gramEnd"/>
    </w:p>
    <w:p w14:paraId="2F67E3D7" w14:textId="77777777" w:rsidR="007A67B9" w:rsidRPr="00FF4867" w:rsidRDefault="007A67B9" w:rsidP="007A67B9">
      <w:pPr>
        <w:pStyle w:val="B1"/>
      </w:pPr>
      <w:r w:rsidRPr="00FF4867">
        <w:t>1&gt;</w:t>
      </w:r>
      <w:r w:rsidRPr="00FF4867">
        <w:tab/>
        <w:t xml:space="preserve">else </w:t>
      </w:r>
      <w:bookmarkStart w:id="7" w:name="OLE_LINK1"/>
      <w:r w:rsidRPr="00FF4867">
        <w:t xml:space="preserve">if out of coverage on the concerned frequency for NR </w:t>
      </w:r>
      <w:proofErr w:type="spellStart"/>
      <w:r w:rsidRPr="00FF4867">
        <w:t>sidelink</w:t>
      </w:r>
      <w:proofErr w:type="spellEnd"/>
      <w:r w:rsidRPr="00FF4867">
        <w:t xml:space="preserve"> discovery:</w:t>
      </w:r>
    </w:p>
    <w:bookmarkEnd w:id="7"/>
    <w:p w14:paraId="3F9C7803" w14:textId="77777777" w:rsidR="007A67B9" w:rsidRPr="00FF4867" w:rsidRDefault="007A67B9" w:rsidP="007A67B9">
      <w:pPr>
        <w:pStyle w:val="B2"/>
        <w:rPr>
          <w:rFonts w:eastAsia="DengXian"/>
          <w:lang w:eastAsia="zh-CN"/>
        </w:rPr>
      </w:pPr>
      <w:r w:rsidRPr="00FF4867">
        <w:t>2&gt;</w:t>
      </w:r>
      <w:r w:rsidRPr="00FF4867">
        <w:tab/>
        <w:t>if the UE is acting as L3 U2N Relay UE; or</w:t>
      </w:r>
    </w:p>
    <w:p w14:paraId="70B4DAD0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U2N Relay UE / has a selected NR </w:t>
      </w:r>
      <w:proofErr w:type="spellStart"/>
      <w:r w:rsidRPr="00FF4867">
        <w:t>sidelink</w:t>
      </w:r>
      <w:proofErr w:type="spellEnd"/>
      <w:r w:rsidRPr="00FF4867">
        <w:t xml:space="preserve"> U2N Relay UE and if the NR </w:t>
      </w:r>
      <w:proofErr w:type="spellStart"/>
      <w:r w:rsidRPr="00FF4867">
        <w:t>sidelink</w:t>
      </w:r>
      <w:proofErr w:type="spellEnd"/>
      <w:r w:rsidRPr="00FF4867">
        <w:t xml:space="preserve"> U2N Remote UE threshold conditions as specified in 5.8.15.2 are met based on </w:t>
      </w:r>
      <w:proofErr w:type="spellStart"/>
      <w:r w:rsidRPr="00FF4867">
        <w:rPr>
          <w:i/>
          <w:iCs/>
        </w:rPr>
        <w:t>sl-PreconfigDiscConfig</w:t>
      </w:r>
      <w:proofErr w:type="spellEnd"/>
      <w:r w:rsidRPr="00FF4867">
        <w:t xml:space="preserve"> 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; or</w:t>
      </w:r>
    </w:p>
    <w:p w14:paraId="653B4197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U2U Relay UE / has a selected NR </w:t>
      </w:r>
      <w:proofErr w:type="spellStart"/>
      <w:r w:rsidRPr="00FF4867">
        <w:t>sidelink</w:t>
      </w:r>
      <w:proofErr w:type="spellEnd"/>
      <w:r w:rsidRPr="00FF4867">
        <w:t xml:space="preserve"> U2U Relay UE 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peer NR </w:t>
      </w:r>
      <w:proofErr w:type="spellStart"/>
      <w:r w:rsidRPr="00FF4867">
        <w:t>sidelink</w:t>
      </w:r>
      <w:proofErr w:type="spellEnd"/>
      <w:r w:rsidRPr="00FF4867">
        <w:t xml:space="preserve"> U2U Remote UE as specified in 5.8.17.2 are met based on </w:t>
      </w:r>
      <w:r w:rsidRPr="00FF4867">
        <w:rPr>
          <w:i/>
          <w:iCs/>
        </w:rPr>
        <w:t>sl-RemoteUE-PreconfigU2U</w:t>
      </w:r>
      <w:r w:rsidRPr="00FF4867">
        <w:t xml:space="preserve"> 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; or</w:t>
      </w:r>
    </w:p>
    <w:p w14:paraId="2D502A94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acting as Target Remote UE is performing U2U Relay Discovery with Model B 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NR </w:t>
      </w:r>
      <w:proofErr w:type="spellStart"/>
      <w:r w:rsidRPr="00FF4867">
        <w:t>sidelink</w:t>
      </w:r>
      <w:proofErr w:type="spellEnd"/>
      <w:r w:rsidRPr="00FF4867">
        <w:t xml:space="preserve"> U2U Relay UE as specified in 5.8.17.2 are met based on </w:t>
      </w:r>
      <w:r w:rsidRPr="00FF4867">
        <w:rPr>
          <w:i/>
          <w:iCs/>
          <w:lang w:eastAsia="zh-CN"/>
        </w:rPr>
        <w:t>sl-RemoteUE-PreconfigU2U</w:t>
      </w:r>
      <w:r w:rsidRPr="00FF4867">
        <w:t xml:space="preserve"> 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; or</w:t>
      </w:r>
    </w:p>
    <w:p w14:paraId="777E38BE" w14:textId="77777777" w:rsidR="007A67B9" w:rsidRPr="00FF4867" w:rsidRDefault="007A67B9" w:rsidP="007A67B9">
      <w:pPr>
        <w:pStyle w:val="B2"/>
      </w:pPr>
      <w:bookmarkStart w:id="8" w:name="_Hlk140481388"/>
      <w:r w:rsidRPr="00FF4867">
        <w:t>2&gt;</w:t>
      </w:r>
      <w:r w:rsidRPr="00FF4867">
        <w:tab/>
        <w:t>if the UE acting as U2U Relay UE is performing U2U Relay Discovery with Model A as specified in TS 23.304[65]</w:t>
      </w:r>
      <w:r w:rsidRPr="00FF4867">
        <w:rPr>
          <w:rFonts w:eastAsia="Yu Mincho"/>
          <w:lang w:eastAsia="zh-CN"/>
        </w:rPr>
        <w:t>,</w:t>
      </w:r>
      <w:r w:rsidRPr="00FF4867">
        <w:t xml:space="preserve"> and </w:t>
      </w:r>
      <w:proofErr w:type="spellStart"/>
      <w:r w:rsidRPr="00FF4867">
        <w:rPr>
          <w:rFonts w:eastAsia="SimSun"/>
        </w:rPr>
        <w:t>neighbor</w:t>
      </w:r>
      <w:proofErr w:type="spellEnd"/>
      <w:r w:rsidRPr="00FF4867">
        <w:rPr>
          <w:rFonts w:eastAsia="SimSun"/>
        </w:rPr>
        <w:t xml:space="preserve"> UEs in discovery message to be transmitted meet the threshold conditions as specified in 5.8.16.3</w:t>
      </w:r>
      <w:r w:rsidRPr="00FF4867">
        <w:t>; or</w:t>
      </w:r>
    </w:p>
    <w:p w14:paraId="4053CE14" w14:textId="77777777" w:rsidR="007A67B9" w:rsidRPr="00FF4867" w:rsidRDefault="007A67B9" w:rsidP="007A67B9">
      <w:pPr>
        <w:pStyle w:val="B2"/>
        <w:rPr>
          <w:rFonts w:eastAsia="Yu Mincho"/>
          <w:lang w:eastAsia="zh-CN"/>
        </w:rPr>
      </w:pPr>
      <w:r w:rsidRPr="00FF4867">
        <w:t>2&gt;</w:t>
      </w:r>
      <w:r w:rsidRPr="00FF4867">
        <w:tab/>
        <w:t>if the UE acting as U2U Relay UE is sending Discovery Response message with Model B as specified in TS 23.304[65]; or</w:t>
      </w:r>
    </w:p>
    <w:p w14:paraId="6A15B53F" w14:textId="77777777" w:rsidR="007A67B9" w:rsidRPr="00FF4867" w:rsidRDefault="007A67B9" w:rsidP="007A67B9">
      <w:pPr>
        <w:pStyle w:val="B2"/>
        <w:rPr>
          <w:rFonts w:eastAsia="Yu Mincho"/>
          <w:lang w:eastAsia="zh-CN"/>
        </w:rPr>
      </w:pPr>
      <w:r w:rsidRPr="00FF4867">
        <w:rPr>
          <w:rFonts w:eastAsia="Yu Mincho"/>
          <w:lang w:eastAsia="zh-CN"/>
        </w:rPr>
        <w:t>2</w:t>
      </w:r>
      <w:r w:rsidRPr="00FF4867">
        <w:t>&gt;</w:t>
      </w:r>
      <w:r w:rsidRPr="00FF4867">
        <w:tab/>
      </w:r>
      <w:r w:rsidRPr="00FF4867">
        <w:rPr>
          <w:rFonts w:eastAsia="Yu Mincho"/>
          <w:lang w:eastAsia="zh-CN"/>
        </w:rPr>
        <w:t xml:space="preserve">if the UE acting as U2U Relay UE is sending Discovery Solicitation message with Model B as specified in TS 23.304[65] and if the NR </w:t>
      </w:r>
      <w:proofErr w:type="spellStart"/>
      <w:r w:rsidRPr="00FF4867">
        <w:rPr>
          <w:rFonts w:eastAsia="Yu Mincho"/>
          <w:lang w:eastAsia="zh-CN"/>
        </w:rPr>
        <w:t>sidelink</w:t>
      </w:r>
      <w:proofErr w:type="spellEnd"/>
      <w:r w:rsidRPr="00FF4867">
        <w:rPr>
          <w:rFonts w:eastAsia="Yu Mincho"/>
          <w:lang w:eastAsia="zh-CN"/>
        </w:rPr>
        <w:t xml:space="preserve"> U2U Relay UE threshold conditions as specified in 5.8.16.2 are met based on </w:t>
      </w:r>
      <w:r w:rsidRPr="00FF4867">
        <w:rPr>
          <w:rFonts w:eastAsia="Yu Mincho"/>
          <w:i/>
          <w:lang w:eastAsia="zh-CN"/>
        </w:rPr>
        <w:t>sl-RelayUE-PreconfigU2U</w:t>
      </w:r>
      <w:r w:rsidRPr="00FF4867">
        <w:rPr>
          <w:rFonts w:eastAsia="Yu Mincho"/>
          <w:lang w:eastAsia="zh-CN"/>
        </w:rPr>
        <w:t xml:space="preserve"> in </w:t>
      </w:r>
      <w:proofErr w:type="spellStart"/>
      <w:r w:rsidRPr="00FF4867">
        <w:rPr>
          <w:rFonts w:eastAsia="Yu Mincho"/>
          <w:i/>
          <w:lang w:eastAsia="zh-CN"/>
        </w:rPr>
        <w:t>SidelinkPreconfigNR</w:t>
      </w:r>
      <w:proofErr w:type="spellEnd"/>
      <w:r w:rsidRPr="00FF4867">
        <w:rPr>
          <w:rFonts w:eastAsia="Yu Mincho"/>
          <w:lang w:eastAsia="zh-CN"/>
        </w:rPr>
        <w:t>; or</w:t>
      </w:r>
      <w:bookmarkEnd w:id="8"/>
    </w:p>
    <w:p w14:paraId="5DD725E0" w14:textId="77777777" w:rsidR="007A67B9" w:rsidRPr="00FF4867" w:rsidRDefault="007A67B9" w:rsidP="007A67B9">
      <w:pPr>
        <w:pStyle w:val="B2"/>
        <w:rPr>
          <w:rFonts w:eastAsia="DengXian"/>
          <w:lang w:eastAsia="zh-CN"/>
        </w:rPr>
      </w:pPr>
      <w:r w:rsidRPr="00FF4867">
        <w:t>2&gt;</w:t>
      </w:r>
      <w:r w:rsidRPr="00FF4867">
        <w:tab/>
        <w:t xml:space="preserve">if the UE is performing NR </w:t>
      </w:r>
      <w:proofErr w:type="spellStart"/>
      <w:r w:rsidRPr="00FF4867">
        <w:t>sidelink</w:t>
      </w:r>
      <w:proofErr w:type="spellEnd"/>
      <w:r w:rsidRPr="00FF4867">
        <w:t xml:space="preserve"> non-relay discovery:</w:t>
      </w:r>
    </w:p>
    <w:p w14:paraId="21D4E31C" w14:textId="779E852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configure lower layers to perform the </w:t>
      </w:r>
      <w:proofErr w:type="spellStart"/>
      <w:r w:rsidRPr="00FF4867">
        <w:t>sidelink</w:t>
      </w:r>
      <w:proofErr w:type="spellEnd"/>
      <w:r w:rsidRPr="00FF4867">
        <w:t xml:space="preserve"> resource allocation mode 2 </w:t>
      </w:r>
      <w:r w:rsidRPr="00FF4867">
        <w:rPr>
          <w:lang w:eastAsia="zh-CN"/>
        </w:rPr>
        <w:t xml:space="preserve">based on </w:t>
      </w:r>
      <w:r w:rsidRPr="00FF4867">
        <w:t xml:space="preserve">resource selection operation according to </w:t>
      </w:r>
      <w:proofErr w:type="spellStart"/>
      <w:r w:rsidRPr="00FF4867">
        <w:rPr>
          <w:i/>
        </w:rPr>
        <w:t>sl-AllowedResourceSelectionConfig</w:t>
      </w:r>
      <w:proofErr w:type="spellEnd"/>
      <w:r w:rsidRPr="00FF4867" w:rsidDel="00F33F53">
        <w:rPr>
          <w:lang w:eastAsia="zh-CN"/>
        </w:rPr>
        <w:t xml:space="preserve"> </w:t>
      </w:r>
      <w:r w:rsidRPr="00FF4867">
        <w:rPr>
          <w:lang w:eastAsia="zh-CN"/>
        </w:rPr>
        <w:t>(as defined in TS 38.321 [3] and TS 38.</w:t>
      </w:r>
      <w:del w:id="9" w:author="Philips - Dan Jiang" w:date="2024-05-08T12:26:00Z">
        <w:r w:rsidRPr="00FF4867" w:rsidDel="001734AC">
          <w:rPr>
            <w:lang w:eastAsia="zh-CN"/>
          </w:rPr>
          <w:delText xml:space="preserve">213 </w:delText>
        </w:r>
      </w:del>
      <w:ins w:id="10" w:author="Philips - Dan Jiang" w:date="2024-05-08T12:26:00Z">
        <w:r w:rsidR="001734AC" w:rsidRPr="00FF4867">
          <w:rPr>
            <w:lang w:eastAsia="zh-CN"/>
          </w:rPr>
          <w:t>21</w:t>
        </w:r>
        <w:r w:rsidR="001734AC">
          <w:rPr>
            <w:lang w:eastAsia="zh-CN"/>
          </w:rPr>
          <w:t>4</w:t>
        </w:r>
        <w:r w:rsidR="001734AC" w:rsidRPr="00FF4867">
          <w:rPr>
            <w:lang w:eastAsia="zh-CN"/>
          </w:rPr>
          <w:t xml:space="preserve"> </w:t>
        </w:r>
      </w:ins>
      <w:r w:rsidRPr="00FF4867">
        <w:rPr>
          <w:lang w:eastAsia="zh-CN"/>
        </w:rPr>
        <w:t>[</w:t>
      </w:r>
      <w:del w:id="11" w:author="Philips - Dan Jiang" w:date="2024-05-08T12:26:00Z">
        <w:r w:rsidRPr="00FF4867" w:rsidDel="001734AC">
          <w:rPr>
            <w:lang w:eastAsia="zh-CN"/>
          </w:rPr>
          <w:delText>13</w:delText>
        </w:r>
      </w:del>
      <w:ins w:id="12" w:author="Philips - Dan Jiang" w:date="2024-05-08T12:26:00Z">
        <w:r w:rsidR="001734AC" w:rsidRPr="00FF4867">
          <w:rPr>
            <w:lang w:eastAsia="zh-CN"/>
          </w:rPr>
          <w:t>1</w:t>
        </w:r>
        <w:r w:rsidR="001734AC">
          <w:rPr>
            <w:lang w:eastAsia="zh-CN"/>
          </w:rPr>
          <w:t>9</w:t>
        </w:r>
      </w:ins>
      <w:r w:rsidRPr="00FF4867">
        <w:rPr>
          <w:lang w:eastAsia="zh-CN"/>
        </w:rPr>
        <w:t xml:space="preserve">]) </w:t>
      </w:r>
      <w:r w:rsidRPr="00FF4867">
        <w:t xml:space="preserve">using the pools of resources indicated in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lang w:eastAsia="zh-CN"/>
        </w:rPr>
        <w:t xml:space="preserve">or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</w:t>
      </w:r>
      <w:r w:rsidRPr="00FF4867">
        <w:rPr>
          <w:lang w:eastAsia="zh-CN"/>
        </w:rPr>
        <w:t xml:space="preserve">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.</w:t>
      </w:r>
    </w:p>
    <w:p w14:paraId="361A6971" w14:textId="6812EAE5" w:rsidR="00543601" w:rsidRPr="00543601" w:rsidRDefault="007A67B9" w:rsidP="00E81A4D">
      <w:pPr>
        <w:pStyle w:val="NO"/>
      </w:pPr>
      <w:r w:rsidRPr="00FF4867">
        <w:t>NOTE 2:</w:t>
      </w:r>
      <w:r w:rsidRPr="00FF4867"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proofErr w:type="spellStart"/>
      <w:ins w:id="13" w:author="Philips - Dan Jiang" w:date="2024-05-08T12:26:00Z">
        <w:r w:rsidR="001734AC" w:rsidRPr="00FF4867">
          <w:rPr>
            <w:i/>
          </w:rPr>
          <w:t>sl-AllowedResourceSelectionConfig</w:t>
        </w:r>
      </w:ins>
      <w:proofErr w:type="spellEnd"/>
      <w:del w:id="14" w:author="Philips - Dan Jiang" w:date="2024-05-08T12:26:00Z">
        <w:r w:rsidRPr="00FF4867" w:rsidDel="001734AC">
          <w:rPr>
            <w:i/>
          </w:rPr>
          <w:delText>sl-allowedResourceSelectionConfig</w:delText>
        </w:r>
      </w:del>
      <w:r w:rsidRPr="00FF4867">
        <w:t xml:space="preserve"> in the resource pool configuration.</w:t>
      </w:r>
    </w:p>
    <w:bookmarkEnd w:id="2"/>
    <w:bookmarkEnd w:id="3"/>
    <w:bookmarkEnd w:id="4"/>
    <w:bookmarkEnd w:id="5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15345C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6C4B" w14:textId="77777777" w:rsidR="00C76399" w:rsidRDefault="00C76399">
      <w:r>
        <w:separator/>
      </w:r>
    </w:p>
  </w:endnote>
  <w:endnote w:type="continuationSeparator" w:id="0">
    <w:p w14:paraId="2AECC214" w14:textId="77777777" w:rsidR="00C76399" w:rsidRDefault="00C76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308A4" w14:textId="77777777" w:rsidR="00C76399" w:rsidRDefault="00C76399">
      <w:r>
        <w:separator/>
      </w:r>
    </w:p>
  </w:footnote>
  <w:footnote w:type="continuationSeparator" w:id="0">
    <w:p w14:paraId="2686F167" w14:textId="77777777" w:rsidR="00C76399" w:rsidRDefault="00C76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4653A"/>
    <w:rsid w:val="0005113E"/>
    <w:rsid w:val="00070E09"/>
    <w:rsid w:val="00073CC0"/>
    <w:rsid w:val="00077C79"/>
    <w:rsid w:val="000A0062"/>
    <w:rsid w:val="000A6394"/>
    <w:rsid w:val="000B7FED"/>
    <w:rsid w:val="000C038A"/>
    <w:rsid w:val="000C6598"/>
    <w:rsid w:val="000D1F10"/>
    <w:rsid w:val="000D44B3"/>
    <w:rsid w:val="000E4A0E"/>
    <w:rsid w:val="00115FCA"/>
    <w:rsid w:val="0013439B"/>
    <w:rsid w:val="00145D43"/>
    <w:rsid w:val="0015135A"/>
    <w:rsid w:val="0015345C"/>
    <w:rsid w:val="001734AC"/>
    <w:rsid w:val="00182F75"/>
    <w:rsid w:val="00192C46"/>
    <w:rsid w:val="001A08B3"/>
    <w:rsid w:val="001A7B60"/>
    <w:rsid w:val="001B52F0"/>
    <w:rsid w:val="001B7A65"/>
    <w:rsid w:val="001E41F3"/>
    <w:rsid w:val="001E7D55"/>
    <w:rsid w:val="001F6488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530D3"/>
    <w:rsid w:val="003609EF"/>
    <w:rsid w:val="0036231A"/>
    <w:rsid w:val="00373144"/>
    <w:rsid w:val="00374DD4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41A8"/>
    <w:rsid w:val="00404928"/>
    <w:rsid w:val="00410371"/>
    <w:rsid w:val="00411D4D"/>
    <w:rsid w:val="004242F1"/>
    <w:rsid w:val="00453ED6"/>
    <w:rsid w:val="004642F5"/>
    <w:rsid w:val="004A033A"/>
    <w:rsid w:val="004B75B7"/>
    <w:rsid w:val="0050572D"/>
    <w:rsid w:val="0051189F"/>
    <w:rsid w:val="005141D9"/>
    <w:rsid w:val="0051580D"/>
    <w:rsid w:val="005204E1"/>
    <w:rsid w:val="00543601"/>
    <w:rsid w:val="00546A42"/>
    <w:rsid w:val="00547111"/>
    <w:rsid w:val="00592D74"/>
    <w:rsid w:val="005A06B7"/>
    <w:rsid w:val="005A51E0"/>
    <w:rsid w:val="005A7186"/>
    <w:rsid w:val="005D4F67"/>
    <w:rsid w:val="005E2C44"/>
    <w:rsid w:val="00621188"/>
    <w:rsid w:val="006257ED"/>
    <w:rsid w:val="006439D1"/>
    <w:rsid w:val="00651C08"/>
    <w:rsid w:val="00653DE4"/>
    <w:rsid w:val="00665C47"/>
    <w:rsid w:val="00671723"/>
    <w:rsid w:val="00675597"/>
    <w:rsid w:val="00695808"/>
    <w:rsid w:val="006B46FB"/>
    <w:rsid w:val="006C6E87"/>
    <w:rsid w:val="006E21FB"/>
    <w:rsid w:val="00711484"/>
    <w:rsid w:val="00720C96"/>
    <w:rsid w:val="0076475D"/>
    <w:rsid w:val="00777407"/>
    <w:rsid w:val="00792342"/>
    <w:rsid w:val="00795E67"/>
    <w:rsid w:val="007977A8"/>
    <w:rsid w:val="007A2C00"/>
    <w:rsid w:val="007A67B9"/>
    <w:rsid w:val="007B512A"/>
    <w:rsid w:val="007C2097"/>
    <w:rsid w:val="007C7C7A"/>
    <w:rsid w:val="007D6A07"/>
    <w:rsid w:val="007E716F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3CAD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47E70"/>
    <w:rsid w:val="00A50CF0"/>
    <w:rsid w:val="00A557E9"/>
    <w:rsid w:val="00A639A3"/>
    <w:rsid w:val="00A7671C"/>
    <w:rsid w:val="00AA2CBC"/>
    <w:rsid w:val="00AC2D96"/>
    <w:rsid w:val="00AC5820"/>
    <w:rsid w:val="00AD1CD8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3DF2"/>
    <w:rsid w:val="00BB5DFC"/>
    <w:rsid w:val="00BD279D"/>
    <w:rsid w:val="00BD2D9B"/>
    <w:rsid w:val="00BD6BB8"/>
    <w:rsid w:val="00BD7666"/>
    <w:rsid w:val="00BD7F64"/>
    <w:rsid w:val="00C61F6D"/>
    <w:rsid w:val="00C66BA2"/>
    <w:rsid w:val="00C76399"/>
    <w:rsid w:val="00C870F6"/>
    <w:rsid w:val="00C95985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5CAF"/>
    <w:rsid w:val="00D50255"/>
    <w:rsid w:val="00D6583B"/>
    <w:rsid w:val="00D66520"/>
    <w:rsid w:val="00D84AE9"/>
    <w:rsid w:val="00D9124E"/>
    <w:rsid w:val="00DD0C30"/>
    <w:rsid w:val="00DE34CF"/>
    <w:rsid w:val="00E06469"/>
    <w:rsid w:val="00E13F3D"/>
    <w:rsid w:val="00E14093"/>
    <w:rsid w:val="00E34898"/>
    <w:rsid w:val="00E50BB4"/>
    <w:rsid w:val="00E81A4D"/>
    <w:rsid w:val="00EB09B7"/>
    <w:rsid w:val="00EC7024"/>
    <w:rsid w:val="00ED2881"/>
    <w:rsid w:val="00ED394D"/>
    <w:rsid w:val="00EE2969"/>
    <w:rsid w:val="00EE47B8"/>
    <w:rsid w:val="00EE7D7C"/>
    <w:rsid w:val="00EF378B"/>
    <w:rsid w:val="00F22D12"/>
    <w:rsid w:val="00F25D98"/>
    <w:rsid w:val="00F300FB"/>
    <w:rsid w:val="00FA30AF"/>
    <w:rsid w:val="00FB3CF5"/>
    <w:rsid w:val="00FB6386"/>
    <w:rsid w:val="00FE32BD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7</Pages>
  <Words>2500</Words>
  <Characters>14256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12</cp:revision>
  <cp:lastPrinted>1900-01-01T05:00:00Z</cp:lastPrinted>
  <dcterms:created xsi:type="dcterms:W3CDTF">2024-05-08T16:24:00Z</dcterms:created>
  <dcterms:modified xsi:type="dcterms:W3CDTF">2024-06-04T11:33:00Z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