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24351" w14:textId="77777777" w:rsidR="001A4D12" w:rsidRPr="001A4D12" w:rsidRDefault="001A4D12" w:rsidP="001A4D12">
      <w:pPr>
        <w:tabs>
          <w:tab w:val="right" w:pos="9639"/>
        </w:tabs>
        <w:overflowPunct/>
        <w:autoSpaceDE/>
        <w:autoSpaceDN/>
        <w:adjustRightInd/>
        <w:spacing w:after="0"/>
        <w:textAlignment w:val="auto"/>
        <w:rPr>
          <w:rFonts w:ascii="Arial" w:eastAsia="新細明體"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OLE_LINK1"/>
      <w:r w:rsidRPr="001A4D12">
        <w:rPr>
          <w:rFonts w:ascii="Arial" w:eastAsia="新細明體" w:hAnsi="Arial"/>
          <w:b/>
          <w:noProof/>
          <w:sz w:val="24"/>
          <w:lang w:eastAsia="en-US"/>
        </w:rPr>
        <w:t>3GPP TSG-</w:t>
      </w: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TSG/WGRef  \* MERGEFORMAT </w:instrText>
      </w:r>
      <w:r w:rsidRPr="001A4D12">
        <w:rPr>
          <w:rFonts w:ascii="Arial" w:eastAsia="新細明體" w:hAnsi="Arial"/>
          <w:lang w:eastAsia="en-US"/>
        </w:rPr>
        <w:fldChar w:fldCharType="separate"/>
      </w:r>
      <w:r w:rsidRPr="001A4D12">
        <w:rPr>
          <w:rFonts w:ascii="Arial" w:eastAsia="新細明體" w:hAnsi="Arial"/>
          <w:b/>
          <w:noProof/>
          <w:sz w:val="24"/>
          <w:lang w:eastAsia="en-US"/>
        </w:rPr>
        <w:t>RAN WG2</w:t>
      </w:r>
      <w:r w:rsidRPr="001A4D12">
        <w:rPr>
          <w:rFonts w:ascii="Arial" w:eastAsia="新細明體" w:hAnsi="Arial"/>
          <w:lang w:eastAsia="en-US"/>
        </w:rPr>
        <w:fldChar w:fldCharType="end"/>
      </w:r>
      <w:r w:rsidRPr="001A4D12">
        <w:rPr>
          <w:rFonts w:ascii="Arial" w:eastAsia="新細明體" w:hAnsi="Arial"/>
          <w:b/>
          <w:noProof/>
          <w:sz w:val="24"/>
          <w:lang w:eastAsia="en-US"/>
        </w:rPr>
        <w:t xml:space="preserve"> Meeting #</w:t>
      </w: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MtgSeq  \* MERGEFORMAT </w:instrText>
      </w:r>
      <w:r w:rsidRPr="001A4D12">
        <w:rPr>
          <w:rFonts w:ascii="Arial" w:eastAsia="新細明體" w:hAnsi="Arial"/>
          <w:lang w:eastAsia="en-US"/>
        </w:rPr>
        <w:fldChar w:fldCharType="separate"/>
      </w:r>
      <w:r w:rsidRPr="001A4D12">
        <w:rPr>
          <w:rFonts w:ascii="Arial" w:eastAsia="新細明體" w:hAnsi="Arial"/>
          <w:b/>
          <w:noProof/>
          <w:sz w:val="24"/>
          <w:lang w:eastAsia="en-US"/>
        </w:rPr>
        <w:t>126</w:t>
      </w:r>
      <w:r w:rsidRPr="001A4D12">
        <w:rPr>
          <w:rFonts w:ascii="Arial" w:eastAsia="新細明體" w:hAnsi="Arial"/>
          <w:lang w:eastAsia="en-US"/>
        </w:rPr>
        <w:fldChar w:fldCharType="end"/>
      </w: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MtgTitle  \* MERGEFORMAT </w:instrText>
      </w:r>
      <w:r w:rsidRPr="001A4D12">
        <w:rPr>
          <w:rFonts w:ascii="Arial" w:eastAsia="新細明體" w:hAnsi="Arial"/>
          <w:lang w:eastAsia="en-US"/>
        </w:rPr>
        <w:fldChar w:fldCharType="separate"/>
      </w:r>
      <w:r w:rsidRPr="001A4D12">
        <w:rPr>
          <w:rFonts w:ascii="Arial" w:eastAsia="新細明體" w:hAnsi="Arial"/>
          <w:b/>
          <w:noProof/>
          <w:sz w:val="24"/>
          <w:lang w:eastAsia="en-US"/>
        </w:rPr>
        <w:t xml:space="preserve"> </w:t>
      </w:r>
      <w:r w:rsidRPr="001A4D12">
        <w:rPr>
          <w:rFonts w:ascii="Arial" w:eastAsia="新細明體" w:hAnsi="Arial"/>
          <w:lang w:eastAsia="en-US"/>
        </w:rPr>
        <w:fldChar w:fldCharType="end"/>
      </w:r>
      <w:r w:rsidRPr="001A4D12">
        <w:rPr>
          <w:rFonts w:ascii="Arial" w:eastAsia="新細明體" w:hAnsi="Arial"/>
          <w:b/>
          <w:i/>
          <w:noProof/>
          <w:sz w:val="28"/>
          <w:lang w:eastAsia="en-US"/>
        </w:rPr>
        <w:tab/>
      </w: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Tdoc#  \* MERGEFORMAT </w:instrText>
      </w:r>
      <w:r w:rsidRPr="001A4D12">
        <w:rPr>
          <w:rFonts w:ascii="Arial" w:eastAsia="新細明體" w:hAnsi="Arial"/>
          <w:lang w:eastAsia="en-US"/>
        </w:rPr>
        <w:fldChar w:fldCharType="separate"/>
      </w:r>
      <w:r w:rsidRPr="001A4D12">
        <w:rPr>
          <w:rFonts w:ascii="Arial" w:eastAsia="新細明體" w:hAnsi="Arial"/>
          <w:b/>
          <w:i/>
          <w:noProof/>
          <w:sz w:val="28"/>
          <w:lang w:eastAsia="en-US"/>
        </w:rPr>
        <w:t>R2-2405720</w:t>
      </w:r>
      <w:r w:rsidRPr="001A4D12">
        <w:rPr>
          <w:rFonts w:ascii="Arial" w:eastAsia="新細明體" w:hAnsi="Arial"/>
          <w:lang w:eastAsia="en-US"/>
        </w:rPr>
        <w:fldChar w:fldCharType="end"/>
      </w:r>
    </w:p>
    <w:p w14:paraId="2A7D59A9" w14:textId="77777777" w:rsidR="001A4D12" w:rsidRPr="001A4D12" w:rsidRDefault="001A4D12" w:rsidP="001A4D12">
      <w:pPr>
        <w:tabs>
          <w:tab w:val="right" w:pos="9640"/>
        </w:tabs>
        <w:overflowPunct/>
        <w:autoSpaceDE/>
        <w:autoSpaceDN/>
        <w:adjustRightInd/>
        <w:spacing w:after="120"/>
        <w:textAlignment w:val="auto"/>
        <w:outlineLvl w:val="0"/>
        <w:rPr>
          <w:rFonts w:ascii="Arial" w:eastAsia="新細明體" w:hAnsi="Arial"/>
          <w:b/>
          <w:noProof/>
          <w:sz w:val="24"/>
          <w:lang w:eastAsia="en-US"/>
        </w:rPr>
      </w:pP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Location  \* MERGEFORMAT </w:instrText>
      </w:r>
      <w:r w:rsidRPr="001A4D12">
        <w:rPr>
          <w:rFonts w:ascii="Arial" w:eastAsia="新細明體" w:hAnsi="Arial"/>
          <w:lang w:eastAsia="en-US"/>
        </w:rPr>
        <w:fldChar w:fldCharType="separate"/>
      </w:r>
      <w:r w:rsidRPr="001A4D12">
        <w:rPr>
          <w:rFonts w:ascii="Arial" w:eastAsia="新細明體" w:hAnsi="Arial"/>
          <w:b/>
          <w:noProof/>
          <w:sz w:val="24"/>
          <w:lang w:eastAsia="en-US"/>
        </w:rPr>
        <w:t>Fukuoka</w:t>
      </w:r>
      <w:r w:rsidRPr="001A4D12">
        <w:rPr>
          <w:rFonts w:ascii="Arial" w:eastAsia="新細明體" w:hAnsi="Arial"/>
          <w:lang w:eastAsia="en-US"/>
        </w:rPr>
        <w:fldChar w:fldCharType="end"/>
      </w:r>
      <w:r w:rsidRPr="001A4D12">
        <w:rPr>
          <w:rFonts w:ascii="Arial" w:eastAsia="新細明體" w:hAnsi="Arial"/>
          <w:b/>
          <w:noProof/>
          <w:sz w:val="24"/>
          <w:lang w:eastAsia="en-US"/>
        </w:rPr>
        <w:t xml:space="preserve">, </w:t>
      </w: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Country  \* MERGEFORMAT </w:instrText>
      </w:r>
      <w:r w:rsidRPr="001A4D12">
        <w:rPr>
          <w:rFonts w:ascii="Arial" w:eastAsia="新細明體" w:hAnsi="Arial"/>
          <w:lang w:eastAsia="en-US"/>
        </w:rPr>
        <w:fldChar w:fldCharType="separate"/>
      </w:r>
      <w:r w:rsidRPr="001A4D12">
        <w:rPr>
          <w:rFonts w:ascii="Arial" w:eastAsia="新細明體" w:hAnsi="Arial"/>
          <w:b/>
          <w:noProof/>
          <w:sz w:val="24"/>
          <w:lang w:eastAsia="en-US"/>
        </w:rPr>
        <w:t>Japan</w:t>
      </w:r>
      <w:r w:rsidRPr="001A4D12">
        <w:rPr>
          <w:rFonts w:ascii="Arial" w:eastAsia="新細明體" w:hAnsi="Arial"/>
          <w:lang w:eastAsia="en-US"/>
        </w:rPr>
        <w:fldChar w:fldCharType="end"/>
      </w:r>
      <w:r w:rsidRPr="001A4D12">
        <w:rPr>
          <w:rFonts w:ascii="Arial" w:eastAsia="新細明體" w:hAnsi="Arial"/>
          <w:b/>
          <w:noProof/>
          <w:sz w:val="24"/>
          <w:lang w:eastAsia="en-US"/>
        </w:rPr>
        <w:t xml:space="preserve">, </w:t>
      </w: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StartDate  \* MERGEFORMAT </w:instrText>
      </w:r>
      <w:r w:rsidRPr="001A4D12">
        <w:rPr>
          <w:rFonts w:ascii="Arial" w:eastAsia="新細明體" w:hAnsi="Arial"/>
          <w:lang w:eastAsia="en-US"/>
        </w:rPr>
        <w:fldChar w:fldCharType="separate"/>
      </w:r>
      <w:r w:rsidRPr="001A4D12">
        <w:rPr>
          <w:rFonts w:ascii="Arial" w:eastAsia="新細明體" w:hAnsi="Arial"/>
          <w:b/>
          <w:noProof/>
          <w:sz w:val="24"/>
          <w:lang w:eastAsia="en-US"/>
        </w:rPr>
        <w:t>20th May</w:t>
      </w:r>
      <w:r w:rsidRPr="001A4D12">
        <w:rPr>
          <w:rFonts w:ascii="Arial" w:eastAsia="新細明體" w:hAnsi="Arial"/>
          <w:lang w:eastAsia="en-US"/>
        </w:rPr>
        <w:fldChar w:fldCharType="end"/>
      </w:r>
      <w:r w:rsidRPr="001A4D12">
        <w:rPr>
          <w:rFonts w:ascii="Arial" w:eastAsia="新細明體" w:hAnsi="Arial"/>
          <w:b/>
          <w:noProof/>
          <w:sz w:val="24"/>
          <w:lang w:eastAsia="en-US"/>
        </w:rPr>
        <w:t xml:space="preserve"> - </w:t>
      </w: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EndDate  \* MERGEFORMAT </w:instrText>
      </w:r>
      <w:r w:rsidRPr="001A4D12">
        <w:rPr>
          <w:rFonts w:ascii="Arial" w:eastAsia="新細明體" w:hAnsi="Arial"/>
          <w:lang w:eastAsia="en-US"/>
        </w:rPr>
        <w:fldChar w:fldCharType="separate"/>
      </w:r>
      <w:r w:rsidRPr="001A4D12">
        <w:rPr>
          <w:rFonts w:ascii="Arial" w:eastAsia="新細明體" w:hAnsi="Arial"/>
          <w:b/>
          <w:noProof/>
          <w:sz w:val="24"/>
          <w:lang w:eastAsia="en-US"/>
        </w:rPr>
        <w:t>24th May, 2024</w:t>
      </w:r>
      <w:r w:rsidRPr="001A4D12">
        <w:rPr>
          <w:rFonts w:ascii="Arial" w:eastAsia="新細明體" w:hAnsi="Arial"/>
          <w:lang w:eastAsia="en-US"/>
        </w:rPr>
        <w:fldChar w:fldCharType="end"/>
      </w:r>
      <w:r w:rsidRPr="001A4D12">
        <w:rPr>
          <w:rFonts w:ascii="Arial" w:eastAsia="新細明體" w:hAnsi="Arial"/>
          <w:b/>
          <w:noProof/>
          <w:sz w:val="24"/>
          <w:lang w:eastAsia="en-US"/>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4D12" w:rsidRPr="001A4D12" w14:paraId="6FFBB264" w14:textId="77777777" w:rsidTr="001A4D12">
        <w:tc>
          <w:tcPr>
            <w:tcW w:w="9641" w:type="dxa"/>
            <w:gridSpan w:val="9"/>
            <w:tcBorders>
              <w:top w:val="single" w:sz="4" w:space="0" w:color="auto"/>
              <w:left w:val="single" w:sz="4" w:space="0" w:color="auto"/>
              <w:bottom w:val="nil"/>
              <w:right w:val="single" w:sz="4" w:space="0" w:color="auto"/>
            </w:tcBorders>
            <w:hideMark/>
          </w:tcPr>
          <w:p w14:paraId="25E57D11" w14:textId="77777777" w:rsidR="001A4D12" w:rsidRPr="001A4D12" w:rsidRDefault="001A4D12" w:rsidP="001A4D12">
            <w:pPr>
              <w:overflowPunct/>
              <w:autoSpaceDE/>
              <w:autoSpaceDN/>
              <w:adjustRightInd/>
              <w:spacing w:after="0"/>
              <w:jc w:val="right"/>
              <w:textAlignment w:val="auto"/>
              <w:rPr>
                <w:rFonts w:ascii="Arial" w:eastAsia="新細明體" w:hAnsi="Arial"/>
                <w:i/>
                <w:noProof/>
                <w:lang w:eastAsia="en-US"/>
              </w:rPr>
            </w:pPr>
            <w:r w:rsidRPr="001A4D12">
              <w:rPr>
                <w:rFonts w:ascii="Arial" w:eastAsia="新細明體" w:hAnsi="Arial"/>
                <w:i/>
                <w:noProof/>
                <w:sz w:val="14"/>
                <w:lang w:eastAsia="en-US"/>
              </w:rPr>
              <w:t>CR-Form-v12.3</w:t>
            </w:r>
          </w:p>
        </w:tc>
      </w:tr>
      <w:tr w:rsidR="001A4D12" w:rsidRPr="001A4D12" w14:paraId="254A08C8" w14:textId="77777777" w:rsidTr="001A4D12">
        <w:tc>
          <w:tcPr>
            <w:tcW w:w="9641" w:type="dxa"/>
            <w:gridSpan w:val="9"/>
            <w:tcBorders>
              <w:top w:val="nil"/>
              <w:left w:val="single" w:sz="4" w:space="0" w:color="auto"/>
              <w:bottom w:val="nil"/>
              <w:right w:val="single" w:sz="4" w:space="0" w:color="auto"/>
            </w:tcBorders>
            <w:hideMark/>
          </w:tcPr>
          <w:p w14:paraId="25F78F88" w14:textId="77777777" w:rsidR="001A4D12" w:rsidRPr="001A4D12" w:rsidRDefault="001A4D12" w:rsidP="001A4D12">
            <w:pPr>
              <w:overflowPunct/>
              <w:autoSpaceDE/>
              <w:autoSpaceDN/>
              <w:adjustRightInd/>
              <w:spacing w:after="0"/>
              <w:jc w:val="center"/>
              <w:textAlignment w:val="auto"/>
              <w:rPr>
                <w:rFonts w:ascii="Arial" w:eastAsia="新細明體" w:hAnsi="Arial"/>
                <w:noProof/>
                <w:lang w:eastAsia="en-US"/>
              </w:rPr>
            </w:pPr>
            <w:r w:rsidRPr="001A4D12">
              <w:rPr>
                <w:rFonts w:ascii="Arial" w:eastAsia="新細明體" w:hAnsi="Arial"/>
                <w:b/>
                <w:noProof/>
                <w:sz w:val="32"/>
                <w:lang w:eastAsia="en-US"/>
              </w:rPr>
              <w:t>CHANGE REQUEST</w:t>
            </w:r>
          </w:p>
        </w:tc>
      </w:tr>
      <w:tr w:rsidR="001A4D12" w:rsidRPr="001A4D12" w14:paraId="3BB18E02" w14:textId="77777777" w:rsidTr="001A4D12">
        <w:tc>
          <w:tcPr>
            <w:tcW w:w="9641" w:type="dxa"/>
            <w:gridSpan w:val="9"/>
            <w:tcBorders>
              <w:top w:val="nil"/>
              <w:left w:val="single" w:sz="4" w:space="0" w:color="auto"/>
              <w:bottom w:val="nil"/>
              <w:right w:val="single" w:sz="4" w:space="0" w:color="auto"/>
            </w:tcBorders>
          </w:tcPr>
          <w:p w14:paraId="243FB939" w14:textId="77777777" w:rsidR="001A4D12" w:rsidRPr="001A4D12" w:rsidRDefault="001A4D12" w:rsidP="001A4D12">
            <w:pPr>
              <w:overflowPunct/>
              <w:autoSpaceDE/>
              <w:autoSpaceDN/>
              <w:adjustRightInd/>
              <w:spacing w:after="0"/>
              <w:textAlignment w:val="auto"/>
              <w:rPr>
                <w:rFonts w:ascii="Arial" w:eastAsia="新細明體" w:hAnsi="Arial"/>
                <w:noProof/>
                <w:sz w:val="8"/>
                <w:szCs w:val="8"/>
                <w:lang w:eastAsia="en-US"/>
              </w:rPr>
            </w:pPr>
          </w:p>
        </w:tc>
      </w:tr>
      <w:tr w:rsidR="001A4D12" w:rsidRPr="001A4D12" w14:paraId="17779E51" w14:textId="77777777" w:rsidTr="001A4D12">
        <w:tc>
          <w:tcPr>
            <w:tcW w:w="142" w:type="dxa"/>
            <w:tcBorders>
              <w:top w:val="nil"/>
              <w:left w:val="single" w:sz="4" w:space="0" w:color="auto"/>
              <w:bottom w:val="nil"/>
              <w:right w:val="nil"/>
            </w:tcBorders>
          </w:tcPr>
          <w:p w14:paraId="25A1B573" w14:textId="77777777" w:rsidR="001A4D12" w:rsidRPr="001A4D12" w:rsidRDefault="001A4D12" w:rsidP="001A4D12">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47BAC4A2" w14:textId="77777777" w:rsidR="001A4D12" w:rsidRPr="001A4D12" w:rsidRDefault="001A4D12" w:rsidP="001A4D12">
            <w:pPr>
              <w:overflowPunct/>
              <w:autoSpaceDE/>
              <w:autoSpaceDN/>
              <w:adjustRightInd/>
              <w:spacing w:after="0"/>
              <w:jc w:val="right"/>
              <w:textAlignment w:val="auto"/>
              <w:rPr>
                <w:rFonts w:ascii="Arial" w:eastAsia="新細明體" w:hAnsi="Arial"/>
                <w:b/>
                <w:noProof/>
                <w:sz w:val="28"/>
                <w:lang w:eastAsia="en-US"/>
              </w:rPr>
            </w:pP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Spec#  \* MERGEFORMAT </w:instrText>
            </w:r>
            <w:r w:rsidRPr="001A4D12">
              <w:rPr>
                <w:rFonts w:ascii="Arial" w:eastAsia="新細明體" w:hAnsi="Arial"/>
                <w:lang w:eastAsia="en-US"/>
              </w:rPr>
              <w:fldChar w:fldCharType="separate"/>
            </w:r>
            <w:r w:rsidRPr="001A4D12">
              <w:rPr>
                <w:rFonts w:ascii="Arial" w:eastAsia="新細明體" w:hAnsi="Arial"/>
                <w:b/>
                <w:noProof/>
                <w:sz w:val="28"/>
                <w:lang w:eastAsia="en-US"/>
              </w:rPr>
              <w:t>38.331</w:t>
            </w:r>
            <w:r w:rsidRPr="001A4D12">
              <w:rPr>
                <w:rFonts w:ascii="Arial" w:eastAsia="新細明體" w:hAnsi="Arial"/>
                <w:lang w:eastAsia="en-US"/>
              </w:rPr>
              <w:fldChar w:fldCharType="end"/>
            </w:r>
          </w:p>
        </w:tc>
        <w:tc>
          <w:tcPr>
            <w:tcW w:w="709" w:type="dxa"/>
            <w:hideMark/>
          </w:tcPr>
          <w:p w14:paraId="63165C1B" w14:textId="77777777" w:rsidR="001A4D12" w:rsidRPr="001A4D12" w:rsidRDefault="001A4D12" w:rsidP="001A4D12">
            <w:pPr>
              <w:overflowPunct/>
              <w:autoSpaceDE/>
              <w:autoSpaceDN/>
              <w:adjustRightInd/>
              <w:spacing w:after="0"/>
              <w:jc w:val="center"/>
              <w:textAlignment w:val="auto"/>
              <w:rPr>
                <w:rFonts w:ascii="Arial" w:eastAsia="新細明體" w:hAnsi="Arial"/>
                <w:noProof/>
                <w:lang w:eastAsia="en-US"/>
              </w:rPr>
            </w:pPr>
            <w:r w:rsidRPr="001A4D12">
              <w:rPr>
                <w:rFonts w:ascii="Arial" w:eastAsia="新細明體" w:hAnsi="Arial"/>
                <w:b/>
                <w:noProof/>
                <w:sz w:val="28"/>
                <w:lang w:eastAsia="en-US"/>
              </w:rPr>
              <w:t>CR</w:t>
            </w:r>
          </w:p>
        </w:tc>
        <w:tc>
          <w:tcPr>
            <w:tcW w:w="1276" w:type="dxa"/>
            <w:shd w:val="pct30" w:color="FFFF00" w:fill="auto"/>
            <w:hideMark/>
          </w:tcPr>
          <w:p w14:paraId="6BD86F2B" w14:textId="77777777" w:rsidR="001A4D12" w:rsidRPr="001A4D12" w:rsidRDefault="001A4D12" w:rsidP="001A4D12">
            <w:pPr>
              <w:overflowPunct/>
              <w:autoSpaceDE/>
              <w:autoSpaceDN/>
              <w:adjustRightInd/>
              <w:spacing w:after="0"/>
              <w:textAlignment w:val="auto"/>
              <w:rPr>
                <w:rFonts w:ascii="Arial" w:eastAsia="新細明體" w:hAnsi="Arial"/>
                <w:noProof/>
                <w:lang w:eastAsia="en-US"/>
              </w:rPr>
            </w:pP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Cr#  \* MERGEFORMAT </w:instrText>
            </w:r>
            <w:r w:rsidRPr="001A4D12">
              <w:rPr>
                <w:rFonts w:ascii="Arial" w:eastAsia="新細明體" w:hAnsi="Arial"/>
                <w:lang w:eastAsia="en-US"/>
              </w:rPr>
              <w:fldChar w:fldCharType="separate"/>
            </w:r>
            <w:r w:rsidRPr="001A4D12">
              <w:rPr>
                <w:rFonts w:ascii="Arial" w:eastAsia="新細明體" w:hAnsi="Arial"/>
                <w:b/>
                <w:noProof/>
                <w:sz w:val="28"/>
                <w:lang w:eastAsia="en-US"/>
              </w:rPr>
              <w:t>4647</w:t>
            </w:r>
            <w:r w:rsidRPr="001A4D12">
              <w:rPr>
                <w:rFonts w:ascii="Arial" w:eastAsia="新細明體" w:hAnsi="Arial"/>
                <w:lang w:eastAsia="en-US"/>
              </w:rPr>
              <w:fldChar w:fldCharType="end"/>
            </w:r>
          </w:p>
        </w:tc>
        <w:tc>
          <w:tcPr>
            <w:tcW w:w="709" w:type="dxa"/>
            <w:hideMark/>
          </w:tcPr>
          <w:p w14:paraId="692DAC05" w14:textId="77777777" w:rsidR="001A4D12" w:rsidRPr="001A4D12" w:rsidRDefault="001A4D12" w:rsidP="001A4D12">
            <w:pPr>
              <w:tabs>
                <w:tab w:val="right" w:pos="625"/>
              </w:tabs>
              <w:overflowPunct/>
              <w:autoSpaceDE/>
              <w:autoSpaceDN/>
              <w:adjustRightInd/>
              <w:spacing w:after="0"/>
              <w:jc w:val="center"/>
              <w:textAlignment w:val="auto"/>
              <w:rPr>
                <w:rFonts w:ascii="Arial" w:eastAsia="新細明體" w:hAnsi="Arial"/>
                <w:noProof/>
                <w:lang w:eastAsia="en-US"/>
              </w:rPr>
            </w:pPr>
            <w:r w:rsidRPr="001A4D12">
              <w:rPr>
                <w:rFonts w:ascii="Arial" w:eastAsia="新細明體" w:hAnsi="Arial"/>
                <w:b/>
                <w:bCs/>
                <w:noProof/>
                <w:sz w:val="28"/>
                <w:lang w:eastAsia="en-US"/>
              </w:rPr>
              <w:t>rev</w:t>
            </w:r>
          </w:p>
        </w:tc>
        <w:tc>
          <w:tcPr>
            <w:tcW w:w="992" w:type="dxa"/>
            <w:shd w:val="pct30" w:color="FFFF00" w:fill="auto"/>
            <w:hideMark/>
          </w:tcPr>
          <w:p w14:paraId="182D2F22" w14:textId="77777777" w:rsidR="001A4D12" w:rsidRPr="001A4D12" w:rsidRDefault="001A4D12" w:rsidP="001A4D12">
            <w:pPr>
              <w:overflowPunct/>
              <w:autoSpaceDE/>
              <w:autoSpaceDN/>
              <w:adjustRightInd/>
              <w:spacing w:after="0"/>
              <w:jc w:val="center"/>
              <w:textAlignment w:val="auto"/>
              <w:rPr>
                <w:rFonts w:ascii="Arial" w:eastAsia="新細明體" w:hAnsi="Arial"/>
                <w:b/>
                <w:noProof/>
                <w:lang w:eastAsia="en-US"/>
              </w:rPr>
            </w:pP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Revision  \* MERGEFORMAT </w:instrText>
            </w:r>
            <w:r w:rsidRPr="001A4D12">
              <w:rPr>
                <w:rFonts w:ascii="Arial" w:eastAsia="新細明體" w:hAnsi="Arial"/>
                <w:lang w:eastAsia="en-US"/>
              </w:rPr>
              <w:fldChar w:fldCharType="separate"/>
            </w:r>
            <w:r w:rsidRPr="001A4D12">
              <w:rPr>
                <w:rFonts w:ascii="Arial" w:eastAsia="新細明體" w:hAnsi="Arial"/>
                <w:b/>
                <w:noProof/>
                <w:sz w:val="28"/>
                <w:lang w:eastAsia="en-US"/>
              </w:rPr>
              <w:t>2</w:t>
            </w:r>
            <w:r w:rsidRPr="001A4D12">
              <w:rPr>
                <w:rFonts w:ascii="Arial" w:eastAsia="新細明體" w:hAnsi="Arial"/>
                <w:lang w:eastAsia="en-US"/>
              </w:rPr>
              <w:fldChar w:fldCharType="end"/>
            </w:r>
          </w:p>
        </w:tc>
        <w:tc>
          <w:tcPr>
            <w:tcW w:w="2410" w:type="dxa"/>
            <w:hideMark/>
          </w:tcPr>
          <w:p w14:paraId="1875F3BC" w14:textId="77777777" w:rsidR="001A4D12" w:rsidRPr="001A4D12" w:rsidRDefault="001A4D12" w:rsidP="001A4D12">
            <w:pPr>
              <w:tabs>
                <w:tab w:val="right" w:pos="1825"/>
              </w:tabs>
              <w:overflowPunct/>
              <w:autoSpaceDE/>
              <w:autoSpaceDN/>
              <w:adjustRightInd/>
              <w:spacing w:after="0"/>
              <w:jc w:val="center"/>
              <w:textAlignment w:val="auto"/>
              <w:rPr>
                <w:rFonts w:ascii="Arial" w:eastAsia="新細明體" w:hAnsi="Arial"/>
                <w:noProof/>
                <w:lang w:eastAsia="en-US"/>
              </w:rPr>
            </w:pPr>
            <w:r w:rsidRPr="001A4D12">
              <w:rPr>
                <w:rFonts w:ascii="Arial" w:eastAsia="新細明體" w:hAnsi="Arial"/>
                <w:b/>
                <w:noProof/>
                <w:sz w:val="28"/>
                <w:szCs w:val="28"/>
                <w:lang w:eastAsia="en-US"/>
              </w:rPr>
              <w:t>Current version:</w:t>
            </w:r>
          </w:p>
        </w:tc>
        <w:tc>
          <w:tcPr>
            <w:tcW w:w="1701" w:type="dxa"/>
            <w:shd w:val="pct30" w:color="FFFF00" w:fill="auto"/>
            <w:hideMark/>
          </w:tcPr>
          <w:p w14:paraId="0014389C" w14:textId="77777777" w:rsidR="001A4D12" w:rsidRPr="001A4D12" w:rsidRDefault="001A4D12" w:rsidP="001A4D12">
            <w:pPr>
              <w:overflowPunct/>
              <w:autoSpaceDE/>
              <w:autoSpaceDN/>
              <w:adjustRightInd/>
              <w:spacing w:after="0"/>
              <w:jc w:val="center"/>
              <w:textAlignment w:val="auto"/>
              <w:rPr>
                <w:rFonts w:ascii="Arial" w:eastAsia="新細明體" w:hAnsi="Arial"/>
                <w:noProof/>
                <w:sz w:val="28"/>
                <w:lang w:eastAsia="en-US"/>
              </w:rPr>
            </w:pP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Version  \* MERGEFORMAT </w:instrText>
            </w:r>
            <w:r w:rsidRPr="001A4D12">
              <w:rPr>
                <w:rFonts w:ascii="Arial" w:eastAsia="新細明體" w:hAnsi="Arial"/>
                <w:lang w:eastAsia="en-US"/>
              </w:rPr>
              <w:fldChar w:fldCharType="separate"/>
            </w:r>
            <w:r w:rsidRPr="001A4D12">
              <w:rPr>
                <w:rFonts w:ascii="Arial" w:eastAsia="新細明體" w:hAnsi="Arial"/>
                <w:b/>
                <w:noProof/>
                <w:sz w:val="28"/>
                <w:lang w:eastAsia="en-US"/>
              </w:rPr>
              <w:t>17.8.0</w:t>
            </w:r>
            <w:r w:rsidRPr="001A4D12">
              <w:rPr>
                <w:rFonts w:ascii="Arial" w:eastAsia="新細明體" w:hAnsi="Arial"/>
                <w:lang w:eastAsia="en-US"/>
              </w:rPr>
              <w:fldChar w:fldCharType="end"/>
            </w:r>
          </w:p>
        </w:tc>
        <w:tc>
          <w:tcPr>
            <w:tcW w:w="143" w:type="dxa"/>
            <w:tcBorders>
              <w:top w:val="nil"/>
              <w:left w:val="nil"/>
              <w:bottom w:val="nil"/>
              <w:right w:val="single" w:sz="4" w:space="0" w:color="auto"/>
            </w:tcBorders>
          </w:tcPr>
          <w:p w14:paraId="22CC6CD3" w14:textId="77777777" w:rsidR="001A4D12" w:rsidRPr="001A4D12" w:rsidRDefault="001A4D12" w:rsidP="001A4D12">
            <w:pPr>
              <w:overflowPunct/>
              <w:autoSpaceDE/>
              <w:autoSpaceDN/>
              <w:adjustRightInd/>
              <w:spacing w:after="0"/>
              <w:textAlignment w:val="auto"/>
              <w:rPr>
                <w:rFonts w:ascii="Arial" w:eastAsia="新細明體" w:hAnsi="Arial"/>
                <w:noProof/>
                <w:lang w:eastAsia="en-US"/>
              </w:rPr>
            </w:pPr>
          </w:p>
        </w:tc>
      </w:tr>
      <w:tr w:rsidR="001A4D12" w:rsidRPr="001A4D12" w14:paraId="43B502A1" w14:textId="77777777" w:rsidTr="001A4D12">
        <w:tc>
          <w:tcPr>
            <w:tcW w:w="9641" w:type="dxa"/>
            <w:gridSpan w:val="9"/>
            <w:tcBorders>
              <w:top w:val="nil"/>
              <w:left w:val="single" w:sz="4" w:space="0" w:color="auto"/>
              <w:bottom w:val="nil"/>
              <w:right w:val="single" w:sz="4" w:space="0" w:color="auto"/>
            </w:tcBorders>
          </w:tcPr>
          <w:p w14:paraId="63014B5C" w14:textId="77777777" w:rsidR="001A4D12" w:rsidRPr="001A4D12" w:rsidRDefault="001A4D12" w:rsidP="001A4D12">
            <w:pPr>
              <w:overflowPunct/>
              <w:autoSpaceDE/>
              <w:autoSpaceDN/>
              <w:adjustRightInd/>
              <w:spacing w:after="0"/>
              <w:textAlignment w:val="auto"/>
              <w:rPr>
                <w:rFonts w:ascii="Arial" w:eastAsia="新細明體" w:hAnsi="Arial"/>
                <w:noProof/>
                <w:lang w:eastAsia="en-US"/>
              </w:rPr>
            </w:pPr>
          </w:p>
        </w:tc>
      </w:tr>
      <w:tr w:rsidR="001A4D12" w:rsidRPr="001A4D12" w14:paraId="3FB55B3F" w14:textId="77777777" w:rsidTr="001A4D12">
        <w:tc>
          <w:tcPr>
            <w:tcW w:w="9641" w:type="dxa"/>
            <w:gridSpan w:val="9"/>
            <w:tcBorders>
              <w:top w:val="single" w:sz="4" w:space="0" w:color="auto"/>
              <w:left w:val="nil"/>
              <w:bottom w:val="nil"/>
              <w:right w:val="nil"/>
            </w:tcBorders>
            <w:hideMark/>
          </w:tcPr>
          <w:p w14:paraId="1232BE25" w14:textId="77777777" w:rsidR="001A4D12" w:rsidRPr="001A4D12" w:rsidRDefault="001A4D12" w:rsidP="001A4D12">
            <w:pPr>
              <w:overflowPunct/>
              <w:autoSpaceDE/>
              <w:autoSpaceDN/>
              <w:adjustRightInd/>
              <w:spacing w:after="0"/>
              <w:jc w:val="center"/>
              <w:textAlignment w:val="auto"/>
              <w:rPr>
                <w:rFonts w:ascii="Arial" w:eastAsia="新細明體" w:hAnsi="Arial" w:cs="Arial"/>
                <w:i/>
                <w:noProof/>
                <w:lang w:eastAsia="en-US"/>
              </w:rPr>
            </w:pPr>
            <w:r w:rsidRPr="001A4D12">
              <w:rPr>
                <w:rFonts w:ascii="Arial" w:eastAsia="新細明體" w:hAnsi="Arial" w:cs="Arial"/>
                <w:i/>
                <w:noProof/>
                <w:lang w:eastAsia="en-US"/>
              </w:rPr>
              <w:t xml:space="preserve">For </w:t>
            </w:r>
            <w:hyperlink r:id="rId11" w:anchor="_blank" w:history="1">
              <w:r w:rsidRPr="001A4D12">
                <w:rPr>
                  <w:rFonts w:ascii="Arial" w:eastAsia="新細明體" w:hAnsi="Arial" w:cs="Arial"/>
                  <w:b/>
                  <w:i/>
                  <w:noProof/>
                  <w:color w:val="FF0000"/>
                  <w:u w:val="single"/>
                  <w:lang w:eastAsia="en-US"/>
                </w:rPr>
                <w:t>HE</w:t>
              </w:r>
              <w:bookmarkStart w:id="13" w:name="_Hlt497126619"/>
              <w:r w:rsidRPr="001A4D12">
                <w:rPr>
                  <w:rFonts w:ascii="Arial" w:eastAsia="新細明體" w:hAnsi="Arial" w:cs="Arial"/>
                  <w:b/>
                  <w:i/>
                  <w:noProof/>
                  <w:color w:val="FF0000"/>
                  <w:u w:val="single"/>
                  <w:lang w:eastAsia="en-US"/>
                </w:rPr>
                <w:t>L</w:t>
              </w:r>
              <w:bookmarkEnd w:id="13"/>
              <w:r w:rsidRPr="001A4D12">
                <w:rPr>
                  <w:rFonts w:ascii="Arial" w:eastAsia="新細明體" w:hAnsi="Arial" w:cs="Arial"/>
                  <w:b/>
                  <w:i/>
                  <w:noProof/>
                  <w:color w:val="FF0000"/>
                  <w:u w:val="single"/>
                  <w:lang w:eastAsia="en-US"/>
                </w:rPr>
                <w:t>P</w:t>
              </w:r>
            </w:hyperlink>
            <w:r w:rsidRPr="001A4D12">
              <w:rPr>
                <w:rFonts w:ascii="Arial" w:eastAsia="新細明體" w:hAnsi="Arial" w:cs="Arial"/>
                <w:b/>
                <w:i/>
                <w:noProof/>
                <w:color w:val="FF0000"/>
                <w:lang w:eastAsia="en-US"/>
              </w:rPr>
              <w:t xml:space="preserve"> </w:t>
            </w:r>
            <w:r w:rsidRPr="001A4D12">
              <w:rPr>
                <w:rFonts w:ascii="Arial" w:eastAsia="新細明體" w:hAnsi="Arial" w:cs="Arial"/>
                <w:i/>
                <w:noProof/>
                <w:lang w:eastAsia="en-US"/>
              </w:rPr>
              <w:t xml:space="preserve">on using this form: comprehensive instructions can be found at </w:t>
            </w:r>
            <w:r w:rsidRPr="001A4D12">
              <w:rPr>
                <w:rFonts w:ascii="Arial" w:eastAsia="新細明體" w:hAnsi="Arial" w:cs="Arial"/>
                <w:i/>
                <w:noProof/>
                <w:lang w:eastAsia="en-US"/>
              </w:rPr>
              <w:br/>
            </w:r>
            <w:hyperlink r:id="rId12" w:history="1">
              <w:r w:rsidRPr="001A4D12">
                <w:rPr>
                  <w:rFonts w:ascii="Arial" w:eastAsia="新細明體" w:hAnsi="Arial" w:cs="Arial"/>
                  <w:i/>
                  <w:noProof/>
                  <w:color w:val="0000FF"/>
                  <w:u w:val="single"/>
                  <w:lang w:eastAsia="en-US"/>
                </w:rPr>
                <w:t>http://www.3gpp.org/Change-Requests</w:t>
              </w:r>
            </w:hyperlink>
            <w:r w:rsidRPr="001A4D12">
              <w:rPr>
                <w:rFonts w:ascii="Arial" w:eastAsia="新細明體" w:hAnsi="Arial" w:cs="Arial"/>
                <w:i/>
                <w:noProof/>
                <w:lang w:eastAsia="en-US"/>
              </w:rPr>
              <w:t>.</w:t>
            </w:r>
          </w:p>
        </w:tc>
      </w:tr>
      <w:tr w:rsidR="001A4D12" w:rsidRPr="001A4D12" w14:paraId="0F556BCE" w14:textId="77777777" w:rsidTr="001A4D12">
        <w:tc>
          <w:tcPr>
            <w:tcW w:w="9641" w:type="dxa"/>
            <w:gridSpan w:val="9"/>
          </w:tcPr>
          <w:p w14:paraId="2B7A5681" w14:textId="77777777" w:rsidR="001A4D12" w:rsidRPr="001A4D12" w:rsidRDefault="001A4D12" w:rsidP="001A4D12">
            <w:pPr>
              <w:overflowPunct/>
              <w:autoSpaceDE/>
              <w:autoSpaceDN/>
              <w:adjustRightInd/>
              <w:spacing w:after="0"/>
              <w:textAlignment w:val="auto"/>
              <w:rPr>
                <w:rFonts w:ascii="Arial" w:eastAsia="新細明體" w:hAnsi="Arial"/>
                <w:noProof/>
                <w:sz w:val="8"/>
                <w:szCs w:val="8"/>
                <w:lang w:eastAsia="en-US"/>
              </w:rPr>
            </w:pPr>
          </w:p>
        </w:tc>
      </w:tr>
    </w:tbl>
    <w:p w14:paraId="5B15889D" w14:textId="77777777" w:rsidR="001A4D12" w:rsidRPr="001A4D12" w:rsidRDefault="001A4D12" w:rsidP="001A4D12">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4D12" w:rsidRPr="001A4D12" w14:paraId="307FACEE" w14:textId="77777777" w:rsidTr="001A4D12">
        <w:tc>
          <w:tcPr>
            <w:tcW w:w="2835" w:type="dxa"/>
            <w:hideMark/>
          </w:tcPr>
          <w:p w14:paraId="6426D383" w14:textId="77777777" w:rsidR="001A4D12" w:rsidRPr="001A4D12" w:rsidRDefault="001A4D12" w:rsidP="001A4D12">
            <w:pPr>
              <w:tabs>
                <w:tab w:val="right" w:pos="2751"/>
              </w:tabs>
              <w:overflowPunct/>
              <w:autoSpaceDE/>
              <w:autoSpaceDN/>
              <w:adjustRightInd/>
              <w:spacing w:after="0"/>
              <w:textAlignment w:val="auto"/>
              <w:rPr>
                <w:rFonts w:ascii="Arial" w:eastAsia="新細明體" w:hAnsi="Arial"/>
                <w:b/>
                <w:i/>
                <w:noProof/>
                <w:lang w:eastAsia="en-US"/>
              </w:rPr>
            </w:pPr>
            <w:r w:rsidRPr="001A4D12">
              <w:rPr>
                <w:rFonts w:ascii="Arial" w:eastAsia="新細明體" w:hAnsi="Arial"/>
                <w:b/>
                <w:i/>
                <w:noProof/>
                <w:lang w:eastAsia="en-US"/>
              </w:rPr>
              <w:t>Proposed change affects:</w:t>
            </w:r>
          </w:p>
        </w:tc>
        <w:tc>
          <w:tcPr>
            <w:tcW w:w="1418" w:type="dxa"/>
            <w:hideMark/>
          </w:tcPr>
          <w:p w14:paraId="408D38AF" w14:textId="77777777" w:rsidR="001A4D12" w:rsidRPr="001A4D12" w:rsidRDefault="001A4D12" w:rsidP="001A4D12">
            <w:pPr>
              <w:overflowPunct/>
              <w:autoSpaceDE/>
              <w:autoSpaceDN/>
              <w:adjustRightInd/>
              <w:spacing w:after="0"/>
              <w:jc w:val="right"/>
              <w:textAlignment w:val="auto"/>
              <w:rPr>
                <w:rFonts w:ascii="Arial" w:eastAsia="新細明體" w:hAnsi="Arial"/>
                <w:noProof/>
                <w:lang w:eastAsia="en-US"/>
              </w:rPr>
            </w:pPr>
            <w:r w:rsidRPr="001A4D12">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4613A" w14:textId="77777777" w:rsidR="001A4D12" w:rsidRPr="001A4D12" w:rsidRDefault="001A4D12" w:rsidP="001A4D12">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7CD2A4C4" w14:textId="77777777" w:rsidR="001A4D12" w:rsidRPr="001A4D12" w:rsidRDefault="001A4D12" w:rsidP="001A4D12">
            <w:pPr>
              <w:overflowPunct/>
              <w:autoSpaceDE/>
              <w:autoSpaceDN/>
              <w:adjustRightInd/>
              <w:spacing w:after="0"/>
              <w:jc w:val="right"/>
              <w:textAlignment w:val="auto"/>
              <w:rPr>
                <w:rFonts w:ascii="Arial" w:eastAsia="新細明體" w:hAnsi="Arial"/>
                <w:noProof/>
                <w:u w:val="single"/>
                <w:lang w:eastAsia="en-US"/>
              </w:rPr>
            </w:pPr>
            <w:r w:rsidRPr="001A4D12">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807E3F9" w14:textId="77777777" w:rsidR="001A4D12" w:rsidRPr="001A4D12" w:rsidRDefault="001A4D12" w:rsidP="001A4D12">
            <w:pPr>
              <w:overflowPunct/>
              <w:autoSpaceDE/>
              <w:autoSpaceDN/>
              <w:adjustRightInd/>
              <w:spacing w:after="0"/>
              <w:jc w:val="center"/>
              <w:textAlignment w:val="auto"/>
              <w:rPr>
                <w:rFonts w:ascii="Arial" w:eastAsia="新細明體" w:hAnsi="Arial"/>
                <w:b/>
                <w:caps/>
                <w:noProof/>
                <w:lang w:eastAsia="zh-TW"/>
              </w:rPr>
            </w:pPr>
            <w:r w:rsidRPr="001A4D12">
              <w:rPr>
                <w:rFonts w:ascii="Arial" w:eastAsia="新細明體" w:hAnsi="Arial"/>
                <w:b/>
                <w:caps/>
                <w:noProof/>
                <w:lang w:eastAsia="zh-TW"/>
              </w:rPr>
              <w:t>X</w:t>
            </w:r>
          </w:p>
        </w:tc>
        <w:tc>
          <w:tcPr>
            <w:tcW w:w="2126" w:type="dxa"/>
            <w:hideMark/>
          </w:tcPr>
          <w:p w14:paraId="21C1892C" w14:textId="77777777" w:rsidR="001A4D12" w:rsidRPr="001A4D12" w:rsidRDefault="001A4D12" w:rsidP="001A4D12">
            <w:pPr>
              <w:overflowPunct/>
              <w:autoSpaceDE/>
              <w:autoSpaceDN/>
              <w:adjustRightInd/>
              <w:spacing w:after="0"/>
              <w:jc w:val="right"/>
              <w:textAlignment w:val="auto"/>
              <w:rPr>
                <w:rFonts w:ascii="Arial" w:eastAsia="新細明體" w:hAnsi="Arial"/>
                <w:noProof/>
                <w:u w:val="single"/>
                <w:lang w:eastAsia="en-US"/>
              </w:rPr>
            </w:pPr>
            <w:r w:rsidRPr="001A4D12">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8B81BED" w14:textId="77777777" w:rsidR="001A4D12" w:rsidRPr="001A4D12" w:rsidRDefault="001A4D12" w:rsidP="001A4D12">
            <w:pPr>
              <w:overflowPunct/>
              <w:autoSpaceDE/>
              <w:autoSpaceDN/>
              <w:adjustRightInd/>
              <w:spacing w:after="0"/>
              <w:jc w:val="center"/>
              <w:textAlignment w:val="auto"/>
              <w:rPr>
                <w:rFonts w:ascii="Arial" w:eastAsia="新細明體" w:hAnsi="Arial"/>
                <w:b/>
                <w:caps/>
                <w:noProof/>
                <w:lang w:eastAsia="zh-TW"/>
              </w:rPr>
            </w:pPr>
            <w:r w:rsidRPr="001A4D12">
              <w:rPr>
                <w:rFonts w:ascii="Arial" w:eastAsia="新細明體" w:hAnsi="Arial"/>
                <w:b/>
                <w:caps/>
                <w:noProof/>
                <w:lang w:eastAsia="zh-TW"/>
              </w:rPr>
              <w:t>X</w:t>
            </w:r>
          </w:p>
        </w:tc>
        <w:tc>
          <w:tcPr>
            <w:tcW w:w="1418" w:type="dxa"/>
            <w:hideMark/>
          </w:tcPr>
          <w:p w14:paraId="6A141CC0" w14:textId="77777777" w:rsidR="001A4D12" w:rsidRPr="001A4D12" w:rsidRDefault="001A4D12" w:rsidP="001A4D12">
            <w:pPr>
              <w:overflowPunct/>
              <w:autoSpaceDE/>
              <w:autoSpaceDN/>
              <w:adjustRightInd/>
              <w:spacing w:after="0"/>
              <w:jc w:val="right"/>
              <w:textAlignment w:val="auto"/>
              <w:rPr>
                <w:rFonts w:ascii="Arial" w:eastAsia="新細明體" w:hAnsi="Arial"/>
                <w:noProof/>
                <w:lang w:eastAsia="en-US"/>
              </w:rPr>
            </w:pPr>
            <w:r w:rsidRPr="001A4D12">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9FE0CC" w14:textId="77777777" w:rsidR="001A4D12" w:rsidRPr="001A4D12" w:rsidRDefault="001A4D12" w:rsidP="001A4D12">
            <w:pPr>
              <w:overflowPunct/>
              <w:autoSpaceDE/>
              <w:autoSpaceDN/>
              <w:adjustRightInd/>
              <w:spacing w:after="0"/>
              <w:jc w:val="center"/>
              <w:textAlignment w:val="auto"/>
              <w:rPr>
                <w:rFonts w:ascii="Arial" w:eastAsia="新細明體" w:hAnsi="Arial"/>
                <w:b/>
                <w:bCs/>
                <w:caps/>
                <w:noProof/>
                <w:lang w:eastAsia="en-US"/>
              </w:rPr>
            </w:pPr>
          </w:p>
        </w:tc>
      </w:tr>
    </w:tbl>
    <w:p w14:paraId="2D19F07E" w14:textId="77777777" w:rsidR="001A4D12" w:rsidRPr="001A4D12" w:rsidRDefault="001A4D12" w:rsidP="001A4D12">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4D12" w:rsidRPr="001A4D12" w14:paraId="47E15B67" w14:textId="77777777" w:rsidTr="001A4D12">
        <w:tc>
          <w:tcPr>
            <w:tcW w:w="9640" w:type="dxa"/>
            <w:gridSpan w:val="11"/>
          </w:tcPr>
          <w:p w14:paraId="572BD6EE" w14:textId="77777777" w:rsidR="001A4D12" w:rsidRPr="001A4D12" w:rsidRDefault="001A4D12" w:rsidP="001A4D12">
            <w:pPr>
              <w:overflowPunct/>
              <w:autoSpaceDE/>
              <w:autoSpaceDN/>
              <w:adjustRightInd/>
              <w:spacing w:after="0"/>
              <w:textAlignment w:val="auto"/>
              <w:rPr>
                <w:rFonts w:ascii="Arial" w:eastAsia="新細明體" w:hAnsi="Arial"/>
                <w:noProof/>
                <w:sz w:val="8"/>
                <w:szCs w:val="8"/>
                <w:lang w:eastAsia="en-US"/>
              </w:rPr>
            </w:pPr>
          </w:p>
        </w:tc>
      </w:tr>
      <w:tr w:rsidR="001A4D12" w:rsidRPr="001A4D12" w14:paraId="4BB3A308" w14:textId="77777777" w:rsidTr="001A4D12">
        <w:tc>
          <w:tcPr>
            <w:tcW w:w="1843" w:type="dxa"/>
            <w:tcBorders>
              <w:top w:val="single" w:sz="4" w:space="0" w:color="auto"/>
              <w:left w:val="single" w:sz="4" w:space="0" w:color="auto"/>
              <w:bottom w:val="nil"/>
              <w:right w:val="nil"/>
            </w:tcBorders>
            <w:hideMark/>
          </w:tcPr>
          <w:p w14:paraId="2B7C4A52" w14:textId="77777777" w:rsidR="001A4D12" w:rsidRPr="001A4D12" w:rsidRDefault="001A4D12" w:rsidP="001A4D12">
            <w:pPr>
              <w:tabs>
                <w:tab w:val="right" w:pos="1759"/>
              </w:tabs>
              <w:overflowPunct/>
              <w:autoSpaceDE/>
              <w:autoSpaceDN/>
              <w:adjustRightInd/>
              <w:spacing w:after="0"/>
              <w:textAlignment w:val="auto"/>
              <w:rPr>
                <w:rFonts w:ascii="Arial" w:eastAsia="新細明體" w:hAnsi="Arial"/>
                <w:b/>
                <w:i/>
                <w:noProof/>
                <w:lang w:eastAsia="en-US"/>
              </w:rPr>
            </w:pPr>
            <w:r w:rsidRPr="001A4D12">
              <w:rPr>
                <w:rFonts w:ascii="Arial" w:eastAsia="新細明體" w:hAnsi="Arial"/>
                <w:b/>
                <w:i/>
                <w:noProof/>
                <w:lang w:eastAsia="en-US"/>
              </w:rPr>
              <w:t>Title:</w:t>
            </w:r>
            <w:r w:rsidRPr="001A4D12">
              <w:rPr>
                <w:rFonts w:ascii="Arial" w:eastAsia="新細明體"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3C05B4" w14:textId="77777777" w:rsidR="001A4D12" w:rsidRPr="001A4D12" w:rsidRDefault="001A4D12" w:rsidP="001A4D12">
            <w:pPr>
              <w:overflowPunct/>
              <w:autoSpaceDE/>
              <w:autoSpaceDN/>
              <w:adjustRightInd/>
              <w:spacing w:after="0"/>
              <w:ind w:left="100"/>
              <w:textAlignment w:val="auto"/>
              <w:rPr>
                <w:rFonts w:ascii="Arial" w:eastAsia="新細明體" w:hAnsi="Arial"/>
                <w:noProof/>
                <w:lang w:eastAsia="en-US"/>
              </w:rPr>
            </w:pP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CrTitle  \* MERGEFORMAT </w:instrText>
            </w:r>
            <w:r w:rsidRPr="001A4D12">
              <w:rPr>
                <w:rFonts w:ascii="Arial" w:eastAsia="新細明體" w:hAnsi="Arial"/>
                <w:lang w:eastAsia="en-US"/>
              </w:rPr>
              <w:fldChar w:fldCharType="separate"/>
            </w:r>
            <w:r w:rsidRPr="001A4D12">
              <w:rPr>
                <w:rFonts w:ascii="Arial" w:eastAsia="新細明體" w:hAnsi="Arial"/>
                <w:lang w:eastAsia="en-US"/>
              </w:rPr>
              <w:t>CEF and RLF reporting for RedCap UEs</w:t>
            </w:r>
            <w:r w:rsidRPr="001A4D12">
              <w:rPr>
                <w:rFonts w:ascii="Arial" w:eastAsia="新細明體" w:hAnsi="Arial"/>
                <w:lang w:eastAsia="en-US"/>
              </w:rPr>
              <w:fldChar w:fldCharType="end"/>
            </w:r>
          </w:p>
        </w:tc>
      </w:tr>
      <w:tr w:rsidR="001A4D12" w:rsidRPr="001A4D12" w14:paraId="14D98583" w14:textId="77777777" w:rsidTr="001A4D12">
        <w:tc>
          <w:tcPr>
            <w:tcW w:w="1843" w:type="dxa"/>
            <w:tcBorders>
              <w:top w:val="nil"/>
              <w:left w:val="single" w:sz="4" w:space="0" w:color="auto"/>
              <w:bottom w:val="nil"/>
              <w:right w:val="nil"/>
            </w:tcBorders>
          </w:tcPr>
          <w:p w14:paraId="45823F2D" w14:textId="77777777" w:rsidR="001A4D12" w:rsidRPr="001A4D12" w:rsidRDefault="001A4D12" w:rsidP="001A4D12">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30BE6FF3" w14:textId="77777777" w:rsidR="001A4D12" w:rsidRPr="001A4D12" w:rsidRDefault="001A4D12" w:rsidP="001A4D12">
            <w:pPr>
              <w:overflowPunct/>
              <w:autoSpaceDE/>
              <w:autoSpaceDN/>
              <w:adjustRightInd/>
              <w:spacing w:after="0"/>
              <w:textAlignment w:val="auto"/>
              <w:rPr>
                <w:rFonts w:ascii="Arial" w:eastAsia="新細明體" w:hAnsi="Arial"/>
                <w:noProof/>
                <w:sz w:val="8"/>
                <w:szCs w:val="8"/>
                <w:lang w:eastAsia="en-US"/>
              </w:rPr>
            </w:pPr>
          </w:p>
        </w:tc>
      </w:tr>
      <w:tr w:rsidR="001A4D12" w:rsidRPr="001A4D12" w14:paraId="2B28FFB0" w14:textId="77777777" w:rsidTr="001A4D12">
        <w:tc>
          <w:tcPr>
            <w:tcW w:w="1843" w:type="dxa"/>
            <w:tcBorders>
              <w:top w:val="nil"/>
              <w:left w:val="single" w:sz="4" w:space="0" w:color="auto"/>
              <w:bottom w:val="nil"/>
              <w:right w:val="nil"/>
            </w:tcBorders>
            <w:hideMark/>
          </w:tcPr>
          <w:p w14:paraId="77E3A9F5" w14:textId="77777777" w:rsidR="001A4D12" w:rsidRPr="001A4D12" w:rsidRDefault="001A4D12" w:rsidP="001A4D12">
            <w:pPr>
              <w:tabs>
                <w:tab w:val="right" w:pos="1759"/>
              </w:tabs>
              <w:overflowPunct/>
              <w:autoSpaceDE/>
              <w:autoSpaceDN/>
              <w:adjustRightInd/>
              <w:spacing w:after="0"/>
              <w:textAlignment w:val="auto"/>
              <w:rPr>
                <w:rFonts w:ascii="Arial" w:eastAsia="新細明體" w:hAnsi="Arial"/>
                <w:b/>
                <w:i/>
                <w:noProof/>
                <w:lang w:eastAsia="en-US"/>
              </w:rPr>
            </w:pPr>
            <w:r w:rsidRPr="001A4D12">
              <w:rPr>
                <w:rFonts w:ascii="Arial" w:eastAsia="新細明體"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3FC251F" w14:textId="77777777" w:rsidR="001A4D12" w:rsidRPr="001A4D12" w:rsidRDefault="001A4D12" w:rsidP="001A4D12">
            <w:pPr>
              <w:overflowPunct/>
              <w:autoSpaceDE/>
              <w:autoSpaceDN/>
              <w:adjustRightInd/>
              <w:spacing w:after="0"/>
              <w:ind w:left="100"/>
              <w:textAlignment w:val="auto"/>
              <w:rPr>
                <w:rFonts w:ascii="Arial" w:eastAsia="新細明體" w:hAnsi="Arial"/>
                <w:noProof/>
                <w:lang w:eastAsia="en-US"/>
              </w:rPr>
            </w:pP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SourceIfWg  \* MERGEFORMAT </w:instrText>
            </w:r>
            <w:r w:rsidRPr="001A4D12">
              <w:rPr>
                <w:rFonts w:ascii="Arial" w:eastAsia="新細明體" w:hAnsi="Arial"/>
                <w:lang w:eastAsia="en-US"/>
              </w:rPr>
              <w:fldChar w:fldCharType="separate"/>
            </w:r>
            <w:r w:rsidRPr="001A4D12">
              <w:rPr>
                <w:rFonts w:ascii="Arial" w:eastAsia="新細明體" w:hAnsi="Arial"/>
                <w:noProof/>
                <w:lang w:eastAsia="en-US"/>
              </w:rPr>
              <w:t>MediaTek Inc., Qualcomm</w:t>
            </w:r>
            <w:r w:rsidRPr="001A4D12">
              <w:rPr>
                <w:rFonts w:ascii="Arial" w:eastAsia="新細明體" w:hAnsi="Arial"/>
                <w:lang w:eastAsia="en-US"/>
              </w:rPr>
              <w:t xml:space="preserve"> Incorporated, Nordic Semiconductor ASA, Ericsson</w:t>
            </w:r>
            <w:r w:rsidRPr="001A4D12">
              <w:rPr>
                <w:rFonts w:ascii="Arial" w:eastAsia="新細明體" w:hAnsi="Arial"/>
                <w:lang w:eastAsia="en-US"/>
              </w:rPr>
              <w:fldChar w:fldCharType="end"/>
            </w:r>
          </w:p>
        </w:tc>
      </w:tr>
      <w:tr w:rsidR="001A4D12" w:rsidRPr="001A4D12" w14:paraId="6343D02C" w14:textId="77777777" w:rsidTr="001A4D12">
        <w:tc>
          <w:tcPr>
            <w:tcW w:w="1843" w:type="dxa"/>
            <w:tcBorders>
              <w:top w:val="nil"/>
              <w:left w:val="single" w:sz="4" w:space="0" w:color="auto"/>
              <w:bottom w:val="nil"/>
              <w:right w:val="nil"/>
            </w:tcBorders>
            <w:hideMark/>
          </w:tcPr>
          <w:p w14:paraId="5EE5CC4A" w14:textId="77777777" w:rsidR="001A4D12" w:rsidRPr="001A4D12" w:rsidRDefault="001A4D12" w:rsidP="001A4D12">
            <w:pPr>
              <w:tabs>
                <w:tab w:val="right" w:pos="1759"/>
              </w:tabs>
              <w:overflowPunct/>
              <w:autoSpaceDE/>
              <w:autoSpaceDN/>
              <w:adjustRightInd/>
              <w:spacing w:after="0"/>
              <w:textAlignment w:val="auto"/>
              <w:rPr>
                <w:rFonts w:ascii="Arial" w:eastAsia="新細明體" w:hAnsi="Arial"/>
                <w:b/>
                <w:i/>
                <w:noProof/>
                <w:lang w:eastAsia="en-US"/>
              </w:rPr>
            </w:pPr>
            <w:r w:rsidRPr="001A4D12">
              <w:rPr>
                <w:rFonts w:ascii="Arial" w:eastAsia="新細明體"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0DB2C6B" w14:textId="77777777" w:rsidR="001A4D12" w:rsidRPr="001A4D12" w:rsidRDefault="001A4D12" w:rsidP="001A4D12">
            <w:pPr>
              <w:overflowPunct/>
              <w:autoSpaceDE/>
              <w:autoSpaceDN/>
              <w:adjustRightInd/>
              <w:spacing w:after="0"/>
              <w:ind w:left="100"/>
              <w:textAlignment w:val="auto"/>
              <w:rPr>
                <w:rFonts w:ascii="Arial" w:eastAsia="新細明體" w:hAnsi="Arial"/>
                <w:noProof/>
                <w:lang w:eastAsia="en-US"/>
              </w:rPr>
            </w:pP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SourceIfTsg  \* MERGEFORMAT </w:instrText>
            </w:r>
            <w:r w:rsidRPr="001A4D12">
              <w:rPr>
                <w:rFonts w:ascii="Arial" w:eastAsia="新細明體" w:hAnsi="Arial"/>
                <w:lang w:eastAsia="en-US"/>
              </w:rPr>
              <w:fldChar w:fldCharType="separate"/>
            </w:r>
            <w:r w:rsidRPr="001A4D12">
              <w:rPr>
                <w:rFonts w:ascii="Arial" w:eastAsia="新細明體" w:hAnsi="Arial"/>
                <w:noProof/>
                <w:lang w:eastAsia="en-US"/>
              </w:rPr>
              <w:t>R2</w:t>
            </w:r>
            <w:r w:rsidRPr="001A4D12">
              <w:rPr>
                <w:rFonts w:ascii="Arial" w:eastAsia="新細明體" w:hAnsi="Arial"/>
                <w:lang w:eastAsia="en-US"/>
              </w:rPr>
              <w:fldChar w:fldCharType="end"/>
            </w:r>
          </w:p>
        </w:tc>
      </w:tr>
      <w:tr w:rsidR="001A4D12" w:rsidRPr="001A4D12" w14:paraId="64ABFDD1" w14:textId="77777777" w:rsidTr="001A4D12">
        <w:tc>
          <w:tcPr>
            <w:tcW w:w="1843" w:type="dxa"/>
            <w:tcBorders>
              <w:top w:val="nil"/>
              <w:left w:val="single" w:sz="4" w:space="0" w:color="auto"/>
              <w:bottom w:val="nil"/>
              <w:right w:val="nil"/>
            </w:tcBorders>
          </w:tcPr>
          <w:p w14:paraId="3B9616E1" w14:textId="77777777" w:rsidR="001A4D12" w:rsidRPr="001A4D12" w:rsidRDefault="001A4D12" w:rsidP="001A4D12">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07F888FD" w14:textId="77777777" w:rsidR="001A4D12" w:rsidRPr="001A4D12" w:rsidRDefault="001A4D12" w:rsidP="001A4D12">
            <w:pPr>
              <w:overflowPunct/>
              <w:autoSpaceDE/>
              <w:autoSpaceDN/>
              <w:adjustRightInd/>
              <w:spacing w:after="0"/>
              <w:textAlignment w:val="auto"/>
              <w:rPr>
                <w:rFonts w:ascii="Arial" w:eastAsia="新細明體" w:hAnsi="Arial"/>
                <w:noProof/>
                <w:sz w:val="8"/>
                <w:szCs w:val="8"/>
                <w:lang w:eastAsia="en-US"/>
              </w:rPr>
            </w:pPr>
          </w:p>
        </w:tc>
      </w:tr>
      <w:tr w:rsidR="001A4D12" w:rsidRPr="001A4D12" w14:paraId="6644EF0D" w14:textId="77777777" w:rsidTr="001A4D12">
        <w:tc>
          <w:tcPr>
            <w:tcW w:w="1843" w:type="dxa"/>
            <w:tcBorders>
              <w:top w:val="nil"/>
              <w:left w:val="single" w:sz="4" w:space="0" w:color="auto"/>
              <w:bottom w:val="nil"/>
              <w:right w:val="nil"/>
            </w:tcBorders>
            <w:hideMark/>
          </w:tcPr>
          <w:p w14:paraId="353525B3" w14:textId="77777777" w:rsidR="001A4D12" w:rsidRPr="001A4D12" w:rsidRDefault="001A4D12" w:rsidP="001A4D12">
            <w:pPr>
              <w:tabs>
                <w:tab w:val="right" w:pos="1759"/>
              </w:tabs>
              <w:overflowPunct/>
              <w:autoSpaceDE/>
              <w:autoSpaceDN/>
              <w:adjustRightInd/>
              <w:spacing w:after="0"/>
              <w:textAlignment w:val="auto"/>
              <w:rPr>
                <w:rFonts w:ascii="Arial" w:eastAsia="新細明體" w:hAnsi="Arial"/>
                <w:b/>
                <w:i/>
                <w:noProof/>
                <w:lang w:eastAsia="en-US"/>
              </w:rPr>
            </w:pPr>
            <w:r w:rsidRPr="001A4D12">
              <w:rPr>
                <w:rFonts w:ascii="Arial" w:eastAsia="新細明體" w:hAnsi="Arial"/>
                <w:b/>
                <w:i/>
                <w:noProof/>
                <w:lang w:eastAsia="en-US"/>
              </w:rPr>
              <w:t>Work item code:</w:t>
            </w:r>
          </w:p>
        </w:tc>
        <w:tc>
          <w:tcPr>
            <w:tcW w:w="3686" w:type="dxa"/>
            <w:gridSpan w:val="5"/>
            <w:shd w:val="pct30" w:color="FFFF00" w:fill="auto"/>
            <w:hideMark/>
          </w:tcPr>
          <w:p w14:paraId="52F417A6" w14:textId="77777777" w:rsidR="001A4D12" w:rsidRPr="001A4D12" w:rsidRDefault="001A4D12" w:rsidP="001A4D12">
            <w:pPr>
              <w:overflowPunct/>
              <w:autoSpaceDE/>
              <w:autoSpaceDN/>
              <w:adjustRightInd/>
              <w:spacing w:after="0"/>
              <w:ind w:left="100"/>
              <w:textAlignment w:val="auto"/>
              <w:rPr>
                <w:rFonts w:ascii="Arial" w:eastAsia="新細明體" w:hAnsi="Arial"/>
                <w:noProof/>
                <w:lang w:eastAsia="en-US"/>
              </w:rPr>
            </w:pP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RelatedWis  \* MERGEFORMAT </w:instrText>
            </w:r>
            <w:r w:rsidRPr="001A4D12">
              <w:rPr>
                <w:rFonts w:ascii="Arial" w:eastAsia="新細明體" w:hAnsi="Arial"/>
                <w:lang w:eastAsia="en-US"/>
              </w:rPr>
              <w:fldChar w:fldCharType="separate"/>
            </w:r>
            <w:r w:rsidRPr="001A4D12">
              <w:rPr>
                <w:rFonts w:ascii="Arial" w:eastAsia="新細明體" w:hAnsi="Arial"/>
                <w:noProof/>
                <w:lang w:eastAsia="en-US"/>
              </w:rPr>
              <w:t xml:space="preserve">NR_redcap-Core, </w:t>
            </w:r>
            <w:r w:rsidRPr="001A4D12">
              <w:rPr>
                <w:rFonts w:ascii="Arial" w:eastAsia="新細明體" w:hAnsi="Arial"/>
                <w:lang w:eastAsia="en-US"/>
              </w:rPr>
              <w:t>NR_SON_MDT-Core</w:t>
            </w:r>
            <w:r w:rsidRPr="001A4D12">
              <w:rPr>
                <w:rFonts w:ascii="Arial" w:eastAsia="新細明體" w:hAnsi="Arial"/>
                <w:lang w:eastAsia="en-US"/>
              </w:rPr>
              <w:fldChar w:fldCharType="end"/>
            </w:r>
          </w:p>
        </w:tc>
        <w:tc>
          <w:tcPr>
            <w:tcW w:w="567" w:type="dxa"/>
          </w:tcPr>
          <w:p w14:paraId="793C0A0D" w14:textId="77777777" w:rsidR="001A4D12" w:rsidRPr="001A4D12" w:rsidRDefault="001A4D12" w:rsidP="001A4D12">
            <w:pPr>
              <w:overflowPunct/>
              <w:autoSpaceDE/>
              <w:autoSpaceDN/>
              <w:adjustRightInd/>
              <w:spacing w:after="0"/>
              <w:ind w:right="100"/>
              <w:textAlignment w:val="auto"/>
              <w:rPr>
                <w:rFonts w:ascii="Arial" w:eastAsia="新細明體" w:hAnsi="Arial"/>
                <w:noProof/>
                <w:lang w:eastAsia="en-US"/>
              </w:rPr>
            </w:pPr>
          </w:p>
        </w:tc>
        <w:tc>
          <w:tcPr>
            <w:tcW w:w="1417" w:type="dxa"/>
            <w:gridSpan w:val="3"/>
            <w:hideMark/>
          </w:tcPr>
          <w:p w14:paraId="0F5A9142" w14:textId="77777777" w:rsidR="001A4D12" w:rsidRPr="001A4D12" w:rsidRDefault="001A4D12" w:rsidP="001A4D12">
            <w:pPr>
              <w:overflowPunct/>
              <w:autoSpaceDE/>
              <w:autoSpaceDN/>
              <w:adjustRightInd/>
              <w:spacing w:after="0"/>
              <w:jc w:val="right"/>
              <w:textAlignment w:val="auto"/>
              <w:rPr>
                <w:rFonts w:ascii="Arial" w:eastAsia="新細明體" w:hAnsi="Arial"/>
                <w:noProof/>
                <w:lang w:eastAsia="en-US"/>
              </w:rPr>
            </w:pPr>
            <w:r w:rsidRPr="001A4D12">
              <w:rPr>
                <w:rFonts w:ascii="Arial" w:eastAsia="新細明體" w:hAnsi="Arial"/>
                <w:b/>
                <w:i/>
                <w:noProof/>
                <w:lang w:eastAsia="en-US"/>
              </w:rPr>
              <w:t>Date:</w:t>
            </w:r>
          </w:p>
        </w:tc>
        <w:tc>
          <w:tcPr>
            <w:tcW w:w="2127" w:type="dxa"/>
            <w:tcBorders>
              <w:top w:val="nil"/>
              <w:left w:val="nil"/>
              <w:bottom w:val="nil"/>
              <w:right w:val="single" w:sz="4" w:space="0" w:color="auto"/>
            </w:tcBorders>
            <w:shd w:val="pct30" w:color="FFFF00" w:fill="auto"/>
            <w:hideMark/>
          </w:tcPr>
          <w:p w14:paraId="20834042" w14:textId="77777777" w:rsidR="001A4D12" w:rsidRPr="001A4D12" w:rsidRDefault="001A4D12" w:rsidP="001A4D12">
            <w:pPr>
              <w:overflowPunct/>
              <w:autoSpaceDE/>
              <w:autoSpaceDN/>
              <w:adjustRightInd/>
              <w:spacing w:after="0"/>
              <w:ind w:left="100"/>
              <w:textAlignment w:val="auto"/>
              <w:rPr>
                <w:rFonts w:ascii="Arial" w:eastAsia="新細明體" w:hAnsi="Arial"/>
                <w:noProof/>
                <w:lang w:eastAsia="en-US"/>
              </w:rPr>
            </w:pP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ResDate  \* MERGEFORMAT </w:instrText>
            </w:r>
            <w:r w:rsidRPr="001A4D12">
              <w:rPr>
                <w:rFonts w:ascii="Arial" w:eastAsia="新細明體" w:hAnsi="Arial"/>
                <w:lang w:eastAsia="en-US"/>
              </w:rPr>
              <w:fldChar w:fldCharType="separate"/>
            </w:r>
            <w:r w:rsidRPr="001A4D12">
              <w:rPr>
                <w:rFonts w:ascii="Arial" w:eastAsia="新細明體" w:hAnsi="Arial"/>
                <w:noProof/>
                <w:lang w:eastAsia="en-US"/>
              </w:rPr>
              <w:t>2024-05-15</w:t>
            </w:r>
            <w:r w:rsidRPr="001A4D12">
              <w:rPr>
                <w:rFonts w:ascii="Arial" w:eastAsia="新細明體" w:hAnsi="Arial"/>
                <w:lang w:eastAsia="en-US"/>
              </w:rPr>
              <w:fldChar w:fldCharType="end"/>
            </w:r>
          </w:p>
        </w:tc>
      </w:tr>
      <w:tr w:rsidR="001A4D12" w:rsidRPr="001A4D12" w14:paraId="6966C33A" w14:textId="77777777" w:rsidTr="001A4D12">
        <w:tc>
          <w:tcPr>
            <w:tcW w:w="1843" w:type="dxa"/>
            <w:tcBorders>
              <w:top w:val="nil"/>
              <w:left w:val="single" w:sz="4" w:space="0" w:color="auto"/>
              <w:bottom w:val="nil"/>
              <w:right w:val="nil"/>
            </w:tcBorders>
          </w:tcPr>
          <w:p w14:paraId="7D93C612" w14:textId="77777777" w:rsidR="001A4D12" w:rsidRPr="001A4D12" w:rsidRDefault="001A4D12" w:rsidP="001A4D12">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2922A683" w14:textId="77777777" w:rsidR="001A4D12" w:rsidRPr="001A4D12" w:rsidRDefault="001A4D12" w:rsidP="001A4D12">
            <w:pPr>
              <w:overflowPunct/>
              <w:autoSpaceDE/>
              <w:autoSpaceDN/>
              <w:adjustRightInd/>
              <w:spacing w:after="0"/>
              <w:textAlignment w:val="auto"/>
              <w:rPr>
                <w:rFonts w:ascii="Arial" w:eastAsia="新細明體" w:hAnsi="Arial"/>
                <w:noProof/>
                <w:sz w:val="8"/>
                <w:szCs w:val="8"/>
                <w:lang w:eastAsia="en-US"/>
              </w:rPr>
            </w:pPr>
          </w:p>
        </w:tc>
        <w:tc>
          <w:tcPr>
            <w:tcW w:w="2267" w:type="dxa"/>
            <w:gridSpan w:val="2"/>
          </w:tcPr>
          <w:p w14:paraId="315AC0BD" w14:textId="77777777" w:rsidR="001A4D12" w:rsidRPr="001A4D12" w:rsidRDefault="001A4D12" w:rsidP="001A4D12">
            <w:pPr>
              <w:overflowPunct/>
              <w:autoSpaceDE/>
              <w:autoSpaceDN/>
              <w:adjustRightInd/>
              <w:spacing w:after="0"/>
              <w:textAlignment w:val="auto"/>
              <w:rPr>
                <w:rFonts w:ascii="Arial" w:eastAsia="新細明體" w:hAnsi="Arial"/>
                <w:noProof/>
                <w:sz w:val="8"/>
                <w:szCs w:val="8"/>
                <w:lang w:eastAsia="en-US"/>
              </w:rPr>
            </w:pPr>
          </w:p>
        </w:tc>
        <w:tc>
          <w:tcPr>
            <w:tcW w:w="1417" w:type="dxa"/>
            <w:gridSpan w:val="3"/>
          </w:tcPr>
          <w:p w14:paraId="01A0E1A4" w14:textId="77777777" w:rsidR="001A4D12" w:rsidRPr="001A4D12" w:rsidRDefault="001A4D12" w:rsidP="001A4D12">
            <w:pPr>
              <w:overflowPunct/>
              <w:autoSpaceDE/>
              <w:autoSpaceDN/>
              <w:adjustRightInd/>
              <w:spacing w:after="0"/>
              <w:textAlignment w:val="auto"/>
              <w:rPr>
                <w:rFonts w:ascii="Arial" w:eastAsia="新細明體" w:hAnsi="Arial"/>
                <w:noProof/>
                <w:sz w:val="8"/>
                <w:szCs w:val="8"/>
                <w:lang w:eastAsia="en-US"/>
              </w:rPr>
            </w:pPr>
          </w:p>
        </w:tc>
        <w:tc>
          <w:tcPr>
            <w:tcW w:w="2127" w:type="dxa"/>
            <w:tcBorders>
              <w:top w:val="nil"/>
              <w:left w:val="nil"/>
              <w:bottom w:val="nil"/>
              <w:right w:val="single" w:sz="4" w:space="0" w:color="auto"/>
            </w:tcBorders>
          </w:tcPr>
          <w:p w14:paraId="13FCEEED" w14:textId="77777777" w:rsidR="001A4D12" w:rsidRPr="001A4D12" w:rsidRDefault="001A4D12" w:rsidP="001A4D12">
            <w:pPr>
              <w:overflowPunct/>
              <w:autoSpaceDE/>
              <w:autoSpaceDN/>
              <w:adjustRightInd/>
              <w:spacing w:after="0"/>
              <w:textAlignment w:val="auto"/>
              <w:rPr>
                <w:rFonts w:ascii="Arial" w:eastAsia="新細明體" w:hAnsi="Arial"/>
                <w:noProof/>
                <w:sz w:val="8"/>
                <w:szCs w:val="8"/>
                <w:lang w:eastAsia="en-US"/>
              </w:rPr>
            </w:pPr>
          </w:p>
        </w:tc>
      </w:tr>
      <w:tr w:rsidR="001A4D12" w:rsidRPr="001A4D12" w14:paraId="144EE211" w14:textId="77777777" w:rsidTr="001A4D12">
        <w:trPr>
          <w:cantSplit/>
        </w:trPr>
        <w:tc>
          <w:tcPr>
            <w:tcW w:w="1843" w:type="dxa"/>
            <w:tcBorders>
              <w:top w:val="nil"/>
              <w:left w:val="single" w:sz="4" w:space="0" w:color="auto"/>
              <w:bottom w:val="nil"/>
              <w:right w:val="nil"/>
            </w:tcBorders>
            <w:hideMark/>
          </w:tcPr>
          <w:p w14:paraId="265C7834" w14:textId="77777777" w:rsidR="001A4D12" w:rsidRPr="001A4D12" w:rsidRDefault="001A4D12" w:rsidP="001A4D12">
            <w:pPr>
              <w:tabs>
                <w:tab w:val="right" w:pos="1759"/>
              </w:tabs>
              <w:overflowPunct/>
              <w:autoSpaceDE/>
              <w:autoSpaceDN/>
              <w:adjustRightInd/>
              <w:spacing w:after="0"/>
              <w:textAlignment w:val="auto"/>
              <w:rPr>
                <w:rFonts w:ascii="Arial" w:eastAsia="新細明體" w:hAnsi="Arial"/>
                <w:b/>
                <w:i/>
                <w:noProof/>
                <w:lang w:eastAsia="en-US"/>
              </w:rPr>
            </w:pPr>
            <w:r w:rsidRPr="001A4D12">
              <w:rPr>
                <w:rFonts w:ascii="Arial" w:eastAsia="新細明體" w:hAnsi="Arial"/>
                <w:b/>
                <w:i/>
                <w:noProof/>
                <w:lang w:eastAsia="en-US"/>
              </w:rPr>
              <w:t>Category:</w:t>
            </w:r>
          </w:p>
        </w:tc>
        <w:tc>
          <w:tcPr>
            <w:tcW w:w="851" w:type="dxa"/>
            <w:shd w:val="pct30" w:color="FFFF00" w:fill="auto"/>
            <w:hideMark/>
          </w:tcPr>
          <w:p w14:paraId="447C22E1" w14:textId="77777777" w:rsidR="001A4D12" w:rsidRPr="001A4D12" w:rsidRDefault="001A4D12" w:rsidP="001A4D12">
            <w:pPr>
              <w:overflowPunct/>
              <w:autoSpaceDE/>
              <w:autoSpaceDN/>
              <w:adjustRightInd/>
              <w:spacing w:after="0"/>
              <w:ind w:left="100" w:right="-609"/>
              <w:textAlignment w:val="auto"/>
              <w:rPr>
                <w:rFonts w:ascii="Arial" w:eastAsia="新細明體" w:hAnsi="Arial"/>
                <w:b/>
                <w:noProof/>
                <w:lang w:eastAsia="en-US"/>
              </w:rPr>
            </w:pP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Cat  \* MERGEFORMAT </w:instrText>
            </w:r>
            <w:r w:rsidRPr="001A4D12">
              <w:rPr>
                <w:rFonts w:ascii="Arial" w:eastAsia="新細明體" w:hAnsi="Arial"/>
                <w:lang w:eastAsia="en-US"/>
              </w:rPr>
              <w:fldChar w:fldCharType="separate"/>
            </w:r>
            <w:r w:rsidRPr="001A4D12">
              <w:rPr>
                <w:rFonts w:ascii="Arial" w:eastAsia="新細明體" w:hAnsi="Arial"/>
                <w:b/>
                <w:noProof/>
                <w:lang w:eastAsia="en-US"/>
              </w:rPr>
              <w:t>F</w:t>
            </w:r>
            <w:r w:rsidRPr="001A4D12">
              <w:rPr>
                <w:rFonts w:ascii="Arial" w:eastAsia="新細明體" w:hAnsi="Arial"/>
                <w:lang w:eastAsia="en-US"/>
              </w:rPr>
              <w:fldChar w:fldCharType="end"/>
            </w:r>
          </w:p>
        </w:tc>
        <w:tc>
          <w:tcPr>
            <w:tcW w:w="3402" w:type="dxa"/>
            <w:gridSpan w:val="5"/>
          </w:tcPr>
          <w:p w14:paraId="6952F038" w14:textId="77777777" w:rsidR="001A4D12" w:rsidRPr="001A4D12" w:rsidRDefault="001A4D12" w:rsidP="001A4D12">
            <w:pPr>
              <w:overflowPunct/>
              <w:autoSpaceDE/>
              <w:autoSpaceDN/>
              <w:adjustRightInd/>
              <w:spacing w:after="0"/>
              <w:textAlignment w:val="auto"/>
              <w:rPr>
                <w:rFonts w:ascii="Arial" w:eastAsia="新細明體" w:hAnsi="Arial"/>
                <w:noProof/>
                <w:lang w:eastAsia="en-US"/>
              </w:rPr>
            </w:pPr>
          </w:p>
        </w:tc>
        <w:tc>
          <w:tcPr>
            <w:tcW w:w="1417" w:type="dxa"/>
            <w:gridSpan w:val="3"/>
            <w:hideMark/>
          </w:tcPr>
          <w:p w14:paraId="2DD6966C" w14:textId="77777777" w:rsidR="001A4D12" w:rsidRPr="001A4D12" w:rsidRDefault="001A4D12" w:rsidP="001A4D12">
            <w:pPr>
              <w:overflowPunct/>
              <w:autoSpaceDE/>
              <w:autoSpaceDN/>
              <w:adjustRightInd/>
              <w:spacing w:after="0"/>
              <w:jc w:val="right"/>
              <w:textAlignment w:val="auto"/>
              <w:rPr>
                <w:rFonts w:ascii="Arial" w:eastAsia="新細明體" w:hAnsi="Arial"/>
                <w:b/>
                <w:i/>
                <w:noProof/>
                <w:lang w:eastAsia="en-US"/>
              </w:rPr>
            </w:pPr>
            <w:r w:rsidRPr="001A4D12">
              <w:rPr>
                <w:rFonts w:ascii="Arial" w:eastAsia="新細明體" w:hAnsi="Arial"/>
                <w:b/>
                <w:i/>
                <w:noProof/>
                <w:lang w:eastAsia="en-US"/>
              </w:rPr>
              <w:t>Release:</w:t>
            </w:r>
          </w:p>
        </w:tc>
        <w:tc>
          <w:tcPr>
            <w:tcW w:w="2127" w:type="dxa"/>
            <w:tcBorders>
              <w:top w:val="nil"/>
              <w:left w:val="nil"/>
              <w:bottom w:val="nil"/>
              <w:right w:val="single" w:sz="4" w:space="0" w:color="auto"/>
            </w:tcBorders>
            <w:shd w:val="pct30" w:color="FFFF00" w:fill="auto"/>
            <w:hideMark/>
          </w:tcPr>
          <w:p w14:paraId="1C556D4D" w14:textId="77777777" w:rsidR="001A4D12" w:rsidRPr="001A4D12" w:rsidRDefault="001A4D12" w:rsidP="001A4D12">
            <w:pPr>
              <w:overflowPunct/>
              <w:autoSpaceDE/>
              <w:autoSpaceDN/>
              <w:adjustRightInd/>
              <w:spacing w:after="0"/>
              <w:ind w:left="100"/>
              <w:textAlignment w:val="auto"/>
              <w:rPr>
                <w:rFonts w:ascii="Arial" w:eastAsia="新細明體" w:hAnsi="Arial"/>
                <w:noProof/>
                <w:lang w:eastAsia="en-US"/>
              </w:rPr>
            </w:pPr>
            <w:r w:rsidRPr="001A4D12">
              <w:rPr>
                <w:rFonts w:ascii="Arial" w:eastAsia="新細明體" w:hAnsi="Arial"/>
                <w:lang w:eastAsia="en-US"/>
              </w:rPr>
              <w:fldChar w:fldCharType="begin"/>
            </w:r>
            <w:r w:rsidRPr="001A4D12">
              <w:rPr>
                <w:rFonts w:ascii="Arial" w:eastAsia="新細明體" w:hAnsi="Arial"/>
                <w:lang w:eastAsia="en-US"/>
              </w:rPr>
              <w:instrText xml:space="preserve"> DOCPROPERTY  Release  \* MERGEFORMAT </w:instrText>
            </w:r>
            <w:r w:rsidRPr="001A4D12">
              <w:rPr>
                <w:rFonts w:ascii="Arial" w:eastAsia="新細明體" w:hAnsi="Arial"/>
                <w:lang w:eastAsia="en-US"/>
              </w:rPr>
              <w:fldChar w:fldCharType="separate"/>
            </w:r>
            <w:r w:rsidRPr="001A4D12">
              <w:rPr>
                <w:rFonts w:ascii="Arial" w:eastAsia="新細明體" w:hAnsi="Arial"/>
                <w:noProof/>
                <w:lang w:eastAsia="en-US"/>
              </w:rPr>
              <w:t>Rel-17</w:t>
            </w:r>
            <w:r w:rsidRPr="001A4D12">
              <w:rPr>
                <w:rFonts w:ascii="Arial" w:eastAsia="新細明體" w:hAnsi="Arial"/>
                <w:lang w:eastAsia="en-US"/>
              </w:rPr>
              <w:fldChar w:fldCharType="end"/>
            </w:r>
          </w:p>
        </w:tc>
      </w:tr>
      <w:tr w:rsidR="001A4D12" w:rsidRPr="001A4D12" w14:paraId="5AEC53E9" w14:textId="77777777" w:rsidTr="001A4D12">
        <w:tc>
          <w:tcPr>
            <w:tcW w:w="1843" w:type="dxa"/>
            <w:tcBorders>
              <w:top w:val="nil"/>
              <w:left w:val="single" w:sz="4" w:space="0" w:color="auto"/>
              <w:bottom w:val="single" w:sz="4" w:space="0" w:color="auto"/>
              <w:right w:val="nil"/>
            </w:tcBorders>
          </w:tcPr>
          <w:p w14:paraId="31435768" w14:textId="77777777" w:rsidR="001A4D12" w:rsidRPr="001A4D12" w:rsidRDefault="001A4D12" w:rsidP="001A4D12">
            <w:pPr>
              <w:overflowPunct/>
              <w:autoSpaceDE/>
              <w:autoSpaceDN/>
              <w:adjustRightInd/>
              <w:spacing w:after="0"/>
              <w:textAlignment w:val="auto"/>
              <w:rPr>
                <w:rFonts w:ascii="Arial" w:eastAsia="新細明體" w:hAnsi="Arial"/>
                <w:b/>
                <w:i/>
                <w:noProof/>
                <w:lang w:eastAsia="en-US"/>
              </w:rPr>
            </w:pPr>
          </w:p>
        </w:tc>
        <w:tc>
          <w:tcPr>
            <w:tcW w:w="4677" w:type="dxa"/>
            <w:gridSpan w:val="8"/>
            <w:tcBorders>
              <w:top w:val="nil"/>
              <w:left w:val="nil"/>
              <w:bottom w:val="single" w:sz="4" w:space="0" w:color="auto"/>
              <w:right w:val="nil"/>
            </w:tcBorders>
            <w:hideMark/>
          </w:tcPr>
          <w:p w14:paraId="7F7CF137" w14:textId="77777777" w:rsidR="001A4D12" w:rsidRPr="001A4D12" w:rsidRDefault="001A4D12" w:rsidP="001A4D12">
            <w:pPr>
              <w:overflowPunct/>
              <w:autoSpaceDE/>
              <w:autoSpaceDN/>
              <w:adjustRightInd/>
              <w:spacing w:after="0"/>
              <w:ind w:left="383" w:hanging="383"/>
              <w:textAlignment w:val="auto"/>
              <w:rPr>
                <w:rFonts w:ascii="Arial" w:eastAsia="新細明體" w:hAnsi="Arial"/>
                <w:i/>
                <w:noProof/>
                <w:sz w:val="18"/>
                <w:lang w:eastAsia="en-US"/>
              </w:rPr>
            </w:pPr>
            <w:r w:rsidRPr="001A4D12">
              <w:rPr>
                <w:rFonts w:ascii="Arial" w:eastAsia="新細明體" w:hAnsi="Arial"/>
                <w:i/>
                <w:noProof/>
                <w:sz w:val="18"/>
                <w:lang w:eastAsia="en-US"/>
              </w:rPr>
              <w:t xml:space="preserve">Use </w:t>
            </w:r>
            <w:r w:rsidRPr="001A4D12">
              <w:rPr>
                <w:rFonts w:ascii="Arial" w:eastAsia="新細明體" w:hAnsi="Arial"/>
                <w:i/>
                <w:noProof/>
                <w:sz w:val="18"/>
                <w:u w:val="single"/>
                <w:lang w:eastAsia="en-US"/>
              </w:rPr>
              <w:t>one</w:t>
            </w:r>
            <w:r w:rsidRPr="001A4D12">
              <w:rPr>
                <w:rFonts w:ascii="Arial" w:eastAsia="新細明體" w:hAnsi="Arial"/>
                <w:i/>
                <w:noProof/>
                <w:sz w:val="18"/>
                <w:lang w:eastAsia="en-US"/>
              </w:rPr>
              <w:t xml:space="preserve"> of the following categories:</w:t>
            </w:r>
            <w:r w:rsidRPr="001A4D12">
              <w:rPr>
                <w:rFonts w:ascii="Arial" w:eastAsia="新細明體" w:hAnsi="Arial"/>
                <w:b/>
                <w:i/>
                <w:noProof/>
                <w:sz w:val="18"/>
                <w:lang w:eastAsia="en-US"/>
              </w:rPr>
              <w:br/>
              <w:t>F</w:t>
            </w:r>
            <w:r w:rsidRPr="001A4D12">
              <w:rPr>
                <w:rFonts w:ascii="Arial" w:eastAsia="新細明體" w:hAnsi="Arial"/>
                <w:i/>
                <w:noProof/>
                <w:sz w:val="18"/>
                <w:lang w:eastAsia="en-US"/>
              </w:rPr>
              <w:t xml:space="preserve">  (correction)</w:t>
            </w:r>
            <w:r w:rsidRPr="001A4D12">
              <w:rPr>
                <w:rFonts w:ascii="Arial" w:eastAsia="新細明體" w:hAnsi="Arial"/>
                <w:i/>
                <w:noProof/>
                <w:sz w:val="18"/>
                <w:lang w:eastAsia="en-US"/>
              </w:rPr>
              <w:br/>
            </w:r>
            <w:r w:rsidRPr="001A4D12">
              <w:rPr>
                <w:rFonts w:ascii="Arial" w:eastAsia="新細明體" w:hAnsi="Arial"/>
                <w:b/>
                <w:i/>
                <w:noProof/>
                <w:sz w:val="18"/>
                <w:lang w:eastAsia="en-US"/>
              </w:rPr>
              <w:t>A</w:t>
            </w:r>
            <w:r w:rsidRPr="001A4D12">
              <w:rPr>
                <w:rFonts w:ascii="Arial" w:eastAsia="新細明體" w:hAnsi="Arial"/>
                <w:i/>
                <w:noProof/>
                <w:sz w:val="18"/>
                <w:lang w:eastAsia="en-US"/>
              </w:rPr>
              <w:t xml:space="preserve">  (mirror corresponding to a change in an earlier </w:t>
            </w:r>
            <w:r w:rsidRPr="001A4D12">
              <w:rPr>
                <w:rFonts w:ascii="Arial" w:eastAsia="新細明體" w:hAnsi="Arial"/>
                <w:i/>
                <w:noProof/>
                <w:sz w:val="18"/>
                <w:lang w:eastAsia="en-US"/>
              </w:rPr>
              <w:tab/>
            </w:r>
            <w:r w:rsidRPr="001A4D12">
              <w:rPr>
                <w:rFonts w:ascii="Arial" w:eastAsia="新細明體" w:hAnsi="Arial"/>
                <w:i/>
                <w:noProof/>
                <w:sz w:val="18"/>
                <w:lang w:eastAsia="en-US"/>
              </w:rPr>
              <w:tab/>
            </w:r>
            <w:r w:rsidRPr="001A4D12">
              <w:rPr>
                <w:rFonts w:ascii="Arial" w:eastAsia="新細明體" w:hAnsi="Arial"/>
                <w:i/>
                <w:noProof/>
                <w:sz w:val="18"/>
                <w:lang w:eastAsia="en-US"/>
              </w:rPr>
              <w:tab/>
            </w:r>
            <w:r w:rsidRPr="001A4D12">
              <w:rPr>
                <w:rFonts w:ascii="Arial" w:eastAsia="新細明體" w:hAnsi="Arial"/>
                <w:i/>
                <w:noProof/>
                <w:sz w:val="18"/>
                <w:lang w:eastAsia="en-US"/>
              </w:rPr>
              <w:tab/>
            </w:r>
            <w:r w:rsidRPr="001A4D12">
              <w:rPr>
                <w:rFonts w:ascii="Arial" w:eastAsia="新細明體" w:hAnsi="Arial"/>
                <w:i/>
                <w:noProof/>
                <w:sz w:val="18"/>
                <w:lang w:eastAsia="en-US"/>
              </w:rPr>
              <w:tab/>
            </w:r>
            <w:r w:rsidRPr="001A4D12">
              <w:rPr>
                <w:rFonts w:ascii="Arial" w:eastAsia="新細明體" w:hAnsi="Arial"/>
                <w:i/>
                <w:noProof/>
                <w:sz w:val="18"/>
                <w:lang w:eastAsia="en-US"/>
              </w:rPr>
              <w:tab/>
            </w:r>
            <w:r w:rsidRPr="001A4D12">
              <w:rPr>
                <w:rFonts w:ascii="Arial" w:eastAsia="新細明體" w:hAnsi="Arial"/>
                <w:i/>
                <w:noProof/>
                <w:sz w:val="18"/>
                <w:lang w:eastAsia="en-US"/>
              </w:rPr>
              <w:tab/>
            </w:r>
            <w:r w:rsidRPr="001A4D12">
              <w:rPr>
                <w:rFonts w:ascii="Arial" w:eastAsia="新細明體" w:hAnsi="Arial"/>
                <w:i/>
                <w:noProof/>
                <w:sz w:val="18"/>
                <w:lang w:eastAsia="en-US"/>
              </w:rPr>
              <w:tab/>
            </w:r>
            <w:r w:rsidRPr="001A4D12">
              <w:rPr>
                <w:rFonts w:ascii="Arial" w:eastAsia="新細明體" w:hAnsi="Arial"/>
                <w:i/>
                <w:noProof/>
                <w:sz w:val="18"/>
                <w:lang w:eastAsia="en-US"/>
              </w:rPr>
              <w:tab/>
            </w:r>
            <w:r w:rsidRPr="001A4D12">
              <w:rPr>
                <w:rFonts w:ascii="Arial" w:eastAsia="新細明體" w:hAnsi="Arial"/>
                <w:i/>
                <w:noProof/>
                <w:sz w:val="18"/>
                <w:lang w:eastAsia="en-US"/>
              </w:rPr>
              <w:tab/>
            </w:r>
            <w:r w:rsidRPr="001A4D12">
              <w:rPr>
                <w:rFonts w:ascii="Arial" w:eastAsia="新細明體" w:hAnsi="Arial"/>
                <w:i/>
                <w:noProof/>
                <w:sz w:val="18"/>
                <w:lang w:eastAsia="en-US"/>
              </w:rPr>
              <w:tab/>
            </w:r>
            <w:r w:rsidRPr="001A4D12">
              <w:rPr>
                <w:rFonts w:ascii="Arial" w:eastAsia="新細明體" w:hAnsi="Arial"/>
                <w:i/>
                <w:noProof/>
                <w:sz w:val="18"/>
                <w:lang w:eastAsia="en-US"/>
              </w:rPr>
              <w:tab/>
            </w:r>
            <w:r w:rsidRPr="001A4D12">
              <w:rPr>
                <w:rFonts w:ascii="Arial" w:eastAsia="新細明體" w:hAnsi="Arial"/>
                <w:i/>
                <w:noProof/>
                <w:sz w:val="18"/>
                <w:lang w:eastAsia="en-US"/>
              </w:rPr>
              <w:tab/>
              <w:t>release)</w:t>
            </w:r>
            <w:r w:rsidRPr="001A4D12">
              <w:rPr>
                <w:rFonts w:ascii="Arial" w:eastAsia="新細明體" w:hAnsi="Arial"/>
                <w:i/>
                <w:noProof/>
                <w:sz w:val="18"/>
                <w:lang w:eastAsia="en-US"/>
              </w:rPr>
              <w:br/>
            </w:r>
            <w:r w:rsidRPr="001A4D12">
              <w:rPr>
                <w:rFonts w:ascii="Arial" w:eastAsia="新細明體" w:hAnsi="Arial"/>
                <w:b/>
                <w:i/>
                <w:noProof/>
                <w:sz w:val="18"/>
                <w:lang w:eastAsia="en-US"/>
              </w:rPr>
              <w:t>B</w:t>
            </w:r>
            <w:r w:rsidRPr="001A4D12">
              <w:rPr>
                <w:rFonts w:ascii="Arial" w:eastAsia="新細明體" w:hAnsi="Arial"/>
                <w:i/>
                <w:noProof/>
                <w:sz w:val="18"/>
                <w:lang w:eastAsia="en-US"/>
              </w:rPr>
              <w:t xml:space="preserve">  (addition of feature), </w:t>
            </w:r>
            <w:r w:rsidRPr="001A4D12">
              <w:rPr>
                <w:rFonts w:ascii="Arial" w:eastAsia="新細明體" w:hAnsi="Arial"/>
                <w:i/>
                <w:noProof/>
                <w:sz w:val="18"/>
                <w:lang w:eastAsia="en-US"/>
              </w:rPr>
              <w:br/>
            </w:r>
            <w:r w:rsidRPr="001A4D12">
              <w:rPr>
                <w:rFonts w:ascii="Arial" w:eastAsia="新細明體" w:hAnsi="Arial"/>
                <w:b/>
                <w:i/>
                <w:noProof/>
                <w:sz w:val="18"/>
                <w:lang w:eastAsia="en-US"/>
              </w:rPr>
              <w:t>C</w:t>
            </w:r>
            <w:r w:rsidRPr="001A4D12">
              <w:rPr>
                <w:rFonts w:ascii="Arial" w:eastAsia="新細明體" w:hAnsi="Arial"/>
                <w:i/>
                <w:noProof/>
                <w:sz w:val="18"/>
                <w:lang w:eastAsia="en-US"/>
              </w:rPr>
              <w:t xml:space="preserve">  (functional modification of feature)</w:t>
            </w:r>
            <w:r w:rsidRPr="001A4D12">
              <w:rPr>
                <w:rFonts w:ascii="Arial" w:eastAsia="新細明體" w:hAnsi="Arial"/>
                <w:i/>
                <w:noProof/>
                <w:sz w:val="18"/>
                <w:lang w:eastAsia="en-US"/>
              </w:rPr>
              <w:br/>
            </w:r>
            <w:r w:rsidRPr="001A4D12">
              <w:rPr>
                <w:rFonts w:ascii="Arial" w:eastAsia="新細明體" w:hAnsi="Arial"/>
                <w:b/>
                <w:i/>
                <w:noProof/>
                <w:sz w:val="18"/>
                <w:lang w:eastAsia="en-US"/>
              </w:rPr>
              <w:t>D</w:t>
            </w:r>
            <w:r w:rsidRPr="001A4D12">
              <w:rPr>
                <w:rFonts w:ascii="Arial" w:eastAsia="新細明體" w:hAnsi="Arial"/>
                <w:i/>
                <w:noProof/>
                <w:sz w:val="18"/>
                <w:lang w:eastAsia="en-US"/>
              </w:rPr>
              <w:t xml:space="preserve">  (editorial modification)</w:t>
            </w:r>
          </w:p>
          <w:p w14:paraId="773ED346" w14:textId="77777777" w:rsidR="001A4D12" w:rsidRPr="001A4D12" w:rsidRDefault="001A4D12" w:rsidP="001A4D12">
            <w:pPr>
              <w:overflowPunct/>
              <w:autoSpaceDE/>
              <w:autoSpaceDN/>
              <w:adjustRightInd/>
              <w:spacing w:after="120"/>
              <w:textAlignment w:val="auto"/>
              <w:rPr>
                <w:rFonts w:ascii="Arial" w:eastAsia="新細明體" w:hAnsi="Arial"/>
                <w:noProof/>
                <w:lang w:eastAsia="en-US"/>
              </w:rPr>
            </w:pPr>
            <w:r w:rsidRPr="001A4D12">
              <w:rPr>
                <w:rFonts w:ascii="Arial" w:eastAsia="新細明體" w:hAnsi="Arial"/>
                <w:noProof/>
                <w:sz w:val="18"/>
                <w:lang w:eastAsia="en-US"/>
              </w:rPr>
              <w:t>Detailed explanations of the above categories can</w:t>
            </w:r>
            <w:r w:rsidRPr="001A4D12">
              <w:rPr>
                <w:rFonts w:ascii="Arial" w:eastAsia="新細明體" w:hAnsi="Arial"/>
                <w:noProof/>
                <w:sz w:val="18"/>
                <w:lang w:eastAsia="en-US"/>
              </w:rPr>
              <w:br/>
              <w:t xml:space="preserve">be found in 3GPP </w:t>
            </w:r>
            <w:hyperlink r:id="rId13" w:history="1">
              <w:r w:rsidRPr="001A4D12">
                <w:rPr>
                  <w:rFonts w:ascii="Arial" w:eastAsia="新細明體" w:hAnsi="Arial"/>
                  <w:noProof/>
                  <w:color w:val="0000FF"/>
                  <w:sz w:val="18"/>
                  <w:u w:val="single"/>
                  <w:lang w:eastAsia="en-US"/>
                </w:rPr>
                <w:t>TR 21.900</w:t>
              </w:r>
            </w:hyperlink>
            <w:r w:rsidRPr="001A4D12">
              <w:rPr>
                <w:rFonts w:ascii="Arial" w:eastAsia="新細明體"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03C0DDB" w14:textId="77777777" w:rsidR="001A4D12" w:rsidRPr="001A4D12" w:rsidRDefault="001A4D12" w:rsidP="001A4D12">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1A4D12">
              <w:rPr>
                <w:rFonts w:ascii="Arial" w:eastAsia="新細明體" w:hAnsi="Arial"/>
                <w:i/>
                <w:noProof/>
                <w:sz w:val="18"/>
                <w:lang w:eastAsia="en-US"/>
              </w:rPr>
              <w:t xml:space="preserve">Use </w:t>
            </w:r>
            <w:r w:rsidRPr="001A4D12">
              <w:rPr>
                <w:rFonts w:ascii="Arial" w:eastAsia="新細明體" w:hAnsi="Arial"/>
                <w:i/>
                <w:noProof/>
                <w:sz w:val="18"/>
                <w:u w:val="single"/>
                <w:lang w:eastAsia="en-US"/>
              </w:rPr>
              <w:t>one</w:t>
            </w:r>
            <w:r w:rsidRPr="001A4D12">
              <w:rPr>
                <w:rFonts w:ascii="Arial" w:eastAsia="新細明體" w:hAnsi="Arial"/>
                <w:i/>
                <w:noProof/>
                <w:sz w:val="18"/>
                <w:lang w:eastAsia="en-US"/>
              </w:rPr>
              <w:t xml:space="preserve"> of the following releases:</w:t>
            </w:r>
            <w:r w:rsidRPr="001A4D12">
              <w:rPr>
                <w:rFonts w:ascii="Arial" w:eastAsia="新細明體" w:hAnsi="Arial"/>
                <w:i/>
                <w:noProof/>
                <w:sz w:val="18"/>
                <w:lang w:eastAsia="en-US"/>
              </w:rPr>
              <w:br/>
              <w:t>Rel-8</w:t>
            </w:r>
            <w:r w:rsidRPr="001A4D12">
              <w:rPr>
                <w:rFonts w:ascii="Arial" w:eastAsia="新細明體" w:hAnsi="Arial"/>
                <w:i/>
                <w:noProof/>
                <w:sz w:val="18"/>
                <w:lang w:eastAsia="en-US"/>
              </w:rPr>
              <w:tab/>
              <w:t>(Release 8)</w:t>
            </w:r>
            <w:r w:rsidRPr="001A4D12">
              <w:rPr>
                <w:rFonts w:ascii="Arial" w:eastAsia="新細明體" w:hAnsi="Arial"/>
                <w:i/>
                <w:noProof/>
                <w:sz w:val="18"/>
                <w:lang w:eastAsia="en-US"/>
              </w:rPr>
              <w:br/>
              <w:t>Rel-9</w:t>
            </w:r>
            <w:r w:rsidRPr="001A4D12">
              <w:rPr>
                <w:rFonts w:ascii="Arial" w:eastAsia="新細明體" w:hAnsi="Arial"/>
                <w:i/>
                <w:noProof/>
                <w:sz w:val="18"/>
                <w:lang w:eastAsia="en-US"/>
              </w:rPr>
              <w:tab/>
              <w:t>(Release 9)</w:t>
            </w:r>
            <w:r w:rsidRPr="001A4D12">
              <w:rPr>
                <w:rFonts w:ascii="Arial" w:eastAsia="新細明體" w:hAnsi="Arial"/>
                <w:i/>
                <w:noProof/>
                <w:sz w:val="18"/>
                <w:lang w:eastAsia="en-US"/>
              </w:rPr>
              <w:br/>
              <w:t>Rel-10</w:t>
            </w:r>
            <w:r w:rsidRPr="001A4D12">
              <w:rPr>
                <w:rFonts w:ascii="Arial" w:eastAsia="新細明體" w:hAnsi="Arial"/>
                <w:i/>
                <w:noProof/>
                <w:sz w:val="18"/>
                <w:lang w:eastAsia="en-US"/>
              </w:rPr>
              <w:tab/>
              <w:t>(Release 10)</w:t>
            </w:r>
            <w:r w:rsidRPr="001A4D12">
              <w:rPr>
                <w:rFonts w:ascii="Arial" w:eastAsia="新細明體" w:hAnsi="Arial"/>
                <w:i/>
                <w:noProof/>
                <w:sz w:val="18"/>
                <w:lang w:eastAsia="en-US"/>
              </w:rPr>
              <w:br/>
              <w:t>Rel-11</w:t>
            </w:r>
            <w:r w:rsidRPr="001A4D12">
              <w:rPr>
                <w:rFonts w:ascii="Arial" w:eastAsia="新細明體" w:hAnsi="Arial"/>
                <w:i/>
                <w:noProof/>
                <w:sz w:val="18"/>
                <w:lang w:eastAsia="en-US"/>
              </w:rPr>
              <w:tab/>
              <w:t>(Release 11)</w:t>
            </w:r>
            <w:r w:rsidRPr="001A4D12">
              <w:rPr>
                <w:rFonts w:ascii="Arial" w:eastAsia="新細明體" w:hAnsi="Arial"/>
                <w:i/>
                <w:noProof/>
                <w:sz w:val="18"/>
                <w:lang w:eastAsia="en-US"/>
              </w:rPr>
              <w:br/>
              <w:t>…</w:t>
            </w:r>
            <w:r w:rsidRPr="001A4D12">
              <w:rPr>
                <w:rFonts w:ascii="Arial" w:eastAsia="新細明體" w:hAnsi="Arial"/>
                <w:i/>
                <w:noProof/>
                <w:sz w:val="18"/>
                <w:lang w:eastAsia="en-US"/>
              </w:rPr>
              <w:br/>
              <w:t>Rel-17</w:t>
            </w:r>
            <w:r w:rsidRPr="001A4D12">
              <w:rPr>
                <w:rFonts w:ascii="Arial" w:eastAsia="新細明體" w:hAnsi="Arial"/>
                <w:i/>
                <w:noProof/>
                <w:sz w:val="18"/>
                <w:lang w:eastAsia="en-US"/>
              </w:rPr>
              <w:tab/>
              <w:t>(Release 17)</w:t>
            </w:r>
            <w:r w:rsidRPr="001A4D12">
              <w:rPr>
                <w:rFonts w:ascii="Arial" w:eastAsia="新細明體" w:hAnsi="Arial"/>
                <w:i/>
                <w:noProof/>
                <w:sz w:val="18"/>
                <w:lang w:eastAsia="en-US"/>
              </w:rPr>
              <w:br/>
              <w:t>Rel-18</w:t>
            </w:r>
            <w:r w:rsidRPr="001A4D12">
              <w:rPr>
                <w:rFonts w:ascii="Arial" w:eastAsia="新細明體" w:hAnsi="Arial"/>
                <w:i/>
                <w:noProof/>
                <w:sz w:val="18"/>
                <w:lang w:eastAsia="en-US"/>
              </w:rPr>
              <w:tab/>
              <w:t>(Release 18)</w:t>
            </w:r>
            <w:r w:rsidRPr="001A4D12">
              <w:rPr>
                <w:rFonts w:ascii="Arial" w:eastAsia="新細明體" w:hAnsi="Arial"/>
                <w:i/>
                <w:noProof/>
                <w:sz w:val="18"/>
                <w:lang w:eastAsia="en-US"/>
              </w:rPr>
              <w:br/>
              <w:t>Rel-19</w:t>
            </w:r>
            <w:r w:rsidRPr="001A4D12">
              <w:rPr>
                <w:rFonts w:ascii="Arial" w:eastAsia="新細明體" w:hAnsi="Arial"/>
                <w:i/>
                <w:noProof/>
                <w:sz w:val="18"/>
                <w:lang w:eastAsia="en-US"/>
              </w:rPr>
              <w:tab/>
              <w:t xml:space="preserve">(Release 19) </w:t>
            </w:r>
            <w:r w:rsidRPr="001A4D12">
              <w:rPr>
                <w:rFonts w:ascii="Arial" w:eastAsia="新細明體" w:hAnsi="Arial"/>
                <w:i/>
                <w:noProof/>
                <w:sz w:val="18"/>
                <w:lang w:eastAsia="en-US"/>
              </w:rPr>
              <w:br/>
              <w:t>Rel-20</w:t>
            </w:r>
            <w:r w:rsidRPr="001A4D12">
              <w:rPr>
                <w:rFonts w:ascii="Arial" w:eastAsia="新細明體" w:hAnsi="Arial"/>
                <w:i/>
                <w:noProof/>
                <w:sz w:val="18"/>
                <w:lang w:eastAsia="en-US"/>
              </w:rPr>
              <w:tab/>
              <w:t>(Release 20)</w:t>
            </w:r>
          </w:p>
        </w:tc>
      </w:tr>
      <w:tr w:rsidR="001A4D12" w:rsidRPr="001A4D12" w14:paraId="7DB7F4FB" w14:textId="77777777" w:rsidTr="001A4D12">
        <w:tc>
          <w:tcPr>
            <w:tcW w:w="1843" w:type="dxa"/>
          </w:tcPr>
          <w:p w14:paraId="375C0B2E" w14:textId="77777777" w:rsidR="001A4D12" w:rsidRPr="001A4D12" w:rsidRDefault="001A4D12" w:rsidP="001A4D12">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Pr>
          <w:p w14:paraId="6125AF03" w14:textId="77777777" w:rsidR="001A4D12" w:rsidRPr="001A4D12" w:rsidRDefault="001A4D12" w:rsidP="001A4D12">
            <w:pPr>
              <w:overflowPunct/>
              <w:autoSpaceDE/>
              <w:autoSpaceDN/>
              <w:adjustRightInd/>
              <w:spacing w:after="0"/>
              <w:textAlignment w:val="auto"/>
              <w:rPr>
                <w:rFonts w:ascii="Arial" w:eastAsia="新細明體" w:hAnsi="Arial"/>
                <w:noProof/>
                <w:sz w:val="8"/>
                <w:szCs w:val="8"/>
                <w:lang w:eastAsia="en-US"/>
              </w:rPr>
            </w:pPr>
          </w:p>
        </w:tc>
      </w:tr>
      <w:tr w:rsidR="001A4D12" w:rsidRPr="001A4D12" w14:paraId="6658CD40" w14:textId="77777777" w:rsidTr="001A4D12">
        <w:tc>
          <w:tcPr>
            <w:tcW w:w="2694" w:type="dxa"/>
            <w:gridSpan w:val="2"/>
            <w:tcBorders>
              <w:top w:val="single" w:sz="4" w:space="0" w:color="auto"/>
              <w:left w:val="single" w:sz="4" w:space="0" w:color="auto"/>
              <w:bottom w:val="nil"/>
              <w:right w:val="nil"/>
            </w:tcBorders>
            <w:hideMark/>
          </w:tcPr>
          <w:p w14:paraId="153E3ACC" w14:textId="77777777" w:rsidR="001A4D12" w:rsidRPr="001A4D12" w:rsidRDefault="001A4D12" w:rsidP="001A4D12">
            <w:pPr>
              <w:tabs>
                <w:tab w:val="right" w:pos="2184"/>
              </w:tabs>
              <w:overflowPunct/>
              <w:autoSpaceDE/>
              <w:autoSpaceDN/>
              <w:adjustRightInd/>
              <w:spacing w:after="0"/>
              <w:textAlignment w:val="auto"/>
              <w:rPr>
                <w:rFonts w:ascii="Arial" w:eastAsia="新細明體" w:hAnsi="Arial"/>
                <w:b/>
                <w:i/>
                <w:noProof/>
                <w:lang w:eastAsia="en-US"/>
              </w:rPr>
            </w:pPr>
            <w:r w:rsidRPr="001A4D12">
              <w:rPr>
                <w:rFonts w:ascii="Arial" w:eastAsia="新細明體"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F625018" w14:textId="77777777" w:rsidR="001A4D12" w:rsidRPr="001A4D12" w:rsidRDefault="001A4D12" w:rsidP="001A4D12">
            <w:pPr>
              <w:overflowPunct/>
              <w:autoSpaceDE/>
              <w:autoSpaceDN/>
              <w:adjustRightInd/>
              <w:spacing w:after="0"/>
              <w:ind w:left="100"/>
              <w:textAlignment w:val="auto"/>
              <w:rPr>
                <w:rFonts w:ascii="Arial" w:eastAsia="新細明體" w:hAnsi="Arial" w:cs="Arial"/>
                <w:lang w:eastAsia="zh-TW"/>
              </w:rPr>
            </w:pPr>
            <w:r w:rsidRPr="001A4D12">
              <w:rPr>
                <w:rFonts w:ascii="Arial" w:eastAsia="新細明體" w:hAnsi="Arial"/>
                <w:noProof/>
                <w:lang w:val="fr-FR" w:eastAsia="en-US"/>
              </w:rPr>
              <w:t xml:space="preserve">For the purposes of SON, CEF and RLF information reporting were introduced in Rel-16 as mandatory features without capability signalling so that storage of CEF and RLF information as well as the reporting in </w:t>
            </w:r>
            <w:r w:rsidRPr="001A4D12">
              <w:rPr>
                <w:rFonts w:ascii="Arial" w:eastAsia="新細明體" w:hAnsi="Arial"/>
                <w:i/>
                <w:iCs/>
                <w:noProof/>
                <w:lang w:val="fr-FR" w:eastAsia="en-US"/>
              </w:rPr>
              <w:t>UEInformationResponse</w:t>
            </w:r>
            <w:r w:rsidRPr="001A4D12">
              <w:rPr>
                <w:rFonts w:ascii="Arial" w:eastAsia="新細明體" w:hAnsi="Arial"/>
                <w:noProof/>
                <w:lang w:val="fr-FR" w:eastAsia="en-US"/>
              </w:rPr>
              <w:t xml:space="preserve"> message are mandatory features for regular NR devices. Given that the RedCap device type was introduced in Rel-17, these CEF and RLF reporting features are implicitly mandatory for the RedCap devices. Consequently testing of these features gates the release of RedCap devices in the field, unless these devices are released with these features untested.</w:t>
            </w:r>
          </w:p>
          <w:p w14:paraId="49A77419" w14:textId="77777777" w:rsidR="001A4D12" w:rsidRPr="001A4D12" w:rsidRDefault="001A4D12" w:rsidP="001A4D12">
            <w:pPr>
              <w:overflowPunct/>
              <w:autoSpaceDE/>
              <w:autoSpaceDN/>
              <w:adjustRightInd/>
              <w:spacing w:after="0"/>
              <w:ind w:left="100"/>
              <w:textAlignment w:val="auto"/>
              <w:rPr>
                <w:rFonts w:ascii="Arial" w:eastAsia="新細明體" w:hAnsi="Arial" w:cs="Arial"/>
                <w:lang w:eastAsia="zh-TW"/>
              </w:rPr>
            </w:pPr>
          </w:p>
          <w:p w14:paraId="381DB295" w14:textId="77777777" w:rsidR="001A4D12" w:rsidRPr="001A4D12" w:rsidRDefault="001A4D12" w:rsidP="001A4D12">
            <w:pPr>
              <w:overflowPunct/>
              <w:autoSpaceDE/>
              <w:autoSpaceDN/>
              <w:adjustRightInd/>
              <w:spacing w:after="0"/>
              <w:ind w:left="100"/>
              <w:textAlignment w:val="auto"/>
              <w:rPr>
                <w:rFonts w:ascii="Arial" w:eastAsia="新細明體" w:hAnsi="Arial"/>
                <w:noProof/>
                <w:lang w:eastAsia="en-US"/>
              </w:rPr>
            </w:pPr>
            <w:r w:rsidRPr="001A4D12">
              <w:rPr>
                <w:rFonts w:ascii="Arial" w:eastAsia="新細明體" w:hAnsi="Arial"/>
                <w:noProof/>
                <w:lang w:val="fr-FR" w:eastAsia="en-US"/>
              </w:rPr>
              <w:t>This CR proposes to make these features mandatory with capability signalling to enable the indication that these features have been tested.</w:t>
            </w:r>
          </w:p>
        </w:tc>
      </w:tr>
      <w:tr w:rsidR="001A4D12" w:rsidRPr="001A4D12" w14:paraId="086A669A" w14:textId="77777777" w:rsidTr="001A4D12">
        <w:tc>
          <w:tcPr>
            <w:tcW w:w="2694" w:type="dxa"/>
            <w:gridSpan w:val="2"/>
            <w:tcBorders>
              <w:top w:val="nil"/>
              <w:left w:val="single" w:sz="4" w:space="0" w:color="auto"/>
              <w:bottom w:val="nil"/>
              <w:right w:val="nil"/>
            </w:tcBorders>
          </w:tcPr>
          <w:p w14:paraId="77C70942" w14:textId="77777777" w:rsidR="001A4D12" w:rsidRPr="001A4D12" w:rsidRDefault="001A4D12" w:rsidP="001A4D12">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29BB103B" w14:textId="77777777" w:rsidR="001A4D12" w:rsidRPr="001A4D12" w:rsidRDefault="001A4D12" w:rsidP="001A4D12">
            <w:pPr>
              <w:overflowPunct/>
              <w:autoSpaceDE/>
              <w:autoSpaceDN/>
              <w:adjustRightInd/>
              <w:spacing w:after="0"/>
              <w:textAlignment w:val="auto"/>
              <w:rPr>
                <w:rFonts w:ascii="Arial" w:eastAsia="新細明體" w:hAnsi="Arial"/>
                <w:noProof/>
                <w:sz w:val="8"/>
                <w:szCs w:val="8"/>
                <w:lang w:eastAsia="en-US"/>
              </w:rPr>
            </w:pPr>
          </w:p>
        </w:tc>
      </w:tr>
      <w:tr w:rsidR="001A4D12" w:rsidRPr="001A4D12" w14:paraId="30439EB6" w14:textId="77777777" w:rsidTr="001A4D12">
        <w:tc>
          <w:tcPr>
            <w:tcW w:w="2694" w:type="dxa"/>
            <w:gridSpan w:val="2"/>
            <w:tcBorders>
              <w:top w:val="nil"/>
              <w:left w:val="single" w:sz="4" w:space="0" w:color="auto"/>
              <w:bottom w:val="nil"/>
              <w:right w:val="nil"/>
            </w:tcBorders>
            <w:hideMark/>
          </w:tcPr>
          <w:p w14:paraId="74EEDA23" w14:textId="77777777" w:rsidR="001A4D12" w:rsidRPr="001A4D12" w:rsidRDefault="001A4D12" w:rsidP="001A4D12">
            <w:pPr>
              <w:tabs>
                <w:tab w:val="right" w:pos="2184"/>
              </w:tabs>
              <w:overflowPunct/>
              <w:autoSpaceDE/>
              <w:autoSpaceDN/>
              <w:adjustRightInd/>
              <w:spacing w:after="0"/>
              <w:textAlignment w:val="auto"/>
              <w:rPr>
                <w:rFonts w:ascii="Arial" w:eastAsia="新細明體" w:hAnsi="Arial"/>
                <w:b/>
                <w:i/>
                <w:noProof/>
                <w:lang w:eastAsia="en-US"/>
              </w:rPr>
            </w:pPr>
            <w:r w:rsidRPr="001A4D12">
              <w:rPr>
                <w:rFonts w:ascii="Arial" w:eastAsia="新細明體"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A3379C3" w14:textId="77777777" w:rsidR="001A4D12" w:rsidRPr="001A4D12" w:rsidRDefault="001A4D12" w:rsidP="001A4D12">
            <w:pPr>
              <w:overflowPunct/>
              <w:autoSpaceDE/>
              <w:autoSpaceDN/>
              <w:adjustRightInd/>
              <w:spacing w:after="0"/>
              <w:ind w:left="100"/>
              <w:textAlignment w:val="auto"/>
              <w:rPr>
                <w:rFonts w:ascii="Arial" w:eastAsia="新細明體" w:hAnsi="Arial" w:cs="Arial"/>
                <w:noProof/>
                <w:lang w:eastAsia="zh-TW"/>
              </w:rPr>
            </w:pPr>
            <w:r w:rsidRPr="001A4D12">
              <w:rPr>
                <w:rFonts w:ascii="Arial" w:eastAsia="新細明體" w:hAnsi="Arial"/>
                <w:noProof/>
                <w:lang w:val="fr-FR" w:eastAsia="en-US"/>
              </w:rPr>
              <w:t>CEF and RLF information reporting is mandatory with capability signalling for RedCap UEs.</w:t>
            </w:r>
          </w:p>
          <w:p w14:paraId="73D2E9DB" w14:textId="77777777" w:rsidR="001A4D12" w:rsidRPr="001A4D12" w:rsidRDefault="001A4D12" w:rsidP="001A4D12">
            <w:pPr>
              <w:overflowPunct/>
              <w:autoSpaceDE/>
              <w:autoSpaceDN/>
              <w:adjustRightInd/>
              <w:spacing w:after="0"/>
              <w:ind w:left="100"/>
              <w:textAlignment w:val="auto"/>
              <w:rPr>
                <w:rFonts w:ascii="Arial" w:eastAsia="新細明體" w:hAnsi="Arial" w:cs="Arial"/>
                <w:noProof/>
                <w:lang w:eastAsia="zh-TW"/>
              </w:rPr>
            </w:pPr>
          </w:p>
          <w:p w14:paraId="7D62635A" w14:textId="77777777" w:rsidR="001A4D12" w:rsidRPr="001A4D12" w:rsidRDefault="001A4D12" w:rsidP="001A4D12">
            <w:pPr>
              <w:overflowPunct/>
              <w:autoSpaceDE/>
              <w:autoSpaceDN/>
              <w:adjustRightInd/>
              <w:spacing w:after="0"/>
              <w:ind w:left="100"/>
              <w:textAlignment w:val="auto"/>
              <w:rPr>
                <w:rFonts w:ascii="Arial" w:eastAsia="Yu Mincho" w:hAnsi="Arial" w:cs="Arial"/>
                <w:b/>
                <w:lang w:eastAsia="en-US"/>
              </w:rPr>
            </w:pPr>
            <w:r w:rsidRPr="001A4D12">
              <w:rPr>
                <w:rFonts w:ascii="Arial" w:eastAsia="Yu Mincho" w:hAnsi="Arial" w:cs="Arial"/>
                <w:b/>
                <w:lang w:eastAsia="en-US"/>
              </w:rPr>
              <w:t>Impact analysis</w:t>
            </w:r>
          </w:p>
          <w:p w14:paraId="428A6A02" w14:textId="77777777" w:rsidR="001A4D12" w:rsidRPr="001A4D12" w:rsidRDefault="001A4D12" w:rsidP="001A4D12">
            <w:pPr>
              <w:overflowPunct/>
              <w:autoSpaceDE/>
              <w:autoSpaceDN/>
              <w:adjustRightInd/>
              <w:spacing w:after="0"/>
              <w:ind w:left="100"/>
              <w:textAlignment w:val="auto"/>
              <w:rPr>
                <w:rFonts w:ascii="Arial" w:eastAsia="新細明體" w:hAnsi="Arial" w:cs="Arial"/>
                <w:u w:val="single"/>
                <w:lang w:eastAsia="zh-TW"/>
              </w:rPr>
            </w:pPr>
            <w:r w:rsidRPr="001A4D12">
              <w:rPr>
                <w:rFonts w:ascii="Arial" w:eastAsia="新細明體" w:hAnsi="Arial" w:cs="Arial"/>
                <w:u w:val="single"/>
                <w:lang w:eastAsia="zh-TW"/>
              </w:rPr>
              <w:t>Impacted 5G architecture options:</w:t>
            </w:r>
          </w:p>
          <w:p w14:paraId="5311A15F" w14:textId="77777777" w:rsidR="001A4D12" w:rsidRPr="001A4D12" w:rsidRDefault="001A4D12" w:rsidP="001A4D12">
            <w:pPr>
              <w:overflowPunct/>
              <w:autoSpaceDE/>
              <w:autoSpaceDN/>
              <w:adjustRightInd/>
              <w:spacing w:after="0"/>
              <w:ind w:left="100"/>
              <w:textAlignment w:val="auto"/>
              <w:rPr>
                <w:rFonts w:ascii="Arial" w:eastAsia="新細明體" w:hAnsi="Arial" w:cs="Arial"/>
                <w:lang w:eastAsia="zh-TW"/>
              </w:rPr>
            </w:pPr>
            <w:r w:rsidRPr="001A4D12">
              <w:rPr>
                <w:rFonts w:ascii="Arial" w:eastAsia="新細明體" w:hAnsi="Arial" w:cs="Arial"/>
                <w:lang w:eastAsia="zh-TW"/>
              </w:rPr>
              <w:t>NR SA</w:t>
            </w:r>
          </w:p>
          <w:p w14:paraId="6668A0C3" w14:textId="77777777" w:rsidR="001A4D12" w:rsidRPr="001A4D12" w:rsidRDefault="001A4D12" w:rsidP="001A4D12">
            <w:pPr>
              <w:overflowPunct/>
              <w:autoSpaceDE/>
              <w:autoSpaceDN/>
              <w:adjustRightInd/>
              <w:spacing w:after="0"/>
              <w:textAlignment w:val="auto"/>
              <w:rPr>
                <w:rFonts w:ascii="Arial" w:eastAsia="Yu Mincho" w:hAnsi="Arial" w:cs="Arial"/>
                <w:u w:val="single"/>
                <w:lang w:eastAsia="en-US"/>
              </w:rPr>
            </w:pPr>
          </w:p>
          <w:p w14:paraId="56EC3E37" w14:textId="77777777" w:rsidR="001A4D12" w:rsidRPr="001A4D12" w:rsidRDefault="001A4D12" w:rsidP="001A4D12">
            <w:pPr>
              <w:overflowPunct/>
              <w:autoSpaceDE/>
              <w:autoSpaceDN/>
              <w:adjustRightInd/>
              <w:spacing w:after="0"/>
              <w:ind w:left="100"/>
              <w:textAlignment w:val="auto"/>
              <w:rPr>
                <w:rFonts w:ascii="Arial" w:eastAsia="Yu Mincho" w:hAnsi="Arial" w:cs="Arial"/>
                <w:lang w:eastAsia="en-US"/>
              </w:rPr>
            </w:pPr>
            <w:r w:rsidRPr="001A4D12">
              <w:rPr>
                <w:rFonts w:ascii="Arial" w:eastAsia="Yu Mincho" w:hAnsi="Arial" w:cs="Arial"/>
                <w:u w:val="single"/>
                <w:lang w:eastAsia="en-US"/>
              </w:rPr>
              <w:t>Impacted functionality</w:t>
            </w:r>
            <w:r w:rsidRPr="001A4D12">
              <w:rPr>
                <w:rFonts w:ascii="Arial" w:eastAsia="Yu Mincho" w:hAnsi="Arial" w:cs="Arial"/>
                <w:lang w:eastAsia="en-US"/>
              </w:rPr>
              <w:t>:</w:t>
            </w:r>
          </w:p>
          <w:p w14:paraId="401BBAF8" w14:textId="77777777" w:rsidR="001A4D12" w:rsidRPr="001A4D12" w:rsidRDefault="001A4D12" w:rsidP="001A4D12">
            <w:pPr>
              <w:overflowPunct/>
              <w:autoSpaceDE/>
              <w:autoSpaceDN/>
              <w:adjustRightInd/>
              <w:spacing w:after="0"/>
              <w:ind w:left="100"/>
              <w:textAlignment w:val="auto"/>
              <w:rPr>
                <w:rFonts w:ascii="Arial" w:eastAsia="Malgun Gothic" w:hAnsi="Arial" w:cs="Arial"/>
                <w:lang w:eastAsia="en-US"/>
              </w:rPr>
            </w:pPr>
            <w:r w:rsidRPr="001A4D12">
              <w:rPr>
                <w:rFonts w:ascii="Arial" w:eastAsia="新細明體" w:hAnsi="Arial"/>
                <w:noProof/>
                <w:lang w:val="fr-FR" w:eastAsia="en-US"/>
              </w:rPr>
              <w:t>CEF and RLF reporting in RedCap devices.</w:t>
            </w:r>
          </w:p>
          <w:p w14:paraId="02E080A8" w14:textId="77777777" w:rsidR="001A4D12" w:rsidRPr="001A4D12" w:rsidRDefault="001A4D12" w:rsidP="001A4D12">
            <w:pPr>
              <w:overflowPunct/>
              <w:autoSpaceDE/>
              <w:autoSpaceDN/>
              <w:adjustRightInd/>
              <w:spacing w:after="0"/>
              <w:textAlignment w:val="auto"/>
              <w:rPr>
                <w:rFonts w:ascii="Arial" w:eastAsia="Malgun Gothic" w:hAnsi="Arial" w:cs="Arial"/>
                <w:lang w:eastAsia="en-US"/>
              </w:rPr>
            </w:pPr>
          </w:p>
          <w:p w14:paraId="79B46839" w14:textId="77777777" w:rsidR="001A4D12" w:rsidRPr="001A4D12" w:rsidRDefault="001A4D12" w:rsidP="001A4D12">
            <w:pPr>
              <w:overflowPunct/>
              <w:autoSpaceDE/>
              <w:autoSpaceDN/>
              <w:adjustRightInd/>
              <w:spacing w:after="0"/>
              <w:ind w:left="100"/>
              <w:textAlignment w:val="auto"/>
              <w:rPr>
                <w:rFonts w:ascii="Arial" w:eastAsia="Yu Mincho" w:hAnsi="Arial" w:cs="Arial"/>
                <w:u w:val="single"/>
                <w:lang w:eastAsia="en-US"/>
              </w:rPr>
            </w:pPr>
            <w:r w:rsidRPr="001A4D12">
              <w:rPr>
                <w:rFonts w:ascii="Arial" w:eastAsia="Yu Mincho" w:hAnsi="Arial" w:cs="Arial"/>
                <w:u w:val="single"/>
                <w:lang w:eastAsia="en-US"/>
              </w:rPr>
              <w:t>Inter-operability:</w:t>
            </w:r>
          </w:p>
          <w:p w14:paraId="190F3F95" w14:textId="77777777" w:rsidR="001A4D12" w:rsidRPr="001A4D12" w:rsidRDefault="001A4D12" w:rsidP="001A4D12">
            <w:pPr>
              <w:overflowPunct/>
              <w:autoSpaceDE/>
              <w:autoSpaceDN/>
              <w:adjustRightInd/>
              <w:spacing w:after="0"/>
              <w:textAlignment w:val="auto"/>
              <w:rPr>
                <w:rFonts w:ascii="Arial" w:eastAsia="Yu Mincho" w:hAnsi="Arial" w:cs="Arial"/>
                <w:u w:val="single"/>
                <w:lang w:eastAsia="en-US"/>
              </w:rPr>
            </w:pPr>
          </w:p>
          <w:p w14:paraId="7906FEAF" w14:textId="77777777" w:rsidR="001A4D12" w:rsidRPr="001A4D12" w:rsidRDefault="001A4D12" w:rsidP="001A4D12">
            <w:pPr>
              <w:numPr>
                <w:ilvl w:val="0"/>
                <w:numId w:val="31"/>
              </w:numPr>
              <w:overflowPunct/>
              <w:autoSpaceDE/>
              <w:autoSpaceDN/>
              <w:adjustRightInd/>
              <w:spacing w:after="0" w:line="252" w:lineRule="auto"/>
              <w:ind w:left="478" w:hanging="284"/>
              <w:textAlignment w:val="auto"/>
              <w:rPr>
                <w:rFonts w:ascii="Arial" w:eastAsia="Malgun Gothic" w:hAnsi="Arial" w:cs="Arial"/>
                <w:lang w:eastAsia="en-US"/>
              </w:rPr>
            </w:pPr>
            <w:r w:rsidRPr="001A4D12">
              <w:rPr>
                <w:rFonts w:ascii="Arial" w:eastAsia="Malgun Gothic" w:hAnsi="Arial" w:cs="Arial"/>
                <w:lang w:eastAsia="en-US"/>
              </w:rPr>
              <w:t xml:space="preserve">If the UE is implemented according to the CR and the network is not, </w:t>
            </w:r>
            <w:bookmarkStart w:id="14" w:name="OLE_LINK17"/>
            <w:r w:rsidRPr="001A4D12">
              <w:rPr>
                <w:rFonts w:ascii="Arial" w:eastAsia="Malgun Gothic" w:hAnsi="Arial" w:cs="Arial"/>
                <w:lang w:eastAsia="en-US"/>
              </w:rPr>
              <w:t>there are no interoperability issues</w:t>
            </w:r>
            <w:bookmarkEnd w:id="14"/>
            <w:r w:rsidRPr="001A4D12">
              <w:rPr>
                <w:rFonts w:ascii="Arial" w:eastAsia="Malgun Gothic" w:hAnsi="Arial" w:cs="Arial"/>
                <w:lang w:eastAsia="en-US"/>
              </w:rPr>
              <w:t>.</w:t>
            </w:r>
          </w:p>
          <w:p w14:paraId="1C656B53" w14:textId="77777777" w:rsidR="001A4D12" w:rsidRPr="001A4D12" w:rsidRDefault="001A4D12" w:rsidP="001A4D12">
            <w:pPr>
              <w:numPr>
                <w:ilvl w:val="0"/>
                <w:numId w:val="31"/>
              </w:numPr>
              <w:overflowPunct/>
              <w:autoSpaceDE/>
              <w:autoSpaceDN/>
              <w:adjustRightInd/>
              <w:spacing w:after="0" w:line="252" w:lineRule="auto"/>
              <w:ind w:left="478" w:hanging="284"/>
              <w:textAlignment w:val="auto"/>
              <w:rPr>
                <w:rFonts w:ascii="Arial" w:eastAsia="Malgun Gothic" w:hAnsi="Arial" w:cs="Arial"/>
                <w:lang w:eastAsia="en-US"/>
              </w:rPr>
            </w:pPr>
            <w:r w:rsidRPr="001A4D12">
              <w:rPr>
                <w:rFonts w:ascii="Arial" w:eastAsia="Malgun Gothic" w:hAnsi="Arial" w:cs="Arial"/>
                <w:lang w:eastAsia="en-US"/>
              </w:rPr>
              <w:t>If the network is implement</w:t>
            </w:r>
            <w:r w:rsidRPr="001A4D12">
              <w:rPr>
                <w:rFonts w:ascii="Arial" w:eastAsia="SimSun" w:hAnsi="Arial" w:cs="Arial"/>
                <w:lang w:val="en-US" w:eastAsia="zh-CN"/>
              </w:rPr>
              <w:t>e</w:t>
            </w:r>
            <w:r w:rsidRPr="001A4D12">
              <w:rPr>
                <w:rFonts w:ascii="Arial" w:eastAsia="Malgun Gothic" w:hAnsi="Arial" w:cs="Arial"/>
                <w:lang w:eastAsia="en-US"/>
              </w:rPr>
              <w:t>d according to the CR and the UE is not, there are no interoperability issues.</w:t>
            </w:r>
          </w:p>
          <w:p w14:paraId="79D30A6B" w14:textId="77777777" w:rsidR="001A4D12" w:rsidRPr="001A4D12" w:rsidRDefault="001A4D12" w:rsidP="001A4D12">
            <w:pPr>
              <w:overflowPunct/>
              <w:autoSpaceDE/>
              <w:autoSpaceDN/>
              <w:adjustRightInd/>
              <w:spacing w:after="0"/>
              <w:ind w:left="100"/>
              <w:textAlignment w:val="auto"/>
              <w:rPr>
                <w:rFonts w:ascii="Arial" w:eastAsia="新細明體" w:hAnsi="Arial"/>
                <w:noProof/>
                <w:lang w:eastAsia="en-US"/>
              </w:rPr>
            </w:pPr>
          </w:p>
        </w:tc>
      </w:tr>
      <w:tr w:rsidR="001A4D12" w:rsidRPr="001A4D12" w14:paraId="462C8D4C" w14:textId="77777777" w:rsidTr="001A4D12">
        <w:tc>
          <w:tcPr>
            <w:tcW w:w="2694" w:type="dxa"/>
            <w:gridSpan w:val="2"/>
            <w:tcBorders>
              <w:top w:val="nil"/>
              <w:left w:val="single" w:sz="4" w:space="0" w:color="auto"/>
              <w:bottom w:val="nil"/>
              <w:right w:val="nil"/>
            </w:tcBorders>
          </w:tcPr>
          <w:p w14:paraId="2D2C7F10" w14:textId="77777777" w:rsidR="001A4D12" w:rsidRPr="001A4D12" w:rsidRDefault="001A4D12" w:rsidP="001A4D12">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1F136593" w14:textId="77777777" w:rsidR="001A4D12" w:rsidRPr="001A4D12" w:rsidRDefault="001A4D12" w:rsidP="001A4D12">
            <w:pPr>
              <w:overflowPunct/>
              <w:autoSpaceDE/>
              <w:autoSpaceDN/>
              <w:adjustRightInd/>
              <w:spacing w:after="0"/>
              <w:textAlignment w:val="auto"/>
              <w:rPr>
                <w:rFonts w:ascii="Arial" w:eastAsia="新細明體" w:hAnsi="Arial"/>
                <w:noProof/>
                <w:sz w:val="8"/>
                <w:szCs w:val="8"/>
                <w:lang w:eastAsia="en-US"/>
              </w:rPr>
            </w:pPr>
          </w:p>
        </w:tc>
      </w:tr>
      <w:tr w:rsidR="001A4D12" w:rsidRPr="001A4D12" w14:paraId="1EB9D96E" w14:textId="77777777" w:rsidTr="001A4D12">
        <w:tc>
          <w:tcPr>
            <w:tcW w:w="2694" w:type="dxa"/>
            <w:gridSpan w:val="2"/>
            <w:tcBorders>
              <w:top w:val="nil"/>
              <w:left w:val="single" w:sz="4" w:space="0" w:color="auto"/>
              <w:bottom w:val="single" w:sz="4" w:space="0" w:color="auto"/>
              <w:right w:val="nil"/>
            </w:tcBorders>
            <w:hideMark/>
          </w:tcPr>
          <w:p w14:paraId="36356EBB" w14:textId="77777777" w:rsidR="001A4D12" w:rsidRPr="001A4D12" w:rsidRDefault="001A4D12" w:rsidP="001A4D12">
            <w:pPr>
              <w:tabs>
                <w:tab w:val="right" w:pos="2184"/>
              </w:tabs>
              <w:overflowPunct/>
              <w:autoSpaceDE/>
              <w:autoSpaceDN/>
              <w:adjustRightInd/>
              <w:spacing w:after="0"/>
              <w:textAlignment w:val="auto"/>
              <w:rPr>
                <w:rFonts w:ascii="Arial" w:eastAsia="新細明體" w:hAnsi="Arial"/>
                <w:b/>
                <w:i/>
                <w:noProof/>
                <w:lang w:eastAsia="en-US"/>
              </w:rPr>
            </w:pPr>
            <w:r w:rsidRPr="001A4D12">
              <w:rPr>
                <w:rFonts w:ascii="Arial" w:eastAsia="新細明體" w:hAnsi="Arial"/>
                <w:b/>
                <w:i/>
                <w:noProof/>
                <w:lang w:eastAsia="en-US"/>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AE5D8C5" w14:textId="77777777" w:rsidR="001A4D12" w:rsidRPr="001A4D12" w:rsidRDefault="001A4D12" w:rsidP="001A4D12">
            <w:pPr>
              <w:overflowPunct/>
              <w:autoSpaceDE/>
              <w:autoSpaceDN/>
              <w:adjustRightInd/>
              <w:spacing w:after="0"/>
              <w:ind w:left="100"/>
              <w:textAlignment w:val="auto"/>
              <w:rPr>
                <w:rFonts w:ascii="Arial" w:eastAsia="新細明體" w:hAnsi="Arial"/>
                <w:noProof/>
                <w:lang w:eastAsia="en-US"/>
              </w:rPr>
            </w:pPr>
            <w:r w:rsidRPr="001A4D12">
              <w:rPr>
                <w:rFonts w:ascii="Arial" w:eastAsia="新細明體" w:hAnsi="Arial"/>
                <w:noProof/>
                <w:lang w:val="fr-FR" w:eastAsia="en-US"/>
              </w:rPr>
              <w:t>RedCap devices may end up being released in the field with these features untested</w:t>
            </w:r>
            <w:r w:rsidRPr="001A4D12">
              <w:rPr>
                <w:rFonts w:ascii="Arial" w:eastAsia="Yu Mincho" w:hAnsi="Arial" w:cs="Arial"/>
                <w:noProof/>
                <w:lang w:eastAsia="zh-TW"/>
              </w:rPr>
              <w:t>.</w:t>
            </w:r>
          </w:p>
        </w:tc>
      </w:tr>
      <w:tr w:rsidR="001A4D12" w:rsidRPr="001A4D12" w14:paraId="63DC261B" w14:textId="77777777" w:rsidTr="001A4D12">
        <w:tc>
          <w:tcPr>
            <w:tcW w:w="2694" w:type="dxa"/>
            <w:gridSpan w:val="2"/>
          </w:tcPr>
          <w:p w14:paraId="5AD71EF6" w14:textId="77777777" w:rsidR="001A4D12" w:rsidRPr="001A4D12" w:rsidRDefault="001A4D12" w:rsidP="001A4D12">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Pr>
          <w:p w14:paraId="09CBA095" w14:textId="77777777" w:rsidR="001A4D12" w:rsidRPr="001A4D12" w:rsidRDefault="001A4D12" w:rsidP="001A4D12">
            <w:pPr>
              <w:overflowPunct/>
              <w:autoSpaceDE/>
              <w:autoSpaceDN/>
              <w:adjustRightInd/>
              <w:spacing w:after="0"/>
              <w:textAlignment w:val="auto"/>
              <w:rPr>
                <w:rFonts w:ascii="Arial" w:eastAsia="新細明體" w:hAnsi="Arial"/>
                <w:noProof/>
                <w:sz w:val="8"/>
                <w:szCs w:val="8"/>
                <w:lang w:eastAsia="en-US"/>
              </w:rPr>
            </w:pPr>
          </w:p>
        </w:tc>
      </w:tr>
      <w:tr w:rsidR="001A4D12" w:rsidRPr="001A4D12" w14:paraId="6F35D592" w14:textId="77777777" w:rsidTr="001A4D12">
        <w:tc>
          <w:tcPr>
            <w:tcW w:w="2694" w:type="dxa"/>
            <w:gridSpan w:val="2"/>
            <w:tcBorders>
              <w:top w:val="single" w:sz="4" w:space="0" w:color="auto"/>
              <w:left w:val="single" w:sz="4" w:space="0" w:color="auto"/>
              <w:bottom w:val="nil"/>
              <w:right w:val="nil"/>
            </w:tcBorders>
            <w:hideMark/>
          </w:tcPr>
          <w:p w14:paraId="0FAEB992" w14:textId="77777777" w:rsidR="001A4D12" w:rsidRPr="001A4D12" w:rsidRDefault="001A4D12" w:rsidP="001A4D12">
            <w:pPr>
              <w:tabs>
                <w:tab w:val="right" w:pos="2184"/>
              </w:tabs>
              <w:overflowPunct/>
              <w:autoSpaceDE/>
              <w:autoSpaceDN/>
              <w:adjustRightInd/>
              <w:spacing w:after="0"/>
              <w:textAlignment w:val="auto"/>
              <w:rPr>
                <w:rFonts w:ascii="Arial" w:eastAsia="新細明體" w:hAnsi="Arial"/>
                <w:b/>
                <w:i/>
                <w:noProof/>
                <w:lang w:eastAsia="en-US"/>
              </w:rPr>
            </w:pPr>
            <w:r w:rsidRPr="001A4D12">
              <w:rPr>
                <w:rFonts w:ascii="Arial" w:eastAsia="新細明體"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11CEC3" w14:textId="77777777" w:rsidR="001A4D12" w:rsidRPr="001A4D12" w:rsidRDefault="001A4D12" w:rsidP="001A4D12">
            <w:pPr>
              <w:overflowPunct/>
              <w:autoSpaceDE/>
              <w:autoSpaceDN/>
              <w:adjustRightInd/>
              <w:spacing w:after="0"/>
              <w:ind w:left="100"/>
              <w:textAlignment w:val="auto"/>
              <w:rPr>
                <w:rFonts w:ascii="Arial" w:eastAsia="新細明體" w:hAnsi="Arial"/>
                <w:noProof/>
                <w:lang w:eastAsia="zh-TW"/>
              </w:rPr>
            </w:pPr>
            <w:r w:rsidRPr="001A4D12">
              <w:rPr>
                <w:rFonts w:ascii="Arial" w:eastAsia="新細明體" w:hAnsi="Arial"/>
                <w:noProof/>
                <w:lang w:eastAsia="zh-TW"/>
              </w:rPr>
              <w:t>6.3.3</w:t>
            </w:r>
          </w:p>
        </w:tc>
      </w:tr>
      <w:tr w:rsidR="001A4D12" w:rsidRPr="001A4D12" w14:paraId="466BB33D" w14:textId="77777777" w:rsidTr="001A4D12">
        <w:tc>
          <w:tcPr>
            <w:tcW w:w="2694" w:type="dxa"/>
            <w:gridSpan w:val="2"/>
            <w:tcBorders>
              <w:top w:val="nil"/>
              <w:left w:val="single" w:sz="4" w:space="0" w:color="auto"/>
              <w:bottom w:val="nil"/>
              <w:right w:val="nil"/>
            </w:tcBorders>
          </w:tcPr>
          <w:p w14:paraId="7F4F2DDB" w14:textId="77777777" w:rsidR="001A4D12" w:rsidRPr="001A4D12" w:rsidRDefault="001A4D12" w:rsidP="001A4D12">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1B9F3973" w14:textId="77777777" w:rsidR="001A4D12" w:rsidRPr="001A4D12" w:rsidRDefault="001A4D12" w:rsidP="001A4D12">
            <w:pPr>
              <w:overflowPunct/>
              <w:autoSpaceDE/>
              <w:autoSpaceDN/>
              <w:adjustRightInd/>
              <w:spacing w:after="0"/>
              <w:textAlignment w:val="auto"/>
              <w:rPr>
                <w:rFonts w:ascii="Arial" w:eastAsia="新細明體" w:hAnsi="Arial"/>
                <w:noProof/>
                <w:sz w:val="8"/>
                <w:szCs w:val="8"/>
                <w:lang w:eastAsia="en-US"/>
              </w:rPr>
            </w:pPr>
          </w:p>
        </w:tc>
      </w:tr>
      <w:tr w:rsidR="001A4D12" w:rsidRPr="001A4D12" w14:paraId="4BC6017C" w14:textId="77777777" w:rsidTr="001A4D12">
        <w:tc>
          <w:tcPr>
            <w:tcW w:w="2694" w:type="dxa"/>
            <w:gridSpan w:val="2"/>
            <w:tcBorders>
              <w:top w:val="nil"/>
              <w:left w:val="single" w:sz="4" w:space="0" w:color="auto"/>
              <w:bottom w:val="nil"/>
              <w:right w:val="nil"/>
            </w:tcBorders>
          </w:tcPr>
          <w:p w14:paraId="2CC8096C" w14:textId="77777777" w:rsidR="001A4D12" w:rsidRPr="001A4D12" w:rsidRDefault="001A4D12" w:rsidP="001A4D12">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11E3B0B" w14:textId="77777777" w:rsidR="001A4D12" w:rsidRPr="001A4D12" w:rsidRDefault="001A4D12" w:rsidP="001A4D12">
            <w:pPr>
              <w:overflowPunct/>
              <w:autoSpaceDE/>
              <w:autoSpaceDN/>
              <w:adjustRightInd/>
              <w:spacing w:after="0"/>
              <w:jc w:val="center"/>
              <w:textAlignment w:val="auto"/>
              <w:rPr>
                <w:rFonts w:ascii="Arial" w:eastAsia="新細明體" w:hAnsi="Arial"/>
                <w:b/>
                <w:caps/>
                <w:noProof/>
                <w:lang w:eastAsia="en-US"/>
              </w:rPr>
            </w:pPr>
            <w:r w:rsidRPr="001A4D12">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FCBE16C" w14:textId="77777777" w:rsidR="001A4D12" w:rsidRPr="001A4D12" w:rsidRDefault="001A4D12" w:rsidP="001A4D12">
            <w:pPr>
              <w:overflowPunct/>
              <w:autoSpaceDE/>
              <w:autoSpaceDN/>
              <w:adjustRightInd/>
              <w:spacing w:after="0"/>
              <w:jc w:val="center"/>
              <w:textAlignment w:val="auto"/>
              <w:rPr>
                <w:rFonts w:ascii="Arial" w:eastAsia="新細明體" w:hAnsi="Arial"/>
                <w:b/>
                <w:caps/>
                <w:noProof/>
                <w:lang w:eastAsia="en-US"/>
              </w:rPr>
            </w:pPr>
            <w:r w:rsidRPr="001A4D12">
              <w:rPr>
                <w:rFonts w:ascii="Arial" w:eastAsia="新細明體" w:hAnsi="Arial"/>
                <w:b/>
                <w:caps/>
                <w:noProof/>
                <w:lang w:eastAsia="en-US"/>
              </w:rPr>
              <w:t>N</w:t>
            </w:r>
          </w:p>
        </w:tc>
        <w:tc>
          <w:tcPr>
            <w:tcW w:w="2977" w:type="dxa"/>
            <w:gridSpan w:val="4"/>
          </w:tcPr>
          <w:p w14:paraId="5B93D090" w14:textId="77777777" w:rsidR="001A4D12" w:rsidRPr="001A4D12" w:rsidRDefault="001A4D12" w:rsidP="001A4D12">
            <w:pPr>
              <w:tabs>
                <w:tab w:val="right" w:pos="2893"/>
              </w:tabs>
              <w:overflowPunct/>
              <w:autoSpaceDE/>
              <w:autoSpaceDN/>
              <w:adjustRightInd/>
              <w:spacing w:after="0"/>
              <w:textAlignment w:val="auto"/>
              <w:rPr>
                <w:rFonts w:ascii="Arial" w:eastAsia="新細明體" w:hAnsi="Arial"/>
                <w:noProof/>
                <w:lang w:eastAsia="en-US"/>
              </w:rPr>
            </w:pPr>
          </w:p>
        </w:tc>
        <w:tc>
          <w:tcPr>
            <w:tcW w:w="3401" w:type="dxa"/>
            <w:gridSpan w:val="3"/>
            <w:tcBorders>
              <w:top w:val="nil"/>
              <w:left w:val="nil"/>
              <w:bottom w:val="nil"/>
              <w:right w:val="single" w:sz="4" w:space="0" w:color="auto"/>
            </w:tcBorders>
          </w:tcPr>
          <w:p w14:paraId="50B50678" w14:textId="77777777" w:rsidR="001A4D12" w:rsidRPr="001A4D12" w:rsidRDefault="001A4D12" w:rsidP="001A4D12">
            <w:pPr>
              <w:overflowPunct/>
              <w:autoSpaceDE/>
              <w:autoSpaceDN/>
              <w:adjustRightInd/>
              <w:spacing w:after="0"/>
              <w:ind w:left="99"/>
              <w:textAlignment w:val="auto"/>
              <w:rPr>
                <w:rFonts w:ascii="Arial" w:eastAsia="新細明體" w:hAnsi="Arial"/>
                <w:noProof/>
                <w:lang w:eastAsia="en-US"/>
              </w:rPr>
            </w:pPr>
          </w:p>
        </w:tc>
      </w:tr>
      <w:tr w:rsidR="001A4D12" w:rsidRPr="001A4D12" w14:paraId="31830A12" w14:textId="77777777" w:rsidTr="001A4D12">
        <w:tc>
          <w:tcPr>
            <w:tcW w:w="2694" w:type="dxa"/>
            <w:gridSpan w:val="2"/>
            <w:tcBorders>
              <w:top w:val="nil"/>
              <w:left w:val="single" w:sz="4" w:space="0" w:color="auto"/>
              <w:bottom w:val="nil"/>
              <w:right w:val="nil"/>
            </w:tcBorders>
            <w:hideMark/>
          </w:tcPr>
          <w:p w14:paraId="0633CE5D" w14:textId="77777777" w:rsidR="001A4D12" w:rsidRPr="001A4D12" w:rsidRDefault="001A4D12" w:rsidP="001A4D12">
            <w:pPr>
              <w:tabs>
                <w:tab w:val="right" w:pos="2184"/>
              </w:tabs>
              <w:overflowPunct/>
              <w:autoSpaceDE/>
              <w:autoSpaceDN/>
              <w:adjustRightInd/>
              <w:spacing w:after="0"/>
              <w:textAlignment w:val="auto"/>
              <w:rPr>
                <w:rFonts w:ascii="Arial" w:eastAsia="新細明體" w:hAnsi="Arial"/>
                <w:b/>
                <w:i/>
                <w:noProof/>
                <w:lang w:eastAsia="en-US"/>
              </w:rPr>
            </w:pPr>
            <w:r w:rsidRPr="001A4D12">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C8070DF" w14:textId="77777777" w:rsidR="001A4D12" w:rsidRPr="001A4D12" w:rsidRDefault="001A4D12" w:rsidP="001A4D12">
            <w:pPr>
              <w:overflowPunct/>
              <w:autoSpaceDE/>
              <w:autoSpaceDN/>
              <w:adjustRightInd/>
              <w:spacing w:after="0"/>
              <w:jc w:val="center"/>
              <w:textAlignment w:val="auto"/>
              <w:rPr>
                <w:rFonts w:ascii="Arial" w:eastAsia="新細明體" w:hAnsi="Arial"/>
                <w:b/>
                <w:caps/>
                <w:noProof/>
                <w:lang w:eastAsia="zh-TW"/>
              </w:rPr>
            </w:pPr>
            <w:r w:rsidRPr="001A4D12">
              <w:rPr>
                <w:rFonts w:ascii="Arial" w:eastAsia="新細明體" w:hAnsi="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6DF7F" w14:textId="77777777" w:rsidR="001A4D12" w:rsidRPr="001A4D12" w:rsidRDefault="001A4D12" w:rsidP="001A4D12">
            <w:pPr>
              <w:overflowPunct/>
              <w:autoSpaceDE/>
              <w:autoSpaceDN/>
              <w:adjustRightInd/>
              <w:spacing w:after="0"/>
              <w:jc w:val="center"/>
              <w:textAlignment w:val="auto"/>
              <w:rPr>
                <w:rFonts w:ascii="Arial" w:eastAsia="新細明體" w:hAnsi="Arial"/>
                <w:b/>
                <w:caps/>
                <w:noProof/>
                <w:lang w:eastAsia="en-US"/>
              </w:rPr>
            </w:pPr>
          </w:p>
        </w:tc>
        <w:tc>
          <w:tcPr>
            <w:tcW w:w="2977" w:type="dxa"/>
            <w:gridSpan w:val="4"/>
            <w:hideMark/>
          </w:tcPr>
          <w:p w14:paraId="0968E5BB" w14:textId="77777777" w:rsidR="001A4D12" w:rsidRPr="001A4D12" w:rsidRDefault="001A4D12" w:rsidP="001A4D12">
            <w:pPr>
              <w:tabs>
                <w:tab w:val="right" w:pos="2893"/>
              </w:tabs>
              <w:overflowPunct/>
              <w:autoSpaceDE/>
              <w:autoSpaceDN/>
              <w:adjustRightInd/>
              <w:spacing w:after="0"/>
              <w:textAlignment w:val="auto"/>
              <w:rPr>
                <w:rFonts w:ascii="Arial" w:eastAsia="新細明體" w:hAnsi="Arial"/>
                <w:noProof/>
                <w:lang w:eastAsia="en-US"/>
              </w:rPr>
            </w:pPr>
            <w:r w:rsidRPr="001A4D12">
              <w:rPr>
                <w:rFonts w:ascii="Arial" w:eastAsia="新細明體" w:hAnsi="Arial"/>
                <w:noProof/>
                <w:lang w:eastAsia="en-US"/>
              </w:rPr>
              <w:t xml:space="preserve"> Other core specifications</w:t>
            </w:r>
            <w:r w:rsidRPr="001A4D12">
              <w:rPr>
                <w:rFonts w:ascii="Arial" w:eastAsia="新細明體"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841DB34" w14:textId="77777777" w:rsidR="001A4D12" w:rsidRPr="001A4D12" w:rsidRDefault="001A4D12" w:rsidP="001A4D12">
            <w:pPr>
              <w:overflowPunct/>
              <w:autoSpaceDE/>
              <w:autoSpaceDN/>
              <w:adjustRightInd/>
              <w:spacing w:after="0"/>
              <w:ind w:left="99"/>
              <w:textAlignment w:val="auto"/>
              <w:rPr>
                <w:rFonts w:ascii="Arial" w:eastAsia="新細明體" w:hAnsi="Arial"/>
                <w:noProof/>
                <w:lang w:eastAsia="en-US"/>
              </w:rPr>
            </w:pPr>
            <w:r w:rsidRPr="001A4D12">
              <w:rPr>
                <w:rFonts w:ascii="Arial" w:eastAsia="新細明體" w:hAnsi="Arial"/>
                <w:noProof/>
                <w:lang w:eastAsia="en-US"/>
              </w:rPr>
              <w:t xml:space="preserve">TS 38.306 CR1060r2 </w:t>
            </w:r>
          </w:p>
        </w:tc>
      </w:tr>
      <w:tr w:rsidR="001A4D12" w:rsidRPr="001A4D12" w14:paraId="2EC0AFA1" w14:textId="77777777" w:rsidTr="001A4D12">
        <w:tc>
          <w:tcPr>
            <w:tcW w:w="2694" w:type="dxa"/>
            <w:gridSpan w:val="2"/>
            <w:tcBorders>
              <w:top w:val="nil"/>
              <w:left w:val="single" w:sz="4" w:space="0" w:color="auto"/>
              <w:bottom w:val="nil"/>
              <w:right w:val="nil"/>
            </w:tcBorders>
            <w:hideMark/>
          </w:tcPr>
          <w:p w14:paraId="0B262684" w14:textId="77777777" w:rsidR="001A4D12" w:rsidRPr="001A4D12" w:rsidRDefault="001A4D12" w:rsidP="001A4D12">
            <w:pPr>
              <w:overflowPunct/>
              <w:autoSpaceDE/>
              <w:autoSpaceDN/>
              <w:adjustRightInd/>
              <w:spacing w:after="0"/>
              <w:textAlignment w:val="auto"/>
              <w:rPr>
                <w:rFonts w:ascii="Arial" w:eastAsia="新細明體" w:hAnsi="Arial"/>
                <w:b/>
                <w:i/>
                <w:noProof/>
                <w:lang w:eastAsia="en-US"/>
              </w:rPr>
            </w:pPr>
            <w:r w:rsidRPr="001A4D12">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1A03E7D" w14:textId="77777777" w:rsidR="001A4D12" w:rsidRPr="001A4D12" w:rsidRDefault="001A4D12" w:rsidP="001A4D12">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8A2585" w14:textId="77777777" w:rsidR="001A4D12" w:rsidRPr="001A4D12" w:rsidRDefault="001A4D12" w:rsidP="001A4D12">
            <w:pPr>
              <w:overflowPunct/>
              <w:autoSpaceDE/>
              <w:autoSpaceDN/>
              <w:adjustRightInd/>
              <w:spacing w:after="0"/>
              <w:jc w:val="center"/>
              <w:textAlignment w:val="auto"/>
              <w:rPr>
                <w:rFonts w:ascii="Arial" w:eastAsia="新細明體" w:hAnsi="Arial"/>
                <w:b/>
                <w:caps/>
                <w:noProof/>
                <w:lang w:eastAsia="zh-TW"/>
              </w:rPr>
            </w:pPr>
            <w:r w:rsidRPr="001A4D12">
              <w:rPr>
                <w:rFonts w:ascii="Arial" w:eastAsia="新細明體" w:hAnsi="Arial"/>
                <w:b/>
                <w:caps/>
                <w:noProof/>
                <w:lang w:eastAsia="zh-TW"/>
              </w:rPr>
              <w:t>X</w:t>
            </w:r>
          </w:p>
        </w:tc>
        <w:tc>
          <w:tcPr>
            <w:tcW w:w="2977" w:type="dxa"/>
            <w:gridSpan w:val="4"/>
            <w:hideMark/>
          </w:tcPr>
          <w:p w14:paraId="4DCE0634" w14:textId="77777777" w:rsidR="001A4D12" w:rsidRPr="001A4D12" w:rsidRDefault="001A4D12" w:rsidP="001A4D12">
            <w:pPr>
              <w:overflowPunct/>
              <w:autoSpaceDE/>
              <w:autoSpaceDN/>
              <w:adjustRightInd/>
              <w:spacing w:after="0"/>
              <w:textAlignment w:val="auto"/>
              <w:rPr>
                <w:rFonts w:ascii="Arial" w:eastAsia="新細明體" w:hAnsi="Arial"/>
                <w:noProof/>
                <w:lang w:eastAsia="en-US"/>
              </w:rPr>
            </w:pPr>
            <w:r w:rsidRPr="001A4D12">
              <w:rPr>
                <w:rFonts w:ascii="Arial" w:eastAsia="新細明體"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73D0DD24" w14:textId="77777777" w:rsidR="001A4D12" w:rsidRPr="001A4D12" w:rsidRDefault="001A4D12" w:rsidP="001A4D12">
            <w:pPr>
              <w:overflowPunct/>
              <w:autoSpaceDE/>
              <w:autoSpaceDN/>
              <w:adjustRightInd/>
              <w:spacing w:after="0"/>
              <w:ind w:left="99"/>
              <w:textAlignment w:val="auto"/>
              <w:rPr>
                <w:rFonts w:ascii="Arial" w:eastAsia="新細明體" w:hAnsi="Arial"/>
                <w:noProof/>
                <w:lang w:eastAsia="en-US"/>
              </w:rPr>
            </w:pPr>
            <w:r w:rsidRPr="001A4D12">
              <w:rPr>
                <w:rFonts w:ascii="Arial" w:eastAsia="新細明體" w:hAnsi="Arial"/>
                <w:noProof/>
                <w:lang w:eastAsia="en-US"/>
              </w:rPr>
              <w:t xml:space="preserve">TS/TR ... CR ... </w:t>
            </w:r>
          </w:p>
        </w:tc>
      </w:tr>
      <w:tr w:rsidR="001A4D12" w:rsidRPr="001A4D12" w14:paraId="13CB9CCE" w14:textId="77777777" w:rsidTr="001A4D12">
        <w:tc>
          <w:tcPr>
            <w:tcW w:w="2694" w:type="dxa"/>
            <w:gridSpan w:val="2"/>
            <w:tcBorders>
              <w:top w:val="nil"/>
              <w:left w:val="single" w:sz="4" w:space="0" w:color="auto"/>
              <w:bottom w:val="nil"/>
              <w:right w:val="nil"/>
            </w:tcBorders>
            <w:hideMark/>
          </w:tcPr>
          <w:p w14:paraId="311E8F94" w14:textId="77777777" w:rsidR="001A4D12" w:rsidRPr="001A4D12" w:rsidRDefault="001A4D12" w:rsidP="001A4D12">
            <w:pPr>
              <w:overflowPunct/>
              <w:autoSpaceDE/>
              <w:autoSpaceDN/>
              <w:adjustRightInd/>
              <w:spacing w:after="0"/>
              <w:textAlignment w:val="auto"/>
              <w:rPr>
                <w:rFonts w:ascii="Arial" w:eastAsia="新細明體" w:hAnsi="Arial"/>
                <w:b/>
                <w:i/>
                <w:noProof/>
                <w:lang w:eastAsia="en-US"/>
              </w:rPr>
            </w:pPr>
            <w:r w:rsidRPr="001A4D12">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76DD4E" w14:textId="77777777" w:rsidR="001A4D12" w:rsidRPr="001A4D12" w:rsidRDefault="001A4D12" w:rsidP="001A4D12">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14F08B" w14:textId="77777777" w:rsidR="001A4D12" w:rsidRPr="001A4D12" w:rsidRDefault="001A4D12" w:rsidP="001A4D12">
            <w:pPr>
              <w:overflowPunct/>
              <w:autoSpaceDE/>
              <w:autoSpaceDN/>
              <w:adjustRightInd/>
              <w:spacing w:after="0"/>
              <w:jc w:val="center"/>
              <w:textAlignment w:val="auto"/>
              <w:rPr>
                <w:rFonts w:ascii="Arial" w:eastAsia="新細明體" w:hAnsi="Arial"/>
                <w:b/>
                <w:caps/>
                <w:noProof/>
                <w:lang w:eastAsia="zh-TW"/>
              </w:rPr>
            </w:pPr>
            <w:r w:rsidRPr="001A4D12">
              <w:rPr>
                <w:rFonts w:ascii="Arial" w:eastAsia="新細明體" w:hAnsi="Arial"/>
                <w:b/>
                <w:caps/>
                <w:noProof/>
                <w:lang w:eastAsia="zh-TW"/>
              </w:rPr>
              <w:t>X</w:t>
            </w:r>
          </w:p>
        </w:tc>
        <w:tc>
          <w:tcPr>
            <w:tcW w:w="2977" w:type="dxa"/>
            <w:gridSpan w:val="4"/>
            <w:hideMark/>
          </w:tcPr>
          <w:p w14:paraId="795D0465" w14:textId="77777777" w:rsidR="001A4D12" w:rsidRPr="001A4D12" w:rsidRDefault="001A4D12" w:rsidP="001A4D12">
            <w:pPr>
              <w:overflowPunct/>
              <w:autoSpaceDE/>
              <w:autoSpaceDN/>
              <w:adjustRightInd/>
              <w:spacing w:after="0"/>
              <w:textAlignment w:val="auto"/>
              <w:rPr>
                <w:rFonts w:ascii="Arial" w:eastAsia="新細明體" w:hAnsi="Arial"/>
                <w:noProof/>
                <w:lang w:eastAsia="en-US"/>
              </w:rPr>
            </w:pPr>
            <w:r w:rsidRPr="001A4D12">
              <w:rPr>
                <w:rFonts w:ascii="Arial" w:eastAsia="新細明體"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7E994C" w14:textId="77777777" w:rsidR="001A4D12" w:rsidRPr="001A4D12" w:rsidRDefault="001A4D12" w:rsidP="001A4D12">
            <w:pPr>
              <w:overflowPunct/>
              <w:autoSpaceDE/>
              <w:autoSpaceDN/>
              <w:adjustRightInd/>
              <w:spacing w:after="0"/>
              <w:ind w:left="99"/>
              <w:textAlignment w:val="auto"/>
              <w:rPr>
                <w:rFonts w:ascii="Arial" w:eastAsia="新細明體" w:hAnsi="Arial"/>
                <w:noProof/>
                <w:lang w:eastAsia="en-US"/>
              </w:rPr>
            </w:pPr>
            <w:r w:rsidRPr="001A4D12">
              <w:rPr>
                <w:rFonts w:ascii="Arial" w:eastAsia="新細明體" w:hAnsi="Arial"/>
                <w:noProof/>
                <w:lang w:eastAsia="en-US"/>
              </w:rPr>
              <w:t xml:space="preserve">TS/TR ... CR ... </w:t>
            </w:r>
          </w:p>
        </w:tc>
      </w:tr>
      <w:tr w:rsidR="001A4D12" w:rsidRPr="001A4D12" w14:paraId="16A41AD1" w14:textId="77777777" w:rsidTr="001A4D12">
        <w:tc>
          <w:tcPr>
            <w:tcW w:w="2694" w:type="dxa"/>
            <w:gridSpan w:val="2"/>
            <w:tcBorders>
              <w:top w:val="nil"/>
              <w:left w:val="single" w:sz="4" w:space="0" w:color="auto"/>
              <w:bottom w:val="nil"/>
              <w:right w:val="nil"/>
            </w:tcBorders>
          </w:tcPr>
          <w:p w14:paraId="054B340D" w14:textId="77777777" w:rsidR="001A4D12" w:rsidRPr="001A4D12" w:rsidRDefault="001A4D12" w:rsidP="001A4D12">
            <w:pPr>
              <w:overflowPunct/>
              <w:autoSpaceDE/>
              <w:autoSpaceDN/>
              <w:adjustRightInd/>
              <w:spacing w:after="0"/>
              <w:textAlignment w:val="auto"/>
              <w:rPr>
                <w:rFonts w:ascii="Arial" w:eastAsia="新細明體" w:hAnsi="Arial"/>
                <w:b/>
                <w:i/>
                <w:noProof/>
                <w:lang w:eastAsia="en-US"/>
              </w:rPr>
            </w:pPr>
          </w:p>
        </w:tc>
        <w:tc>
          <w:tcPr>
            <w:tcW w:w="6946" w:type="dxa"/>
            <w:gridSpan w:val="9"/>
            <w:tcBorders>
              <w:top w:val="nil"/>
              <w:left w:val="nil"/>
              <w:bottom w:val="nil"/>
              <w:right w:val="single" w:sz="4" w:space="0" w:color="auto"/>
            </w:tcBorders>
          </w:tcPr>
          <w:p w14:paraId="311891F4" w14:textId="77777777" w:rsidR="001A4D12" w:rsidRPr="001A4D12" w:rsidRDefault="001A4D12" w:rsidP="001A4D12">
            <w:pPr>
              <w:overflowPunct/>
              <w:autoSpaceDE/>
              <w:autoSpaceDN/>
              <w:adjustRightInd/>
              <w:spacing w:after="0"/>
              <w:textAlignment w:val="auto"/>
              <w:rPr>
                <w:rFonts w:ascii="Arial" w:eastAsia="新細明體" w:hAnsi="Arial"/>
                <w:noProof/>
                <w:lang w:eastAsia="en-US"/>
              </w:rPr>
            </w:pPr>
          </w:p>
        </w:tc>
      </w:tr>
      <w:tr w:rsidR="001A4D12" w:rsidRPr="001A4D12" w14:paraId="6ADEBA06" w14:textId="77777777" w:rsidTr="001A4D12">
        <w:tc>
          <w:tcPr>
            <w:tcW w:w="2694" w:type="dxa"/>
            <w:gridSpan w:val="2"/>
            <w:tcBorders>
              <w:top w:val="nil"/>
              <w:left w:val="single" w:sz="4" w:space="0" w:color="auto"/>
              <w:bottom w:val="single" w:sz="4" w:space="0" w:color="auto"/>
              <w:right w:val="nil"/>
            </w:tcBorders>
            <w:hideMark/>
          </w:tcPr>
          <w:p w14:paraId="30A5859A" w14:textId="77777777" w:rsidR="001A4D12" w:rsidRPr="001A4D12" w:rsidRDefault="001A4D12" w:rsidP="001A4D12">
            <w:pPr>
              <w:tabs>
                <w:tab w:val="right" w:pos="2184"/>
              </w:tabs>
              <w:overflowPunct/>
              <w:autoSpaceDE/>
              <w:autoSpaceDN/>
              <w:adjustRightInd/>
              <w:spacing w:after="0"/>
              <w:textAlignment w:val="auto"/>
              <w:rPr>
                <w:rFonts w:ascii="Arial" w:eastAsia="新細明體" w:hAnsi="Arial"/>
                <w:b/>
                <w:i/>
                <w:noProof/>
                <w:lang w:eastAsia="en-US"/>
              </w:rPr>
            </w:pPr>
            <w:r w:rsidRPr="001A4D12">
              <w:rPr>
                <w:rFonts w:ascii="Arial" w:eastAsia="新細明體"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9033395" w14:textId="77777777" w:rsidR="001A4D12" w:rsidRPr="001A4D12" w:rsidRDefault="001A4D12" w:rsidP="001A4D12">
            <w:pPr>
              <w:overflowPunct/>
              <w:autoSpaceDE/>
              <w:autoSpaceDN/>
              <w:adjustRightInd/>
              <w:spacing w:after="0"/>
              <w:ind w:left="100"/>
              <w:textAlignment w:val="auto"/>
              <w:rPr>
                <w:rFonts w:ascii="Arial" w:eastAsia="新細明體" w:hAnsi="Arial"/>
                <w:noProof/>
                <w:lang w:eastAsia="en-US"/>
              </w:rPr>
            </w:pPr>
          </w:p>
        </w:tc>
      </w:tr>
      <w:tr w:rsidR="001A4D12" w:rsidRPr="001A4D12" w14:paraId="0812DF28" w14:textId="77777777" w:rsidTr="001A4D12">
        <w:tc>
          <w:tcPr>
            <w:tcW w:w="2694" w:type="dxa"/>
            <w:gridSpan w:val="2"/>
            <w:tcBorders>
              <w:top w:val="single" w:sz="4" w:space="0" w:color="auto"/>
              <w:left w:val="nil"/>
              <w:bottom w:val="single" w:sz="4" w:space="0" w:color="auto"/>
              <w:right w:val="nil"/>
            </w:tcBorders>
          </w:tcPr>
          <w:p w14:paraId="7D936712" w14:textId="77777777" w:rsidR="001A4D12" w:rsidRPr="001A4D12" w:rsidRDefault="001A4D12" w:rsidP="001A4D12">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AE61726" w14:textId="77777777" w:rsidR="001A4D12" w:rsidRPr="001A4D12" w:rsidRDefault="001A4D12" w:rsidP="001A4D12">
            <w:pPr>
              <w:overflowPunct/>
              <w:autoSpaceDE/>
              <w:autoSpaceDN/>
              <w:adjustRightInd/>
              <w:spacing w:after="0"/>
              <w:ind w:left="100"/>
              <w:textAlignment w:val="auto"/>
              <w:rPr>
                <w:rFonts w:ascii="Arial" w:eastAsia="新細明體" w:hAnsi="Arial"/>
                <w:noProof/>
                <w:sz w:val="8"/>
                <w:szCs w:val="8"/>
                <w:lang w:eastAsia="en-US"/>
              </w:rPr>
            </w:pPr>
          </w:p>
        </w:tc>
      </w:tr>
      <w:tr w:rsidR="001A4D12" w:rsidRPr="001A4D12" w14:paraId="5ADADD81" w14:textId="77777777" w:rsidTr="001A4D12">
        <w:tc>
          <w:tcPr>
            <w:tcW w:w="2694" w:type="dxa"/>
            <w:gridSpan w:val="2"/>
            <w:tcBorders>
              <w:top w:val="single" w:sz="4" w:space="0" w:color="auto"/>
              <w:left w:val="single" w:sz="4" w:space="0" w:color="auto"/>
              <w:bottom w:val="single" w:sz="4" w:space="0" w:color="auto"/>
              <w:right w:val="nil"/>
            </w:tcBorders>
            <w:hideMark/>
          </w:tcPr>
          <w:p w14:paraId="5707A68B" w14:textId="77777777" w:rsidR="001A4D12" w:rsidRPr="001A4D12" w:rsidRDefault="001A4D12" w:rsidP="001A4D12">
            <w:pPr>
              <w:tabs>
                <w:tab w:val="right" w:pos="2184"/>
              </w:tabs>
              <w:overflowPunct/>
              <w:autoSpaceDE/>
              <w:autoSpaceDN/>
              <w:adjustRightInd/>
              <w:spacing w:after="0"/>
              <w:textAlignment w:val="auto"/>
              <w:rPr>
                <w:rFonts w:ascii="Arial" w:eastAsia="新細明體" w:hAnsi="Arial"/>
                <w:b/>
                <w:i/>
                <w:noProof/>
                <w:lang w:eastAsia="en-US"/>
              </w:rPr>
            </w:pPr>
            <w:r w:rsidRPr="001A4D12">
              <w:rPr>
                <w:rFonts w:ascii="Arial" w:eastAsia="新細明體"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5B8D185B" w14:textId="77777777" w:rsidR="001A4D12" w:rsidRPr="001A4D12" w:rsidRDefault="001A4D12" w:rsidP="001A4D12">
            <w:pPr>
              <w:overflowPunct/>
              <w:autoSpaceDE/>
              <w:autoSpaceDN/>
              <w:adjustRightInd/>
              <w:spacing w:after="0"/>
              <w:ind w:left="100"/>
              <w:textAlignment w:val="auto"/>
              <w:rPr>
                <w:rFonts w:ascii="Arial" w:eastAsia="新細明體" w:hAnsi="Arial"/>
                <w:noProof/>
                <w:lang w:eastAsia="zh-TW"/>
              </w:rPr>
            </w:pPr>
            <w:r w:rsidRPr="001A4D12">
              <w:rPr>
                <w:rFonts w:ascii="Arial" w:eastAsia="新細明體" w:hAnsi="Arial"/>
                <w:noProof/>
                <w:lang w:eastAsia="zh-TW"/>
              </w:rPr>
              <w:t>Rev1: For the resubmission of agreed-in-principle CR.</w:t>
            </w:r>
          </w:p>
          <w:p w14:paraId="4EEC508C" w14:textId="77777777" w:rsidR="001A4D12" w:rsidRPr="001A4D12" w:rsidRDefault="001A4D12" w:rsidP="001A4D12">
            <w:pPr>
              <w:overflowPunct/>
              <w:autoSpaceDE/>
              <w:autoSpaceDN/>
              <w:adjustRightInd/>
              <w:spacing w:after="0"/>
              <w:ind w:left="100"/>
              <w:textAlignment w:val="auto"/>
              <w:rPr>
                <w:rFonts w:ascii="Arial" w:eastAsia="新細明體" w:hAnsi="Arial"/>
                <w:noProof/>
                <w:lang w:eastAsia="en-US"/>
              </w:rPr>
            </w:pPr>
            <w:r w:rsidRPr="001A4D12">
              <w:rPr>
                <w:rFonts w:ascii="Arial" w:eastAsia="新細明體" w:hAnsi="Arial"/>
                <w:noProof/>
                <w:lang w:eastAsia="zh-TW"/>
              </w:rPr>
              <w:t>Rev2: Fix Impacted 5G architecture options:, the meeting date and remove the revision text in the coversheet.</w:t>
            </w:r>
          </w:p>
        </w:tc>
        <w:bookmarkEnd w:id="12"/>
      </w:tr>
    </w:tbl>
    <w:p w14:paraId="16F02863" w14:textId="3D13C79B" w:rsidR="00130D87" w:rsidRDefault="00130D87" w:rsidP="00130D87">
      <w:pPr>
        <w:overflowPunct/>
        <w:autoSpaceDE/>
        <w:autoSpaceDN/>
        <w:adjustRightInd/>
        <w:spacing w:after="0"/>
        <w:textAlignment w:val="auto"/>
        <w:rPr>
          <w:rFonts w:ascii="Arial" w:eastAsia="新細明體" w:hAnsi="Arial"/>
          <w:noProof/>
          <w:sz w:val="8"/>
          <w:szCs w:val="8"/>
          <w:lang w:eastAsia="en-US"/>
        </w:rPr>
      </w:pPr>
    </w:p>
    <w:p w14:paraId="3ADD6AE9" w14:textId="5B5B522C" w:rsidR="00130D87" w:rsidRDefault="00130D87" w:rsidP="00130D87">
      <w:pPr>
        <w:overflowPunct/>
        <w:autoSpaceDE/>
        <w:autoSpaceDN/>
        <w:adjustRightInd/>
        <w:spacing w:after="0"/>
        <w:textAlignment w:val="auto"/>
        <w:rPr>
          <w:rFonts w:ascii="Arial" w:eastAsia="新細明體" w:hAnsi="Arial"/>
          <w:noProof/>
          <w:sz w:val="8"/>
          <w:szCs w:val="8"/>
          <w:lang w:eastAsia="en-US"/>
        </w:rPr>
      </w:pPr>
    </w:p>
    <w:p w14:paraId="596C408B" w14:textId="77777777" w:rsidR="00130D87" w:rsidRPr="00130D87" w:rsidRDefault="00130D87" w:rsidP="00130D87">
      <w:pPr>
        <w:overflowPunct/>
        <w:autoSpaceDE/>
        <w:autoSpaceDN/>
        <w:adjustRightInd/>
        <w:spacing w:after="0"/>
        <w:textAlignment w:val="auto"/>
        <w:rPr>
          <w:rFonts w:ascii="Arial" w:eastAsia="新細明體" w:hAnsi="Arial"/>
          <w:noProof/>
          <w:sz w:val="8"/>
          <w:szCs w:val="8"/>
          <w:lang w:eastAsia="en-US"/>
        </w:rPr>
      </w:pPr>
    </w:p>
    <w:p w14:paraId="5AC2F690" w14:textId="77777777" w:rsidR="00130D87" w:rsidRDefault="00130D87" w:rsidP="00130D87">
      <w:pPr>
        <w:rPr>
          <w:rFonts w:eastAsia="Yu Mincho"/>
        </w:rPr>
      </w:pPr>
    </w:p>
    <w:p w14:paraId="0479CCE8" w14:textId="77777777" w:rsidR="00130D87" w:rsidRDefault="00130D87" w:rsidP="00130D87">
      <w:pPr>
        <w:pBdr>
          <w:top w:val="single" w:sz="4" w:space="1" w:color="auto"/>
          <w:left w:val="single" w:sz="4" w:space="4" w:color="auto"/>
          <w:bottom w:val="single" w:sz="4" w:space="1" w:color="auto"/>
          <w:right w:val="single" w:sz="4" w:space="4" w:color="auto"/>
        </w:pBdr>
        <w:shd w:val="clear" w:color="auto" w:fill="FFFF00"/>
        <w:jc w:val="center"/>
        <w:rPr>
          <w:rFonts w:eastAsia="Yu Mincho"/>
        </w:rPr>
      </w:pPr>
      <w:bookmarkStart w:id="15" w:name="OLE_LINK21"/>
      <w:r>
        <w:t>Beginning of first change</w:t>
      </w:r>
      <w:bookmarkEnd w:id="15"/>
    </w:p>
    <w:p w14:paraId="38E8893B" w14:textId="77777777" w:rsidR="00394471" w:rsidRPr="0035111B" w:rsidRDefault="00394471" w:rsidP="00394471">
      <w:pPr>
        <w:overflowPunct/>
        <w:autoSpaceDE/>
        <w:autoSpaceDN/>
        <w:adjustRightInd/>
        <w:spacing w:after="0"/>
        <w:sectPr w:rsidR="00394471" w:rsidRPr="0035111B" w:rsidSect="002B5F7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35111B" w:rsidRDefault="00394471" w:rsidP="00394471">
      <w:pPr>
        <w:pStyle w:val="1"/>
      </w:pPr>
      <w:bookmarkStart w:id="16" w:name="_Toc60777073"/>
      <w:bookmarkStart w:id="17" w:name="_Toc163106959"/>
      <w:r w:rsidRPr="0035111B">
        <w:lastRenderedPageBreak/>
        <w:t>6</w:t>
      </w:r>
      <w:r w:rsidRPr="0035111B">
        <w:tab/>
        <w:t>Protocol data units, formats and parameters (ASN.1)</w:t>
      </w:r>
      <w:bookmarkEnd w:id="16"/>
      <w:bookmarkEnd w:id="17"/>
    </w:p>
    <w:p w14:paraId="68294E28" w14:textId="77777777" w:rsidR="00394471" w:rsidRPr="0035111B" w:rsidRDefault="00394471" w:rsidP="00394471">
      <w:pPr>
        <w:pStyle w:val="2"/>
      </w:pPr>
      <w:bookmarkStart w:id="18" w:name="_Toc60777137"/>
      <w:bookmarkStart w:id="19" w:name="_Toc163107028"/>
      <w:r w:rsidRPr="0035111B">
        <w:t>6.3</w:t>
      </w:r>
      <w:r w:rsidRPr="0035111B">
        <w:tab/>
        <w:t>RRC information elements</w:t>
      </w:r>
      <w:bookmarkEnd w:id="18"/>
      <w:bookmarkEnd w:id="19"/>
    </w:p>
    <w:p w14:paraId="79610878" w14:textId="77777777" w:rsidR="00394471" w:rsidRPr="0035111B" w:rsidRDefault="00394471" w:rsidP="00394471">
      <w:pPr>
        <w:pStyle w:val="3"/>
      </w:pPr>
      <w:bookmarkStart w:id="20" w:name="_Toc60777428"/>
      <w:bookmarkStart w:id="21" w:name="_Toc163107381"/>
      <w:r w:rsidRPr="0035111B">
        <w:t>6.3.3</w:t>
      </w:r>
      <w:r w:rsidRPr="0035111B">
        <w:tab/>
        <w:t>UE capability information elements</w:t>
      </w:r>
      <w:bookmarkEnd w:id="20"/>
      <w:bookmarkEnd w:id="21"/>
    </w:p>
    <w:p w14:paraId="4F9F547D" w14:textId="2C7DE0B1" w:rsidR="00394471" w:rsidRPr="0035111B" w:rsidRDefault="00394471" w:rsidP="00394471">
      <w:pPr>
        <w:pStyle w:val="4"/>
      </w:pPr>
      <w:bookmarkStart w:id="22" w:name="_Toc60777480"/>
      <w:bookmarkStart w:id="23" w:name="_Toc163107442"/>
      <w:r w:rsidRPr="0035111B">
        <w:t>–</w:t>
      </w:r>
      <w:r w:rsidRPr="0035111B">
        <w:tab/>
      </w:r>
      <w:r w:rsidRPr="0035111B">
        <w:rPr>
          <w:i/>
        </w:rPr>
        <w:t>SON-Parameters</w:t>
      </w:r>
      <w:bookmarkEnd w:id="22"/>
      <w:bookmarkEnd w:id="23"/>
    </w:p>
    <w:p w14:paraId="2E790DB6" w14:textId="77777777" w:rsidR="00394471" w:rsidRPr="0035111B" w:rsidRDefault="00394471" w:rsidP="00394471">
      <w:r w:rsidRPr="0035111B">
        <w:t xml:space="preserve">The IE </w:t>
      </w:r>
      <w:r w:rsidRPr="0035111B">
        <w:rPr>
          <w:i/>
        </w:rPr>
        <w:t>SON-Parameters</w:t>
      </w:r>
      <w:r w:rsidRPr="0035111B">
        <w:t xml:space="preserve"> contains SON related parameters.</w:t>
      </w:r>
    </w:p>
    <w:p w14:paraId="750FD1D6" w14:textId="77777777" w:rsidR="00394471" w:rsidRPr="0035111B" w:rsidRDefault="00394471" w:rsidP="00394471">
      <w:pPr>
        <w:pStyle w:val="TH"/>
      </w:pPr>
      <w:r w:rsidRPr="0035111B">
        <w:rPr>
          <w:i/>
        </w:rPr>
        <w:t>SON-Parameters</w:t>
      </w:r>
      <w:r w:rsidRPr="0035111B">
        <w:t xml:space="preserve"> information element</w:t>
      </w:r>
    </w:p>
    <w:p w14:paraId="7AF1ECF5" w14:textId="77777777" w:rsidR="00394471" w:rsidRPr="0035111B" w:rsidRDefault="00394471" w:rsidP="0035111B">
      <w:pPr>
        <w:pStyle w:val="PL"/>
        <w:rPr>
          <w:color w:val="808080"/>
        </w:rPr>
      </w:pPr>
      <w:r w:rsidRPr="0035111B">
        <w:rPr>
          <w:color w:val="808080"/>
        </w:rPr>
        <w:t>-- ASN1START</w:t>
      </w:r>
    </w:p>
    <w:p w14:paraId="2E1C7AB3" w14:textId="77777777" w:rsidR="00394471" w:rsidRPr="0035111B" w:rsidRDefault="00394471" w:rsidP="0035111B">
      <w:pPr>
        <w:pStyle w:val="PL"/>
        <w:rPr>
          <w:color w:val="808080"/>
        </w:rPr>
      </w:pPr>
      <w:r w:rsidRPr="0035111B">
        <w:rPr>
          <w:color w:val="808080"/>
        </w:rPr>
        <w:t>-- TAG-SON-PARAMETERS-START</w:t>
      </w:r>
    </w:p>
    <w:p w14:paraId="159BFD12" w14:textId="77777777" w:rsidR="00394471" w:rsidRPr="0035111B" w:rsidRDefault="00394471" w:rsidP="0035111B">
      <w:pPr>
        <w:pStyle w:val="PL"/>
      </w:pPr>
    </w:p>
    <w:p w14:paraId="1C485F6D" w14:textId="77777777" w:rsidR="00394471" w:rsidRPr="0035111B" w:rsidRDefault="00394471" w:rsidP="0035111B">
      <w:pPr>
        <w:pStyle w:val="PL"/>
      </w:pPr>
      <w:r w:rsidRPr="0035111B">
        <w:t xml:space="preserve">SON-Parameters-r16 ::= </w:t>
      </w:r>
      <w:r w:rsidRPr="0035111B">
        <w:rPr>
          <w:color w:val="993366"/>
        </w:rPr>
        <w:t>SEQUENCE</w:t>
      </w:r>
      <w:r w:rsidRPr="0035111B">
        <w:t xml:space="preserve"> {</w:t>
      </w:r>
    </w:p>
    <w:p w14:paraId="1F81A1CE" w14:textId="77777777" w:rsidR="00394471" w:rsidRPr="0035111B" w:rsidRDefault="00394471" w:rsidP="0035111B">
      <w:pPr>
        <w:pStyle w:val="PL"/>
      </w:pPr>
      <w:r w:rsidRPr="0035111B">
        <w:t xml:space="preserve">    </w:t>
      </w:r>
      <w:r w:rsidRPr="0035111B">
        <w:rPr>
          <w:rFonts w:eastAsia="Batang"/>
        </w:rPr>
        <w:t>rach-Report-r16</w:t>
      </w:r>
      <w:r w:rsidRPr="0035111B">
        <w:t xml:space="preserve">        </w:t>
      </w:r>
      <w:r w:rsidRPr="0035111B">
        <w:rPr>
          <w:rFonts w:eastAsia="Batang"/>
          <w:color w:val="993366"/>
        </w:rPr>
        <w:t>ENUMERATED</w:t>
      </w:r>
      <w:r w:rsidRPr="0035111B">
        <w:rPr>
          <w:rFonts w:eastAsia="Batang"/>
        </w:rPr>
        <w:t xml:space="preserve"> {supported}</w:t>
      </w:r>
      <w:r w:rsidRPr="0035111B">
        <w:t xml:space="preserve">    </w:t>
      </w:r>
      <w:r w:rsidRPr="0035111B">
        <w:rPr>
          <w:rFonts w:eastAsia="Batang"/>
          <w:color w:val="993366"/>
        </w:rPr>
        <w:t>OPTIONAL</w:t>
      </w:r>
      <w:r w:rsidRPr="0035111B">
        <w:rPr>
          <w:rFonts w:eastAsia="Batang"/>
        </w:rPr>
        <w:t>,</w:t>
      </w:r>
    </w:p>
    <w:p w14:paraId="30D127C9" w14:textId="7C088C7F" w:rsidR="00721523" w:rsidRPr="0035111B" w:rsidRDefault="00394471" w:rsidP="0035111B">
      <w:pPr>
        <w:pStyle w:val="PL"/>
      </w:pPr>
      <w:r w:rsidRPr="0035111B">
        <w:t xml:space="preserve">    ...</w:t>
      </w:r>
      <w:r w:rsidR="00721523" w:rsidRPr="0035111B">
        <w:t>,</w:t>
      </w:r>
    </w:p>
    <w:p w14:paraId="62F00AC1" w14:textId="77777777" w:rsidR="00721523" w:rsidRPr="0035111B" w:rsidRDefault="00721523" w:rsidP="0035111B">
      <w:pPr>
        <w:pStyle w:val="PL"/>
      </w:pPr>
      <w:r w:rsidRPr="0035111B">
        <w:t xml:space="preserve">    [[</w:t>
      </w:r>
    </w:p>
    <w:p w14:paraId="2DD98BEB" w14:textId="4F23CB9F" w:rsidR="00721523" w:rsidRPr="0035111B" w:rsidRDefault="00721523" w:rsidP="0035111B">
      <w:pPr>
        <w:pStyle w:val="PL"/>
      </w:pPr>
      <w:r w:rsidRPr="0035111B">
        <w:t xml:space="preserve">    rlfReportCHO-r17       </w:t>
      </w:r>
      <w:r w:rsidRPr="0035111B">
        <w:rPr>
          <w:color w:val="993366"/>
        </w:rPr>
        <w:t>ENUMERATED</w:t>
      </w:r>
      <w:r w:rsidRPr="0035111B">
        <w:t xml:space="preserve"> {supported}    </w:t>
      </w:r>
      <w:r w:rsidRPr="0035111B">
        <w:rPr>
          <w:color w:val="993366"/>
        </w:rPr>
        <w:t>OPTIONAL</w:t>
      </w:r>
      <w:r w:rsidRPr="0035111B">
        <w:t>,</w:t>
      </w:r>
    </w:p>
    <w:p w14:paraId="0DD98F3D" w14:textId="10A82F33" w:rsidR="00721523" w:rsidRPr="0035111B" w:rsidRDefault="00721523" w:rsidP="0035111B">
      <w:pPr>
        <w:pStyle w:val="PL"/>
      </w:pPr>
      <w:r w:rsidRPr="0035111B">
        <w:t xml:space="preserve">    rlfReportDAPS-r17      </w:t>
      </w:r>
      <w:r w:rsidRPr="0035111B">
        <w:rPr>
          <w:color w:val="993366"/>
        </w:rPr>
        <w:t>ENUMERATED</w:t>
      </w:r>
      <w:r w:rsidRPr="0035111B">
        <w:t xml:space="preserve"> {supported}    </w:t>
      </w:r>
      <w:r w:rsidRPr="0035111B">
        <w:rPr>
          <w:color w:val="993366"/>
        </w:rPr>
        <w:t>OPTIONAL</w:t>
      </w:r>
      <w:r w:rsidRPr="0035111B">
        <w:t>,</w:t>
      </w:r>
    </w:p>
    <w:p w14:paraId="6E58DAF8" w14:textId="485F3BE8" w:rsidR="00721523" w:rsidRPr="0035111B" w:rsidRDefault="00721523" w:rsidP="0035111B">
      <w:pPr>
        <w:pStyle w:val="PL"/>
      </w:pPr>
      <w:r w:rsidRPr="0035111B">
        <w:t xml:space="preserve">    success-HO-Report-r17  </w:t>
      </w:r>
      <w:r w:rsidRPr="0035111B">
        <w:rPr>
          <w:color w:val="993366"/>
        </w:rPr>
        <w:t>ENUMERATED</w:t>
      </w:r>
      <w:r w:rsidRPr="0035111B">
        <w:t xml:space="preserve"> {supported}    </w:t>
      </w:r>
      <w:r w:rsidRPr="0035111B">
        <w:rPr>
          <w:color w:val="993366"/>
        </w:rPr>
        <w:t>OPTIONAL</w:t>
      </w:r>
      <w:r w:rsidRPr="0035111B">
        <w:t>,</w:t>
      </w:r>
    </w:p>
    <w:p w14:paraId="61D544B1" w14:textId="3F7C8EE5" w:rsidR="00721523" w:rsidRPr="0035111B" w:rsidRDefault="00721523" w:rsidP="0035111B">
      <w:pPr>
        <w:pStyle w:val="PL"/>
      </w:pPr>
      <w:r w:rsidRPr="0035111B">
        <w:t xml:space="preserve">    twoStepRACH-Report-r17 </w:t>
      </w:r>
      <w:r w:rsidRPr="0035111B">
        <w:rPr>
          <w:color w:val="993366"/>
        </w:rPr>
        <w:t>ENUMERATED</w:t>
      </w:r>
      <w:r w:rsidRPr="0035111B">
        <w:t xml:space="preserve"> {supported}    </w:t>
      </w:r>
      <w:r w:rsidRPr="0035111B">
        <w:rPr>
          <w:color w:val="993366"/>
        </w:rPr>
        <w:t>OPTIONAL</w:t>
      </w:r>
      <w:r w:rsidRPr="0035111B">
        <w:t>,</w:t>
      </w:r>
    </w:p>
    <w:p w14:paraId="4DB92A05" w14:textId="6CA7EA24" w:rsidR="00721523" w:rsidRPr="0035111B" w:rsidRDefault="00721523" w:rsidP="0035111B">
      <w:pPr>
        <w:pStyle w:val="PL"/>
      </w:pPr>
      <w:r w:rsidRPr="0035111B">
        <w:t xml:space="preserve">    pscell-MHI-Report-r17  </w:t>
      </w:r>
      <w:r w:rsidRPr="0035111B">
        <w:rPr>
          <w:color w:val="993366"/>
        </w:rPr>
        <w:t>ENUMERATED</w:t>
      </w:r>
      <w:r w:rsidRPr="0035111B">
        <w:t xml:space="preserve"> {supported}    </w:t>
      </w:r>
      <w:r w:rsidRPr="0035111B">
        <w:rPr>
          <w:color w:val="993366"/>
        </w:rPr>
        <w:t>OPTIONAL</w:t>
      </w:r>
      <w:r w:rsidRPr="0035111B">
        <w:t>,</w:t>
      </w:r>
    </w:p>
    <w:p w14:paraId="538DD4FC" w14:textId="5DF92575" w:rsidR="00721523" w:rsidRPr="0035111B" w:rsidRDefault="00721523" w:rsidP="0035111B">
      <w:pPr>
        <w:pStyle w:val="PL"/>
      </w:pPr>
      <w:r w:rsidRPr="0035111B">
        <w:t xml:space="preserve">    onDemandSI-Report-r17  </w:t>
      </w:r>
      <w:r w:rsidRPr="0035111B">
        <w:rPr>
          <w:color w:val="993366"/>
        </w:rPr>
        <w:t>ENUMERATED</w:t>
      </w:r>
      <w:r w:rsidRPr="0035111B">
        <w:t xml:space="preserve"> {supported}    </w:t>
      </w:r>
      <w:r w:rsidRPr="0035111B">
        <w:rPr>
          <w:color w:val="993366"/>
        </w:rPr>
        <w:t>OPTIONAL</w:t>
      </w:r>
    </w:p>
    <w:p w14:paraId="4B292112" w14:textId="64AB1120" w:rsidR="00394471" w:rsidRDefault="00721523" w:rsidP="0035111B">
      <w:pPr>
        <w:pStyle w:val="PL"/>
        <w:rPr>
          <w:ins w:id="24" w:author="MediaTek (Mutai Lin)" w:date="2024-05-06T18:07:00Z"/>
        </w:rPr>
      </w:pPr>
      <w:r w:rsidRPr="0035111B">
        <w:t xml:space="preserve">    ]]</w:t>
      </w:r>
      <w:ins w:id="25" w:author="MediaTek (Mutai Lin)" w:date="2024-05-06T18:07:00Z">
        <w:r w:rsidR="0005326E">
          <w:t>,</w:t>
        </w:r>
      </w:ins>
    </w:p>
    <w:p w14:paraId="0560ABD1" w14:textId="77777777" w:rsidR="0005326E" w:rsidRDefault="0005326E" w:rsidP="0005326E">
      <w:pPr>
        <w:pStyle w:val="PL"/>
        <w:rPr>
          <w:ins w:id="26" w:author="MediaTek (Mutai Lin)" w:date="2024-05-06T18:08:00Z"/>
        </w:rPr>
      </w:pPr>
      <w:ins w:id="27" w:author="MediaTek (Mutai Lin)" w:date="2024-05-06T18:08:00Z">
        <w:r>
          <w:t xml:space="preserve">    [[</w:t>
        </w:r>
      </w:ins>
    </w:p>
    <w:p w14:paraId="68AC1603" w14:textId="77777777" w:rsidR="0005326E" w:rsidRDefault="0005326E" w:rsidP="0005326E">
      <w:pPr>
        <w:pStyle w:val="PL"/>
        <w:rPr>
          <w:ins w:id="28" w:author="MediaTek (Mutai Lin)" w:date="2024-05-06T18:08:00Z"/>
        </w:rPr>
      </w:pPr>
      <w:ins w:id="29" w:author="MediaTek (Mutai Lin)" w:date="2024-05-06T18:08:00Z">
        <w:r>
          <w:t xml:space="preserve">    cef-ReportRedCap-r17   ENUMERATED {supported}    OPTIONAL,</w:t>
        </w:r>
      </w:ins>
    </w:p>
    <w:p w14:paraId="2CD56DEC" w14:textId="77777777" w:rsidR="0005326E" w:rsidRDefault="0005326E" w:rsidP="0005326E">
      <w:pPr>
        <w:pStyle w:val="PL"/>
        <w:rPr>
          <w:ins w:id="30" w:author="MediaTek (Mutai Lin)" w:date="2024-05-06T18:08:00Z"/>
        </w:rPr>
      </w:pPr>
      <w:ins w:id="31" w:author="MediaTek (Mutai Lin)" w:date="2024-05-06T18:08:00Z">
        <w:r>
          <w:t xml:space="preserve">    rlf-ReportRedCap-r17   ENUMERATED {supported}    OPTIONAL</w:t>
        </w:r>
      </w:ins>
    </w:p>
    <w:p w14:paraId="11BCEE6A" w14:textId="12E6C1BE" w:rsidR="0005326E" w:rsidRPr="0035111B" w:rsidRDefault="0005326E" w:rsidP="0005326E">
      <w:pPr>
        <w:pStyle w:val="PL"/>
      </w:pPr>
      <w:ins w:id="32" w:author="MediaTek (Mutai Lin)" w:date="2024-05-06T18:08:00Z">
        <w:r>
          <w:t xml:space="preserve">    ]]</w:t>
        </w:r>
      </w:ins>
    </w:p>
    <w:p w14:paraId="03E68317" w14:textId="77777777" w:rsidR="00394471" w:rsidRPr="0035111B" w:rsidRDefault="00394471" w:rsidP="0035111B">
      <w:pPr>
        <w:pStyle w:val="PL"/>
      </w:pPr>
      <w:r w:rsidRPr="0035111B">
        <w:t>}</w:t>
      </w:r>
    </w:p>
    <w:p w14:paraId="3D3FAAC6" w14:textId="77777777" w:rsidR="00394471" w:rsidRPr="0035111B" w:rsidRDefault="00394471" w:rsidP="0035111B">
      <w:pPr>
        <w:pStyle w:val="PL"/>
      </w:pPr>
    </w:p>
    <w:p w14:paraId="4E874838" w14:textId="77777777" w:rsidR="00394471" w:rsidRPr="0035111B" w:rsidRDefault="00394471" w:rsidP="0035111B">
      <w:pPr>
        <w:pStyle w:val="PL"/>
        <w:rPr>
          <w:color w:val="808080"/>
        </w:rPr>
      </w:pPr>
      <w:r w:rsidRPr="0035111B">
        <w:rPr>
          <w:color w:val="808080"/>
        </w:rPr>
        <w:t>-- TAG-SON-PARAMETERS-STOP</w:t>
      </w:r>
    </w:p>
    <w:p w14:paraId="36EA6177" w14:textId="77777777" w:rsidR="00394471" w:rsidRPr="0035111B" w:rsidRDefault="00394471" w:rsidP="0035111B">
      <w:pPr>
        <w:pStyle w:val="PL"/>
        <w:rPr>
          <w:color w:val="808080"/>
        </w:rPr>
      </w:pPr>
      <w:r w:rsidRPr="0035111B">
        <w:rPr>
          <w:color w:val="808080"/>
        </w:rPr>
        <w:t>-- ASN1STOP</w:t>
      </w:r>
    </w:p>
    <w:p w14:paraId="58A9D2E4" w14:textId="7804C275" w:rsidR="00394471" w:rsidRDefault="00394471" w:rsidP="00394471">
      <w:pPr>
        <w:rPr>
          <w:rFonts w:eastAsiaTheme="minorEastAsia"/>
        </w:rPr>
      </w:pPr>
    </w:p>
    <w:p w14:paraId="69A4F1EC" w14:textId="3C4585D1" w:rsidR="006F10F8" w:rsidRDefault="006F10F8" w:rsidP="00394471">
      <w:pPr>
        <w:rPr>
          <w:rFonts w:eastAsiaTheme="minorEastAsia"/>
        </w:rPr>
      </w:pPr>
    </w:p>
    <w:p w14:paraId="3DC70DE3" w14:textId="77777777" w:rsidR="006F10F8" w:rsidRDefault="006F10F8" w:rsidP="006F10F8">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r>
        <w:t>End of first change</w:t>
      </w:r>
    </w:p>
    <w:p w14:paraId="522B781E" w14:textId="77777777" w:rsidR="006F10F8" w:rsidRPr="006F10F8" w:rsidRDefault="006F10F8" w:rsidP="00394471">
      <w:pPr>
        <w:rPr>
          <w:rFonts w:eastAsiaTheme="minorEastAsia"/>
        </w:rPr>
      </w:pPr>
    </w:p>
    <w:bookmarkEnd w:id="0"/>
    <w:bookmarkEnd w:id="1"/>
    <w:bookmarkEnd w:id="2"/>
    <w:bookmarkEnd w:id="3"/>
    <w:bookmarkEnd w:id="4"/>
    <w:bookmarkEnd w:id="5"/>
    <w:bookmarkEnd w:id="6"/>
    <w:bookmarkEnd w:id="7"/>
    <w:bookmarkEnd w:id="8"/>
    <w:bookmarkEnd w:id="9"/>
    <w:bookmarkEnd w:id="10"/>
    <w:bookmarkEnd w:id="11"/>
    <w:sectPr w:rsidR="006F10F8" w:rsidRPr="006F10F8" w:rsidSect="00F072C8">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27D1B" w14:textId="77777777" w:rsidR="002B5F74" w:rsidRPr="007B4B4C" w:rsidRDefault="002B5F74">
      <w:pPr>
        <w:spacing w:after="0"/>
      </w:pPr>
      <w:r w:rsidRPr="007B4B4C">
        <w:separator/>
      </w:r>
    </w:p>
  </w:endnote>
  <w:endnote w:type="continuationSeparator" w:id="0">
    <w:p w14:paraId="2FA26755" w14:textId="77777777" w:rsidR="002B5F74" w:rsidRPr="007B4B4C" w:rsidRDefault="002B5F74">
      <w:pPr>
        <w:spacing w:after="0"/>
      </w:pPr>
      <w:r w:rsidRPr="007B4B4C">
        <w:continuationSeparator/>
      </w:r>
    </w:p>
  </w:endnote>
  <w:endnote w:type="continuationNotice" w:id="1">
    <w:p w14:paraId="621E05DB" w14:textId="77777777" w:rsidR="002B5F74" w:rsidRPr="007B4B4C" w:rsidRDefault="002B5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0A1AF" w14:textId="77777777" w:rsidR="001A4D12" w:rsidRDefault="001A4D1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467CD" w14:textId="77777777" w:rsidR="001A4D12" w:rsidRDefault="001A4D1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8D5EC" w14:textId="77777777" w:rsidR="001A4D12" w:rsidRDefault="001A4D12">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06F6FC8" w:rsidR="00D27132" w:rsidRPr="006F10F8" w:rsidRDefault="00D27132" w:rsidP="006F10F8">
    <w:pPr>
      <w:pStyle w:val="a5"/>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CD328" w14:textId="77777777" w:rsidR="002B5F74" w:rsidRPr="007B4B4C" w:rsidRDefault="002B5F74">
      <w:pPr>
        <w:spacing w:after="0"/>
      </w:pPr>
      <w:r w:rsidRPr="007B4B4C">
        <w:separator/>
      </w:r>
    </w:p>
  </w:footnote>
  <w:footnote w:type="continuationSeparator" w:id="0">
    <w:p w14:paraId="79041419" w14:textId="77777777" w:rsidR="002B5F74" w:rsidRPr="007B4B4C" w:rsidRDefault="002B5F74">
      <w:pPr>
        <w:spacing w:after="0"/>
      </w:pPr>
      <w:r w:rsidRPr="007B4B4C">
        <w:continuationSeparator/>
      </w:r>
    </w:p>
  </w:footnote>
  <w:footnote w:type="continuationNotice" w:id="1">
    <w:p w14:paraId="5F7359C8" w14:textId="77777777" w:rsidR="002B5F74" w:rsidRPr="007B4B4C" w:rsidRDefault="002B5F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E209" w14:textId="77777777" w:rsidR="001A4D12" w:rsidRDefault="001A4D1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F342B" w14:textId="77777777" w:rsidR="001A4D12" w:rsidRDefault="001A4D12">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9898676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26E"/>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D87"/>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D12"/>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0F8"/>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C8"/>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link w:val="26"/>
    <w:qFormat/>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4">
    <w:name w:val="Body Text 3"/>
    <w:basedOn w:val="a"/>
    <w:link w:val="35"/>
    <w:locked/>
    <w:rsid w:val="003E1563"/>
    <w:pPr>
      <w:spacing w:after="120"/>
    </w:pPr>
    <w:rPr>
      <w:sz w:val="16"/>
      <w:szCs w:val="16"/>
    </w:rPr>
  </w:style>
  <w:style w:type="character" w:customStyle="1" w:styleId="35">
    <w:name w:val="本文 3 字元"/>
    <w:basedOn w:val="a0"/>
    <w:link w:val="34"/>
    <w:qFormat/>
    <w:rsid w:val="003E1563"/>
    <w:rPr>
      <w:rFonts w:eastAsia="Times New Roman"/>
      <w:sz w:val="16"/>
      <w:szCs w:val="16"/>
      <w:lang w:val="en-GB" w:eastAsia="ja-JP"/>
    </w:rPr>
  </w:style>
  <w:style w:type="character" w:customStyle="1" w:styleId="26">
    <w:name w:val="項目符號 2 字元"/>
    <w:link w:val="25"/>
    <w:qFormat/>
    <w:rsid w:val="00BD2874"/>
    <w:rPr>
      <w:rFonts w:eastAsia="Times New Roman"/>
      <w:lang w:val="en-GB" w:eastAsia="ja-JP"/>
    </w:rPr>
  </w:style>
  <w:style w:type="character" w:customStyle="1" w:styleId="ui-provider">
    <w:name w:val="ui-provider"/>
    <w:basedOn w:val="a0"/>
    <w:rsid w:val="008F6899"/>
  </w:style>
  <w:style w:type="character" w:styleId="afe">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2248290">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5831465">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3852989">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4162581">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096721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266565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673197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192813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106EE2A-ACE2-4527-B7FB-AC89E0F1D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726</Words>
  <Characters>4139</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 (Mutai Lin)</cp:lastModifiedBy>
  <cp:revision>2</cp:revision>
  <cp:lastPrinted>2017-05-08T10:55:00Z</cp:lastPrinted>
  <dcterms:created xsi:type="dcterms:W3CDTF">2024-05-15T12:40:00Z</dcterms:created>
  <dcterms:modified xsi:type="dcterms:W3CDTF">2024-05-15T12:40:00Z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2024-05-06T09:59:13Z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8534306b-9fc8-422b-b581-b968164bd35f</vt:lpwstr>
  </property>
  <property fmtid="{D5CDD505-2E9C-101B-9397-08002B2CF9AE}" pid="70" name="MSIP_Label_83bcef13-7cac-433f-ba1d-47a323951816_ContentBits">
    <vt:lpwstr>0</vt:lpwstr>
  </property>
</Properties>
</file>