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2FE4B129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180D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40A42" w:rsidRPr="00640A42">
        <w:rPr>
          <w:b/>
          <w:bCs/>
          <w:iCs/>
          <w:noProof/>
          <w:sz w:val="28"/>
        </w:rPr>
        <w:t>R2-2405457</w:t>
      </w:r>
    </w:p>
    <w:p w14:paraId="7BBA432D" w14:textId="1344313E" w:rsidR="00AC236A" w:rsidRDefault="00180D36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AC236A">
        <w:rPr>
          <w:b/>
          <w:noProof/>
          <w:sz w:val="24"/>
        </w:rPr>
        <w:t xml:space="preserve">, </w:t>
      </w:r>
      <w:r w:rsidR="00F72532">
        <w:rPr>
          <w:rFonts w:cs="Arial"/>
          <w:b/>
          <w:noProof/>
          <w:sz w:val="24"/>
        </w:rPr>
        <w:t>20 - 24 May</w:t>
      </w:r>
      <w:r w:rsidR="00C57ECE">
        <w:rPr>
          <w:rFonts w:cs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ED1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E9036C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4FAA3" w:rsidR="001E41F3" w:rsidRPr="006747CF" w:rsidRDefault="00640A42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AF3BC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E133F4">
              <w:rPr>
                <w:b/>
                <w:noProof/>
                <w:sz w:val="28"/>
                <w:lang w:eastAsia="zh-CN"/>
              </w:rPr>
              <w:t>7</w:t>
            </w:r>
            <w:r w:rsidR="00911A8D">
              <w:rPr>
                <w:b/>
                <w:noProof/>
                <w:sz w:val="28"/>
                <w:lang w:eastAsia="zh-CN"/>
              </w:rPr>
              <w:t>.</w:t>
            </w:r>
            <w:r w:rsidR="00E133F4">
              <w:rPr>
                <w:b/>
                <w:noProof/>
                <w:sz w:val="28"/>
                <w:lang w:eastAsia="zh-CN"/>
              </w:rPr>
              <w:t>8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4C82E" w:rsidR="001E41F3" w:rsidRDefault="00180D3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(Rapporteur)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9FF4C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F72532">
              <w:rPr>
                <w:noProof/>
              </w:rPr>
              <w:t xml:space="preserve">, </w:t>
            </w:r>
            <w:r w:rsidR="00563A0E">
              <w:rPr>
                <w:noProof/>
              </w:rPr>
              <w:t xml:space="preserve">Nokia, </w:t>
            </w:r>
            <w:r w:rsidR="00F72532">
              <w:rPr>
                <w:noProof/>
              </w:rPr>
              <w:t>CATT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84924" w:rsidR="001E41F3" w:rsidRDefault="00563A0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NR_redcap-Core</w:t>
            </w:r>
            <w:r w:rsidR="00D46D26">
              <w:t>, 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06F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2532">
              <w:t>4</w:t>
            </w:r>
            <w:r w:rsidR="00C57ECE">
              <w:t>-0</w:t>
            </w:r>
            <w:r w:rsidR="00F72532"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71C6D" w:rsidR="001E41F3" w:rsidRPr="005D4834" w:rsidRDefault="00F72532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4CF44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E133F4">
              <w:rPr>
                <w:iCs/>
                <w:noProof/>
                <w:szCs w:val="22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5EB30" w14:textId="1AE7EE25" w:rsidR="007F722B" w:rsidRPr="005E13E9" w:rsidRDefault="00956843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editorial </w:t>
            </w:r>
            <w:r w:rsidR="00B63DC0">
              <w:rPr>
                <w:noProof/>
                <w:lang w:eastAsia="zh-CN"/>
              </w:rPr>
              <w:t>errors</w:t>
            </w:r>
            <w:r>
              <w:rPr>
                <w:noProof/>
                <w:lang w:eastAsia="zh-CN"/>
              </w:rPr>
              <w:t xml:space="preserve"> in the specification.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7C9D1" w14:textId="637347A0" w:rsidR="0064307C" w:rsidRPr="0064307C" w:rsidRDefault="0064307C" w:rsidP="0064307C">
            <w:pPr>
              <w:pStyle w:val="CRCoverPage"/>
              <w:numPr>
                <w:ilvl w:val="0"/>
                <w:numId w:val="7"/>
              </w:numPr>
              <w:spacing w:before="12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“and” in the relaxed measuremnt criterion </w:t>
            </w:r>
            <w:r w:rsidRPr="00FE725A">
              <w:t>for a stationary RedCap UE not at cell edge</w:t>
            </w:r>
          </w:p>
          <w:p w14:paraId="484B54EA" w14:textId="676217CB" w:rsidR="0064307C" w:rsidRPr="0064307C" w:rsidRDefault="0064307C" w:rsidP="0064307C">
            <w:pPr>
              <w:pStyle w:val="CRCoverPage"/>
              <w:numPr>
                <w:ilvl w:val="0"/>
                <w:numId w:val="7"/>
              </w:numPr>
              <w:spacing w:before="120"/>
              <w:rPr>
                <w:bCs/>
                <w:iCs/>
                <w:noProof/>
                <w:lang w:eastAsia="zh-CN"/>
              </w:rPr>
            </w:pPr>
            <w:r>
              <w:t xml:space="preserve">Increase the indent </w:t>
            </w:r>
            <w:r w:rsidR="00DA39D8">
              <w:t>for the clause starting with “Otherwise” for the UE subgroup assignment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3E542336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  <w:r w:rsidR="00DA39D8">
              <w:rPr>
                <w:noProof/>
                <w:lang w:val="en-US" w:eastAsia="zh-CN"/>
              </w:rPr>
              <w:t>, NE-DC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3576F17F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D46D26">
              <w:rPr>
                <w:rFonts w:ascii="Arial" w:hAnsi="Arial" w:cs="Arial"/>
                <w:noProof/>
                <w:lang w:eastAsia="zh-CN"/>
              </w:rPr>
              <w:t>are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3DDFBAB4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B191D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D46D26">
              <w:rPr>
                <w:rFonts w:ascii="Arial" w:hAnsi="Arial" w:cs="Arial"/>
                <w:noProof/>
                <w:lang w:eastAsia="zh-CN"/>
              </w:rPr>
              <w:t>are</w:t>
            </w:r>
            <w:r w:rsidR="00CB191D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5C499B7" w:rsidR="00C16D81" w:rsidRPr="00832167" w:rsidRDefault="00B63DC0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>The specification will contain errors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4DB8F" w:rsidR="001A60FC" w:rsidRDefault="00397B98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5.2.4.9.4</w:t>
            </w:r>
            <w:r w:rsidR="00187265">
              <w:rPr>
                <w:noProof/>
                <w:lang w:eastAsia="zh-CN"/>
              </w:rPr>
              <w:t>, 7.3.0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3718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7D9183C4" w14:textId="529917BF" w:rsidR="00243629" w:rsidRPr="00243629" w:rsidRDefault="00310A69" w:rsidP="00D46D26">
      <w:pPr>
        <w:pStyle w:val="Heading2"/>
        <w:rPr>
          <w:sz w:val="22"/>
          <w:szCs w:val="14"/>
        </w:rPr>
      </w:pPr>
      <w:r w:rsidRPr="00243629">
        <w:rPr>
          <w:sz w:val="22"/>
          <w:szCs w:val="14"/>
          <w:highlight w:val="yellow"/>
        </w:rPr>
        <w:t>&lt;&lt; Skipped unhanged parts &gt;&gt;</w:t>
      </w:r>
      <w:bookmarkStart w:id="39" w:name="_Toc60776828"/>
      <w:bookmarkStart w:id="40" w:name="_Toc146780803"/>
    </w:p>
    <w:p w14:paraId="1470365E" w14:textId="77777777" w:rsidR="00C233BF" w:rsidRDefault="00C233BF" w:rsidP="00D52432">
      <w:pPr>
        <w:pStyle w:val="NO"/>
      </w:pPr>
    </w:p>
    <w:p w14:paraId="5BA59846" w14:textId="77777777" w:rsidR="007225FF" w:rsidRPr="00FE725A" w:rsidRDefault="007225FF" w:rsidP="007225FF">
      <w:pPr>
        <w:pStyle w:val="Heading5"/>
      </w:pPr>
      <w:bookmarkStart w:id="41" w:name="_Toc163465460"/>
      <w:r w:rsidRPr="00FE725A">
        <w:t>5.2.4.9.4</w:t>
      </w:r>
      <w:r w:rsidRPr="00FE725A">
        <w:tab/>
        <w:t>Relaxed measurement criterion for a stationary RedCap UE not at cell edge</w:t>
      </w:r>
      <w:bookmarkEnd w:id="41"/>
    </w:p>
    <w:p w14:paraId="7ACFA97E" w14:textId="77777777" w:rsidR="007225FF" w:rsidRPr="00FE725A" w:rsidRDefault="007225FF" w:rsidP="007225FF">
      <w:r w:rsidRPr="00FE725A">
        <w:t>The relaxed measurement criterion for a stationary RedCap UE not at cell edge is fulfilled when:</w:t>
      </w:r>
    </w:p>
    <w:p w14:paraId="0BA62E7A" w14:textId="544C32E4" w:rsidR="007225FF" w:rsidRPr="00FE725A" w:rsidRDefault="007225FF" w:rsidP="007225FF">
      <w:pPr>
        <w:pStyle w:val="B1"/>
      </w:pPr>
      <w:r w:rsidRPr="00FE725A">
        <w:t>-</w:t>
      </w:r>
      <w:r w:rsidRPr="00FE725A">
        <w:tab/>
        <w:t>the relaxed measurement criterion in clause 5.2.4.9.3 is fulfilled for a period of T</w:t>
      </w:r>
      <w:r w:rsidRPr="00FE725A">
        <w:rPr>
          <w:vertAlign w:val="subscript"/>
        </w:rPr>
        <w:t>SearchDeltaP-Stationary</w:t>
      </w:r>
      <w:r w:rsidRPr="00FE725A">
        <w:t>,</w:t>
      </w:r>
      <w:r w:rsidR="008855F0">
        <w:t xml:space="preserve"> </w:t>
      </w:r>
      <w:ins w:id="42" w:author="Ozcan Ozturk" w:date="2024-05-09T12:44:00Z">
        <w:r w:rsidR="008855F0" w:rsidRPr="00FE725A">
          <w:t>and</w:t>
        </w:r>
        <w:r w:rsidR="008855F0">
          <w:t>,</w:t>
        </w:r>
      </w:ins>
    </w:p>
    <w:p w14:paraId="0151C0C9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  <w:t>Srxlev &gt; S</w:t>
      </w:r>
      <w:r w:rsidRPr="00FE725A">
        <w:rPr>
          <w:vertAlign w:val="subscript"/>
        </w:rPr>
        <w:t>SearchThresholdP2</w:t>
      </w:r>
      <w:r w:rsidRPr="00FE725A">
        <w:t>, and,</w:t>
      </w:r>
    </w:p>
    <w:p w14:paraId="385D96EB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</w:r>
      <w:r w:rsidRPr="00FE725A">
        <w:rPr>
          <w:rFonts w:eastAsia="DengXian"/>
          <w:lang w:eastAsia="zh-CN"/>
        </w:rPr>
        <w:t>Squal</w:t>
      </w:r>
      <w:r w:rsidRPr="00FE725A">
        <w:t xml:space="preserve"> &gt; S</w:t>
      </w:r>
      <w:r w:rsidRPr="00FE725A">
        <w:rPr>
          <w:vertAlign w:val="subscript"/>
        </w:rPr>
        <w:t>SearchThresholdQ2</w:t>
      </w:r>
      <w:r w:rsidRPr="00FE725A">
        <w:t>, if S</w:t>
      </w:r>
      <w:r w:rsidRPr="00FE725A">
        <w:rPr>
          <w:vertAlign w:val="subscript"/>
        </w:rPr>
        <w:t>SearchThresholdQ2</w:t>
      </w:r>
      <w:r w:rsidRPr="00FE725A">
        <w:t xml:space="preserve"> is configured.</w:t>
      </w:r>
    </w:p>
    <w:p w14:paraId="79737C2D" w14:textId="77777777" w:rsidR="007225FF" w:rsidRPr="00FE725A" w:rsidRDefault="007225FF" w:rsidP="007225FF">
      <w:r w:rsidRPr="00FE725A">
        <w:t>Where:</w:t>
      </w:r>
    </w:p>
    <w:p w14:paraId="5E6FC89A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  <w:t>Srxlev = current Srxlev value of the serving cell (dB).</w:t>
      </w:r>
    </w:p>
    <w:p w14:paraId="016F9856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  <w:t>Squal = current Squal value of the serving cell (dB).</w:t>
      </w:r>
    </w:p>
    <w:p w14:paraId="408D9DEA" w14:textId="77777777" w:rsidR="00C233BF" w:rsidRDefault="00C233BF" w:rsidP="00D52432">
      <w:pPr>
        <w:pStyle w:val="NO"/>
      </w:pPr>
    </w:p>
    <w:p w14:paraId="1550A43B" w14:textId="77777777" w:rsidR="00D43ABA" w:rsidRPr="00243629" w:rsidRDefault="00D43ABA" w:rsidP="00D43ABA">
      <w:pPr>
        <w:pStyle w:val="Heading2"/>
        <w:rPr>
          <w:sz w:val="22"/>
          <w:szCs w:val="14"/>
        </w:rPr>
      </w:pPr>
      <w:r w:rsidRPr="00243629">
        <w:rPr>
          <w:sz w:val="22"/>
          <w:szCs w:val="14"/>
          <w:highlight w:val="yellow"/>
        </w:rPr>
        <w:t>&lt;&lt; Skipped unhanged parts &gt;&gt;</w:t>
      </w:r>
    </w:p>
    <w:p w14:paraId="3D7C3257" w14:textId="77777777" w:rsidR="004018FF" w:rsidRPr="00FE725A" w:rsidRDefault="004018FF" w:rsidP="004018FF">
      <w:pPr>
        <w:pStyle w:val="Heading3"/>
        <w:rPr>
          <w:rFonts w:eastAsia="SimSun"/>
        </w:rPr>
      </w:pPr>
      <w:bookmarkStart w:id="43" w:name="_Toc163465481"/>
      <w:r w:rsidRPr="00FE725A">
        <w:rPr>
          <w:rFonts w:eastAsia="SimSun"/>
        </w:rPr>
        <w:t>7.3.0</w:t>
      </w:r>
      <w:r w:rsidRPr="00FE725A">
        <w:rPr>
          <w:rFonts w:eastAsia="SimSun"/>
        </w:rPr>
        <w:tab/>
        <w:t>General</w:t>
      </w:r>
      <w:bookmarkEnd w:id="43"/>
    </w:p>
    <w:p w14:paraId="60A3F790" w14:textId="77777777" w:rsidR="004018FF" w:rsidRPr="00FE725A" w:rsidRDefault="004018FF" w:rsidP="004018FF">
      <w:pPr>
        <w:rPr>
          <w:rFonts w:eastAsia="SimSun"/>
          <w:lang w:eastAsia="zh-CN"/>
        </w:rPr>
      </w:pPr>
      <w:r w:rsidRPr="00FE725A">
        <w:rPr>
          <w:rFonts w:eastAsia="SimSun"/>
          <w:lang w:eastAsia="zh-CN"/>
        </w:rPr>
        <w:t>If PEI and subgrouping are</w:t>
      </w:r>
      <w:r w:rsidRPr="00FE725A">
        <w:t xml:space="preserve"> configured, </w:t>
      </w:r>
      <w:r w:rsidRPr="00FE725A">
        <w:rPr>
          <w:rFonts w:eastAsia="SimSun"/>
          <w:lang w:eastAsia="zh-CN"/>
        </w:rPr>
        <w:t xml:space="preserve">UEs monitoring the same PO can be divided into one or more subgroups. With subgrouping, the UE monitors </w:t>
      </w:r>
      <w:r w:rsidRPr="00FE725A">
        <w:rPr>
          <w:lang w:eastAsia="en-GB"/>
        </w:rPr>
        <w:t>the associated</w:t>
      </w:r>
      <w:r w:rsidRPr="00FE725A">
        <w:rPr>
          <w:lang w:eastAsia="zh-CN"/>
        </w:rPr>
        <w:t xml:space="preserve"> </w:t>
      </w:r>
      <w:r w:rsidRPr="00FE725A">
        <w:rPr>
          <w:rFonts w:eastAsia="SimSun"/>
          <w:lang w:eastAsia="zh-CN"/>
        </w:rPr>
        <w:t>PO if the corresponding bit for subgroup the UE belongs to is indicated as 1 by PEI corresponding to its PO, as specified in clause 10.4a in TS 38.213 [4].</w:t>
      </w:r>
    </w:p>
    <w:p w14:paraId="0D5D45DA" w14:textId="77777777" w:rsidR="004018FF" w:rsidRPr="00FE725A" w:rsidRDefault="004018FF" w:rsidP="004018FF">
      <w:pPr>
        <w:rPr>
          <w:rFonts w:eastAsia="SimSun"/>
        </w:rPr>
      </w:pPr>
      <w:r w:rsidRPr="00FE725A">
        <w:rPr>
          <w:rFonts w:eastAsia="SimSun"/>
        </w:rPr>
        <w:t>The following parameters are used for the determination of subgroup ID:</w:t>
      </w:r>
    </w:p>
    <w:p w14:paraId="4E4D7D4F" w14:textId="77777777" w:rsidR="004018FF" w:rsidRPr="00FE725A" w:rsidRDefault="004018FF" w:rsidP="004018FF">
      <w:pPr>
        <w:pStyle w:val="B1"/>
        <w:rPr>
          <w:rFonts w:eastAsia="SimSun"/>
          <w:lang w:eastAsia="zh-CN"/>
        </w:rPr>
      </w:pPr>
      <w:r w:rsidRPr="00FE725A">
        <w:t>-</w:t>
      </w:r>
      <w:r w:rsidRPr="00FE725A">
        <w:tab/>
      </w:r>
      <w:r w:rsidRPr="00FE725A">
        <w:rPr>
          <w:i/>
          <w:iCs/>
        </w:rPr>
        <w:t>subgroupsNumPerPO</w:t>
      </w:r>
      <w:r w:rsidRPr="00FE725A">
        <w:rPr>
          <w:rFonts w:eastAsia="SimSun"/>
        </w:rPr>
        <w:t xml:space="preserve">: </w:t>
      </w:r>
      <w:r w:rsidRPr="00FE725A">
        <w:t xml:space="preserve">total </w:t>
      </w:r>
      <w:r w:rsidRPr="00FE725A">
        <w:rPr>
          <w:rFonts w:eastAsia="SimSun"/>
        </w:rPr>
        <w:t xml:space="preserve">number of subgroups for </w:t>
      </w:r>
      <w:r w:rsidRPr="00FE725A">
        <w:t xml:space="preserve">both </w:t>
      </w:r>
      <w:r w:rsidRPr="00FE725A">
        <w:rPr>
          <w:rFonts w:eastAsia="SimSun"/>
        </w:rPr>
        <w:t xml:space="preserve">CN assigned subgrouping </w:t>
      </w:r>
      <w:r w:rsidRPr="00FE725A">
        <w:rPr>
          <w:rFonts w:eastAsia="SimSun"/>
          <w:lang w:eastAsia="zh-CN"/>
        </w:rPr>
        <w:t>(</w:t>
      </w:r>
      <w:r w:rsidRPr="00FE725A">
        <w:rPr>
          <w:rFonts w:eastAsia="SimSun"/>
        </w:rPr>
        <w:t xml:space="preserve">if any) and UE_ID based subgrouping </w:t>
      </w:r>
      <w:r w:rsidRPr="00FE725A">
        <w:rPr>
          <w:rFonts w:eastAsia="SimSun"/>
          <w:lang w:eastAsia="zh-CN"/>
        </w:rPr>
        <w:t>(</w:t>
      </w:r>
      <w:r w:rsidRPr="00FE725A">
        <w:rPr>
          <w:rFonts w:eastAsia="SimSun"/>
        </w:rPr>
        <w:t>if any) in a PO, which is broadcasted in system information;</w:t>
      </w:r>
    </w:p>
    <w:p w14:paraId="0DCD139F" w14:textId="77777777" w:rsidR="004018FF" w:rsidRPr="00FE725A" w:rsidRDefault="004018FF" w:rsidP="004018FF">
      <w:pPr>
        <w:pStyle w:val="B1"/>
        <w:rPr>
          <w:rFonts w:eastAsia="SimSun"/>
          <w:lang w:eastAsia="ko-KR"/>
        </w:rPr>
      </w:pPr>
      <w:r w:rsidRPr="00FE725A">
        <w:t>-</w:t>
      </w:r>
      <w:r w:rsidRPr="00FE725A">
        <w:tab/>
      </w:r>
      <w:r w:rsidRPr="00FE725A">
        <w:rPr>
          <w:i/>
          <w:iCs/>
        </w:rPr>
        <w:t>subgroupsNumForUEID</w:t>
      </w:r>
      <w:r w:rsidRPr="00FE725A">
        <w:rPr>
          <w:rFonts w:eastAsia="SimSun"/>
        </w:rPr>
        <w:t>: number of subgroups for UE_ID based subgrouping in a PO, which is broadcasted in system information.</w:t>
      </w:r>
    </w:p>
    <w:p w14:paraId="0F767F06" w14:textId="77777777" w:rsidR="004018FF" w:rsidRPr="00FE725A" w:rsidRDefault="004018FF" w:rsidP="004018FF">
      <w:pPr>
        <w:rPr>
          <w:rFonts w:eastAsia="SimSun"/>
          <w:lang w:eastAsia="zh-CN"/>
        </w:rPr>
      </w:pPr>
      <w:r w:rsidRPr="00FE725A">
        <w:rPr>
          <w:rFonts w:eastAsia="SimSun"/>
          <w:lang w:eastAsia="zh-CN"/>
        </w:rPr>
        <w:t>UE's subgroup can be either assigned by CN as specified in clause 7.3.1 or formed based on UE_ID as specified in clause 7.3.2:</w:t>
      </w:r>
    </w:p>
    <w:p w14:paraId="4FF3CEDD" w14:textId="77777777" w:rsidR="004018FF" w:rsidRPr="00FE725A" w:rsidRDefault="004018FF" w:rsidP="004018FF">
      <w:pPr>
        <w:pStyle w:val="B1"/>
        <w:rPr>
          <w:rFonts w:eastAsia="SimSun"/>
          <w:lang w:eastAsia="zh-CN"/>
        </w:rPr>
      </w:pPr>
      <w:r w:rsidRPr="00FE725A">
        <w:t>-</w:t>
      </w:r>
      <w:r w:rsidRPr="00FE725A">
        <w:tab/>
      </w:r>
      <w:r w:rsidRPr="00FE725A">
        <w:rPr>
          <w:rFonts w:eastAsia="SimSun"/>
          <w:lang w:eastAsia="zh-CN"/>
        </w:rPr>
        <w:t>If</w:t>
      </w:r>
      <w:r w:rsidRPr="00FE725A">
        <w:rPr>
          <w:rFonts w:eastAsia="SimSun"/>
          <w:bCs/>
          <w:lang w:eastAsia="zh-CN"/>
        </w:rPr>
        <w:t xml:space="preserve"> </w:t>
      </w:r>
      <w:r w:rsidRPr="00FE725A">
        <w:rPr>
          <w:rFonts w:eastAsia="SimSun"/>
          <w:bCs/>
          <w:i/>
          <w:iCs/>
          <w:lang w:eastAsia="zh-CN"/>
        </w:rPr>
        <w:t>subgroupsNumForUEID</w:t>
      </w:r>
      <w:r w:rsidRPr="00FE725A">
        <w:rPr>
          <w:rFonts w:eastAsia="SimSun"/>
          <w:bCs/>
          <w:lang w:eastAsia="zh-CN"/>
        </w:rPr>
        <w:t xml:space="preserve"> is absent in </w:t>
      </w:r>
      <w:r w:rsidRPr="00FE725A">
        <w:rPr>
          <w:i/>
          <w:iCs/>
        </w:rPr>
        <w:t>subgroupConfig</w:t>
      </w:r>
      <w:r w:rsidRPr="00FE725A">
        <w:rPr>
          <w:rFonts w:eastAsia="SimSun"/>
          <w:bCs/>
          <w:lang w:eastAsia="zh-CN"/>
        </w:rPr>
        <w:t>, t</w:t>
      </w:r>
      <w:r w:rsidRPr="00FE725A">
        <w:t>he subgroup ID based on CN assigned subgrouping</w:t>
      </w:r>
      <w:r w:rsidRPr="00FE725A">
        <w:rPr>
          <w:rFonts w:eastAsia="SimSun"/>
        </w:rPr>
        <w:t xml:space="preserve"> as specified in clause 7.3.1</w:t>
      </w:r>
      <w:r w:rsidRPr="00FE725A">
        <w:t>, if available for the UE,</w:t>
      </w:r>
      <w:r w:rsidRPr="00FE725A">
        <w:rPr>
          <w:rFonts w:eastAsia="SimSun"/>
        </w:rPr>
        <w:t xml:space="preserve"> is used in the cell.</w:t>
      </w:r>
    </w:p>
    <w:p w14:paraId="5753CB47" w14:textId="77777777" w:rsidR="004018FF" w:rsidRPr="00FE725A" w:rsidRDefault="004018FF" w:rsidP="004018FF">
      <w:pPr>
        <w:pStyle w:val="B1"/>
        <w:rPr>
          <w:rFonts w:eastAsia="SimSun"/>
          <w:lang w:eastAsia="zh-CN"/>
        </w:rPr>
      </w:pPr>
      <w:r w:rsidRPr="00FE725A">
        <w:lastRenderedPageBreak/>
        <w:t>-</w:t>
      </w:r>
      <w:r w:rsidRPr="00FE725A">
        <w:tab/>
      </w:r>
      <w:r w:rsidRPr="00FE725A">
        <w:rPr>
          <w:rFonts w:eastAsia="SimSun"/>
          <w:lang w:eastAsia="zh-CN"/>
        </w:rPr>
        <w:t xml:space="preserve">If both </w:t>
      </w:r>
      <w:r w:rsidRPr="00FE725A">
        <w:rPr>
          <w:bCs/>
          <w:i/>
          <w:iCs/>
        </w:rPr>
        <w:t>subgroupsNumPerPO</w:t>
      </w:r>
      <w:r w:rsidRPr="00FE725A" w:rsidDel="0014270A">
        <w:rPr>
          <w:rFonts w:eastAsia="SimSun"/>
          <w:i/>
          <w:iCs/>
          <w:lang w:eastAsia="zh-CN"/>
        </w:rPr>
        <w:t xml:space="preserve"> </w:t>
      </w:r>
      <w:r w:rsidRPr="00FE725A">
        <w:rPr>
          <w:rFonts w:eastAsia="SimSun"/>
          <w:bCs/>
          <w:lang w:eastAsia="zh-CN"/>
        </w:rPr>
        <w:t xml:space="preserve">and </w:t>
      </w:r>
      <w:r w:rsidRPr="00FE725A">
        <w:rPr>
          <w:rFonts w:eastAsia="SimSun"/>
          <w:bCs/>
          <w:i/>
          <w:iCs/>
          <w:lang w:eastAsia="zh-CN"/>
        </w:rPr>
        <w:t>subgroupsNumForUEID</w:t>
      </w:r>
      <w:r w:rsidRPr="00FE725A">
        <w:rPr>
          <w:rFonts w:eastAsia="SimSun"/>
          <w:bCs/>
          <w:lang w:eastAsia="zh-CN"/>
        </w:rPr>
        <w:t xml:space="preserve"> are configured, and </w:t>
      </w:r>
      <w:r w:rsidRPr="00FE725A">
        <w:rPr>
          <w:rFonts w:eastAsia="SimSun"/>
          <w:bCs/>
          <w:i/>
          <w:iCs/>
          <w:lang w:eastAsia="zh-CN"/>
        </w:rPr>
        <w:t>subgroupsNumForUEID</w:t>
      </w:r>
      <w:r w:rsidRPr="00FE725A">
        <w:rPr>
          <w:rFonts w:eastAsia="SimSun"/>
          <w:bCs/>
          <w:lang w:eastAsia="zh-CN"/>
        </w:rPr>
        <w:t xml:space="preserve"> </w:t>
      </w:r>
      <w:r w:rsidRPr="00FE725A">
        <w:rPr>
          <w:bCs/>
        </w:rPr>
        <w:t xml:space="preserve">has the same value as </w:t>
      </w:r>
      <w:r w:rsidRPr="00FE725A">
        <w:rPr>
          <w:bCs/>
          <w:i/>
          <w:iCs/>
        </w:rPr>
        <w:t>subgroupsNumPerPO</w:t>
      </w:r>
      <w:r w:rsidRPr="00FE725A">
        <w:rPr>
          <w:bCs/>
        </w:rPr>
        <w:t xml:space="preserve">, </w:t>
      </w:r>
      <w:r w:rsidRPr="00FE725A">
        <w:t>the subgroup ID based on UE_ID based subgrouping</w:t>
      </w:r>
      <w:r w:rsidRPr="00FE725A">
        <w:rPr>
          <w:rFonts w:eastAsia="SimSun"/>
          <w:lang w:eastAsia="zh-CN"/>
        </w:rPr>
        <w:t xml:space="preserve"> </w:t>
      </w:r>
      <w:r w:rsidRPr="00FE725A">
        <w:rPr>
          <w:rFonts w:eastAsia="SimSun"/>
        </w:rPr>
        <w:t>as specified in clause 7.3.2 is used in the cell.</w:t>
      </w:r>
    </w:p>
    <w:p w14:paraId="44AA3836" w14:textId="77777777" w:rsidR="004018FF" w:rsidRPr="00FE725A" w:rsidRDefault="004018FF" w:rsidP="004018FF">
      <w:pPr>
        <w:pStyle w:val="B1"/>
        <w:rPr>
          <w:bCs/>
        </w:rPr>
      </w:pPr>
      <w:r w:rsidRPr="00FE725A">
        <w:t>-</w:t>
      </w:r>
      <w:r w:rsidRPr="00FE725A">
        <w:tab/>
      </w:r>
      <w:r w:rsidRPr="00FE725A">
        <w:rPr>
          <w:rFonts w:eastAsia="SimSun"/>
          <w:lang w:eastAsia="zh-CN"/>
        </w:rPr>
        <w:t xml:space="preserve">If both </w:t>
      </w:r>
      <w:r w:rsidRPr="00FE725A">
        <w:rPr>
          <w:bCs/>
          <w:i/>
          <w:iCs/>
        </w:rPr>
        <w:t>subgroupsNumPerPO</w:t>
      </w:r>
      <w:r w:rsidRPr="00FE725A" w:rsidDel="0014270A">
        <w:rPr>
          <w:rFonts w:eastAsia="SimSun"/>
          <w:i/>
          <w:iCs/>
          <w:lang w:eastAsia="zh-CN"/>
        </w:rPr>
        <w:t xml:space="preserve"> </w:t>
      </w:r>
      <w:r w:rsidRPr="00FE725A">
        <w:rPr>
          <w:rFonts w:eastAsia="SimSun"/>
          <w:bCs/>
          <w:lang w:eastAsia="zh-CN"/>
        </w:rPr>
        <w:t xml:space="preserve">and </w:t>
      </w:r>
      <w:r w:rsidRPr="00FE725A">
        <w:rPr>
          <w:rFonts w:eastAsia="SimSun"/>
          <w:bCs/>
          <w:i/>
          <w:iCs/>
          <w:lang w:eastAsia="zh-CN"/>
        </w:rPr>
        <w:t>subgroupsNumForUEID</w:t>
      </w:r>
      <w:r w:rsidRPr="00FE725A">
        <w:rPr>
          <w:rFonts w:eastAsia="SimSun"/>
          <w:bCs/>
          <w:lang w:eastAsia="zh-CN"/>
        </w:rPr>
        <w:t xml:space="preserve"> are configured, and </w:t>
      </w:r>
      <w:r w:rsidRPr="00FE725A">
        <w:rPr>
          <w:rFonts w:eastAsia="SimSun"/>
          <w:bCs/>
          <w:i/>
          <w:iCs/>
          <w:lang w:eastAsia="zh-CN"/>
        </w:rPr>
        <w:t>subgroupsNumForUEID</w:t>
      </w:r>
      <w:r w:rsidRPr="00FE725A">
        <w:rPr>
          <w:rFonts w:eastAsia="SimSun"/>
          <w:bCs/>
          <w:lang w:eastAsia="zh-CN"/>
        </w:rPr>
        <w:t xml:space="preserve"> </w:t>
      </w:r>
      <w:r w:rsidRPr="00FE725A">
        <w:rPr>
          <w:bCs/>
        </w:rPr>
        <w:t xml:space="preserve">&lt; </w:t>
      </w:r>
      <w:r w:rsidRPr="00FE725A">
        <w:rPr>
          <w:bCs/>
          <w:i/>
          <w:iCs/>
        </w:rPr>
        <w:t>subgroupsNumPerPO</w:t>
      </w:r>
      <w:r w:rsidRPr="00FE725A">
        <w:rPr>
          <w:bCs/>
        </w:rPr>
        <w:t>:</w:t>
      </w:r>
    </w:p>
    <w:p w14:paraId="513B4C27" w14:textId="77777777" w:rsidR="004018FF" w:rsidRPr="00FE725A" w:rsidRDefault="004018FF" w:rsidP="004018FF">
      <w:pPr>
        <w:pStyle w:val="B2"/>
        <w:rPr>
          <w:rFonts w:eastAsia="SimSun"/>
          <w:lang w:eastAsia="zh-CN"/>
        </w:rPr>
      </w:pPr>
      <w:r w:rsidRPr="00FE725A">
        <w:rPr>
          <w:bCs/>
        </w:rPr>
        <w:t>-</w:t>
      </w:r>
      <w:r w:rsidRPr="00FE725A">
        <w:rPr>
          <w:bCs/>
        </w:rPr>
        <w:tab/>
        <w:t>The subgroup ID based on CN assigned subgrouping</w:t>
      </w:r>
      <w:r w:rsidRPr="00FE725A">
        <w:rPr>
          <w:rFonts w:eastAsia="SimSun"/>
          <w:bCs/>
        </w:rPr>
        <w:t xml:space="preserve"> </w:t>
      </w:r>
      <w:r w:rsidRPr="00FE725A">
        <w:rPr>
          <w:rFonts w:eastAsia="SimSun"/>
        </w:rPr>
        <w:t>as specified in clause 7.3.1, if available for the UE, is used in the ce</w:t>
      </w:r>
      <w:r w:rsidRPr="00FE725A">
        <w:rPr>
          <w:rFonts w:eastAsia="SimSun"/>
          <w:lang w:eastAsia="zh-CN"/>
        </w:rPr>
        <w:t>ll;</w:t>
      </w:r>
    </w:p>
    <w:p w14:paraId="6AE55A85" w14:textId="77777777" w:rsidR="004018FF" w:rsidRPr="00FE725A" w:rsidRDefault="004018FF">
      <w:pPr>
        <w:pStyle w:val="B2"/>
        <w:ind w:left="568"/>
        <w:rPr>
          <w:rFonts w:eastAsia="SimSun"/>
        </w:rPr>
        <w:pPrChange w:id="44" w:author="Ozcan Ozturk" w:date="2024-05-09T18:46:00Z">
          <w:pPr>
            <w:pStyle w:val="B2"/>
          </w:pPr>
        </w:pPrChange>
      </w:pPr>
      <w:r w:rsidRPr="00FE725A">
        <w:rPr>
          <w:rFonts w:eastAsia="SimSun"/>
          <w:lang w:eastAsia="zh-CN"/>
        </w:rPr>
        <w:t>-</w:t>
      </w:r>
      <w:r w:rsidRPr="00FE725A">
        <w:rPr>
          <w:rFonts w:eastAsia="SimSun"/>
          <w:lang w:eastAsia="zh-CN"/>
        </w:rPr>
        <w:tab/>
        <w:t xml:space="preserve">Otherwise, the subgroup ID based on UE_ID based subgrouping </w:t>
      </w:r>
      <w:r w:rsidRPr="00FE725A">
        <w:rPr>
          <w:rFonts w:eastAsia="SimSun"/>
        </w:rPr>
        <w:t>as specified in clause 7.3.2 is used in the cell.</w:t>
      </w:r>
    </w:p>
    <w:p w14:paraId="7BCE7ECC" w14:textId="77777777" w:rsidR="004018FF" w:rsidRPr="00FE725A" w:rsidRDefault="004018FF" w:rsidP="004018FF">
      <w:pPr>
        <w:rPr>
          <w:rFonts w:eastAsia="SimSun"/>
          <w:lang w:eastAsia="zh-CN"/>
        </w:rPr>
      </w:pPr>
      <w:r w:rsidRPr="00FE725A">
        <w:rPr>
          <w:rFonts w:eastAsia="SimSun"/>
          <w:lang w:eastAsia="zh-CN"/>
        </w:rPr>
        <w:t>If a UE has no CN assigned subgroup ID or does not support CN assigned subgrouping, and there is no configuration for</w:t>
      </w:r>
      <w:r w:rsidRPr="00FE725A">
        <w:rPr>
          <w:rFonts w:eastAsia="SimSun"/>
          <w:i/>
          <w:iCs/>
          <w:lang w:eastAsia="zh-CN"/>
        </w:rPr>
        <w:t xml:space="preserve"> subgroupsNumForUEID</w:t>
      </w:r>
      <w:r w:rsidRPr="00FE725A">
        <w:rPr>
          <w:rFonts w:eastAsia="SimSun"/>
          <w:lang w:eastAsia="zh-CN"/>
        </w:rPr>
        <w:t>,</w:t>
      </w:r>
      <w:r w:rsidRPr="00FE725A">
        <w:rPr>
          <w:noProof/>
        </w:rPr>
        <w:t xml:space="preserve"> </w:t>
      </w:r>
      <w:r w:rsidRPr="00FE725A">
        <w:rPr>
          <w:rFonts w:eastAsia="SimSun"/>
        </w:rPr>
        <w:t xml:space="preserve">the UE monitors </w:t>
      </w:r>
      <w:r w:rsidRPr="00FE725A">
        <w:rPr>
          <w:lang w:eastAsia="en-GB"/>
        </w:rPr>
        <w:t>the associated PO according to</w:t>
      </w:r>
      <w:r w:rsidRPr="00FE725A">
        <w:rPr>
          <w:rFonts w:eastAsia="SimSun"/>
        </w:rPr>
        <w:t xml:space="preserve"> clause 7.1.</w:t>
      </w:r>
    </w:p>
    <w:p w14:paraId="7A81E947" w14:textId="77777777" w:rsidR="00C233BF" w:rsidRPr="00D52432" w:rsidRDefault="00C233BF" w:rsidP="00D52432">
      <w:pPr>
        <w:pStyle w:val="NO"/>
        <w:rPr>
          <w:rFonts w:eastAsia="SimSun"/>
          <w:lang w:eastAsia="x-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3718D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3BA5" w14:textId="77777777" w:rsidR="003718DD" w:rsidRDefault="003718DD">
      <w:r>
        <w:separator/>
      </w:r>
    </w:p>
  </w:endnote>
  <w:endnote w:type="continuationSeparator" w:id="0">
    <w:p w14:paraId="6B073690" w14:textId="77777777" w:rsidR="003718DD" w:rsidRDefault="003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354D" w14:textId="77777777" w:rsidR="003718DD" w:rsidRDefault="003718DD">
      <w:r>
        <w:separator/>
      </w:r>
    </w:p>
  </w:footnote>
  <w:footnote w:type="continuationSeparator" w:id="0">
    <w:p w14:paraId="23B2F395" w14:textId="77777777" w:rsidR="003718DD" w:rsidRDefault="0037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7E4C5F"/>
    <w:multiLevelType w:val="hybridMultilevel"/>
    <w:tmpl w:val="3FAC2B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987992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504F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375A9"/>
    <w:rsid w:val="0004329F"/>
    <w:rsid w:val="000527B2"/>
    <w:rsid w:val="00056C33"/>
    <w:rsid w:val="0007507F"/>
    <w:rsid w:val="0007561A"/>
    <w:rsid w:val="000801A3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2DAD"/>
    <w:rsid w:val="00135273"/>
    <w:rsid w:val="00136D7B"/>
    <w:rsid w:val="0014123A"/>
    <w:rsid w:val="00145D43"/>
    <w:rsid w:val="001638D4"/>
    <w:rsid w:val="00174B2F"/>
    <w:rsid w:val="00180D36"/>
    <w:rsid w:val="00184238"/>
    <w:rsid w:val="00186117"/>
    <w:rsid w:val="00187265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2A6F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43629"/>
    <w:rsid w:val="0026004D"/>
    <w:rsid w:val="002614E2"/>
    <w:rsid w:val="002640DD"/>
    <w:rsid w:val="002661F6"/>
    <w:rsid w:val="0026640D"/>
    <w:rsid w:val="00271A12"/>
    <w:rsid w:val="00272251"/>
    <w:rsid w:val="00272BD9"/>
    <w:rsid w:val="00275D12"/>
    <w:rsid w:val="00276C6D"/>
    <w:rsid w:val="0028447B"/>
    <w:rsid w:val="00284FEB"/>
    <w:rsid w:val="002860C4"/>
    <w:rsid w:val="00287BE1"/>
    <w:rsid w:val="00291B09"/>
    <w:rsid w:val="00295B16"/>
    <w:rsid w:val="002B5741"/>
    <w:rsid w:val="002D0D7C"/>
    <w:rsid w:val="002D3D0B"/>
    <w:rsid w:val="002D479D"/>
    <w:rsid w:val="002E01FF"/>
    <w:rsid w:val="002E472E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5D2E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79D9"/>
    <w:rsid w:val="003718DD"/>
    <w:rsid w:val="00371D66"/>
    <w:rsid w:val="003725B4"/>
    <w:rsid w:val="00372CE6"/>
    <w:rsid w:val="00373C42"/>
    <w:rsid w:val="00374DD4"/>
    <w:rsid w:val="00384B6F"/>
    <w:rsid w:val="00392F3B"/>
    <w:rsid w:val="00393E9F"/>
    <w:rsid w:val="00394149"/>
    <w:rsid w:val="00397B98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8FF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63A0E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0A42"/>
    <w:rsid w:val="006426C0"/>
    <w:rsid w:val="00642B29"/>
    <w:rsid w:val="0064307C"/>
    <w:rsid w:val="00653DE4"/>
    <w:rsid w:val="00660CA9"/>
    <w:rsid w:val="0066486E"/>
    <w:rsid w:val="00665C47"/>
    <w:rsid w:val="0066775F"/>
    <w:rsid w:val="006747CF"/>
    <w:rsid w:val="00676EF4"/>
    <w:rsid w:val="00683485"/>
    <w:rsid w:val="00694B25"/>
    <w:rsid w:val="00695808"/>
    <w:rsid w:val="006A2BE2"/>
    <w:rsid w:val="006A3241"/>
    <w:rsid w:val="006B0B3A"/>
    <w:rsid w:val="006B46FB"/>
    <w:rsid w:val="006B4B3C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6378"/>
    <w:rsid w:val="00717D12"/>
    <w:rsid w:val="00721F9E"/>
    <w:rsid w:val="007225FF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0FC2"/>
    <w:rsid w:val="007658F5"/>
    <w:rsid w:val="00770367"/>
    <w:rsid w:val="00770EC3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A1E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2B83"/>
    <w:rsid w:val="00853E87"/>
    <w:rsid w:val="008626E7"/>
    <w:rsid w:val="008669EB"/>
    <w:rsid w:val="00867987"/>
    <w:rsid w:val="00870C7F"/>
    <w:rsid w:val="00870EE7"/>
    <w:rsid w:val="00871B35"/>
    <w:rsid w:val="0088292C"/>
    <w:rsid w:val="008855F0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31B66"/>
    <w:rsid w:val="00941E30"/>
    <w:rsid w:val="00946911"/>
    <w:rsid w:val="009511A9"/>
    <w:rsid w:val="00951E83"/>
    <w:rsid w:val="00953CDA"/>
    <w:rsid w:val="00956843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3CE5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1DF"/>
    <w:rsid w:val="00A47E70"/>
    <w:rsid w:val="00A50A7A"/>
    <w:rsid w:val="00A50CF0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D4491"/>
    <w:rsid w:val="00AE0055"/>
    <w:rsid w:val="00AE7241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3DC0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3BF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225A"/>
    <w:rsid w:val="00D36586"/>
    <w:rsid w:val="00D368FF"/>
    <w:rsid w:val="00D41EAC"/>
    <w:rsid w:val="00D428B4"/>
    <w:rsid w:val="00D43ABA"/>
    <w:rsid w:val="00D44267"/>
    <w:rsid w:val="00D445AC"/>
    <w:rsid w:val="00D4617F"/>
    <w:rsid w:val="00D46D26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39D8"/>
    <w:rsid w:val="00DA4F37"/>
    <w:rsid w:val="00DA6378"/>
    <w:rsid w:val="00DA7EF7"/>
    <w:rsid w:val="00DB7761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3F4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600BF"/>
    <w:rsid w:val="00E627D7"/>
    <w:rsid w:val="00E63B29"/>
    <w:rsid w:val="00E67EEA"/>
    <w:rsid w:val="00E74445"/>
    <w:rsid w:val="00E77292"/>
    <w:rsid w:val="00E80AF1"/>
    <w:rsid w:val="00E825D3"/>
    <w:rsid w:val="00E846F5"/>
    <w:rsid w:val="00E86343"/>
    <w:rsid w:val="00E9036C"/>
    <w:rsid w:val="00E93AFF"/>
    <w:rsid w:val="00E94297"/>
    <w:rsid w:val="00EA03AC"/>
    <w:rsid w:val="00EA130B"/>
    <w:rsid w:val="00EA29B2"/>
    <w:rsid w:val="00EA3E8A"/>
    <w:rsid w:val="00EA486E"/>
    <w:rsid w:val="00EB09B7"/>
    <w:rsid w:val="00EC3E6E"/>
    <w:rsid w:val="00ED7A3F"/>
    <w:rsid w:val="00EE5242"/>
    <w:rsid w:val="00EE7D7C"/>
    <w:rsid w:val="00EF4014"/>
    <w:rsid w:val="00F03587"/>
    <w:rsid w:val="00F078C5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2532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7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C233BF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335D2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637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93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2E1F8C-D458-4C13-8001-373DD57126AB}">
  <ds:schemaRefs>
    <ds:schemaRef ds:uri="http://purl.org/dc/dcmitype/"/>
    <ds:schemaRef ds:uri="cc9c437c-ae0c-4066-8d90-a0f7de786127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ba37140e-f4c5-4a6c-a9b4-20a691ce6c8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3</cp:revision>
  <cp:lastPrinted>1900-01-01T08:00:00Z</cp:lastPrinted>
  <dcterms:created xsi:type="dcterms:W3CDTF">2024-05-10T02:39:00Z</dcterms:created>
  <dcterms:modified xsi:type="dcterms:W3CDTF">2024-05-10T02:40:00Z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