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23A9D" w14:textId="5AE2DA95" w:rsidR="00FB43DF" w:rsidRDefault="00FB43DF"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862F34">
        <w:rPr>
          <w:b/>
          <w:i/>
          <w:noProof/>
          <w:sz w:val="28"/>
        </w:rPr>
        <w:t>6134</w:t>
      </w:r>
    </w:p>
    <w:p w14:paraId="39FCD6EA" w14:textId="77777777" w:rsidR="000D456F" w:rsidRDefault="000D456F" w:rsidP="000D456F">
      <w:pPr>
        <w:pStyle w:val="CRCoverPage"/>
        <w:outlineLvl w:val="0"/>
        <w:rPr>
          <w:b/>
          <w:sz w:val="24"/>
          <w:lang w:val="de-DE"/>
        </w:rPr>
      </w:pPr>
      <w:r>
        <w:rPr>
          <w:b/>
          <w:sz w:val="24"/>
          <w:lang w:val="de-DE"/>
        </w:rPr>
        <w:t>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379AE" w:rsidR="001E41F3" w:rsidRPr="00410371" w:rsidRDefault="00000000" w:rsidP="001C2ECC">
            <w:pPr>
              <w:pStyle w:val="CRCoverPage"/>
              <w:spacing w:after="0"/>
              <w:jc w:val="right"/>
              <w:rPr>
                <w:b/>
                <w:noProof/>
                <w:sz w:val="28"/>
              </w:rPr>
            </w:pPr>
            <w:fldSimple w:instr=" DOCPROPERTY  Spec#  \* MERGEFORMAT ">
              <w:r w:rsidR="00910018">
                <w:rPr>
                  <w:b/>
                  <w:noProof/>
                  <w:sz w:val="28"/>
                </w:rPr>
                <w:t>38.</w:t>
              </w:r>
            </w:fldSimple>
            <w:r w:rsidR="001C2ECC">
              <w:rPr>
                <w:b/>
                <w:noProof/>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683DD" w:rsidR="001E41F3" w:rsidRPr="00410371" w:rsidRDefault="004C2794" w:rsidP="00E82391">
            <w:pPr>
              <w:pStyle w:val="CRCoverPage"/>
              <w:spacing w:after="0"/>
              <w:jc w:val="center"/>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5E148" w:rsidR="001E41F3" w:rsidRPr="00410371" w:rsidRDefault="00862F3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2164" w:rsidR="001E41F3" w:rsidRPr="00410371" w:rsidRDefault="00000000" w:rsidP="00E82391">
            <w:pPr>
              <w:pStyle w:val="CRCoverPage"/>
              <w:spacing w:after="0"/>
              <w:jc w:val="center"/>
              <w:rPr>
                <w:noProof/>
                <w:sz w:val="28"/>
              </w:rPr>
            </w:pPr>
            <w:fldSimple w:instr=" DOCPROPERTY  Version  \* MERGEFORMAT ">
              <w:r w:rsidR="00967421">
                <w:rPr>
                  <w:b/>
                  <w:noProof/>
                  <w:sz w:val="28"/>
                </w:rPr>
                <w:t>1</w:t>
              </w:r>
              <w:r w:rsidR="00281EB0">
                <w:rPr>
                  <w:b/>
                  <w:noProof/>
                  <w:sz w:val="28"/>
                </w:rPr>
                <w:t>8</w:t>
              </w:r>
              <w:r w:rsidR="00967421">
                <w:rPr>
                  <w:b/>
                  <w:noProof/>
                  <w:sz w:val="28"/>
                </w:rPr>
                <w:t>.</w:t>
              </w:r>
              <w:r w:rsidR="00281EB0">
                <w:rPr>
                  <w:b/>
                  <w:noProof/>
                  <w:sz w:val="28"/>
                </w:rPr>
                <w:t>1</w:t>
              </w:r>
              <w:r w:rsidR="009674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69C01" w:rsidR="001E41F3" w:rsidRDefault="00E82391">
            <w:pPr>
              <w:pStyle w:val="CRCoverPage"/>
              <w:spacing w:after="0"/>
              <w:ind w:left="100"/>
              <w:rPr>
                <w:noProof/>
              </w:rPr>
            </w:pPr>
            <w:r w:rsidRPr="00A26D97">
              <w:rPr>
                <w:noProof/>
              </w:rPr>
              <w:t xml:space="preserve">Correction on </w:t>
            </w:r>
            <w:r>
              <w:rPr>
                <w:noProof/>
              </w:rPr>
              <w:t xml:space="preserve">multicast </w:t>
            </w:r>
            <w:r w:rsidRPr="00A26D97">
              <w:rPr>
                <w:noProof/>
              </w:rPr>
              <w:t xml:space="preserve">DRX </w:t>
            </w:r>
            <w:r>
              <w:rPr>
                <w:noProof/>
              </w:rPr>
              <w:t xml:space="preserve">to support </w:t>
            </w:r>
            <w:r w:rsidRPr="00A26D97">
              <w:rPr>
                <w:noProof/>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114C4" w:rsidR="001E41F3" w:rsidRPr="00A25076" w:rsidRDefault="00120DD3" w:rsidP="00F846D2">
            <w:pPr>
              <w:pStyle w:val="CRCoverPage"/>
              <w:spacing w:after="0"/>
              <w:ind w:left="100"/>
              <w:rPr>
                <w:noProof/>
                <w:sz w:val="22"/>
                <w:szCs w:val="22"/>
                <w:lang w:val="en-US" w:eastAsia="zh-CN"/>
              </w:rPr>
            </w:pPr>
            <w:r w:rsidRPr="000E1F90">
              <w:rPr>
                <w:noProof/>
                <w:lang w:eastAsia="zh-CN"/>
              </w:rPr>
              <w:t xml:space="preserve">LG </w:t>
            </w:r>
            <w:r w:rsidR="007619F5" w:rsidRPr="007619F5">
              <w:rPr>
                <w:noProof/>
                <w:lang w:eastAsia="zh-CN"/>
              </w:rPr>
              <w:t xml:space="preserve">electronics </w:t>
            </w:r>
            <w:r w:rsidRPr="000E1F90">
              <w:rPr>
                <w:noProof/>
                <w:lang w:eastAsia="zh-CN"/>
              </w:rPr>
              <w:t>Inc.</w:t>
            </w:r>
            <w:r>
              <w:rPr>
                <w:noProof/>
                <w:lang w:val="en-US" w:eastAsia="zh-CN"/>
              </w:rPr>
              <w:t>, S</w:t>
            </w:r>
            <w:r w:rsidRPr="00B53199">
              <w:rPr>
                <w:noProof/>
                <w:lang w:val="en-US" w:eastAsia="zh-CN"/>
              </w:rPr>
              <w:t>amsung</w:t>
            </w:r>
            <w:r>
              <w:rPr>
                <w:noProof/>
                <w:lang w:val="en-US" w:eastAsia="zh-CN"/>
              </w:rPr>
              <w:t xml:space="preserve">, Xiaomi, </w:t>
            </w:r>
            <w:r>
              <w:t>Ericsson</w:t>
            </w:r>
            <w:r w:rsidR="0095297E">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588FF" w:rsidR="001E41F3" w:rsidRPr="00E17905" w:rsidRDefault="00E17905">
            <w:pPr>
              <w:pStyle w:val="CRCoverPage"/>
              <w:spacing w:after="0"/>
              <w:ind w:left="100"/>
              <w:rPr>
                <w:noProof/>
                <w:lang w:val="fr-FR" w:eastAsia="zh-CN"/>
              </w:rPr>
            </w:pPr>
            <w:r w:rsidRPr="00B16C60">
              <w:rPr>
                <w:lang w:val="fr-FR"/>
              </w:rPr>
              <w:t>NR_MBS-</w:t>
            </w:r>
            <w:proofErr w:type="spellStart"/>
            <w:r w:rsidRPr="00B16C60">
              <w:rPr>
                <w:lang w:val="fr-FR"/>
              </w:rPr>
              <w:t>Core</w:t>
            </w:r>
            <w:proofErr w:type="spellEnd"/>
            <w:r w:rsidRPr="00B16C60">
              <w:rPr>
                <w:lang w:val="fr-FR"/>
              </w:rPr>
              <w:t xml:space="preserve">, </w:t>
            </w:r>
            <w:proofErr w:type="spellStart"/>
            <w:r w:rsidRPr="00B16C60">
              <w:rPr>
                <w:lang w:val="fr-FR"/>
              </w:rPr>
              <w:t>NR_NTN_solutions-Core</w:t>
            </w:r>
            <w:proofErr w:type="spellEnd"/>
          </w:p>
        </w:tc>
        <w:tc>
          <w:tcPr>
            <w:tcW w:w="567" w:type="dxa"/>
            <w:tcBorders>
              <w:left w:val="nil"/>
            </w:tcBorders>
          </w:tcPr>
          <w:p w14:paraId="61A86BCF" w14:textId="77777777" w:rsidR="001E41F3" w:rsidRPr="00E1790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EC13D" w:rsidR="001E41F3" w:rsidRDefault="00F846D2">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8CA65" w:rsidR="001E41F3" w:rsidRDefault="004C0D2D" w:rsidP="004C0D2D">
            <w:pPr>
              <w:pStyle w:val="CRCoverPage"/>
              <w:spacing w:after="0"/>
              <w:ind w:left="100" w:right="-609"/>
              <w:rPr>
                <w:b/>
                <w:noProof/>
              </w:rPr>
            </w:pPr>
            <w:r w:rsidRPr="004C0D2D">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92BE6" w:rsidR="001E41F3" w:rsidRDefault="00082219" w:rsidP="00737699">
            <w:pPr>
              <w:pStyle w:val="CRCoverPage"/>
              <w:spacing w:after="0"/>
              <w:ind w:left="100"/>
              <w:rPr>
                <w:noProof/>
              </w:rPr>
            </w:pPr>
            <w:r>
              <w:t>Rel-1</w:t>
            </w:r>
            <w:r w:rsidR="004C0D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5CF1A" w14:textId="349D1EC4" w:rsidR="00F846D2" w:rsidRDefault="00F846D2" w:rsidP="00F846D2">
            <w:pPr>
              <w:pStyle w:val="CRCoverPage"/>
              <w:spacing w:after="0"/>
              <w:ind w:left="100"/>
            </w:pPr>
            <w:r>
              <w:rPr>
                <w:rFonts w:eastAsia="Malgun Gothic" w:hint="eastAsia"/>
                <w:noProof/>
                <w:lang w:eastAsia="ko-KR"/>
              </w:rPr>
              <w:t xml:space="preserve">In RAN2#126 meeting, </w:t>
            </w:r>
            <w:r w:rsidRPr="00C00CA7">
              <w:t xml:space="preserve">RAN2 confirms configuration of MBS Multicast in NR NTN can be supported </w:t>
            </w:r>
            <w:r>
              <w:t xml:space="preserve">for RRC connected mode </w:t>
            </w:r>
            <w:r w:rsidRPr="00C00CA7">
              <w:t>in Rel-17/18 Spec</w:t>
            </w:r>
            <w:r>
              <w:t>.</w:t>
            </w:r>
          </w:p>
          <w:p w14:paraId="016B8B46" w14:textId="77777777" w:rsidR="00E82391" w:rsidRDefault="00E82391" w:rsidP="00E82391">
            <w:pPr>
              <w:pStyle w:val="CRCoverPage"/>
              <w:spacing w:after="0"/>
              <w:ind w:left="100"/>
              <w:rPr>
                <w:rFonts w:eastAsia="Malgun Gothic"/>
                <w:noProof/>
                <w:lang w:eastAsia="ko-KR"/>
              </w:rPr>
            </w:pPr>
          </w:p>
          <w:p w14:paraId="15CAAC89" w14:textId="77777777" w:rsidR="00E82391" w:rsidRDefault="00E82391" w:rsidP="00E82391">
            <w:pPr>
              <w:pStyle w:val="CRCoverPage"/>
              <w:spacing w:after="0"/>
              <w:ind w:left="100"/>
              <w:rPr>
                <w:rFonts w:eastAsia="Malgun Gothic"/>
                <w:noProof/>
                <w:lang w:eastAsia="ko-KR"/>
              </w:rPr>
            </w:pPr>
            <w:r>
              <w:rPr>
                <w:rFonts w:eastAsia="Malgun Gothic"/>
                <w:noProof/>
                <w:lang w:eastAsia="ko-KR"/>
              </w:rPr>
              <w:t>In DRX for NTN</w:t>
            </w:r>
            <w:r>
              <w:rPr>
                <w:rFonts w:eastAsia="Malgun Gothic" w:hint="eastAsia"/>
                <w:noProof/>
                <w:lang w:eastAsia="ko-KR"/>
              </w:rPr>
              <w:t xml:space="preserve">, </w:t>
            </w:r>
            <w:r>
              <w:rPr>
                <w:rFonts w:eastAsia="Malgun Gothic"/>
                <w:noProof/>
                <w:lang w:eastAsia="ko-KR"/>
              </w:rPr>
              <w:t xml:space="preserve">since the duration of the HARQ-RTT-TimerDL cannot cover the large propagation delay in NTN, the UE sets the HARQ-RTT-TimerDL-NTN equal to </w:t>
            </w:r>
            <w:r w:rsidRPr="009B2F35">
              <w:rPr>
                <w:rFonts w:eastAsia="Malgun Gothic"/>
                <w:noProof/>
                <w:lang w:eastAsia="ko-KR"/>
              </w:rPr>
              <w:t>drx-HARQ-RTT-TimerDL plus the latest available UE-gNB RTT value</w:t>
            </w:r>
            <w:r>
              <w:rPr>
                <w:rFonts w:eastAsia="Malgun Gothic"/>
                <w:noProof/>
                <w:lang w:eastAsia="ko-KR"/>
              </w:rPr>
              <w:t>. Then, the UE starts the HARQ-RTT-TimerDL-NTN.</w:t>
            </w:r>
          </w:p>
          <w:p w14:paraId="1B49CEC7" w14:textId="77777777" w:rsidR="00E82391" w:rsidRDefault="00E82391" w:rsidP="00E82391">
            <w:pPr>
              <w:pStyle w:val="CRCoverPage"/>
              <w:spacing w:after="0"/>
              <w:ind w:left="100"/>
              <w:rPr>
                <w:rFonts w:eastAsia="Malgun Gothic"/>
                <w:noProof/>
                <w:lang w:eastAsia="ko-KR"/>
              </w:rPr>
            </w:pPr>
          </w:p>
          <w:p w14:paraId="798E6073" w14:textId="77777777" w:rsidR="00E82391" w:rsidRDefault="00E82391" w:rsidP="00E82391">
            <w:pPr>
              <w:pStyle w:val="CRCoverPage"/>
              <w:spacing w:after="0"/>
              <w:ind w:left="100"/>
              <w:rPr>
                <w:rFonts w:eastAsia="Malgun Gothic"/>
                <w:noProof/>
                <w:lang w:eastAsia="ko-KR"/>
              </w:rPr>
            </w:pPr>
            <w:r>
              <w:rPr>
                <w:rFonts w:eastAsia="Malgun Gothic" w:hint="eastAsia"/>
                <w:noProof/>
                <w:lang w:eastAsia="ko-KR"/>
              </w:rPr>
              <w:t xml:space="preserve">However, </w:t>
            </w:r>
            <w:r>
              <w:rPr>
                <w:rFonts w:eastAsia="Malgun Gothic"/>
                <w:noProof/>
                <w:lang w:eastAsia="ko-KR"/>
              </w:rPr>
              <w:t xml:space="preserve">for </w:t>
            </w:r>
            <w:r w:rsidRPr="002C34BE">
              <w:rPr>
                <w:rFonts w:eastAsia="Malgun Gothic"/>
                <w:noProof/>
                <w:lang w:eastAsia="ko-KR"/>
              </w:rPr>
              <w:t xml:space="preserve">multicast </w:t>
            </w:r>
            <w:r>
              <w:rPr>
                <w:rFonts w:eastAsia="Malgun Gothic"/>
                <w:noProof/>
                <w:lang w:eastAsia="ko-KR"/>
              </w:rPr>
              <w:t>DRX</w:t>
            </w:r>
            <w:r>
              <w:rPr>
                <w:rFonts w:eastAsia="Malgun Gothic" w:hint="eastAsia"/>
                <w:noProof/>
                <w:lang w:eastAsia="ko-KR"/>
              </w:rPr>
              <w:t xml:space="preserve">, the </w:t>
            </w:r>
            <w:r>
              <w:rPr>
                <w:rFonts w:eastAsia="Malgun Gothic"/>
                <w:noProof/>
                <w:lang w:eastAsia="ko-KR"/>
              </w:rPr>
              <w:t xml:space="preserve">duration of the drx-HARQ-RTT-TimerDL is not considered for the large propagation delay in NTN. For this reason, if the multicast MBS traffic is transmitted via NTN, the UE starts the drx-RetransmissionTimerDL before escaping the RTT because the </w:t>
            </w:r>
            <w:r>
              <w:rPr>
                <w:rFonts w:eastAsia="Malgun Gothic" w:hint="eastAsia"/>
                <w:noProof/>
                <w:lang w:eastAsia="ko-KR"/>
              </w:rPr>
              <w:t>HARQ-RTT-TimerDL-PTM</w:t>
            </w:r>
            <w:r>
              <w:rPr>
                <w:rFonts w:eastAsia="Malgun Gothic"/>
                <w:noProof/>
                <w:lang w:eastAsia="ko-KR"/>
              </w:rPr>
              <w:t xml:space="preserve"> and </w:t>
            </w:r>
            <w:r>
              <w:rPr>
                <w:rFonts w:eastAsia="Malgun Gothic" w:hint="eastAsia"/>
                <w:noProof/>
                <w:lang w:eastAsia="ko-KR"/>
              </w:rPr>
              <w:t>HARQ-RTT-TimerDL are shorter than the RTT</w:t>
            </w:r>
            <w:r>
              <w:rPr>
                <w:rFonts w:eastAsia="Malgun Gothic"/>
                <w:noProof/>
                <w:lang w:eastAsia="ko-KR"/>
              </w:rPr>
              <w:t>. Therefore, the UE in NTN cannot receive the retransmission of the MAC PDU for MBS.</w:t>
            </w:r>
          </w:p>
          <w:p w14:paraId="0AF13294" w14:textId="77777777" w:rsidR="00F846D2" w:rsidRDefault="00F846D2" w:rsidP="00E82391">
            <w:pPr>
              <w:pStyle w:val="CRCoverPage"/>
              <w:spacing w:after="0"/>
              <w:ind w:left="100"/>
              <w:rPr>
                <w:rFonts w:eastAsia="Malgun Gothic"/>
                <w:noProof/>
                <w:lang w:eastAsia="ko-KR"/>
              </w:rPr>
            </w:pPr>
          </w:p>
          <w:p w14:paraId="708AA7DE" w14:textId="0BCCD1E1" w:rsidR="001E41F3" w:rsidRDefault="00D555FC" w:rsidP="00DA400D">
            <w:pPr>
              <w:pStyle w:val="CRCoverPage"/>
              <w:spacing w:after="0"/>
              <w:ind w:left="100"/>
              <w:rPr>
                <w:noProof/>
                <w:lang w:eastAsia="ko-KR"/>
              </w:rPr>
            </w:pPr>
            <w:r>
              <w:rPr>
                <w:rFonts w:eastAsia="Malgun Gothic"/>
                <w:noProof/>
                <w:lang w:eastAsia="ko-KR"/>
              </w:rPr>
              <w:t>In order to indicate whether or not the exention of the drx-HARQ-RTT-TiimerDL and drx-HARQ-RTT-TimerDL-PTM</w:t>
            </w:r>
            <w:r w:rsidR="00DA400D">
              <w:rPr>
                <w:rFonts w:eastAsia="Malgun Gothic"/>
                <w:noProof/>
                <w:lang w:eastAsia="ko-KR"/>
              </w:rPr>
              <w:t xml:space="preserve"> for multicast DRX is supported for </w:t>
            </w:r>
            <w:r>
              <w:rPr>
                <w:rFonts w:eastAsia="Malgun Gothic"/>
                <w:noProof/>
                <w:lang w:eastAsia="ko-KR"/>
              </w:rPr>
              <w:t>NTN, the UE needs to send the capability for it.</w:t>
            </w:r>
            <w:r>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D5DE62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71867" w14:textId="77777777" w:rsidR="00DA400D" w:rsidRDefault="00DA400D" w:rsidP="00DA400D">
            <w:pPr>
              <w:pStyle w:val="CRCoverPage"/>
              <w:spacing w:after="0"/>
              <w:ind w:left="100"/>
              <w:rPr>
                <w:rFonts w:eastAsia="Malgun Gothic"/>
                <w:noProof/>
                <w:lang w:eastAsia="ko-KR"/>
              </w:rPr>
            </w:pPr>
            <w:r>
              <w:rPr>
                <w:lang w:eastAsia="ko-KR"/>
              </w:rPr>
              <w:t xml:space="preserve">Introduce a new capability to indicate whether or not </w:t>
            </w:r>
            <w:r>
              <w:rPr>
                <w:rFonts w:eastAsia="Malgun Gothic"/>
                <w:noProof/>
                <w:lang w:eastAsia="ko-KR"/>
              </w:rPr>
              <w:t xml:space="preserve">the NTN </w:t>
            </w:r>
            <w:r>
              <w:rPr>
                <w:noProof/>
              </w:rPr>
              <w:t xml:space="preserve">extension </w:t>
            </w:r>
            <w:r>
              <w:rPr>
                <w:rFonts w:eastAsia="Malgun Gothic"/>
                <w:noProof/>
                <w:lang w:eastAsia="ko-KR"/>
              </w:rPr>
              <w:t xml:space="preserve">of the drx-HARQ-RTT-TiimerDL and drx-HARQ-RTT-TimerDL-PTM for multicast DRX is supported. </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4B9C6374" w:rsidR="00E82391" w:rsidRDefault="00E82391" w:rsidP="00E82391">
            <w:pPr>
              <w:pStyle w:val="CRCoverPage"/>
              <w:spacing w:after="0"/>
              <w:ind w:firstLineChars="50" w:firstLine="100"/>
              <w:rPr>
                <w:lang w:eastAsia="ko-KR"/>
              </w:rPr>
            </w:pPr>
            <w:r>
              <w:t>MBS</w:t>
            </w:r>
            <w:r w:rsidR="00486653">
              <w:t xml:space="preserve"> </w:t>
            </w:r>
            <w:r w:rsidR="00486653">
              <w:rPr>
                <w:rFonts w:hint="eastAsia"/>
              </w:rPr>
              <w:t>in</w:t>
            </w:r>
            <w:r w:rsidR="00486653">
              <w:rPr>
                <w:rFonts w:hint="eastAsia"/>
                <w:lang w:eastAsia="ko-KR"/>
              </w:rPr>
              <w:t xml:space="preserve"> </w:t>
            </w:r>
            <w:r w:rsidR="00486653">
              <w:rPr>
                <w:lang w:eastAsia="ko-KR"/>
              </w:rPr>
              <w:t>NTN</w:t>
            </w:r>
            <w:r w:rsidR="00DA400D">
              <w:rPr>
                <w:lang w:eastAsia="ko-KR"/>
              </w:rPr>
              <w:t>s</w:t>
            </w:r>
          </w:p>
          <w:p w14:paraId="16CCBFE9" w14:textId="77777777" w:rsidR="00E82391" w:rsidRDefault="00E82391" w:rsidP="00E82391">
            <w:pPr>
              <w:pStyle w:val="CRCoverPage"/>
              <w:spacing w:after="0"/>
              <w:ind w:left="100"/>
              <w:rPr>
                <w:noProof/>
              </w:rPr>
            </w:pPr>
          </w:p>
          <w:p w14:paraId="29527EAB" w14:textId="1ACC64B3" w:rsidR="0066003E" w:rsidRDefault="0066003E" w:rsidP="0066003E">
            <w:pPr>
              <w:pStyle w:val="CRCoverPage"/>
              <w:spacing w:after="0"/>
              <w:ind w:left="100"/>
              <w:rPr>
                <w:noProof/>
                <w:u w:val="single"/>
              </w:rPr>
            </w:pPr>
            <w:r>
              <w:rPr>
                <w:noProof/>
                <w:u w:val="single"/>
              </w:rPr>
              <w:t>Impacted 5G architecture options</w:t>
            </w:r>
            <w:r w:rsidR="00DB428C">
              <w:rPr>
                <w:noProof/>
                <w:u w:val="single"/>
              </w:rPr>
              <w:t xml:space="preserve">: </w:t>
            </w:r>
          </w:p>
          <w:p w14:paraId="5CD22CB4" w14:textId="77777777" w:rsidR="0066003E" w:rsidRDefault="0066003E" w:rsidP="0066003E">
            <w:pPr>
              <w:pStyle w:val="CRCoverPage"/>
              <w:spacing w:after="0"/>
              <w:ind w:left="100"/>
              <w:rPr>
                <w:noProof/>
              </w:rPr>
            </w:pPr>
            <w:r>
              <w:rPr>
                <w:rFonts w:ascii="Calibri" w:hAnsi="Calibri" w:cs="Calibri"/>
                <w:sz w:val="22"/>
                <w:szCs w:val="22"/>
              </w:rPr>
              <w:t>NR SA</w:t>
            </w:r>
          </w:p>
          <w:p w14:paraId="64050351" w14:textId="77777777" w:rsidR="0066003E" w:rsidRPr="0092696F" w:rsidRDefault="0066003E" w:rsidP="00E82391">
            <w:pPr>
              <w:pStyle w:val="CRCoverPage"/>
              <w:spacing w:after="0"/>
              <w:ind w:left="100"/>
              <w:rPr>
                <w:noProof/>
              </w:rPr>
            </w:pPr>
          </w:p>
          <w:p w14:paraId="36690C43" w14:textId="77777777" w:rsidR="008F494C" w:rsidRPr="0092696F" w:rsidRDefault="008F494C" w:rsidP="008F494C">
            <w:pPr>
              <w:pStyle w:val="CRCoverPage"/>
              <w:spacing w:after="0"/>
              <w:ind w:left="100"/>
              <w:rPr>
                <w:noProof/>
                <w:u w:val="single"/>
              </w:rPr>
            </w:pPr>
            <w:r w:rsidRPr="0092696F">
              <w:rPr>
                <w:noProof/>
                <w:u w:val="single"/>
              </w:rPr>
              <w:t xml:space="preserve">Inter-operability: </w:t>
            </w:r>
          </w:p>
          <w:p w14:paraId="77083DDA" w14:textId="77777777" w:rsidR="008F494C" w:rsidRDefault="008F494C" w:rsidP="008F494C">
            <w:pPr>
              <w:pStyle w:val="CRCoverPage"/>
              <w:numPr>
                <w:ilvl w:val="0"/>
                <w:numId w:val="3"/>
              </w:numPr>
              <w:spacing w:after="0"/>
            </w:pPr>
            <w:r>
              <w:t xml:space="preserve">If the network is implemented according to the CR and the UE is not, the </w:t>
            </w:r>
            <w:r w:rsidRPr="00961AB2">
              <w:t xml:space="preserve">desynchronization </w:t>
            </w:r>
            <w:r>
              <w:t xml:space="preserve">of the UE’s </w:t>
            </w:r>
            <w:proofErr w:type="spellStart"/>
            <w:r>
              <w:t>ActiveTime</w:t>
            </w:r>
            <w:proofErr w:type="spellEnd"/>
            <w:r>
              <w:t xml:space="preserve"> may happen.</w:t>
            </w:r>
          </w:p>
          <w:p w14:paraId="31C656EC" w14:textId="1239DA65" w:rsidR="00F846D2" w:rsidRDefault="008F494C" w:rsidP="008F494C">
            <w:pPr>
              <w:pStyle w:val="CRCoverPage"/>
              <w:numPr>
                <w:ilvl w:val="0"/>
                <w:numId w:val="3"/>
              </w:numPr>
              <w:spacing w:after="0"/>
              <w:rPr>
                <w:noProof/>
              </w:rPr>
            </w:pPr>
            <w:r>
              <w:t xml:space="preserve">If the UE is implemented according to the CR and the network is not, the </w:t>
            </w:r>
            <w:r w:rsidRPr="00961AB2">
              <w:t xml:space="preserve">desynchronization </w:t>
            </w:r>
            <w:r>
              <w:t xml:space="preserve">of the UE’s </w:t>
            </w:r>
            <w:proofErr w:type="spellStart"/>
            <w:r>
              <w:t>ActiveTime</w:t>
            </w:r>
            <w:proofErr w:type="spellEnd"/>
            <w:r>
              <w:t xml:space="preserve"> may happen.</w:t>
            </w:r>
          </w:p>
        </w:tc>
      </w:tr>
      <w:tr w:rsidR="001E41F3" w14:paraId="1F886379" w14:textId="77777777" w:rsidTr="00547111">
        <w:tc>
          <w:tcPr>
            <w:tcW w:w="2694" w:type="dxa"/>
            <w:gridSpan w:val="2"/>
            <w:tcBorders>
              <w:left w:val="single" w:sz="4" w:space="0" w:color="auto"/>
            </w:tcBorders>
          </w:tcPr>
          <w:p w14:paraId="4D989623" w14:textId="515F28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C598F" w:rsidR="001E41F3" w:rsidRDefault="00F846D2" w:rsidP="00B42CCC">
            <w:pPr>
              <w:pStyle w:val="CRCoverPage"/>
              <w:spacing w:after="0"/>
              <w:ind w:left="100"/>
              <w:rPr>
                <w:noProof/>
              </w:rPr>
            </w:pPr>
            <w:r>
              <w:rPr>
                <w:noProof/>
              </w:rPr>
              <w:t xml:space="preserve">The network cannot know whether the UE supports the </w:t>
            </w:r>
            <w:r w:rsidR="00E058F9">
              <w:rPr>
                <w:rFonts w:eastAsia="Malgun Gothic"/>
                <w:noProof/>
                <w:lang w:eastAsia="ko-KR"/>
              </w:rPr>
              <w:t xml:space="preserve">NTN </w:t>
            </w:r>
            <w:r>
              <w:rPr>
                <w:noProof/>
              </w:rPr>
              <w:t xml:space="preserve">extension of </w:t>
            </w:r>
            <w:r>
              <w:rPr>
                <w:rFonts w:eastAsia="Malgun Gothic"/>
                <w:noProof/>
                <w:lang w:eastAsia="ko-KR"/>
              </w:rPr>
              <w:t>the drx-HARQ-RTT-TiimerDL and drx-HARQ-RTT-TimerDL-PTM for multicast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643B" w:rsidR="001E41F3" w:rsidRDefault="00F846D2" w:rsidP="00F846D2">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6C13A" w:rsidR="001E41F3" w:rsidRDefault="00422A4D">
            <w:pPr>
              <w:pStyle w:val="CRCoverPage"/>
              <w:spacing w:after="0"/>
              <w:jc w:val="center"/>
              <w:rPr>
                <w:b/>
                <w:caps/>
                <w:noProof/>
              </w:rPr>
            </w:pPr>
            <w:r>
              <w:rPr>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F87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B87C17" w:rsidR="001E41F3" w:rsidRDefault="00145D43" w:rsidP="00E058F9">
            <w:pPr>
              <w:pStyle w:val="CRCoverPage"/>
              <w:spacing w:after="0"/>
              <w:ind w:left="99"/>
              <w:rPr>
                <w:noProof/>
              </w:rPr>
            </w:pPr>
            <w:r>
              <w:rPr>
                <w:noProof/>
              </w:rPr>
              <w:t>TS</w:t>
            </w:r>
            <w:r w:rsidR="00F34631">
              <w:rPr>
                <w:noProof/>
              </w:rPr>
              <w:t xml:space="preserve"> 38.331</w:t>
            </w:r>
            <w:r>
              <w:rPr>
                <w:noProof/>
              </w:rPr>
              <w:t xml:space="preserve"> CR </w:t>
            </w:r>
            <w:r w:rsidR="008E483D">
              <w:rPr>
                <w:noProof/>
              </w:rPr>
              <w:t>4860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8EC4F" w:rsidR="001E41F3" w:rsidRDefault="00F34631" w:rsidP="00E058F9">
            <w:pPr>
              <w:pStyle w:val="CRCoverPage"/>
              <w:spacing w:after="0"/>
              <w:ind w:left="99"/>
              <w:rPr>
                <w:noProof/>
              </w:rPr>
            </w:pPr>
            <w:r>
              <w:rPr>
                <w:noProof/>
              </w:rPr>
              <w:t>TS 38.321</w:t>
            </w:r>
            <w:r w:rsidR="00145D43">
              <w:rPr>
                <w:noProof/>
              </w:rPr>
              <w:t xml:space="preserve"> CR </w:t>
            </w:r>
            <w:r>
              <w:rPr>
                <w:noProof/>
              </w:rPr>
              <w:t>182</w:t>
            </w:r>
            <w:r w:rsidR="008E483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0B8FD4" w:rsidR="001E41F3" w:rsidRDefault="00E17905">
            <w:pPr>
              <w:pStyle w:val="CRCoverPage"/>
              <w:spacing w:after="0"/>
              <w:ind w:left="100"/>
              <w:rPr>
                <w:noProof/>
              </w:rPr>
            </w:pPr>
            <w:r>
              <w:rPr>
                <w:noProof/>
              </w:rPr>
              <w:t>Coversheet update by MCC: Rel-18 WIs used instead of Rel-17 WIs.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5"/>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39946654" w14:textId="77777777" w:rsidR="004C0D2D" w:rsidRDefault="004C0D2D" w:rsidP="004C0D2D">
      <w:pPr>
        <w:pStyle w:val="Heading3"/>
        <w:ind w:left="1000" w:hanging="400"/>
        <w:rPr>
          <w:lang w:eastAsia="ja-JP"/>
        </w:rPr>
      </w:pPr>
      <w:bookmarkStart w:id="1" w:name="_Toc162955609"/>
      <w:bookmarkStart w:id="2" w:name="_Toc52574164"/>
      <w:bookmarkStart w:id="3" w:name="_Toc52574078"/>
      <w:bookmarkStart w:id="4" w:name="_Toc46488657"/>
      <w:bookmarkStart w:id="5" w:name="_Toc37238762"/>
      <w:bookmarkStart w:id="6" w:name="_Toc37238648"/>
      <w:bookmarkStart w:id="7" w:name="_Toc37093372"/>
      <w:bookmarkStart w:id="8" w:name="_Toc29382255"/>
      <w:bookmarkStart w:id="9" w:name="_Toc12750891"/>
      <w:r>
        <w:lastRenderedPageBreak/>
        <w:t>4.2.6</w:t>
      </w:r>
      <w:r>
        <w:tab/>
        <w:t>MAC parameters</w:t>
      </w:r>
      <w:bookmarkEnd w:id="1"/>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C0D2D" w14:paraId="7EF1953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D266FF9" w14:textId="77777777" w:rsidR="004C0D2D" w:rsidRDefault="004C0D2D">
            <w:pPr>
              <w:pStyle w:val="TAH"/>
              <w:rPr>
                <w:rFonts w:cs="Arial"/>
                <w:szCs w:val="18"/>
              </w:rPr>
            </w:pPr>
            <w:r>
              <w:rPr>
                <w:rFonts w:cs="Arial"/>
                <w:szCs w:val="18"/>
              </w:rPr>
              <w:lastRenderedPageBreak/>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16A25390" w14:textId="77777777" w:rsidR="004C0D2D" w:rsidRDefault="004C0D2D">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C6C8650" w14:textId="77777777" w:rsidR="004C0D2D" w:rsidRDefault="004C0D2D">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69A473" w14:textId="77777777" w:rsidR="004C0D2D" w:rsidRDefault="004C0D2D">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1D68D24" w14:textId="77777777" w:rsidR="004C0D2D" w:rsidRDefault="004C0D2D">
            <w:pPr>
              <w:pStyle w:val="TAH"/>
              <w:rPr>
                <w:rFonts w:cs="Arial"/>
                <w:szCs w:val="18"/>
              </w:rPr>
            </w:pPr>
            <w:r>
              <w:rPr>
                <w:rFonts w:cs="Arial"/>
                <w:szCs w:val="18"/>
              </w:rPr>
              <w:t>FR1-FR2 DIFF</w:t>
            </w:r>
          </w:p>
        </w:tc>
      </w:tr>
      <w:tr w:rsidR="004C0D2D" w14:paraId="4D9DA85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4F6317B" w14:textId="77777777" w:rsidR="004C0D2D" w:rsidRDefault="004C0D2D">
            <w:pPr>
              <w:pStyle w:val="TAL"/>
              <w:rPr>
                <w:b/>
                <w:bCs/>
                <w:i/>
                <w:iCs/>
              </w:rPr>
            </w:pPr>
            <w:r>
              <w:rPr>
                <w:b/>
                <w:bCs/>
                <w:i/>
                <w:iCs/>
              </w:rPr>
              <w:t>additionalBS-Table-r18</w:t>
            </w:r>
          </w:p>
          <w:p w14:paraId="43D4EEB6" w14:textId="77777777" w:rsidR="004C0D2D" w:rsidRDefault="004C0D2D">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8" w:type="dxa"/>
            <w:tcBorders>
              <w:top w:val="single" w:sz="4" w:space="0" w:color="808080"/>
              <w:left w:val="single" w:sz="4" w:space="0" w:color="808080"/>
              <w:bottom w:val="single" w:sz="4" w:space="0" w:color="808080"/>
              <w:right w:val="single" w:sz="4" w:space="0" w:color="808080"/>
            </w:tcBorders>
            <w:hideMark/>
          </w:tcPr>
          <w:p w14:paraId="5AD68A57" w14:textId="77777777" w:rsidR="004C0D2D" w:rsidRDefault="004C0D2D">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861DB8" w14:textId="77777777" w:rsidR="004C0D2D" w:rsidRDefault="004C0D2D">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B2F0E2E" w14:textId="77777777" w:rsidR="004C0D2D" w:rsidRDefault="004C0D2D">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40021B" w14:textId="77777777" w:rsidR="004C0D2D" w:rsidRDefault="004C0D2D">
            <w:pPr>
              <w:pStyle w:val="TAL"/>
            </w:pPr>
            <w:r>
              <w:rPr>
                <w:rFonts w:cs="Arial"/>
                <w:bCs/>
                <w:szCs w:val="18"/>
              </w:rPr>
              <w:t>No</w:t>
            </w:r>
          </w:p>
        </w:tc>
      </w:tr>
      <w:tr w:rsidR="004C0D2D" w14:paraId="483CDB2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4FE5FA" w14:textId="77777777" w:rsidR="004C0D2D" w:rsidRDefault="004C0D2D">
            <w:pPr>
              <w:pStyle w:val="TAL"/>
              <w:rPr>
                <w:b/>
                <w:i/>
              </w:rPr>
            </w:pPr>
            <w:r>
              <w:rPr>
                <w:b/>
                <w:i/>
              </w:rPr>
              <w:t>autonomousTransmission-r16</w:t>
            </w:r>
          </w:p>
          <w:p w14:paraId="78366F86" w14:textId="77777777" w:rsidR="004C0D2D" w:rsidRDefault="004C0D2D">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5B61615D"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1E10606"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B0FAD4"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93915F" w14:textId="77777777" w:rsidR="004C0D2D" w:rsidRDefault="004C0D2D">
            <w:pPr>
              <w:pStyle w:val="TAL"/>
            </w:pPr>
            <w:r>
              <w:rPr>
                <w:rFonts w:cs="Arial"/>
                <w:szCs w:val="18"/>
              </w:rPr>
              <w:t>No</w:t>
            </w:r>
          </w:p>
        </w:tc>
      </w:tr>
      <w:tr w:rsidR="004C0D2D" w14:paraId="5BADC76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1B13C3D" w14:textId="77777777" w:rsidR="004C0D2D" w:rsidRDefault="004C0D2D">
            <w:pPr>
              <w:pStyle w:val="TAL"/>
              <w:rPr>
                <w:rFonts w:cs="Arial"/>
                <w:b/>
                <w:bCs/>
                <w:i/>
                <w:iCs/>
                <w:szCs w:val="18"/>
              </w:rPr>
            </w:pPr>
            <w:r>
              <w:rPr>
                <w:rFonts w:cs="Arial"/>
                <w:b/>
                <w:bCs/>
                <w:i/>
                <w:iCs/>
                <w:szCs w:val="18"/>
              </w:rPr>
              <w:t>directMCG-SCellActivation-r16, directMCG-SCellActivation-r17</w:t>
            </w:r>
          </w:p>
          <w:p w14:paraId="6760E9C4" w14:textId="77777777" w:rsidR="004C0D2D" w:rsidRDefault="004C0D2D">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0BF4FCD7"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0948884"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D460392"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203ED27"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40E70643"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4C7E39B" w14:textId="77777777" w:rsidR="004C0D2D" w:rsidRDefault="004C0D2D">
            <w:pPr>
              <w:pStyle w:val="TAL"/>
              <w:rPr>
                <w:rFonts w:cs="Arial"/>
                <w:b/>
                <w:bCs/>
                <w:i/>
                <w:iCs/>
                <w:szCs w:val="18"/>
              </w:rPr>
            </w:pPr>
            <w:r>
              <w:rPr>
                <w:rFonts w:cs="Arial"/>
                <w:b/>
                <w:bCs/>
                <w:i/>
                <w:iCs/>
                <w:szCs w:val="18"/>
              </w:rPr>
              <w:t>directMCG-SCellActivationResume-r16, directMCG-SCellActivationResume-r17</w:t>
            </w:r>
          </w:p>
          <w:p w14:paraId="737390B1" w14:textId="77777777" w:rsidR="004C0D2D" w:rsidRDefault="004C0D2D">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382B8E8"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C779F"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5D259"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E37407"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48FBCD6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E80A62" w14:textId="77777777" w:rsidR="004C0D2D" w:rsidRDefault="004C0D2D">
            <w:pPr>
              <w:pStyle w:val="TAL"/>
              <w:rPr>
                <w:b/>
                <w:bCs/>
                <w:i/>
                <w:iCs/>
                <w:noProof/>
              </w:rPr>
            </w:pPr>
            <w:r>
              <w:rPr>
                <w:b/>
                <w:bCs/>
                <w:i/>
                <w:iCs/>
                <w:noProof/>
              </w:rPr>
              <w:t>delayStatusReport-r18</w:t>
            </w:r>
          </w:p>
          <w:p w14:paraId="55E34DD5" w14:textId="77777777" w:rsidR="004C0D2D" w:rsidRDefault="004C0D2D">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8" w:type="dxa"/>
            <w:tcBorders>
              <w:top w:val="single" w:sz="4" w:space="0" w:color="808080"/>
              <w:left w:val="single" w:sz="4" w:space="0" w:color="808080"/>
              <w:bottom w:val="single" w:sz="4" w:space="0" w:color="808080"/>
              <w:right w:val="single" w:sz="4" w:space="0" w:color="808080"/>
            </w:tcBorders>
            <w:hideMark/>
          </w:tcPr>
          <w:p w14:paraId="0C2DC484" w14:textId="77777777" w:rsidR="004C0D2D" w:rsidRDefault="004C0D2D">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D8B127" w14:textId="77777777" w:rsidR="004C0D2D" w:rsidRDefault="004C0D2D">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10FDA8" w14:textId="77777777" w:rsidR="004C0D2D" w:rsidRDefault="004C0D2D">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CE003BA" w14:textId="77777777" w:rsidR="004C0D2D" w:rsidRDefault="004C0D2D">
            <w:pPr>
              <w:pStyle w:val="TAL"/>
              <w:rPr>
                <w:rFonts w:cs="Arial"/>
                <w:szCs w:val="18"/>
              </w:rPr>
            </w:pPr>
            <w:r>
              <w:rPr>
                <w:rFonts w:cs="Arial"/>
                <w:szCs w:val="18"/>
              </w:rPr>
              <w:t>No</w:t>
            </w:r>
          </w:p>
        </w:tc>
      </w:tr>
      <w:tr w:rsidR="004C0D2D" w14:paraId="71A4C973"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F0422FC" w14:textId="77777777" w:rsidR="004C0D2D" w:rsidRDefault="004C0D2D">
            <w:pPr>
              <w:pStyle w:val="TAL"/>
              <w:rPr>
                <w:rFonts w:cs="Arial"/>
                <w:b/>
                <w:bCs/>
                <w:i/>
                <w:iCs/>
                <w:szCs w:val="18"/>
              </w:rPr>
            </w:pPr>
            <w:r>
              <w:rPr>
                <w:rFonts w:cs="Arial"/>
                <w:b/>
                <w:bCs/>
                <w:i/>
                <w:iCs/>
                <w:szCs w:val="18"/>
              </w:rPr>
              <w:t>directSCG-SCellActivation-r16, directSCG-SCellActivation-r17</w:t>
            </w:r>
          </w:p>
          <w:p w14:paraId="5CBF28B0" w14:textId="77777777" w:rsidR="004C0D2D" w:rsidRDefault="004C0D2D">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2C88CD9E" w14:textId="77777777" w:rsidR="004C0D2D" w:rsidRDefault="004C0D2D">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1744EC89"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A32F7D8"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5AFC87"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967F76"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04ECC485"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9D13D15" w14:textId="77777777" w:rsidR="004C0D2D" w:rsidRDefault="004C0D2D">
            <w:pPr>
              <w:pStyle w:val="TAL"/>
              <w:rPr>
                <w:rFonts w:cs="Arial"/>
                <w:b/>
                <w:bCs/>
                <w:i/>
                <w:iCs/>
                <w:szCs w:val="18"/>
              </w:rPr>
            </w:pPr>
            <w:r>
              <w:rPr>
                <w:rFonts w:cs="Arial"/>
                <w:b/>
                <w:bCs/>
                <w:i/>
                <w:iCs/>
                <w:szCs w:val="18"/>
              </w:rPr>
              <w:t>directSCG-SCellActivationResume-r16, directSCG-SCellActivationResume-r17</w:t>
            </w:r>
          </w:p>
          <w:p w14:paraId="4B2135A8" w14:textId="77777777" w:rsidR="004C0D2D" w:rsidRDefault="004C0D2D">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54143E81" w14:textId="77777777" w:rsidR="004C0D2D" w:rsidRDefault="004C0D2D">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27AEB7DA" w14:textId="77777777" w:rsidR="004C0D2D" w:rsidRDefault="004C0D2D">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74CFE9A1" w14:textId="77777777" w:rsidR="004C0D2D" w:rsidRDefault="004C0D2D">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8" w:type="dxa"/>
            <w:tcBorders>
              <w:top w:val="single" w:sz="4" w:space="0" w:color="808080"/>
              <w:left w:val="single" w:sz="4" w:space="0" w:color="808080"/>
              <w:bottom w:val="single" w:sz="4" w:space="0" w:color="808080"/>
              <w:right w:val="single" w:sz="4" w:space="0" w:color="808080"/>
            </w:tcBorders>
            <w:hideMark/>
          </w:tcPr>
          <w:p w14:paraId="6742B19C"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4A48BB6"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7907705"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32D39B" w14:textId="77777777" w:rsidR="004C0D2D" w:rsidRDefault="004C0D2D">
            <w:pPr>
              <w:pStyle w:val="TAL"/>
            </w:pPr>
            <w:r>
              <w:rPr>
                <w:rFonts w:cs="Arial"/>
                <w:szCs w:val="18"/>
              </w:rPr>
              <w:t xml:space="preserve">Yes </w:t>
            </w:r>
            <w:r>
              <w:t>(</w:t>
            </w:r>
            <w:proofErr w:type="spellStart"/>
            <w:r>
              <w:t>Incl</w:t>
            </w:r>
            <w:proofErr w:type="spellEnd"/>
            <w:r>
              <w:t xml:space="preserve"> FR2-2 DIFF)</w:t>
            </w:r>
          </w:p>
        </w:tc>
      </w:tr>
      <w:tr w:rsidR="004C0D2D" w14:paraId="546C7BCB"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0A3BC250" w14:textId="77777777" w:rsidR="004C0D2D" w:rsidRDefault="004C0D2D">
            <w:pPr>
              <w:pStyle w:val="TAL"/>
              <w:rPr>
                <w:noProof/>
              </w:rPr>
            </w:pPr>
            <w:r>
              <w:rPr>
                <w:b/>
                <w:bCs/>
                <w:i/>
                <w:iCs/>
                <w:noProof/>
              </w:rPr>
              <w:t>disableCG-RetransmissionMonitoring-r18</w:t>
            </w:r>
          </w:p>
          <w:p w14:paraId="319A400B" w14:textId="77777777" w:rsidR="004C0D2D" w:rsidRDefault="004C0D2D">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0597BCB1" w14:textId="77777777" w:rsidR="004C0D2D" w:rsidRDefault="004C0D2D">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292E8BD9" w14:textId="77777777" w:rsidR="004C0D2D" w:rsidRDefault="004C0D2D">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B7CA7C" w14:textId="77777777" w:rsidR="004C0D2D" w:rsidRDefault="004C0D2D">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00244" w14:textId="77777777" w:rsidR="004C0D2D" w:rsidRDefault="004C0D2D">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EC3B110" w14:textId="77777777" w:rsidR="004C0D2D" w:rsidRDefault="004C0D2D">
            <w:pPr>
              <w:pStyle w:val="TAL"/>
              <w:rPr>
                <w:rFonts w:cs="Arial"/>
                <w:szCs w:val="18"/>
              </w:rPr>
            </w:pPr>
            <w:r>
              <w:rPr>
                <w:rFonts w:cs="Arial"/>
                <w:szCs w:val="18"/>
              </w:rPr>
              <w:t>No</w:t>
            </w:r>
          </w:p>
        </w:tc>
      </w:tr>
      <w:tr w:rsidR="004C0D2D" w14:paraId="5560C368"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0D5F170" w14:textId="77777777" w:rsidR="004C0D2D" w:rsidRDefault="004C0D2D">
            <w:pPr>
              <w:pStyle w:val="TAL"/>
              <w:rPr>
                <w:rFonts w:cs="Arial"/>
                <w:b/>
                <w:bCs/>
                <w:i/>
                <w:iCs/>
                <w:szCs w:val="18"/>
                <w:lang w:val="fr-FR"/>
              </w:rPr>
            </w:pPr>
            <w:r>
              <w:rPr>
                <w:rFonts w:cs="Arial"/>
                <w:b/>
                <w:bCs/>
                <w:i/>
                <w:iCs/>
                <w:szCs w:val="18"/>
                <w:lang w:val="fr-FR"/>
              </w:rPr>
              <w:lastRenderedPageBreak/>
              <w:t>drx-Adaptation-r16, drx-Adaptation-r17</w:t>
            </w:r>
          </w:p>
          <w:p w14:paraId="0A9C3599" w14:textId="77777777" w:rsidR="004C0D2D" w:rsidRDefault="004C0D2D">
            <w:pPr>
              <w:pStyle w:val="TAL"/>
              <w:rPr>
                <w:rFonts w:cs="Arial"/>
                <w:bCs/>
                <w:iCs/>
                <w:szCs w:val="18"/>
              </w:rPr>
            </w:pPr>
            <w:r>
              <w:rPr>
                <w:rFonts w:cs="Arial"/>
                <w:bCs/>
                <w:iCs/>
                <w:szCs w:val="18"/>
              </w:rPr>
              <w:t>Indicates whether the UE supports DRX adaptation comprised of the following functional components:</w:t>
            </w:r>
          </w:p>
          <w:p w14:paraId="25C0F53E"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768D0A03"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BC601AA"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163A91E1"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FFB2447" w14:textId="77777777" w:rsidR="004C0D2D" w:rsidRDefault="004C0D2D">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40AB92D5" w14:textId="77777777" w:rsidR="004C0D2D" w:rsidRDefault="004C0D2D">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112CC375" w14:textId="77777777" w:rsidR="004C0D2D" w:rsidRDefault="004C0D2D">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D531D51" w14:textId="77777777" w:rsidR="004C0D2D" w:rsidRDefault="004C0D2D">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8A701" w14:textId="77777777" w:rsidR="004C0D2D" w:rsidRDefault="004C0D2D">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34BD7DD" w14:textId="77777777" w:rsidR="004C0D2D" w:rsidRDefault="004C0D2D">
            <w:pPr>
              <w:pStyle w:val="TAL"/>
              <w:rPr>
                <w:rFonts w:cs="Arial"/>
                <w:szCs w:val="18"/>
              </w:rPr>
            </w:pPr>
            <w:r>
              <w:rPr>
                <w:rFonts w:cs="Arial"/>
                <w:szCs w:val="18"/>
              </w:rPr>
              <w:t>Yes</w:t>
            </w:r>
          </w:p>
          <w:p w14:paraId="5FA4EE8F" w14:textId="77777777" w:rsidR="004C0D2D" w:rsidRDefault="004C0D2D">
            <w:pPr>
              <w:pStyle w:val="TAL"/>
            </w:pPr>
            <w:r>
              <w:t>(</w:t>
            </w:r>
            <w:proofErr w:type="spellStart"/>
            <w:r>
              <w:t>Incl</w:t>
            </w:r>
            <w:proofErr w:type="spellEnd"/>
            <w:r>
              <w:t xml:space="preserve"> FR2-2 DIFF)</w:t>
            </w:r>
          </w:p>
        </w:tc>
      </w:tr>
      <w:tr w:rsidR="004C0D2D" w14:paraId="4E95922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C35565A" w14:textId="77777777" w:rsidR="004C0D2D" w:rsidRDefault="004C0D2D">
            <w:pPr>
              <w:pStyle w:val="TAL"/>
              <w:rPr>
                <w:b/>
                <w:bCs/>
                <w:i/>
                <w:iCs/>
                <w:lang w:eastAsia="zh-CN"/>
              </w:rPr>
            </w:pPr>
            <w:r>
              <w:rPr>
                <w:b/>
                <w:bCs/>
                <w:i/>
                <w:iCs/>
              </w:rPr>
              <w:t>enhancedSkipUplinkTxConfigured-r16</w:t>
            </w:r>
          </w:p>
          <w:p w14:paraId="253EB847" w14:textId="77777777" w:rsidR="004C0D2D" w:rsidRDefault="004C0D2D">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2303FC0" w14:textId="77777777" w:rsidR="004C0D2D" w:rsidRDefault="004C0D2D">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0A9F49" w14:textId="77777777" w:rsidR="004C0D2D" w:rsidRDefault="004C0D2D">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8D9B25" w14:textId="77777777" w:rsidR="004C0D2D" w:rsidRDefault="004C0D2D">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D85BC4C" w14:textId="77777777" w:rsidR="004C0D2D" w:rsidRDefault="004C0D2D">
            <w:pPr>
              <w:pStyle w:val="TAL"/>
              <w:rPr>
                <w:rFonts w:cs="Arial"/>
                <w:szCs w:val="18"/>
              </w:rPr>
            </w:pPr>
            <w:r>
              <w:t>No</w:t>
            </w:r>
          </w:p>
        </w:tc>
      </w:tr>
      <w:tr w:rsidR="004C0D2D" w14:paraId="19394BEC"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B144372" w14:textId="77777777" w:rsidR="004C0D2D" w:rsidRDefault="004C0D2D">
            <w:pPr>
              <w:pStyle w:val="TAL"/>
              <w:rPr>
                <w:b/>
                <w:bCs/>
                <w:i/>
                <w:iCs/>
                <w:lang w:eastAsia="zh-CN"/>
              </w:rPr>
            </w:pPr>
            <w:r>
              <w:rPr>
                <w:b/>
                <w:bCs/>
                <w:i/>
                <w:iCs/>
              </w:rPr>
              <w:t>enhancedSkipUplinkTxDynamic-r16</w:t>
            </w:r>
          </w:p>
          <w:p w14:paraId="336C5A7C" w14:textId="77777777" w:rsidR="004C0D2D" w:rsidRDefault="004C0D2D">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ED81A5E" w14:textId="77777777" w:rsidR="004C0D2D" w:rsidRDefault="004C0D2D">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3786164" w14:textId="77777777" w:rsidR="004C0D2D" w:rsidRDefault="004C0D2D">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3CF99D" w14:textId="77777777" w:rsidR="004C0D2D" w:rsidRDefault="004C0D2D">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A40F665" w14:textId="77777777" w:rsidR="004C0D2D" w:rsidRDefault="004C0D2D">
            <w:pPr>
              <w:pStyle w:val="TAL"/>
              <w:rPr>
                <w:rFonts w:cs="Arial"/>
                <w:szCs w:val="18"/>
              </w:rPr>
            </w:pPr>
            <w:r>
              <w:t>No</w:t>
            </w:r>
          </w:p>
        </w:tc>
      </w:tr>
      <w:tr w:rsidR="004C0D2D" w14:paraId="7DA3DA8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6225E4C" w14:textId="77777777" w:rsidR="004C0D2D" w:rsidRDefault="004C0D2D">
            <w:pPr>
              <w:pStyle w:val="TAL"/>
              <w:rPr>
                <w:b/>
                <w:bCs/>
                <w:i/>
                <w:iCs/>
              </w:rPr>
            </w:pPr>
            <w:r>
              <w:rPr>
                <w:b/>
                <w:bCs/>
                <w:i/>
                <w:iCs/>
              </w:rPr>
              <w:t>enhancedUuDRX-forSidelink-r17</w:t>
            </w:r>
          </w:p>
          <w:p w14:paraId="2F8860FA" w14:textId="77777777" w:rsidR="004C0D2D" w:rsidRDefault="004C0D2D">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1DFD28B8" w14:textId="77777777" w:rsidR="004C0D2D" w:rsidRDefault="004C0D2D">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FE2C7" w14:textId="77777777" w:rsidR="004C0D2D" w:rsidRDefault="004C0D2D">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7BAE28" w14:textId="77777777" w:rsidR="004C0D2D" w:rsidRDefault="004C0D2D">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3D50168" w14:textId="77777777" w:rsidR="004C0D2D" w:rsidRDefault="004C0D2D">
            <w:pPr>
              <w:pStyle w:val="TAL"/>
            </w:pPr>
            <w:r>
              <w:rPr>
                <w:lang w:eastAsia="zh-CN"/>
              </w:rPr>
              <w:t>No</w:t>
            </w:r>
          </w:p>
        </w:tc>
      </w:tr>
      <w:tr w:rsidR="004C0D2D" w14:paraId="0468AB26"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12046962" w14:textId="77777777" w:rsidR="004C0D2D" w:rsidRDefault="004C0D2D">
            <w:pPr>
              <w:keepNext/>
              <w:keepLines/>
              <w:spacing w:after="0"/>
              <w:rPr>
                <w:rFonts w:ascii="Arial" w:hAnsi="Arial"/>
                <w:b/>
                <w:bCs/>
                <w:i/>
                <w:iCs/>
                <w:sz w:val="18"/>
              </w:rPr>
            </w:pPr>
            <w:r>
              <w:rPr>
                <w:rFonts w:ascii="Arial" w:hAnsi="Arial"/>
                <w:b/>
                <w:bCs/>
                <w:i/>
                <w:iCs/>
                <w:sz w:val="18"/>
              </w:rPr>
              <w:t>extendedDRX-CycleInactive-r17</w:t>
            </w:r>
          </w:p>
          <w:p w14:paraId="4E4B8860" w14:textId="77777777" w:rsidR="004C0D2D" w:rsidRDefault="004C0D2D">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42BBB86C" w14:textId="77777777" w:rsidR="004C0D2D" w:rsidRDefault="004C0D2D">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69ED024" w14:textId="77777777" w:rsidR="004C0D2D" w:rsidRDefault="004C0D2D">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5A3C4CE" w14:textId="77777777" w:rsidR="004C0D2D" w:rsidRDefault="004C0D2D">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6C1D080" w14:textId="77777777" w:rsidR="004C0D2D" w:rsidRDefault="004C0D2D">
            <w:pPr>
              <w:pStyle w:val="TAL"/>
              <w:rPr>
                <w:lang w:eastAsia="zh-CN"/>
              </w:rPr>
            </w:pPr>
            <w:r>
              <w:rPr>
                <w:lang w:eastAsia="zh-CN"/>
              </w:rPr>
              <w:t>No</w:t>
            </w:r>
          </w:p>
        </w:tc>
      </w:tr>
      <w:tr w:rsidR="004C0D2D" w14:paraId="29DBE1D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E7A92F7" w14:textId="77777777" w:rsidR="004C0D2D" w:rsidRDefault="004C0D2D">
            <w:pPr>
              <w:pStyle w:val="TAL"/>
              <w:rPr>
                <w:b/>
                <w:bCs/>
                <w:i/>
                <w:iCs/>
                <w:lang w:eastAsia="ja-JP"/>
              </w:rPr>
            </w:pPr>
            <w:r>
              <w:rPr>
                <w:b/>
                <w:bCs/>
                <w:i/>
                <w:iCs/>
              </w:rPr>
              <w:t>extendedDRX-CycleInactive-r18</w:t>
            </w:r>
          </w:p>
          <w:p w14:paraId="7F64F67A" w14:textId="77777777" w:rsidR="004C0D2D" w:rsidRDefault="004C0D2D">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Borders>
              <w:top w:val="single" w:sz="4" w:space="0" w:color="808080"/>
              <w:left w:val="single" w:sz="4" w:space="0" w:color="808080"/>
              <w:bottom w:val="single" w:sz="4" w:space="0" w:color="808080"/>
              <w:right w:val="single" w:sz="4" w:space="0" w:color="808080"/>
            </w:tcBorders>
            <w:hideMark/>
          </w:tcPr>
          <w:p w14:paraId="5F50A3F9" w14:textId="77777777" w:rsidR="004C0D2D" w:rsidRDefault="004C0D2D">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3AF78D3" w14:textId="77777777" w:rsidR="004C0D2D" w:rsidRDefault="004C0D2D">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09AC" w14:textId="77777777" w:rsidR="004C0D2D" w:rsidRDefault="004C0D2D">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B6EEF37" w14:textId="77777777" w:rsidR="004C0D2D" w:rsidRDefault="004C0D2D">
            <w:pPr>
              <w:pStyle w:val="TAL"/>
              <w:rPr>
                <w:lang w:eastAsia="zh-CN"/>
              </w:rPr>
            </w:pPr>
            <w:r>
              <w:rPr>
                <w:lang w:eastAsia="zh-CN"/>
              </w:rPr>
              <w:t>No</w:t>
            </w:r>
          </w:p>
        </w:tc>
      </w:tr>
      <w:tr w:rsidR="00506CFC" w14:paraId="08B9073C"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3735B7A" w14:textId="77777777" w:rsidR="00506CFC" w:rsidRDefault="00506CFC" w:rsidP="00506CFC">
            <w:pPr>
              <w:pStyle w:val="TAL"/>
              <w:rPr>
                <w:rFonts w:cs="Arial"/>
                <w:b/>
                <w:bCs/>
                <w:i/>
                <w:iCs/>
                <w:szCs w:val="18"/>
                <w:lang w:eastAsia="ja-JP"/>
              </w:rPr>
            </w:pPr>
            <w:r>
              <w:rPr>
                <w:rFonts w:cs="Arial"/>
                <w:b/>
                <w:bCs/>
                <w:i/>
                <w:iCs/>
                <w:szCs w:val="18"/>
              </w:rPr>
              <w:t>harq-FeedbackDisabled-r17</w:t>
            </w:r>
          </w:p>
          <w:p w14:paraId="2B8952E1" w14:textId="77777777" w:rsidR="00506CFC" w:rsidRDefault="00506CFC" w:rsidP="00506CFC">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8" w:type="dxa"/>
            <w:tcBorders>
              <w:top w:val="single" w:sz="4" w:space="0" w:color="808080"/>
              <w:left w:val="single" w:sz="4" w:space="0" w:color="808080"/>
              <w:bottom w:val="single" w:sz="4" w:space="0" w:color="808080"/>
              <w:right w:val="single" w:sz="4" w:space="0" w:color="808080"/>
            </w:tcBorders>
            <w:hideMark/>
          </w:tcPr>
          <w:p w14:paraId="4E3D4972" w14:textId="77777777" w:rsidR="00506CFC" w:rsidRDefault="00506CFC" w:rsidP="00506CFC">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376DBD" w14:textId="77777777" w:rsidR="00506CFC" w:rsidRDefault="00506CFC" w:rsidP="00506CFC">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9799E8A" w14:textId="77777777" w:rsidR="00506CFC" w:rsidRDefault="00506CFC" w:rsidP="00506CFC">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9C3D46D" w14:textId="77777777" w:rsidR="00506CFC" w:rsidRDefault="00506CFC" w:rsidP="00506CFC">
            <w:pPr>
              <w:pStyle w:val="TAL"/>
              <w:rPr>
                <w:lang w:eastAsia="zh-CN"/>
              </w:rPr>
            </w:pPr>
            <w:r>
              <w:rPr>
                <w:rFonts w:eastAsia="MS Mincho"/>
              </w:rPr>
              <w:t>No</w:t>
            </w:r>
          </w:p>
        </w:tc>
      </w:tr>
      <w:tr w:rsidR="004B49BF" w14:paraId="67689E93" w14:textId="77777777" w:rsidTr="004B49BF">
        <w:trPr>
          <w:cantSplit/>
          <w:trHeight w:val="159"/>
          <w:tblHeader/>
          <w:ins w:id="10" w:author="Rapp (LGE, San)" w:date="2024-06-05T07:47:00Z"/>
        </w:trPr>
        <w:tc>
          <w:tcPr>
            <w:tcW w:w="7087" w:type="dxa"/>
            <w:tcBorders>
              <w:top w:val="single" w:sz="4" w:space="0" w:color="808080"/>
              <w:left w:val="single" w:sz="4" w:space="0" w:color="808080"/>
              <w:bottom w:val="single" w:sz="4" w:space="0" w:color="808080"/>
              <w:right w:val="single" w:sz="4" w:space="0" w:color="808080"/>
            </w:tcBorders>
          </w:tcPr>
          <w:p w14:paraId="30A1AD6D" w14:textId="77777777" w:rsidR="004B49BF" w:rsidRDefault="004B49BF" w:rsidP="004B49BF">
            <w:pPr>
              <w:pStyle w:val="TAL"/>
              <w:rPr>
                <w:ins w:id="11" w:author="Rapp (LGE, San)" w:date="2024-06-05T07:47:00Z"/>
                <w:rFonts w:cs="Arial"/>
                <w:b/>
                <w:bCs/>
                <w:i/>
                <w:iCs/>
                <w:szCs w:val="18"/>
                <w:lang w:eastAsia="ko-KR"/>
              </w:rPr>
            </w:pPr>
            <w:ins w:id="12" w:author="Rapp (LGE, San)" w:date="2024-06-05T07:47:00Z">
              <w:r w:rsidRPr="00862F34">
                <w:rPr>
                  <w:rFonts w:hint="eastAsia"/>
                  <w:b/>
                  <w:bCs/>
                  <w:i/>
                  <w:iCs/>
                  <w:color w:val="000000" w:themeColor="text1"/>
                </w:rPr>
                <w:t>harq-RTT-TimerDL-ForNTN-MulticastMBS-r17</w:t>
              </w:r>
            </w:ins>
          </w:p>
          <w:p w14:paraId="4586EA17" w14:textId="77777777" w:rsidR="004B49BF" w:rsidRDefault="004B49BF" w:rsidP="004B49BF">
            <w:pPr>
              <w:pStyle w:val="TAL"/>
              <w:rPr>
                <w:ins w:id="13" w:author="Rapp (LGE, San)" w:date="2024-06-05T07:47:00Z"/>
                <w:lang w:eastAsia="ja-JP"/>
              </w:rPr>
            </w:pPr>
            <w:ins w:id="14" w:author="Rapp (LGE, San)" w:date="2024-06-05T07:47:00Z">
              <w:r w:rsidRPr="00B12AC2">
                <w:rPr>
                  <w:lang w:eastAsia="ja-JP"/>
                </w:rPr>
                <w:t xml:space="preserve">Indicates whether the UE supports the </w:t>
              </w:r>
              <w:r>
                <w:rPr>
                  <w:lang w:eastAsia="ja-JP"/>
                </w:rPr>
                <w:t xml:space="preserve">NTN </w:t>
              </w:r>
              <w:r w:rsidRPr="00B12AC2">
                <w:rPr>
                  <w:lang w:eastAsia="ja-JP"/>
                </w:rPr>
                <w:t xml:space="preserve">extension of the </w:t>
              </w:r>
              <w:proofErr w:type="spellStart"/>
              <w:r w:rsidRPr="00F846D2">
                <w:rPr>
                  <w:i/>
                  <w:lang w:eastAsia="ja-JP"/>
                </w:rPr>
                <w:t>drx</w:t>
              </w:r>
              <w:proofErr w:type="spellEnd"/>
              <w:r w:rsidRPr="00F846D2">
                <w:rPr>
                  <w:i/>
                  <w:lang w:eastAsia="ja-JP"/>
                </w:rPr>
                <w:t>-HARQ-RTT-</w:t>
              </w:r>
              <w:proofErr w:type="spellStart"/>
              <w:r w:rsidRPr="00F846D2">
                <w:rPr>
                  <w:i/>
                  <w:lang w:eastAsia="ja-JP"/>
                </w:rPr>
                <w:t>TimerDL</w:t>
              </w:r>
              <w:proofErr w:type="spellEnd"/>
              <w:r w:rsidRPr="00F846D2">
                <w:rPr>
                  <w:i/>
                  <w:lang w:eastAsia="ja-JP"/>
                </w:rPr>
                <w:t xml:space="preserve">-PTM </w:t>
              </w:r>
              <w:r w:rsidRPr="00B12AC2">
                <w:rPr>
                  <w:lang w:eastAsia="ja-JP"/>
                </w:rPr>
                <w:t xml:space="preserve">and </w:t>
              </w:r>
              <w:proofErr w:type="spellStart"/>
              <w:r w:rsidRPr="00F846D2">
                <w:rPr>
                  <w:i/>
                  <w:lang w:eastAsia="ja-JP"/>
                </w:rPr>
                <w:t>drx</w:t>
              </w:r>
              <w:proofErr w:type="spellEnd"/>
              <w:r w:rsidRPr="00F846D2">
                <w:rPr>
                  <w:i/>
                  <w:lang w:eastAsia="ja-JP"/>
                </w:rPr>
                <w:t>-HARQ-RTT-</w:t>
              </w:r>
              <w:proofErr w:type="spellStart"/>
              <w:r w:rsidRPr="00F846D2">
                <w:rPr>
                  <w:i/>
                  <w:lang w:eastAsia="ja-JP"/>
                </w:rPr>
                <w:t>TimerDL</w:t>
              </w:r>
              <w:proofErr w:type="spellEnd"/>
              <w:r w:rsidRPr="00B12AC2">
                <w:rPr>
                  <w:lang w:eastAsia="ja-JP"/>
                </w:rPr>
                <w:t xml:space="preserve"> for MBS Multicast </w:t>
              </w:r>
              <w:r>
                <w:rPr>
                  <w:lang w:eastAsia="ja-JP"/>
                </w:rPr>
                <w:t xml:space="preserve">DRX </w:t>
              </w:r>
              <w:r w:rsidRPr="00B12AC2">
                <w:rPr>
                  <w:lang w:eastAsia="ja-JP"/>
                </w:rPr>
                <w:t xml:space="preserve">in </w:t>
              </w:r>
              <w:r>
                <w:t>RRC connected mode</w:t>
              </w:r>
              <w:r w:rsidRPr="00B12AC2">
                <w:rPr>
                  <w:lang w:eastAsia="ja-JP"/>
                </w:rPr>
                <w:t>.</w:t>
              </w:r>
              <w:r>
                <w:rPr>
                  <w:lang w:eastAsia="ja-JP"/>
                </w:rPr>
                <w:t xml:space="preserve"> </w:t>
              </w:r>
            </w:ins>
          </w:p>
          <w:p w14:paraId="63CF56BC" w14:textId="77777777" w:rsidR="004B49BF" w:rsidRDefault="004B49BF" w:rsidP="004B49BF">
            <w:pPr>
              <w:pStyle w:val="TAL"/>
              <w:rPr>
                <w:ins w:id="15" w:author="Rapp (LGE, San)" w:date="2024-06-05T07:47:00Z"/>
                <w:lang w:eastAsia="ja-JP"/>
              </w:rPr>
            </w:pPr>
            <w:ins w:id="16" w:author="Rapp (LGE, San)" w:date="2024-06-05T07:47:00Z">
              <w:r>
                <w:rPr>
                  <w:lang w:eastAsia="ja-JP"/>
                </w:rPr>
                <w:t xml:space="preserve">A UE supporting this feature shall also indicate the support of </w:t>
              </w:r>
              <w:r w:rsidRPr="001814A6">
                <w:rPr>
                  <w:i/>
                  <w:lang w:eastAsia="ja-JP"/>
                </w:rPr>
                <w:t>nonTerrestrialNetwork-r17, dynamicMulticastPCell-r17</w:t>
              </w:r>
              <w:r>
                <w:rPr>
                  <w:lang w:eastAsia="ja-JP"/>
                </w:rPr>
                <w:t>, and at least one of the following features:</w:t>
              </w:r>
            </w:ins>
          </w:p>
          <w:p w14:paraId="243F5718" w14:textId="77777777" w:rsidR="004B49BF" w:rsidRPr="001814A6" w:rsidRDefault="004B49BF" w:rsidP="004B49BF">
            <w:pPr>
              <w:pStyle w:val="TAL"/>
              <w:numPr>
                <w:ilvl w:val="0"/>
                <w:numId w:val="4"/>
              </w:numPr>
              <w:rPr>
                <w:ins w:id="17" w:author="Rapp (LGE, San)" w:date="2024-06-05T07:47:00Z"/>
                <w:i/>
                <w:lang w:eastAsia="ja-JP"/>
              </w:rPr>
            </w:pPr>
            <w:ins w:id="18" w:author="Rapp (LGE, San)" w:date="2024-06-05T07:47:00Z">
              <w:r w:rsidRPr="001814A6">
                <w:rPr>
                  <w:i/>
                  <w:lang w:eastAsia="ja-JP"/>
                </w:rPr>
                <w:t>ack-NACK-FeedbackForMulticast-r17</w:t>
              </w:r>
            </w:ins>
          </w:p>
          <w:p w14:paraId="2CFD03AB" w14:textId="77777777" w:rsidR="004B49BF" w:rsidRPr="001814A6" w:rsidRDefault="004B49BF" w:rsidP="004B49BF">
            <w:pPr>
              <w:pStyle w:val="TAL"/>
              <w:numPr>
                <w:ilvl w:val="0"/>
                <w:numId w:val="4"/>
              </w:numPr>
              <w:rPr>
                <w:ins w:id="19" w:author="Rapp (LGE, San)" w:date="2024-06-05T07:47:00Z"/>
                <w:i/>
                <w:lang w:eastAsia="ja-JP"/>
              </w:rPr>
            </w:pPr>
            <w:ins w:id="20" w:author="Rapp (LGE, San)" w:date="2024-06-05T07:47:00Z">
              <w:r w:rsidRPr="001814A6">
                <w:rPr>
                  <w:i/>
                  <w:lang w:eastAsia="ja-JP"/>
                </w:rPr>
                <w:t>ack-NACK-FeedbackForSPS-Multicast-r17</w:t>
              </w:r>
            </w:ins>
          </w:p>
          <w:p w14:paraId="018289B2" w14:textId="77777777" w:rsidR="004B49BF" w:rsidRPr="001814A6" w:rsidRDefault="004B49BF" w:rsidP="004B49BF">
            <w:pPr>
              <w:pStyle w:val="TAL"/>
              <w:numPr>
                <w:ilvl w:val="0"/>
                <w:numId w:val="4"/>
              </w:numPr>
              <w:rPr>
                <w:ins w:id="21" w:author="Rapp (LGE, San)" w:date="2024-06-05T07:47:00Z"/>
                <w:i/>
                <w:lang w:eastAsia="ja-JP"/>
              </w:rPr>
            </w:pPr>
            <w:ins w:id="22" w:author="Rapp (LGE, San)" w:date="2024-06-05T07:47:00Z">
              <w:r w:rsidRPr="001814A6">
                <w:rPr>
                  <w:i/>
                  <w:lang w:eastAsia="ja-JP"/>
                </w:rPr>
                <w:t>nack-OnlyFeedbackForMulticast-r17</w:t>
              </w:r>
            </w:ins>
          </w:p>
          <w:p w14:paraId="4EB4CD87" w14:textId="07E92B96" w:rsidR="004B49BF" w:rsidRDefault="004B49BF" w:rsidP="004B49BF">
            <w:pPr>
              <w:pStyle w:val="TAL"/>
              <w:numPr>
                <w:ilvl w:val="0"/>
                <w:numId w:val="4"/>
              </w:numPr>
              <w:rPr>
                <w:ins w:id="23" w:author="Rapp (LGE, San)" w:date="2024-06-05T07:47:00Z"/>
                <w:rFonts w:cs="Arial"/>
                <w:b/>
                <w:bCs/>
                <w:i/>
                <w:iCs/>
                <w:szCs w:val="18"/>
              </w:rPr>
            </w:pPr>
            <w:ins w:id="24" w:author="Rapp (LGE, San)" w:date="2024-06-05T07:47:00Z">
              <w:r w:rsidRPr="001814A6">
                <w:rPr>
                  <w:i/>
                  <w:lang w:eastAsia="ja-JP"/>
                </w:rPr>
                <w:t>nack-OnlyFeedbackForSPS-Multicast-r17</w:t>
              </w:r>
            </w:ins>
          </w:p>
        </w:tc>
        <w:tc>
          <w:tcPr>
            <w:tcW w:w="568" w:type="dxa"/>
            <w:tcBorders>
              <w:top w:val="single" w:sz="4" w:space="0" w:color="808080"/>
              <w:left w:val="single" w:sz="4" w:space="0" w:color="808080"/>
              <w:bottom w:val="single" w:sz="4" w:space="0" w:color="808080"/>
              <w:right w:val="single" w:sz="4" w:space="0" w:color="808080"/>
            </w:tcBorders>
          </w:tcPr>
          <w:p w14:paraId="093D91FF" w14:textId="1739DCA2" w:rsidR="004B49BF" w:rsidRDefault="004B49BF" w:rsidP="004B49BF">
            <w:pPr>
              <w:pStyle w:val="TAL"/>
              <w:rPr>
                <w:ins w:id="25" w:author="Rapp (LGE, San)" w:date="2024-06-05T07:47:00Z"/>
              </w:rPr>
            </w:pPr>
            <w:ins w:id="26" w:author="Rapp (LGE, San)" w:date="2024-06-05T07:47:00Z">
              <w:r>
                <w:rPr>
                  <w:rFonts w:hint="eastAsia"/>
                  <w:lang w:eastAsia="ko-KR"/>
                </w:rPr>
                <w:t>UE</w:t>
              </w:r>
            </w:ins>
          </w:p>
        </w:tc>
        <w:tc>
          <w:tcPr>
            <w:tcW w:w="567" w:type="dxa"/>
            <w:tcBorders>
              <w:top w:val="single" w:sz="4" w:space="0" w:color="808080"/>
              <w:left w:val="single" w:sz="4" w:space="0" w:color="808080"/>
              <w:bottom w:val="single" w:sz="4" w:space="0" w:color="808080"/>
              <w:right w:val="single" w:sz="4" w:space="0" w:color="808080"/>
            </w:tcBorders>
          </w:tcPr>
          <w:p w14:paraId="1A16A5A7" w14:textId="21D1E83D" w:rsidR="004B49BF" w:rsidRDefault="004B49BF" w:rsidP="004B49BF">
            <w:pPr>
              <w:pStyle w:val="TAL"/>
              <w:rPr>
                <w:ins w:id="27" w:author="Rapp (LGE, San)" w:date="2024-06-05T07:47:00Z"/>
              </w:rPr>
            </w:pPr>
            <w:ins w:id="28" w:author="Rapp (LGE, San)" w:date="2024-06-05T07:47:00Z">
              <w:r w:rsidRPr="00E64F74">
                <w:t>No</w:t>
              </w:r>
            </w:ins>
          </w:p>
        </w:tc>
        <w:tc>
          <w:tcPr>
            <w:tcW w:w="709" w:type="dxa"/>
            <w:tcBorders>
              <w:top w:val="single" w:sz="4" w:space="0" w:color="808080"/>
              <w:left w:val="single" w:sz="4" w:space="0" w:color="808080"/>
              <w:bottom w:val="single" w:sz="4" w:space="0" w:color="808080"/>
              <w:right w:val="single" w:sz="4" w:space="0" w:color="808080"/>
            </w:tcBorders>
          </w:tcPr>
          <w:p w14:paraId="71DDAC1D" w14:textId="0CC742E5" w:rsidR="004B49BF" w:rsidRDefault="004B49BF" w:rsidP="004B49BF">
            <w:pPr>
              <w:pStyle w:val="TAL"/>
              <w:rPr>
                <w:ins w:id="29" w:author="Rapp (LGE, San)" w:date="2024-06-05T07:47:00Z"/>
              </w:rPr>
            </w:pPr>
            <w:ins w:id="30" w:author="Rapp (LGE, San)" w:date="2024-06-05T07:47:00Z">
              <w:r w:rsidRPr="00E64F74">
                <w:t>No</w:t>
              </w:r>
            </w:ins>
          </w:p>
        </w:tc>
        <w:tc>
          <w:tcPr>
            <w:tcW w:w="708" w:type="dxa"/>
            <w:tcBorders>
              <w:top w:val="single" w:sz="4" w:space="0" w:color="808080"/>
              <w:left w:val="single" w:sz="4" w:space="0" w:color="808080"/>
              <w:bottom w:val="single" w:sz="4" w:space="0" w:color="808080"/>
              <w:right w:val="single" w:sz="4" w:space="0" w:color="808080"/>
            </w:tcBorders>
          </w:tcPr>
          <w:p w14:paraId="6020DA6E" w14:textId="535DF50A" w:rsidR="004B49BF" w:rsidRDefault="004B49BF" w:rsidP="004B49BF">
            <w:pPr>
              <w:pStyle w:val="TAL"/>
              <w:rPr>
                <w:ins w:id="31" w:author="Rapp (LGE, San)" w:date="2024-06-05T07:47:00Z"/>
                <w:rFonts w:eastAsia="MS Mincho"/>
              </w:rPr>
            </w:pPr>
            <w:ins w:id="32" w:author="Rapp (LGE, San)" w:date="2024-06-05T07:47:00Z">
              <w:r w:rsidRPr="00E64F74">
                <w:rPr>
                  <w:rFonts w:eastAsia="MS Mincho"/>
                </w:rPr>
                <w:t>No</w:t>
              </w:r>
            </w:ins>
          </w:p>
        </w:tc>
      </w:tr>
      <w:tr w:rsidR="004B49BF" w14:paraId="61E06D09"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3D572DA9" w14:textId="77777777" w:rsidR="004B49BF" w:rsidRDefault="004B49BF" w:rsidP="004B49BF">
            <w:pPr>
              <w:pStyle w:val="TAL"/>
              <w:rPr>
                <w:b/>
                <w:bCs/>
                <w:lang w:eastAsia="ja-JP"/>
              </w:rPr>
            </w:pPr>
            <w:r>
              <w:rPr>
                <w:b/>
                <w:bCs/>
                <w:i/>
                <w:iCs/>
              </w:rPr>
              <w:t>intraCG-Prioritization-r17</w:t>
            </w:r>
          </w:p>
          <w:p w14:paraId="547F9452" w14:textId="77777777" w:rsidR="004B49BF" w:rsidRDefault="004B49BF" w:rsidP="004B49BF">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3D69E528" w14:textId="77777777" w:rsidR="004B49BF" w:rsidRDefault="004B49BF" w:rsidP="004B49BF">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289016E" w14:textId="77777777" w:rsidR="004B49BF" w:rsidRDefault="004B49BF" w:rsidP="004B49BF">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08A0E4" w14:textId="77777777" w:rsidR="004B49BF" w:rsidRDefault="004B49BF" w:rsidP="004B49BF">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11330E" w14:textId="77777777" w:rsidR="004B49BF" w:rsidRDefault="004B49BF" w:rsidP="004B49BF">
            <w:pPr>
              <w:pStyle w:val="TAL"/>
              <w:rPr>
                <w:lang w:eastAsia="zh-CN"/>
              </w:rPr>
            </w:pPr>
            <w:r>
              <w:t>No</w:t>
            </w:r>
          </w:p>
        </w:tc>
      </w:tr>
      <w:tr w:rsidR="004B49BF" w14:paraId="2E0571BE"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9C3E103" w14:textId="77777777" w:rsidR="004B49BF" w:rsidRDefault="004B49BF" w:rsidP="004B49BF">
            <w:pPr>
              <w:pStyle w:val="TAL"/>
              <w:rPr>
                <w:b/>
                <w:bCs/>
                <w:i/>
                <w:iCs/>
                <w:lang w:eastAsia="ja-JP"/>
              </w:rPr>
            </w:pPr>
            <w:r>
              <w:rPr>
                <w:b/>
                <w:bCs/>
                <w:i/>
                <w:iCs/>
              </w:rPr>
              <w:lastRenderedPageBreak/>
              <w:t>jointPrioritizationCG-Retx-Timer-r17</w:t>
            </w:r>
          </w:p>
          <w:p w14:paraId="6A9C1BC2" w14:textId="77777777" w:rsidR="004B49BF" w:rsidRDefault="004B49BF" w:rsidP="004B49BF">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8" w:type="dxa"/>
            <w:tcBorders>
              <w:top w:val="single" w:sz="4" w:space="0" w:color="808080"/>
              <w:left w:val="single" w:sz="4" w:space="0" w:color="808080"/>
              <w:bottom w:val="single" w:sz="4" w:space="0" w:color="808080"/>
              <w:right w:val="single" w:sz="4" w:space="0" w:color="808080"/>
            </w:tcBorders>
            <w:hideMark/>
          </w:tcPr>
          <w:p w14:paraId="01E1E26F" w14:textId="77777777" w:rsidR="004B49BF" w:rsidRDefault="004B49BF" w:rsidP="004B49BF">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1B86097" w14:textId="77777777" w:rsidR="004B49BF" w:rsidRDefault="004B49BF" w:rsidP="004B49BF">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E5767" w14:textId="77777777" w:rsidR="004B49BF" w:rsidRDefault="004B49BF" w:rsidP="004B49BF">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34BCD08" w14:textId="77777777" w:rsidR="004B49BF" w:rsidRDefault="004B49BF" w:rsidP="004B49BF">
            <w:pPr>
              <w:pStyle w:val="TAL"/>
              <w:rPr>
                <w:lang w:eastAsia="zh-CN"/>
              </w:rPr>
            </w:pPr>
            <w:r>
              <w:t>No</w:t>
            </w:r>
          </w:p>
        </w:tc>
      </w:tr>
      <w:tr w:rsidR="004B49BF" w14:paraId="01D0C826"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21E94497" w14:textId="77777777" w:rsidR="004B49BF" w:rsidRDefault="004B49BF" w:rsidP="004B49BF">
            <w:pPr>
              <w:pStyle w:val="TAL"/>
              <w:rPr>
                <w:b/>
                <w:bCs/>
                <w:i/>
                <w:iCs/>
                <w:lang w:eastAsia="zh-CN"/>
              </w:rPr>
            </w:pPr>
            <w:r>
              <w:rPr>
                <w:b/>
                <w:bCs/>
                <w:i/>
                <w:iCs/>
                <w:lang w:eastAsia="zh-CN"/>
              </w:rPr>
              <w:t>lastTransmissionUL-r17</w:t>
            </w:r>
          </w:p>
          <w:p w14:paraId="0CF92209" w14:textId="77777777" w:rsidR="004B49BF" w:rsidRDefault="004B49BF" w:rsidP="004B49BF">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C9B6A31" w14:textId="77777777" w:rsidR="004B49BF" w:rsidRDefault="004B49BF" w:rsidP="004B49BF">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45B91D" w14:textId="77777777" w:rsidR="004B49BF" w:rsidRDefault="004B49BF" w:rsidP="004B49BF">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ADB42CF" w14:textId="77777777" w:rsidR="004B49BF" w:rsidRDefault="004B49BF" w:rsidP="004B49BF">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89EDEA8" w14:textId="77777777" w:rsidR="004B49BF" w:rsidRDefault="004B49BF" w:rsidP="004B49BF">
            <w:pPr>
              <w:pStyle w:val="TAL"/>
            </w:pPr>
            <w:r>
              <w:rPr>
                <w:szCs w:val="18"/>
                <w:lang w:eastAsia="zh-CN"/>
              </w:rPr>
              <w:t>No</w:t>
            </w:r>
          </w:p>
        </w:tc>
      </w:tr>
      <w:tr w:rsidR="004B49BF" w14:paraId="22715CE8"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419B09AF" w14:textId="77777777" w:rsidR="004B49BF" w:rsidRDefault="004B49BF" w:rsidP="004B49BF">
            <w:pPr>
              <w:pStyle w:val="TAL"/>
              <w:rPr>
                <w:b/>
                <w:i/>
              </w:rPr>
            </w:pPr>
            <w:r>
              <w:rPr>
                <w:b/>
                <w:i/>
              </w:rPr>
              <w:t>lch-PriorityBasedPrioritization-r16</w:t>
            </w:r>
          </w:p>
          <w:p w14:paraId="73CF5B09" w14:textId="77777777" w:rsidR="004B49BF" w:rsidRDefault="004B49BF" w:rsidP="004B49BF">
            <w:pPr>
              <w:pStyle w:val="TAL"/>
            </w:pPr>
            <w: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4E45EA7" w14:textId="77777777" w:rsidR="004B49BF" w:rsidRDefault="004B49BF" w:rsidP="004B49BF">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102C91" w14:textId="77777777" w:rsidR="004B49BF" w:rsidRDefault="004B49BF" w:rsidP="004B49BF">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8AB947" w14:textId="77777777" w:rsidR="004B49BF" w:rsidRDefault="004B49BF" w:rsidP="004B49BF">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7F2A359" w14:textId="77777777" w:rsidR="004B49BF" w:rsidRDefault="004B49BF" w:rsidP="004B49BF">
            <w:pPr>
              <w:pStyle w:val="TAL"/>
            </w:pPr>
            <w:r>
              <w:rPr>
                <w:rFonts w:cs="Arial"/>
                <w:szCs w:val="18"/>
              </w:rPr>
              <w:t>No</w:t>
            </w:r>
          </w:p>
        </w:tc>
      </w:tr>
      <w:tr w:rsidR="004B49BF" w14:paraId="14464784"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7206065F" w14:textId="77777777" w:rsidR="004B49BF" w:rsidRDefault="004B49BF" w:rsidP="004B49BF">
            <w:pPr>
              <w:pStyle w:val="TAL"/>
              <w:rPr>
                <w:b/>
                <w:i/>
              </w:rPr>
            </w:pPr>
            <w:r>
              <w:rPr>
                <w:b/>
                <w:i/>
              </w:rPr>
              <w:t>lch-ToConfiguredGrantMapping-r16</w:t>
            </w:r>
          </w:p>
          <w:p w14:paraId="6C2F5F66" w14:textId="77777777" w:rsidR="004B49BF" w:rsidRDefault="004B49BF" w:rsidP="004B49BF">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706BB3AE" w14:textId="77777777" w:rsidR="004B49BF" w:rsidRDefault="004B49BF" w:rsidP="004B49BF">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D8FC24" w14:textId="77777777" w:rsidR="004B49BF" w:rsidRDefault="004B49BF" w:rsidP="004B49BF">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DDA81" w14:textId="77777777" w:rsidR="004B49BF" w:rsidRDefault="004B49BF" w:rsidP="004B49BF">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6C45037" w14:textId="77777777" w:rsidR="004B49BF" w:rsidRDefault="004B49BF" w:rsidP="004B49BF">
            <w:pPr>
              <w:pStyle w:val="TAL"/>
            </w:pPr>
            <w:r>
              <w:rPr>
                <w:rFonts w:cs="Arial"/>
                <w:szCs w:val="18"/>
              </w:rPr>
              <w:t>No</w:t>
            </w:r>
          </w:p>
        </w:tc>
      </w:tr>
      <w:tr w:rsidR="004B49BF" w14:paraId="3BE4D9FA"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67325E41" w14:textId="77777777" w:rsidR="004B49BF" w:rsidRDefault="004B49BF" w:rsidP="004B49BF">
            <w:pPr>
              <w:pStyle w:val="TAL"/>
              <w:rPr>
                <w:b/>
                <w:i/>
              </w:rPr>
            </w:pPr>
            <w:r>
              <w:rPr>
                <w:b/>
                <w:i/>
              </w:rPr>
              <w:t>lch-ToGrantPriorityRestriction-r16</w:t>
            </w:r>
          </w:p>
          <w:p w14:paraId="1256D283" w14:textId="77777777" w:rsidR="004B49BF" w:rsidRDefault="004B49BF" w:rsidP="004B49BF">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27D69879" w14:textId="77777777" w:rsidR="004B49BF" w:rsidRDefault="004B49BF" w:rsidP="004B49BF">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42C3A" w14:textId="77777777" w:rsidR="004B49BF" w:rsidRDefault="004B49BF" w:rsidP="004B49BF">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4197D8" w14:textId="77777777" w:rsidR="004B49BF" w:rsidRDefault="004B49BF" w:rsidP="004B49BF">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E6B0D2B" w14:textId="77777777" w:rsidR="004B49BF" w:rsidRDefault="004B49BF" w:rsidP="004B49BF">
            <w:pPr>
              <w:pStyle w:val="TAL"/>
            </w:pPr>
            <w:r>
              <w:rPr>
                <w:rFonts w:cs="Arial"/>
                <w:szCs w:val="18"/>
              </w:rPr>
              <w:t>No</w:t>
            </w:r>
          </w:p>
        </w:tc>
      </w:tr>
      <w:tr w:rsidR="004B49BF" w14:paraId="5161F5AF" w14:textId="77777777" w:rsidTr="004C0D2D">
        <w:trPr>
          <w:cantSplit/>
          <w:tblHeader/>
        </w:trPr>
        <w:tc>
          <w:tcPr>
            <w:tcW w:w="7087" w:type="dxa"/>
            <w:tcBorders>
              <w:top w:val="single" w:sz="4" w:space="0" w:color="808080"/>
              <w:left w:val="single" w:sz="4" w:space="0" w:color="808080"/>
              <w:bottom w:val="single" w:sz="4" w:space="0" w:color="808080"/>
              <w:right w:val="single" w:sz="4" w:space="0" w:color="808080"/>
            </w:tcBorders>
            <w:hideMark/>
          </w:tcPr>
          <w:p w14:paraId="558B1DDE" w14:textId="77777777" w:rsidR="004B49BF" w:rsidRDefault="004B49BF" w:rsidP="004B49BF">
            <w:pPr>
              <w:pStyle w:val="TAL"/>
              <w:rPr>
                <w:b/>
                <w:i/>
              </w:rPr>
            </w:pPr>
            <w:proofErr w:type="spellStart"/>
            <w:r>
              <w:rPr>
                <w:b/>
                <w:i/>
              </w:rPr>
              <w:t>lch-ToSCellRestriction</w:t>
            </w:r>
            <w:proofErr w:type="spellEnd"/>
          </w:p>
          <w:p w14:paraId="5505A384" w14:textId="77777777" w:rsidR="004B49BF" w:rsidRDefault="004B49BF" w:rsidP="004B49BF">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545EDEEF" w14:textId="77777777" w:rsidR="004B49BF" w:rsidRDefault="004B49BF" w:rsidP="004B49BF">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9B6AD0" w14:textId="77777777" w:rsidR="004B49BF" w:rsidRDefault="004B49BF" w:rsidP="004B49BF">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5D8E4C" w14:textId="77777777" w:rsidR="004B49BF" w:rsidRDefault="004B49BF" w:rsidP="004B49BF">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28C031" w14:textId="77777777" w:rsidR="004B49BF" w:rsidRDefault="004B49BF" w:rsidP="004B49BF">
            <w:pPr>
              <w:pStyle w:val="TAL"/>
              <w:jc w:val="center"/>
              <w:rPr>
                <w:rFonts w:cs="Arial"/>
                <w:szCs w:val="18"/>
              </w:rPr>
            </w:pPr>
            <w:r>
              <w:rPr>
                <w:rFonts w:cs="Arial"/>
                <w:szCs w:val="18"/>
              </w:rPr>
              <w:t>No</w:t>
            </w:r>
          </w:p>
        </w:tc>
      </w:tr>
      <w:tr w:rsidR="004B49BF" w14:paraId="1A1F7F9A"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61B2B44" w14:textId="77777777" w:rsidR="004B49BF" w:rsidRDefault="004B49BF" w:rsidP="004B49BF">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4B57B0BC" w14:textId="77777777" w:rsidR="004B49BF" w:rsidRDefault="004B49BF" w:rsidP="004B49BF">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E23FEC0"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0FF84"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736DB"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3504979" w14:textId="77777777" w:rsidR="004B49BF" w:rsidRDefault="004B49BF" w:rsidP="004B49BF">
            <w:pPr>
              <w:pStyle w:val="TAL"/>
              <w:jc w:val="center"/>
              <w:rPr>
                <w:rFonts w:cs="Arial"/>
                <w:bCs/>
                <w:iCs/>
                <w:szCs w:val="18"/>
              </w:rPr>
            </w:pPr>
            <w:r>
              <w:rPr>
                <w:rFonts w:cs="Arial"/>
                <w:bCs/>
                <w:iCs/>
                <w:szCs w:val="18"/>
              </w:rPr>
              <w:t>No</w:t>
            </w:r>
          </w:p>
        </w:tc>
      </w:tr>
      <w:tr w:rsidR="004B49BF" w14:paraId="06904D6A"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56EE5DA" w14:textId="77777777" w:rsidR="004B49BF" w:rsidRDefault="004B49BF" w:rsidP="004B49BF">
            <w:pPr>
              <w:pStyle w:val="TAL"/>
              <w:rPr>
                <w:rFonts w:cs="Arial"/>
                <w:b/>
                <w:bCs/>
                <w:i/>
                <w:iCs/>
                <w:szCs w:val="18"/>
              </w:rPr>
            </w:pPr>
            <w:proofErr w:type="spellStart"/>
            <w:r>
              <w:rPr>
                <w:rFonts w:cs="Arial"/>
                <w:b/>
                <w:bCs/>
                <w:i/>
                <w:iCs/>
                <w:szCs w:val="18"/>
              </w:rPr>
              <w:t>logicalChannelSR-DelayTimer</w:t>
            </w:r>
            <w:proofErr w:type="spellEnd"/>
          </w:p>
          <w:p w14:paraId="4A74AACB" w14:textId="77777777" w:rsidR="004B49BF" w:rsidRDefault="004B49BF" w:rsidP="004B49BF">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8C91C56"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511357"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F5FD36F"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A3F3992" w14:textId="77777777" w:rsidR="004B49BF" w:rsidRDefault="004B49BF" w:rsidP="004B49BF">
            <w:pPr>
              <w:pStyle w:val="TAL"/>
              <w:jc w:val="center"/>
              <w:rPr>
                <w:rFonts w:cs="Arial"/>
                <w:bCs/>
                <w:iCs/>
                <w:szCs w:val="18"/>
              </w:rPr>
            </w:pPr>
            <w:r>
              <w:rPr>
                <w:rFonts w:cs="Arial"/>
                <w:bCs/>
                <w:iCs/>
                <w:szCs w:val="18"/>
              </w:rPr>
              <w:t>No</w:t>
            </w:r>
          </w:p>
        </w:tc>
      </w:tr>
      <w:tr w:rsidR="004B49BF" w14:paraId="0FA5113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8F697E6" w14:textId="77777777" w:rsidR="004B49BF" w:rsidRDefault="004B49BF" w:rsidP="004B49BF">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72E3BD4" w14:textId="77777777" w:rsidR="004B49BF" w:rsidRDefault="004B49BF" w:rsidP="004B49BF">
            <w:pPr>
              <w:pStyle w:val="TAL"/>
              <w:rPr>
                <w:rFonts w:cs="Arial"/>
                <w:b/>
                <w:bCs/>
                <w:i/>
                <w:iCs/>
                <w:szCs w:val="18"/>
              </w:rPr>
            </w:pPr>
            <w: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3BA15B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E02EA7" w14:textId="77777777" w:rsidR="004B49BF" w:rsidRDefault="004B49BF" w:rsidP="004B49BF">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6A8B58"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D707E2A" w14:textId="77777777" w:rsidR="004B49BF" w:rsidRDefault="004B49BF" w:rsidP="004B49BF">
            <w:pPr>
              <w:pStyle w:val="TAL"/>
              <w:jc w:val="center"/>
              <w:rPr>
                <w:rFonts w:cs="Arial"/>
                <w:bCs/>
                <w:iCs/>
                <w:szCs w:val="18"/>
              </w:rPr>
            </w:pPr>
            <w:r>
              <w:rPr>
                <w:rFonts w:cs="Arial"/>
                <w:bCs/>
                <w:iCs/>
                <w:szCs w:val="18"/>
              </w:rPr>
              <w:t>No</w:t>
            </w:r>
          </w:p>
        </w:tc>
      </w:tr>
      <w:tr w:rsidR="004B49BF" w14:paraId="52AEFF51"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A930DED" w14:textId="77777777" w:rsidR="004B49BF" w:rsidRDefault="004B49BF" w:rsidP="004B49BF">
            <w:pPr>
              <w:pStyle w:val="TAL"/>
              <w:rPr>
                <w:rFonts w:cs="Arial"/>
                <w:b/>
                <w:bCs/>
                <w:i/>
                <w:iCs/>
                <w:szCs w:val="18"/>
              </w:rPr>
            </w:pPr>
            <w:r>
              <w:rPr>
                <w:rFonts w:cs="Arial"/>
                <w:b/>
                <w:bCs/>
                <w:i/>
                <w:iCs/>
                <w:szCs w:val="18"/>
              </w:rPr>
              <w:t>mg-ActivationCommPRS-Meas-r17</w:t>
            </w:r>
          </w:p>
          <w:p w14:paraId="068A22DB" w14:textId="77777777" w:rsidR="004B49BF" w:rsidRDefault="004B49BF" w:rsidP="004B49BF">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8" w:type="dxa"/>
            <w:tcBorders>
              <w:top w:val="single" w:sz="4" w:space="0" w:color="808080"/>
              <w:left w:val="single" w:sz="4" w:space="0" w:color="808080"/>
              <w:bottom w:val="single" w:sz="4" w:space="0" w:color="808080"/>
              <w:right w:val="single" w:sz="4" w:space="0" w:color="808080"/>
            </w:tcBorders>
            <w:hideMark/>
          </w:tcPr>
          <w:p w14:paraId="7C67D24B"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FB83ED"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00FE88"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A315C4D" w14:textId="77777777" w:rsidR="004B49BF" w:rsidRDefault="004B49BF" w:rsidP="004B49BF">
            <w:pPr>
              <w:pStyle w:val="TAL"/>
              <w:jc w:val="center"/>
              <w:rPr>
                <w:rFonts w:cs="Arial"/>
                <w:bCs/>
                <w:iCs/>
                <w:szCs w:val="18"/>
              </w:rPr>
            </w:pPr>
            <w:r>
              <w:rPr>
                <w:rFonts w:cs="Arial"/>
                <w:bCs/>
                <w:iCs/>
                <w:szCs w:val="18"/>
              </w:rPr>
              <w:t>No</w:t>
            </w:r>
          </w:p>
        </w:tc>
      </w:tr>
      <w:tr w:rsidR="004B49BF" w14:paraId="2C4F6ADF"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E859E52" w14:textId="77777777" w:rsidR="004B49BF" w:rsidRDefault="004B49BF" w:rsidP="004B49BF">
            <w:pPr>
              <w:pStyle w:val="TAL"/>
              <w:rPr>
                <w:rFonts w:cs="Arial"/>
                <w:b/>
                <w:bCs/>
                <w:i/>
                <w:iCs/>
                <w:szCs w:val="18"/>
              </w:rPr>
            </w:pPr>
            <w:r>
              <w:rPr>
                <w:rFonts w:cs="Arial"/>
                <w:b/>
                <w:bCs/>
                <w:i/>
                <w:iCs/>
                <w:szCs w:val="18"/>
              </w:rPr>
              <w:t>mg-ActivationRequestPRS-Meas-r17</w:t>
            </w:r>
          </w:p>
          <w:p w14:paraId="071765BE" w14:textId="77777777" w:rsidR="004B49BF" w:rsidRDefault="004B49BF" w:rsidP="004B49BF">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27A6D51C"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A57A8"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1A29F"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8987865" w14:textId="77777777" w:rsidR="004B49BF" w:rsidRDefault="004B49BF" w:rsidP="004B49BF">
            <w:pPr>
              <w:pStyle w:val="TAL"/>
              <w:jc w:val="center"/>
              <w:rPr>
                <w:rFonts w:cs="Arial"/>
                <w:bCs/>
                <w:iCs/>
                <w:szCs w:val="18"/>
              </w:rPr>
            </w:pPr>
            <w:r>
              <w:rPr>
                <w:rFonts w:cs="Arial"/>
                <w:bCs/>
                <w:iCs/>
                <w:szCs w:val="18"/>
              </w:rPr>
              <w:t>No</w:t>
            </w:r>
          </w:p>
        </w:tc>
      </w:tr>
      <w:tr w:rsidR="004B49BF" w14:paraId="1B54E4FF"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DC3BEFB" w14:textId="77777777" w:rsidR="004B49BF" w:rsidRDefault="004B49BF" w:rsidP="004B49BF">
            <w:pPr>
              <w:pStyle w:val="TAL"/>
              <w:rPr>
                <w:rFonts w:cs="Arial"/>
                <w:b/>
                <w:bCs/>
                <w:i/>
                <w:iCs/>
                <w:szCs w:val="18"/>
              </w:rPr>
            </w:pPr>
            <w:proofErr w:type="spellStart"/>
            <w:r>
              <w:rPr>
                <w:rFonts w:cs="Arial"/>
                <w:b/>
                <w:bCs/>
                <w:i/>
                <w:iCs/>
                <w:szCs w:val="18"/>
              </w:rPr>
              <w:t>multipleConfiguredGrants</w:t>
            </w:r>
            <w:proofErr w:type="spellEnd"/>
          </w:p>
          <w:p w14:paraId="59829872" w14:textId="77777777" w:rsidR="004B49BF" w:rsidRDefault="004B49BF" w:rsidP="004B49BF">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021F319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1BE6871"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B970D4"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52A1AD9" w14:textId="77777777" w:rsidR="004B49BF" w:rsidRDefault="004B49BF" w:rsidP="004B49BF">
            <w:pPr>
              <w:pStyle w:val="TAL"/>
              <w:jc w:val="center"/>
              <w:rPr>
                <w:rFonts w:cs="Arial"/>
                <w:bCs/>
                <w:iCs/>
                <w:szCs w:val="18"/>
              </w:rPr>
            </w:pPr>
            <w:r>
              <w:rPr>
                <w:rFonts w:cs="Arial"/>
                <w:bCs/>
                <w:iCs/>
                <w:szCs w:val="18"/>
              </w:rPr>
              <w:t>No</w:t>
            </w:r>
          </w:p>
        </w:tc>
      </w:tr>
      <w:tr w:rsidR="004B49BF" w14:paraId="4697E1D1"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2E1BA98" w14:textId="77777777" w:rsidR="004B49BF" w:rsidRDefault="004B49BF" w:rsidP="004B49BF">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48C01649" w14:textId="77777777" w:rsidR="004B49BF" w:rsidRDefault="004B49BF" w:rsidP="004B49BF">
            <w:pPr>
              <w:pStyle w:val="TAL"/>
              <w:rPr>
                <w:rFonts w:cs="Arial"/>
                <w:b/>
                <w:bCs/>
                <w:i/>
                <w:iCs/>
                <w:szCs w:val="18"/>
              </w:rPr>
            </w:pPr>
            <w: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C23C9C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00E0A3"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0B6A508"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9E5F940" w14:textId="77777777" w:rsidR="004B49BF" w:rsidRDefault="004B49BF" w:rsidP="004B49BF">
            <w:pPr>
              <w:pStyle w:val="TAL"/>
              <w:jc w:val="center"/>
              <w:rPr>
                <w:rFonts w:cs="Arial"/>
                <w:bCs/>
                <w:iCs/>
                <w:szCs w:val="18"/>
              </w:rPr>
            </w:pPr>
            <w:r>
              <w:rPr>
                <w:rFonts w:cs="Arial"/>
                <w:bCs/>
                <w:iCs/>
                <w:szCs w:val="18"/>
              </w:rPr>
              <w:t>No</w:t>
            </w:r>
          </w:p>
        </w:tc>
      </w:tr>
      <w:tr w:rsidR="004B49BF" w14:paraId="0BB5F5E2"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BBEF966" w14:textId="77777777" w:rsidR="004B49BF" w:rsidRDefault="004B49BF" w:rsidP="004B49BF">
            <w:pPr>
              <w:pStyle w:val="TAL"/>
              <w:rPr>
                <w:noProof/>
              </w:rPr>
            </w:pPr>
            <w:r>
              <w:rPr>
                <w:b/>
                <w:bCs/>
                <w:i/>
                <w:iCs/>
                <w:noProof/>
              </w:rPr>
              <w:t>non-IntegerDRX-r18</w:t>
            </w:r>
          </w:p>
          <w:p w14:paraId="78729C29" w14:textId="77777777" w:rsidR="004B49BF" w:rsidRDefault="004B49BF" w:rsidP="004B49BF">
            <w:pPr>
              <w:pStyle w:val="TAL"/>
              <w:rPr>
                <w:rFonts w:cs="Arial"/>
                <w:b/>
                <w:bCs/>
                <w:i/>
                <w:iCs/>
                <w:szCs w:val="18"/>
              </w:rPr>
            </w:pPr>
            <w:r>
              <w:rPr>
                <w:noProof/>
              </w:rPr>
              <w:t>Indicates whether the UE supports non-integer DRX periodicity as specified in TS 38.331 [9] and TS 38.321 [8].</w:t>
            </w:r>
          </w:p>
        </w:tc>
        <w:tc>
          <w:tcPr>
            <w:tcW w:w="568" w:type="dxa"/>
            <w:tcBorders>
              <w:top w:val="single" w:sz="4" w:space="0" w:color="808080"/>
              <w:left w:val="single" w:sz="4" w:space="0" w:color="808080"/>
              <w:bottom w:val="single" w:sz="4" w:space="0" w:color="808080"/>
              <w:right w:val="single" w:sz="4" w:space="0" w:color="808080"/>
            </w:tcBorders>
            <w:hideMark/>
          </w:tcPr>
          <w:p w14:paraId="5FDDD67D"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7A7484"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D4D680"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035D194" w14:textId="77777777" w:rsidR="004B49BF" w:rsidRDefault="004B49BF" w:rsidP="004B49BF">
            <w:pPr>
              <w:pStyle w:val="TAL"/>
              <w:jc w:val="center"/>
              <w:rPr>
                <w:rFonts w:cs="Arial"/>
                <w:bCs/>
                <w:iCs/>
                <w:szCs w:val="18"/>
              </w:rPr>
            </w:pPr>
            <w:r>
              <w:rPr>
                <w:rFonts w:cs="Arial"/>
                <w:bCs/>
                <w:iCs/>
                <w:szCs w:val="18"/>
              </w:rPr>
              <w:t>No</w:t>
            </w:r>
          </w:p>
        </w:tc>
      </w:tr>
      <w:tr w:rsidR="004B49BF" w14:paraId="43F34BE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tcPr>
          <w:p w14:paraId="5EA68DC8" w14:textId="77777777" w:rsidR="004B49BF" w:rsidRDefault="004B49BF" w:rsidP="004B49BF">
            <w:pPr>
              <w:pStyle w:val="TAL"/>
              <w:rPr>
                <w:rFonts w:cs="Arial"/>
                <w:b/>
                <w:i/>
                <w:szCs w:val="18"/>
                <w:lang w:eastAsia="zh-CN"/>
              </w:rPr>
            </w:pPr>
            <w:r>
              <w:rPr>
                <w:rFonts w:cs="Arial"/>
                <w:b/>
                <w:bCs/>
                <w:i/>
                <w:iCs/>
                <w:szCs w:val="18"/>
                <w:lang w:eastAsia="zh-CN"/>
              </w:rPr>
              <w:lastRenderedPageBreak/>
              <w:t>ptm-Retransmission-r1</w:t>
            </w:r>
            <w:r>
              <w:rPr>
                <w:rFonts w:cs="Arial"/>
                <w:b/>
                <w:i/>
                <w:szCs w:val="18"/>
                <w:lang w:eastAsia="zh-CN"/>
              </w:rPr>
              <w:t>8</w:t>
            </w:r>
          </w:p>
          <w:p w14:paraId="369A11B7" w14:textId="77777777" w:rsidR="004B49BF" w:rsidRDefault="004B49BF" w:rsidP="004B49BF">
            <w:pPr>
              <w:pStyle w:val="TAL"/>
              <w:rPr>
                <w:rFonts w:eastAsia="Times New Roman"/>
                <w:iCs/>
                <w:noProof/>
                <w:lang w:eastAsia="en-GB"/>
              </w:rPr>
            </w:pPr>
            <w:r>
              <w:t xml:space="preserve">Indicates whether the UE supports starting </w:t>
            </w:r>
            <w:proofErr w:type="spellStart"/>
            <w:r>
              <w:rPr>
                <w:i/>
              </w:rPr>
              <w:t>drx</w:t>
            </w:r>
            <w:proofErr w:type="spellEnd"/>
            <w:r>
              <w:rPr>
                <w:i/>
              </w:rPr>
              <w:t>-HARQ-RTT-</w:t>
            </w:r>
            <w:proofErr w:type="spellStart"/>
            <w:r>
              <w:rPr>
                <w:i/>
              </w:rPr>
              <w:t>TimerDL</w:t>
            </w:r>
            <w:proofErr w:type="spellEnd"/>
            <w:r>
              <w:rPr>
                <w:i/>
              </w:rPr>
              <w:t>-PTM</w:t>
            </w:r>
            <w:r>
              <w:t xml:space="preserve"> and </w:t>
            </w:r>
            <w:proofErr w:type="spellStart"/>
            <w:r>
              <w:rPr>
                <w:i/>
              </w:rPr>
              <w:t>drx</w:t>
            </w:r>
            <w:proofErr w:type="spellEnd"/>
            <w:r>
              <w:rPr>
                <w:i/>
              </w:rPr>
              <w:t>-</w:t>
            </w:r>
            <w:proofErr w:type="spellStart"/>
            <w:r>
              <w:rPr>
                <w:i/>
              </w:rPr>
              <w:t>RetransmissionTimerDL</w:t>
            </w:r>
            <w:proofErr w:type="spellEnd"/>
            <w:r>
              <w:rPr>
                <w:i/>
              </w:rPr>
              <w:t>-PTM</w:t>
            </w:r>
            <w:r>
              <w:t xml:space="preserve"> 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p>
          <w:p w14:paraId="4FA66E13" w14:textId="77777777" w:rsidR="004B49BF" w:rsidRDefault="004B49BF" w:rsidP="004B49BF">
            <w:pPr>
              <w:pStyle w:val="TAL"/>
              <w:rPr>
                <w:iCs/>
                <w:noProof/>
                <w:lang w:eastAsia="en-GB"/>
              </w:rPr>
            </w:pPr>
          </w:p>
          <w:p w14:paraId="3ED9AB84" w14:textId="77777777" w:rsidR="004B49BF" w:rsidRDefault="004B49BF" w:rsidP="004B49BF">
            <w:pPr>
              <w:pStyle w:val="TAL"/>
              <w:rPr>
                <w:i/>
                <w:lang w:eastAsia="ja-JP"/>
              </w:rPr>
            </w:pPr>
            <w:r>
              <w:t>A UE supporting this feature shall also indicate support of</w:t>
            </w:r>
            <w:r>
              <w:rPr>
                <w:b/>
                <w:bCs/>
                <w:i/>
                <w:iCs/>
              </w:rPr>
              <w:t xml:space="preserve"> </w:t>
            </w:r>
            <w:r>
              <w:rPr>
                <w:bCs/>
                <w:i/>
                <w:iCs/>
              </w:rPr>
              <w:t>dynamicMulticastPCell-r17</w:t>
            </w:r>
            <w:r>
              <w:rPr>
                <w:i/>
              </w:rPr>
              <w:t xml:space="preserve">, </w:t>
            </w:r>
            <w:r>
              <w:t>and at least one of the following features:</w:t>
            </w:r>
          </w:p>
          <w:p w14:paraId="3F95ADE9" w14:textId="77777777" w:rsidR="004B49BF" w:rsidRDefault="004B49BF" w:rsidP="004B49BF">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ack-NACK-FeedbackForMulticast-r17</w:t>
            </w:r>
          </w:p>
          <w:p w14:paraId="6C3D9E01" w14:textId="77777777" w:rsidR="004B49BF" w:rsidRDefault="004B49BF" w:rsidP="004B49BF">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bCs/>
                <w:i/>
                <w:iCs/>
                <w:sz w:val="18"/>
                <w:szCs w:val="18"/>
              </w:rPr>
              <w:t>ack-NACK-FeedbackForSPS-Multicast-r17</w:t>
            </w:r>
          </w:p>
          <w:p w14:paraId="12E38ED1" w14:textId="77777777" w:rsidR="004B49BF" w:rsidRDefault="004B49BF" w:rsidP="004B49BF">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nack-OnlyFeedbackForMulticast-r17</w:t>
            </w:r>
          </w:p>
          <w:p w14:paraId="3EEAA48B" w14:textId="77777777" w:rsidR="004B49BF" w:rsidRDefault="004B49BF" w:rsidP="004B49BF">
            <w:pPr>
              <w:pStyle w:val="B1"/>
              <w:spacing w:after="0"/>
              <w:rPr>
                <w:rFonts w:ascii="Arial" w:hAnsi="Arial" w:cs="Arial"/>
                <w:b/>
                <w:sz w:val="18"/>
                <w:szCs w:val="18"/>
              </w:rPr>
            </w:pPr>
            <w:r>
              <w:rPr>
                <w:rFonts w:ascii="Arial" w:eastAsia="Malgun Gothic" w:hAnsi="Arial" w:cs="Arial"/>
                <w:sz w:val="18"/>
                <w:szCs w:val="18"/>
                <w:lang w:eastAsia="ko-KR"/>
              </w:rPr>
              <w:t>-</w:t>
            </w:r>
            <w:r>
              <w:rPr>
                <w:rFonts w:ascii="Arial" w:eastAsia="Malgun Gothic" w:hAnsi="Arial" w:cs="Arial"/>
                <w:sz w:val="18"/>
                <w:szCs w:val="18"/>
                <w:lang w:eastAsia="ko-KR"/>
              </w:rPr>
              <w:tab/>
            </w:r>
            <w:r>
              <w:rPr>
                <w:rFonts w:ascii="Arial" w:hAnsi="Arial" w:cs="Arial"/>
                <w:i/>
                <w:iCs/>
                <w:sz w:val="18"/>
                <w:szCs w:val="18"/>
              </w:rPr>
              <w:t>nack-OnlyFeedbackForSPS-Multicast-r17</w:t>
            </w:r>
          </w:p>
          <w:p w14:paraId="4AB74050" w14:textId="77777777" w:rsidR="004B49BF" w:rsidRDefault="004B49BF" w:rsidP="004B49BF">
            <w:pPr>
              <w:pStyle w:val="TAL"/>
              <w:rPr>
                <w:rFonts w:cs="Arial"/>
                <w:b/>
                <w:bCs/>
                <w:i/>
                <w:iCs/>
                <w:szCs w:val="18"/>
              </w:rPr>
            </w:pPr>
          </w:p>
        </w:tc>
        <w:tc>
          <w:tcPr>
            <w:tcW w:w="568" w:type="dxa"/>
            <w:tcBorders>
              <w:top w:val="single" w:sz="4" w:space="0" w:color="808080"/>
              <w:left w:val="single" w:sz="4" w:space="0" w:color="808080"/>
              <w:bottom w:val="single" w:sz="4" w:space="0" w:color="808080"/>
              <w:right w:val="single" w:sz="4" w:space="0" w:color="808080"/>
            </w:tcBorders>
            <w:hideMark/>
          </w:tcPr>
          <w:p w14:paraId="732B1267"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66DF559"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36A41F4"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E7119B0" w14:textId="77777777" w:rsidR="004B49BF" w:rsidRDefault="004B49BF" w:rsidP="004B49BF">
            <w:pPr>
              <w:pStyle w:val="TAL"/>
              <w:jc w:val="center"/>
              <w:rPr>
                <w:rFonts w:cs="Arial"/>
                <w:bCs/>
                <w:iCs/>
                <w:szCs w:val="18"/>
              </w:rPr>
            </w:pPr>
            <w:r>
              <w:rPr>
                <w:rFonts w:cs="Arial"/>
                <w:bCs/>
                <w:iCs/>
                <w:szCs w:val="18"/>
              </w:rPr>
              <w:t>No</w:t>
            </w:r>
          </w:p>
        </w:tc>
      </w:tr>
      <w:tr w:rsidR="004B49BF" w14:paraId="206161A8"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67B4BEE1" w14:textId="77777777" w:rsidR="004B49BF" w:rsidRDefault="004B49BF" w:rsidP="004B49BF">
            <w:pPr>
              <w:pStyle w:val="TAL"/>
              <w:rPr>
                <w:rFonts w:cs="Arial"/>
                <w:b/>
                <w:bCs/>
                <w:i/>
                <w:iCs/>
                <w:szCs w:val="18"/>
                <w:lang w:eastAsia="zh-CN"/>
              </w:rPr>
            </w:pPr>
            <w:r>
              <w:rPr>
                <w:rFonts w:cs="Arial"/>
                <w:b/>
                <w:bCs/>
                <w:i/>
                <w:iCs/>
                <w:szCs w:val="18"/>
                <w:lang w:eastAsia="zh-CN"/>
              </w:rPr>
              <w:t>ptm-RetransmissionInactive-r18</w:t>
            </w:r>
          </w:p>
          <w:p w14:paraId="1C0B9A47" w14:textId="77777777" w:rsidR="004B49BF" w:rsidRDefault="004B49BF" w:rsidP="004B49BF">
            <w:pPr>
              <w:pStyle w:val="TAL"/>
              <w:rPr>
                <w:rFonts w:eastAsia="Times New Roman" w:cs="Arial"/>
                <w:b/>
                <w:bCs/>
                <w:i/>
                <w:iCs/>
                <w:szCs w:val="18"/>
                <w:lang w:eastAsia="ja-JP"/>
              </w:rPr>
            </w:pPr>
            <w:r>
              <w:rPr>
                <w:rFonts w:cs="Arial"/>
                <w:szCs w:val="18"/>
                <w:lang w:eastAsia="zh-CN"/>
              </w:rPr>
              <w:t xml:space="preserve">Indicates whether the UE supports receiving PTM retransmission by starting the </w:t>
            </w:r>
            <w:proofErr w:type="spellStart"/>
            <w:r>
              <w:rPr>
                <w:rFonts w:cs="Arial"/>
                <w:i/>
                <w:iCs/>
                <w:szCs w:val="18"/>
                <w:lang w:eastAsia="zh-CN"/>
              </w:rPr>
              <w:t>drx</w:t>
            </w:r>
            <w:proofErr w:type="spellEnd"/>
            <w:r>
              <w:rPr>
                <w:rFonts w:cs="Arial"/>
                <w:i/>
                <w:iCs/>
                <w:szCs w:val="18"/>
                <w:lang w:eastAsia="zh-CN"/>
              </w:rPr>
              <w:t>-HARQ-RTT-</w:t>
            </w:r>
            <w:proofErr w:type="spellStart"/>
            <w:r>
              <w:rPr>
                <w:rFonts w:cs="Arial"/>
                <w:i/>
                <w:iCs/>
                <w:szCs w:val="18"/>
                <w:lang w:eastAsia="zh-CN"/>
              </w:rPr>
              <w:t>TimerDL</w:t>
            </w:r>
            <w:proofErr w:type="spellEnd"/>
            <w:r>
              <w:rPr>
                <w:rFonts w:cs="Arial"/>
                <w:i/>
                <w:iCs/>
                <w:szCs w:val="18"/>
                <w:lang w:eastAsia="zh-CN"/>
              </w:rPr>
              <w:t>-PTM</w:t>
            </w:r>
            <w:r>
              <w:rPr>
                <w:rFonts w:cs="Arial"/>
                <w:szCs w:val="18"/>
                <w:lang w:eastAsia="zh-CN"/>
              </w:rPr>
              <w:t xml:space="preserve"> and </w:t>
            </w:r>
            <w:proofErr w:type="spellStart"/>
            <w:r>
              <w:rPr>
                <w:rFonts w:cs="Arial"/>
                <w:i/>
                <w:iCs/>
                <w:szCs w:val="18"/>
                <w:lang w:eastAsia="zh-CN"/>
              </w:rPr>
              <w:t>drx</w:t>
            </w:r>
            <w:proofErr w:type="spellEnd"/>
            <w:r>
              <w:rPr>
                <w:rFonts w:cs="Arial"/>
                <w:i/>
                <w:iCs/>
                <w:szCs w:val="18"/>
                <w:lang w:eastAsia="zh-CN"/>
              </w:rPr>
              <w:t>-</w:t>
            </w:r>
            <w:proofErr w:type="spellStart"/>
            <w:r>
              <w:rPr>
                <w:rFonts w:cs="Arial"/>
                <w:i/>
                <w:iCs/>
                <w:szCs w:val="18"/>
                <w:lang w:eastAsia="zh-CN"/>
              </w:rPr>
              <w:t>RetransmissionTimerDL</w:t>
            </w:r>
            <w:proofErr w:type="spellEnd"/>
            <w:r>
              <w:rPr>
                <w:rFonts w:cs="Arial"/>
                <w:i/>
                <w:iCs/>
                <w:szCs w:val="18"/>
                <w:lang w:eastAsia="zh-CN"/>
              </w:rPr>
              <w:t>-PTM</w:t>
            </w:r>
            <w:r>
              <w:rPr>
                <w:rFonts w:cs="Arial"/>
                <w:szCs w:val="18"/>
                <w:lang w:eastAsia="zh-CN"/>
              </w:rPr>
              <w:t xml:space="preserve"> during multicast reception in RRC_INACTIVE as specified in TS 38.321 [8]. A UE supporting this feature shall also indicate support of </w:t>
            </w:r>
            <w:r>
              <w:rPr>
                <w:rFonts w:cs="Arial"/>
                <w:i/>
                <w:iCs/>
                <w:szCs w:val="18"/>
                <w:lang w:eastAsia="zh-CN"/>
              </w:rPr>
              <w:t>multicastInactive-r18</w:t>
            </w:r>
            <w:r>
              <w:rPr>
                <w:rFonts w:cs="Arial"/>
                <w:szCs w:val="18"/>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42A55C9"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729B824"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8A18CA"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AE5E3CF" w14:textId="77777777" w:rsidR="004B49BF" w:rsidRDefault="004B49BF" w:rsidP="004B49BF">
            <w:pPr>
              <w:pStyle w:val="TAL"/>
              <w:jc w:val="center"/>
              <w:rPr>
                <w:rFonts w:cs="Arial"/>
                <w:bCs/>
                <w:iCs/>
                <w:szCs w:val="18"/>
              </w:rPr>
            </w:pPr>
            <w:r>
              <w:rPr>
                <w:rFonts w:cs="Arial"/>
                <w:bCs/>
                <w:iCs/>
                <w:szCs w:val="18"/>
              </w:rPr>
              <w:t>No</w:t>
            </w:r>
          </w:p>
        </w:tc>
      </w:tr>
      <w:tr w:rsidR="004B49BF" w14:paraId="1CF9E52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52EC1B42" w14:textId="77777777" w:rsidR="004B49BF" w:rsidRDefault="004B49BF" w:rsidP="004B49BF">
            <w:pPr>
              <w:pStyle w:val="TAL"/>
              <w:rPr>
                <w:b/>
                <w:i/>
              </w:rPr>
            </w:pPr>
            <w:proofErr w:type="spellStart"/>
            <w:r>
              <w:rPr>
                <w:b/>
                <w:i/>
              </w:rPr>
              <w:t>recommendedBitRate</w:t>
            </w:r>
            <w:proofErr w:type="spellEnd"/>
          </w:p>
          <w:p w14:paraId="46DE99C7" w14:textId="77777777" w:rsidR="004B49BF" w:rsidRDefault="004B49BF" w:rsidP="004B49BF">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4BE4939"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30BF90E"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5E76C3"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FEE73E" w14:textId="77777777" w:rsidR="004B49BF" w:rsidRDefault="004B49BF" w:rsidP="004B49BF">
            <w:pPr>
              <w:pStyle w:val="TAL"/>
              <w:jc w:val="center"/>
            </w:pPr>
            <w:r>
              <w:t>No</w:t>
            </w:r>
          </w:p>
        </w:tc>
      </w:tr>
      <w:tr w:rsidR="004B49BF" w14:paraId="6884278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9D9DD45" w14:textId="77777777" w:rsidR="004B49BF" w:rsidRDefault="004B49BF" w:rsidP="004B49BF">
            <w:pPr>
              <w:pStyle w:val="TAL"/>
              <w:rPr>
                <w:b/>
                <w:bCs/>
                <w:i/>
                <w:noProof/>
                <w:lang w:eastAsia="en-GB"/>
              </w:rPr>
            </w:pPr>
            <w:r>
              <w:rPr>
                <w:b/>
                <w:bCs/>
                <w:i/>
                <w:noProof/>
                <w:lang w:eastAsia="en-GB"/>
              </w:rPr>
              <w:t>recommendedBitRateMultiplier-r16</w:t>
            </w:r>
          </w:p>
          <w:p w14:paraId="760A6572" w14:textId="77777777" w:rsidR="004B49BF" w:rsidRDefault="004B49BF" w:rsidP="004B49BF">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07E2CE43"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0F9FF5"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97835A6"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3AEEB43" w14:textId="77777777" w:rsidR="004B49BF" w:rsidRDefault="004B49BF" w:rsidP="004B49BF">
            <w:pPr>
              <w:pStyle w:val="TAL"/>
              <w:jc w:val="center"/>
            </w:pPr>
            <w:r>
              <w:t>No</w:t>
            </w:r>
          </w:p>
        </w:tc>
      </w:tr>
      <w:tr w:rsidR="004B49BF" w14:paraId="5D79755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0ED5D1B" w14:textId="77777777" w:rsidR="004B49BF" w:rsidRDefault="004B49BF" w:rsidP="004B49BF">
            <w:pPr>
              <w:pStyle w:val="TAL"/>
              <w:rPr>
                <w:b/>
                <w:i/>
              </w:rPr>
            </w:pPr>
            <w:proofErr w:type="spellStart"/>
            <w:r>
              <w:rPr>
                <w:b/>
                <w:i/>
              </w:rPr>
              <w:t>recommendedBitRateQuery</w:t>
            </w:r>
            <w:proofErr w:type="spellEnd"/>
          </w:p>
          <w:p w14:paraId="1D19A057" w14:textId="77777777" w:rsidR="004B49BF" w:rsidRDefault="004B49BF" w:rsidP="004B49BF">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8" w:type="dxa"/>
            <w:tcBorders>
              <w:top w:val="single" w:sz="4" w:space="0" w:color="808080"/>
              <w:left w:val="single" w:sz="4" w:space="0" w:color="808080"/>
              <w:bottom w:val="single" w:sz="4" w:space="0" w:color="808080"/>
              <w:right w:val="single" w:sz="4" w:space="0" w:color="808080"/>
            </w:tcBorders>
            <w:hideMark/>
          </w:tcPr>
          <w:p w14:paraId="7B28E0AD"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A403A17"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017E44"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D55BE7B" w14:textId="77777777" w:rsidR="004B49BF" w:rsidRDefault="004B49BF" w:rsidP="004B49BF">
            <w:pPr>
              <w:pStyle w:val="TAL"/>
              <w:jc w:val="center"/>
            </w:pPr>
            <w:r>
              <w:t>No</w:t>
            </w:r>
          </w:p>
        </w:tc>
      </w:tr>
      <w:tr w:rsidR="004B49BF" w14:paraId="09EB9EB9"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7973970" w14:textId="77777777" w:rsidR="004B49BF" w:rsidRDefault="004B49BF" w:rsidP="004B49BF">
            <w:pPr>
              <w:pStyle w:val="TAL"/>
              <w:rPr>
                <w:rFonts w:cs="Arial"/>
                <w:b/>
                <w:bCs/>
                <w:i/>
                <w:iCs/>
                <w:szCs w:val="18"/>
              </w:rPr>
            </w:pPr>
            <w:r>
              <w:rPr>
                <w:rFonts w:cs="Arial"/>
                <w:b/>
                <w:bCs/>
                <w:i/>
                <w:iCs/>
                <w:szCs w:val="18"/>
              </w:rPr>
              <w:t>secondaryDRX-Group-r16</w:t>
            </w:r>
          </w:p>
          <w:p w14:paraId="1F834552" w14:textId="77777777" w:rsidR="004B49BF" w:rsidRDefault="004B49BF" w:rsidP="004B49BF">
            <w:pPr>
              <w:pStyle w:val="TAL"/>
              <w:rPr>
                <w:b/>
                <w:i/>
              </w:rPr>
            </w:pPr>
            <w:r>
              <w:rPr>
                <w:rFonts w:cs="Arial"/>
                <w:szCs w:val="18"/>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A072725" w14:textId="77777777" w:rsidR="004B49BF" w:rsidRDefault="004B49BF" w:rsidP="004B49BF">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756D70" w14:textId="77777777" w:rsidR="004B49BF" w:rsidRDefault="004B49BF" w:rsidP="004B49BF">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F447F6" w14:textId="77777777" w:rsidR="004B49BF" w:rsidRDefault="004B49BF" w:rsidP="004B49BF">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479A63F" w14:textId="77777777" w:rsidR="004B49BF" w:rsidRDefault="004B49BF" w:rsidP="004B49BF">
            <w:pPr>
              <w:pStyle w:val="TAL"/>
              <w:jc w:val="center"/>
            </w:pPr>
            <w:r>
              <w:t>No</w:t>
            </w:r>
          </w:p>
        </w:tc>
      </w:tr>
      <w:tr w:rsidR="004B49BF" w14:paraId="7A50E44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F34DEE6" w14:textId="77777777" w:rsidR="004B49BF" w:rsidRDefault="004B49BF" w:rsidP="004B49BF">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1A57E02B" w14:textId="77777777" w:rsidR="004B49BF" w:rsidRDefault="004B49BF" w:rsidP="004B49BF">
            <w:pPr>
              <w:pStyle w:val="TAL"/>
              <w:rPr>
                <w:rFonts w:cs="Arial"/>
                <w:b/>
                <w:bCs/>
                <w:i/>
                <w:iCs/>
                <w:szCs w:val="18"/>
              </w:rPr>
            </w:pPr>
            <w: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83F9774"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A22211" w14:textId="77777777" w:rsidR="004B49BF" w:rsidRDefault="004B49BF" w:rsidP="004B49BF">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01D9B7"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70A1EEB" w14:textId="77777777" w:rsidR="004B49BF" w:rsidRDefault="004B49BF" w:rsidP="004B49BF">
            <w:pPr>
              <w:pStyle w:val="TAL"/>
              <w:jc w:val="center"/>
              <w:rPr>
                <w:rFonts w:cs="Arial"/>
                <w:bCs/>
                <w:iCs/>
                <w:szCs w:val="18"/>
              </w:rPr>
            </w:pPr>
            <w:r>
              <w:t>No</w:t>
            </w:r>
          </w:p>
        </w:tc>
      </w:tr>
      <w:tr w:rsidR="004B49BF" w14:paraId="3D38C67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C516503" w14:textId="77777777" w:rsidR="004B49BF" w:rsidRDefault="004B49BF" w:rsidP="004B49BF">
            <w:pPr>
              <w:pStyle w:val="TAL"/>
              <w:rPr>
                <w:b/>
                <w:i/>
              </w:rPr>
            </w:pPr>
            <w:r>
              <w:rPr>
                <w:b/>
                <w:i/>
              </w:rPr>
              <w:t>simultaneousSR-PUSCH-DiffPUCCH-groups-r17</w:t>
            </w:r>
          </w:p>
          <w:p w14:paraId="299CDE03" w14:textId="77777777" w:rsidR="004B49BF" w:rsidRDefault="004B49BF" w:rsidP="004B49BF">
            <w:pPr>
              <w:pStyle w:val="TAL"/>
              <w:rPr>
                <w:rFonts w:cs="Arial"/>
                <w:b/>
                <w:bCs/>
                <w:i/>
                <w:iCs/>
                <w:szCs w:val="18"/>
              </w:rPr>
            </w:pPr>
            <w:r>
              <w:t>Indicates whether the UE supports simultaneous transmission of SR and PUSCH in different PUCCH groups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1FDDC3B"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2F66D53"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2CCAADF" w14:textId="77777777" w:rsidR="004B49BF" w:rsidRDefault="004B49BF" w:rsidP="004B49BF">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0C413CF" w14:textId="77777777" w:rsidR="004B49BF" w:rsidRDefault="004B49BF" w:rsidP="004B49BF">
            <w:pPr>
              <w:pStyle w:val="TAL"/>
              <w:jc w:val="center"/>
            </w:pPr>
            <w:r>
              <w:t>No</w:t>
            </w:r>
          </w:p>
        </w:tc>
      </w:tr>
      <w:tr w:rsidR="004B49BF" w14:paraId="46138FC4"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6237E87" w14:textId="77777777" w:rsidR="004B49BF" w:rsidRDefault="004B49BF" w:rsidP="004B49BF">
            <w:pPr>
              <w:pStyle w:val="TAL"/>
              <w:rPr>
                <w:b/>
                <w:bCs/>
                <w:i/>
                <w:iCs/>
                <w:lang w:eastAsia="ko-KR"/>
              </w:rPr>
            </w:pPr>
            <w:r>
              <w:rPr>
                <w:b/>
                <w:bCs/>
                <w:i/>
                <w:iCs/>
                <w:lang w:eastAsia="ko-KR"/>
              </w:rPr>
              <w:t>singlePHR-P-r16</w:t>
            </w:r>
          </w:p>
          <w:p w14:paraId="5AB9E811" w14:textId="77777777" w:rsidR="004B49BF" w:rsidRDefault="004B49BF" w:rsidP="004B49BF">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908CB04" w14:textId="77777777" w:rsidR="004B49BF" w:rsidRDefault="004B49BF" w:rsidP="004B49BF">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1610F13" w14:textId="77777777" w:rsidR="004B49BF" w:rsidRDefault="004B49BF" w:rsidP="004B49BF">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8C35B4" w14:textId="77777777" w:rsidR="004B49BF" w:rsidRDefault="004B49BF" w:rsidP="004B49BF">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F50027" w14:textId="77777777" w:rsidR="004B49BF" w:rsidRDefault="004B49BF" w:rsidP="004B49BF">
            <w:pPr>
              <w:pStyle w:val="TAL"/>
              <w:jc w:val="center"/>
            </w:pPr>
            <w:r>
              <w:t>No</w:t>
            </w:r>
          </w:p>
        </w:tc>
      </w:tr>
      <w:tr w:rsidR="004B49BF" w14:paraId="0180B3B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777F237F" w14:textId="77777777" w:rsidR="004B49BF" w:rsidRDefault="004B49BF" w:rsidP="004B49BF">
            <w:pPr>
              <w:pStyle w:val="TAL"/>
              <w:rPr>
                <w:rFonts w:cs="Arial"/>
                <w:b/>
                <w:bCs/>
                <w:i/>
                <w:iCs/>
                <w:szCs w:val="18"/>
              </w:rPr>
            </w:pPr>
            <w:proofErr w:type="spellStart"/>
            <w:r>
              <w:rPr>
                <w:rFonts w:cs="Arial"/>
                <w:b/>
                <w:bCs/>
                <w:i/>
                <w:iCs/>
                <w:szCs w:val="18"/>
              </w:rPr>
              <w:t>skipUplinkTxDynamic</w:t>
            </w:r>
            <w:proofErr w:type="spellEnd"/>
          </w:p>
          <w:p w14:paraId="6381C269" w14:textId="77777777" w:rsidR="004B49BF" w:rsidRDefault="004B49BF" w:rsidP="004B49BF">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40C18FB" w14:textId="77777777" w:rsidR="004B49BF" w:rsidRDefault="004B49BF" w:rsidP="004B49BF">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26F8B3" w14:textId="77777777" w:rsidR="004B49BF" w:rsidRDefault="004B49BF" w:rsidP="004B49BF">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FC89C" w14:textId="77777777" w:rsidR="004B49BF" w:rsidRDefault="004B49BF" w:rsidP="004B49BF">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F6003DA" w14:textId="77777777" w:rsidR="004B49BF" w:rsidRDefault="004B49BF" w:rsidP="004B49BF">
            <w:pPr>
              <w:pStyle w:val="TAL"/>
              <w:jc w:val="center"/>
              <w:rPr>
                <w:rFonts w:cs="Arial"/>
                <w:bCs/>
                <w:iCs/>
                <w:szCs w:val="18"/>
              </w:rPr>
            </w:pPr>
            <w:r>
              <w:t>No</w:t>
            </w:r>
          </w:p>
        </w:tc>
      </w:tr>
      <w:tr w:rsidR="004B49BF" w14:paraId="3C9DEC4D"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17B2E13" w14:textId="77777777" w:rsidR="004B49BF" w:rsidRDefault="004B49BF" w:rsidP="004B49BF">
            <w:pPr>
              <w:pStyle w:val="TAL"/>
              <w:rPr>
                <w:b/>
                <w:i/>
              </w:rPr>
            </w:pPr>
            <w:r>
              <w:rPr>
                <w:b/>
                <w:i/>
              </w:rPr>
              <w:t>spCell-BFR-CBRA-r16</w:t>
            </w:r>
          </w:p>
          <w:p w14:paraId="2DA36A64" w14:textId="77777777" w:rsidR="004B49BF" w:rsidRDefault="004B49BF" w:rsidP="004B49BF">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1355B50" w14:textId="77777777" w:rsidR="004B49BF" w:rsidRDefault="004B49BF" w:rsidP="004B49BF">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6FCF5DD" w14:textId="77777777" w:rsidR="004B49BF" w:rsidRDefault="004B49BF" w:rsidP="004B49BF">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0E50B" w14:textId="77777777" w:rsidR="004B49BF" w:rsidRDefault="004B49BF" w:rsidP="004B49BF">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FB4F4" w14:textId="77777777" w:rsidR="004B49BF" w:rsidRDefault="004B49BF" w:rsidP="004B49BF">
            <w:pPr>
              <w:pStyle w:val="TAL"/>
              <w:jc w:val="center"/>
            </w:pPr>
            <w:r>
              <w:rPr>
                <w:rFonts w:cs="Arial"/>
                <w:szCs w:val="18"/>
              </w:rPr>
              <w:t>No</w:t>
            </w:r>
          </w:p>
        </w:tc>
      </w:tr>
      <w:tr w:rsidR="004B49BF" w14:paraId="238DB58C"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117F22F6" w14:textId="77777777" w:rsidR="004B49BF" w:rsidRDefault="004B49BF" w:rsidP="004B49BF">
            <w:pPr>
              <w:pStyle w:val="TAL"/>
              <w:rPr>
                <w:b/>
                <w:i/>
              </w:rPr>
            </w:pPr>
            <w:r>
              <w:rPr>
                <w:b/>
                <w:i/>
              </w:rPr>
              <w:t>srs-ResourceId-Ext-r16</w:t>
            </w:r>
          </w:p>
          <w:p w14:paraId="556CFACD" w14:textId="77777777" w:rsidR="004B49BF" w:rsidRDefault="004B49BF" w:rsidP="004B49BF">
            <w:pPr>
              <w:pStyle w:val="TAL"/>
              <w:rPr>
                <w:bCs/>
                <w:iCs/>
              </w:rPr>
            </w:pPr>
            <w:r>
              <w:rPr>
                <w:bCs/>
                <w:iCs/>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0DE7698" w14:textId="77777777" w:rsidR="004B49BF" w:rsidRDefault="004B49BF" w:rsidP="004B49BF">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178832F" w14:textId="77777777" w:rsidR="004B49BF" w:rsidRDefault="004B49BF" w:rsidP="004B49BF">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74D4D03" w14:textId="77777777" w:rsidR="004B49BF" w:rsidRDefault="004B49BF" w:rsidP="004B49BF">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9022A4" w14:textId="77777777" w:rsidR="004B49BF" w:rsidRDefault="004B49BF" w:rsidP="004B49BF">
            <w:pPr>
              <w:pStyle w:val="TAL"/>
              <w:jc w:val="center"/>
              <w:rPr>
                <w:rFonts w:cs="Arial"/>
                <w:szCs w:val="18"/>
              </w:rPr>
            </w:pPr>
            <w:r>
              <w:rPr>
                <w:szCs w:val="18"/>
              </w:rPr>
              <w:t>No</w:t>
            </w:r>
          </w:p>
        </w:tc>
      </w:tr>
      <w:tr w:rsidR="004B49BF" w14:paraId="6D1113D7"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0E7A946E" w14:textId="77777777" w:rsidR="004B49BF" w:rsidRDefault="004B49BF" w:rsidP="004B49BF">
            <w:pPr>
              <w:pStyle w:val="TAL"/>
              <w:rPr>
                <w:b/>
                <w:i/>
              </w:rPr>
            </w:pPr>
            <w:r>
              <w:rPr>
                <w:b/>
                <w:i/>
              </w:rPr>
              <w:t>sr-TriggeredBy-TA-Report-r17</w:t>
            </w:r>
          </w:p>
          <w:p w14:paraId="0F9CE7E7" w14:textId="77777777" w:rsidR="004B49BF" w:rsidRDefault="004B49BF" w:rsidP="004B49BF">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11793547" w14:textId="77777777" w:rsidR="004B49BF" w:rsidRDefault="004B49BF" w:rsidP="004B49BF">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1FDACA5" w14:textId="77777777" w:rsidR="004B49BF" w:rsidRDefault="004B49BF" w:rsidP="004B49BF">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BD53D90" w14:textId="77777777" w:rsidR="004B49BF" w:rsidRDefault="004B49BF" w:rsidP="004B49BF">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EA78E76" w14:textId="77777777" w:rsidR="004B49BF" w:rsidRDefault="004B49BF" w:rsidP="004B49BF">
            <w:pPr>
              <w:pStyle w:val="TAL"/>
              <w:jc w:val="center"/>
              <w:rPr>
                <w:szCs w:val="18"/>
              </w:rPr>
            </w:pPr>
            <w:r>
              <w:rPr>
                <w:szCs w:val="18"/>
              </w:rPr>
              <w:t>No</w:t>
            </w:r>
          </w:p>
        </w:tc>
      </w:tr>
      <w:tr w:rsidR="004B49BF" w14:paraId="30D6DE5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3330A2E" w14:textId="77777777" w:rsidR="004B49BF" w:rsidRDefault="004B49BF" w:rsidP="004B49BF">
            <w:pPr>
              <w:pStyle w:val="TAL"/>
              <w:rPr>
                <w:b/>
                <w:bCs/>
                <w:i/>
                <w:iCs/>
              </w:rPr>
            </w:pPr>
            <w:r>
              <w:rPr>
                <w:b/>
                <w:bCs/>
                <w:i/>
                <w:iCs/>
              </w:rPr>
              <w:t>sr-TriggeredByTA-ReportATG-r18</w:t>
            </w:r>
          </w:p>
          <w:p w14:paraId="181A4FEB" w14:textId="77777777" w:rsidR="004B49BF" w:rsidRDefault="004B49BF" w:rsidP="004B49BF">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4478AF9B" w14:textId="77777777" w:rsidR="004B49BF" w:rsidRDefault="004B49BF" w:rsidP="004B49BF">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5A0DA" w14:textId="77777777" w:rsidR="004B49BF" w:rsidRDefault="004B49BF" w:rsidP="004B49BF">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28B957" w14:textId="77777777" w:rsidR="004B49BF" w:rsidRDefault="004B49BF" w:rsidP="004B49BF">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5B18E5" w14:textId="77777777" w:rsidR="004B49BF" w:rsidRDefault="004B49BF" w:rsidP="004B49BF">
            <w:pPr>
              <w:pStyle w:val="TAL"/>
              <w:jc w:val="center"/>
              <w:rPr>
                <w:szCs w:val="18"/>
              </w:rPr>
            </w:pPr>
            <w:r>
              <w:rPr>
                <w:szCs w:val="18"/>
              </w:rPr>
              <w:t>FR1 only</w:t>
            </w:r>
          </w:p>
        </w:tc>
      </w:tr>
      <w:tr w:rsidR="004B49BF" w14:paraId="7EC796C6"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E1B63BA" w14:textId="77777777" w:rsidR="004B49BF" w:rsidRDefault="004B49BF" w:rsidP="004B49BF">
            <w:pPr>
              <w:pStyle w:val="TAL"/>
              <w:rPr>
                <w:b/>
                <w:iCs/>
              </w:rPr>
            </w:pPr>
            <w:r>
              <w:rPr>
                <w:b/>
                <w:i/>
              </w:rPr>
              <w:t>survivalTime-r17</w:t>
            </w:r>
          </w:p>
          <w:p w14:paraId="3BCDA70B" w14:textId="77777777" w:rsidR="004B49BF" w:rsidRDefault="004B49BF" w:rsidP="004B49BF">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8" w:type="dxa"/>
            <w:tcBorders>
              <w:top w:val="single" w:sz="4" w:space="0" w:color="808080"/>
              <w:left w:val="single" w:sz="4" w:space="0" w:color="808080"/>
              <w:bottom w:val="single" w:sz="4" w:space="0" w:color="808080"/>
              <w:right w:val="single" w:sz="4" w:space="0" w:color="808080"/>
            </w:tcBorders>
            <w:hideMark/>
          </w:tcPr>
          <w:p w14:paraId="5B8E2DFB" w14:textId="77777777" w:rsidR="004B49BF" w:rsidRDefault="004B49BF" w:rsidP="004B49BF">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86DFFB" w14:textId="77777777" w:rsidR="004B49BF" w:rsidRDefault="004B49BF" w:rsidP="004B49BF">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4B8C4E" w14:textId="77777777" w:rsidR="004B49BF" w:rsidRDefault="004B49BF" w:rsidP="004B49BF">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2526A60" w14:textId="77777777" w:rsidR="004B49BF" w:rsidRDefault="004B49BF" w:rsidP="004B49BF">
            <w:pPr>
              <w:pStyle w:val="TAL"/>
              <w:jc w:val="center"/>
              <w:rPr>
                <w:szCs w:val="18"/>
              </w:rPr>
            </w:pPr>
            <w:r>
              <w:rPr>
                <w:szCs w:val="18"/>
              </w:rPr>
              <w:t>No</w:t>
            </w:r>
          </w:p>
        </w:tc>
      </w:tr>
      <w:tr w:rsidR="004B49BF" w14:paraId="0F76460E"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9F02915" w14:textId="77777777" w:rsidR="004B49BF" w:rsidRDefault="004B49BF" w:rsidP="004B49BF">
            <w:pPr>
              <w:pStyle w:val="TAL"/>
              <w:rPr>
                <w:b/>
                <w:i/>
              </w:rPr>
            </w:pPr>
            <w:r>
              <w:rPr>
                <w:b/>
                <w:i/>
              </w:rPr>
              <w:t>tdd-MPE-P-MPR-Reporting-r16</w:t>
            </w:r>
          </w:p>
          <w:p w14:paraId="1D64EDE9" w14:textId="77777777" w:rsidR="004B49BF" w:rsidRDefault="004B49BF" w:rsidP="004B49BF">
            <w:pPr>
              <w:pStyle w:val="TAL"/>
              <w:rPr>
                <w:rFonts w:cs="Arial"/>
                <w:b/>
                <w:bCs/>
                <w:i/>
                <w:iCs/>
                <w:szCs w:val="18"/>
              </w:rPr>
            </w:pPr>
            <w:r>
              <w:t>Indicates whether the UE supports P-MPR reporting for Maximum Permissible Exposure,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407D0F8" w14:textId="77777777" w:rsidR="004B49BF" w:rsidRDefault="004B49BF" w:rsidP="004B49BF">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E8A550" w14:textId="77777777" w:rsidR="004B49BF" w:rsidRDefault="004B49BF" w:rsidP="004B49BF">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AEB7E" w14:textId="77777777" w:rsidR="004B49BF" w:rsidRDefault="004B49BF" w:rsidP="004B49BF">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05C91D50" w14:textId="77777777" w:rsidR="004B49BF" w:rsidRDefault="004B49BF" w:rsidP="004B49BF">
            <w:pPr>
              <w:pStyle w:val="TAL"/>
              <w:jc w:val="center"/>
            </w:pPr>
            <w:r>
              <w:rPr>
                <w:rFonts w:cs="Arial"/>
                <w:szCs w:val="18"/>
              </w:rPr>
              <w:t>FR2 only</w:t>
            </w:r>
          </w:p>
        </w:tc>
      </w:tr>
      <w:tr w:rsidR="004B49BF" w14:paraId="03854C74"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476A3F35" w14:textId="77777777" w:rsidR="004B49BF" w:rsidRDefault="004B49BF" w:rsidP="004B49BF">
            <w:pPr>
              <w:pStyle w:val="TAH"/>
              <w:jc w:val="left"/>
              <w:rPr>
                <w:i/>
              </w:rPr>
            </w:pPr>
            <w:r>
              <w:rPr>
                <w:i/>
              </w:rPr>
              <w:lastRenderedPageBreak/>
              <w:t>ul-LBT-FailureDetectionRecovery-r16</w:t>
            </w:r>
          </w:p>
          <w:p w14:paraId="5207AFF7" w14:textId="77777777" w:rsidR="004B49BF" w:rsidRDefault="004B49BF" w:rsidP="004B49BF">
            <w:pPr>
              <w:pStyle w:val="TAL"/>
            </w:pPr>
            <w:r>
              <w:t>Indicates whether the UE supports consistent uplink LBT detection and recovery, as specified in TS 38.321 [8], for cells operating with shared spectrum channel access.</w:t>
            </w:r>
          </w:p>
          <w:p w14:paraId="0BF67D29" w14:textId="77777777" w:rsidR="004B49BF" w:rsidRDefault="004B49BF" w:rsidP="004B49BF">
            <w:pPr>
              <w:pStyle w:val="TAL"/>
              <w:rPr>
                <w:rFonts w:cs="Arial"/>
                <w:b/>
                <w:bCs/>
                <w:i/>
                <w:iCs/>
                <w:szCs w:val="18"/>
              </w:rPr>
            </w:pPr>
            <w:bookmarkStart w:id="33" w:name="_Hlk42151165"/>
            <w:r>
              <w:t>This field applies to all serving cells with which the UE is configured with shared spectrum channel access.</w:t>
            </w:r>
            <w:bookmarkEnd w:id="33"/>
          </w:p>
        </w:tc>
        <w:tc>
          <w:tcPr>
            <w:tcW w:w="568" w:type="dxa"/>
            <w:tcBorders>
              <w:top w:val="single" w:sz="4" w:space="0" w:color="808080"/>
              <w:left w:val="single" w:sz="4" w:space="0" w:color="808080"/>
              <w:bottom w:val="single" w:sz="4" w:space="0" w:color="808080"/>
              <w:right w:val="single" w:sz="4" w:space="0" w:color="808080"/>
            </w:tcBorders>
            <w:hideMark/>
          </w:tcPr>
          <w:p w14:paraId="0A2C4CFD" w14:textId="77777777" w:rsidR="004B49BF" w:rsidRDefault="004B49BF" w:rsidP="004B49BF">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923723" w14:textId="77777777" w:rsidR="004B49BF" w:rsidRDefault="004B49BF" w:rsidP="004B49BF">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45A2084" w14:textId="77777777" w:rsidR="004B49BF" w:rsidRDefault="004B49BF" w:rsidP="004B49BF">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09E49E2" w14:textId="77777777" w:rsidR="004B49BF" w:rsidRDefault="004B49BF" w:rsidP="004B49BF">
            <w:pPr>
              <w:pStyle w:val="TAL"/>
              <w:jc w:val="center"/>
            </w:pPr>
            <w:r>
              <w:rPr>
                <w:szCs w:val="18"/>
              </w:rPr>
              <w:t>No</w:t>
            </w:r>
          </w:p>
        </w:tc>
      </w:tr>
      <w:tr w:rsidR="004B49BF" w14:paraId="7B02DF90"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2BD2C09B" w14:textId="77777777" w:rsidR="004B49BF" w:rsidRDefault="004B49BF" w:rsidP="004B49BF">
            <w:pPr>
              <w:pStyle w:val="TAL"/>
              <w:rPr>
                <w:rFonts w:cs="Arial"/>
                <w:b/>
                <w:bCs/>
                <w:i/>
                <w:iCs/>
                <w:szCs w:val="18"/>
              </w:rPr>
            </w:pPr>
            <w:r>
              <w:rPr>
                <w:rFonts w:cs="Arial"/>
                <w:b/>
                <w:bCs/>
                <w:i/>
                <w:iCs/>
                <w:szCs w:val="18"/>
              </w:rPr>
              <w:t>uplink-Harq-ModeB-r17</w:t>
            </w:r>
          </w:p>
          <w:p w14:paraId="4F33B234" w14:textId="77777777" w:rsidR="004B49BF" w:rsidRDefault="004B49BF" w:rsidP="004B49BF">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8" w:type="dxa"/>
            <w:tcBorders>
              <w:top w:val="single" w:sz="4" w:space="0" w:color="808080"/>
              <w:left w:val="single" w:sz="4" w:space="0" w:color="808080"/>
              <w:bottom w:val="single" w:sz="4" w:space="0" w:color="808080"/>
              <w:right w:val="single" w:sz="4" w:space="0" w:color="808080"/>
            </w:tcBorders>
            <w:hideMark/>
          </w:tcPr>
          <w:p w14:paraId="0D486211" w14:textId="77777777" w:rsidR="004B49BF" w:rsidRDefault="004B49BF" w:rsidP="004B49BF">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CE6CC3E" w14:textId="77777777" w:rsidR="004B49BF" w:rsidRDefault="004B49BF" w:rsidP="004B49BF">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D36247E" w14:textId="77777777" w:rsidR="004B49BF" w:rsidRDefault="004B49BF" w:rsidP="004B49BF">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122B192" w14:textId="77777777" w:rsidR="004B49BF" w:rsidRDefault="004B49BF" w:rsidP="004B49BF">
            <w:pPr>
              <w:pStyle w:val="TAL"/>
              <w:jc w:val="center"/>
              <w:rPr>
                <w:szCs w:val="18"/>
              </w:rPr>
            </w:pPr>
            <w:r>
              <w:rPr>
                <w:rFonts w:eastAsia="MS Mincho"/>
              </w:rPr>
              <w:t>No</w:t>
            </w:r>
          </w:p>
        </w:tc>
      </w:tr>
      <w:tr w:rsidR="004B49BF" w14:paraId="1B2CD93C" w14:textId="77777777" w:rsidTr="004C0D2D">
        <w:trPr>
          <w:cantSplit/>
        </w:trPr>
        <w:tc>
          <w:tcPr>
            <w:tcW w:w="7087" w:type="dxa"/>
            <w:tcBorders>
              <w:top w:val="single" w:sz="4" w:space="0" w:color="808080"/>
              <w:left w:val="single" w:sz="4" w:space="0" w:color="808080"/>
              <w:bottom w:val="single" w:sz="4" w:space="0" w:color="808080"/>
              <w:right w:val="single" w:sz="4" w:space="0" w:color="808080"/>
            </w:tcBorders>
            <w:hideMark/>
          </w:tcPr>
          <w:p w14:paraId="384799FD" w14:textId="77777777" w:rsidR="004B49BF" w:rsidRDefault="004B49BF" w:rsidP="004B49BF">
            <w:pPr>
              <w:pStyle w:val="TAL"/>
              <w:rPr>
                <w:b/>
                <w:bCs/>
                <w:i/>
                <w:iCs/>
              </w:rPr>
            </w:pPr>
            <w:r>
              <w:rPr>
                <w:b/>
                <w:bCs/>
                <w:i/>
                <w:iCs/>
              </w:rPr>
              <w:t>uplinkTA-ReportingATG-r18</w:t>
            </w:r>
          </w:p>
          <w:p w14:paraId="2DEB505C" w14:textId="77777777" w:rsidR="004B49BF" w:rsidRDefault="004B49BF" w:rsidP="004B49BF">
            <w:pPr>
              <w:pStyle w:val="TAL"/>
              <w:rPr>
                <w:rFonts w:cs="Arial"/>
                <w:b/>
                <w:bCs/>
                <w:i/>
                <w:iCs/>
                <w:szCs w:val="18"/>
              </w:rPr>
            </w:pPr>
            <w:r>
              <w:t xml:space="preserve">Indicates whether the UE supports reporting of information related to TA pre-compensation as specified in TS 38.321 [8]. The UE indicating support of this feature shall also indicate support of </w:t>
            </w:r>
            <w:r>
              <w:rPr>
                <w:i/>
                <w:iCs/>
              </w:rPr>
              <w:t>uplinkPreCompensationATG-r18</w:t>
            </w:r>
            <w:r>
              <w:t xml:space="preserve">. </w:t>
            </w:r>
          </w:p>
        </w:tc>
        <w:tc>
          <w:tcPr>
            <w:tcW w:w="568" w:type="dxa"/>
            <w:tcBorders>
              <w:top w:val="single" w:sz="4" w:space="0" w:color="808080"/>
              <w:left w:val="single" w:sz="4" w:space="0" w:color="808080"/>
              <w:bottom w:val="single" w:sz="4" w:space="0" w:color="808080"/>
              <w:right w:val="single" w:sz="4" w:space="0" w:color="808080"/>
            </w:tcBorders>
            <w:hideMark/>
          </w:tcPr>
          <w:p w14:paraId="37769DE8" w14:textId="77777777" w:rsidR="004B49BF" w:rsidRDefault="004B49BF" w:rsidP="004B49BF">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C94A7DE" w14:textId="77777777" w:rsidR="004B49BF" w:rsidRDefault="004B49BF" w:rsidP="004B49BF">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F8E0A4" w14:textId="77777777" w:rsidR="004B49BF" w:rsidRDefault="004B49BF" w:rsidP="004B49BF">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FCECA1E" w14:textId="77777777" w:rsidR="004B49BF" w:rsidRDefault="004B49BF" w:rsidP="004B49BF">
            <w:pPr>
              <w:pStyle w:val="TAL"/>
              <w:jc w:val="center"/>
              <w:rPr>
                <w:rFonts w:eastAsia="MS Mincho"/>
              </w:rPr>
            </w:pPr>
            <w:r>
              <w:t>FR1 only</w:t>
            </w:r>
          </w:p>
        </w:tc>
      </w:tr>
    </w:tbl>
    <w:p w14:paraId="2296A1B3" w14:textId="77777777" w:rsidR="004C0D2D" w:rsidRDefault="004C0D2D" w:rsidP="004C0D2D">
      <w:pPr>
        <w:rPr>
          <w:rFonts w:eastAsia="Times New Roman"/>
          <w:lang w:eastAsia="ja-JP"/>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330DE" w14:textId="77777777" w:rsidR="00B4242D" w:rsidRDefault="00B4242D">
      <w:r>
        <w:separator/>
      </w:r>
    </w:p>
  </w:endnote>
  <w:endnote w:type="continuationSeparator" w:id="0">
    <w:p w14:paraId="33371F00" w14:textId="77777777" w:rsidR="00B4242D" w:rsidRDefault="00B4242D">
      <w:r>
        <w:continuationSeparator/>
      </w:r>
    </w:p>
  </w:endnote>
  <w:endnote w:type="continuationNotice" w:id="1">
    <w:p w14:paraId="6052149D" w14:textId="77777777" w:rsidR="00B4242D" w:rsidRDefault="00B42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B4F68" w14:textId="77777777" w:rsidR="00B4242D" w:rsidRDefault="00B4242D">
      <w:r>
        <w:separator/>
      </w:r>
    </w:p>
  </w:footnote>
  <w:footnote w:type="continuationSeparator" w:id="0">
    <w:p w14:paraId="08C4E6D0" w14:textId="77777777" w:rsidR="00B4242D" w:rsidRDefault="00B4242D">
      <w:r>
        <w:continuationSeparator/>
      </w:r>
    </w:p>
  </w:footnote>
  <w:footnote w:type="continuationNotice" w:id="1">
    <w:p w14:paraId="589B7D80" w14:textId="77777777" w:rsidR="00B4242D" w:rsidRDefault="00B42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A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2BA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618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82265008">
    <w:abstractNumId w:val="3"/>
  </w:num>
  <w:num w:numId="2" w16cid:durableId="740906622">
    <w:abstractNumId w:val="2"/>
  </w:num>
  <w:num w:numId="3" w16cid:durableId="1942764641">
    <w:abstractNumId w:val="1"/>
  </w:num>
  <w:num w:numId="4" w16cid:durableId="1960912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 (LGE, San)">
    <w15:presenceInfo w15:providerId="None" w15:userId="Rapp (LGE, 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7"/>
    <w:rsid w:val="000215F0"/>
    <w:rsid w:val="00022E4A"/>
    <w:rsid w:val="000263CE"/>
    <w:rsid w:val="00045E3C"/>
    <w:rsid w:val="00070E09"/>
    <w:rsid w:val="0007143C"/>
    <w:rsid w:val="00082219"/>
    <w:rsid w:val="000A6394"/>
    <w:rsid w:val="000B25B6"/>
    <w:rsid w:val="000B5677"/>
    <w:rsid w:val="000B7FED"/>
    <w:rsid w:val="000C038A"/>
    <w:rsid w:val="000C3015"/>
    <w:rsid w:val="000C6598"/>
    <w:rsid w:val="000D161B"/>
    <w:rsid w:val="000D44B3"/>
    <w:rsid w:val="000D456F"/>
    <w:rsid w:val="000E1F90"/>
    <w:rsid w:val="000E6DB7"/>
    <w:rsid w:val="001117BF"/>
    <w:rsid w:val="001159A2"/>
    <w:rsid w:val="00120DD3"/>
    <w:rsid w:val="00145D43"/>
    <w:rsid w:val="00166A27"/>
    <w:rsid w:val="00171280"/>
    <w:rsid w:val="00192C46"/>
    <w:rsid w:val="001A08B3"/>
    <w:rsid w:val="001A7B60"/>
    <w:rsid w:val="001B52F0"/>
    <w:rsid w:val="001B6C8A"/>
    <w:rsid w:val="001B7A65"/>
    <w:rsid w:val="001C2ECC"/>
    <w:rsid w:val="001E1496"/>
    <w:rsid w:val="001E41F3"/>
    <w:rsid w:val="002018B0"/>
    <w:rsid w:val="00204A67"/>
    <w:rsid w:val="00207889"/>
    <w:rsid w:val="002342AE"/>
    <w:rsid w:val="00235905"/>
    <w:rsid w:val="0026004D"/>
    <w:rsid w:val="002640DD"/>
    <w:rsid w:val="00265044"/>
    <w:rsid w:val="002679A4"/>
    <w:rsid w:val="00275D12"/>
    <w:rsid w:val="00281EB0"/>
    <w:rsid w:val="0028405F"/>
    <w:rsid w:val="00284FEB"/>
    <w:rsid w:val="0028530F"/>
    <w:rsid w:val="002860C4"/>
    <w:rsid w:val="002B5741"/>
    <w:rsid w:val="002D116D"/>
    <w:rsid w:val="002E472E"/>
    <w:rsid w:val="00305409"/>
    <w:rsid w:val="00335DD0"/>
    <w:rsid w:val="003366AF"/>
    <w:rsid w:val="00341126"/>
    <w:rsid w:val="003609EF"/>
    <w:rsid w:val="0036231A"/>
    <w:rsid w:val="00374DD4"/>
    <w:rsid w:val="00376C4B"/>
    <w:rsid w:val="003A7CFF"/>
    <w:rsid w:val="003B7671"/>
    <w:rsid w:val="003C3812"/>
    <w:rsid w:val="003D42FE"/>
    <w:rsid w:val="003E0075"/>
    <w:rsid w:val="003E1A36"/>
    <w:rsid w:val="003E6048"/>
    <w:rsid w:val="00400BA7"/>
    <w:rsid w:val="00410371"/>
    <w:rsid w:val="00422A4D"/>
    <w:rsid w:val="004242F1"/>
    <w:rsid w:val="00432E03"/>
    <w:rsid w:val="00443D3A"/>
    <w:rsid w:val="00464E29"/>
    <w:rsid w:val="00475933"/>
    <w:rsid w:val="00486653"/>
    <w:rsid w:val="00494E47"/>
    <w:rsid w:val="004B49BF"/>
    <w:rsid w:val="004B75B7"/>
    <w:rsid w:val="004C0D2D"/>
    <w:rsid w:val="004C2794"/>
    <w:rsid w:val="004E2D88"/>
    <w:rsid w:val="00506CFC"/>
    <w:rsid w:val="005141D9"/>
    <w:rsid w:val="0051580D"/>
    <w:rsid w:val="00547111"/>
    <w:rsid w:val="005775F0"/>
    <w:rsid w:val="00592D74"/>
    <w:rsid w:val="005E2C44"/>
    <w:rsid w:val="005F7179"/>
    <w:rsid w:val="00621188"/>
    <w:rsid w:val="006235F9"/>
    <w:rsid w:val="006257ED"/>
    <w:rsid w:val="00653DE4"/>
    <w:rsid w:val="0066003E"/>
    <w:rsid w:val="00665C47"/>
    <w:rsid w:val="00695808"/>
    <w:rsid w:val="006B46FB"/>
    <w:rsid w:val="006C08B2"/>
    <w:rsid w:val="006C374F"/>
    <w:rsid w:val="006C5966"/>
    <w:rsid w:val="006E21FB"/>
    <w:rsid w:val="006E2C27"/>
    <w:rsid w:val="006E7570"/>
    <w:rsid w:val="006F1D14"/>
    <w:rsid w:val="006F395B"/>
    <w:rsid w:val="00711F43"/>
    <w:rsid w:val="0073379C"/>
    <w:rsid w:val="00737699"/>
    <w:rsid w:val="00750286"/>
    <w:rsid w:val="007619F5"/>
    <w:rsid w:val="00792342"/>
    <w:rsid w:val="007977A8"/>
    <w:rsid w:val="007B512A"/>
    <w:rsid w:val="007B69B2"/>
    <w:rsid w:val="007C2097"/>
    <w:rsid w:val="007D6A07"/>
    <w:rsid w:val="007F1E33"/>
    <w:rsid w:val="007F7259"/>
    <w:rsid w:val="008040A8"/>
    <w:rsid w:val="008279FA"/>
    <w:rsid w:val="0083434B"/>
    <w:rsid w:val="008626E7"/>
    <w:rsid w:val="00862F34"/>
    <w:rsid w:val="00863292"/>
    <w:rsid w:val="00870EE7"/>
    <w:rsid w:val="008763CA"/>
    <w:rsid w:val="008863B9"/>
    <w:rsid w:val="008A1270"/>
    <w:rsid w:val="008A45A6"/>
    <w:rsid w:val="008D3CCC"/>
    <w:rsid w:val="008E3E41"/>
    <w:rsid w:val="008E483D"/>
    <w:rsid w:val="008F3789"/>
    <w:rsid w:val="008F494C"/>
    <w:rsid w:val="008F5C9A"/>
    <w:rsid w:val="008F686C"/>
    <w:rsid w:val="00910018"/>
    <w:rsid w:val="00910A79"/>
    <w:rsid w:val="009148DE"/>
    <w:rsid w:val="009274E5"/>
    <w:rsid w:val="00941E30"/>
    <w:rsid w:val="00942062"/>
    <w:rsid w:val="00942775"/>
    <w:rsid w:val="00945322"/>
    <w:rsid w:val="0095297E"/>
    <w:rsid w:val="009531B0"/>
    <w:rsid w:val="0096321E"/>
    <w:rsid w:val="00967421"/>
    <w:rsid w:val="009741B3"/>
    <w:rsid w:val="0097634B"/>
    <w:rsid w:val="009776C6"/>
    <w:rsid w:val="009777D9"/>
    <w:rsid w:val="00991B88"/>
    <w:rsid w:val="009A1F08"/>
    <w:rsid w:val="009A5753"/>
    <w:rsid w:val="009A579D"/>
    <w:rsid w:val="009B7C9B"/>
    <w:rsid w:val="009E2AD9"/>
    <w:rsid w:val="009E3297"/>
    <w:rsid w:val="009E5DB5"/>
    <w:rsid w:val="009F734F"/>
    <w:rsid w:val="00A13CC6"/>
    <w:rsid w:val="00A246B6"/>
    <w:rsid w:val="00A25076"/>
    <w:rsid w:val="00A47E70"/>
    <w:rsid w:val="00A50CF0"/>
    <w:rsid w:val="00A51D9C"/>
    <w:rsid w:val="00A67924"/>
    <w:rsid w:val="00A7671C"/>
    <w:rsid w:val="00AA2CBC"/>
    <w:rsid w:val="00AB799C"/>
    <w:rsid w:val="00AC5820"/>
    <w:rsid w:val="00AD1CD8"/>
    <w:rsid w:val="00AD6E56"/>
    <w:rsid w:val="00B14904"/>
    <w:rsid w:val="00B258BB"/>
    <w:rsid w:val="00B37F55"/>
    <w:rsid w:val="00B4242D"/>
    <w:rsid w:val="00B42CCC"/>
    <w:rsid w:val="00B6688C"/>
    <w:rsid w:val="00B67B97"/>
    <w:rsid w:val="00B968C8"/>
    <w:rsid w:val="00BA3EC5"/>
    <w:rsid w:val="00BA51D9"/>
    <w:rsid w:val="00BA6FE5"/>
    <w:rsid w:val="00BB5DFC"/>
    <w:rsid w:val="00BD10EF"/>
    <w:rsid w:val="00BD279D"/>
    <w:rsid w:val="00BD68D0"/>
    <w:rsid w:val="00BD6BB8"/>
    <w:rsid w:val="00BE5479"/>
    <w:rsid w:val="00C04C4B"/>
    <w:rsid w:val="00C06426"/>
    <w:rsid w:val="00C16674"/>
    <w:rsid w:val="00C25B16"/>
    <w:rsid w:val="00C319D3"/>
    <w:rsid w:val="00C35188"/>
    <w:rsid w:val="00C51D50"/>
    <w:rsid w:val="00C66BA2"/>
    <w:rsid w:val="00C77328"/>
    <w:rsid w:val="00C813F8"/>
    <w:rsid w:val="00C870F6"/>
    <w:rsid w:val="00C95985"/>
    <w:rsid w:val="00CA4FEB"/>
    <w:rsid w:val="00CC5026"/>
    <w:rsid w:val="00CC68D0"/>
    <w:rsid w:val="00D01BE3"/>
    <w:rsid w:val="00D03F9A"/>
    <w:rsid w:val="00D06D51"/>
    <w:rsid w:val="00D24991"/>
    <w:rsid w:val="00D50255"/>
    <w:rsid w:val="00D54FE4"/>
    <w:rsid w:val="00D555FC"/>
    <w:rsid w:val="00D66520"/>
    <w:rsid w:val="00D84AE9"/>
    <w:rsid w:val="00D9124E"/>
    <w:rsid w:val="00DA0144"/>
    <w:rsid w:val="00DA400D"/>
    <w:rsid w:val="00DB428C"/>
    <w:rsid w:val="00DE34CF"/>
    <w:rsid w:val="00DE3559"/>
    <w:rsid w:val="00E058F9"/>
    <w:rsid w:val="00E13F3D"/>
    <w:rsid w:val="00E17905"/>
    <w:rsid w:val="00E34898"/>
    <w:rsid w:val="00E36131"/>
    <w:rsid w:val="00E51869"/>
    <w:rsid w:val="00E82391"/>
    <w:rsid w:val="00E91B87"/>
    <w:rsid w:val="00E91EA1"/>
    <w:rsid w:val="00E95FF8"/>
    <w:rsid w:val="00EB09B7"/>
    <w:rsid w:val="00EC315E"/>
    <w:rsid w:val="00ED2FFF"/>
    <w:rsid w:val="00EE48F5"/>
    <w:rsid w:val="00EE7D7C"/>
    <w:rsid w:val="00EF71F1"/>
    <w:rsid w:val="00F000A4"/>
    <w:rsid w:val="00F25D98"/>
    <w:rsid w:val="00F300FB"/>
    <w:rsid w:val="00F34631"/>
    <w:rsid w:val="00F7095E"/>
    <w:rsid w:val="00F846D2"/>
    <w:rsid w:val="00F87896"/>
    <w:rsid w:val="00FA2C61"/>
    <w:rsid w:val="00FB43DF"/>
    <w:rsid w:val="00FB6386"/>
    <w:rsid w:val="00FB7A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TableGrid">
    <w:name w:val="Table Grid"/>
    <w:basedOn w:val="TableNormal"/>
    <w:rsid w:val="00A51D9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Revision">
    <w:name w:val="Revision"/>
    <w:hidden/>
    <w:uiPriority w:val="99"/>
    <w:semiHidden/>
    <w:rsid w:val="006235F9"/>
    <w:rPr>
      <w:rFonts w:ascii="Times New Roman" w:hAnsi="Times New Roman"/>
      <w:lang w:val="en-GB" w:eastAsia="en-US"/>
    </w:rPr>
  </w:style>
  <w:style w:type="paragraph" w:customStyle="1" w:styleId="Note-Boxed">
    <w:name w:val="Note - Boxed"/>
    <w:basedOn w:val="Normal"/>
    <w:next w:val="Normal"/>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DefaultParagraphFont"/>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character" w:customStyle="1" w:styleId="TALCar">
    <w:name w:val="TAL Car"/>
    <w:link w:val="TAL"/>
    <w:qFormat/>
    <w:rsid w:val="00F846D2"/>
    <w:rPr>
      <w:rFonts w:ascii="Arial" w:hAnsi="Arial"/>
      <w:sz w:val="18"/>
      <w:lang w:val="en-GB" w:eastAsia="en-US"/>
    </w:rPr>
  </w:style>
  <w:style w:type="character" w:customStyle="1" w:styleId="B1Char1">
    <w:name w:val="B1 Char1"/>
    <w:qFormat/>
    <w:rsid w:val="00F846D2"/>
    <w:rPr>
      <w:rFonts w:eastAsia="Times New Roman"/>
    </w:rPr>
  </w:style>
  <w:style w:type="character" w:customStyle="1" w:styleId="TAHCar">
    <w:name w:val="TAH Car"/>
    <w:link w:val="TAH"/>
    <w:qFormat/>
    <w:locked/>
    <w:rsid w:val="00F846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31706">
      <w:bodyDiv w:val="1"/>
      <w:marLeft w:val="0"/>
      <w:marRight w:val="0"/>
      <w:marTop w:val="0"/>
      <w:marBottom w:val="0"/>
      <w:divBdr>
        <w:top w:val="none" w:sz="0" w:space="0" w:color="auto"/>
        <w:left w:val="none" w:sz="0" w:space="0" w:color="auto"/>
        <w:bottom w:val="none" w:sz="0" w:space="0" w:color="auto"/>
        <w:right w:val="none" w:sz="0" w:space="0" w:color="auto"/>
      </w:divBdr>
    </w:div>
    <w:div w:id="209460574">
      <w:bodyDiv w:val="1"/>
      <w:marLeft w:val="0"/>
      <w:marRight w:val="0"/>
      <w:marTop w:val="0"/>
      <w:marBottom w:val="0"/>
      <w:divBdr>
        <w:top w:val="none" w:sz="0" w:space="0" w:color="auto"/>
        <w:left w:val="none" w:sz="0" w:space="0" w:color="auto"/>
        <w:bottom w:val="none" w:sz="0" w:space="0" w:color="auto"/>
        <w:right w:val="none" w:sz="0" w:space="0" w:color="auto"/>
      </w:divBdr>
    </w:div>
    <w:div w:id="250621745">
      <w:bodyDiv w:val="1"/>
      <w:marLeft w:val="0"/>
      <w:marRight w:val="0"/>
      <w:marTop w:val="0"/>
      <w:marBottom w:val="0"/>
      <w:divBdr>
        <w:top w:val="none" w:sz="0" w:space="0" w:color="auto"/>
        <w:left w:val="none" w:sz="0" w:space="0" w:color="auto"/>
        <w:bottom w:val="none" w:sz="0" w:space="0" w:color="auto"/>
        <w:right w:val="none" w:sz="0" w:space="0" w:color="auto"/>
      </w:divBdr>
    </w:div>
    <w:div w:id="318844724">
      <w:bodyDiv w:val="1"/>
      <w:marLeft w:val="0"/>
      <w:marRight w:val="0"/>
      <w:marTop w:val="0"/>
      <w:marBottom w:val="0"/>
      <w:divBdr>
        <w:top w:val="none" w:sz="0" w:space="0" w:color="auto"/>
        <w:left w:val="none" w:sz="0" w:space="0" w:color="auto"/>
        <w:bottom w:val="none" w:sz="0" w:space="0" w:color="auto"/>
        <w:right w:val="none" w:sz="0" w:space="0" w:color="auto"/>
      </w:divBdr>
    </w:div>
    <w:div w:id="464082418">
      <w:bodyDiv w:val="1"/>
      <w:marLeft w:val="0"/>
      <w:marRight w:val="0"/>
      <w:marTop w:val="0"/>
      <w:marBottom w:val="0"/>
      <w:divBdr>
        <w:top w:val="none" w:sz="0" w:space="0" w:color="auto"/>
        <w:left w:val="none" w:sz="0" w:space="0" w:color="auto"/>
        <w:bottom w:val="none" w:sz="0" w:space="0" w:color="auto"/>
        <w:right w:val="none" w:sz="0" w:space="0" w:color="auto"/>
      </w:divBdr>
    </w:div>
    <w:div w:id="697781842">
      <w:bodyDiv w:val="1"/>
      <w:marLeft w:val="0"/>
      <w:marRight w:val="0"/>
      <w:marTop w:val="0"/>
      <w:marBottom w:val="0"/>
      <w:divBdr>
        <w:top w:val="none" w:sz="0" w:space="0" w:color="auto"/>
        <w:left w:val="none" w:sz="0" w:space="0" w:color="auto"/>
        <w:bottom w:val="none" w:sz="0" w:space="0" w:color="auto"/>
        <w:right w:val="none" w:sz="0" w:space="0" w:color="auto"/>
      </w:divBdr>
    </w:div>
    <w:div w:id="833377403">
      <w:bodyDiv w:val="1"/>
      <w:marLeft w:val="0"/>
      <w:marRight w:val="0"/>
      <w:marTop w:val="0"/>
      <w:marBottom w:val="0"/>
      <w:divBdr>
        <w:top w:val="none" w:sz="0" w:space="0" w:color="auto"/>
        <w:left w:val="none" w:sz="0" w:space="0" w:color="auto"/>
        <w:bottom w:val="none" w:sz="0" w:space="0" w:color="auto"/>
        <w:right w:val="none" w:sz="0" w:space="0" w:color="auto"/>
      </w:divBdr>
    </w:div>
    <w:div w:id="977607355">
      <w:bodyDiv w:val="1"/>
      <w:marLeft w:val="0"/>
      <w:marRight w:val="0"/>
      <w:marTop w:val="0"/>
      <w:marBottom w:val="0"/>
      <w:divBdr>
        <w:top w:val="none" w:sz="0" w:space="0" w:color="auto"/>
        <w:left w:val="none" w:sz="0" w:space="0" w:color="auto"/>
        <w:bottom w:val="none" w:sz="0" w:space="0" w:color="auto"/>
        <w:right w:val="none" w:sz="0" w:space="0" w:color="auto"/>
      </w:divBdr>
    </w:div>
    <w:div w:id="1057128289">
      <w:bodyDiv w:val="1"/>
      <w:marLeft w:val="0"/>
      <w:marRight w:val="0"/>
      <w:marTop w:val="0"/>
      <w:marBottom w:val="0"/>
      <w:divBdr>
        <w:top w:val="none" w:sz="0" w:space="0" w:color="auto"/>
        <w:left w:val="none" w:sz="0" w:space="0" w:color="auto"/>
        <w:bottom w:val="none" w:sz="0" w:space="0" w:color="auto"/>
        <w:right w:val="none" w:sz="0" w:space="0" w:color="auto"/>
      </w:divBdr>
    </w:div>
    <w:div w:id="16369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d5a8c95-91a3-41f4-a670-1f20b1f0582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626BD5DD2C50499695C469BAE1DF73" ma:contentTypeVersion="15" ma:contentTypeDescription="Create a new document." ma:contentTypeScope="" ma:versionID="c4fb5bc83d715d7130950dc075f70a59">
  <xsd:schema xmlns:xsd="http://www.w3.org/2001/XMLSchema" xmlns:xs="http://www.w3.org/2001/XMLSchema" xmlns:p="http://schemas.microsoft.com/office/2006/metadata/properties" xmlns:ns3="5d5a8c95-91a3-41f4-a670-1f20b1f0582b" xmlns:ns4="d3d4878e-d696-41a5-b5f6-1a5934640a9e" targetNamespace="http://schemas.microsoft.com/office/2006/metadata/properties" ma:root="true" ma:fieldsID="cb8507104c0748bb9316c54af2676fdd" ns3:_="" ns4:_="">
    <xsd:import namespace="5d5a8c95-91a3-41f4-a670-1f20b1f0582b"/>
    <xsd:import namespace="d3d4878e-d696-41a5-b5f6-1a5934640a9e"/>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a8c95-91a3-41f4-a670-1f20b1f058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d4878e-d696-41a5-b5f6-1a5934640a9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70B5D3-C188-4E0D-86E2-EAC3FE0C17A0}">
  <ds:schemaRefs>
    <ds:schemaRef ds:uri="http://schemas.openxmlformats.org/officeDocument/2006/bibliography"/>
  </ds:schemaRefs>
</ds:datastoreItem>
</file>

<file path=customXml/itemProps2.xml><?xml version="1.0" encoding="utf-8"?>
<ds:datastoreItem xmlns:ds="http://schemas.openxmlformats.org/officeDocument/2006/customXml" ds:itemID="{3A23C7E2-AB7D-4168-AB54-2AA57A2599AA}">
  <ds:schemaRefs>
    <ds:schemaRef ds:uri="http://schemas.microsoft.com/sharepoint/v3/contenttype/forms"/>
  </ds:schemaRefs>
</ds:datastoreItem>
</file>

<file path=customXml/itemProps3.xml><?xml version="1.0" encoding="utf-8"?>
<ds:datastoreItem xmlns:ds="http://schemas.openxmlformats.org/officeDocument/2006/customXml" ds:itemID="{C25B502E-42BE-491F-AF30-7BFA994D80E7}">
  <ds:schemaRefs>
    <ds:schemaRef ds:uri="http://schemas.microsoft.com/office/2006/metadata/properties"/>
    <ds:schemaRef ds:uri="http://schemas.microsoft.com/office/infopath/2007/PartnerControls"/>
    <ds:schemaRef ds:uri="5d5a8c95-91a3-41f4-a670-1f20b1f0582b"/>
  </ds:schemaRefs>
</ds:datastoreItem>
</file>

<file path=customXml/itemProps4.xml><?xml version="1.0" encoding="utf-8"?>
<ds:datastoreItem xmlns:ds="http://schemas.openxmlformats.org/officeDocument/2006/customXml" ds:itemID="{729C7C52-7D86-47BE-83C9-A54FDEB7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5a8c95-91a3-41f4-a670-1f20b1f0582b"/>
    <ds:schemaRef ds:uri="d3d4878e-d696-41a5-b5f6-1a5934640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2846</Words>
  <Characters>16224</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2024-06-12T22:16:00Z</dcterms:created>
  <dcterms:modified xsi:type="dcterms:W3CDTF">2024-06-12T22:16:00Z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0x01010028626BD5DD2C50499695C469BAE1DF73</vt:lpwstr>
  </property>
</Properties>
</file>