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FF148" w14:textId="12E7DC8C" w:rsidR="007F2E70" w:rsidRDefault="007F2E70" w:rsidP="007F2E70">
      <w:pPr>
        <w:pStyle w:val="CRCoverPage"/>
        <w:tabs>
          <w:tab w:val="right" w:pos="9639"/>
        </w:tabs>
        <w:spacing w:after="0"/>
        <w:rPr>
          <w:b/>
          <w:i/>
          <w:noProof/>
          <w:sz w:val="28"/>
        </w:rPr>
      </w:pPr>
      <w:bookmarkStart w:id="0" w:name="OLE_LINK1"/>
      <w:r>
        <w:rPr>
          <w:b/>
          <w:noProof/>
          <w:sz w:val="24"/>
        </w:rPr>
        <w:t>3GPP TSG-</w:t>
      </w:r>
      <w:fldSimple w:instr=" DOCPROPERTY  TSG/WGRef  \* MERGEFORMAT ">
        <w:r>
          <w:rPr>
            <w:b/>
            <w:noProof/>
            <w:sz w:val="24"/>
          </w:rPr>
          <w:t>RAN2</w:t>
        </w:r>
      </w:fldSimple>
      <w:r>
        <w:rPr>
          <w:b/>
          <w:noProof/>
          <w:sz w:val="24"/>
        </w:rPr>
        <w:t xml:space="preserve"> Meeting </w:t>
      </w:r>
      <w:r w:rsidR="005F6ADE">
        <w:rPr>
          <w:b/>
          <w:noProof/>
          <w:sz w:val="24"/>
        </w:rPr>
        <w:t>#126</w:t>
      </w:r>
      <w:r>
        <w:rPr>
          <w:b/>
          <w:i/>
          <w:noProof/>
          <w:sz w:val="28"/>
        </w:rPr>
        <w:tab/>
      </w:r>
      <w:r w:rsidR="00725590" w:rsidRPr="00725590">
        <w:rPr>
          <w:b/>
          <w:i/>
          <w:noProof/>
          <w:sz w:val="28"/>
        </w:rPr>
        <w:t>R2-2404847</w:t>
      </w:r>
    </w:p>
    <w:bookmarkStart w:id="1" w:name="OLE_LINK7"/>
    <w:p w14:paraId="1FA3F686" w14:textId="77777777" w:rsidR="004A75A2" w:rsidRDefault="004A75A2" w:rsidP="004A75A2">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2E70" w14:paraId="41A9A079" w14:textId="77777777" w:rsidTr="007F2E70">
        <w:tc>
          <w:tcPr>
            <w:tcW w:w="9641" w:type="dxa"/>
            <w:gridSpan w:val="9"/>
            <w:tcBorders>
              <w:top w:val="single" w:sz="4" w:space="0" w:color="auto"/>
              <w:left w:val="single" w:sz="4" w:space="0" w:color="auto"/>
              <w:bottom w:val="nil"/>
              <w:right w:val="single" w:sz="4" w:space="0" w:color="auto"/>
            </w:tcBorders>
            <w:hideMark/>
          </w:tcPr>
          <w:bookmarkEnd w:id="1"/>
          <w:p w14:paraId="45895C60" w14:textId="77777777" w:rsidR="007F2E70" w:rsidRDefault="007F2E70">
            <w:pPr>
              <w:pStyle w:val="CRCoverPage"/>
              <w:spacing w:after="0"/>
              <w:jc w:val="right"/>
              <w:rPr>
                <w:i/>
                <w:noProof/>
              </w:rPr>
            </w:pPr>
            <w:r>
              <w:rPr>
                <w:i/>
                <w:noProof/>
                <w:sz w:val="14"/>
              </w:rPr>
              <w:t>CR-Form-v12.3</w:t>
            </w:r>
          </w:p>
        </w:tc>
      </w:tr>
      <w:tr w:rsidR="007F2E70" w14:paraId="36E09F96" w14:textId="77777777" w:rsidTr="007F2E70">
        <w:tc>
          <w:tcPr>
            <w:tcW w:w="9641" w:type="dxa"/>
            <w:gridSpan w:val="9"/>
            <w:tcBorders>
              <w:top w:val="nil"/>
              <w:left w:val="single" w:sz="4" w:space="0" w:color="auto"/>
              <w:bottom w:val="nil"/>
              <w:right w:val="single" w:sz="4" w:space="0" w:color="auto"/>
            </w:tcBorders>
            <w:hideMark/>
          </w:tcPr>
          <w:p w14:paraId="237E1461" w14:textId="77777777" w:rsidR="007F2E70" w:rsidRDefault="007F2E70">
            <w:pPr>
              <w:pStyle w:val="CRCoverPage"/>
              <w:spacing w:after="0"/>
              <w:jc w:val="center"/>
              <w:rPr>
                <w:noProof/>
              </w:rPr>
            </w:pPr>
            <w:r>
              <w:rPr>
                <w:b/>
                <w:noProof/>
                <w:sz w:val="32"/>
              </w:rPr>
              <w:t>CHANGE REQUEST</w:t>
            </w:r>
          </w:p>
        </w:tc>
      </w:tr>
      <w:tr w:rsidR="007F2E70" w14:paraId="3FFC2283" w14:textId="77777777" w:rsidTr="007F2E70">
        <w:tc>
          <w:tcPr>
            <w:tcW w:w="9641" w:type="dxa"/>
            <w:gridSpan w:val="9"/>
            <w:tcBorders>
              <w:top w:val="nil"/>
              <w:left w:val="single" w:sz="4" w:space="0" w:color="auto"/>
              <w:bottom w:val="nil"/>
              <w:right w:val="single" w:sz="4" w:space="0" w:color="auto"/>
            </w:tcBorders>
          </w:tcPr>
          <w:p w14:paraId="625708DE" w14:textId="77777777" w:rsidR="007F2E70" w:rsidRDefault="007F2E70">
            <w:pPr>
              <w:pStyle w:val="CRCoverPage"/>
              <w:spacing w:after="0"/>
              <w:rPr>
                <w:noProof/>
                <w:sz w:val="8"/>
                <w:szCs w:val="8"/>
              </w:rPr>
            </w:pPr>
          </w:p>
        </w:tc>
      </w:tr>
      <w:tr w:rsidR="007F2E70" w14:paraId="308F5394" w14:textId="77777777" w:rsidTr="007F2E70">
        <w:tc>
          <w:tcPr>
            <w:tcW w:w="142" w:type="dxa"/>
            <w:tcBorders>
              <w:top w:val="nil"/>
              <w:left w:val="single" w:sz="4" w:space="0" w:color="auto"/>
              <w:bottom w:val="nil"/>
              <w:right w:val="nil"/>
            </w:tcBorders>
          </w:tcPr>
          <w:p w14:paraId="46C4CAB7" w14:textId="77777777" w:rsidR="007F2E70" w:rsidRDefault="007F2E70">
            <w:pPr>
              <w:pStyle w:val="CRCoverPage"/>
              <w:spacing w:after="0"/>
              <w:jc w:val="right"/>
              <w:rPr>
                <w:noProof/>
              </w:rPr>
            </w:pPr>
          </w:p>
        </w:tc>
        <w:tc>
          <w:tcPr>
            <w:tcW w:w="1559" w:type="dxa"/>
            <w:shd w:val="pct30" w:color="FFFF00" w:fill="auto"/>
            <w:hideMark/>
          </w:tcPr>
          <w:p w14:paraId="06A1A121" w14:textId="77777777" w:rsidR="007F2E70" w:rsidRDefault="00000000">
            <w:pPr>
              <w:pStyle w:val="CRCoverPage"/>
              <w:spacing w:after="0"/>
              <w:jc w:val="right"/>
              <w:rPr>
                <w:b/>
                <w:noProof/>
                <w:sz w:val="28"/>
              </w:rPr>
            </w:pPr>
            <w:fldSimple w:instr=" DOCPROPERTY  Spec#  \* MERGEFORMAT ">
              <w:r w:rsidR="007F2E70">
                <w:rPr>
                  <w:b/>
                  <w:noProof/>
                  <w:sz w:val="28"/>
                </w:rPr>
                <w:t>38.306</w:t>
              </w:r>
            </w:fldSimple>
          </w:p>
        </w:tc>
        <w:tc>
          <w:tcPr>
            <w:tcW w:w="709" w:type="dxa"/>
            <w:hideMark/>
          </w:tcPr>
          <w:p w14:paraId="01AF2FE1" w14:textId="77777777" w:rsidR="007F2E70" w:rsidRDefault="007F2E70">
            <w:pPr>
              <w:pStyle w:val="CRCoverPage"/>
              <w:spacing w:after="0"/>
              <w:jc w:val="center"/>
              <w:rPr>
                <w:noProof/>
              </w:rPr>
            </w:pPr>
            <w:r>
              <w:rPr>
                <w:b/>
                <w:noProof/>
                <w:sz w:val="28"/>
              </w:rPr>
              <w:t>CR</w:t>
            </w:r>
          </w:p>
        </w:tc>
        <w:tc>
          <w:tcPr>
            <w:tcW w:w="1276" w:type="dxa"/>
            <w:shd w:val="pct30" w:color="FFFF00" w:fill="auto"/>
            <w:hideMark/>
          </w:tcPr>
          <w:p w14:paraId="38CC89C1" w14:textId="77777777" w:rsidR="007F2E70" w:rsidRDefault="00000000">
            <w:pPr>
              <w:pStyle w:val="CRCoverPage"/>
              <w:spacing w:after="0"/>
              <w:rPr>
                <w:noProof/>
              </w:rPr>
            </w:pPr>
            <w:fldSimple w:instr=" DOCPROPERTY  Cr#  \* MERGEFORMAT ">
              <w:r w:rsidR="007F2E70">
                <w:rPr>
                  <w:b/>
                  <w:noProof/>
                  <w:sz w:val="28"/>
                </w:rPr>
                <w:t>1082</w:t>
              </w:r>
            </w:fldSimple>
          </w:p>
        </w:tc>
        <w:tc>
          <w:tcPr>
            <w:tcW w:w="709" w:type="dxa"/>
            <w:hideMark/>
          </w:tcPr>
          <w:p w14:paraId="19CD81BE" w14:textId="77777777" w:rsidR="007F2E70" w:rsidRDefault="007F2E70">
            <w:pPr>
              <w:pStyle w:val="CRCoverPage"/>
              <w:tabs>
                <w:tab w:val="right" w:pos="625"/>
              </w:tabs>
              <w:spacing w:after="0"/>
              <w:jc w:val="center"/>
              <w:rPr>
                <w:noProof/>
              </w:rPr>
            </w:pPr>
            <w:r>
              <w:rPr>
                <w:b/>
                <w:bCs/>
                <w:noProof/>
                <w:sz w:val="28"/>
              </w:rPr>
              <w:t>rev</w:t>
            </w:r>
          </w:p>
        </w:tc>
        <w:tc>
          <w:tcPr>
            <w:tcW w:w="992" w:type="dxa"/>
            <w:shd w:val="pct30" w:color="FFFF00" w:fill="auto"/>
            <w:hideMark/>
          </w:tcPr>
          <w:p w14:paraId="7BF70B38" w14:textId="58148115" w:rsidR="007F2E70" w:rsidRDefault="003E120C">
            <w:pPr>
              <w:pStyle w:val="CRCoverPage"/>
              <w:spacing w:after="0"/>
              <w:jc w:val="center"/>
              <w:rPr>
                <w:b/>
                <w:noProof/>
              </w:rPr>
            </w:pPr>
            <w:r>
              <w:rPr>
                <w:b/>
                <w:noProof/>
                <w:sz w:val="28"/>
              </w:rPr>
              <w:t>1</w:t>
            </w:r>
          </w:p>
        </w:tc>
        <w:tc>
          <w:tcPr>
            <w:tcW w:w="2410" w:type="dxa"/>
            <w:hideMark/>
          </w:tcPr>
          <w:p w14:paraId="4F766232" w14:textId="77777777" w:rsidR="007F2E70" w:rsidRDefault="007F2E7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BA205F0" w14:textId="77777777" w:rsidR="007F2E70" w:rsidRDefault="00000000">
            <w:pPr>
              <w:pStyle w:val="CRCoverPage"/>
              <w:spacing w:after="0"/>
              <w:jc w:val="center"/>
              <w:rPr>
                <w:noProof/>
                <w:sz w:val="28"/>
              </w:rPr>
            </w:pPr>
            <w:fldSimple w:instr=" DOCPROPERTY  Version  \* MERGEFORMAT ">
              <w:r w:rsidR="007F2E70">
                <w:rPr>
                  <w:b/>
                  <w:noProof/>
                  <w:sz w:val="28"/>
                </w:rPr>
                <w:t>17.8.0</w:t>
              </w:r>
            </w:fldSimple>
          </w:p>
        </w:tc>
        <w:tc>
          <w:tcPr>
            <w:tcW w:w="143" w:type="dxa"/>
            <w:tcBorders>
              <w:top w:val="nil"/>
              <w:left w:val="nil"/>
              <w:bottom w:val="nil"/>
              <w:right w:val="single" w:sz="4" w:space="0" w:color="auto"/>
            </w:tcBorders>
          </w:tcPr>
          <w:p w14:paraId="61CA7FA2" w14:textId="77777777" w:rsidR="007F2E70" w:rsidRDefault="007F2E70">
            <w:pPr>
              <w:pStyle w:val="CRCoverPage"/>
              <w:spacing w:after="0"/>
              <w:rPr>
                <w:noProof/>
              </w:rPr>
            </w:pPr>
          </w:p>
        </w:tc>
      </w:tr>
      <w:tr w:rsidR="007F2E70" w14:paraId="03A910AC" w14:textId="77777777" w:rsidTr="007F2E70">
        <w:tc>
          <w:tcPr>
            <w:tcW w:w="9641" w:type="dxa"/>
            <w:gridSpan w:val="9"/>
            <w:tcBorders>
              <w:top w:val="nil"/>
              <w:left w:val="single" w:sz="4" w:space="0" w:color="auto"/>
              <w:bottom w:val="nil"/>
              <w:right w:val="single" w:sz="4" w:space="0" w:color="auto"/>
            </w:tcBorders>
          </w:tcPr>
          <w:p w14:paraId="0586138F" w14:textId="77777777" w:rsidR="007F2E70" w:rsidRDefault="007F2E70">
            <w:pPr>
              <w:pStyle w:val="CRCoverPage"/>
              <w:spacing w:after="0"/>
              <w:rPr>
                <w:noProof/>
              </w:rPr>
            </w:pPr>
          </w:p>
        </w:tc>
      </w:tr>
      <w:tr w:rsidR="007F2E70" w14:paraId="4D59236E" w14:textId="77777777" w:rsidTr="007F2E70">
        <w:tc>
          <w:tcPr>
            <w:tcW w:w="9641" w:type="dxa"/>
            <w:gridSpan w:val="9"/>
            <w:tcBorders>
              <w:top w:val="single" w:sz="4" w:space="0" w:color="auto"/>
              <w:left w:val="nil"/>
              <w:bottom w:val="nil"/>
              <w:right w:val="nil"/>
            </w:tcBorders>
            <w:hideMark/>
          </w:tcPr>
          <w:p w14:paraId="07F1410C" w14:textId="77777777" w:rsidR="007F2E70" w:rsidRDefault="007F2E7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F2E70" w14:paraId="74F49546" w14:textId="77777777" w:rsidTr="007F2E70">
        <w:tc>
          <w:tcPr>
            <w:tcW w:w="9641" w:type="dxa"/>
            <w:gridSpan w:val="9"/>
          </w:tcPr>
          <w:p w14:paraId="6FB10408" w14:textId="77777777" w:rsidR="007F2E70" w:rsidRDefault="007F2E70">
            <w:pPr>
              <w:pStyle w:val="CRCoverPage"/>
              <w:spacing w:after="0"/>
              <w:rPr>
                <w:noProof/>
                <w:sz w:val="8"/>
                <w:szCs w:val="8"/>
              </w:rPr>
            </w:pPr>
          </w:p>
        </w:tc>
      </w:tr>
    </w:tbl>
    <w:p w14:paraId="660F8DB2" w14:textId="77777777" w:rsidR="007F2E70" w:rsidRDefault="007F2E70" w:rsidP="007F2E7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2E70" w14:paraId="019CC444" w14:textId="77777777" w:rsidTr="007F2E70">
        <w:tc>
          <w:tcPr>
            <w:tcW w:w="2835" w:type="dxa"/>
            <w:hideMark/>
          </w:tcPr>
          <w:p w14:paraId="7DBBDBD3" w14:textId="77777777" w:rsidR="007F2E70" w:rsidRDefault="007F2E70">
            <w:pPr>
              <w:pStyle w:val="CRCoverPage"/>
              <w:tabs>
                <w:tab w:val="right" w:pos="2751"/>
              </w:tabs>
              <w:spacing w:after="0"/>
              <w:rPr>
                <w:b/>
                <w:i/>
                <w:noProof/>
              </w:rPr>
            </w:pPr>
            <w:r>
              <w:rPr>
                <w:b/>
                <w:i/>
                <w:noProof/>
              </w:rPr>
              <w:t>Proposed change affects:</w:t>
            </w:r>
          </w:p>
        </w:tc>
        <w:tc>
          <w:tcPr>
            <w:tcW w:w="1418" w:type="dxa"/>
            <w:hideMark/>
          </w:tcPr>
          <w:p w14:paraId="2AED18A7" w14:textId="77777777" w:rsidR="007F2E70" w:rsidRDefault="007F2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780D4" w14:textId="77777777" w:rsidR="007F2E70" w:rsidRDefault="007F2E70">
            <w:pPr>
              <w:pStyle w:val="CRCoverPage"/>
              <w:spacing w:after="0"/>
              <w:jc w:val="center"/>
              <w:rPr>
                <w:b/>
                <w:caps/>
                <w:noProof/>
              </w:rPr>
            </w:pPr>
          </w:p>
        </w:tc>
        <w:tc>
          <w:tcPr>
            <w:tcW w:w="709" w:type="dxa"/>
            <w:tcBorders>
              <w:top w:val="nil"/>
              <w:left w:val="single" w:sz="4" w:space="0" w:color="auto"/>
              <w:bottom w:val="nil"/>
              <w:right w:val="nil"/>
            </w:tcBorders>
            <w:hideMark/>
          </w:tcPr>
          <w:p w14:paraId="3A762DC4" w14:textId="77777777" w:rsidR="007F2E70" w:rsidRDefault="007F2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68F7E" w14:textId="460B7FD1" w:rsidR="007F2E70" w:rsidRDefault="008A5AA3">
            <w:pPr>
              <w:pStyle w:val="CRCoverPage"/>
              <w:spacing w:after="0"/>
              <w:jc w:val="center"/>
              <w:rPr>
                <w:b/>
                <w:caps/>
                <w:noProof/>
              </w:rPr>
            </w:pPr>
            <w:r>
              <w:rPr>
                <w:b/>
                <w:caps/>
                <w:noProof/>
              </w:rPr>
              <w:t>X</w:t>
            </w:r>
          </w:p>
        </w:tc>
        <w:tc>
          <w:tcPr>
            <w:tcW w:w="2126" w:type="dxa"/>
            <w:hideMark/>
          </w:tcPr>
          <w:p w14:paraId="767BC610" w14:textId="77777777" w:rsidR="007F2E70" w:rsidRDefault="007F2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A463B" w14:textId="42334AA5" w:rsidR="007F2E70" w:rsidRDefault="008A5AA3">
            <w:pPr>
              <w:pStyle w:val="CRCoverPage"/>
              <w:spacing w:after="0"/>
              <w:jc w:val="center"/>
              <w:rPr>
                <w:b/>
                <w:caps/>
                <w:noProof/>
              </w:rPr>
            </w:pPr>
            <w:r>
              <w:rPr>
                <w:b/>
                <w:caps/>
                <w:noProof/>
              </w:rPr>
              <w:t>X</w:t>
            </w:r>
          </w:p>
        </w:tc>
        <w:tc>
          <w:tcPr>
            <w:tcW w:w="1418" w:type="dxa"/>
            <w:hideMark/>
          </w:tcPr>
          <w:p w14:paraId="591506FF" w14:textId="77777777" w:rsidR="007F2E70" w:rsidRDefault="007F2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A3C02" w14:textId="77777777" w:rsidR="007F2E70" w:rsidRDefault="007F2E70">
            <w:pPr>
              <w:pStyle w:val="CRCoverPage"/>
              <w:spacing w:after="0"/>
              <w:jc w:val="center"/>
              <w:rPr>
                <w:b/>
                <w:bCs/>
                <w:caps/>
                <w:noProof/>
              </w:rPr>
            </w:pPr>
          </w:p>
        </w:tc>
      </w:tr>
    </w:tbl>
    <w:p w14:paraId="76220645" w14:textId="77777777" w:rsidR="007F2E70" w:rsidRDefault="007F2E70" w:rsidP="007F2E7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2E70" w14:paraId="3F08AEBD" w14:textId="77777777" w:rsidTr="007F2E70">
        <w:tc>
          <w:tcPr>
            <w:tcW w:w="9640" w:type="dxa"/>
            <w:gridSpan w:val="11"/>
          </w:tcPr>
          <w:p w14:paraId="12576D4C" w14:textId="77777777" w:rsidR="007F2E70" w:rsidRDefault="007F2E70">
            <w:pPr>
              <w:pStyle w:val="CRCoverPage"/>
              <w:spacing w:after="0"/>
              <w:rPr>
                <w:noProof/>
                <w:sz w:val="8"/>
                <w:szCs w:val="8"/>
              </w:rPr>
            </w:pPr>
          </w:p>
        </w:tc>
      </w:tr>
      <w:tr w:rsidR="007F2E70" w14:paraId="49AE3861" w14:textId="77777777" w:rsidTr="007F2E70">
        <w:tc>
          <w:tcPr>
            <w:tcW w:w="1843" w:type="dxa"/>
            <w:tcBorders>
              <w:top w:val="single" w:sz="4" w:space="0" w:color="auto"/>
              <w:left w:val="single" w:sz="4" w:space="0" w:color="auto"/>
              <w:bottom w:val="nil"/>
              <w:right w:val="nil"/>
            </w:tcBorders>
            <w:hideMark/>
          </w:tcPr>
          <w:p w14:paraId="4B244FFE" w14:textId="77777777" w:rsidR="007F2E70" w:rsidRDefault="007F2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B1D9A1D" w14:textId="77777777" w:rsidR="007F2E70" w:rsidRDefault="00000000">
            <w:pPr>
              <w:pStyle w:val="CRCoverPage"/>
              <w:spacing w:after="0"/>
              <w:ind w:left="100"/>
              <w:rPr>
                <w:noProof/>
              </w:rPr>
            </w:pPr>
            <w:fldSimple w:instr=" DOCPROPERTY  CrTitle  \* MERGEFORMAT ">
              <w:r w:rsidR="007F2E70">
                <w:t>Clarification on usage of LEO or NGSO</w:t>
              </w:r>
            </w:fldSimple>
          </w:p>
        </w:tc>
      </w:tr>
      <w:tr w:rsidR="007F2E70" w14:paraId="3EB6979D" w14:textId="77777777" w:rsidTr="007F2E70">
        <w:tc>
          <w:tcPr>
            <w:tcW w:w="1843" w:type="dxa"/>
            <w:tcBorders>
              <w:top w:val="nil"/>
              <w:left w:val="single" w:sz="4" w:space="0" w:color="auto"/>
              <w:bottom w:val="nil"/>
              <w:right w:val="nil"/>
            </w:tcBorders>
          </w:tcPr>
          <w:p w14:paraId="3BB5C604" w14:textId="77777777" w:rsidR="007F2E70" w:rsidRDefault="007F2E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7A6D0E" w14:textId="77777777" w:rsidR="007F2E70" w:rsidRDefault="007F2E70">
            <w:pPr>
              <w:pStyle w:val="CRCoverPage"/>
              <w:spacing w:after="0"/>
              <w:rPr>
                <w:noProof/>
                <w:sz w:val="8"/>
                <w:szCs w:val="8"/>
              </w:rPr>
            </w:pPr>
          </w:p>
        </w:tc>
      </w:tr>
      <w:tr w:rsidR="007F2E70" w14:paraId="1FE6FEF0" w14:textId="77777777" w:rsidTr="007F2E70">
        <w:tc>
          <w:tcPr>
            <w:tcW w:w="1843" w:type="dxa"/>
            <w:tcBorders>
              <w:top w:val="nil"/>
              <w:left w:val="single" w:sz="4" w:space="0" w:color="auto"/>
              <w:bottom w:val="nil"/>
              <w:right w:val="nil"/>
            </w:tcBorders>
            <w:hideMark/>
          </w:tcPr>
          <w:p w14:paraId="7DE34097" w14:textId="77777777" w:rsidR="007F2E70" w:rsidRDefault="007F2E7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231E9E7" w14:textId="77777777" w:rsidR="007F2E70" w:rsidRDefault="00000000">
            <w:pPr>
              <w:pStyle w:val="CRCoverPage"/>
              <w:spacing w:after="0"/>
              <w:ind w:left="100"/>
              <w:rPr>
                <w:noProof/>
              </w:rPr>
            </w:pPr>
            <w:fldSimple w:instr=" DOCPROPERTY  SourceIfWg  \* MERGEFORMAT ">
              <w:r w:rsidR="007F2E70">
                <w:rPr>
                  <w:noProof/>
                </w:rPr>
                <w:t>MediaTek Inc.</w:t>
              </w:r>
            </w:fldSimple>
          </w:p>
        </w:tc>
      </w:tr>
      <w:tr w:rsidR="007F2E70" w14:paraId="2F69AAC4" w14:textId="77777777" w:rsidTr="007F2E70">
        <w:tc>
          <w:tcPr>
            <w:tcW w:w="1843" w:type="dxa"/>
            <w:tcBorders>
              <w:top w:val="nil"/>
              <w:left w:val="single" w:sz="4" w:space="0" w:color="auto"/>
              <w:bottom w:val="nil"/>
              <w:right w:val="nil"/>
            </w:tcBorders>
            <w:hideMark/>
          </w:tcPr>
          <w:p w14:paraId="7BCF039E" w14:textId="77777777" w:rsidR="007F2E70" w:rsidRDefault="007F2E7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FCABAB6" w14:textId="0278E487" w:rsidR="007F2E70" w:rsidRDefault="00C51BDA">
            <w:pPr>
              <w:pStyle w:val="CRCoverPage"/>
              <w:spacing w:after="0"/>
              <w:ind w:left="100"/>
              <w:rPr>
                <w:noProof/>
              </w:rPr>
            </w:pPr>
            <w:r>
              <w:t>R2</w:t>
            </w:r>
            <w:fldSimple w:instr=" DOCPROPERTY  SourceIfTsg  \* MERGEFORMAT "/>
          </w:p>
        </w:tc>
      </w:tr>
      <w:tr w:rsidR="007F2E70" w14:paraId="429609EB" w14:textId="77777777" w:rsidTr="007F2E70">
        <w:tc>
          <w:tcPr>
            <w:tcW w:w="1843" w:type="dxa"/>
            <w:tcBorders>
              <w:top w:val="nil"/>
              <w:left w:val="single" w:sz="4" w:space="0" w:color="auto"/>
              <w:bottom w:val="nil"/>
              <w:right w:val="nil"/>
            </w:tcBorders>
          </w:tcPr>
          <w:p w14:paraId="03C8E218" w14:textId="77777777" w:rsidR="007F2E70" w:rsidRDefault="007F2E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9671BC" w14:textId="77777777" w:rsidR="007F2E70" w:rsidRDefault="007F2E70">
            <w:pPr>
              <w:pStyle w:val="CRCoverPage"/>
              <w:spacing w:after="0"/>
              <w:rPr>
                <w:noProof/>
                <w:sz w:val="8"/>
                <w:szCs w:val="8"/>
              </w:rPr>
            </w:pPr>
          </w:p>
        </w:tc>
      </w:tr>
      <w:tr w:rsidR="007F2E70" w14:paraId="4E3E03BD" w14:textId="77777777" w:rsidTr="007F2E70">
        <w:tc>
          <w:tcPr>
            <w:tcW w:w="1843" w:type="dxa"/>
            <w:tcBorders>
              <w:top w:val="nil"/>
              <w:left w:val="single" w:sz="4" w:space="0" w:color="auto"/>
              <w:bottom w:val="nil"/>
              <w:right w:val="nil"/>
            </w:tcBorders>
            <w:hideMark/>
          </w:tcPr>
          <w:p w14:paraId="1107674C" w14:textId="77777777" w:rsidR="007F2E70" w:rsidRDefault="007F2E7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41289CD" w14:textId="77777777" w:rsidR="007F2E70" w:rsidRDefault="00000000">
            <w:pPr>
              <w:pStyle w:val="CRCoverPage"/>
              <w:spacing w:after="0"/>
              <w:ind w:left="100"/>
              <w:rPr>
                <w:noProof/>
              </w:rPr>
            </w:pPr>
            <w:fldSimple w:instr=" DOCPROPERTY  RelatedWis  \* MERGEFORMAT ">
              <w:r w:rsidR="007F2E70">
                <w:rPr>
                  <w:noProof/>
                </w:rPr>
                <w:t>NR_NTN_solutions-Core</w:t>
              </w:r>
            </w:fldSimple>
          </w:p>
        </w:tc>
        <w:tc>
          <w:tcPr>
            <w:tcW w:w="567" w:type="dxa"/>
          </w:tcPr>
          <w:p w14:paraId="363D6A58" w14:textId="77777777" w:rsidR="007F2E70" w:rsidRDefault="007F2E70">
            <w:pPr>
              <w:pStyle w:val="CRCoverPage"/>
              <w:spacing w:after="0"/>
              <w:ind w:right="100"/>
              <w:rPr>
                <w:noProof/>
              </w:rPr>
            </w:pPr>
          </w:p>
        </w:tc>
        <w:tc>
          <w:tcPr>
            <w:tcW w:w="1417" w:type="dxa"/>
            <w:gridSpan w:val="3"/>
            <w:hideMark/>
          </w:tcPr>
          <w:p w14:paraId="6D2588E2" w14:textId="77777777" w:rsidR="007F2E70" w:rsidRDefault="007F2E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013AEA" w14:textId="10160501" w:rsidR="007F2E70" w:rsidRDefault="00000000">
            <w:pPr>
              <w:pStyle w:val="CRCoverPage"/>
              <w:spacing w:after="0"/>
              <w:ind w:left="100"/>
              <w:rPr>
                <w:noProof/>
              </w:rPr>
            </w:pPr>
            <w:fldSimple w:instr=" DOCPROPERTY  ResDate  \* MERGEFORMAT ">
              <w:r w:rsidR="007F2E70">
                <w:rPr>
                  <w:noProof/>
                </w:rPr>
                <w:t>2024-0</w:t>
              </w:r>
              <w:r w:rsidR="00222228">
                <w:rPr>
                  <w:noProof/>
                </w:rPr>
                <w:t>5</w:t>
              </w:r>
              <w:r w:rsidR="007F2E70">
                <w:rPr>
                  <w:noProof/>
                </w:rPr>
                <w:t>-</w:t>
              </w:r>
              <w:r w:rsidR="00222228">
                <w:rPr>
                  <w:noProof/>
                </w:rPr>
                <w:t>10</w:t>
              </w:r>
            </w:fldSimple>
          </w:p>
        </w:tc>
      </w:tr>
      <w:tr w:rsidR="007F2E70" w14:paraId="318317A6" w14:textId="77777777" w:rsidTr="007F2E70">
        <w:tc>
          <w:tcPr>
            <w:tcW w:w="1843" w:type="dxa"/>
            <w:tcBorders>
              <w:top w:val="nil"/>
              <w:left w:val="single" w:sz="4" w:space="0" w:color="auto"/>
              <w:bottom w:val="nil"/>
              <w:right w:val="nil"/>
            </w:tcBorders>
          </w:tcPr>
          <w:p w14:paraId="3C22569B" w14:textId="77777777" w:rsidR="007F2E70" w:rsidRDefault="007F2E70">
            <w:pPr>
              <w:pStyle w:val="CRCoverPage"/>
              <w:spacing w:after="0"/>
              <w:rPr>
                <w:b/>
                <w:i/>
                <w:noProof/>
                <w:sz w:val="8"/>
                <w:szCs w:val="8"/>
              </w:rPr>
            </w:pPr>
          </w:p>
        </w:tc>
        <w:tc>
          <w:tcPr>
            <w:tcW w:w="1986" w:type="dxa"/>
            <w:gridSpan w:val="4"/>
          </w:tcPr>
          <w:p w14:paraId="0C615632" w14:textId="77777777" w:rsidR="007F2E70" w:rsidRDefault="007F2E70">
            <w:pPr>
              <w:pStyle w:val="CRCoverPage"/>
              <w:spacing w:after="0"/>
              <w:rPr>
                <w:noProof/>
                <w:sz w:val="8"/>
                <w:szCs w:val="8"/>
              </w:rPr>
            </w:pPr>
          </w:p>
        </w:tc>
        <w:tc>
          <w:tcPr>
            <w:tcW w:w="2267" w:type="dxa"/>
            <w:gridSpan w:val="2"/>
          </w:tcPr>
          <w:p w14:paraId="0D34867F" w14:textId="77777777" w:rsidR="007F2E70" w:rsidRDefault="007F2E70">
            <w:pPr>
              <w:pStyle w:val="CRCoverPage"/>
              <w:spacing w:after="0"/>
              <w:rPr>
                <w:noProof/>
                <w:sz w:val="8"/>
                <w:szCs w:val="8"/>
              </w:rPr>
            </w:pPr>
          </w:p>
        </w:tc>
        <w:tc>
          <w:tcPr>
            <w:tcW w:w="1417" w:type="dxa"/>
            <w:gridSpan w:val="3"/>
          </w:tcPr>
          <w:p w14:paraId="331870CF" w14:textId="77777777" w:rsidR="007F2E70" w:rsidRDefault="007F2E70">
            <w:pPr>
              <w:pStyle w:val="CRCoverPage"/>
              <w:spacing w:after="0"/>
              <w:rPr>
                <w:noProof/>
                <w:sz w:val="8"/>
                <w:szCs w:val="8"/>
              </w:rPr>
            </w:pPr>
          </w:p>
        </w:tc>
        <w:tc>
          <w:tcPr>
            <w:tcW w:w="2127" w:type="dxa"/>
            <w:tcBorders>
              <w:top w:val="nil"/>
              <w:left w:val="nil"/>
              <w:bottom w:val="nil"/>
              <w:right w:val="single" w:sz="4" w:space="0" w:color="auto"/>
            </w:tcBorders>
          </w:tcPr>
          <w:p w14:paraId="4BAC714B" w14:textId="77777777" w:rsidR="007F2E70" w:rsidRDefault="007F2E70">
            <w:pPr>
              <w:pStyle w:val="CRCoverPage"/>
              <w:spacing w:after="0"/>
              <w:rPr>
                <w:noProof/>
                <w:sz w:val="8"/>
                <w:szCs w:val="8"/>
              </w:rPr>
            </w:pPr>
          </w:p>
        </w:tc>
      </w:tr>
      <w:tr w:rsidR="007F2E70" w14:paraId="06ECD4C2" w14:textId="77777777" w:rsidTr="007F2E70">
        <w:trPr>
          <w:cantSplit/>
        </w:trPr>
        <w:tc>
          <w:tcPr>
            <w:tcW w:w="1843" w:type="dxa"/>
            <w:tcBorders>
              <w:top w:val="nil"/>
              <w:left w:val="single" w:sz="4" w:space="0" w:color="auto"/>
              <w:bottom w:val="nil"/>
              <w:right w:val="nil"/>
            </w:tcBorders>
            <w:hideMark/>
          </w:tcPr>
          <w:p w14:paraId="0D2F0723" w14:textId="77777777" w:rsidR="007F2E70" w:rsidRDefault="007F2E70">
            <w:pPr>
              <w:pStyle w:val="CRCoverPage"/>
              <w:tabs>
                <w:tab w:val="right" w:pos="1759"/>
              </w:tabs>
              <w:spacing w:after="0"/>
              <w:rPr>
                <w:b/>
                <w:i/>
                <w:noProof/>
              </w:rPr>
            </w:pPr>
            <w:r>
              <w:rPr>
                <w:b/>
                <w:i/>
                <w:noProof/>
              </w:rPr>
              <w:t>Category:</w:t>
            </w:r>
          </w:p>
        </w:tc>
        <w:tc>
          <w:tcPr>
            <w:tcW w:w="851" w:type="dxa"/>
            <w:shd w:val="pct30" w:color="FFFF00" w:fill="auto"/>
            <w:hideMark/>
          </w:tcPr>
          <w:p w14:paraId="6031764C" w14:textId="77777777" w:rsidR="007F2E70" w:rsidRDefault="00000000">
            <w:pPr>
              <w:pStyle w:val="CRCoverPage"/>
              <w:spacing w:after="0"/>
              <w:ind w:left="100" w:right="-609"/>
              <w:rPr>
                <w:b/>
                <w:noProof/>
              </w:rPr>
            </w:pPr>
            <w:fldSimple w:instr=" DOCPROPERTY  Cat  \* MERGEFORMAT ">
              <w:r w:rsidR="007F2E70">
                <w:rPr>
                  <w:b/>
                  <w:noProof/>
                </w:rPr>
                <w:t>F</w:t>
              </w:r>
            </w:fldSimple>
          </w:p>
        </w:tc>
        <w:tc>
          <w:tcPr>
            <w:tcW w:w="3402" w:type="dxa"/>
            <w:gridSpan w:val="5"/>
          </w:tcPr>
          <w:p w14:paraId="64941E5E" w14:textId="77777777" w:rsidR="007F2E70" w:rsidRDefault="007F2E70">
            <w:pPr>
              <w:pStyle w:val="CRCoverPage"/>
              <w:spacing w:after="0"/>
              <w:rPr>
                <w:noProof/>
              </w:rPr>
            </w:pPr>
          </w:p>
        </w:tc>
        <w:tc>
          <w:tcPr>
            <w:tcW w:w="1417" w:type="dxa"/>
            <w:gridSpan w:val="3"/>
            <w:hideMark/>
          </w:tcPr>
          <w:p w14:paraId="215DF768" w14:textId="77777777" w:rsidR="007F2E70" w:rsidRDefault="007F2E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E922E7" w14:textId="77777777" w:rsidR="007F2E70" w:rsidRDefault="00000000">
            <w:pPr>
              <w:pStyle w:val="CRCoverPage"/>
              <w:spacing w:after="0"/>
              <w:ind w:left="100"/>
              <w:rPr>
                <w:noProof/>
              </w:rPr>
            </w:pPr>
            <w:fldSimple w:instr=" DOCPROPERTY  Release  \* MERGEFORMAT ">
              <w:r w:rsidR="007F2E70">
                <w:rPr>
                  <w:noProof/>
                </w:rPr>
                <w:t>Rel-17</w:t>
              </w:r>
            </w:fldSimple>
          </w:p>
        </w:tc>
      </w:tr>
      <w:tr w:rsidR="007F2E70" w14:paraId="547B11F0" w14:textId="77777777" w:rsidTr="007F2E70">
        <w:tc>
          <w:tcPr>
            <w:tcW w:w="1843" w:type="dxa"/>
            <w:tcBorders>
              <w:top w:val="nil"/>
              <w:left w:val="single" w:sz="4" w:space="0" w:color="auto"/>
              <w:bottom w:val="single" w:sz="4" w:space="0" w:color="auto"/>
              <w:right w:val="nil"/>
            </w:tcBorders>
          </w:tcPr>
          <w:p w14:paraId="46AACBFA" w14:textId="77777777" w:rsidR="007F2E70" w:rsidRDefault="007F2E70">
            <w:pPr>
              <w:pStyle w:val="CRCoverPage"/>
              <w:spacing w:after="0"/>
              <w:rPr>
                <w:b/>
                <w:i/>
                <w:noProof/>
              </w:rPr>
            </w:pPr>
          </w:p>
        </w:tc>
        <w:tc>
          <w:tcPr>
            <w:tcW w:w="4677" w:type="dxa"/>
            <w:gridSpan w:val="8"/>
            <w:tcBorders>
              <w:top w:val="nil"/>
              <w:left w:val="nil"/>
              <w:bottom w:val="single" w:sz="4" w:space="0" w:color="auto"/>
              <w:right w:val="nil"/>
            </w:tcBorders>
            <w:hideMark/>
          </w:tcPr>
          <w:p w14:paraId="216003D3" w14:textId="77777777" w:rsidR="007F2E70" w:rsidRDefault="007F2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F6C7F" w14:textId="77777777" w:rsidR="007F2E70" w:rsidRDefault="007F2E7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27242D7" w14:textId="77777777" w:rsidR="007F2E70" w:rsidRDefault="007F2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2E70" w14:paraId="5638978C" w14:textId="77777777" w:rsidTr="007F2E70">
        <w:tc>
          <w:tcPr>
            <w:tcW w:w="1843" w:type="dxa"/>
          </w:tcPr>
          <w:p w14:paraId="106C0A3E" w14:textId="77777777" w:rsidR="007F2E70" w:rsidRDefault="007F2E70">
            <w:pPr>
              <w:pStyle w:val="CRCoverPage"/>
              <w:spacing w:after="0"/>
              <w:rPr>
                <w:b/>
                <w:i/>
                <w:noProof/>
                <w:sz w:val="8"/>
                <w:szCs w:val="8"/>
              </w:rPr>
            </w:pPr>
          </w:p>
        </w:tc>
        <w:tc>
          <w:tcPr>
            <w:tcW w:w="7797" w:type="dxa"/>
            <w:gridSpan w:val="10"/>
          </w:tcPr>
          <w:p w14:paraId="1BD1AF23" w14:textId="77777777" w:rsidR="007F2E70" w:rsidRDefault="007F2E70">
            <w:pPr>
              <w:pStyle w:val="CRCoverPage"/>
              <w:spacing w:after="0"/>
              <w:rPr>
                <w:noProof/>
                <w:sz w:val="8"/>
                <w:szCs w:val="8"/>
              </w:rPr>
            </w:pPr>
          </w:p>
        </w:tc>
      </w:tr>
      <w:tr w:rsidR="007F2E70" w14:paraId="68C1DF3C" w14:textId="77777777" w:rsidTr="007F2E70">
        <w:tc>
          <w:tcPr>
            <w:tcW w:w="2694" w:type="dxa"/>
            <w:gridSpan w:val="2"/>
            <w:tcBorders>
              <w:top w:val="single" w:sz="4" w:space="0" w:color="auto"/>
              <w:left w:val="single" w:sz="4" w:space="0" w:color="auto"/>
              <w:bottom w:val="nil"/>
              <w:right w:val="nil"/>
            </w:tcBorders>
            <w:hideMark/>
          </w:tcPr>
          <w:p w14:paraId="541ABAC9" w14:textId="77777777" w:rsidR="007F2E70" w:rsidRDefault="007F2E7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E2F253" w14:textId="77777777" w:rsidR="007F2E70" w:rsidRDefault="007F2E70">
            <w:pPr>
              <w:pStyle w:val="CRCoverPage"/>
              <w:spacing w:after="0"/>
              <w:ind w:left="100"/>
              <w:rPr>
                <w:noProof/>
              </w:rPr>
            </w:pPr>
          </w:p>
          <w:p w14:paraId="564D138B" w14:textId="77777777" w:rsidR="00E3409D" w:rsidRDefault="00E3409D">
            <w:pPr>
              <w:pStyle w:val="CRCoverPage"/>
              <w:spacing w:after="0"/>
              <w:ind w:left="100"/>
              <w:rPr>
                <w:noProof/>
              </w:rPr>
            </w:pPr>
            <w:bookmarkStart w:id="3" w:name="OLE_LINK23"/>
            <w:bookmarkStart w:id="4" w:name="OLE_LINK2"/>
            <w:r>
              <w:rPr>
                <w:noProof/>
              </w:rPr>
              <w:t xml:space="preserve">It is unclear whether some “LEO” related </w:t>
            </w:r>
            <w:r>
              <w:t xml:space="preserve">features </w:t>
            </w:r>
            <w:r>
              <w:rPr>
                <w:noProof/>
              </w:rPr>
              <w:t>are really intended for LEO only. Or, it could apply to MEO too (i.e. it is actually for NGSO). We understand the below capability is applicable for NGSO but the current SPEC seems imply that it is used in LEO only.</w:t>
            </w:r>
            <w:bookmarkStart w:id="5" w:name="OLE_LINK26"/>
            <w:bookmarkStart w:id="6" w:name="OLE_LINK5"/>
          </w:p>
          <w:p w14:paraId="4FD9B1B4" w14:textId="77777777" w:rsidR="00E3409D" w:rsidRDefault="00E3409D">
            <w:pPr>
              <w:pStyle w:val="CRCoverPage"/>
              <w:spacing w:after="0"/>
              <w:ind w:left="100"/>
              <w:rPr>
                <w:noProof/>
              </w:rPr>
            </w:pPr>
          </w:p>
          <w:p w14:paraId="5B22663A" w14:textId="65F3AA50" w:rsidR="00E3409D" w:rsidRDefault="00E3409D" w:rsidP="00E3409D">
            <w:pPr>
              <w:pStyle w:val="CRCoverPage"/>
              <w:numPr>
                <w:ilvl w:val="0"/>
                <w:numId w:val="70"/>
              </w:numPr>
              <w:spacing w:after="0"/>
              <w:rPr>
                <w:noProof/>
              </w:rPr>
            </w:pPr>
            <w:r>
              <w:rPr>
                <w:noProof/>
              </w:rPr>
              <w:t xml:space="preserve">Number of satellites that UE could monitor per carrier </w:t>
            </w:r>
            <w:bookmarkStart w:id="7" w:name="OLE_LINK19"/>
            <w:bookmarkEnd w:id="5"/>
            <w:r>
              <w:rPr>
                <w:noProof/>
              </w:rPr>
              <w:t>(</w:t>
            </w:r>
            <w:bookmarkStart w:id="8" w:name="OLE_LINK33"/>
            <w:r>
              <w:rPr>
                <w:i/>
                <w:iCs/>
                <w:noProof/>
              </w:rPr>
              <w:t>maxNumber-LEO-SatellitesPerCarrier-r17</w:t>
            </w:r>
            <w:bookmarkEnd w:id="8"/>
            <w:r>
              <w:rPr>
                <w:noProof/>
              </w:rPr>
              <w:t>)</w:t>
            </w:r>
            <w:bookmarkEnd w:id="3"/>
            <w:bookmarkEnd w:id="6"/>
            <w:bookmarkEnd w:id="7"/>
          </w:p>
          <w:bookmarkEnd w:id="4"/>
          <w:p w14:paraId="207CA490" w14:textId="0D88FB6E" w:rsidR="00E3409D" w:rsidRDefault="00E3409D">
            <w:pPr>
              <w:pStyle w:val="CRCoverPage"/>
              <w:spacing w:after="0"/>
              <w:ind w:left="100"/>
              <w:rPr>
                <w:noProof/>
              </w:rPr>
            </w:pPr>
          </w:p>
        </w:tc>
      </w:tr>
      <w:tr w:rsidR="007F2E70" w14:paraId="0CE0BFF3" w14:textId="77777777" w:rsidTr="007F2E70">
        <w:tc>
          <w:tcPr>
            <w:tcW w:w="2694" w:type="dxa"/>
            <w:gridSpan w:val="2"/>
            <w:tcBorders>
              <w:top w:val="nil"/>
              <w:left w:val="single" w:sz="4" w:space="0" w:color="auto"/>
              <w:bottom w:val="nil"/>
              <w:right w:val="nil"/>
            </w:tcBorders>
          </w:tcPr>
          <w:p w14:paraId="709DE01A" w14:textId="77777777" w:rsidR="007F2E70" w:rsidRDefault="007F2E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AB4771" w14:textId="77777777" w:rsidR="007F2E70" w:rsidRDefault="007F2E70">
            <w:pPr>
              <w:pStyle w:val="CRCoverPage"/>
              <w:spacing w:after="0"/>
              <w:rPr>
                <w:noProof/>
                <w:sz w:val="8"/>
                <w:szCs w:val="8"/>
              </w:rPr>
            </w:pPr>
          </w:p>
        </w:tc>
      </w:tr>
      <w:tr w:rsidR="007F2E70" w14:paraId="2094E02C" w14:textId="77777777" w:rsidTr="007F2E70">
        <w:tc>
          <w:tcPr>
            <w:tcW w:w="2694" w:type="dxa"/>
            <w:gridSpan w:val="2"/>
            <w:tcBorders>
              <w:top w:val="nil"/>
              <w:left w:val="single" w:sz="4" w:space="0" w:color="auto"/>
              <w:bottom w:val="nil"/>
              <w:right w:val="nil"/>
            </w:tcBorders>
            <w:hideMark/>
          </w:tcPr>
          <w:p w14:paraId="25309789" w14:textId="77777777" w:rsidR="007F2E70" w:rsidRDefault="007F2E7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7D1A5F" w14:textId="77777777" w:rsidR="00E3409D" w:rsidRDefault="00E3409D" w:rsidP="00E3409D">
            <w:pPr>
              <w:pStyle w:val="CRCoverPage"/>
              <w:spacing w:after="0"/>
              <w:ind w:left="102"/>
              <w:rPr>
                <w:noProof/>
              </w:rPr>
            </w:pPr>
            <w:bookmarkStart w:id="9" w:name="OLE_LINK4"/>
            <w:bookmarkStart w:id="10" w:name="OLE_LINK8"/>
          </w:p>
          <w:p w14:paraId="4E7F7D5D" w14:textId="4988A198" w:rsidR="00E3409D" w:rsidRDefault="00E3409D" w:rsidP="00E3409D">
            <w:pPr>
              <w:pStyle w:val="CRCoverPage"/>
              <w:spacing w:after="0"/>
              <w:ind w:left="102"/>
              <w:rPr>
                <w:noProof/>
                <w:u w:val="single"/>
                <w:lang w:eastAsia="zh-TW"/>
              </w:rPr>
            </w:pPr>
            <w:bookmarkStart w:id="11" w:name="OLE_LINK3"/>
            <w:r>
              <w:rPr>
                <w:noProof/>
              </w:rPr>
              <w:t xml:space="preserve">Rename </w:t>
            </w:r>
            <w:r>
              <w:rPr>
                <w:i/>
                <w:iCs/>
                <w:noProof/>
              </w:rPr>
              <w:t>maxNumber-LEO-SatellitesPerCarrier-r17</w:t>
            </w:r>
            <w:r>
              <w:rPr>
                <w:noProof/>
              </w:rPr>
              <w:t xml:space="preserve"> to </w:t>
            </w:r>
            <w:r>
              <w:rPr>
                <w:i/>
                <w:iCs/>
                <w:noProof/>
              </w:rPr>
              <w:t>maxNumber-NGSO-SatellitesPerCarrier-r17</w:t>
            </w:r>
            <w:r>
              <w:rPr>
                <w:noProof/>
              </w:rPr>
              <w:t xml:space="preserve"> and replace “LEO” with “NGSO” in </w:t>
            </w:r>
            <w:r>
              <w:rPr>
                <w:rFonts w:cs="Arial"/>
              </w:rPr>
              <w:t>corresponding</w:t>
            </w:r>
            <w:r w:rsidR="006618E9">
              <w:rPr>
                <w:rFonts w:cs="Arial"/>
              </w:rPr>
              <w:t xml:space="preserve"> </w:t>
            </w:r>
            <w:r>
              <w:rPr>
                <w:noProof/>
              </w:rPr>
              <w:t>description.</w:t>
            </w:r>
            <w:bookmarkEnd w:id="9"/>
            <w:r>
              <w:rPr>
                <w:noProof/>
              </w:rPr>
              <w:br/>
            </w:r>
            <w:r>
              <w:rPr>
                <w:noProof/>
              </w:rPr>
              <w:br/>
            </w:r>
            <w:bookmarkStart w:id="12" w:name="OLE_LINK27"/>
            <w:r>
              <w:rPr>
                <w:b/>
                <w:noProof/>
                <w:u w:val="single"/>
                <w:lang w:eastAsia="zh-TW"/>
              </w:rPr>
              <w:t>Impact analysis:</w:t>
            </w:r>
          </w:p>
          <w:p w14:paraId="0BF93134" w14:textId="77777777" w:rsidR="00E3409D" w:rsidRDefault="00E3409D" w:rsidP="00E3409D">
            <w:pPr>
              <w:pStyle w:val="CRCoverPage"/>
              <w:spacing w:after="0"/>
              <w:ind w:left="102"/>
              <w:rPr>
                <w:noProof/>
                <w:u w:val="single"/>
                <w:lang w:eastAsia="zh-TW"/>
              </w:rPr>
            </w:pPr>
            <w:r>
              <w:rPr>
                <w:noProof/>
                <w:u w:val="single"/>
                <w:lang w:eastAsia="zh-TW"/>
              </w:rPr>
              <w:t>Impacted 5G architecture options: Standalone</w:t>
            </w:r>
          </w:p>
          <w:p w14:paraId="71E15840" w14:textId="77777777" w:rsidR="00E3409D" w:rsidRDefault="00E3409D" w:rsidP="00E3409D">
            <w:pPr>
              <w:pStyle w:val="CRCoverPage"/>
              <w:spacing w:after="0"/>
              <w:rPr>
                <w:noProof/>
                <w:u w:val="single"/>
                <w:lang w:eastAsia="zh-TW"/>
              </w:rPr>
            </w:pPr>
          </w:p>
          <w:p w14:paraId="6D039093" w14:textId="77777777" w:rsidR="00E3409D" w:rsidRDefault="00E3409D" w:rsidP="00E3409D">
            <w:pPr>
              <w:pStyle w:val="CRCoverPage"/>
              <w:spacing w:after="0"/>
              <w:ind w:left="102"/>
              <w:rPr>
                <w:noProof/>
                <w:u w:val="single"/>
                <w:lang w:eastAsia="zh-TW"/>
              </w:rPr>
            </w:pPr>
            <w:r>
              <w:rPr>
                <w:noProof/>
                <w:u w:val="single"/>
                <w:lang w:eastAsia="zh-TW"/>
              </w:rPr>
              <w:t xml:space="preserve">Impacted functionality: </w:t>
            </w:r>
          </w:p>
          <w:p w14:paraId="3CCE4506" w14:textId="18E54BA2" w:rsidR="00E3409D" w:rsidRDefault="00E3409D" w:rsidP="00E3409D">
            <w:pPr>
              <w:pStyle w:val="CRCoverPage"/>
              <w:spacing w:after="0"/>
              <w:ind w:left="102"/>
              <w:rPr>
                <w:noProof/>
                <w:lang w:eastAsia="zh-TW"/>
              </w:rPr>
            </w:pPr>
            <w:r>
              <w:rPr>
                <w:noProof/>
                <w:lang w:eastAsia="zh-TW"/>
              </w:rPr>
              <w:t xml:space="preserve">NTN </w:t>
            </w:r>
            <w:r w:rsidR="00FA40C5">
              <w:rPr>
                <w:noProof/>
                <w:lang w:eastAsia="zh-TW"/>
              </w:rPr>
              <w:t xml:space="preserve">capability on </w:t>
            </w:r>
            <w:r>
              <w:rPr>
                <w:noProof/>
              </w:rPr>
              <w:t>number of satellites that UE could monitor per carrier</w:t>
            </w:r>
          </w:p>
          <w:p w14:paraId="503AC721" w14:textId="77777777" w:rsidR="00E3409D" w:rsidRDefault="00E3409D" w:rsidP="00E3409D">
            <w:pPr>
              <w:pStyle w:val="CRCoverPage"/>
              <w:spacing w:after="0"/>
              <w:ind w:left="102"/>
              <w:rPr>
                <w:noProof/>
                <w:lang w:eastAsia="zh-CN"/>
              </w:rPr>
            </w:pPr>
          </w:p>
          <w:p w14:paraId="79F60F8E" w14:textId="77777777" w:rsidR="00E3409D" w:rsidRDefault="00E3409D" w:rsidP="00E3409D">
            <w:pPr>
              <w:pStyle w:val="CRCoverPage"/>
              <w:spacing w:after="0"/>
              <w:ind w:left="102"/>
              <w:rPr>
                <w:noProof/>
                <w:u w:val="single"/>
                <w:lang w:eastAsia="zh-TW"/>
              </w:rPr>
            </w:pPr>
            <w:r>
              <w:rPr>
                <w:noProof/>
                <w:u w:val="single"/>
                <w:lang w:eastAsia="zh-TW"/>
              </w:rPr>
              <w:t>Inter-operability:</w:t>
            </w:r>
          </w:p>
          <w:p w14:paraId="6FBFC13B" w14:textId="35B54DCD" w:rsidR="00E3409D" w:rsidRDefault="00E3409D" w:rsidP="00E3409D">
            <w:pPr>
              <w:pStyle w:val="CRCoverPage"/>
              <w:spacing w:after="0"/>
              <w:ind w:left="100"/>
              <w:rPr>
                <w:noProof/>
                <w:lang w:eastAsia="zh-CN"/>
              </w:rPr>
            </w:pPr>
            <w:r>
              <w:rPr>
                <w:noProof/>
                <w:lang w:eastAsia="zh-CN"/>
              </w:rPr>
              <w:t xml:space="preserve">If the UE implements the CR but the network does not or vice-versa, the UE and the network may have different understanding on whether the </w:t>
            </w:r>
            <w:r w:rsidR="00EE276A">
              <w:rPr>
                <w:noProof/>
                <w:lang w:eastAsia="zh-CN"/>
              </w:rPr>
              <w:t>capability</w:t>
            </w:r>
            <w:r>
              <w:rPr>
                <w:noProof/>
                <w:lang w:eastAsia="zh-CN"/>
              </w:rPr>
              <w:t xml:space="preserve"> (</w:t>
            </w:r>
            <w:bookmarkStart w:id="13" w:name="OLE_LINK18"/>
            <w:r>
              <w:rPr>
                <w:noProof/>
              </w:rPr>
              <w:t>number of satellites that UE could monitor per carrier</w:t>
            </w:r>
            <w:r>
              <w:rPr>
                <w:noProof/>
                <w:lang w:eastAsia="zh-CN"/>
              </w:rPr>
              <w:t>)</w:t>
            </w:r>
            <w:bookmarkEnd w:id="13"/>
            <w:r>
              <w:rPr>
                <w:noProof/>
                <w:lang w:eastAsia="zh-CN"/>
              </w:rPr>
              <w:t xml:space="preserve"> apply to MEO scenario. </w:t>
            </w:r>
            <w:bookmarkEnd w:id="10"/>
            <w:bookmarkEnd w:id="12"/>
          </w:p>
          <w:bookmarkEnd w:id="11"/>
          <w:p w14:paraId="54321678" w14:textId="77777777" w:rsidR="007F2E70" w:rsidRDefault="007F2E70">
            <w:pPr>
              <w:pStyle w:val="CRCoverPage"/>
              <w:spacing w:after="0"/>
              <w:ind w:left="100"/>
              <w:rPr>
                <w:noProof/>
              </w:rPr>
            </w:pPr>
          </w:p>
        </w:tc>
      </w:tr>
      <w:tr w:rsidR="007F2E70" w14:paraId="676E573D" w14:textId="77777777" w:rsidTr="007F2E70">
        <w:tc>
          <w:tcPr>
            <w:tcW w:w="2694" w:type="dxa"/>
            <w:gridSpan w:val="2"/>
            <w:tcBorders>
              <w:top w:val="nil"/>
              <w:left w:val="single" w:sz="4" w:space="0" w:color="auto"/>
              <w:bottom w:val="nil"/>
              <w:right w:val="nil"/>
            </w:tcBorders>
          </w:tcPr>
          <w:p w14:paraId="0A68C504" w14:textId="77777777" w:rsidR="007F2E70" w:rsidRDefault="007F2E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5AD370" w14:textId="77777777" w:rsidR="007F2E70" w:rsidRDefault="007F2E70">
            <w:pPr>
              <w:pStyle w:val="CRCoverPage"/>
              <w:spacing w:after="0"/>
              <w:rPr>
                <w:noProof/>
                <w:sz w:val="8"/>
                <w:szCs w:val="8"/>
              </w:rPr>
            </w:pPr>
          </w:p>
        </w:tc>
      </w:tr>
      <w:tr w:rsidR="007F2E70" w14:paraId="2B254C20" w14:textId="77777777" w:rsidTr="007F2E70">
        <w:tc>
          <w:tcPr>
            <w:tcW w:w="2694" w:type="dxa"/>
            <w:gridSpan w:val="2"/>
            <w:tcBorders>
              <w:top w:val="nil"/>
              <w:left w:val="single" w:sz="4" w:space="0" w:color="auto"/>
              <w:bottom w:val="single" w:sz="4" w:space="0" w:color="auto"/>
              <w:right w:val="nil"/>
            </w:tcBorders>
            <w:hideMark/>
          </w:tcPr>
          <w:p w14:paraId="0F159A34" w14:textId="77777777" w:rsidR="007F2E70" w:rsidRDefault="007F2E7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C9649A" w14:textId="5D7DEEBB" w:rsidR="007F2E70" w:rsidRDefault="00E3409D">
            <w:pPr>
              <w:pStyle w:val="CRCoverPage"/>
              <w:spacing w:after="0"/>
              <w:ind w:left="100"/>
              <w:rPr>
                <w:noProof/>
              </w:rPr>
            </w:pPr>
            <w:bookmarkStart w:id="14" w:name="OLE_LINK9"/>
            <w:r>
              <w:rPr>
                <w:noProof/>
              </w:rPr>
              <w:t xml:space="preserve">It is unclear whether some </w:t>
            </w:r>
            <w:r>
              <w:t>fields with naming “LEO” could apply to NGSO or not.</w:t>
            </w:r>
            <w:bookmarkEnd w:id="14"/>
          </w:p>
        </w:tc>
      </w:tr>
      <w:tr w:rsidR="007F2E70" w14:paraId="351AC882" w14:textId="77777777" w:rsidTr="007F2E70">
        <w:tc>
          <w:tcPr>
            <w:tcW w:w="2694" w:type="dxa"/>
            <w:gridSpan w:val="2"/>
          </w:tcPr>
          <w:p w14:paraId="50E63BD8" w14:textId="77777777" w:rsidR="007F2E70" w:rsidRDefault="007F2E70">
            <w:pPr>
              <w:pStyle w:val="CRCoverPage"/>
              <w:spacing w:after="0"/>
              <w:rPr>
                <w:b/>
                <w:i/>
                <w:noProof/>
                <w:sz w:val="8"/>
                <w:szCs w:val="8"/>
              </w:rPr>
            </w:pPr>
          </w:p>
        </w:tc>
        <w:tc>
          <w:tcPr>
            <w:tcW w:w="6946" w:type="dxa"/>
            <w:gridSpan w:val="9"/>
          </w:tcPr>
          <w:p w14:paraId="2B92AD9A" w14:textId="77777777" w:rsidR="007F2E70" w:rsidRDefault="007F2E70">
            <w:pPr>
              <w:pStyle w:val="CRCoverPage"/>
              <w:spacing w:after="0"/>
              <w:rPr>
                <w:noProof/>
                <w:sz w:val="8"/>
                <w:szCs w:val="8"/>
              </w:rPr>
            </w:pPr>
          </w:p>
        </w:tc>
      </w:tr>
      <w:tr w:rsidR="007F2E70" w14:paraId="5A865A30" w14:textId="77777777" w:rsidTr="007F2E70">
        <w:tc>
          <w:tcPr>
            <w:tcW w:w="2694" w:type="dxa"/>
            <w:gridSpan w:val="2"/>
            <w:tcBorders>
              <w:top w:val="single" w:sz="4" w:space="0" w:color="auto"/>
              <w:left w:val="single" w:sz="4" w:space="0" w:color="auto"/>
              <w:bottom w:val="nil"/>
              <w:right w:val="nil"/>
            </w:tcBorders>
            <w:hideMark/>
          </w:tcPr>
          <w:p w14:paraId="5F8AFBB7" w14:textId="77777777" w:rsidR="007F2E70" w:rsidRDefault="007F2E7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E7892C" w14:textId="6A961CA7" w:rsidR="007F2E70" w:rsidRDefault="000017AF">
            <w:pPr>
              <w:pStyle w:val="CRCoverPage"/>
              <w:spacing w:after="0"/>
              <w:ind w:left="100"/>
              <w:rPr>
                <w:noProof/>
              </w:rPr>
            </w:pPr>
            <w:r>
              <w:rPr>
                <w:noProof/>
              </w:rPr>
              <w:t>4.2.7.2</w:t>
            </w:r>
          </w:p>
        </w:tc>
      </w:tr>
      <w:tr w:rsidR="007F2E70" w14:paraId="0C846F79" w14:textId="77777777" w:rsidTr="007F2E70">
        <w:tc>
          <w:tcPr>
            <w:tcW w:w="2694" w:type="dxa"/>
            <w:gridSpan w:val="2"/>
            <w:tcBorders>
              <w:top w:val="nil"/>
              <w:left w:val="single" w:sz="4" w:space="0" w:color="auto"/>
              <w:bottom w:val="nil"/>
              <w:right w:val="nil"/>
            </w:tcBorders>
          </w:tcPr>
          <w:p w14:paraId="6F3ED15B" w14:textId="77777777" w:rsidR="007F2E70" w:rsidRDefault="007F2E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F27BCE" w14:textId="77777777" w:rsidR="007F2E70" w:rsidRDefault="007F2E70">
            <w:pPr>
              <w:pStyle w:val="CRCoverPage"/>
              <w:spacing w:after="0"/>
              <w:rPr>
                <w:noProof/>
                <w:sz w:val="8"/>
                <w:szCs w:val="8"/>
              </w:rPr>
            </w:pPr>
          </w:p>
        </w:tc>
      </w:tr>
      <w:tr w:rsidR="007F2E70" w14:paraId="324FA813" w14:textId="77777777" w:rsidTr="007F2E70">
        <w:tc>
          <w:tcPr>
            <w:tcW w:w="2694" w:type="dxa"/>
            <w:gridSpan w:val="2"/>
            <w:tcBorders>
              <w:top w:val="nil"/>
              <w:left w:val="single" w:sz="4" w:space="0" w:color="auto"/>
              <w:bottom w:val="nil"/>
              <w:right w:val="nil"/>
            </w:tcBorders>
          </w:tcPr>
          <w:p w14:paraId="4FB51C12" w14:textId="77777777" w:rsidR="007F2E70" w:rsidRDefault="007F2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202B155" w14:textId="77777777" w:rsidR="007F2E70" w:rsidRDefault="007F2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C59FF10" w14:textId="77777777" w:rsidR="007F2E70" w:rsidRDefault="007F2E70">
            <w:pPr>
              <w:pStyle w:val="CRCoverPage"/>
              <w:spacing w:after="0"/>
              <w:jc w:val="center"/>
              <w:rPr>
                <w:b/>
                <w:caps/>
                <w:noProof/>
              </w:rPr>
            </w:pPr>
            <w:r>
              <w:rPr>
                <w:b/>
                <w:caps/>
                <w:noProof/>
              </w:rPr>
              <w:t>N</w:t>
            </w:r>
          </w:p>
        </w:tc>
        <w:tc>
          <w:tcPr>
            <w:tcW w:w="2977" w:type="dxa"/>
            <w:gridSpan w:val="4"/>
          </w:tcPr>
          <w:p w14:paraId="539B0C50" w14:textId="77777777" w:rsidR="007F2E70" w:rsidRDefault="007F2E7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342A82" w14:textId="77777777" w:rsidR="007F2E70" w:rsidRDefault="007F2E70">
            <w:pPr>
              <w:pStyle w:val="CRCoverPage"/>
              <w:spacing w:after="0"/>
              <w:ind w:left="99"/>
              <w:rPr>
                <w:noProof/>
              </w:rPr>
            </w:pPr>
          </w:p>
        </w:tc>
      </w:tr>
      <w:tr w:rsidR="007F2E70" w14:paraId="6AA4EBAB" w14:textId="77777777" w:rsidTr="007F2E70">
        <w:tc>
          <w:tcPr>
            <w:tcW w:w="2694" w:type="dxa"/>
            <w:gridSpan w:val="2"/>
            <w:tcBorders>
              <w:top w:val="nil"/>
              <w:left w:val="single" w:sz="4" w:space="0" w:color="auto"/>
              <w:bottom w:val="nil"/>
              <w:right w:val="nil"/>
            </w:tcBorders>
            <w:hideMark/>
          </w:tcPr>
          <w:p w14:paraId="34EFBBA4" w14:textId="77777777" w:rsidR="007F2E70" w:rsidRDefault="007F2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FE5B24" w14:textId="43E4D1AA" w:rsidR="007F2E70" w:rsidRDefault="008A5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B68BF" w14:textId="77777777" w:rsidR="007F2E70" w:rsidRDefault="007F2E70">
            <w:pPr>
              <w:pStyle w:val="CRCoverPage"/>
              <w:spacing w:after="0"/>
              <w:jc w:val="center"/>
              <w:rPr>
                <w:b/>
                <w:caps/>
                <w:noProof/>
              </w:rPr>
            </w:pPr>
          </w:p>
        </w:tc>
        <w:tc>
          <w:tcPr>
            <w:tcW w:w="2977" w:type="dxa"/>
            <w:gridSpan w:val="4"/>
            <w:hideMark/>
          </w:tcPr>
          <w:p w14:paraId="22EE13D2" w14:textId="77777777" w:rsidR="007F2E70" w:rsidRDefault="007F2E7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27B2E1E" w14:textId="1E8BF8BD" w:rsidR="007F2E70" w:rsidRDefault="007F2E70">
            <w:pPr>
              <w:pStyle w:val="CRCoverPage"/>
              <w:spacing w:after="0"/>
              <w:ind w:left="99"/>
              <w:rPr>
                <w:noProof/>
              </w:rPr>
            </w:pPr>
            <w:r>
              <w:rPr>
                <w:noProof/>
              </w:rPr>
              <w:t>TS</w:t>
            </w:r>
            <w:r w:rsidR="004842A5">
              <w:rPr>
                <w:noProof/>
              </w:rPr>
              <w:t xml:space="preserve"> 38.331</w:t>
            </w:r>
            <w:r>
              <w:rPr>
                <w:noProof/>
              </w:rPr>
              <w:t xml:space="preserve"> CR </w:t>
            </w:r>
            <w:r w:rsidR="004842A5">
              <w:rPr>
                <w:noProof/>
              </w:rPr>
              <w:t>4745</w:t>
            </w:r>
          </w:p>
        </w:tc>
      </w:tr>
      <w:tr w:rsidR="007F2E70" w14:paraId="742CC06A" w14:textId="77777777" w:rsidTr="007F2E70">
        <w:tc>
          <w:tcPr>
            <w:tcW w:w="2694" w:type="dxa"/>
            <w:gridSpan w:val="2"/>
            <w:tcBorders>
              <w:top w:val="nil"/>
              <w:left w:val="single" w:sz="4" w:space="0" w:color="auto"/>
              <w:bottom w:val="nil"/>
              <w:right w:val="nil"/>
            </w:tcBorders>
            <w:hideMark/>
          </w:tcPr>
          <w:p w14:paraId="53F1F6DB" w14:textId="77777777" w:rsidR="007F2E70" w:rsidRDefault="007F2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981371" w14:textId="77777777" w:rsidR="007F2E70" w:rsidRDefault="007F2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E8E65" w14:textId="3C4C4219" w:rsidR="007F2E70" w:rsidRDefault="008A5AA3">
            <w:pPr>
              <w:pStyle w:val="CRCoverPage"/>
              <w:spacing w:after="0"/>
              <w:jc w:val="center"/>
              <w:rPr>
                <w:b/>
                <w:caps/>
                <w:noProof/>
              </w:rPr>
            </w:pPr>
            <w:r>
              <w:rPr>
                <w:b/>
                <w:caps/>
                <w:noProof/>
              </w:rPr>
              <w:t>N</w:t>
            </w:r>
          </w:p>
        </w:tc>
        <w:tc>
          <w:tcPr>
            <w:tcW w:w="2977" w:type="dxa"/>
            <w:gridSpan w:val="4"/>
            <w:hideMark/>
          </w:tcPr>
          <w:p w14:paraId="6A19A94E" w14:textId="77777777" w:rsidR="007F2E70" w:rsidRDefault="007F2E7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8115C3" w14:textId="77777777" w:rsidR="007F2E70" w:rsidRDefault="007F2E70">
            <w:pPr>
              <w:pStyle w:val="CRCoverPage"/>
              <w:spacing w:after="0"/>
              <w:ind w:left="99"/>
              <w:rPr>
                <w:noProof/>
              </w:rPr>
            </w:pPr>
            <w:r>
              <w:rPr>
                <w:noProof/>
              </w:rPr>
              <w:t xml:space="preserve">TS/TR ... CR ... </w:t>
            </w:r>
          </w:p>
        </w:tc>
      </w:tr>
      <w:tr w:rsidR="007F2E70" w14:paraId="65AEF8F9" w14:textId="77777777" w:rsidTr="007F2E70">
        <w:tc>
          <w:tcPr>
            <w:tcW w:w="2694" w:type="dxa"/>
            <w:gridSpan w:val="2"/>
            <w:tcBorders>
              <w:top w:val="nil"/>
              <w:left w:val="single" w:sz="4" w:space="0" w:color="auto"/>
              <w:bottom w:val="nil"/>
              <w:right w:val="nil"/>
            </w:tcBorders>
            <w:hideMark/>
          </w:tcPr>
          <w:p w14:paraId="73DE95F8" w14:textId="77777777" w:rsidR="007F2E70" w:rsidRDefault="007F2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D2C47DA" w14:textId="77777777" w:rsidR="007F2E70" w:rsidRDefault="007F2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D3A4E" w14:textId="54907CAB" w:rsidR="007F2E70" w:rsidRDefault="008A5AA3">
            <w:pPr>
              <w:pStyle w:val="CRCoverPage"/>
              <w:spacing w:after="0"/>
              <w:jc w:val="center"/>
              <w:rPr>
                <w:b/>
                <w:caps/>
                <w:noProof/>
              </w:rPr>
            </w:pPr>
            <w:r>
              <w:rPr>
                <w:b/>
                <w:caps/>
                <w:noProof/>
              </w:rPr>
              <w:t>N</w:t>
            </w:r>
          </w:p>
        </w:tc>
        <w:tc>
          <w:tcPr>
            <w:tcW w:w="2977" w:type="dxa"/>
            <w:gridSpan w:val="4"/>
            <w:hideMark/>
          </w:tcPr>
          <w:p w14:paraId="6A42A072" w14:textId="77777777" w:rsidR="007F2E70" w:rsidRDefault="007F2E7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1214A7" w14:textId="77777777" w:rsidR="007F2E70" w:rsidRDefault="007F2E70">
            <w:pPr>
              <w:pStyle w:val="CRCoverPage"/>
              <w:spacing w:after="0"/>
              <w:ind w:left="99"/>
              <w:rPr>
                <w:noProof/>
              </w:rPr>
            </w:pPr>
            <w:r>
              <w:rPr>
                <w:noProof/>
              </w:rPr>
              <w:t xml:space="preserve">TS/TR ... CR ... </w:t>
            </w:r>
          </w:p>
        </w:tc>
      </w:tr>
      <w:tr w:rsidR="007F2E70" w14:paraId="5A127C55" w14:textId="77777777" w:rsidTr="007F2E70">
        <w:tc>
          <w:tcPr>
            <w:tcW w:w="2694" w:type="dxa"/>
            <w:gridSpan w:val="2"/>
            <w:tcBorders>
              <w:top w:val="nil"/>
              <w:left w:val="single" w:sz="4" w:space="0" w:color="auto"/>
              <w:bottom w:val="nil"/>
              <w:right w:val="nil"/>
            </w:tcBorders>
          </w:tcPr>
          <w:p w14:paraId="04924C0A" w14:textId="77777777" w:rsidR="007F2E70" w:rsidRDefault="007F2E70">
            <w:pPr>
              <w:pStyle w:val="CRCoverPage"/>
              <w:spacing w:after="0"/>
              <w:rPr>
                <w:b/>
                <w:i/>
                <w:noProof/>
              </w:rPr>
            </w:pPr>
          </w:p>
        </w:tc>
        <w:tc>
          <w:tcPr>
            <w:tcW w:w="6946" w:type="dxa"/>
            <w:gridSpan w:val="9"/>
            <w:tcBorders>
              <w:top w:val="nil"/>
              <w:left w:val="nil"/>
              <w:bottom w:val="nil"/>
              <w:right w:val="single" w:sz="4" w:space="0" w:color="auto"/>
            </w:tcBorders>
          </w:tcPr>
          <w:p w14:paraId="7B7BDE77" w14:textId="77777777" w:rsidR="007F2E70" w:rsidRDefault="007F2E70">
            <w:pPr>
              <w:pStyle w:val="CRCoverPage"/>
              <w:spacing w:after="0"/>
              <w:rPr>
                <w:noProof/>
              </w:rPr>
            </w:pPr>
          </w:p>
        </w:tc>
      </w:tr>
      <w:tr w:rsidR="007F2E70" w14:paraId="0F4F8918" w14:textId="77777777" w:rsidTr="007F2E70">
        <w:tc>
          <w:tcPr>
            <w:tcW w:w="2694" w:type="dxa"/>
            <w:gridSpan w:val="2"/>
            <w:tcBorders>
              <w:top w:val="nil"/>
              <w:left w:val="single" w:sz="4" w:space="0" w:color="auto"/>
              <w:bottom w:val="single" w:sz="4" w:space="0" w:color="auto"/>
              <w:right w:val="nil"/>
            </w:tcBorders>
            <w:hideMark/>
          </w:tcPr>
          <w:p w14:paraId="1238A186" w14:textId="77777777" w:rsidR="007F2E70" w:rsidRDefault="007F2E7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994096" w14:textId="77777777" w:rsidR="007F2E70" w:rsidRDefault="007F2E70">
            <w:pPr>
              <w:pStyle w:val="CRCoverPage"/>
              <w:spacing w:after="0"/>
              <w:ind w:left="100"/>
              <w:rPr>
                <w:noProof/>
              </w:rPr>
            </w:pPr>
          </w:p>
        </w:tc>
      </w:tr>
      <w:tr w:rsidR="007F2E70" w14:paraId="1DF58AEC" w14:textId="77777777" w:rsidTr="007F2E70">
        <w:tc>
          <w:tcPr>
            <w:tcW w:w="2694" w:type="dxa"/>
            <w:gridSpan w:val="2"/>
            <w:tcBorders>
              <w:top w:val="single" w:sz="4" w:space="0" w:color="auto"/>
              <w:left w:val="nil"/>
              <w:bottom w:val="single" w:sz="4" w:space="0" w:color="auto"/>
              <w:right w:val="nil"/>
            </w:tcBorders>
          </w:tcPr>
          <w:p w14:paraId="794B25F2" w14:textId="77777777" w:rsidR="007F2E70" w:rsidRDefault="007F2E7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2FBB903" w14:textId="77777777" w:rsidR="007F2E70" w:rsidRDefault="007F2E70">
            <w:pPr>
              <w:pStyle w:val="CRCoverPage"/>
              <w:spacing w:after="0"/>
              <w:ind w:left="100"/>
              <w:rPr>
                <w:noProof/>
                <w:sz w:val="8"/>
                <w:szCs w:val="8"/>
              </w:rPr>
            </w:pPr>
          </w:p>
        </w:tc>
      </w:tr>
      <w:tr w:rsidR="007F2E70" w14:paraId="046A4DA9" w14:textId="77777777" w:rsidTr="007F2E70">
        <w:tc>
          <w:tcPr>
            <w:tcW w:w="2694" w:type="dxa"/>
            <w:gridSpan w:val="2"/>
            <w:tcBorders>
              <w:top w:val="single" w:sz="4" w:space="0" w:color="auto"/>
              <w:left w:val="single" w:sz="4" w:space="0" w:color="auto"/>
              <w:bottom w:val="single" w:sz="4" w:space="0" w:color="auto"/>
              <w:right w:val="nil"/>
            </w:tcBorders>
            <w:hideMark/>
          </w:tcPr>
          <w:p w14:paraId="6FDF499C" w14:textId="77777777" w:rsidR="007F2E70" w:rsidRDefault="007F2E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17E99E" w14:textId="77777777" w:rsidR="007F2E70" w:rsidRDefault="007F2E70">
            <w:pPr>
              <w:pStyle w:val="CRCoverPage"/>
              <w:spacing w:after="0"/>
              <w:ind w:left="100"/>
              <w:rPr>
                <w:noProof/>
              </w:rPr>
            </w:pPr>
          </w:p>
        </w:tc>
      </w:tr>
    </w:tbl>
    <w:p w14:paraId="7D31F826" w14:textId="77777777" w:rsidR="007F2E70" w:rsidRDefault="007F2E70" w:rsidP="007F2E70">
      <w:pPr>
        <w:pStyle w:val="CRCoverPage"/>
        <w:spacing w:after="0"/>
        <w:rPr>
          <w:noProof/>
          <w:sz w:val="8"/>
          <w:szCs w:val="8"/>
        </w:rPr>
      </w:pPr>
    </w:p>
    <w:p w14:paraId="0109CD02" w14:textId="77777777" w:rsidR="007F2E70" w:rsidRDefault="007F2E70" w:rsidP="007F2E70">
      <w:pPr>
        <w:spacing w:after="0"/>
        <w:rPr>
          <w:noProof/>
        </w:rPr>
        <w:sectPr w:rsidR="007F2E7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bookmarkEnd w:id="0"/>
    <w:p w14:paraId="700A7B4C" w14:textId="77777777" w:rsidR="007F2E70" w:rsidRDefault="007F2E70" w:rsidP="007F2E70">
      <w:pPr>
        <w:rPr>
          <w:noProof/>
        </w:rPr>
      </w:pPr>
    </w:p>
    <w:p w14:paraId="79AC3FC5" w14:textId="77777777" w:rsidR="00DA0CAD" w:rsidRPr="009C1E68" w:rsidRDefault="00DA0CAD" w:rsidP="00C80C10"/>
    <w:p w14:paraId="664E7937" w14:textId="77777777" w:rsidR="00A43323" w:rsidRPr="009C1E68" w:rsidRDefault="0009665E" w:rsidP="00A43323">
      <w:pPr>
        <w:pStyle w:val="Heading3"/>
      </w:pPr>
      <w:bookmarkStart w:id="15" w:name="_Toc12750892"/>
      <w:bookmarkStart w:id="16" w:name="_Toc29382256"/>
      <w:bookmarkStart w:id="17" w:name="_Toc37093373"/>
      <w:bookmarkStart w:id="18" w:name="_Toc37238649"/>
      <w:bookmarkStart w:id="19" w:name="_Toc37238763"/>
      <w:bookmarkStart w:id="20" w:name="_Toc46488658"/>
      <w:bookmarkStart w:id="21" w:name="_Toc52574079"/>
      <w:bookmarkStart w:id="22" w:name="_Toc52574165"/>
      <w:bookmarkStart w:id="23" w:name="_Toc156048690"/>
      <w:r w:rsidRPr="009C1E68">
        <w:t>4.</w:t>
      </w:r>
      <w:r w:rsidR="00EA306E" w:rsidRPr="009C1E68">
        <w:t>2.</w:t>
      </w:r>
      <w:r w:rsidR="00D06DBF" w:rsidRPr="009C1E68">
        <w:t>7</w:t>
      </w:r>
      <w:r w:rsidRPr="009C1E68">
        <w:tab/>
        <w:t>Physical layer parameters</w:t>
      </w:r>
      <w:bookmarkEnd w:id="15"/>
      <w:bookmarkEnd w:id="16"/>
      <w:bookmarkEnd w:id="17"/>
      <w:bookmarkEnd w:id="18"/>
      <w:bookmarkEnd w:id="19"/>
      <w:bookmarkEnd w:id="20"/>
      <w:bookmarkEnd w:id="21"/>
      <w:bookmarkEnd w:id="22"/>
      <w:bookmarkEnd w:id="23"/>
    </w:p>
    <w:p w14:paraId="64750C8C" w14:textId="45181E8D" w:rsidR="00A43323" w:rsidRPr="009C1E68" w:rsidRDefault="00DA0CAD" w:rsidP="006323BD">
      <w:pPr>
        <w:rPr>
          <w:rFonts w:ascii="Arial" w:hAnsi="Arial"/>
        </w:rPr>
      </w:pPr>
      <w:r>
        <w:rPr>
          <w:rFonts w:ascii="Arial" w:hAnsi="Arial"/>
        </w:rPr>
        <w:t>&lt;</w:t>
      </w:r>
      <w:r w:rsidRPr="00DA0CAD">
        <w:rPr>
          <w:rFonts w:ascii="Arial" w:hAnsi="Arial"/>
          <w:highlight w:val="yellow"/>
        </w:rPr>
        <w:t>Skip</w:t>
      </w:r>
      <w:r>
        <w:rPr>
          <w:rFonts w:ascii="Arial" w:hAnsi="Arial"/>
        </w:rPr>
        <w:t>&gt;</w:t>
      </w:r>
    </w:p>
    <w:p w14:paraId="796F4261" w14:textId="77777777" w:rsidR="00A43323" w:rsidRPr="009C1E68" w:rsidRDefault="00A43323" w:rsidP="00A43323">
      <w:pPr>
        <w:pStyle w:val="Heading4"/>
      </w:pPr>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56048692"/>
      <w:r w:rsidRPr="009C1E68">
        <w:lastRenderedPageBreak/>
        <w:t>4.2.7.2</w:t>
      </w:r>
      <w:r w:rsidRPr="009C1E68">
        <w:tab/>
      </w:r>
      <w:r w:rsidRPr="009C1E68">
        <w:rPr>
          <w:i/>
        </w:rPr>
        <w:t>BandNR parameters</w:t>
      </w:r>
      <w:bookmarkEnd w:id="24"/>
      <w:bookmarkEnd w:id="25"/>
      <w:bookmarkEnd w:id="26"/>
      <w:bookmarkEnd w:id="27"/>
      <w:bookmarkEnd w:id="28"/>
      <w:bookmarkEnd w:id="29"/>
      <w:bookmarkEnd w:id="30"/>
      <w:bookmarkEnd w:id="31"/>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A6050" w:rsidRPr="00CB570C" w14:paraId="5B013CF9" w14:textId="77777777" w:rsidTr="00302E2C">
        <w:trPr>
          <w:cantSplit/>
          <w:tblHeader/>
        </w:trPr>
        <w:tc>
          <w:tcPr>
            <w:tcW w:w="6917" w:type="dxa"/>
          </w:tcPr>
          <w:p w14:paraId="62E57279" w14:textId="77777777" w:rsidR="004A6050" w:rsidRPr="00CB570C" w:rsidRDefault="004A6050" w:rsidP="00302E2C">
            <w:pPr>
              <w:pStyle w:val="TAH"/>
            </w:pPr>
            <w:r w:rsidRPr="00CB570C">
              <w:lastRenderedPageBreak/>
              <w:t>Definitions for parameters</w:t>
            </w:r>
          </w:p>
        </w:tc>
        <w:tc>
          <w:tcPr>
            <w:tcW w:w="709" w:type="dxa"/>
          </w:tcPr>
          <w:p w14:paraId="176586B1" w14:textId="77777777" w:rsidR="004A6050" w:rsidRPr="00CB570C" w:rsidRDefault="004A6050" w:rsidP="00302E2C">
            <w:pPr>
              <w:pStyle w:val="TAH"/>
            </w:pPr>
            <w:r w:rsidRPr="00CB570C">
              <w:t>Per</w:t>
            </w:r>
          </w:p>
        </w:tc>
        <w:tc>
          <w:tcPr>
            <w:tcW w:w="567" w:type="dxa"/>
          </w:tcPr>
          <w:p w14:paraId="2CECFC02" w14:textId="77777777" w:rsidR="004A6050" w:rsidRPr="00CB570C" w:rsidRDefault="004A6050" w:rsidP="00302E2C">
            <w:pPr>
              <w:pStyle w:val="TAH"/>
            </w:pPr>
            <w:r w:rsidRPr="00CB570C">
              <w:t>M</w:t>
            </w:r>
          </w:p>
        </w:tc>
        <w:tc>
          <w:tcPr>
            <w:tcW w:w="709" w:type="dxa"/>
          </w:tcPr>
          <w:p w14:paraId="1A8CAC0D" w14:textId="77777777" w:rsidR="004A6050" w:rsidRPr="00CB570C" w:rsidRDefault="004A6050" w:rsidP="00302E2C">
            <w:pPr>
              <w:pStyle w:val="TAH"/>
            </w:pPr>
            <w:r w:rsidRPr="00CB570C">
              <w:t>FDD-TDD</w:t>
            </w:r>
          </w:p>
          <w:p w14:paraId="21B1219A" w14:textId="77777777" w:rsidR="004A6050" w:rsidRPr="00CB570C" w:rsidRDefault="004A6050" w:rsidP="00302E2C">
            <w:pPr>
              <w:pStyle w:val="TAH"/>
            </w:pPr>
            <w:r w:rsidRPr="00CB570C">
              <w:t>DIFF</w:t>
            </w:r>
          </w:p>
        </w:tc>
        <w:tc>
          <w:tcPr>
            <w:tcW w:w="728" w:type="dxa"/>
          </w:tcPr>
          <w:p w14:paraId="2362D13C" w14:textId="77777777" w:rsidR="004A6050" w:rsidRPr="00CB570C" w:rsidRDefault="004A6050" w:rsidP="00302E2C">
            <w:pPr>
              <w:pStyle w:val="TAH"/>
            </w:pPr>
            <w:r w:rsidRPr="00CB570C">
              <w:t>FR1-FR2</w:t>
            </w:r>
          </w:p>
          <w:p w14:paraId="2101BECB" w14:textId="77777777" w:rsidR="004A6050" w:rsidRPr="00CB570C" w:rsidRDefault="004A6050" w:rsidP="00302E2C">
            <w:pPr>
              <w:pStyle w:val="TAH"/>
            </w:pPr>
            <w:r w:rsidRPr="00CB570C">
              <w:t>DIFF</w:t>
            </w:r>
          </w:p>
        </w:tc>
      </w:tr>
      <w:tr w:rsidR="004A6050" w:rsidRPr="00CB570C" w14:paraId="68268C36" w14:textId="77777777" w:rsidTr="00302E2C">
        <w:trPr>
          <w:cantSplit/>
          <w:tblHeader/>
        </w:trPr>
        <w:tc>
          <w:tcPr>
            <w:tcW w:w="6917" w:type="dxa"/>
          </w:tcPr>
          <w:p w14:paraId="598D0462" w14:textId="77777777" w:rsidR="004A6050" w:rsidRPr="00CB570C" w:rsidRDefault="004A6050" w:rsidP="00302E2C">
            <w:pPr>
              <w:pStyle w:val="TAL"/>
              <w:rPr>
                <w:b/>
                <w:i/>
              </w:rPr>
            </w:pPr>
            <w:r w:rsidRPr="00CB570C">
              <w:rPr>
                <w:b/>
                <w:i/>
              </w:rPr>
              <w:t>ack-NACK-FeedbackForMulticastWithDCI-Enabler-r17</w:t>
            </w:r>
          </w:p>
          <w:p w14:paraId="11EDFAF9" w14:textId="77777777" w:rsidR="004A6050" w:rsidRPr="00CB570C" w:rsidRDefault="004A6050" w:rsidP="00302E2C">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71C1CDFD" w14:textId="77777777" w:rsidR="004A6050" w:rsidRPr="00CB570C" w:rsidRDefault="004A6050" w:rsidP="00302E2C">
            <w:pPr>
              <w:pStyle w:val="TAL"/>
              <w:rPr>
                <w:bCs/>
                <w:iCs/>
              </w:rPr>
            </w:pPr>
          </w:p>
          <w:p w14:paraId="33085135" w14:textId="77777777" w:rsidR="004A6050" w:rsidRPr="00CB570C" w:rsidRDefault="004A6050" w:rsidP="00302E2C">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6120201D" w14:textId="77777777" w:rsidR="004A6050" w:rsidRPr="00CB570C" w:rsidRDefault="004A6050" w:rsidP="00302E2C">
            <w:pPr>
              <w:pStyle w:val="TAL"/>
              <w:jc w:val="center"/>
            </w:pPr>
            <w:r w:rsidRPr="00CB570C">
              <w:t>Band</w:t>
            </w:r>
          </w:p>
        </w:tc>
        <w:tc>
          <w:tcPr>
            <w:tcW w:w="567" w:type="dxa"/>
          </w:tcPr>
          <w:p w14:paraId="287CEBC7" w14:textId="77777777" w:rsidR="004A6050" w:rsidRPr="00CB570C" w:rsidRDefault="004A6050" w:rsidP="00302E2C">
            <w:pPr>
              <w:pStyle w:val="TAL"/>
              <w:jc w:val="center"/>
            </w:pPr>
            <w:r w:rsidRPr="00CB570C">
              <w:t>No</w:t>
            </w:r>
          </w:p>
        </w:tc>
        <w:tc>
          <w:tcPr>
            <w:tcW w:w="709" w:type="dxa"/>
          </w:tcPr>
          <w:p w14:paraId="5B6DF2B4" w14:textId="77777777" w:rsidR="004A6050" w:rsidRPr="00CB570C" w:rsidRDefault="004A6050" w:rsidP="00302E2C">
            <w:pPr>
              <w:pStyle w:val="TAL"/>
              <w:jc w:val="center"/>
              <w:rPr>
                <w:bCs/>
                <w:iCs/>
              </w:rPr>
            </w:pPr>
            <w:r w:rsidRPr="00CB570C">
              <w:rPr>
                <w:bCs/>
                <w:iCs/>
              </w:rPr>
              <w:t>N/A</w:t>
            </w:r>
          </w:p>
        </w:tc>
        <w:tc>
          <w:tcPr>
            <w:tcW w:w="728" w:type="dxa"/>
          </w:tcPr>
          <w:p w14:paraId="2404D330" w14:textId="77777777" w:rsidR="004A6050" w:rsidRPr="00CB570C" w:rsidRDefault="004A6050" w:rsidP="00302E2C">
            <w:pPr>
              <w:pStyle w:val="TAL"/>
              <w:jc w:val="center"/>
              <w:rPr>
                <w:bCs/>
                <w:iCs/>
              </w:rPr>
            </w:pPr>
            <w:r w:rsidRPr="00CB570C">
              <w:rPr>
                <w:bCs/>
                <w:iCs/>
              </w:rPr>
              <w:t>N/A</w:t>
            </w:r>
          </w:p>
        </w:tc>
      </w:tr>
      <w:tr w:rsidR="004A6050" w:rsidRPr="00CB570C" w14:paraId="0800C7D7" w14:textId="77777777" w:rsidTr="00302E2C">
        <w:trPr>
          <w:cantSplit/>
          <w:tblHeader/>
        </w:trPr>
        <w:tc>
          <w:tcPr>
            <w:tcW w:w="6917" w:type="dxa"/>
          </w:tcPr>
          <w:p w14:paraId="29DDE12A" w14:textId="77777777" w:rsidR="004A6050" w:rsidRPr="00CB570C" w:rsidRDefault="004A6050" w:rsidP="00302E2C">
            <w:pPr>
              <w:pStyle w:val="TAL"/>
              <w:rPr>
                <w:b/>
                <w:i/>
              </w:rPr>
            </w:pPr>
            <w:r w:rsidRPr="00CB570C">
              <w:rPr>
                <w:b/>
                <w:i/>
              </w:rPr>
              <w:t>ack-NACK-FeedbackForSPS-MulticastWithDCI-Enabler-r17</w:t>
            </w:r>
          </w:p>
          <w:p w14:paraId="4013D12A" w14:textId="77777777" w:rsidR="004A6050" w:rsidRPr="00CB570C" w:rsidRDefault="004A6050" w:rsidP="00302E2C">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534C07FB" w14:textId="77777777" w:rsidR="004A6050" w:rsidRPr="00CB570C" w:rsidRDefault="004A6050" w:rsidP="00302E2C">
            <w:pPr>
              <w:pStyle w:val="TAL"/>
              <w:rPr>
                <w:bCs/>
                <w:iCs/>
              </w:rPr>
            </w:pPr>
          </w:p>
          <w:p w14:paraId="26DB0C37" w14:textId="77777777" w:rsidR="004A6050" w:rsidRPr="00CB570C" w:rsidRDefault="004A6050" w:rsidP="00302E2C">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3C706044" w14:textId="77777777" w:rsidR="004A6050" w:rsidRPr="00CB570C" w:rsidRDefault="004A6050" w:rsidP="00302E2C">
            <w:pPr>
              <w:pStyle w:val="TAL"/>
              <w:jc w:val="center"/>
            </w:pPr>
            <w:r w:rsidRPr="00CB570C">
              <w:t>Band</w:t>
            </w:r>
          </w:p>
        </w:tc>
        <w:tc>
          <w:tcPr>
            <w:tcW w:w="567" w:type="dxa"/>
          </w:tcPr>
          <w:p w14:paraId="3E29D2B7" w14:textId="77777777" w:rsidR="004A6050" w:rsidRPr="00CB570C" w:rsidRDefault="004A6050" w:rsidP="00302E2C">
            <w:pPr>
              <w:pStyle w:val="TAL"/>
              <w:jc w:val="center"/>
            </w:pPr>
            <w:r w:rsidRPr="00CB570C">
              <w:t>No</w:t>
            </w:r>
          </w:p>
        </w:tc>
        <w:tc>
          <w:tcPr>
            <w:tcW w:w="709" w:type="dxa"/>
          </w:tcPr>
          <w:p w14:paraId="6585914B" w14:textId="77777777" w:rsidR="004A6050" w:rsidRPr="00CB570C" w:rsidRDefault="004A6050" w:rsidP="00302E2C">
            <w:pPr>
              <w:pStyle w:val="TAL"/>
              <w:jc w:val="center"/>
              <w:rPr>
                <w:bCs/>
                <w:iCs/>
              </w:rPr>
            </w:pPr>
            <w:r w:rsidRPr="00CB570C">
              <w:rPr>
                <w:bCs/>
                <w:iCs/>
              </w:rPr>
              <w:t>N/A</w:t>
            </w:r>
          </w:p>
        </w:tc>
        <w:tc>
          <w:tcPr>
            <w:tcW w:w="728" w:type="dxa"/>
          </w:tcPr>
          <w:p w14:paraId="5023C9C7" w14:textId="77777777" w:rsidR="004A6050" w:rsidRPr="00CB570C" w:rsidRDefault="004A6050" w:rsidP="00302E2C">
            <w:pPr>
              <w:pStyle w:val="TAL"/>
              <w:jc w:val="center"/>
              <w:rPr>
                <w:bCs/>
                <w:iCs/>
              </w:rPr>
            </w:pPr>
            <w:r w:rsidRPr="00CB570C">
              <w:rPr>
                <w:bCs/>
                <w:iCs/>
              </w:rPr>
              <w:t>N/A</w:t>
            </w:r>
          </w:p>
        </w:tc>
      </w:tr>
      <w:tr w:rsidR="004A6050" w:rsidRPr="00CB570C" w14:paraId="31C6F898" w14:textId="77777777" w:rsidTr="00302E2C">
        <w:trPr>
          <w:cantSplit/>
          <w:tblHeader/>
        </w:trPr>
        <w:tc>
          <w:tcPr>
            <w:tcW w:w="6917" w:type="dxa"/>
          </w:tcPr>
          <w:p w14:paraId="20FF2FD7" w14:textId="77777777" w:rsidR="004A6050" w:rsidRPr="00CB570C" w:rsidRDefault="004A6050" w:rsidP="00302E2C">
            <w:pPr>
              <w:pStyle w:val="TAL"/>
              <w:rPr>
                <w:b/>
                <w:i/>
              </w:rPr>
            </w:pPr>
            <w:r w:rsidRPr="00CB570C">
              <w:rPr>
                <w:b/>
                <w:i/>
              </w:rPr>
              <w:t>activeConfiguredGrant-r16</w:t>
            </w:r>
          </w:p>
          <w:p w14:paraId="78DB0F70" w14:textId="77777777" w:rsidR="004A6050" w:rsidRPr="00CB570C" w:rsidRDefault="004A6050" w:rsidP="00302E2C">
            <w:pPr>
              <w:pStyle w:val="TAL"/>
            </w:pPr>
            <w:r w:rsidRPr="00CB570C">
              <w:t>Indicates whether the UE supports up to 12 configured/active configured grant configurations in a BWP of a serving cell. This field includes the following parameters:</w:t>
            </w:r>
          </w:p>
          <w:p w14:paraId="06EC2EB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2DC88256"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003CFA02" w14:textId="77777777" w:rsidR="004A6050" w:rsidRPr="00CB570C" w:rsidRDefault="004A6050" w:rsidP="00302E2C">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E4FCD42" w14:textId="77777777" w:rsidR="004A6050" w:rsidRPr="00CB570C" w:rsidRDefault="004A6050" w:rsidP="00302E2C">
            <w:pPr>
              <w:pStyle w:val="TAL"/>
              <w:rPr>
                <w:rFonts w:cs="Arial"/>
                <w:szCs w:val="18"/>
              </w:rPr>
            </w:pPr>
          </w:p>
          <w:p w14:paraId="16822F1A" w14:textId="77777777" w:rsidR="004A6050" w:rsidRPr="00CB570C" w:rsidRDefault="004A6050" w:rsidP="00302E2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1B55BD4F"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434C306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5CE9BBC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DD6A641" w14:textId="77777777" w:rsidR="004A6050" w:rsidRPr="00CB570C" w:rsidRDefault="004A6050" w:rsidP="00302E2C">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EB4CBF9" w14:textId="77777777" w:rsidR="004A6050" w:rsidRPr="00CB570C" w:rsidRDefault="004A6050" w:rsidP="00302E2C">
            <w:pPr>
              <w:pStyle w:val="TAL"/>
              <w:jc w:val="center"/>
            </w:pPr>
            <w:r w:rsidRPr="00CB570C">
              <w:t>Band</w:t>
            </w:r>
          </w:p>
        </w:tc>
        <w:tc>
          <w:tcPr>
            <w:tcW w:w="567" w:type="dxa"/>
          </w:tcPr>
          <w:p w14:paraId="790210C8" w14:textId="77777777" w:rsidR="004A6050" w:rsidRPr="00CB570C" w:rsidRDefault="004A6050" w:rsidP="00302E2C">
            <w:pPr>
              <w:pStyle w:val="TAL"/>
              <w:jc w:val="center"/>
            </w:pPr>
            <w:r w:rsidRPr="00CB570C">
              <w:t>No</w:t>
            </w:r>
          </w:p>
        </w:tc>
        <w:tc>
          <w:tcPr>
            <w:tcW w:w="709" w:type="dxa"/>
          </w:tcPr>
          <w:p w14:paraId="5F4AB646" w14:textId="77777777" w:rsidR="004A6050" w:rsidRPr="00CB570C" w:rsidRDefault="004A6050" w:rsidP="00302E2C">
            <w:pPr>
              <w:pStyle w:val="TAL"/>
              <w:jc w:val="center"/>
              <w:rPr>
                <w:bCs/>
                <w:iCs/>
              </w:rPr>
            </w:pPr>
            <w:r w:rsidRPr="00CB570C">
              <w:rPr>
                <w:bCs/>
                <w:iCs/>
              </w:rPr>
              <w:t>N/A</w:t>
            </w:r>
          </w:p>
        </w:tc>
        <w:tc>
          <w:tcPr>
            <w:tcW w:w="728" w:type="dxa"/>
          </w:tcPr>
          <w:p w14:paraId="503F91BE" w14:textId="77777777" w:rsidR="004A6050" w:rsidRPr="00CB570C" w:rsidRDefault="004A6050" w:rsidP="00302E2C">
            <w:pPr>
              <w:pStyle w:val="TAL"/>
              <w:jc w:val="center"/>
              <w:rPr>
                <w:bCs/>
                <w:iCs/>
              </w:rPr>
            </w:pPr>
            <w:r w:rsidRPr="00CB570C">
              <w:rPr>
                <w:bCs/>
                <w:iCs/>
              </w:rPr>
              <w:t>N/A</w:t>
            </w:r>
          </w:p>
        </w:tc>
      </w:tr>
      <w:tr w:rsidR="004A6050" w:rsidRPr="00CB570C" w14:paraId="3ACAB7DD" w14:textId="77777777" w:rsidTr="00302E2C">
        <w:trPr>
          <w:cantSplit/>
          <w:tblHeader/>
        </w:trPr>
        <w:tc>
          <w:tcPr>
            <w:tcW w:w="6917" w:type="dxa"/>
          </w:tcPr>
          <w:p w14:paraId="393BBF81" w14:textId="77777777" w:rsidR="004A6050" w:rsidRPr="00CB570C" w:rsidRDefault="004A6050" w:rsidP="00302E2C">
            <w:pPr>
              <w:pStyle w:val="TAL"/>
              <w:rPr>
                <w:b/>
                <w:i/>
              </w:rPr>
            </w:pPr>
            <w:r w:rsidRPr="00CB570C">
              <w:rPr>
                <w:b/>
                <w:i/>
              </w:rPr>
              <w:t>additionalActiveTCI-StatePDCCH</w:t>
            </w:r>
          </w:p>
          <w:p w14:paraId="442E7B00" w14:textId="77777777" w:rsidR="004A6050" w:rsidRPr="00CB570C" w:rsidRDefault="004A6050" w:rsidP="00302E2C">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46317F40" w14:textId="77777777" w:rsidR="004A6050" w:rsidRPr="00CB570C" w:rsidRDefault="004A6050" w:rsidP="00302E2C">
            <w:pPr>
              <w:pStyle w:val="TAL"/>
              <w:jc w:val="center"/>
            </w:pPr>
            <w:r w:rsidRPr="00CB570C">
              <w:rPr>
                <w:rFonts w:cs="Arial"/>
                <w:szCs w:val="18"/>
              </w:rPr>
              <w:t>Band</w:t>
            </w:r>
          </w:p>
        </w:tc>
        <w:tc>
          <w:tcPr>
            <w:tcW w:w="567" w:type="dxa"/>
          </w:tcPr>
          <w:p w14:paraId="73EB8254" w14:textId="77777777" w:rsidR="004A6050" w:rsidRPr="00CB570C" w:rsidRDefault="004A6050" w:rsidP="00302E2C">
            <w:pPr>
              <w:pStyle w:val="TAL"/>
              <w:jc w:val="center"/>
            </w:pPr>
            <w:r w:rsidRPr="00CB570C">
              <w:rPr>
                <w:rFonts w:cs="Arial"/>
                <w:szCs w:val="18"/>
              </w:rPr>
              <w:t>No</w:t>
            </w:r>
          </w:p>
        </w:tc>
        <w:tc>
          <w:tcPr>
            <w:tcW w:w="709" w:type="dxa"/>
          </w:tcPr>
          <w:p w14:paraId="2CF3C6AE" w14:textId="77777777" w:rsidR="004A6050" w:rsidRPr="00CB570C" w:rsidRDefault="004A6050" w:rsidP="00302E2C">
            <w:pPr>
              <w:pStyle w:val="TAL"/>
              <w:jc w:val="center"/>
            </w:pPr>
            <w:r w:rsidRPr="00CB570C">
              <w:rPr>
                <w:rFonts w:eastAsia="DengXian"/>
              </w:rPr>
              <w:t>N/A</w:t>
            </w:r>
          </w:p>
        </w:tc>
        <w:tc>
          <w:tcPr>
            <w:tcW w:w="728" w:type="dxa"/>
          </w:tcPr>
          <w:p w14:paraId="1F19C5EC" w14:textId="77777777" w:rsidR="004A6050" w:rsidRPr="00CB570C" w:rsidRDefault="004A6050" w:rsidP="00302E2C">
            <w:pPr>
              <w:pStyle w:val="TAL"/>
              <w:jc w:val="center"/>
            </w:pPr>
            <w:r w:rsidRPr="00CB570C">
              <w:rPr>
                <w:rFonts w:eastAsia="DengXian"/>
              </w:rPr>
              <w:t>N/A</w:t>
            </w:r>
          </w:p>
        </w:tc>
      </w:tr>
      <w:tr w:rsidR="004A6050" w:rsidRPr="00CB570C" w14:paraId="32505C9D" w14:textId="77777777" w:rsidTr="00302E2C">
        <w:trPr>
          <w:cantSplit/>
          <w:tblHeader/>
        </w:trPr>
        <w:tc>
          <w:tcPr>
            <w:tcW w:w="6917" w:type="dxa"/>
          </w:tcPr>
          <w:p w14:paraId="0DFC7DEB" w14:textId="77777777" w:rsidR="004A6050" w:rsidRPr="00CB570C" w:rsidRDefault="004A6050" w:rsidP="00302E2C">
            <w:pPr>
              <w:keepNext/>
              <w:keepLines/>
              <w:spacing w:after="0"/>
              <w:rPr>
                <w:rFonts w:ascii="Arial" w:hAnsi="Arial"/>
                <w:b/>
                <w:i/>
                <w:sz w:val="18"/>
              </w:rPr>
            </w:pPr>
            <w:r w:rsidRPr="00CB570C">
              <w:rPr>
                <w:rFonts w:ascii="Arial" w:hAnsi="Arial"/>
                <w:b/>
                <w:i/>
                <w:sz w:val="18"/>
              </w:rPr>
              <w:t>antennaArrayType-r18</w:t>
            </w:r>
          </w:p>
          <w:p w14:paraId="2A7751AD" w14:textId="77777777" w:rsidR="004A6050" w:rsidRPr="00CB570C" w:rsidRDefault="004A6050" w:rsidP="00302E2C">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E852141" w14:textId="77777777" w:rsidR="004A6050" w:rsidRPr="00CB570C" w:rsidRDefault="004A6050" w:rsidP="00302E2C">
            <w:pPr>
              <w:pStyle w:val="TAL"/>
              <w:jc w:val="center"/>
              <w:rPr>
                <w:rFonts w:cs="Arial"/>
                <w:szCs w:val="18"/>
              </w:rPr>
            </w:pPr>
            <w:r w:rsidRPr="00CB570C">
              <w:t>Band</w:t>
            </w:r>
          </w:p>
        </w:tc>
        <w:tc>
          <w:tcPr>
            <w:tcW w:w="567" w:type="dxa"/>
          </w:tcPr>
          <w:p w14:paraId="1459986D" w14:textId="77777777" w:rsidR="004A6050" w:rsidRPr="00CB570C" w:rsidRDefault="004A6050" w:rsidP="00302E2C">
            <w:pPr>
              <w:pStyle w:val="TAL"/>
              <w:jc w:val="center"/>
              <w:rPr>
                <w:rFonts w:cs="Arial"/>
                <w:szCs w:val="18"/>
              </w:rPr>
            </w:pPr>
            <w:r w:rsidRPr="00CB570C">
              <w:t>CY</w:t>
            </w:r>
          </w:p>
        </w:tc>
        <w:tc>
          <w:tcPr>
            <w:tcW w:w="709" w:type="dxa"/>
          </w:tcPr>
          <w:p w14:paraId="4C3950F5" w14:textId="77777777" w:rsidR="004A6050" w:rsidRPr="00CB570C" w:rsidRDefault="004A6050" w:rsidP="00302E2C">
            <w:pPr>
              <w:pStyle w:val="TAL"/>
              <w:jc w:val="center"/>
              <w:rPr>
                <w:rFonts w:eastAsia="DengXian"/>
              </w:rPr>
            </w:pPr>
            <w:r w:rsidRPr="00CB570C">
              <w:t>N/A</w:t>
            </w:r>
          </w:p>
        </w:tc>
        <w:tc>
          <w:tcPr>
            <w:tcW w:w="728" w:type="dxa"/>
          </w:tcPr>
          <w:p w14:paraId="4DE3AC28" w14:textId="77777777" w:rsidR="004A6050" w:rsidRPr="00CB570C" w:rsidRDefault="004A6050" w:rsidP="00302E2C">
            <w:pPr>
              <w:pStyle w:val="TAL"/>
              <w:jc w:val="center"/>
              <w:rPr>
                <w:rFonts w:eastAsia="DengXian"/>
              </w:rPr>
            </w:pPr>
            <w:r w:rsidRPr="00CB570C">
              <w:rPr>
                <w:bCs/>
                <w:iCs/>
              </w:rPr>
              <w:t>FR1 only</w:t>
            </w:r>
          </w:p>
        </w:tc>
      </w:tr>
      <w:tr w:rsidR="004A6050" w:rsidRPr="00CB570C" w14:paraId="5A1338A1" w14:textId="77777777" w:rsidTr="00302E2C">
        <w:trPr>
          <w:cantSplit/>
          <w:tblHeader/>
        </w:trPr>
        <w:tc>
          <w:tcPr>
            <w:tcW w:w="6917" w:type="dxa"/>
          </w:tcPr>
          <w:p w14:paraId="4FFDC3F5" w14:textId="77777777" w:rsidR="004A6050" w:rsidRPr="00CB570C" w:rsidRDefault="004A6050" w:rsidP="00302E2C">
            <w:pPr>
              <w:pStyle w:val="TAL"/>
              <w:rPr>
                <w:b/>
                <w:i/>
              </w:rPr>
            </w:pPr>
            <w:r w:rsidRPr="00CB570C">
              <w:rPr>
                <w:b/>
                <w:i/>
              </w:rPr>
              <w:t>aperiodicBeamReport</w:t>
            </w:r>
          </w:p>
          <w:p w14:paraId="55536E70" w14:textId="77777777" w:rsidR="004A6050" w:rsidRPr="00CB570C" w:rsidRDefault="004A6050" w:rsidP="00302E2C">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7CC08FC2" w14:textId="77777777" w:rsidR="004A6050" w:rsidRPr="00CB570C" w:rsidRDefault="004A6050" w:rsidP="00302E2C">
            <w:pPr>
              <w:pStyle w:val="TAL"/>
              <w:jc w:val="center"/>
              <w:rPr>
                <w:rFonts w:cs="Arial"/>
                <w:szCs w:val="18"/>
              </w:rPr>
            </w:pPr>
            <w:r w:rsidRPr="00CB570C">
              <w:t>Band</w:t>
            </w:r>
          </w:p>
        </w:tc>
        <w:tc>
          <w:tcPr>
            <w:tcW w:w="567" w:type="dxa"/>
          </w:tcPr>
          <w:p w14:paraId="0257F3DA" w14:textId="77777777" w:rsidR="004A6050" w:rsidRPr="00CB570C" w:rsidRDefault="004A6050" w:rsidP="00302E2C">
            <w:pPr>
              <w:pStyle w:val="TAL"/>
              <w:jc w:val="center"/>
              <w:rPr>
                <w:rFonts w:cs="Arial"/>
                <w:szCs w:val="18"/>
              </w:rPr>
            </w:pPr>
            <w:r w:rsidRPr="00CB570C">
              <w:t>Yes</w:t>
            </w:r>
          </w:p>
        </w:tc>
        <w:tc>
          <w:tcPr>
            <w:tcW w:w="709" w:type="dxa"/>
          </w:tcPr>
          <w:p w14:paraId="033294BE" w14:textId="77777777" w:rsidR="004A6050" w:rsidRPr="00CB570C" w:rsidRDefault="004A6050" w:rsidP="00302E2C">
            <w:pPr>
              <w:pStyle w:val="TAL"/>
              <w:jc w:val="center"/>
              <w:rPr>
                <w:rFonts w:cs="Arial"/>
                <w:szCs w:val="18"/>
              </w:rPr>
            </w:pPr>
            <w:r w:rsidRPr="00CB570C">
              <w:rPr>
                <w:rFonts w:eastAsia="DengXian"/>
              </w:rPr>
              <w:t>N/A</w:t>
            </w:r>
          </w:p>
        </w:tc>
        <w:tc>
          <w:tcPr>
            <w:tcW w:w="728" w:type="dxa"/>
          </w:tcPr>
          <w:p w14:paraId="4680E663" w14:textId="77777777" w:rsidR="004A6050" w:rsidRPr="00CB570C" w:rsidRDefault="004A6050" w:rsidP="00302E2C">
            <w:pPr>
              <w:pStyle w:val="TAL"/>
              <w:jc w:val="center"/>
            </w:pPr>
            <w:r w:rsidRPr="00CB570C">
              <w:rPr>
                <w:rFonts w:eastAsia="DengXian"/>
              </w:rPr>
              <w:t>N/A</w:t>
            </w:r>
          </w:p>
        </w:tc>
      </w:tr>
      <w:tr w:rsidR="004A6050" w:rsidRPr="00CB570C" w14:paraId="3E588776" w14:textId="77777777" w:rsidTr="00302E2C">
        <w:trPr>
          <w:cantSplit/>
          <w:tblHeader/>
        </w:trPr>
        <w:tc>
          <w:tcPr>
            <w:tcW w:w="6917" w:type="dxa"/>
          </w:tcPr>
          <w:p w14:paraId="2E70546D" w14:textId="77777777" w:rsidR="004A6050" w:rsidRPr="00CB570C" w:rsidRDefault="004A6050" w:rsidP="00302E2C">
            <w:pPr>
              <w:pStyle w:val="TAL"/>
              <w:rPr>
                <w:b/>
                <w:i/>
              </w:rPr>
            </w:pPr>
            <w:r w:rsidRPr="00CB570C">
              <w:rPr>
                <w:b/>
                <w:i/>
              </w:rPr>
              <w:lastRenderedPageBreak/>
              <w:t>aperiodicCSI-RS-AdditionalBandwidth-r17</w:t>
            </w:r>
          </w:p>
          <w:p w14:paraId="2663AE91" w14:textId="77777777" w:rsidR="004A6050" w:rsidRPr="00CB570C" w:rsidRDefault="004A6050" w:rsidP="00302E2C">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592CC9C4" w14:textId="77777777" w:rsidR="004A6050" w:rsidRPr="00CB570C" w:rsidRDefault="004A6050" w:rsidP="00302E2C">
            <w:pPr>
              <w:pStyle w:val="TAL"/>
              <w:ind w:left="284"/>
            </w:pPr>
            <w:r w:rsidRPr="00CB570C">
              <w:t xml:space="preserve">Value </w:t>
            </w:r>
            <w:r w:rsidRPr="00CB570C">
              <w:rPr>
                <w:i/>
              </w:rPr>
              <w:t>addBW-Set1</w:t>
            </w:r>
            <w:r w:rsidRPr="00CB570C">
              <w:t xml:space="preserve"> indicates 28, 32, 36, 40, 44, 48 RBs.</w:t>
            </w:r>
          </w:p>
          <w:p w14:paraId="26453CEC" w14:textId="77777777" w:rsidR="004A6050" w:rsidRPr="00CB570C" w:rsidRDefault="004A6050" w:rsidP="00302E2C">
            <w:pPr>
              <w:pStyle w:val="TAL"/>
              <w:ind w:left="284"/>
            </w:pPr>
            <w:r w:rsidRPr="00CB570C">
              <w:t xml:space="preserve">Value </w:t>
            </w:r>
            <w:r w:rsidRPr="00CB570C">
              <w:rPr>
                <w:i/>
              </w:rPr>
              <w:t>addBW-Set2</w:t>
            </w:r>
            <w:r w:rsidRPr="00CB570C">
              <w:t xml:space="preserve"> indicates 32, 36, 40, 44, 48 RBs.</w:t>
            </w:r>
          </w:p>
          <w:p w14:paraId="493EDF9C" w14:textId="77777777" w:rsidR="004A6050" w:rsidRPr="00CB570C" w:rsidRDefault="004A6050" w:rsidP="00302E2C">
            <w:pPr>
              <w:pStyle w:val="TAL"/>
            </w:pPr>
          </w:p>
          <w:p w14:paraId="0C152E27" w14:textId="77777777" w:rsidR="004A6050" w:rsidRPr="00CB570C" w:rsidRDefault="004A6050" w:rsidP="00302E2C">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239856C7" w14:textId="77777777" w:rsidR="004A6050" w:rsidRPr="00CB570C" w:rsidRDefault="004A6050" w:rsidP="00302E2C">
            <w:pPr>
              <w:pStyle w:val="TAL"/>
              <w:jc w:val="center"/>
            </w:pPr>
            <w:r w:rsidRPr="00CB570C">
              <w:t>Band</w:t>
            </w:r>
          </w:p>
        </w:tc>
        <w:tc>
          <w:tcPr>
            <w:tcW w:w="567" w:type="dxa"/>
          </w:tcPr>
          <w:p w14:paraId="2645C425" w14:textId="77777777" w:rsidR="004A6050" w:rsidRPr="00CB570C" w:rsidRDefault="004A6050" w:rsidP="00302E2C">
            <w:pPr>
              <w:pStyle w:val="TAL"/>
              <w:jc w:val="center"/>
            </w:pPr>
            <w:r w:rsidRPr="00CB570C">
              <w:t>No</w:t>
            </w:r>
          </w:p>
        </w:tc>
        <w:tc>
          <w:tcPr>
            <w:tcW w:w="709" w:type="dxa"/>
          </w:tcPr>
          <w:p w14:paraId="5D828D97" w14:textId="77777777" w:rsidR="004A6050" w:rsidRPr="00CB570C" w:rsidRDefault="004A6050" w:rsidP="00302E2C">
            <w:pPr>
              <w:pStyle w:val="TAL"/>
              <w:jc w:val="center"/>
              <w:rPr>
                <w:rFonts w:eastAsia="DengXian"/>
              </w:rPr>
            </w:pPr>
            <w:r w:rsidRPr="00CB570C">
              <w:rPr>
                <w:bCs/>
                <w:iCs/>
              </w:rPr>
              <w:t>FDD only</w:t>
            </w:r>
          </w:p>
        </w:tc>
        <w:tc>
          <w:tcPr>
            <w:tcW w:w="728" w:type="dxa"/>
          </w:tcPr>
          <w:p w14:paraId="747EC500" w14:textId="77777777" w:rsidR="004A6050" w:rsidRPr="00CB570C" w:rsidRDefault="004A6050" w:rsidP="00302E2C">
            <w:pPr>
              <w:pStyle w:val="TAL"/>
              <w:jc w:val="center"/>
              <w:rPr>
                <w:rFonts w:eastAsia="DengXian"/>
              </w:rPr>
            </w:pPr>
            <w:r w:rsidRPr="00CB570C">
              <w:rPr>
                <w:bCs/>
                <w:iCs/>
              </w:rPr>
              <w:t>FR1 only</w:t>
            </w:r>
          </w:p>
        </w:tc>
      </w:tr>
      <w:tr w:rsidR="004A6050" w:rsidRPr="00CB570C" w14:paraId="372638A0" w14:textId="77777777" w:rsidTr="00302E2C">
        <w:trPr>
          <w:cantSplit/>
          <w:tblHeader/>
        </w:trPr>
        <w:tc>
          <w:tcPr>
            <w:tcW w:w="6917" w:type="dxa"/>
          </w:tcPr>
          <w:p w14:paraId="65519A73" w14:textId="77777777" w:rsidR="004A6050" w:rsidRPr="00CB570C" w:rsidRDefault="004A6050" w:rsidP="00302E2C">
            <w:pPr>
              <w:pStyle w:val="TAL"/>
              <w:rPr>
                <w:b/>
                <w:i/>
              </w:rPr>
            </w:pPr>
            <w:r w:rsidRPr="00CB570C">
              <w:rPr>
                <w:b/>
                <w:i/>
              </w:rPr>
              <w:t>aperiodicCSI-RS-FastScellActivation-r17</w:t>
            </w:r>
          </w:p>
          <w:p w14:paraId="069F0CCA" w14:textId="77777777" w:rsidR="004A6050" w:rsidRPr="00CB570C" w:rsidRDefault="004A6050" w:rsidP="00302E2C">
            <w:pPr>
              <w:pStyle w:val="TAL"/>
            </w:pPr>
            <w:r w:rsidRPr="00CB570C">
              <w:t>Indicates whether the UE supports aperiodic CSI-RS for tracking for fast SCell activation, i.e.,</w:t>
            </w:r>
          </w:p>
          <w:p w14:paraId="1EBA6126" w14:textId="77777777" w:rsidR="004A6050" w:rsidRPr="00CB570C" w:rsidRDefault="004A6050" w:rsidP="00302E2C">
            <w:pPr>
              <w:pStyle w:val="TAL"/>
              <w:ind w:left="284"/>
            </w:pPr>
            <w:r w:rsidRPr="00CB570C">
              <w:t>1) Aperiodic CSI-RS for tracking for fast SCell activation is triggered by enhanced SCell activation/deactivation MAC CE;</w:t>
            </w:r>
          </w:p>
          <w:p w14:paraId="6F2DB862" w14:textId="77777777" w:rsidR="004A6050" w:rsidRPr="00CB570C" w:rsidRDefault="004A6050" w:rsidP="00302E2C">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48076FAD" w14:textId="77777777" w:rsidR="004A6050" w:rsidRPr="00CB570C" w:rsidRDefault="004A6050" w:rsidP="00302E2C">
            <w:pPr>
              <w:pStyle w:val="TAL"/>
            </w:pPr>
          </w:p>
          <w:p w14:paraId="60542539" w14:textId="77777777" w:rsidR="004A6050" w:rsidRPr="00CB570C" w:rsidRDefault="004A6050" w:rsidP="00302E2C">
            <w:pPr>
              <w:pStyle w:val="TAL"/>
            </w:pPr>
            <w:r w:rsidRPr="00CB570C">
              <w:t>This field includes the following parameters:</w:t>
            </w:r>
          </w:p>
          <w:p w14:paraId="1724F2B2"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F7F5B38"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DB7B43" w14:textId="77777777" w:rsidR="004A6050" w:rsidRPr="00CB570C" w:rsidRDefault="004A6050" w:rsidP="00302E2C">
            <w:pPr>
              <w:pStyle w:val="TAN"/>
            </w:pPr>
            <w:r w:rsidRPr="00CB570C">
              <w:t>NOTE:</w:t>
            </w:r>
          </w:p>
          <w:p w14:paraId="2614A65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013EFC48"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860F600" w14:textId="77777777" w:rsidR="004A6050" w:rsidRPr="00CB570C" w:rsidRDefault="004A6050" w:rsidP="00302E2C">
            <w:pPr>
              <w:pStyle w:val="TAL"/>
              <w:jc w:val="center"/>
            </w:pPr>
            <w:r w:rsidRPr="00CB570C">
              <w:t>Band</w:t>
            </w:r>
          </w:p>
        </w:tc>
        <w:tc>
          <w:tcPr>
            <w:tcW w:w="567" w:type="dxa"/>
          </w:tcPr>
          <w:p w14:paraId="6ACA3F68" w14:textId="77777777" w:rsidR="004A6050" w:rsidRPr="00CB570C" w:rsidRDefault="004A6050" w:rsidP="00302E2C">
            <w:pPr>
              <w:pStyle w:val="TAL"/>
              <w:jc w:val="center"/>
            </w:pPr>
            <w:r w:rsidRPr="00CB570C">
              <w:t>No</w:t>
            </w:r>
          </w:p>
        </w:tc>
        <w:tc>
          <w:tcPr>
            <w:tcW w:w="709" w:type="dxa"/>
          </w:tcPr>
          <w:p w14:paraId="6BEF632D" w14:textId="77777777" w:rsidR="004A6050" w:rsidRPr="00CB570C" w:rsidRDefault="004A6050" w:rsidP="00302E2C">
            <w:pPr>
              <w:pStyle w:val="TAL"/>
              <w:jc w:val="center"/>
              <w:rPr>
                <w:rFonts w:eastAsia="DengXian"/>
              </w:rPr>
            </w:pPr>
            <w:r w:rsidRPr="00CB570C">
              <w:rPr>
                <w:bCs/>
                <w:iCs/>
              </w:rPr>
              <w:t>N/A</w:t>
            </w:r>
          </w:p>
        </w:tc>
        <w:tc>
          <w:tcPr>
            <w:tcW w:w="728" w:type="dxa"/>
          </w:tcPr>
          <w:p w14:paraId="59BCB2DA" w14:textId="77777777" w:rsidR="004A6050" w:rsidRPr="00CB570C" w:rsidRDefault="004A6050" w:rsidP="00302E2C">
            <w:pPr>
              <w:pStyle w:val="TAL"/>
              <w:jc w:val="center"/>
              <w:rPr>
                <w:rFonts w:eastAsia="DengXian"/>
              </w:rPr>
            </w:pPr>
            <w:r w:rsidRPr="00CB570C">
              <w:rPr>
                <w:bCs/>
                <w:iCs/>
              </w:rPr>
              <w:t>N/A</w:t>
            </w:r>
          </w:p>
        </w:tc>
      </w:tr>
      <w:tr w:rsidR="004A6050" w:rsidRPr="00CB570C" w14:paraId="25EC464E" w14:textId="77777777" w:rsidTr="00302E2C">
        <w:trPr>
          <w:cantSplit/>
          <w:tblHeader/>
        </w:trPr>
        <w:tc>
          <w:tcPr>
            <w:tcW w:w="6917" w:type="dxa"/>
          </w:tcPr>
          <w:p w14:paraId="50572D63" w14:textId="77777777" w:rsidR="004A6050" w:rsidRPr="00CB570C" w:rsidRDefault="004A6050" w:rsidP="00302E2C">
            <w:pPr>
              <w:pStyle w:val="TAL"/>
              <w:rPr>
                <w:b/>
                <w:i/>
              </w:rPr>
            </w:pPr>
            <w:r w:rsidRPr="00CB570C">
              <w:rPr>
                <w:b/>
                <w:i/>
              </w:rPr>
              <w:t>aperiodicTRS</w:t>
            </w:r>
          </w:p>
          <w:p w14:paraId="3B7511F2" w14:textId="77777777" w:rsidR="004A6050" w:rsidRPr="00CB570C" w:rsidRDefault="004A6050" w:rsidP="00302E2C">
            <w:pPr>
              <w:pStyle w:val="TAL"/>
            </w:pPr>
            <w:r w:rsidRPr="00CB570C">
              <w:rPr>
                <w:rFonts w:cs="Arial"/>
                <w:szCs w:val="18"/>
              </w:rPr>
              <w:t>Indicates whether the UE supports DCI triggering aperiodic TRS associated with periodic TRS.</w:t>
            </w:r>
          </w:p>
        </w:tc>
        <w:tc>
          <w:tcPr>
            <w:tcW w:w="709" w:type="dxa"/>
          </w:tcPr>
          <w:p w14:paraId="153E48BC" w14:textId="77777777" w:rsidR="004A6050" w:rsidRPr="00CB570C" w:rsidRDefault="004A6050" w:rsidP="00302E2C">
            <w:pPr>
              <w:pStyle w:val="TAL"/>
              <w:jc w:val="center"/>
            </w:pPr>
            <w:r w:rsidRPr="00CB570C">
              <w:rPr>
                <w:rFonts w:cs="Arial"/>
                <w:szCs w:val="18"/>
              </w:rPr>
              <w:t>Band</w:t>
            </w:r>
          </w:p>
        </w:tc>
        <w:tc>
          <w:tcPr>
            <w:tcW w:w="567" w:type="dxa"/>
          </w:tcPr>
          <w:p w14:paraId="11790348" w14:textId="77777777" w:rsidR="004A6050" w:rsidRPr="00CB570C" w:rsidRDefault="004A6050" w:rsidP="00302E2C">
            <w:pPr>
              <w:pStyle w:val="TAL"/>
              <w:jc w:val="center"/>
            </w:pPr>
            <w:r w:rsidRPr="00CB570C">
              <w:rPr>
                <w:rFonts w:cs="Arial"/>
                <w:szCs w:val="18"/>
              </w:rPr>
              <w:t>No</w:t>
            </w:r>
          </w:p>
        </w:tc>
        <w:tc>
          <w:tcPr>
            <w:tcW w:w="709" w:type="dxa"/>
          </w:tcPr>
          <w:p w14:paraId="6A7F905C" w14:textId="77777777" w:rsidR="004A6050" w:rsidRPr="00CB570C" w:rsidRDefault="004A6050" w:rsidP="00302E2C">
            <w:pPr>
              <w:pStyle w:val="TAL"/>
              <w:jc w:val="center"/>
            </w:pPr>
            <w:r w:rsidRPr="00CB570C">
              <w:rPr>
                <w:rFonts w:eastAsia="DengXian"/>
              </w:rPr>
              <w:t>N/A</w:t>
            </w:r>
          </w:p>
        </w:tc>
        <w:tc>
          <w:tcPr>
            <w:tcW w:w="728" w:type="dxa"/>
          </w:tcPr>
          <w:p w14:paraId="3AD203E5" w14:textId="77777777" w:rsidR="004A6050" w:rsidRPr="00CB570C" w:rsidRDefault="004A6050" w:rsidP="00302E2C">
            <w:pPr>
              <w:pStyle w:val="TAL"/>
              <w:jc w:val="center"/>
            </w:pPr>
            <w:r w:rsidRPr="00CB570C">
              <w:t>Yes</w:t>
            </w:r>
          </w:p>
        </w:tc>
      </w:tr>
      <w:tr w:rsidR="004A6050" w:rsidRPr="00CB570C" w14:paraId="2CE23BDA" w14:textId="77777777" w:rsidTr="00302E2C">
        <w:trPr>
          <w:cantSplit/>
          <w:tblHeader/>
        </w:trPr>
        <w:tc>
          <w:tcPr>
            <w:tcW w:w="6917" w:type="dxa"/>
          </w:tcPr>
          <w:p w14:paraId="7451D734" w14:textId="77777777" w:rsidR="004A6050" w:rsidRPr="00CB570C" w:rsidRDefault="004A6050" w:rsidP="00302E2C">
            <w:pPr>
              <w:pStyle w:val="TAL"/>
              <w:rPr>
                <w:b/>
                <w:bCs/>
                <w:i/>
                <w:iCs/>
              </w:rPr>
            </w:pPr>
            <w:r w:rsidRPr="00CB570C">
              <w:rPr>
                <w:b/>
                <w:bCs/>
                <w:i/>
                <w:iCs/>
              </w:rPr>
              <w:t>asymmetricBandwidthCombinationSet</w:t>
            </w:r>
          </w:p>
          <w:p w14:paraId="02B9E0ED" w14:textId="77777777" w:rsidR="004A6050" w:rsidRPr="00CB570C" w:rsidRDefault="004A6050" w:rsidP="00302E2C">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2FF6A177"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239D2302"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5E54C6DC" w14:textId="77777777" w:rsidR="004A6050" w:rsidRPr="00CB570C" w:rsidRDefault="004A6050" w:rsidP="00302E2C">
            <w:pPr>
              <w:pStyle w:val="TAL"/>
              <w:jc w:val="center"/>
              <w:rPr>
                <w:rFonts w:cs="Arial"/>
                <w:szCs w:val="18"/>
              </w:rPr>
            </w:pPr>
            <w:r w:rsidRPr="00CB570C">
              <w:rPr>
                <w:rFonts w:eastAsia="DengXian"/>
              </w:rPr>
              <w:t>N/A</w:t>
            </w:r>
          </w:p>
        </w:tc>
        <w:tc>
          <w:tcPr>
            <w:tcW w:w="728" w:type="dxa"/>
          </w:tcPr>
          <w:p w14:paraId="755DDC88" w14:textId="77777777" w:rsidR="004A6050" w:rsidRPr="00CB570C" w:rsidRDefault="004A6050" w:rsidP="00302E2C">
            <w:pPr>
              <w:pStyle w:val="TAL"/>
              <w:jc w:val="center"/>
            </w:pPr>
            <w:r w:rsidRPr="00CB570C">
              <w:rPr>
                <w:rFonts w:eastAsia="DengXian"/>
              </w:rPr>
              <w:t>N/A</w:t>
            </w:r>
          </w:p>
        </w:tc>
      </w:tr>
      <w:tr w:rsidR="004A6050" w:rsidRPr="00CB570C" w14:paraId="6CCCC3E8" w14:textId="77777777" w:rsidTr="00302E2C">
        <w:trPr>
          <w:cantSplit/>
          <w:tblHeader/>
        </w:trPr>
        <w:tc>
          <w:tcPr>
            <w:tcW w:w="6917" w:type="dxa"/>
          </w:tcPr>
          <w:p w14:paraId="7E1EEA24" w14:textId="77777777" w:rsidR="004A6050" w:rsidRPr="00CB570C" w:rsidRDefault="004A6050" w:rsidP="00302E2C">
            <w:pPr>
              <w:pStyle w:val="TAL"/>
              <w:rPr>
                <w:b/>
                <w:i/>
              </w:rPr>
            </w:pPr>
            <w:r w:rsidRPr="00CB570C">
              <w:rPr>
                <w:b/>
                <w:i/>
              </w:rPr>
              <w:t>bandNR</w:t>
            </w:r>
          </w:p>
          <w:p w14:paraId="03096004" w14:textId="77777777" w:rsidR="004A6050" w:rsidRPr="00CB570C" w:rsidRDefault="004A6050" w:rsidP="00302E2C">
            <w:pPr>
              <w:pStyle w:val="TAL"/>
            </w:pPr>
            <w:r w:rsidRPr="00CB570C">
              <w:t>Defines supported NR frequency band by NR frequency band number, as specified in TS 38.101-1 [2], TS 38.101-2 [3], and TS 38.101-5 [34].</w:t>
            </w:r>
          </w:p>
        </w:tc>
        <w:tc>
          <w:tcPr>
            <w:tcW w:w="709" w:type="dxa"/>
          </w:tcPr>
          <w:p w14:paraId="19B53386" w14:textId="77777777" w:rsidR="004A6050" w:rsidRPr="00CB570C" w:rsidRDefault="004A6050" w:rsidP="00302E2C">
            <w:pPr>
              <w:pStyle w:val="TAL"/>
              <w:jc w:val="center"/>
              <w:rPr>
                <w:rFonts w:cs="Arial"/>
                <w:szCs w:val="18"/>
              </w:rPr>
            </w:pPr>
            <w:r w:rsidRPr="00CB570C">
              <w:t>Band</w:t>
            </w:r>
          </w:p>
        </w:tc>
        <w:tc>
          <w:tcPr>
            <w:tcW w:w="567" w:type="dxa"/>
          </w:tcPr>
          <w:p w14:paraId="57866CC1" w14:textId="77777777" w:rsidR="004A6050" w:rsidRPr="00CB570C" w:rsidRDefault="004A6050" w:rsidP="00302E2C">
            <w:pPr>
              <w:pStyle w:val="TAL"/>
              <w:jc w:val="center"/>
              <w:rPr>
                <w:rFonts w:cs="Arial"/>
                <w:szCs w:val="18"/>
              </w:rPr>
            </w:pPr>
            <w:r w:rsidRPr="00CB570C">
              <w:t>Yes</w:t>
            </w:r>
          </w:p>
        </w:tc>
        <w:tc>
          <w:tcPr>
            <w:tcW w:w="709" w:type="dxa"/>
          </w:tcPr>
          <w:p w14:paraId="5B07071F" w14:textId="77777777" w:rsidR="004A6050" w:rsidRPr="00CB570C" w:rsidRDefault="004A6050" w:rsidP="00302E2C">
            <w:pPr>
              <w:pStyle w:val="TAL"/>
              <w:jc w:val="center"/>
              <w:rPr>
                <w:rFonts w:cs="Arial"/>
                <w:szCs w:val="18"/>
              </w:rPr>
            </w:pPr>
            <w:r w:rsidRPr="00CB570C">
              <w:rPr>
                <w:rFonts w:eastAsia="DengXian"/>
              </w:rPr>
              <w:t>N/A</w:t>
            </w:r>
          </w:p>
        </w:tc>
        <w:tc>
          <w:tcPr>
            <w:tcW w:w="728" w:type="dxa"/>
          </w:tcPr>
          <w:p w14:paraId="37A91664" w14:textId="77777777" w:rsidR="004A6050" w:rsidRPr="00CB570C" w:rsidRDefault="004A6050" w:rsidP="00302E2C">
            <w:pPr>
              <w:pStyle w:val="TAL"/>
              <w:jc w:val="center"/>
            </w:pPr>
            <w:r w:rsidRPr="00CB570C">
              <w:rPr>
                <w:rFonts w:eastAsia="DengXian"/>
              </w:rPr>
              <w:t>N/A</w:t>
            </w:r>
          </w:p>
        </w:tc>
      </w:tr>
      <w:tr w:rsidR="004A6050" w:rsidRPr="00CB570C" w14:paraId="7E699516" w14:textId="77777777" w:rsidTr="00302E2C">
        <w:trPr>
          <w:cantSplit/>
          <w:tblHeader/>
        </w:trPr>
        <w:tc>
          <w:tcPr>
            <w:tcW w:w="6917" w:type="dxa"/>
          </w:tcPr>
          <w:p w14:paraId="0684835C" w14:textId="77777777" w:rsidR="004A6050" w:rsidRPr="00CB570C" w:rsidRDefault="004A6050" w:rsidP="00302E2C">
            <w:pPr>
              <w:pStyle w:val="TAL"/>
              <w:rPr>
                <w:b/>
                <w:i/>
              </w:rPr>
            </w:pPr>
            <w:r w:rsidRPr="00CB570C">
              <w:rPr>
                <w:b/>
                <w:i/>
              </w:rPr>
              <w:t>beamCorrespondenceCSI-RS-based-r16</w:t>
            </w:r>
          </w:p>
          <w:p w14:paraId="24B01F70" w14:textId="77777777" w:rsidR="004A6050" w:rsidRPr="00CB570C" w:rsidRDefault="004A6050" w:rsidP="00302E2C">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13B2DC50" w14:textId="77777777" w:rsidR="004A6050" w:rsidRPr="00CB570C" w:rsidRDefault="004A6050" w:rsidP="00302E2C">
            <w:pPr>
              <w:pStyle w:val="TAL"/>
              <w:rPr>
                <w:rFonts w:cs="Arial"/>
                <w:lang w:eastAsia="zh-CN"/>
              </w:rPr>
            </w:pPr>
          </w:p>
          <w:p w14:paraId="4FBAAD9F" w14:textId="77777777" w:rsidR="004A6050" w:rsidRPr="00CB570C" w:rsidRDefault="004A6050" w:rsidP="00302E2C">
            <w:pPr>
              <w:pStyle w:val="TAL"/>
              <w:rPr>
                <w:bCs/>
                <w:i/>
              </w:rPr>
            </w:pPr>
            <w:r w:rsidRPr="00CB570C">
              <w:rPr>
                <w:rFonts w:cs="Arial"/>
                <w:lang w:eastAsia="zh-CN"/>
              </w:rPr>
              <w:t xml:space="preserve">If UE supports neither </w:t>
            </w:r>
            <w:r w:rsidRPr="00CB570C">
              <w:rPr>
                <w:bCs/>
                <w:i/>
              </w:rPr>
              <w:t>beamCorrespondenceSSB-based-r16</w:t>
            </w:r>
          </w:p>
          <w:p w14:paraId="47A38E51" w14:textId="77777777" w:rsidR="004A6050" w:rsidRPr="00CB570C" w:rsidRDefault="004A6050" w:rsidP="00302E2C">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6897A64B" w14:textId="77777777" w:rsidR="004A6050" w:rsidRPr="00CB570C" w:rsidRDefault="004A6050" w:rsidP="00302E2C">
            <w:pPr>
              <w:pStyle w:val="TAL"/>
              <w:jc w:val="center"/>
            </w:pPr>
            <w:r w:rsidRPr="00CB570C">
              <w:t>Band</w:t>
            </w:r>
          </w:p>
        </w:tc>
        <w:tc>
          <w:tcPr>
            <w:tcW w:w="567" w:type="dxa"/>
          </w:tcPr>
          <w:p w14:paraId="1CD38887" w14:textId="77777777" w:rsidR="004A6050" w:rsidRPr="00CB570C" w:rsidRDefault="004A6050" w:rsidP="00302E2C">
            <w:pPr>
              <w:pStyle w:val="TAL"/>
              <w:jc w:val="center"/>
            </w:pPr>
            <w:r w:rsidRPr="00CB570C">
              <w:t>No</w:t>
            </w:r>
          </w:p>
        </w:tc>
        <w:tc>
          <w:tcPr>
            <w:tcW w:w="709" w:type="dxa"/>
          </w:tcPr>
          <w:p w14:paraId="7A29717D" w14:textId="77777777" w:rsidR="004A6050" w:rsidRPr="00CB570C" w:rsidRDefault="004A6050" w:rsidP="00302E2C">
            <w:pPr>
              <w:pStyle w:val="TAL"/>
              <w:jc w:val="center"/>
              <w:rPr>
                <w:rFonts w:eastAsia="DengXian"/>
              </w:rPr>
            </w:pPr>
            <w:r w:rsidRPr="00CB570C">
              <w:rPr>
                <w:rFonts w:eastAsia="DengXian"/>
              </w:rPr>
              <w:t>TDD only</w:t>
            </w:r>
          </w:p>
        </w:tc>
        <w:tc>
          <w:tcPr>
            <w:tcW w:w="728" w:type="dxa"/>
          </w:tcPr>
          <w:p w14:paraId="22F3CF6F" w14:textId="77777777" w:rsidR="004A6050" w:rsidRPr="00CB570C" w:rsidRDefault="004A6050" w:rsidP="00302E2C">
            <w:pPr>
              <w:pStyle w:val="TAL"/>
              <w:jc w:val="center"/>
            </w:pPr>
            <w:r w:rsidRPr="00CB570C">
              <w:t>FR2 only</w:t>
            </w:r>
          </w:p>
        </w:tc>
      </w:tr>
      <w:tr w:rsidR="004A6050" w:rsidRPr="00CB570C" w14:paraId="1388B0F7" w14:textId="77777777" w:rsidTr="00302E2C">
        <w:trPr>
          <w:cantSplit/>
          <w:tblHeader/>
        </w:trPr>
        <w:tc>
          <w:tcPr>
            <w:tcW w:w="6917" w:type="dxa"/>
          </w:tcPr>
          <w:p w14:paraId="33895CF0" w14:textId="77777777" w:rsidR="004A6050" w:rsidRPr="00CB570C" w:rsidRDefault="004A6050" w:rsidP="00302E2C">
            <w:pPr>
              <w:pStyle w:val="TAL"/>
              <w:rPr>
                <w:b/>
                <w:i/>
              </w:rPr>
            </w:pPr>
            <w:r w:rsidRPr="00CB570C">
              <w:rPr>
                <w:b/>
                <w:i/>
              </w:rPr>
              <w:lastRenderedPageBreak/>
              <w:t>beamCorrespondenceSSB-based-r16</w:t>
            </w:r>
          </w:p>
          <w:p w14:paraId="37BF250D" w14:textId="77777777" w:rsidR="004A6050" w:rsidRPr="00CB570C" w:rsidRDefault="004A6050" w:rsidP="00302E2C">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3AFD309A" w14:textId="77777777" w:rsidR="004A6050" w:rsidRPr="00CB570C" w:rsidRDefault="004A6050" w:rsidP="00302E2C">
            <w:pPr>
              <w:pStyle w:val="TAL"/>
              <w:rPr>
                <w:rFonts w:cs="Arial"/>
                <w:lang w:eastAsia="zh-CN"/>
              </w:rPr>
            </w:pPr>
          </w:p>
          <w:p w14:paraId="1E3E455C" w14:textId="77777777" w:rsidR="004A6050" w:rsidRPr="00CB570C" w:rsidRDefault="004A6050" w:rsidP="00302E2C">
            <w:pPr>
              <w:pStyle w:val="TAL"/>
              <w:rPr>
                <w:bCs/>
                <w:i/>
              </w:rPr>
            </w:pPr>
            <w:r w:rsidRPr="00CB570C">
              <w:rPr>
                <w:rFonts w:cs="Arial"/>
                <w:lang w:eastAsia="zh-CN"/>
              </w:rPr>
              <w:t xml:space="preserve">If UE supports neither </w:t>
            </w:r>
            <w:r w:rsidRPr="00CB570C">
              <w:rPr>
                <w:bCs/>
                <w:i/>
              </w:rPr>
              <w:t>beamCorrespondenceSSB-based-r16</w:t>
            </w:r>
          </w:p>
          <w:p w14:paraId="55F7A3DA" w14:textId="77777777" w:rsidR="004A6050" w:rsidRPr="00CB570C" w:rsidRDefault="004A6050" w:rsidP="00302E2C">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1855BC56" w14:textId="77777777" w:rsidR="004A6050" w:rsidRPr="00CB570C" w:rsidRDefault="004A6050" w:rsidP="00302E2C">
            <w:pPr>
              <w:pStyle w:val="TAL"/>
              <w:rPr>
                <w:b/>
                <w:i/>
              </w:rPr>
            </w:pPr>
          </w:p>
        </w:tc>
        <w:tc>
          <w:tcPr>
            <w:tcW w:w="709" w:type="dxa"/>
          </w:tcPr>
          <w:p w14:paraId="2C26F66D" w14:textId="77777777" w:rsidR="004A6050" w:rsidRPr="00CB570C" w:rsidRDefault="004A6050" w:rsidP="00302E2C">
            <w:pPr>
              <w:pStyle w:val="TAL"/>
              <w:jc w:val="center"/>
            </w:pPr>
            <w:r w:rsidRPr="00CB570C">
              <w:t>Band</w:t>
            </w:r>
          </w:p>
        </w:tc>
        <w:tc>
          <w:tcPr>
            <w:tcW w:w="567" w:type="dxa"/>
          </w:tcPr>
          <w:p w14:paraId="6DC87C80" w14:textId="77777777" w:rsidR="004A6050" w:rsidRPr="00CB570C" w:rsidRDefault="004A6050" w:rsidP="00302E2C">
            <w:pPr>
              <w:pStyle w:val="TAL"/>
              <w:jc w:val="center"/>
            </w:pPr>
            <w:r w:rsidRPr="00CB570C">
              <w:t>No</w:t>
            </w:r>
          </w:p>
        </w:tc>
        <w:tc>
          <w:tcPr>
            <w:tcW w:w="709" w:type="dxa"/>
          </w:tcPr>
          <w:p w14:paraId="3F5D3096" w14:textId="77777777" w:rsidR="004A6050" w:rsidRPr="00CB570C" w:rsidRDefault="004A6050" w:rsidP="00302E2C">
            <w:pPr>
              <w:pStyle w:val="TAL"/>
              <w:jc w:val="center"/>
              <w:rPr>
                <w:rFonts w:eastAsia="DengXian"/>
              </w:rPr>
            </w:pPr>
            <w:r w:rsidRPr="00CB570C">
              <w:rPr>
                <w:rFonts w:eastAsia="DengXian"/>
              </w:rPr>
              <w:t>TDD only</w:t>
            </w:r>
          </w:p>
        </w:tc>
        <w:tc>
          <w:tcPr>
            <w:tcW w:w="728" w:type="dxa"/>
          </w:tcPr>
          <w:p w14:paraId="751DCE85" w14:textId="77777777" w:rsidR="004A6050" w:rsidRPr="00CB570C" w:rsidRDefault="004A6050" w:rsidP="00302E2C">
            <w:pPr>
              <w:pStyle w:val="TAL"/>
              <w:jc w:val="center"/>
            </w:pPr>
            <w:r w:rsidRPr="00CB570C">
              <w:t>FR2 only</w:t>
            </w:r>
          </w:p>
        </w:tc>
      </w:tr>
      <w:tr w:rsidR="004A6050" w:rsidRPr="00CB570C" w14:paraId="380989A3" w14:textId="77777777" w:rsidTr="00302E2C">
        <w:trPr>
          <w:cantSplit/>
          <w:tblHeader/>
        </w:trPr>
        <w:tc>
          <w:tcPr>
            <w:tcW w:w="6917" w:type="dxa"/>
          </w:tcPr>
          <w:p w14:paraId="7DF9B5E4" w14:textId="77777777" w:rsidR="004A6050" w:rsidRPr="00CB570C" w:rsidRDefault="004A6050" w:rsidP="00302E2C">
            <w:pPr>
              <w:pStyle w:val="TAL"/>
              <w:rPr>
                <w:b/>
                <w:i/>
              </w:rPr>
            </w:pPr>
            <w:r w:rsidRPr="00CB570C">
              <w:rPr>
                <w:b/>
                <w:i/>
              </w:rPr>
              <w:t>beamCorrespondenceWithoutUL-BeamSweeping</w:t>
            </w:r>
          </w:p>
          <w:p w14:paraId="6FC3D493" w14:textId="77777777" w:rsidR="004A6050" w:rsidRPr="00CB570C" w:rsidRDefault="004A6050" w:rsidP="00302E2C">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46BF0935" w14:textId="77777777" w:rsidR="004A6050" w:rsidRPr="00CB570C" w:rsidRDefault="004A6050" w:rsidP="00302E2C">
            <w:pPr>
              <w:pStyle w:val="TAL"/>
              <w:jc w:val="center"/>
            </w:pPr>
            <w:r w:rsidRPr="00CB570C">
              <w:t>Band</w:t>
            </w:r>
          </w:p>
        </w:tc>
        <w:tc>
          <w:tcPr>
            <w:tcW w:w="567" w:type="dxa"/>
          </w:tcPr>
          <w:p w14:paraId="29D10F32" w14:textId="77777777" w:rsidR="004A6050" w:rsidRPr="00CB570C" w:rsidRDefault="004A6050" w:rsidP="00302E2C">
            <w:pPr>
              <w:pStyle w:val="TAL"/>
              <w:jc w:val="center"/>
            </w:pPr>
            <w:r w:rsidRPr="00CB570C">
              <w:t>Yes</w:t>
            </w:r>
          </w:p>
        </w:tc>
        <w:tc>
          <w:tcPr>
            <w:tcW w:w="709" w:type="dxa"/>
          </w:tcPr>
          <w:p w14:paraId="5440BBF1" w14:textId="77777777" w:rsidR="004A6050" w:rsidRPr="00CB570C" w:rsidRDefault="004A6050" w:rsidP="00302E2C">
            <w:pPr>
              <w:pStyle w:val="TAL"/>
              <w:jc w:val="center"/>
            </w:pPr>
            <w:r w:rsidRPr="00CB570C">
              <w:rPr>
                <w:rFonts w:eastAsia="DengXian"/>
              </w:rPr>
              <w:t>N/A</w:t>
            </w:r>
          </w:p>
        </w:tc>
        <w:tc>
          <w:tcPr>
            <w:tcW w:w="728" w:type="dxa"/>
          </w:tcPr>
          <w:p w14:paraId="5276F107" w14:textId="77777777" w:rsidR="004A6050" w:rsidRPr="00CB570C" w:rsidRDefault="004A6050" w:rsidP="00302E2C">
            <w:pPr>
              <w:pStyle w:val="TAL"/>
              <w:jc w:val="center"/>
            </w:pPr>
            <w:r w:rsidRPr="00CB570C">
              <w:t>FR2 only</w:t>
            </w:r>
          </w:p>
        </w:tc>
      </w:tr>
      <w:tr w:rsidR="004A6050" w:rsidRPr="00CB570C" w14:paraId="5E1D69ED" w14:textId="77777777" w:rsidTr="00302E2C">
        <w:trPr>
          <w:cantSplit/>
          <w:tblHeader/>
        </w:trPr>
        <w:tc>
          <w:tcPr>
            <w:tcW w:w="6917" w:type="dxa"/>
          </w:tcPr>
          <w:p w14:paraId="60F201DD" w14:textId="77777777" w:rsidR="004A6050" w:rsidRPr="00CB570C" w:rsidRDefault="004A6050" w:rsidP="00302E2C">
            <w:pPr>
              <w:pStyle w:val="TAL"/>
              <w:rPr>
                <w:b/>
                <w:i/>
              </w:rPr>
            </w:pPr>
            <w:r w:rsidRPr="00CB570C">
              <w:rPr>
                <w:b/>
                <w:i/>
              </w:rPr>
              <w:t>beamManagementSSB-CSI-RS</w:t>
            </w:r>
          </w:p>
          <w:p w14:paraId="3F3E5859" w14:textId="77777777" w:rsidR="004A6050" w:rsidRPr="00CB570C" w:rsidRDefault="004A6050" w:rsidP="00302E2C">
            <w:pPr>
              <w:pStyle w:val="TAL"/>
              <w:rPr>
                <w:rFonts w:eastAsia="MS PGothic"/>
              </w:rPr>
            </w:pPr>
            <w:r w:rsidRPr="00CB570C">
              <w:rPr>
                <w:rFonts w:eastAsia="MS PGothic"/>
              </w:rPr>
              <w:t>Defines support of SS/PBCH and CSI-RS based RSRP measurements. The capability comprises signalling of</w:t>
            </w:r>
          </w:p>
          <w:p w14:paraId="55D018BC"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B51CC4D"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C175DF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77BDAB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58180C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64355EC0" w14:textId="77777777" w:rsidR="004A6050" w:rsidRPr="00CB570C" w:rsidRDefault="004A6050" w:rsidP="00302E2C">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E80E881" w14:textId="77777777" w:rsidR="004A6050" w:rsidRPr="00CB570C" w:rsidRDefault="004A6050" w:rsidP="00302E2C">
            <w:pPr>
              <w:pStyle w:val="TAL"/>
              <w:jc w:val="center"/>
            </w:pPr>
            <w:r w:rsidRPr="00CB570C">
              <w:t>Band</w:t>
            </w:r>
          </w:p>
        </w:tc>
        <w:tc>
          <w:tcPr>
            <w:tcW w:w="567" w:type="dxa"/>
          </w:tcPr>
          <w:p w14:paraId="62648742" w14:textId="77777777" w:rsidR="004A6050" w:rsidRPr="00CB570C" w:rsidRDefault="004A6050" w:rsidP="00302E2C">
            <w:pPr>
              <w:pStyle w:val="TAL"/>
              <w:jc w:val="center"/>
            </w:pPr>
            <w:r w:rsidRPr="00CB570C">
              <w:t>Yes</w:t>
            </w:r>
          </w:p>
        </w:tc>
        <w:tc>
          <w:tcPr>
            <w:tcW w:w="709" w:type="dxa"/>
          </w:tcPr>
          <w:p w14:paraId="45A5EC7B" w14:textId="77777777" w:rsidR="004A6050" w:rsidRPr="00CB570C" w:rsidRDefault="004A6050" w:rsidP="00302E2C">
            <w:pPr>
              <w:pStyle w:val="TAL"/>
              <w:jc w:val="center"/>
            </w:pPr>
            <w:r w:rsidRPr="00CB570C">
              <w:rPr>
                <w:rFonts w:eastAsia="DengXian"/>
              </w:rPr>
              <w:t>N/A</w:t>
            </w:r>
          </w:p>
        </w:tc>
        <w:tc>
          <w:tcPr>
            <w:tcW w:w="728" w:type="dxa"/>
          </w:tcPr>
          <w:p w14:paraId="096E0E0B" w14:textId="77777777" w:rsidR="004A6050" w:rsidRPr="00CB570C" w:rsidRDefault="004A6050" w:rsidP="00302E2C">
            <w:pPr>
              <w:pStyle w:val="TAL"/>
              <w:jc w:val="center"/>
            </w:pPr>
            <w:r w:rsidRPr="00CB570C">
              <w:rPr>
                <w:rFonts w:eastAsia="DengXian"/>
              </w:rPr>
              <w:t>FD</w:t>
            </w:r>
          </w:p>
        </w:tc>
      </w:tr>
      <w:tr w:rsidR="004A6050" w:rsidRPr="00CB570C" w14:paraId="12B8AD06" w14:textId="77777777" w:rsidTr="00302E2C">
        <w:trPr>
          <w:cantSplit/>
          <w:tblHeader/>
        </w:trPr>
        <w:tc>
          <w:tcPr>
            <w:tcW w:w="6917" w:type="dxa"/>
          </w:tcPr>
          <w:p w14:paraId="29759033" w14:textId="77777777" w:rsidR="004A6050" w:rsidRPr="00CB570C" w:rsidRDefault="004A6050" w:rsidP="00302E2C">
            <w:pPr>
              <w:pStyle w:val="TAL"/>
              <w:rPr>
                <w:b/>
                <w:i/>
              </w:rPr>
            </w:pPr>
            <w:r w:rsidRPr="00CB570C">
              <w:rPr>
                <w:b/>
                <w:i/>
              </w:rPr>
              <w:t>beamReportTiming, beamReportTiming-v1710</w:t>
            </w:r>
          </w:p>
          <w:p w14:paraId="1E29CBF9" w14:textId="77777777" w:rsidR="004A6050" w:rsidRPr="00CB570C" w:rsidRDefault="004A6050" w:rsidP="00302E2C">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482C1F5" w14:textId="77777777" w:rsidR="004A6050" w:rsidRPr="00CB570C" w:rsidRDefault="004A6050" w:rsidP="00302E2C">
            <w:pPr>
              <w:pStyle w:val="TAL"/>
              <w:jc w:val="center"/>
            </w:pPr>
            <w:r w:rsidRPr="00CB570C">
              <w:rPr>
                <w:rFonts w:cs="Arial"/>
                <w:szCs w:val="18"/>
              </w:rPr>
              <w:t>Band</w:t>
            </w:r>
          </w:p>
        </w:tc>
        <w:tc>
          <w:tcPr>
            <w:tcW w:w="567" w:type="dxa"/>
          </w:tcPr>
          <w:p w14:paraId="6757BE2D" w14:textId="77777777" w:rsidR="004A6050" w:rsidRPr="00CB570C" w:rsidRDefault="004A6050" w:rsidP="00302E2C">
            <w:pPr>
              <w:pStyle w:val="TAL"/>
              <w:jc w:val="center"/>
            </w:pPr>
            <w:r w:rsidRPr="00CB570C">
              <w:rPr>
                <w:rFonts w:cs="Arial"/>
                <w:szCs w:val="18"/>
              </w:rPr>
              <w:t>Yes</w:t>
            </w:r>
          </w:p>
        </w:tc>
        <w:tc>
          <w:tcPr>
            <w:tcW w:w="709" w:type="dxa"/>
          </w:tcPr>
          <w:p w14:paraId="2C27ACF3" w14:textId="77777777" w:rsidR="004A6050" w:rsidRPr="00CB570C" w:rsidRDefault="004A6050" w:rsidP="00302E2C">
            <w:pPr>
              <w:pStyle w:val="TAL"/>
              <w:jc w:val="center"/>
            </w:pPr>
            <w:r w:rsidRPr="00CB570C">
              <w:rPr>
                <w:bCs/>
                <w:iCs/>
              </w:rPr>
              <w:t>N/A</w:t>
            </w:r>
          </w:p>
        </w:tc>
        <w:tc>
          <w:tcPr>
            <w:tcW w:w="728" w:type="dxa"/>
          </w:tcPr>
          <w:p w14:paraId="0922AFA3" w14:textId="77777777" w:rsidR="004A6050" w:rsidRPr="00CB570C" w:rsidRDefault="004A6050" w:rsidP="00302E2C">
            <w:pPr>
              <w:pStyle w:val="TAL"/>
              <w:jc w:val="center"/>
            </w:pPr>
            <w:r w:rsidRPr="00CB570C">
              <w:rPr>
                <w:bCs/>
                <w:iCs/>
              </w:rPr>
              <w:t>N/A</w:t>
            </w:r>
          </w:p>
        </w:tc>
      </w:tr>
      <w:tr w:rsidR="004A6050" w:rsidRPr="00CB570C" w14:paraId="68E20D6C" w14:textId="77777777" w:rsidTr="00302E2C">
        <w:trPr>
          <w:cantSplit/>
          <w:tblHeader/>
        </w:trPr>
        <w:tc>
          <w:tcPr>
            <w:tcW w:w="6917" w:type="dxa"/>
          </w:tcPr>
          <w:p w14:paraId="51D28A7B" w14:textId="77777777" w:rsidR="004A6050" w:rsidRPr="00CB570C" w:rsidRDefault="004A6050" w:rsidP="00302E2C">
            <w:pPr>
              <w:pStyle w:val="TAL"/>
              <w:rPr>
                <w:b/>
                <w:i/>
              </w:rPr>
            </w:pPr>
            <w:r w:rsidRPr="00CB570C">
              <w:rPr>
                <w:b/>
                <w:i/>
              </w:rPr>
              <w:lastRenderedPageBreak/>
              <w:t>beamSweepingFactorReduction-r18</w:t>
            </w:r>
          </w:p>
          <w:p w14:paraId="15177F95" w14:textId="77777777" w:rsidR="004A6050" w:rsidRPr="00CB570C" w:rsidRDefault="004A6050" w:rsidP="00302E2C">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41862403" w14:textId="77777777" w:rsidR="004A6050" w:rsidRPr="00CB570C" w:rsidRDefault="004A6050" w:rsidP="00302E2C">
            <w:pPr>
              <w:pStyle w:val="TAL"/>
              <w:rPr>
                <w:rFonts w:eastAsia="MS PGothic"/>
              </w:rPr>
            </w:pPr>
            <w:r w:rsidRPr="00CB570C">
              <w:rPr>
                <w:rFonts w:eastAsia="MS PGothic"/>
              </w:rPr>
              <w:t>The capability comprises signalling of</w:t>
            </w:r>
          </w:p>
          <w:p w14:paraId="5220595C" w14:textId="77777777" w:rsidR="004A6050" w:rsidRPr="00CB570C" w:rsidRDefault="004A6050" w:rsidP="00302E2C">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3E110932" w14:textId="77777777" w:rsidR="004A6050" w:rsidRPr="00CB570C" w:rsidRDefault="004A6050" w:rsidP="00302E2C">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2E9A96C9" w14:textId="77777777" w:rsidR="004A6050" w:rsidRPr="00CB570C" w:rsidRDefault="004A6050" w:rsidP="00302E2C">
            <w:pPr>
              <w:pStyle w:val="TAL"/>
              <w:rPr>
                <w:b/>
                <w:i/>
              </w:rPr>
            </w:pPr>
            <w:r w:rsidRPr="00CB570C">
              <w:rPr>
                <w:rFonts w:cs="Arial"/>
                <w:szCs w:val="18"/>
              </w:rPr>
              <w:t>UE is required to meet the shortened SCell activation delay requirement in TS 38.133 [5] if the feature is supported.</w:t>
            </w:r>
          </w:p>
        </w:tc>
        <w:tc>
          <w:tcPr>
            <w:tcW w:w="709" w:type="dxa"/>
          </w:tcPr>
          <w:p w14:paraId="7B976BC4" w14:textId="77777777" w:rsidR="004A6050" w:rsidRPr="00CB570C" w:rsidRDefault="004A6050" w:rsidP="00302E2C">
            <w:pPr>
              <w:pStyle w:val="TAL"/>
              <w:jc w:val="center"/>
              <w:rPr>
                <w:rFonts w:cs="Arial"/>
                <w:szCs w:val="18"/>
              </w:rPr>
            </w:pPr>
            <w:r w:rsidRPr="00CB570C">
              <w:t>Band</w:t>
            </w:r>
          </w:p>
        </w:tc>
        <w:tc>
          <w:tcPr>
            <w:tcW w:w="567" w:type="dxa"/>
          </w:tcPr>
          <w:p w14:paraId="7B0E3ABB" w14:textId="77777777" w:rsidR="004A6050" w:rsidRPr="00CB570C" w:rsidRDefault="004A6050" w:rsidP="00302E2C">
            <w:pPr>
              <w:pStyle w:val="TAL"/>
              <w:jc w:val="center"/>
              <w:rPr>
                <w:rFonts w:cs="Arial"/>
                <w:szCs w:val="18"/>
              </w:rPr>
            </w:pPr>
            <w:r w:rsidRPr="00CB570C">
              <w:t>No</w:t>
            </w:r>
          </w:p>
        </w:tc>
        <w:tc>
          <w:tcPr>
            <w:tcW w:w="709" w:type="dxa"/>
          </w:tcPr>
          <w:p w14:paraId="6BF013F0" w14:textId="77777777" w:rsidR="004A6050" w:rsidRPr="00CB570C" w:rsidRDefault="004A6050" w:rsidP="00302E2C">
            <w:pPr>
              <w:pStyle w:val="TAL"/>
              <w:jc w:val="center"/>
              <w:rPr>
                <w:bCs/>
                <w:iCs/>
              </w:rPr>
            </w:pPr>
            <w:r w:rsidRPr="00CB570C">
              <w:rPr>
                <w:bCs/>
                <w:iCs/>
              </w:rPr>
              <w:t>TDD only</w:t>
            </w:r>
          </w:p>
        </w:tc>
        <w:tc>
          <w:tcPr>
            <w:tcW w:w="728" w:type="dxa"/>
          </w:tcPr>
          <w:p w14:paraId="7439CFB3" w14:textId="77777777" w:rsidR="004A6050" w:rsidRPr="00CB570C" w:rsidRDefault="004A6050" w:rsidP="00302E2C">
            <w:pPr>
              <w:pStyle w:val="TAL"/>
              <w:jc w:val="center"/>
              <w:rPr>
                <w:bCs/>
                <w:iCs/>
              </w:rPr>
            </w:pPr>
            <w:r w:rsidRPr="00CB570C">
              <w:t>FR2-1 only</w:t>
            </w:r>
          </w:p>
        </w:tc>
      </w:tr>
      <w:tr w:rsidR="004A6050" w:rsidRPr="00CB570C" w14:paraId="56DB510B" w14:textId="77777777" w:rsidTr="00302E2C">
        <w:trPr>
          <w:cantSplit/>
          <w:tblHeader/>
        </w:trPr>
        <w:tc>
          <w:tcPr>
            <w:tcW w:w="6917" w:type="dxa"/>
          </w:tcPr>
          <w:p w14:paraId="4329CAC4" w14:textId="77777777" w:rsidR="004A6050" w:rsidRPr="00CB570C" w:rsidRDefault="004A6050" w:rsidP="00302E2C">
            <w:pPr>
              <w:pStyle w:val="TAL"/>
              <w:rPr>
                <w:b/>
                <w:i/>
              </w:rPr>
            </w:pPr>
            <w:r w:rsidRPr="00CB570C">
              <w:rPr>
                <w:b/>
                <w:i/>
              </w:rPr>
              <w:t>beamSwitchTiming, beamSwitchTiming-v1710</w:t>
            </w:r>
          </w:p>
          <w:p w14:paraId="35549593" w14:textId="77777777" w:rsidR="004A6050" w:rsidRPr="00CB570C" w:rsidRDefault="004A6050" w:rsidP="00302E2C">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8FAF01D" w14:textId="77777777" w:rsidR="004A6050" w:rsidRPr="00CB570C" w:rsidRDefault="004A6050" w:rsidP="00302E2C">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1DDA357F" w14:textId="77777777" w:rsidR="004A6050" w:rsidRPr="00CB570C" w:rsidRDefault="004A6050" w:rsidP="00302E2C">
            <w:pPr>
              <w:pStyle w:val="TAL"/>
              <w:jc w:val="center"/>
            </w:pPr>
            <w:r w:rsidRPr="00CB570C">
              <w:t>Band</w:t>
            </w:r>
          </w:p>
        </w:tc>
        <w:tc>
          <w:tcPr>
            <w:tcW w:w="567" w:type="dxa"/>
          </w:tcPr>
          <w:p w14:paraId="5742FC03" w14:textId="77777777" w:rsidR="004A6050" w:rsidRPr="00CB570C" w:rsidDel="005074D2" w:rsidRDefault="004A6050" w:rsidP="00302E2C">
            <w:pPr>
              <w:pStyle w:val="TAL"/>
              <w:jc w:val="center"/>
            </w:pPr>
            <w:r w:rsidRPr="00CB570C">
              <w:t>No</w:t>
            </w:r>
          </w:p>
        </w:tc>
        <w:tc>
          <w:tcPr>
            <w:tcW w:w="709" w:type="dxa"/>
          </w:tcPr>
          <w:p w14:paraId="3FCAE5BE" w14:textId="77777777" w:rsidR="004A6050" w:rsidRPr="00CB570C" w:rsidRDefault="004A6050" w:rsidP="00302E2C">
            <w:pPr>
              <w:pStyle w:val="TAL"/>
              <w:jc w:val="center"/>
            </w:pPr>
            <w:r w:rsidRPr="00CB570C">
              <w:rPr>
                <w:bCs/>
                <w:iCs/>
              </w:rPr>
              <w:t>N/A</w:t>
            </w:r>
          </w:p>
        </w:tc>
        <w:tc>
          <w:tcPr>
            <w:tcW w:w="728" w:type="dxa"/>
          </w:tcPr>
          <w:p w14:paraId="65DC7E04" w14:textId="77777777" w:rsidR="004A6050" w:rsidRPr="00CB570C" w:rsidRDefault="004A6050" w:rsidP="00302E2C">
            <w:pPr>
              <w:pStyle w:val="TAL"/>
              <w:jc w:val="center"/>
            </w:pPr>
            <w:r w:rsidRPr="00CB570C">
              <w:t>FR2 only</w:t>
            </w:r>
          </w:p>
        </w:tc>
      </w:tr>
      <w:tr w:rsidR="004A6050" w:rsidRPr="00CB570C" w14:paraId="315CA281" w14:textId="77777777" w:rsidTr="00302E2C">
        <w:trPr>
          <w:cantSplit/>
          <w:tblHeader/>
        </w:trPr>
        <w:tc>
          <w:tcPr>
            <w:tcW w:w="6917" w:type="dxa"/>
          </w:tcPr>
          <w:p w14:paraId="36C0FAEC" w14:textId="77777777" w:rsidR="004A6050" w:rsidRPr="00CB570C" w:rsidRDefault="004A6050" w:rsidP="00302E2C">
            <w:pPr>
              <w:pStyle w:val="TAL"/>
              <w:rPr>
                <w:b/>
                <w:i/>
              </w:rPr>
            </w:pPr>
            <w:r w:rsidRPr="00CB570C">
              <w:rPr>
                <w:b/>
                <w:i/>
              </w:rPr>
              <w:t>beamSwitchTiming-r16, beamSwitchTiming-r17</w:t>
            </w:r>
          </w:p>
          <w:p w14:paraId="2467071A" w14:textId="77777777" w:rsidR="004A6050" w:rsidRPr="00CB570C" w:rsidRDefault="004A6050" w:rsidP="00302E2C">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1F884258" w14:textId="77777777" w:rsidR="004A6050" w:rsidRPr="00CB570C" w:rsidRDefault="004A6050" w:rsidP="00302E2C">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4965F1E6" w14:textId="77777777" w:rsidR="004A6050" w:rsidRPr="00CB570C" w:rsidRDefault="004A6050" w:rsidP="00302E2C">
            <w:pPr>
              <w:pStyle w:val="TAL"/>
              <w:jc w:val="center"/>
            </w:pPr>
            <w:r w:rsidRPr="00CB570C">
              <w:t>Band</w:t>
            </w:r>
          </w:p>
        </w:tc>
        <w:tc>
          <w:tcPr>
            <w:tcW w:w="567" w:type="dxa"/>
          </w:tcPr>
          <w:p w14:paraId="66FDECC7" w14:textId="77777777" w:rsidR="004A6050" w:rsidRPr="00CB570C" w:rsidRDefault="004A6050" w:rsidP="00302E2C">
            <w:pPr>
              <w:pStyle w:val="TAL"/>
              <w:jc w:val="center"/>
            </w:pPr>
            <w:r w:rsidRPr="00CB570C">
              <w:t>No</w:t>
            </w:r>
          </w:p>
        </w:tc>
        <w:tc>
          <w:tcPr>
            <w:tcW w:w="709" w:type="dxa"/>
          </w:tcPr>
          <w:p w14:paraId="36718189" w14:textId="77777777" w:rsidR="004A6050" w:rsidRPr="00CB570C" w:rsidRDefault="004A6050" w:rsidP="00302E2C">
            <w:pPr>
              <w:pStyle w:val="TAL"/>
              <w:jc w:val="center"/>
              <w:rPr>
                <w:bCs/>
                <w:iCs/>
              </w:rPr>
            </w:pPr>
            <w:r w:rsidRPr="00CB570C">
              <w:rPr>
                <w:bCs/>
                <w:iCs/>
              </w:rPr>
              <w:t>N/A</w:t>
            </w:r>
          </w:p>
        </w:tc>
        <w:tc>
          <w:tcPr>
            <w:tcW w:w="728" w:type="dxa"/>
          </w:tcPr>
          <w:p w14:paraId="3B83262F" w14:textId="77777777" w:rsidR="004A6050" w:rsidRPr="00CB570C" w:rsidRDefault="004A6050" w:rsidP="00302E2C">
            <w:pPr>
              <w:pStyle w:val="TAL"/>
              <w:jc w:val="center"/>
            </w:pPr>
            <w:r w:rsidRPr="00CB570C">
              <w:t>FR2 only</w:t>
            </w:r>
          </w:p>
        </w:tc>
      </w:tr>
      <w:tr w:rsidR="004A6050" w:rsidRPr="00CB570C" w14:paraId="1F2594B1" w14:textId="77777777" w:rsidTr="00302E2C">
        <w:trPr>
          <w:cantSplit/>
          <w:tblHeader/>
        </w:trPr>
        <w:tc>
          <w:tcPr>
            <w:tcW w:w="6917" w:type="dxa"/>
          </w:tcPr>
          <w:p w14:paraId="49D30900" w14:textId="77777777" w:rsidR="004A6050" w:rsidRPr="00CB570C" w:rsidRDefault="004A6050" w:rsidP="00302E2C">
            <w:pPr>
              <w:pStyle w:val="TAL"/>
              <w:rPr>
                <w:b/>
                <w:i/>
              </w:rPr>
            </w:pPr>
            <w:r w:rsidRPr="00CB570C">
              <w:rPr>
                <w:b/>
                <w:i/>
              </w:rPr>
              <w:t>bfd-Relaxation-r17</w:t>
            </w:r>
          </w:p>
          <w:p w14:paraId="400D328C" w14:textId="77777777" w:rsidR="004A6050" w:rsidRPr="00CB570C" w:rsidRDefault="004A6050" w:rsidP="00302E2C">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5558EDC3" w14:textId="77777777" w:rsidR="004A6050" w:rsidRPr="00CB570C" w:rsidRDefault="004A6050" w:rsidP="00302E2C">
            <w:pPr>
              <w:pStyle w:val="TAL"/>
              <w:rPr>
                <w:bCs/>
                <w:iCs/>
              </w:rPr>
            </w:pPr>
          </w:p>
          <w:p w14:paraId="4FA647ED" w14:textId="77777777" w:rsidR="004A6050" w:rsidRPr="00CB570C" w:rsidRDefault="004A6050" w:rsidP="00302E2C">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39223321" w14:textId="77777777" w:rsidR="004A6050" w:rsidRPr="00CB570C" w:rsidRDefault="004A6050" w:rsidP="00302E2C">
            <w:pPr>
              <w:pStyle w:val="TAL"/>
              <w:jc w:val="center"/>
            </w:pPr>
            <w:r w:rsidRPr="00CB570C">
              <w:t xml:space="preserve">Band </w:t>
            </w:r>
          </w:p>
        </w:tc>
        <w:tc>
          <w:tcPr>
            <w:tcW w:w="567" w:type="dxa"/>
          </w:tcPr>
          <w:p w14:paraId="70103F45" w14:textId="77777777" w:rsidR="004A6050" w:rsidRPr="00CB570C" w:rsidRDefault="004A6050" w:rsidP="00302E2C">
            <w:pPr>
              <w:pStyle w:val="TAL"/>
              <w:jc w:val="center"/>
            </w:pPr>
            <w:r w:rsidRPr="00CB570C">
              <w:t>No</w:t>
            </w:r>
          </w:p>
        </w:tc>
        <w:tc>
          <w:tcPr>
            <w:tcW w:w="709" w:type="dxa"/>
          </w:tcPr>
          <w:p w14:paraId="3A582271" w14:textId="77777777" w:rsidR="004A6050" w:rsidRPr="00CB570C" w:rsidRDefault="004A6050" w:rsidP="00302E2C">
            <w:pPr>
              <w:pStyle w:val="TAL"/>
              <w:jc w:val="center"/>
              <w:rPr>
                <w:bCs/>
                <w:iCs/>
              </w:rPr>
            </w:pPr>
            <w:r w:rsidRPr="00CB570C">
              <w:rPr>
                <w:bCs/>
                <w:iCs/>
              </w:rPr>
              <w:t>N/A</w:t>
            </w:r>
          </w:p>
        </w:tc>
        <w:tc>
          <w:tcPr>
            <w:tcW w:w="728" w:type="dxa"/>
          </w:tcPr>
          <w:p w14:paraId="622E23F0" w14:textId="77777777" w:rsidR="004A6050" w:rsidRPr="00CB570C" w:rsidRDefault="004A6050" w:rsidP="00302E2C">
            <w:pPr>
              <w:pStyle w:val="TAL"/>
              <w:jc w:val="center"/>
            </w:pPr>
            <w:r w:rsidRPr="00CB570C">
              <w:rPr>
                <w:bCs/>
                <w:iCs/>
              </w:rPr>
              <w:t>N/A</w:t>
            </w:r>
          </w:p>
        </w:tc>
      </w:tr>
      <w:tr w:rsidR="004A6050" w:rsidRPr="00CB570C" w14:paraId="3D65A5ED" w14:textId="77777777" w:rsidTr="00302E2C">
        <w:trPr>
          <w:cantSplit/>
          <w:tblHeader/>
        </w:trPr>
        <w:tc>
          <w:tcPr>
            <w:tcW w:w="6917" w:type="dxa"/>
          </w:tcPr>
          <w:p w14:paraId="7FC6105B" w14:textId="77777777" w:rsidR="004A6050" w:rsidRPr="00CB570C" w:rsidRDefault="004A6050" w:rsidP="00302E2C">
            <w:pPr>
              <w:pStyle w:val="TAL"/>
              <w:rPr>
                <w:b/>
                <w:i/>
              </w:rPr>
            </w:pPr>
            <w:r w:rsidRPr="00CB570C">
              <w:rPr>
                <w:b/>
                <w:i/>
              </w:rPr>
              <w:t>bwp-DiffNumerology</w:t>
            </w:r>
          </w:p>
          <w:p w14:paraId="6C6E6CE4" w14:textId="77777777" w:rsidR="004A6050" w:rsidRPr="00CB570C" w:rsidRDefault="004A6050" w:rsidP="00302E2C">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3544E27" w14:textId="77777777" w:rsidR="004A6050" w:rsidRPr="00CB570C" w:rsidRDefault="004A6050" w:rsidP="00302E2C">
            <w:pPr>
              <w:pStyle w:val="TAL"/>
              <w:jc w:val="center"/>
            </w:pPr>
            <w:r w:rsidRPr="00CB570C">
              <w:t>Band</w:t>
            </w:r>
          </w:p>
        </w:tc>
        <w:tc>
          <w:tcPr>
            <w:tcW w:w="567" w:type="dxa"/>
          </w:tcPr>
          <w:p w14:paraId="34471A97" w14:textId="77777777" w:rsidR="004A6050" w:rsidRPr="00CB570C" w:rsidRDefault="004A6050" w:rsidP="00302E2C">
            <w:pPr>
              <w:pStyle w:val="TAL"/>
              <w:jc w:val="center"/>
            </w:pPr>
            <w:r w:rsidRPr="00CB570C">
              <w:t>No</w:t>
            </w:r>
          </w:p>
        </w:tc>
        <w:tc>
          <w:tcPr>
            <w:tcW w:w="709" w:type="dxa"/>
          </w:tcPr>
          <w:p w14:paraId="26D3E654" w14:textId="77777777" w:rsidR="004A6050" w:rsidRPr="00CB570C" w:rsidRDefault="004A6050" w:rsidP="00302E2C">
            <w:pPr>
              <w:pStyle w:val="TAL"/>
              <w:jc w:val="center"/>
            </w:pPr>
            <w:r w:rsidRPr="00CB570C">
              <w:rPr>
                <w:bCs/>
                <w:iCs/>
              </w:rPr>
              <w:t>N/A</w:t>
            </w:r>
          </w:p>
        </w:tc>
        <w:tc>
          <w:tcPr>
            <w:tcW w:w="728" w:type="dxa"/>
          </w:tcPr>
          <w:p w14:paraId="2A37E555" w14:textId="77777777" w:rsidR="004A6050" w:rsidRPr="00CB570C" w:rsidRDefault="004A6050" w:rsidP="00302E2C">
            <w:pPr>
              <w:pStyle w:val="TAL"/>
              <w:jc w:val="center"/>
            </w:pPr>
            <w:r w:rsidRPr="00CB570C">
              <w:rPr>
                <w:bCs/>
                <w:iCs/>
              </w:rPr>
              <w:t>N/A</w:t>
            </w:r>
          </w:p>
        </w:tc>
      </w:tr>
      <w:tr w:rsidR="004A6050" w:rsidRPr="00CB570C" w14:paraId="4D1C35B3" w14:textId="77777777" w:rsidTr="00302E2C">
        <w:trPr>
          <w:cantSplit/>
          <w:tblHeader/>
        </w:trPr>
        <w:tc>
          <w:tcPr>
            <w:tcW w:w="6917" w:type="dxa"/>
          </w:tcPr>
          <w:p w14:paraId="7F9B49D7" w14:textId="77777777" w:rsidR="004A6050" w:rsidRPr="00CB570C" w:rsidRDefault="004A6050" w:rsidP="00302E2C">
            <w:pPr>
              <w:pStyle w:val="TAL"/>
              <w:rPr>
                <w:b/>
                <w:i/>
              </w:rPr>
            </w:pPr>
            <w:r w:rsidRPr="00CB570C">
              <w:rPr>
                <w:b/>
                <w:i/>
              </w:rPr>
              <w:lastRenderedPageBreak/>
              <w:t>bwp-SameNumerology</w:t>
            </w:r>
          </w:p>
          <w:p w14:paraId="036CA7A8" w14:textId="77777777" w:rsidR="004A6050" w:rsidRPr="00CB570C" w:rsidRDefault="004A6050" w:rsidP="00302E2C">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A6896E5" w14:textId="77777777" w:rsidR="004A6050" w:rsidRPr="00CB570C" w:rsidRDefault="004A6050" w:rsidP="00302E2C">
            <w:pPr>
              <w:pStyle w:val="TAL"/>
              <w:jc w:val="center"/>
            </w:pPr>
            <w:r w:rsidRPr="00CB570C">
              <w:t>Band</w:t>
            </w:r>
          </w:p>
        </w:tc>
        <w:tc>
          <w:tcPr>
            <w:tcW w:w="567" w:type="dxa"/>
          </w:tcPr>
          <w:p w14:paraId="1971B83E" w14:textId="77777777" w:rsidR="004A6050" w:rsidRPr="00CB570C" w:rsidRDefault="004A6050" w:rsidP="00302E2C">
            <w:pPr>
              <w:pStyle w:val="TAL"/>
              <w:jc w:val="center"/>
            </w:pPr>
            <w:r w:rsidRPr="00CB570C">
              <w:t>No</w:t>
            </w:r>
          </w:p>
        </w:tc>
        <w:tc>
          <w:tcPr>
            <w:tcW w:w="709" w:type="dxa"/>
          </w:tcPr>
          <w:p w14:paraId="3AB5EF7A" w14:textId="77777777" w:rsidR="004A6050" w:rsidRPr="00CB570C" w:rsidRDefault="004A6050" w:rsidP="00302E2C">
            <w:pPr>
              <w:pStyle w:val="TAL"/>
              <w:jc w:val="center"/>
            </w:pPr>
            <w:r w:rsidRPr="00CB570C">
              <w:rPr>
                <w:bCs/>
                <w:iCs/>
              </w:rPr>
              <w:t>N/A</w:t>
            </w:r>
          </w:p>
        </w:tc>
        <w:tc>
          <w:tcPr>
            <w:tcW w:w="728" w:type="dxa"/>
          </w:tcPr>
          <w:p w14:paraId="70B0E3B3" w14:textId="77777777" w:rsidR="004A6050" w:rsidRPr="00CB570C" w:rsidRDefault="004A6050" w:rsidP="00302E2C">
            <w:pPr>
              <w:pStyle w:val="TAL"/>
              <w:jc w:val="center"/>
            </w:pPr>
            <w:r w:rsidRPr="00CB570C">
              <w:rPr>
                <w:bCs/>
                <w:iCs/>
              </w:rPr>
              <w:t>N/A</w:t>
            </w:r>
          </w:p>
        </w:tc>
      </w:tr>
      <w:tr w:rsidR="004A6050" w:rsidRPr="00CB570C" w14:paraId="1CF82479" w14:textId="77777777" w:rsidTr="00302E2C">
        <w:trPr>
          <w:cantSplit/>
          <w:tblHeader/>
        </w:trPr>
        <w:tc>
          <w:tcPr>
            <w:tcW w:w="6917" w:type="dxa"/>
          </w:tcPr>
          <w:p w14:paraId="4E44EE9D" w14:textId="77777777" w:rsidR="004A6050" w:rsidRPr="00CB570C" w:rsidRDefault="004A6050" w:rsidP="00302E2C">
            <w:pPr>
              <w:pStyle w:val="TAL"/>
              <w:rPr>
                <w:b/>
                <w:i/>
              </w:rPr>
            </w:pPr>
            <w:r w:rsidRPr="00CB570C">
              <w:rPr>
                <w:b/>
                <w:i/>
              </w:rPr>
              <w:t>bwp-WithoutRestriction</w:t>
            </w:r>
          </w:p>
          <w:p w14:paraId="4582EE07" w14:textId="77777777" w:rsidR="004A6050" w:rsidRPr="00CB570C" w:rsidRDefault="004A6050" w:rsidP="00302E2C">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AF25916"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4E5072F7"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7F573CA0" w14:textId="77777777" w:rsidR="004A6050" w:rsidRPr="00CB570C" w:rsidRDefault="004A6050" w:rsidP="00302E2C">
            <w:pPr>
              <w:pStyle w:val="TAL"/>
              <w:jc w:val="center"/>
              <w:rPr>
                <w:rFonts w:cs="Arial"/>
                <w:szCs w:val="18"/>
              </w:rPr>
            </w:pPr>
            <w:r w:rsidRPr="00CB570C">
              <w:rPr>
                <w:bCs/>
                <w:iCs/>
              </w:rPr>
              <w:t>N/A</w:t>
            </w:r>
          </w:p>
        </w:tc>
        <w:tc>
          <w:tcPr>
            <w:tcW w:w="728" w:type="dxa"/>
          </w:tcPr>
          <w:p w14:paraId="50BDD097" w14:textId="77777777" w:rsidR="004A6050" w:rsidRPr="00CB570C" w:rsidRDefault="004A6050" w:rsidP="00302E2C">
            <w:pPr>
              <w:pStyle w:val="TAL"/>
              <w:jc w:val="center"/>
            </w:pPr>
            <w:r w:rsidRPr="00CB570C">
              <w:rPr>
                <w:bCs/>
                <w:iCs/>
              </w:rPr>
              <w:t>N/A</w:t>
            </w:r>
          </w:p>
        </w:tc>
      </w:tr>
      <w:tr w:rsidR="004A6050" w:rsidRPr="00CB570C" w14:paraId="044730EE" w14:textId="77777777" w:rsidTr="00302E2C">
        <w:trPr>
          <w:cantSplit/>
          <w:tblHeader/>
        </w:trPr>
        <w:tc>
          <w:tcPr>
            <w:tcW w:w="6917" w:type="dxa"/>
          </w:tcPr>
          <w:p w14:paraId="769BF3D8" w14:textId="77777777" w:rsidR="004A6050" w:rsidRPr="00CB570C" w:rsidRDefault="004A6050" w:rsidP="00302E2C">
            <w:pPr>
              <w:pStyle w:val="TAL"/>
              <w:rPr>
                <w:b/>
                <w:i/>
              </w:rPr>
            </w:pPr>
            <w:r w:rsidRPr="00CB570C">
              <w:rPr>
                <w:b/>
                <w:i/>
              </w:rPr>
              <w:t>cancelOverlappingPUSCH-r16</w:t>
            </w:r>
          </w:p>
          <w:p w14:paraId="57E6A705" w14:textId="77777777" w:rsidR="004A6050" w:rsidRPr="00CB570C" w:rsidRDefault="004A6050" w:rsidP="00302E2C">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46A246E7"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5A86EED2"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0584E581" w14:textId="77777777" w:rsidR="004A6050" w:rsidRPr="00CB570C" w:rsidRDefault="004A6050" w:rsidP="00302E2C">
            <w:pPr>
              <w:pStyle w:val="TAL"/>
              <w:jc w:val="center"/>
              <w:rPr>
                <w:rFonts w:cs="Arial"/>
                <w:szCs w:val="18"/>
              </w:rPr>
            </w:pPr>
            <w:r w:rsidRPr="00CB570C">
              <w:rPr>
                <w:bCs/>
                <w:iCs/>
              </w:rPr>
              <w:t>N/A</w:t>
            </w:r>
          </w:p>
        </w:tc>
        <w:tc>
          <w:tcPr>
            <w:tcW w:w="728" w:type="dxa"/>
          </w:tcPr>
          <w:p w14:paraId="566538F7" w14:textId="77777777" w:rsidR="004A6050" w:rsidRPr="00CB570C" w:rsidRDefault="004A6050" w:rsidP="00302E2C">
            <w:pPr>
              <w:pStyle w:val="TAL"/>
              <w:jc w:val="center"/>
            </w:pPr>
            <w:r w:rsidRPr="00CB570C">
              <w:rPr>
                <w:bCs/>
                <w:iCs/>
              </w:rPr>
              <w:t>N/A</w:t>
            </w:r>
          </w:p>
        </w:tc>
      </w:tr>
      <w:tr w:rsidR="004A6050" w:rsidRPr="00CB570C" w14:paraId="1B48FDC8" w14:textId="77777777" w:rsidTr="00302E2C">
        <w:trPr>
          <w:cantSplit/>
          <w:tblHeader/>
        </w:trPr>
        <w:tc>
          <w:tcPr>
            <w:tcW w:w="6917" w:type="dxa"/>
          </w:tcPr>
          <w:p w14:paraId="3A2CBBBB" w14:textId="77777777" w:rsidR="004A6050" w:rsidRPr="00CB570C" w:rsidRDefault="004A6050" w:rsidP="00302E2C">
            <w:pPr>
              <w:pStyle w:val="TAL"/>
              <w:rPr>
                <w:b/>
                <w:i/>
              </w:rPr>
            </w:pPr>
            <w:r w:rsidRPr="00CB570C">
              <w:rPr>
                <w:b/>
                <w:i/>
              </w:rPr>
              <w:t>cg-PUSCH-UTO-UCI-Ind-r18</w:t>
            </w:r>
          </w:p>
          <w:p w14:paraId="612AC149" w14:textId="77777777" w:rsidR="004A6050" w:rsidRPr="00CB570C" w:rsidRDefault="004A6050" w:rsidP="00302E2C">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4045EAE1" w14:textId="77777777" w:rsidR="004A6050" w:rsidRPr="00CB570C" w:rsidRDefault="004A6050" w:rsidP="00302E2C">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5550A004" w14:textId="77777777" w:rsidR="004A6050" w:rsidRPr="00CB570C" w:rsidRDefault="004A6050" w:rsidP="00302E2C">
            <w:pPr>
              <w:pStyle w:val="TAL"/>
              <w:jc w:val="center"/>
              <w:rPr>
                <w:rFonts w:cs="Arial"/>
                <w:szCs w:val="18"/>
              </w:rPr>
            </w:pPr>
            <w:r w:rsidRPr="00CB570C">
              <w:rPr>
                <w:bCs/>
                <w:iCs/>
              </w:rPr>
              <w:t>Band</w:t>
            </w:r>
          </w:p>
        </w:tc>
        <w:tc>
          <w:tcPr>
            <w:tcW w:w="567" w:type="dxa"/>
          </w:tcPr>
          <w:p w14:paraId="111790F9" w14:textId="77777777" w:rsidR="004A6050" w:rsidRPr="00CB570C" w:rsidRDefault="004A6050" w:rsidP="00302E2C">
            <w:pPr>
              <w:pStyle w:val="TAL"/>
              <w:jc w:val="center"/>
              <w:rPr>
                <w:rFonts w:cs="Arial"/>
                <w:szCs w:val="18"/>
              </w:rPr>
            </w:pPr>
            <w:r w:rsidRPr="00CB570C">
              <w:rPr>
                <w:bCs/>
                <w:iCs/>
              </w:rPr>
              <w:t>No</w:t>
            </w:r>
          </w:p>
        </w:tc>
        <w:tc>
          <w:tcPr>
            <w:tcW w:w="709" w:type="dxa"/>
          </w:tcPr>
          <w:p w14:paraId="502159ED" w14:textId="77777777" w:rsidR="004A6050" w:rsidRPr="00CB570C" w:rsidRDefault="004A6050" w:rsidP="00302E2C">
            <w:pPr>
              <w:pStyle w:val="TAL"/>
              <w:jc w:val="center"/>
              <w:rPr>
                <w:bCs/>
                <w:iCs/>
              </w:rPr>
            </w:pPr>
            <w:r w:rsidRPr="00CB570C">
              <w:rPr>
                <w:bCs/>
                <w:iCs/>
              </w:rPr>
              <w:t>N/A</w:t>
            </w:r>
          </w:p>
        </w:tc>
        <w:tc>
          <w:tcPr>
            <w:tcW w:w="728" w:type="dxa"/>
          </w:tcPr>
          <w:p w14:paraId="2A83BF27" w14:textId="77777777" w:rsidR="004A6050" w:rsidRPr="00CB570C" w:rsidRDefault="004A6050" w:rsidP="00302E2C">
            <w:pPr>
              <w:pStyle w:val="TAL"/>
              <w:jc w:val="center"/>
              <w:rPr>
                <w:bCs/>
                <w:iCs/>
              </w:rPr>
            </w:pPr>
            <w:r w:rsidRPr="00CB570C">
              <w:rPr>
                <w:bCs/>
                <w:iCs/>
              </w:rPr>
              <w:t>N/A</w:t>
            </w:r>
          </w:p>
        </w:tc>
      </w:tr>
      <w:tr w:rsidR="004A6050" w:rsidRPr="00CB570C" w14:paraId="4BEE655B" w14:textId="77777777" w:rsidTr="00302E2C">
        <w:trPr>
          <w:cantSplit/>
          <w:tblHeader/>
        </w:trPr>
        <w:tc>
          <w:tcPr>
            <w:tcW w:w="6917" w:type="dxa"/>
          </w:tcPr>
          <w:p w14:paraId="5A3CA77D" w14:textId="77777777" w:rsidR="004A6050" w:rsidRPr="00CB570C" w:rsidRDefault="004A6050" w:rsidP="00302E2C">
            <w:pPr>
              <w:pStyle w:val="TAL"/>
              <w:rPr>
                <w:b/>
                <w:i/>
              </w:rPr>
            </w:pPr>
            <w:r w:rsidRPr="00CB570C">
              <w:rPr>
                <w:b/>
                <w:i/>
              </w:rPr>
              <w:t>cg-SDT-r17</w:t>
            </w:r>
          </w:p>
          <w:p w14:paraId="63F24B56" w14:textId="77777777" w:rsidR="004A6050" w:rsidRPr="00CB570C" w:rsidRDefault="004A6050" w:rsidP="00302E2C">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614115C8" w14:textId="77777777" w:rsidR="004A6050" w:rsidRPr="00CB570C" w:rsidRDefault="004A6050" w:rsidP="00302E2C">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18ED76F2" w14:textId="77777777" w:rsidR="004A6050" w:rsidRPr="00CB570C" w:rsidRDefault="004A6050" w:rsidP="00302E2C">
            <w:pPr>
              <w:pStyle w:val="TAL"/>
              <w:jc w:val="center"/>
              <w:rPr>
                <w:rFonts w:cs="Arial"/>
                <w:szCs w:val="18"/>
              </w:rPr>
            </w:pPr>
            <w:r w:rsidRPr="00CB570C">
              <w:t>Band</w:t>
            </w:r>
          </w:p>
        </w:tc>
        <w:tc>
          <w:tcPr>
            <w:tcW w:w="567" w:type="dxa"/>
          </w:tcPr>
          <w:p w14:paraId="68F8DADB" w14:textId="77777777" w:rsidR="004A6050" w:rsidRPr="00CB570C" w:rsidRDefault="004A6050" w:rsidP="00302E2C">
            <w:pPr>
              <w:pStyle w:val="TAL"/>
              <w:jc w:val="center"/>
              <w:rPr>
                <w:rFonts w:cs="Arial"/>
                <w:szCs w:val="18"/>
              </w:rPr>
            </w:pPr>
            <w:r w:rsidRPr="00CB570C">
              <w:t>No</w:t>
            </w:r>
          </w:p>
        </w:tc>
        <w:tc>
          <w:tcPr>
            <w:tcW w:w="709" w:type="dxa"/>
          </w:tcPr>
          <w:p w14:paraId="2DF10590" w14:textId="77777777" w:rsidR="004A6050" w:rsidRPr="00CB570C" w:rsidRDefault="004A6050" w:rsidP="00302E2C">
            <w:pPr>
              <w:pStyle w:val="TAL"/>
              <w:jc w:val="center"/>
              <w:rPr>
                <w:bCs/>
                <w:iCs/>
              </w:rPr>
            </w:pPr>
            <w:r w:rsidRPr="00CB570C">
              <w:t>N/A</w:t>
            </w:r>
          </w:p>
        </w:tc>
        <w:tc>
          <w:tcPr>
            <w:tcW w:w="728" w:type="dxa"/>
          </w:tcPr>
          <w:p w14:paraId="126F1E69" w14:textId="77777777" w:rsidR="004A6050" w:rsidRPr="00CB570C" w:rsidRDefault="004A6050" w:rsidP="00302E2C">
            <w:pPr>
              <w:pStyle w:val="TAL"/>
              <w:jc w:val="center"/>
              <w:rPr>
                <w:bCs/>
                <w:iCs/>
              </w:rPr>
            </w:pPr>
            <w:r w:rsidRPr="00CB570C">
              <w:t>N/A</w:t>
            </w:r>
          </w:p>
        </w:tc>
      </w:tr>
      <w:tr w:rsidR="004A6050" w:rsidRPr="00CB570C" w14:paraId="48A846F7" w14:textId="77777777" w:rsidTr="00302E2C">
        <w:trPr>
          <w:cantSplit/>
          <w:tblHeader/>
        </w:trPr>
        <w:tc>
          <w:tcPr>
            <w:tcW w:w="6917" w:type="dxa"/>
          </w:tcPr>
          <w:p w14:paraId="13B32B47" w14:textId="77777777" w:rsidR="004A6050" w:rsidRPr="00CB570C" w:rsidRDefault="004A6050" w:rsidP="00302E2C">
            <w:pPr>
              <w:pStyle w:val="TAL"/>
              <w:rPr>
                <w:b/>
                <w:bCs/>
                <w:i/>
                <w:iCs/>
              </w:rPr>
            </w:pPr>
            <w:r w:rsidRPr="00CB570C">
              <w:rPr>
                <w:b/>
                <w:bCs/>
                <w:i/>
                <w:iCs/>
              </w:rPr>
              <w:t>cg-SDT-PeriodicityExt-r18</w:t>
            </w:r>
          </w:p>
          <w:p w14:paraId="5B9006C0" w14:textId="77777777" w:rsidR="004A6050" w:rsidRPr="00CB570C" w:rsidRDefault="004A6050" w:rsidP="00302E2C">
            <w:pPr>
              <w:pStyle w:val="TAL"/>
              <w:rPr>
                <w:bCs/>
                <w:iCs/>
              </w:rPr>
            </w:pPr>
            <w:r w:rsidRPr="00CB570C">
              <w:rPr>
                <w:bCs/>
                <w:iCs/>
              </w:rPr>
              <w:t>Indicates whether the UE supports to extend the range of CG-SDT periodicities for MO-SDT and/or MT-SDT, as specified in TS 38.331 [9].</w:t>
            </w:r>
          </w:p>
          <w:p w14:paraId="3F5FEA49" w14:textId="77777777" w:rsidR="004A6050" w:rsidRPr="00CB570C" w:rsidRDefault="004A6050" w:rsidP="00302E2C">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5DABD9FE" w14:textId="77777777" w:rsidR="004A6050" w:rsidRPr="00CB570C" w:rsidRDefault="004A6050" w:rsidP="00302E2C">
            <w:pPr>
              <w:pStyle w:val="TAL"/>
              <w:jc w:val="center"/>
            </w:pPr>
            <w:r w:rsidRPr="00CB570C">
              <w:rPr>
                <w:rFonts w:cs="Arial"/>
                <w:szCs w:val="18"/>
              </w:rPr>
              <w:t>Band</w:t>
            </w:r>
          </w:p>
        </w:tc>
        <w:tc>
          <w:tcPr>
            <w:tcW w:w="567" w:type="dxa"/>
          </w:tcPr>
          <w:p w14:paraId="24D6DF8F" w14:textId="77777777" w:rsidR="004A6050" w:rsidRPr="00CB570C" w:rsidRDefault="004A6050" w:rsidP="00302E2C">
            <w:pPr>
              <w:pStyle w:val="TAL"/>
              <w:jc w:val="center"/>
            </w:pPr>
            <w:r w:rsidRPr="00CB570C">
              <w:t>No</w:t>
            </w:r>
          </w:p>
        </w:tc>
        <w:tc>
          <w:tcPr>
            <w:tcW w:w="709" w:type="dxa"/>
          </w:tcPr>
          <w:p w14:paraId="624B3535" w14:textId="77777777" w:rsidR="004A6050" w:rsidRPr="00CB570C" w:rsidRDefault="004A6050" w:rsidP="00302E2C">
            <w:pPr>
              <w:pStyle w:val="TAL"/>
              <w:jc w:val="center"/>
            </w:pPr>
            <w:r w:rsidRPr="00CB570C">
              <w:rPr>
                <w:bCs/>
                <w:iCs/>
              </w:rPr>
              <w:t>N/A</w:t>
            </w:r>
          </w:p>
        </w:tc>
        <w:tc>
          <w:tcPr>
            <w:tcW w:w="728" w:type="dxa"/>
          </w:tcPr>
          <w:p w14:paraId="7A451E4C" w14:textId="77777777" w:rsidR="004A6050" w:rsidRPr="00CB570C" w:rsidRDefault="004A6050" w:rsidP="00302E2C">
            <w:pPr>
              <w:pStyle w:val="TAL"/>
              <w:jc w:val="center"/>
            </w:pPr>
            <w:r w:rsidRPr="00CB570C">
              <w:rPr>
                <w:bCs/>
                <w:iCs/>
              </w:rPr>
              <w:t>N/A</w:t>
            </w:r>
          </w:p>
        </w:tc>
      </w:tr>
      <w:tr w:rsidR="004A6050" w:rsidRPr="00CB570C" w14:paraId="6AF65C77" w14:textId="77777777" w:rsidTr="00302E2C">
        <w:trPr>
          <w:cantSplit/>
          <w:tblHeader/>
        </w:trPr>
        <w:tc>
          <w:tcPr>
            <w:tcW w:w="6917" w:type="dxa"/>
          </w:tcPr>
          <w:p w14:paraId="7AB74738" w14:textId="77777777" w:rsidR="004A6050" w:rsidRPr="00CB570C" w:rsidRDefault="004A6050" w:rsidP="00302E2C">
            <w:pPr>
              <w:pStyle w:val="TAL"/>
              <w:rPr>
                <w:b/>
                <w:i/>
              </w:rPr>
            </w:pPr>
            <w:r w:rsidRPr="00CB570C">
              <w:rPr>
                <w:b/>
                <w:i/>
              </w:rPr>
              <w:lastRenderedPageBreak/>
              <w:t>channelBWs-DL</w:t>
            </w:r>
          </w:p>
          <w:p w14:paraId="64343936" w14:textId="77777777" w:rsidR="004A6050" w:rsidRPr="00CB570C" w:rsidRDefault="004A6050" w:rsidP="00302E2C">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SimSun"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4283AED9" w14:textId="77777777" w:rsidR="004A6050" w:rsidRPr="00CB570C" w:rsidRDefault="004A6050" w:rsidP="00302E2C">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50D799B1" w14:textId="77777777" w:rsidR="004A6050" w:rsidRPr="00CB570C" w:rsidRDefault="004A6050" w:rsidP="00302E2C">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A2FF37D" w14:textId="77777777" w:rsidR="004A6050" w:rsidRPr="00CB570C" w:rsidRDefault="004A6050" w:rsidP="00302E2C">
            <w:pPr>
              <w:pStyle w:val="TAL"/>
              <w:rPr>
                <w:rFonts w:cs="Arial"/>
                <w:szCs w:val="21"/>
              </w:rPr>
            </w:pPr>
          </w:p>
          <w:p w14:paraId="1C9CFA99" w14:textId="77777777" w:rsidR="004A6050" w:rsidRPr="00CB570C" w:rsidRDefault="004A6050" w:rsidP="00302E2C">
            <w:pPr>
              <w:pStyle w:val="TAL"/>
            </w:pPr>
            <w:r w:rsidRPr="00CB570C">
              <w:t>This feature is applicable only for FR1 and FR2-1 band, otherwise it is absent.</w:t>
            </w:r>
          </w:p>
          <w:p w14:paraId="4D46808B" w14:textId="77777777" w:rsidR="004A6050" w:rsidRPr="00CB570C" w:rsidRDefault="004A6050" w:rsidP="00302E2C">
            <w:pPr>
              <w:pStyle w:val="TAL"/>
            </w:pPr>
          </w:p>
          <w:p w14:paraId="24BE40D8" w14:textId="77777777" w:rsidR="004A6050" w:rsidRPr="00CB570C" w:rsidRDefault="004A6050" w:rsidP="00302E2C">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r w:rsidRPr="00CB570C">
              <w:rPr>
                <w:iCs/>
              </w:rPr>
              <w:t xml:space="preserve"> 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supportedBandwidthDL</w:t>
            </w:r>
            <w:r w:rsidRPr="00CB570C">
              <w:t>.</w:t>
            </w:r>
            <w:r w:rsidRPr="00CB570C">
              <w:br/>
              <w:t>For serving cell(s) with other channel bandwidths:</w:t>
            </w:r>
          </w:p>
          <w:p w14:paraId="31CA6AF9" w14:textId="77777777" w:rsidR="004A6050" w:rsidRPr="00CB570C" w:rsidRDefault="004A6050" w:rsidP="00302E2C">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r w:rsidRPr="00CB570C">
              <w:t xml:space="preserve"> and </w:t>
            </w:r>
            <w:r w:rsidRPr="00CB570C">
              <w:rPr>
                <w:i/>
                <w:iCs/>
              </w:rPr>
              <w:t>supportedAggBW-FR1-r17.</w:t>
            </w:r>
          </w:p>
          <w:p w14:paraId="3D769764" w14:textId="77777777" w:rsidR="004A6050" w:rsidRPr="00CB570C" w:rsidRDefault="004A6050" w:rsidP="00302E2C">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099AB55E"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0F2C890E" w14:textId="77777777" w:rsidR="004A6050" w:rsidRPr="00CB570C" w:rsidRDefault="004A6050" w:rsidP="00302E2C">
            <w:pPr>
              <w:pStyle w:val="TAL"/>
              <w:jc w:val="center"/>
              <w:rPr>
                <w:rFonts w:cs="Arial"/>
                <w:szCs w:val="18"/>
              </w:rPr>
            </w:pPr>
            <w:r w:rsidRPr="00CB570C">
              <w:t>Yes</w:t>
            </w:r>
          </w:p>
        </w:tc>
        <w:tc>
          <w:tcPr>
            <w:tcW w:w="709" w:type="dxa"/>
          </w:tcPr>
          <w:p w14:paraId="3A929083" w14:textId="77777777" w:rsidR="004A6050" w:rsidRPr="00CB570C" w:rsidRDefault="004A6050" w:rsidP="00302E2C">
            <w:pPr>
              <w:pStyle w:val="TAL"/>
              <w:jc w:val="center"/>
              <w:rPr>
                <w:rFonts w:cs="Arial"/>
                <w:szCs w:val="18"/>
              </w:rPr>
            </w:pPr>
            <w:r w:rsidRPr="00CB570C">
              <w:rPr>
                <w:bCs/>
                <w:iCs/>
              </w:rPr>
              <w:t>N/A</w:t>
            </w:r>
          </w:p>
        </w:tc>
        <w:tc>
          <w:tcPr>
            <w:tcW w:w="728" w:type="dxa"/>
          </w:tcPr>
          <w:p w14:paraId="23BED4CC" w14:textId="77777777" w:rsidR="004A6050" w:rsidRPr="00CB570C" w:rsidRDefault="004A6050" w:rsidP="00302E2C">
            <w:pPr>
              <w:pStyle w:val="TAL"/>
              <w:jc w:val="center"/>
            </w:pPr>
            <w:r w:rsidRPr="00CB570C">
              <w:rPr>
                <w:bCs/>
                <w:iCs/>
              </w:rPr>
              <w:t>N/A</w:t>
            </w:r>
          </w:p>
        </w:tc>
      </w:tr>
      <w:tr w:rsidR="004A6050" w:rsidRPr="00CB570C" w14:paraId="6D3E8F05" w14:textId="77777777" w:rsidTr="00302E2C">
        <w:trPr>
          <w:cantSplit/>
          <w:tblHeader/>
        </w:trPr>
        <w:tc>
          <w:tcPr>
            <w:tcW w:w="6917" w:type="dxa"/>
          </w:tcPr>
          <w:p w14:paraId="08463094" w14:textId="77777777" w:rsidR="004A6050" w:rsidRPr="00CB570C" w:rsidRDefault="004A6050" w:rsidP="00302E2C">
            <w:pPr>
              <w:pStyle w:val="TAL"/>
              <w:rPr>
                <w:b/>
                <w:i/>
              </w:rPr>
            </w:pPr>
            <w:r w:rsidRPr="00CB570C">
              <w:rPr>
                <w:b/>
                <w:i/>
              </w:rPr>
              <w:lastRenderedPageBreak/>
              <w:t>channelBWs-DL-SCS-120kHz-FR2-2-r17</w:t>
            </w:r>
          </w:p>
          <w:p w14:paraId="07C24E3F" w14:textId="77777777" w:rsidR="004A6050" w:rsidRPr="00CB570C" w:rsidRDefault="004A6050" w:rsidP="00302E2C">
            <w:pPr>
              <w:pStyle w:val="TAL"/>
              <w:rPr>
                <w:bCs/>
                <w:iCs/>
              </w:rPr>
            </w:pPr>
            <w:r w:rsidRPr="00CB570C">
              <w:rPr>
                <w:bCs/>
                <w:iCs/>
              </w:rPr>
              <w:t>Indicates the UE supported channel bandwidths in DL for the SCS 120kHz.</w:t>
            </w:r>
          </w:p>
          <w:p w14:paraId="44408E5E" w14:textId="77777777" w:rsidR="004A6050" w:rsidRPr="00CB570C" w:rsidRDefault="004A6050" w:rsidP="00302E2C">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7BA290EC" w14:textId="77777777" w:rsidR="004A6050" w:rsidRPr="00CB570C" w:rsidRDefault="004A6050" w:rsidP="00302E2C">
            <w:pPr>
              <w:pStyle w:val="TAL"/>
              <w:rPr>
                <w:bCs/>
                <w:iCs/>
              </w:rPr>
            </w:pPr>
            <w:r w:rsidRPr="00CB570C">
              <w:rPr>
                <w:bCs/>
                <w:iCs/>
              </w:rPr>
              <w:t>100 and 400 MHz are mandatory channel bandwidths if the UE supports 120 kHz SCS (i.e. the bit for 100 and 400MHz shall always be set to 1).</w:t>
            </w:r>
          </w:p>
          <w:p w14:paraId="269EB9B4" w14:textId="77777777" w:rsidR="004A6050" w:rsidRPr="00CB570C" w:rsidRDefault="004A6050" w:rsidP="00302E2C">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3246ED8E" w14:textId="77777777" w:rsidR="004A6050" w:rsidRPr="00CB570C" w:rsidRDefault="004A6050" w:rsidP="00302E2C">
            <w:pPr>
              <w:pStyle w:val="TAL"/>
              <w:rPr>
                <w:b/>
                <w:i/>
              </w:rPr>
            </w:pPr>
          </w:p>
          <w:p w14:paraId="66143F25" w14:textId="77777777" w:rsidR="004A6050" w:rsidRPr="00CB570C" w:rsidRDefault="004A6050" w:rsidP="00302E2C">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31C75120"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467FF491" w14:textId="77777777" w:rsidR="004A6050" w:rsidRPr="00CB570C" w:rsidRDefault="004A6050" w:rsidP="00302E2C">
            <w:pPr>
              <w:pStyle w:val="TAL"/>
              <w:jc w:val="center"/>
            </w:pPr>
            <w:r w:rsidRPr="00CB570C">
              <w:t>CY</w:t>
            </w:r>
          </w:p>
        </w:tc>
        <w:tc>
          <w:tcPr>
            <w:tcW w:w="709" w:type="dxa"/>
          </w:tcPr>
          <w:p w14:paraId="35D64481" w14:textId="77777777" w:rsidR="004A6050" w:rsidRPr="00CB570C" w:rsidRDefault="004A6050" w:rsidP="00302E2C">
            <w:pPr>
              <w:pStyle w:val="TAL"/>
              <w:jc w:val="center"/>
              <w:rPr>
                <w:bCs/>
                <w:iCs/>
              </w:rPr>
            </w:pPr>
            <w:r w:rsidRPr="00CB570C">
              <w:rPr>
                <w:bCs/>
                <w:iCs/>
              </w:rPr>
              <w:t>N/A</w:t>
            </w:r>
          </w:p>
        </w:tc>
        <w:tc>
          <w:tcPr>
            <w:tcW w:w="728" w:type="dxa"/>
          </w:tcPr>
          <w:p w14:paraId="780EDCEE" w14:textId="77777777" w:rsidR="004A6050" w:rsidRPr="00CB570C" w:rsidRDefault="004A6050" w:rsidP="00302E2C">
            <w:pPr>
              <w:pStyle w:val="TAL"/>
              <w:jc w:val="center"/>
              <w:rPr>
                <w:bCs/>
                <w:iCs/>
              </w:rPr>
            </w:pPr>
            <w:r w:rsidRPr="00CB570C">
              <w:rPr>
                <w:bCs/>
                <w:iCs/>
              </w:rPr>
              <w:t>N/A</w:t>
            </w:r>
          </w:p>
        </w:tc>
      </w:tr>
      <w:tr w:rsidR="004A6050" w:rsidRPr="00CB570C" w14:paraId="44E45CEF" w14:textId="77777777" w:rsidTr="00302E2C">
        <w:trPr>
          <w:cantSplit/>
          <w:tblHeader/>
        </w:trPr>
        <w:tc>
          <w:tcPr>
            <w:tcW w:w="6917" w:type="dxa"/>
          </w:tcPr>
          <w:p w14:paraId="140196B3" w14:textId="77777777" w:rsidR="004A6050" w:rsidRPr="00CB570C" w:rsidRDefault="004A6050" w:rsidP="00302E2C">
            <w:pPr>
              <w:pStyle w:val="TAL"/>
              <w:rPr>
                <w:b/>
                <w:i/>
              </w:rPr>
            </w:pPr>
            <w:r w:rsidRPr="00CB570C">
              <w:rPr>
                <w:b/>
                <w:i/>
              </w:rPr>
              <w:t>channelBWs-DL-SCS-480kHz-FR2-2-r17</w:t>
            </w:r>
          </w:p>
          <w:p w14:paraId="1BFF0973" w14:textId="77777777" w:rsidR="004A6050" w:rsidRPr="00CB570C" w:rsidRDefault="004A6050" w:rsidP="00302E2C">
            <w:pPr>
              <w:pStyle w:val="TAL"/>
              <w:rPr>
                <w:bCs/>
                <w:iCs/>
              </w:rPr>
            </w:pPr>
            <w:r w:rsidRPr="00CB570C">
              <w:rPr>
                <w:bCs/>
                <w:iCs/>
              </w:rPr>
              <w:t>Indicates the UE supported channel bandwidths in DL for the SCS 480kHz.</w:t>
            </w:r>
          </w:p>
          <w:p w14:paraId="221A5200" w14:textId="77777777" w:rsidR="004A6050" w:rsidRPr="00CB570C" w:rsidRDefault="004A6050" w:rsidP="00302E2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66C89FF1" w14:textId="77777777" w:rsidR="004A6050" w:rsidRPr="00CB570C" w:rsidRDefault="004A6050" w:rsidP="00302E2C">
            <w:pPr>
              <w:pStyle w:val="TAL"/>
              <w:rPr>
                <w:bCs/>
                <w:iCs/>
              </w:rPr>
            </w:pPr>
            <w:r w:rsidRPr="00CB570C">
              <w:rPr>
                <w:bCs/>
                <w:iCs/>
              </w:rPr>
              <w:t>400 MHz is a mandatory channel bandwidth if the UE supports 480 kHz SCS (i.e. the bit for 400MHz shall always be set to 1).</w:t>
            </w:r>
          </w:p>
          <w:p w14:paraId="39ACC781" w14:textId="77777777" w:rsidR="004A6050" w:rsidRPr="00CB570C" w:rsidRDefault="004A6050" w:rsidP="00302E2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346E695E" w14:textId="77777777" w:rsidR="004A6050" w:rsidRPr="00CB570C" w:rsidRDefault="004A6050" w:rsidP="00302E2C">
            <w:pPr>
              <w:pStyle w:val="TAL"/>
              <w:rPr>
                <w:b/>
                <w:i/>
              </w:rPr>
            </w:pPr>
          </w:p>
          <w:p w14:paraId="0ACD1C42" w14:textId="77777777" w:rsidR="004A6050" w:rsidRPr="00CB570C" w:rsidRDefault="004A6050" w:rsidP="00302E2C">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79C1D309"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1BC9EFEA" w14:textId="77777777" w:rsidR="004A6050" w:rsidRPr="00CB570C" w:rsidRDefault="004A6050" w:rsidP="00302E2C">
            <w:pPr>
              <w:pStyle w:val="TAL"/>
              <w:jc w:val="center"/>
            </w:pPr>
            <w:r w:rsidRPr="00CB570C">
              <w:t>CY</w:t>
            </w:r>
          </w:p>
        </w:tc>
        <w:tc>
          <w:tcPr>
            <w:tcW w:w="709" w:type="dxa"/>
          </w:tcPr>
          <w:p w14:paraId="2D05B05C" w14:textId="77777777" w:rsidR="004A6050" w:rsidRPr="00CB570C" w:rsidRDefault="004A6050" w:rsidP="00302E2C">
            <w:pPr>
              <w:pStyle w:val="TAL"/>
              <w:jc w:val="center"/>
              <w:rPr>
                <w:bCs/>
                <w:iCs/>
              </w:rPr>
            </w:pPr>
            <w:r w:rsidRPr="00CB570C">
              <w:rPr>
                <w:bCs/>
                <w:iCs/>
              </w:rPr>
              <w:t>N/A</w:t>
            </w:r>
          </w:p>
        </w:tc>
        <w:tc>
          <w:tcPr>
            <w:tcW w:w="728" w:type="dxa"/>
          </w:tcPr>
          <w:p w14:paraId="4E4B96C8" w14:textId="77777777" w:rsidR="004A6050" w:rsidRPr="00CB570C" w:rsidRDefault="004A6050" w:rsidP="00302E2C">
            <w:pPr>
              <w:pStyle w:val="TAL"/>
              <w:jc w:val="center"/>
              <w:rPr>
                <w:bCs/>
                <w:iCs/>
              </w:rPr>
            </w:pPr>
            <w:r w:rsidRPr="00CB570C">
              <w:rPr>
                <w:bCs/>
                <w:iCs/>
              </w:rPr>
              <w:t>N/A</w:t>
            </w:r>
          </w:p>
        </w:tc>
      </w:tr>
      <w:tr w:rsidR="004A6050" w:rsidRPr="00CB570C" w14:paraId="14F72C03" w14:textId="77777777" w:rsidTr="00302E2C">
        <w:trPr>
          <w:cantSplit/>
          <w:tblHeader/>
        </w:trPr>
        <w:tc>
          <w:tcPr>
            <w:tcW w:w="6917" w:type="dxa"/>
          </w:tcPr>
          <w:p w14:paraId="07CE1458" w14:textId="77777777" w:rsidR="004A6050" w:rsidRPr="00CB570C" w:rsidRDefault="004A6050" w:rsidP="00302E2C">
            <w:pPr>
              <w:pStyle w:val="TAL"/>
              <w:rPr>
                <w:b/>
                <w:i/>
              </w:rPr>
            </w:pPr>
            <w:r w:rsidRPr="00CB570C">
              <w:rPr>
                <w:b/>
                <w:i/>
              </w:rPr>
              <w:t>channelBWs-DL-SCS-960kHz-FR2-2-r17</w:t>
            </w:r>
          </w:p>
          <w:p w14:paraId="07EF2D71" w14:textId="77777777" w:rsidR="004A6050" w:rsidRPr="00CB570C" w:rsidRDefault="004A6050" w:rsidP="00302E2C">
            <w:pPr>
              <w:pStyle w:val="TAL"/>
              <w:rPr>
                <w:bCs/>
                <w:iCs/>
              </w:rPr>
            </w:pPr>
            <w:r w:rsidRPr="00CB570C">
              <w:rPr>
                <w:bCs/>
                <w:iCs/>
              </w:rPr>
              <w:t>Indicates the UE supported channel bandwidths in DL for the SCS 960kHz.</w:t>
            </w:r>
          </w:p>
          <w:p w14:paraId="7DAF07BD" w14:textId="77777777" w:rsidR="004A6050" w:rsidRPr="00CB570C" w:rsidRDefault="004A6050" w:rsidP="00302E2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3EC8C6A3" w14:textId="77777777" w:rsidR="004A6050" w:rsidRPr="00CB570C" w:rsidRDefault="004A6050" w:rsidP="00302E2C">
            <w:pPr>
              <w:pStyle w:val="TAL"/>
              <w:rPr>
                <w:bCs/>
                <w:iCs/>
              </w:rPr>
            </w:pPr>
            <w:r w:rsidRPr="00CB570C">
              <w:rPr>
                <w:bCs/>
                <w:iCs/>
              </w:rPr>
              <w:t>400 MHz is a mandatory channel bandwidth if the UE supports 960 kHz SCS (i.e. the bit for 400MHz shall always be set to 1).</w:t>
            </w:r>
          </w:p>
          <w:p w14:paraId="37792120" w14:textId="77777777" w:rsidR="004A6050" w:rsidRPr="00CB570C" w:rsidRDefault="004A6050" w:rsidP="00302E2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3CF88E29" w14:textId="77777777" w:rsidR="004A6050" w:rsidRPr="00CB570C" w:rsidRDefault="004A6050" w:rsidP="00302E2C">
            <w:pPr>
              <w:pStyle w:val="TAL"/>
              <w:rPr>
                <w:b/>
                <w:i/>
              </w:rPr>
            </w:pPr>
          </w:p>
          <w:p w14:paraId="267283F4" w14:textId="77777777" w:rsidR="004A6050" w:rsidRPr="00CB570C" w:rsidRDefault="004A6050" w:rsidP="00302E2C">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123CDEF1"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444178FA" w14:textId="77777777" w:rsidR="004A6050" w:rsidRPr="00CB570C" w:rsidRDefault="004A6050" w:rsidP="00302E2C">
            <w:pPr>
              <w:pStyle w:val="TAL"/>
              <w:jc w:val="center"/>
            </w:pPr>
            <w:r w:rsidRPr="00CB570C">
              <w:t>CY</w:t>
            </w:r>
          </w:p>
        </w:tc>
        <w:tc>
          <w:tcPr>
            <w:tcW w:w="709" w:type="dxa"/>
          </w:tcPr>
          <w:p w14:paraId="1ECAD5DB" w14:textId="77777777" w:rsidR="004A6050" w:rsidRPr="00CB570C" w:rsidRDefault="004A6050" w:rsidP="00302E2C">
            <w:pPr>
              <w:pStyle w:val="TAL"/>
              <w:jc w:val="center"/>
              <w:rPr>
                <w:bCs/>
                <w:iCs/>
              </w:rPr>
            </w:pPr>
            <w:r w:rsidRPr="00CB570C">
              <w:rPr>
                <w:bCs/>
                <w:iCs/>
              </w:rPr>
              <w:t>N/A</w:t>
            </w:r>
          </w:p>
        </w:tc>
        <w:tc>
          <w:tcPr>
            <w:tcW w:w="728" w:type="dxa"/>
          </w:tcPr>
          <w:p w14:paraId="667AED86" w14:textId="77777777" w:rsidR="004A6050" w:rsidRPr="00CB570C" w:rsidRDefault="004A6050" w:rsidP="00302E2C">
            <w:pPr>
              <w:pStyle w:val="TAL"/>
              <w:jc w:val="center"/>
              <w:rPr>
                <w:bCs/>
                <w:iCs/>
              </w:rPr>
            </w:pPr>
            <w:r w:rsidRPr="00CB570C">
              <w:rPr>
                <w:bCs/>
                <w:iCs/>
              </w:rPr>
              <w:t>N/A</w:t>
            </w:r>
          </w:p>
        </w:tc>
      </w:tr>
      <w:tr w:rsidR="004A6050" w:rsidRPr="00CB570C" w14:paraId="3056B43C" w14:textId="77777777" w:rsidTr="00302E2C">
        <w:trPr>
          <w:cantSplit/>
          <w:tblHeader/>
        </w:trPr>
        <w:tc>
          <w:tcPr>
            <w:tcW w:w="6917" w:type="dxa"/>
          </w:tcPr>
          <w:p w14:paraId="69602C01" w14:textId="77777777" w:rsidR="004A6050" w:rsidRPr="00CB570C" w:rsidRDefault="004A6050" w:rsidP="00302E2C">
            <w:pPr>
              <w:pStyle w:val="TAL"/>
              <w:rPr>
                <w:b/>
                <w:i/>
              </w:rPr>
            </w:pPr>
            <w:r w:rsidRPr="00CB570C">
              <w:rPr>
                <w:b/>
                <w:i/>
              </w:rPr>
              <w:lastRenderedPageBreak/>
              <w:t>channelBWs-UL</w:t>
            </w:r>
          </w:p>
          <w:p w14:paraId="2985160E" w14:textId="77777777" w:rsidR="004A6050" w:rsidRPr="00CB570C" w:rsidRDefault="004A6050" w:rsidP="00302E2C">
            <w:pPr>
              <w:pStyle w:val="TAL"/>
            </w:pPr>
            <w:r w:rsidRPr="00CB570C">
              <w:t>Indicates for each subcarrier spacing the UE supported channel bandwidths.</w:t>
            </w:r>
          </w:p>
          <w:p w14:paraId="71ABDBF1" w14:textId="77777777" w:rsidR="004A6050" w:rsidRPr="00CB570C" w:rsidRDefault="004A6050" w:rsidP="00302E2C">
            <w:pPr>
              <w:pStyle w:val="TAL"/>
            </w:pPr>
            <w:r w:rsidRPr="00CB570C">
              <w:t xml:space="preserve">Absence of the </w:t>
            </w:r>
            <w:r w:rsidRPr="00CB570C">
              <w:rPr>
                <w:i/>
              </w:rPr>
              <w:t xml:space="preserve">channelBWs-UL </w:t>
            </w:r>
            <w:r w:rsidRPr="00CB570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eastAsia="SimSun"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6921A9FB" w14:textId="77777777" w:rsidR="004A6050" w:rsidRPr="00CB570C" w:rsidRDefault="004A6050" w:rsidP="00302E2C">
            <w:pPr>
              <w:pStyle w:val="TAL"/>
            </w:pPr>
            <w:r w:rsidRPr="00CB570C">
              <w:t xml:space="preserve">For FR1, the bits in </w:t>
            </w:r>
            <w:r w:rsidRPr="00CB570C">
              <w:rPr>
                <w:i/>
                <w:iCs/>
              </w:rPr>
              <w:t xml:space="preserve">channelBWs-UL </w:t>
            </w:r>
            <w:r w:rsidRPr="00CB570C">
              <w:t>(without suffix) starting from the leading / leftmost bit indicate 5, 10, 15, 20, 25, 30, 40, 50, 60 and 80MHz.</w:t>
            </w:r>
            <w:r w:rsidRPr="00CB570C" w:rsidDel="0001397F">
              <w:t xml:space="preserve"> </w:t>
            </w:r>
            <w:r w:rsidRPr="00CB570C">
              <w:t xml:space="preserve">For FR2, the bits in </w:t>
            </w:r>
            <w:r w:rsidRPr="00CB570C">
              <w:rPr>
                <w:i/>
                <w:iCs/>
              </w:rPr>
              <w:t xml:space="preserve">channelBWs-UL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4B82DEB8" w14:textId="77777777" w:rsidR="004A6050" w:rsidRPr="00CB570C" w:rsidRDefault="004A6050" w:rsidP="00302E2C">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6A71F31" w14:textId="77777777" w:rsidR="004A6050" w:rsidRPr="00CB570C" w:rsidRDefault="004A6050" w:rsidP="00302E2C">
            <w:pPr>
              <w:pStyle w:val="TAL"/>
              <w:rPr>
                <w:rFonts w:cs="Arial"/>
                <w:szCs w:val="21"/>
              </w:rPr>
            </w:pPr>
          </w:p>
          <w:p w14:paraId="04649FA7" w14:textId="77777777" w:rsidR="004A6050" w:rsidRPr="00CB570C" w:rsidRDefault="004A6050" w:rsidP="00302E2C">
            <w:pPr>
              <w:pStyle w:val="TAL"/>
            </w:pPr>
            <w:r w:rsidRPr="00CB570C">
              <w:t>This feature is applicable only for FR1 and FR2-1 band, otherwise it is absent.</w:t>
            </w:r>
          </w:p>
          <w:p w14:paraId="234D7F18" w14:textId="77777777" w:rsidR="004A6050" w:rsidRPr="00CB570C" w:rsidRDefault="004A6050" w:rsidP="00302E2C">
            <w:pPr>
              <w:pStyle w:val="TAN"/>
            </w:pPr>
          </w:p>
          <w:p w14:paraId="6F1182C0" w14:textId="77777777" w:rsidR="004A6050" w:rsidRPr="00CB570C" w:rsidRDefault="004A6050" w:rsidP="00302E2C">
            <w:pPr>
              <w:pStyle w:val="TAN"/>
            </w:pPr>
            <w:r w:rsidRPr="00CB570C">
              <w:t>NOTE:</w:t>
            </w:r>
            <w:r w:rsidRPr="00CB570C">
              <w:tab/>
              <w:t xml:space="preserve">To determine whether the UE supports a specific SCS for a given band, the network validates the </w:t>
            </w:r>
            <w:r w:rsidRPr="00CB570C">
              <w:rPr>
                <w:i/>
              </w:rPr>
              <w:t>supportedSubCarrierSpacingUL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 xml:space="preserve">supportedBandwidthCombinationSet </w:t>
            </w:r>
            <w:r w:rsidRPr="00CB570C">
              <w:rPr>
                <w:iCs/>
              </w:rPr>
              <w:t xml:space="preserve">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supportedBandwidthUL</w:t>
            </w:r>
            <w:r w:rsidRPr="00CB570C">
              <w:t>.</w:t>
            </w:r>
            <w:r w:rsidRPr="00CB570C">
              <w:br/>
              <w:t>For serving cell(s) with other channel bandwidths:</w:t>
            </w:r>
          </w:p>
          <w:p w14:paraId="0DD1E116" w14:textId="77777777" w:rsidR="004A6050" w:rsidRPr="00CB570C" w:rsidRDefault="004A6050" w:rsidP="00302E2C">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7B4BAAB" w14:textId="77777777" w:rsidR="004A6050" w:rsidRPr="00CB570C" w:rsidRDefault="004A6050" w:rsidP="00302E2C">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7B6A1C5E"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30CF31B8" w14:textId="77777777" w:rsidR="004A6050" w:rsidRPr="00CB570C" w:rsidRDefault="004A6050" w:rsidP="00302E2C">
            <w:pPr>
              <w:pStyle w:val="TAL"/>
              <w:jc w:val="center"/>
              <w:rPr>
                <w:rFonts w:cs="Arial"/>
                <w:szCs w:val="18"/>
              </w:rPr>
            </w:pPr>
            <w:r w:rsidRPr="00CB570C">
              <w:t>Yes</w:t>
            </w:r>
          </w:p>
        </w:tc>
        <w:tc>
          <w:tcPr>
            <w:tcW w:w="709" w:type="dxa"/>
          </w:tcPr>
          <w:p w14:paraId="17B32528" w14:textId="77777777" w:rsidR="004A6050" w:rsidRPr="00CB570C" w:rsidRDefault="004A6050" w:rsidP="00302E2C">
            <w:pPr>
              <w:pStyle w:val="TAL"/>
              <w:jc w:val="center"/>
              <w:rPr>
                <w:rFonts w:cs="Arial"/>
                <w:szCs w:val="18"/>
              </w:rPr>
            </w:pPr>
            <w:r w:rsidRPr="00CB570C">
              <w:rPr>
                <w:bCs/>
                <w:iCs/>
              </w:rPr>
              <w:t>N/A</w:t>
            </w:r>
          </w:p>
        </w:tc>
        <w:tc>
          <w:tcPr>
            <w:tcW w:w="728" w:type="dxa"/>
          </w:tcPr>
          <w:p w14:paraId="4EA523AE" w14:textId="77777777" w:rsidR="004A6050" w:rsidRPr="00CB570C" w:rsidRDefault="004A6050" w:rsidP="00302E2C">
            <w:pPr>
              <w:pStyle w:val="TAL"/>
              <w:jc w:val="center"/>
            </w:pPr>
            <w:r w:rsidRPr="00CB570C">
              <w:rPr>
                <w:bCs/>
                <w:iCs/>
              </w:rPr>
              <w:t>N/A</w:t>
            </w:r>
          </w:p>
        </w:tc>
      </w:tr>
      <w:tr w:rsidR="004A6050" w:rsidRPr="00CB570C" w14:paraId="2984A958" w14:textId="77777777" w:rsidTr="00302E2C">
        <w:trPr>
          <w:cantSplit/>
          <w:tblHeader/>
        </w:trPr>
        <w:tc>
          <w:tcPr>
            <w:tcW w:w="6917" w:type="dxa"/>
          </w:tcPr>
          <w:p w14:paraId="094D3C77" w14:textId="77777777" w:rsidR="004A6050" w:rsidRPr="00CB570C" w:rsidRDefault="004A6050" w:rsidP="00302E2C">
            <w:pPr>
              <w:pStyle w:val="TAL"/>
              <w:rPr>
                <w:b/>
                <w:i/>
              </w:rPr>
            </w:pPr>
            <w:r w:rsidRPr="00CB570C">
              <w:rPr>
                <w:b/>
                <w:i/>
              </w:rPr>
              <w:lastRenderedPageBreak/>
              <w:t>channelBWs-UL-SCS-120kHz-FR2-2-r17</w:t>
            </w:r>
          </w:p>
          <w:p w14:paraId="73154C76" w14:textId="77777777" w:rsidR="004A6050" w:rsidRPr="00CB570C" w:rsidRDefault="004A6050" w:rsidP="00302E2C">
            <w:pPr>
              <w:pStyle w:val="TAL"/>
              <w:rPr>
                <w:bCs/>
                <w:iCs/>
              </w:rPr>
            </w:pPr>
            <w:r w:rsidRPr="00CB570C">
              <w:rPr>
                <w:bCs/>
                <w:iCs/>
              </w:rPr>
              <w:t>Indicates the UE supported channel bandwidths in UL for the SCS 120kHz.</w:t>
            </w:r>
          </w:p>
          <w:p w14:paraId="132343A8" w14:textId="77777777" w:rsidR="004A6050" w:rsidRPr="00CB570C" w:rsidRDefault="004A6050" w:rsidP="00302E2C">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4AE73004" w14:textId="77777777" w:rsidR="004A6050" w:rsidRPr="00CB570C" w:rsidRDefault="004A6050" w:rsidP="00302E2C">
            <w:pPr>
              <w:pStyle w:val="TAL"/>
              <w:rPr>
                <w:bCs/>
                <w:iCs/>
              </w:rPr>
            </w:pPr>
            <w:r w:rsidRPr="00CB570C">
              <w:rPr>
                <w:bCs/>
                <w:iCs/>
              </w:rPr>
              <w:t>100 and 400 MHz are mandatory channel bandwidths if the UE supports 120 kHz SCS (i.e. the bit for 100 and 400MHz shall always be set to 1).</w:t>
            </w:r>
          </w:p>
          <w:p w14:paraId="2229D4D5" w14:textId="77777777" w:rsidR="004A6050" w:rsidRPr="00CB570C" w:rsidRDefault="004A6050" w:rsidP="00302E2C">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39D6BEE1" w14:textId="77777777" w:rsidR="004A6050" w:rsidRPr="00CB570C" w:rsidRDefault="004A6050" w:rsidP="00302E2C">
            <w:pPr>
              <w:pStyle w:val="TAL"/>
              <w:rPr>
                <w:b/>
                <w:i/>
              </w:rPr>
            </w:pPr>
          </w:p>
          <w:p w14:paraId="7E658CDC" w14:textId="77777777" w:rsidR="004A6050" w:rsidRPr="00CB570C" w:rsidRDefault="004A6050" w:rsidP="00302E2C">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18D9CCEF"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7697ADC9" w14:textId="77777777" w:rsidR="004A6050" w:rsidRPr="00CB570C" w:rsidRDefault="004A6050" w:rsidP="00302E2C">
            <w:pPr>
              <w:pStyle w:val="TAL"/>
              <w:jc w:val="center"/>
            </w:pPr>
            <w:r w:rsidRPr="00CB570C">
              <w:t>CY</w:t>
            </w:r>
          </w:p>
        </w:tc>
        <w:tc>
          <w:tcPr>
            <w:tcW w:w="709" w:type="dxa"/>
          </w:tcPr>
          <w:p w14:paraId="33F2E45E" w14:textId="77777777" w:rsidR="004A6050" w:rsidRPr="00CB570C" w:rsidRDefault="004A6050" w:rsidP="00302E2C">
            <w:pPr>
              <w:pStyle w:val="TAL"/>
              <w:jc w:val="center"/>
              <w:rPr>
                <w:bCs/>
                <w:iCs/>
              </w:rPr>
            </w:pPr>
            <w:r w:rsidRPr="00CB570C">
              <w:rPr>
                <w:bCs/>
                <w:iCs/>
              </w:rPr>
              <w:t>N/A</w:t>
            </w:r>
          </w:p>
        </w:tc>
        <w:tc>
          <w:tcPr>
            <w:tcW w:w="728" w:type="dxa"/>
          </w:tcPr>
          <w:p w14:paraId="082FB6CE" w14:textId="77777777" w:rsidR="004A6050" w:rsidRPr="00CB570C" w:rsidRDefault="004A6050" w:rsidP="00302E2C">
            <w:pPr>
              <w:pStyle w:val="TAL"/>
              <w:jc w:val="center"/>
              <w:rPr>
                <w:bCs/>
                <w:iCs/>
              </w:rPr>
            </w:pPr>
            <w:r w:rsidRPr="00CB570C">
              <w:rPr>
                <w:bCs/>
                <w:iCs/>
              </w:rPr>
              <w:t>N/A</w:t>
            </w:r>
          </w:p>
        </w:tc>
      </w:tr>
      <w:tr w:rsidR="004A6050" w:rsidRPr="00CB570C" w14:paraId="41B6D336" w14:textId="77777777" w:rsidTr="00302E2C">
        <w:trPr>
          <w:cantSplit/>
          <w:tblHeader/>
        </w:trPr>
        <w:tc>
          <w:tcPr>
            <w:tcW w:w="6917" w:type="dxa"/>
          </w:tcPr>
          <w:p w14:paraId="61616AC3" w14:textId="77777777" w:rsidR="004A6050" w:rsidRPr="00CB570C" w:rsidRDefault="004A6050" w:rsidP="00302E2C">
            <w:pPr>
              <w:pStyle w:val="TAL"/>
              <w:rPr>
                <w:b/>
                <w:i/>
              </w:rPr>
            </w:pPr>
            <w:r w:rsidRPr="00CB570C">
              <w:rPr>
                <w:b/>
                <w:i/>
              </w:rPr>
              <w:t>channelBWs-UL-SCS-480kHz-FR2-2-r17</w:t>
            </w:r>
          </w:p>
          <w:p w14:paraId="714993DA" w14:textId="77777777" w:rsidR="004A6050" w:rsidRPr="00CB570C" w:rsidRDefault="004A6050" w:rsidP="00302E2C">
            <w:pPr>
              <w:pStyle w:val="TAL"/>
              <w:rPr>
                <w:bCs/>
                <w:iCs/>
              </w:rPr>
            </w:pPr>
            <w:r w:rsidRPr="00CB570C">
              <w:rPr>
                <w:bCs/>
                <w:iCs/>
              </w:rPr>
              <w:t>Indicates the UE supported channel bandwidths in UL for the SCS 480kHz.</w:t>
            </w:r>
          </w:p>
          <w:p w14:paraId="2EBA0A4F" w14:textId="77777777" w:rsidR="004A6050" w:rsidRPr="00CB570C" w:rsidRDefault="004A6050" w:rsidP="00302E2C">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322A32C5" w14:textId="77777777" w:rsidR="004A6050" w:rsidRPr="00CB570C" w:rsidRDefault="004A6050" w:rsidP="00302E2C">
            <w:pPr>
              <w:pStyle w:val="TAL"/>
              <w:rPr>
                <w:bCs/>
                <w:iCs/>
              </w:rPr>
            </w:pPr>
            <w:r w:rsidRPr="00CB570C">
              <w:rPr>
                <w:bCs/>
                <w:iCs/>
              </w:rPr>
              <w:t>400 MHz is a mandatory channel bandwidth if the UE supports 480 kHz SCS (i.e. the bit for 400MHz shall always be set to 1).</w:t>
            </w:r>
          </w:p>
          <w:p w14:paraId="17EA80A4" w14:textId="77777777" w:rsidR="004A6050" w:rsidRPr="00CB570C" w:rsidRDefault="004A6050" w:rsidP="00302E2C">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1A55DB96" w14:textId="77777777" w:rsidR="004A6050" w:rsidRPr="00CB570C" w:rsidRDefault="004A6050" w:rsidP="00302E2C">
            <w:pPr>
              <w:pStyle w:val="TAL"/>
              <w:rPr>
                <w:b/>
                <w:i/>
              </w:rPr>
            </w:pPr>
          </w:p>
          <w:p w14:paraId="6AD5D252" w14:textId="77777777" w:rsidR="004A6050" w:rsidRPr="00CB570C" w:rsidRDefault="004A6050" w:rsidP="00302E2C">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27F282E9"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1D94E682" w14:textId="77777777" w:rsidR="004A6050" w:rsidRPr="00CB570C" w:rsidRDefault="004A6050" w:rsidP="00302E2C">
            <w:pPr>
              <w:pStyle w:val="TAL"/>
              <w:jc w:val="center"/>
            </w:pPr>
            <w:r w:rsidRPr="00CB570C">
              <w:t>CY</w:t>
            </w:r>
          </w:p>
        </w:tc>
        <w:tc>
          <w:tcPr>
            <w:tcW w:w="709" w:type="dxa"/>
          </w:tcPr>
          <w:p w14:paraId="745BD61A" w14:textId="77777777" w:rsidR="004A6050" w:rsidRPr="00CB570C" w:rsidRDefault="004A6050" w:rsidP="00302E2C">
            <w:pPr>
              <w:pStyle w:val="TAL"/>
              <w:jc w:val="center"/>
              <w:rPr>
                <w:bCs/>
                <w:iCs/>
              </w:rPr>
            </w:pPr>
            <w:r w:rsidRPr="00CB570C">
              <w:rPr>
                <w:bCs/>
                <w:iCs/>
              </w:rPr>
              <w:t>N/A</w:t>
            </w:r>
          </w:p>
        </w:tc>
        <w:tc>
          <w:tcPr>
            <w:tcW w:w="728" w:type="dxa"/>
          </w:tcPr>
          <w:p w14:paraId="02318B3A" w14:textId="77777777" w:rsidR="004A6050" w:rsidRPr="00CB570C" w:rsidRDefault="004A6050" w:rsidP="00302E2C">
            <w:pPr>
              <w:pStyle w:val="TAL"/>
              <w:jc w:val="center"/>
              <w:rPr>
                <w:bCs/>
                <w:iCs/>
              </w:rPr>
            </w:pPr>
            <w:r w:rsidRPr="00CB570C">
              <w:rPr>
                <w:bCs/>
                <w:iCs/>
              </w:rPr>
              <w:t>N/A</w:t>
            </w:r>
          </w:p>
        </w:tc>
      </w:tr>
      <w:tr w:rsidR="004A6050" w:rsidRPr="00CB570C" w14:paraId="1DDF5772" w14:textId="77777777" w:rsidTr="00302E2C">
        <w:trPr>
          <w:cantSplit/>
          <w:tblHeader/>
        </w:trPr>
        <w:tc>
          <w:tcPr>
            <w:tcW w:w="6917" w:type="dxa"/>
          </w:tcPr>
          <w:p w14:paraId="1DD19FBB" w14:textId="77777777" w:rsidR="004A6050" w:rsidRPr="00CB570C" w:rsidRDefault="004A6050" w:rsidP="00302E2C">
            <w:pPr>
              <w:pStyle w:val="TAL"/>
              <w:rPr>
                <w:b/>
                <w:bCs/>
                <w:i/>
                <w:iCs/>
              </w:rPr>
            </w:pPr>
            <w:r w:rsidRPr="00CB570C">
              <w:rPr>
                <w:b/>
                <w:bCs/>
                <w:i/>
                <w:iCs/>
              </w:rPr>
              <w:t>channelBWs-UL-SCS-960kHz-FR2-2-r17</w:t>
            </w:r>
          </w:p>
          <w:p w14:paraId="0DE97CA3" w14:textId="77777777" w:rsidR="004A6050" w:rsidRPr="00CB570C" w:rsidRDefault="004A6050" w:rsidP="00302E2C">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515F396D" w14:textId="77777777" w:rsidR="004A6050" w:rsidRPr="00CB570C" w:rsidRDefault="004A6050" w:rsidP="00302E2C">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400, 800, 1600 and 2000MHz.</w:t>
            </w:r>
          </w:p>
          <w:p w14:paraId="4D2AFDFD" w14:textId="77777777" w:rsidR="004A6050" w:rsidRPr="00CB570C" w:rsidRDefault="004A6050" w:rsidP="00302E2C">
            <w:pPr>
              <w:pStyle w:val="TAL"/>
              <w:rPr>
                <w:rFonts w:eastAsiaTheme="minorEastAsia" w:cs="Arial"/>
                <w:lang w:eastAsia="zh-CN"/>
              </w:rPr>
            </w:pPr>
          </w:p>
          <w:p w14:paraId="055EA243" w14:textId="77777777" w:rsidR="004A6050" w:rsidRPr="00CB570C" w:rsidRDefault="004A6050" w:rsidP="00302E2C">
            <w:pPr>
              <w:pStyle w:val="TAL"/>
              <w:rPr>
                <w:rFonts w:eastAsiaTheme="minorEastAsia" w:cs="Arial"/>
                <w:lang w:eastAsia="zh-CN"/>
              </w:rPr>
            </w:pPr>
            <w:r w:rsidRPr="00CB570C">
              <w:rPr>
                <w:rFonts w:eastAsiaTheme="minorEastAsia" w:cs="Arial"/>
                <w:lang w:eastAsia="zh-CN"/>
              </w:rPr>
              <w:t xml:space="preserve">400 MHz is a mandatory channel bandwidth if the UE supports 960 kHz SCS </w:t>
            </w:r>
            <w:r w:rsidRPr="00CB570C">
              <w:rPr>
                <w:bCs/>
                <w:iCs/>
              </w:rPr>
              <w:t>(i.e. the bit for 400MHz shall always be set to 1)</w:t>
            </w:r>
            <w:r w:rsidRPr="00CB570C">
              <w:rPr>
                <w:rFonts w:eastAsiaTheme="minorEastAsia" w:cs="Arial"/>
                <w:lang w:eastAsia="zh-CN"/>
              </w:rPr>
              <w:t>.</w:t>
            </w:r>
          </w:p>
          <w:p w14:paraId="1A83A588" w14:textId="77777777" w:rsidR="004A6050" w:rsidRPr="00CB570C" w:rsidRDefault="004A6050" w:rsidP="00302E2C">
            <w:pPr>
              <w:pStyle w:val="TAL"/>
            </w:pPr>
            <w:r w:rsidRPr="00CB570C">
              <w:t xml:space="preserve">UE supporting this feature shall also indicate support of </w:t>
            </w:r>
            <w:r w:rsidRPr="00CB570C">
              <w:rPr>
                <w:i/>
                <w:iCs/>
              </w:rPr>
              <w:t>ul-FR2-2-SCS-960kHz-r17</w:t>
            </w:r>
            <w:r w:rsidRPr="00CB570C">
              <w:t>.</w:t>
            </w:r>
          </w:p>
          <w:p w14:paraId="477206EE" w14:textId="77777777" w:rsidR="004A6050" w:rsidRPr="00CB570C" w:rsidRDefault="004A6050" w:rsidP="00302E2C">
            <w:pPr>
              <w:pStyle w:val="TAL"/>
            </w:pPr>
          </w:p>
          <w:p w14:paraId="7C80BEF6" w14:textId="77777777" w:rsidR="004A6050" w:rsidRPr="00CB570C" w:rsidRDefault="004A6050" w:rsidP="00302E2C">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722ACFC9"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6F724BED" w14:textId="77777777" w:rsidR="004A6050" w:rsidRPr="00CB570C" w:rsidRDefault="004A6050" w:rsidP="00302E2C">
            <w:pPr>
              <w:pStyle w:val="TAL"/>
              <w:jc w:val="center"/>
            </w:pPr>
            <w:r w:rsidRPr="00CB570C">
              <w:t>CY</w:t>
            </w:r>
          </w:p>
        </w:tc>
        <w:tc>
          <w:tcPr>
            <w:tcW w:w="709" w:type="dxa"/>
          </w:tcPr>
          <w:p w14:paraId="0ED7B152" w14:textId="77777777" w:rsidR="004A6050" w:rsidRPr="00CB570C" w:rsidRDefault="004A6050" w:rsidP="00302E2C">
            <w:pPr>
              <w:pStyle w:val="TAL"/>
              <w:jc w:val="center"/>
              <w:rPr>
                <w:bCs/>
                <w:iCs/>
              </w:rPr>
            </w:pPr>
            <w:r w:rsidRPr="00CB570C">
              <w:rPr>
                <w:bCs/>
                <w:iCs/>
              </w:rPr>
              <w:t>N/A</w:t>
            </w:r>
          </w:p>
        </w:tc>
        <w:tc>
          <w:tcPr>
            <w:tcW w:w="728" w:type="dxa"/>
          </w:tcPr>
          <w:p w14:paraId="03BA51C3" w14:textId="77777777" w:rsidR="004A6050" w:rsidRPr="00CB570C" w:rsidRDefault="004A6050" w:rsidP="00302E2C">
            <w:pPr>
              <w:pStyle w:val="TAL"/>
              <w:jc w:val="center"/>
              <w:rPr>
                <w:bCs/>
                <w:iCs/>
              </w:rPr>
            </w:pPr>
            <w:r w:rsidRPr="00CB570C">
              <w:rPr>
                <w:bCs/>
                <w:iCs/>
              </w:rPr>
              <w:t>N/A</w:t>
            </w:r>
          </w:p>
        </w:tc>
      </w:tr>
      <w:tr w:rsidR="004A6050" w:rsidRPr="00CB570C" w14:paraId="0883D916" w14:textId="77777777" w:rsidTr="00302E2C">
        <w:trPr>
          <w:cantSplit/>
          <w:tblHeader/>
        </w:trPr>
        <w:tc>
          <w:tcPr>
            <w:tcW w:w="6917" w:type="dxa"/>
          </w:tcPr>
          <w:p w14:paraId="1C2A6D55" w14:textId="77777777" w:rsidR="004A6050" w:rsidRPr="00CB570C" w:rsidRDefault="004A6050" w:rsidP="00302E2C">
            <w:pPr>
              <w:pStyle w:val="TAL"/>
              <w:rPr>
                <w:b/>
                <w:bCs/>
                <w:i/>
                <w:iCs/>
              </w:rPr>
            </w:pPr>
            <w:r w:rsidRPr="00CB570C">
              <w:rPr>
                <w:b/>
                <w:bCs/>
                <w:i/>
                <w:iCs/>
              </w:rPr>
              <w:t>channelBW-DL-IAB-r16</w:t>
            </w:r>
          </w:p>
          <w:p w14:paraId="22B12335" w14:textId="77777777" w:rsidR="004A6050" w:rsidRPr="00CB570C" w:rsidRDefault="004A6050" w:rsidP="00302E2C">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00A06D1E" w14:textId="77777777" w:rsidR="004A6050" w:rsidRPr="00CB570C" w:rsidRDefault="004A6050" w:rsidP="00302E2C">
            <w:pPr>
              <w:pStyle w:val="TAL"/>
              <w:jc w:val="center"/>
              <w:rPr>
                <w:rFonts w:cs="Arial"/>
                <w:szCs w:val="18"/>
              </w:rPr>
            </w:pPr>
            <w:r w:rsidRPr="00CB570C">
              <w:rPr>
                <w:bCs/>
                <w:iCs/>
              </w:rPr>
              <w:t>Band</w:t>
            </w:r>
          </w:p>
        </w:tc>
        <w:tc>
          <w:tcPr>
            <w:tcW w:w="567" w:type="dxa"/>
          </w:tcPr>
          <w:p w14:paraId="2586C89B" w14:textId="77777777" w:rsidR="004A6050" w:rsidRPr="00CB570C" w:rsidRDefault="004A6050" w:rsidP="00302E2C">
            <w:pPr>
              <w:pStyle w:val="TAL"/>
              <w:jc w:val="center"/>
            </w:pPr>
            <w:r w:rsidRPr="00CB570C">
              <w:rPr>
                <w:bCs/>
                <w:iCs/>
              </w:rPr>
              <w:t>No</w:t>
            </w:r>
          </w:p>
        </w:tc>
        <w:tc>
          <w:tcPr>
            <w:tcW w:w="709" w:type="dxa"/>
          </w:tcPr>
          <w:p w14:paraId="3ECA9855" w14:textId="77777777" w:rsidR="004A6050" w:rsidRPr="00CB570C" w:rsidRDefault="004A6050" w:rsidP="00302E2C">
            <w:pPr>
              <w:pStyle w:val="TAL"/>
              <w:jc w:val="center"/>
              <w:rPr>
                <w:rFonts w:cs="Arial"/>
                <w:szCs w:val="18"/>
              </w:rPr>
            </w:pPr>
            <w:r w:rsidRPr="00CB570C">
              <w:rPr>
                <w:bCs/>
                <w:iCs/>
              </w:rPr>
              <w:t>N/A</w:t>
            </w:r>
          </w:p>
        </w:tc>
        <w:tc>
          <w:tcPr>
            <w:tcW w:w="728" w:type="dxa"/>
          </w:tcPr>
          <w:p w14:paraId="7D42D8CB" w14:textId="77777777" w:rsidR="004A6050" w:rsidRPr="00CB570C" w:rsidRDefault="004A6050" w:rsidP="00302E2C">
            <w:pPr>
              <w:pStyle w:val="TAL"/>
              <w:jc w:val="center"/>
              <w:rPr>
                <w:rFonts w:cs="Arial"/>
                <w:szCs w:val="18"/>
              </w:rPr>
            </w:pPr>
            <w:r w:rsidRPr="00CB570C">
              <w:rPr>
                <w:bCs/>
                <w:iCs/>
              </w:rPr>
              <w:t>N/A</w:t>
            </w:r>
          </w:p>
        </w:tc>
      </w:tr>
      <w:tr w:rsidR="004A6050" w:rsidRPr="00CB570C" w14:paraId="16E26BCD" w14:textId="77777777" w:rsidTr="00302E2C">
        <w:trPr>
          <w:cantSplit/>
          <w:tblHeader/>
        </w:trPr>
        <w:tc>
          <w:tcPr>
            <w:tcW w:w="6917" w:type="dxa"/>
          </w:tcPr>
          <w:p w14:paraId="452BE5DA" w14:textId="77777777" w:rsidR="004A6050" w:rsidRPr="00CB570C" w:rsidRDefault="004A6050" w:rsidP="00302E2C">
            <w:pPr>
              <w:pStyle w:val="TAL"/>
              <w:rPr>
                <w:b/>
                <w:bCs/>
                <w:i/>
                <w:iCs/>
              </w:rPr>
            </w:pPr>
            <w:r w:rsidRPr="00CB570C">
              <w:rPr>
                <w:b/>
                <w:bCs/>
                <w:i/>
                <w:iCs/>
              </w:rPr>
              <w:t>channelBW-UL-IAB-r16</w:t>
            </w:r>
          </w:p>
          <w:p w14:paraId="401DB343" w14:textId="77777777" w:rsidR="004A6050" w:rsidRPr="00CB570C" w:rsidRDefault="004A6050" w:rsidP="00302E2C">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4E72EDBA" w14:textId="77777777" w:rsidR="004A6050" w:rsidRPr="00CB570C" w:rsidRDefault="004A6050" w:rsidP="00302E2C">
            <w:pPr>
              <w:pStyle w:val="TAL"/>
              <w:jc w:val="center"/>
              <w:rPr>
                <w:rFonts w:cs="Arial"/>
                <w:szCs w:val="18"/>
              </w:rPr>
            </w:pPr>
            <w:r w:rsidRPr="00CB570C">
              <w:rPr>
                <w:bCs/>
                <w:iCs/>
              </w:rPr>
              <w:t>Band</w:t>
            </w:r>
          </w:p>
        </w:tc>
        <w:tc>
          <w:tcPr>
            <w:tcW w:w="567" w:type="dxa"/>
          </w:tcPr>
          <w:p w14:paraId="2A16D0FD" w14:textId="77777777" w:rsidR="004A6050" w:rsidRPr="00CB570C" w:rsidRDefault="004A6050" w:rsidP="00302E2C">
            <w:pPr>
              <w:pStyle w:val="TAL"/>
              <w:jc w:val="center"/>
            </w:pPr>
            <w:r w:rsidRPr="00CB570C">
              <w:rPr>
                <w:bCs/>
                <w:iCs/>
              </w:rPr>
              <w:t>No</w:t>
            </w:r>
          </w:p>
        </w:tc>
        <w:tc>
          <w:tcPr>
            <w:tcW w:w="709" w:type="dxa"/>
          </w:tcPr>
          <w:p w14:paraId="485C3A46" w14:textId="77777777" w:rsidR="004A6050" w:rsidRPr="00CB570C" w:rsidRDefault="004A6050" w:rsidP="00302E2C">
            <w:pPr>
              <w:pStyle w:val="TAL"/>
              <w:jc w:val="center"/>
              <w:rPr>
                <w:rFonts w:cs="Arial"/>
                <w:szCs w:val="18"/>
              </w:rPr>
            </w:pPr>
            <w:r w:rsidRPr="00CB570C">
              <w:rPr>
                <w:bCs/>
                <w:iCs/>
              </w:rPr>
              <w:t>N/A</w:t>
            </w:r>
          </w:p>
        </w:tc>
        <w:tc>
          <w:tcPr>
            <w:tcW w:w="728" w:type="dxa"/>
          </w:tcPr>
          <w:p w14:paraId="15346A65" w14:textId="77777777" w:rsidR="004A6050" w:rsidRPr="00CB570C" w:rsidRDefault="004A6050" w:rsidP="00302E2C">
            <w:pPr>
              <w:pStyle w:val="TAL"/>
              <w:jc w:val="center"/>
              <w:rPr>
                <w:rFonts w:cs="Arial"/>
                <w:szCs w:val="18"/>
              </w:rPr>
            </w:pPr>
            <w:r w:rsidRPr="00CB570C">
              <w:rPr>
                <w:bCs/>
                <w:iCs/>
              </w:rPr>
              <w:t>N/A</w:t>
            </w:r>
          </w:p>
        </w:tc>
      </w:tr>
      <w:tr w:rsidR="004A6050" w:rsidRPr="00CB570C" w14:paraId="4DB1ED19" w14:textId="77777777" w:rsidTr="00302E2C">
        <w:trPr>
          <w:cantSplit/>
          <w:tblHeader/>
        </w:trPr>
        <w:tc>
          <w:tcPr>
            <w:tcW w:w="6917" w:type="dxa"/>
          </w:tcPr>
          <w:p w14:paraId="074E596A" w14:textId="77777777" w:rsidR="004A6050" w:rsidRPr="00CB570C" w:rsidRDefault="004A6050" w:rsidP="00302E2C">
            <w:pPr>
              <w:pStyle w:val="TAL"/>
              <w:rPr>
                <w:b/>
                <w:i/>
              </w:rPr>
            </w:pPr>
            <w:r w:rsidRPr="00CB570C">
              <w:rPr>
                <w:b/>
                <w:i/>
              </w:rPr>
              <w:lastRenderedPageBreak/>
              <w:t>codebookComboParametersAddition-r16</w:t>
            </w:r>
          </w:p>
          <w:p w14:paraId="63C8E4FD" w14:textId="77777777" w:rsidR="004A6050" w:rsidRPr="00CB570C" w:rsidRDefault="004A6050" w:rsidP="00302E2C">
            <w:pPr>
              <w:pStyle w:val="TAL"/>
            </w:pPr>
            <w:r w:rsidRPr="00CB570C">
              <w:t>Indicates the UE supports the mixed codebook combinations and the corresponding parameters supported by the UE.</w:t>
            </w:r>
          </w:p>
          <w:p w14:paraId="2D05A191" w14:textId="77777777" w:rsidR="004A6050" w:rsidRPr="00CB570C" w:rsidRDefault="004A6050" w:rsidP="00302E2C">
            <w:pPr>
              <w:pStyle w:val="TAL"/>
            </w:pPr>
          </w:p>
          <w:p w14:paraId="4C14017B" w14:textId="77777777" w:rsidR="004A6050" w:rsidRPr="00CB570C" w:rsidRDefault="004A6050" w:rsidP="00302E2C">
            <w:pPr>
              <w:pStyle w:val="TAL"/>
            </w:pPr>
            <w:r w:rsidRPr="00CB570C">
              <w:t>For mixed codebook types, UE reports support active CSI-RS resources and ports for up to 4 mixed codebook combinations in any slot. The following is the possible mixed codebook combinations:</w:t>
            </w:r>
          </w:p>
          <w:p w14:paraId="3689A24D" w14:textId="77777777" w:rsidR="004A6050" w:rsidRPr="00CB570C" w:rsidRDefault="004A6050" w:rsidP="00302E2C">
            <w:pPr>
              <w:pStyle w:val="TAL"/>
            </w:pPr>
          </w:p>
          <w:p w14:paraId="59243CE9"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5E41A7C9"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7CEAE8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6F092E3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4E3F5D1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6FE2CBC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6AAFEF9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7A86BE6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1E446E9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425418D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2F498C2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R=2, Null}</w:t>
            </w:r>
          </w:p>
          <w:p w14:paraId="3391A54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757E8615" w14:textId="77777777" w:rsidR="004A6050" w:rsidRPr="00CB570C" w:rsidRDefault="004A6050" w:rsidP="00302E2C">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11EAC60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76BC7BEB" w14:textId="77777777" w:rsidR="004A6050" w:rsidRPr="00CB570C" w:rsidRDefault="004A6050" w:rsidP="00302E2C">
            <w:pPr>
              <w:pStyle w:val="TAL"/>
            </w:pPr>
          </w:p>
          <w:p w14:paraId="37EAE41A" w14:textId="77777777" w:rsidR="004A6050" w:rsidRPr="00CB570C" w:rsidRDefault="004A6050" w:rsidP="00302E2C">
            <w:pPr>
              <w:pStyle w:val="TAL"/>
            </w:pPr>
            <w:r w:rsidRPr="00CB570C">
              <w:t>Parameters for each mixed codebook supported by the UE:</w:t>
            </w:r>
          </w:p>
          <w:p w14:paraId="493D8B7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91D36A4" w14:textId="77777777" w:rsidR="004A6050" w:rsidRPr="00CB570C" w:rsidRDefault="004A6050" w:rsidP="00302E2C">
            <w:pPr>
              <w:pStyle w:val="TAL"/>
            </w:pPr>
          </w:p>
          <w:p w14:paraId="50C61190" w14:textId="77777777" w:rsidR="004A6050" w:rsidRPr="00CB570C" w:rsidRDefault="004A6050" w:rsidP="00302E2C">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599C8EF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66246DEB" w14:textId="77777777" w:rsidR="004A6050" w:rsidRPr="00CB570C" w:rsidRDefault="004A6050" w:rsidP="00302E2C">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1E99BD52" w14:textId="77777777" w:rsidR="004A6050" w:rsidRPr="00CB570C" w:rsidRDefault="004A6050" w:rsidP="00302E2C">
            <w:pPr>
              <w:pStyle w:val="TAL"/>
            </w:pPr>
          </w:p>
          <w:p w14:paraId="0B00AA51" w14:textId="77777777" w:rsidR="004A6050" w:rsidRPr="00CB570C" w:rsidRDefault="004A6050" w:rsidP="00302E2C">
            <w:pPr>
              <w:pStyle w:val="TAL"/>
              <w:rPr>
                <w:rFonts w:cs="Arial"/>
                <w:szCs w:val="18"/>
              </w:rPr>
            </w:pPr>
            <w:r w:rsidRPr="00CB570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3928964" w14:textId="77777777" w:rsidR="004A6050" w:rsidRPr="00CB570C" w:rsidRDefault="004A6050" w:rsidP="00302E2C">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17ADA25D" w14:textId="77777777" w:rsidR="004A6050" w:rsidRPr="00CB570C" w:rsidRDefault="004A6050" w:rsidP="00302E2C">
            <w:pPr>
              <w:pStyle w:val="TAL"/>
              <w:jc w:val="center"/>
            </w:pPr>
            <w:r w:rsidRPr="00CB570C">
              <w:t>Band</w:t>
            </w:r>
          </w:p>
        </w:tc>
        <w:tc>
          <w:tcPr>
            <w:tcW w:w="567" w:type="dxa"/>
          </w:tcPr>
          <w:p w14:paraId="7B3A85E0" w14:textId="77777777" w:rsidR="004A6050" w:rsidRPr="00CB570C" w:rsidRDefault="004A6050" w:rsidP="00302E2C">
            <w:pPr>
              <w:pStyle w:val="TAL"/>
              <w:jc w:val="center"/>
            </w:pPr>
            <w:r w:rsidRPr="00CB570C">
              <w:t>No</w:t>
            </w:r>
          </w:p>
        </w:tc>
        <w:tc>
          <w:tcPr>
            <w:tcW w:w="709" w:type="dxa"/>
          </w:tcPr>
          <w:p w14:paraId="0F2ED624" w14:textId="77777777" w:rsidR="004A6050" w:rsidRPr="00CB570C" w:rsidRDefault="004A6050" w:rsidP="00302E2C">
            <w:pPr>
              <w:pStyle w:val="TAL"/>
              <w:jc w:val="center"/>
              <w:rPr>
                <w:bCs/>
                <w:iCs/>
              </w:rPr>
            </w:pPr>
            <w:r w:rsidRPr="00CB570C">
              <w:rPr>
                <w:bCs/>
                <w:iCs/>
              </w:rPr>
              <w:t>N/A</w:t>
            </w:r>
          </w:p>
        </w:tc>
        <w:tc>
          <w:tcPr>
            <w:tcW w:w="728" w:type="dxa"/>
          </w:tcPr>
          <w:p w14:paraId="12D9EEFC" w14:textId="77777777" w:rsidR="004A6050" w:rsidRPr="00CB570C" w:rsidRDefault="004A6050" w:rsidP="00302E2C">
            <w:pPr>
              <w:pStyle w:val="TAL"/>
              <w:jc w:val="center"/>
              <w:rPr>
                <w:bCs/>
                <w:iCs/>
              </w:rPr>
            </w:pPr>
            <w:r w:rsidRPr="00CB570C">
              <w:rPr>
                <w:bCs/>
                <w:iCs/>
              </w:rPr>
              <w:t>N/A</w:t>
            </w:r>
          </w:p>
        </w:tc>
      </w:tr>
      <w:tr w:rsidR="004A6050" w:rsidRPr="00CB570C" w14:paraId="2D4001F2" w14:textId="77777777" w:rsidTr="00302E2C">
        <w:trPr>
          <w:cantSplit/>
          <w:tblHeader/>
        </w:trPr>
        <w:tc>
          <w:tcPr>
            <w:tcW w:w="6917" w:type="dxa"/>
          </w:tcPr>
          <w:p w14:paraId="3DE1B0B9" w14:textId="77777777" w:rsidR="004A6050" w:rsidRPr="00CB570C" w:rsidRDefault="004A6050" w:rsidP="00302E2C">
            <w:pPr>
              <w:pStyle w:val="TAL"/>
              <w:rPr>
                <w:b/>
                <w:bCs/>
                <w:i/>
                <w:iCs/>
              </w:rPr>
            </w:pPr>
            <w:r w:rsidRPr="00CB570C">
              <w:rPr>
                <w:b/>
                <w:bCs/>
                <w:i/>
                <w:iCs/>
              </w:rPr>
              <w:lastRenderedPageBreak/>
              <w:t>CodebookComboParametersCJT-r18</w:t>
            </w:r>
          </w:p>
          <w:p w14:paraId="16457E7A" w14:textId="77777777" w:rsidR="004A6050" w:rsidRPr="00CB570C" w:rsidRDefault="004A6050" w:rsidP="00302E2C">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0311DCED" w14:textId="77777777" w:rsidR="004A6050" w:rsidRPr="00CB570C" w:rsidRDefault="004A6050" w:rsidP="00302E2C">
            <w:pPr>
              <w:pStyle w:val="TAL"/>
            </w:pPr>
            <w:r w:rsidRPr="00CB570C">
              <w:t>The UE reports supported active CSI-RS resources and ports for the following are the possible mixed codebook combinations {Codebook1, Codebook2, Codebook3}:</w:t>
            </w:r>
          </w:p>
          <w:p w14:paraId="5F5511F7" w14:textId="77777777" w:rsidR="004A6050" w:rsidRPr="00CB570C" w:rsidRDefault="004A6050" w:rsidP="00302E2C">
            <w:pPr>
              <w:pStyle w:val="TAL"/>
            </w:pPr>
          </w:p>
          <w:p w14:paraId="5D9F0E7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39FAE4F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692F9E1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62D1C76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24DC9B5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3E3FD396"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31A4F4D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2050A8C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5168A72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36E04A9F"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559B80FD" w14:textId="77777777" w:rsidR="004A6050" w:rsidRPr="00CB570C" w:rsidRDefault="004A6050" w:rsidP="00302E2C">
            <w:pPr>
              <w:pStyle w:val="TAL"/>
            </w:pPr>
          </w:p>
          <w:p w14:paraId="49B051D6" w14:textId="77777777" w:rsidR="004A6050" w:rsidRPr="00CB570C" w:rsidRDefault="004A6050" w:rsidP="00302E2C">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0C40561D"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B344212"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3ED77478"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A9C07D1" w14:textId="77777777" w:rsidR="004A6050" w:rsidRPr="00CB570C" w:rsidRDefault="004A6050" w:rsidP="00302E2C">
            <w:pPr>
              <w:pStyle w:val="B1"/>
              <w:spacing w:after="0"/>
              <w:ind w:left="852"/>
              <w:rPr>
                <w:rFonts w:ascii="Arial" w:hAnsi="Arial" w:cs="Arial"/>
                <w:sz w:val="18"/>
                <w:szCs w:val="18"/>
              </w:rPr>
            </w:pPr>
          </w:p>
          <w:p w14:paraId="7EE4D029" w14:textId="77777777" w:rsidR="004A6050" w:rsidRPr="00CB570C" w:rsidRDefault="004A6050" w:rsidP="00302E2C">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B12C309" w14:textId="77777777" w:rsidR="004A6050" w:rsidRPr="00CB570C" w:rsidRDefault="004A6050" w:rsidP="00302E2C">
            <w:pPr>
              <w:pStyle w:val="TAL"/>
              <w:jc w:val="center"/>
            </w:pPr>
            <w:r w:rsidRPr="00CB570C">
              <w:t>Band</w:t>
            </w:r>
          </w:p>
        </w:tc>
        <w:tc>
          <w:tcPr>
            <w:tcW w:w="567" w:type="dxa"/>
          </w:tcPr>
          <w:p w14:paraId="09D0F9C7" w14:textId="77777777" w:rsidR="004A6050" w:rsidRPr="00CB570C" w:rsidRDefault="004A6050" w:rsidP="00302E2C">
            <w:pPr>
              <w:pStyle w:val="TAL"/>
              <w:jc w:val="center"/>
            </w:pPr>
            <w:r w:rsidRPr="00CB570C">
              <w:t>No</w:t>
            </w:r>
          </w:p>
        </w:tc>
        <w:tc>
          <w:tcPr>
            <w:tcW w:w="709" w:type="dxa"/>
          </w:tcPr>
          <w:p w14:paraId="310B020A" w14:textId="77777777" w:rsidR="004A6050" w:rsidRPr="00CB570C" w:rsidRDefault="004A6050" w:rsidP="00302E2C">
            <w:pPr>
              <w:pStyle w:val="TAL"/>
              <w:jc w:val="center"/>
              <w:rPr>
                <w:bCs/>
                <w:iCs/>
              </w:rPr>
            </w:pPr>
            <w:r w:rsidRPr="00CB570C">
              <w:rPr>
                <w:bCs/>
                <w:iCs/>
              </w:rPr>
              <w:t>N/A</w:t>
            </w:r>
          </w:p>
        </w:tc>
        <w:tc>
          <w:tcPr>
            <w:tcW w:w="728" w:type="dxa"/>
          </w:tcPr>
          <w:p w14:paraId="0E59FCB2" w14:textId="77777777" w:rsidR="004A6050" w:rsidRPr="00CB570C" w:rsidRDefault="004A6050" w:rsidP="00302E2C">
            <w:pPr>
              <w:pStyle w:val="TAL"/>
              <w:jc w:val="center"/>
              <w:rPr>
                <w:bCs/>
                <w:iCs/>
              </w:rPr>
            </w:pPr>
            <w:r w:rsidRPr="00CB570C">
              <w:rPr>
                <w:bCs/>
                <w:iCs/>
              </w:rPr>
              <w:t>N/A</w:t>
            </w:r>
          </w:p>
        </w:tc>
      </w:tr>
      <w:tr w:rsidR="004A6050" w:rsidRPr="00CB570C" w14:paraId="7B11DC37" w14:textId="77777777" w:rsidTr="00302E2C">
        <w:trPr>
          <w:cantSplit/>
          <w:tblHeader/>
        </w:trPr>
        <w:tc>
          <w:tcPr>
            <w:tcW w:w="6917" w:type="dxa"/>
          </w:tcPr>
          <w:p w14:paraId="0B976D1F" w14:textId="77777777" w:rsidR="004A6050" w:rsidRPr="00CB570C" w:rsidRDefault="004A6050" w:rsidP="00302E2C">
            <w:pPr>
              <w:pStyle w:val="TAL"/>
              <w:rPr>
                <w:b/>
                <w:i/>
              </w:rPr>
            </w:pPr>
            <w:r w:rsidRPr="00CB570C">
              <w:rPr>
                <w:b/>
                <w:i/>
              </w:rPr>
              <w:lastRenderedPageBreak/>
              <w:t>codebookParameters</w:t>
            </w:r>
          </w:p>
          <w:p w14:paraId="4B41E752" w14:textId="77777777" w:rsidR="004A6050" w:rsidRPr="00CB570C" w:rsidRDefault="004A6050" w:rsidP="00302E2C">
            <w:pPr>
              <w:pStyle w:val="TAL"/>
            </w:pPr>
            <w:r w:rsidRPr="00CB570C">
              <w:t>Indicates the codebooks and the corresponding parameters supported by the UE.</w:t>
            </w:r>
          </w:p>
          <w:p w14:paraId="3A54234F" w14:textId="77777777" w:rsidR="004A6050" w:rsidRPr="00CB570C" w:rsidRDefault="004A6050" w:rsidP="00302E2C">
            <w:pPr>
              <w:pStyle w:val="TAL"/>
            </w:pPr>
          </w:p>
          <w:p w14:paraId="48DB6477" w14:textId="77777777" w:rsidR="004A6050" w:rsidRPr="00CB570C" w:rsidRDefault="004A6050" w:rsidP="00302E2C">
            <w:pPr>
              <w:pStyle w:val="TAL"/>
            </w:pPr>
            <w:r w:rsidRPr="00CB570C">
              <w:t>Parameters for type I single panel codebook (type1 singlePanel) supported by the UE, which are mandatory to report:</w:t>
            </w:r>
          </w:p>
          <w:p w14:paraId="23AA101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4E38C4B5" w14:textId="77777777" w:rsidR="004A6050" w:rsidRPr="00CB570C" w:rsidRDefault="004A6050" w:rsidP="00302E2C">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72DF38FB" w14:textId="77777777" w:rsidR="004A6050" w:rsidRPr="00CB570C" w:rsidRDefault="004A6050" w:rsidP="00302E2C">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7899DE3B" w14:textId="77777777" w:rsidR="004A6050" w:rsidRPr="00CB570C" w:rsidRDefault="004A6050" w:rsidP="00302E2C">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41EF70C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9C53E3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3EF04388" w14:textId="77777777" w:rsidR="004A6050" w:rsidRPr="00CB570C" w:rsidRDefault="004A6050" w:rsidP="00302E2C">
            <w:pPr>
              <w:pStyle w:val="TAL"/>
            </w:pPr>
            <w:r w:rsidRPr="00CB570C">
              <w:t>Parameters for type I multi-panel codebook (type1 multiPanel) supported by the UE, which are optional:</w:t>
            </w:r>
          </w:p>
          <w:p w14:paraId="225B8EC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2D82128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720CDC5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726EE580"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23675A4F" w14:textId="77777777" w:rsidR="004A6050" w:rsidRPr="00CB570C" w:rsidRDefault="004A6050" w:rsidP="00302E2C">
            <w:pPr>
              <w:pStyle w:val="TAL"/>
            </w:pPr>
            <w:r w:rsidRPr="00CB570C">
              <w:t>Parameters for type II codebook (type2) supported by the UE, which are optional:</w:t>
            </w:r>
          </w:p>
          <w:p w14:paraId="4F00577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B27ACF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1C229569"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75CA9A48"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788DC4BF" w14:textId="77777777" w:rsidR="004A6050" w:rsidRPr="00CB570C" w:rsidRDefault="004A6050" w:rsidP="00302E2C">
            <w:pPr>
              <w:pStyle w:val="TAL"/>
            </w:pPr>
            <w:r w:rsidRPr="00CB570C">
              <w:t>Parameters for type II codebook with port selection (type2-PortSelection) supported by the UE, which are optional:</w:t>
            </w:r>
          </w:p>
          <w:p w14:paraId="71C1D8A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4A290CF"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5B9A29F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4447ED19" w14:textId="77777777" w:rsidR="004A6050" w:rsidRPr="00CB570C" w:rsidRDefault="004A6050" w:rsidP="00302E2C">
            <w:pPr>
              <w:pStyle w:val="TAL"/>
            </w:pPr>
            <w:r w:rsidRPr="00CB570C">
              <w:rPr>
                <w:i/>
              </w:rPr>
              <w:t>supportedCSI-RS-ResourceList</w:t>
            </w:r>
            <w:r w:rsidRPr="00CB570C">
              <w:t xml:space="preserve"> includes list of the following parameters:</w:t>
            </w:r>
          </w:p>
          <w:p w14:paraId="165FBD2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71E8A90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05A886C6"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2D4713B3" w14:textId="77777777" w:rsidR="004A6050" w:rsidRPr="00CB570C" w:rsidRDefault="004A6050" w:rsidP="00302E2C">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Pr="00CB570C">
              <w:rPr>
                <w:szCs w:val="18"/>
              </w:rPr>
              <w:t xml:space="preserve"> For type I single panel codebook (type1 singlePanel) supportedCSI-RS-ResourceListAlt,</w:t>
            </w:r>
          </w:p>
          <w:p w14:paraId="1ACB9598" w14:textId="77777777" w:rsidR="004A6050" w:rsidRPr="00CB570C" w:rsidRDefault="004A6050" w:rsidP="00302E2C">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0F369A59" w14:textId="77777777" w:rsidR="004A6050" w:rsidRPr="00CB570C" w:rsidRDefault="004A6050" w:rsidP="00302E2C">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3CCC0FAA" w14:textId="77777777" w:rsidR="004A6050" w:rsidRPr="00CB570C" w:rsidRDefault="004A6050" w:rsidP="00302E2C">
            <w:pPr>
              <w:pStyle w:val="TAL"/>
              <w:jc w:val="center"/>
              <w:rPr>
                <w:rFonts w:cs="Arial"/>
                <w:szCs w:val="18"/>
              </w:rPr>
            </w:pPr>
            <w:r w:rsidRPr="00CB570C">
              <w:lastRenderedPageBreak/>
              <w:t>Band</w:t>
            </w:r>
          </w:p>
        </w:tc>
        <w:tc>
          <w:tcPr>
            <w:tcW w:w="567" w:type="dxa"/>
          </w:tcPr>
          <w:p w14:paraId="7B81C399" w14:textId="77777777" w:rsidR="004A6050" w:rsidRPr="00CB570C" w:rsidRDefault="004A6050" w:rsidP="00302E2C">
            <w:pPr>
              <w:pStyle w:val="TAL"/>
              <w:jc w:val="center"/>
            </w:pPr>
            <w:r w:rsidRPr="00CB570C">
              <w:t>FD</w:t>
            </w:r>
          </w:p>
        </w:tc>
        <w:tc>
          <w:tcPr>
            <w:tcW w:w="709" w:type="dxa"/>
          </w:tcPr>
          <w:p w14:paraId="3C39B26D" w14:textId="77777777" w:rsidR="004A6050" w:rsidRPr="00CB570C" w:rsidRDefault="004A6050" w:rsidP="00302E2C">
            <w:pPr>
              <w:pStyle w:val="TAL"/>
              <w:jc w:val="center"/>
              <w:rPr>
                <w:rFonts w:cs="Arial"/>
                <w:szCs w:val="18"/>
              </w:rPr>
            </w:pPr>
            <w:r w:rsidRPr="00CB570C">
              <w:rPr>
                <w:bCs/>
                <w:iCs/>
              </w:rPr>
              <w:t>N/A</w:t>
            </w:r>
          </w:p>
        </w:tc>
        <w:tc>
          <w:tcPr>
            <w:tcW w:w="728" w:type="dxa"/>
          </w:tcPr>
          <w:p w14:paraId="0C7EE488" w14:textId="77777777" w:rsidR="004A6050" w:rsidRPr="00CB570C" w:rsidRDefault="004A6050" w:rsidP="00302E2C">
            <w:pPr>
              <w:pStyle w:val="TAL"/>
              <w:jc w:val="center"/>
              <w:rPr>
                <w:rFonts w:cs="Arial"/>
                <w:szCs w:val="18"/>
              </w:rPr>
            </w:pPr>
            <w:r w:rsidRPr="00CB570C">
              <w:rPr>
                <w:bCs/>
                <w:iCs/>
              </w:rPr>
              <w:t>N/A</w:t>
            </w:r>
          </w:p>
        </w:tc>
      </w:tr>
      <w:tr w:rsidR="004A6050" w:rsidRPr="00CB570C" w14:paraId="3CC8D7CB" w14:textId="77777777" w:rsidTr="00302E2C">
        <w:trPr>
          <w:cantSplit/>
          <w:tblHeader/>
        </w:trPr>
        <w:tc>
          <w:tcPr>
            <w:tcW w:w="6917" w:type="dxa"/>
          </w:tcPr>
          <w:p w14:paraId="773A2DA0" w14:textId="77777777" w:rsidR="004A6050" w:rsidRPr="00CB570C" w:rsidRDefault="004A6050" w:rsidP="00302E2C">
            <w:pPr>
              <w:pStyle w:val="TAL"/>
              <w:rPr>
                <w:b/>
                <w:i/>
              </w:rPr>
            </w:pPr>
            <w:r w:rsidRPr="00CB570C">
              <w:rPr>
                <w:b/>
                <w:i/>
              </w:rPr>
              <w:t>codebookParametersAddition-r16</w:t>
            </w:r>
          </w:p>
          <w:p w14:paraId="0DF558E0" w14:textId="77777777" w:rsidR="004A6050" w:rsidRPr="00CB570C" w:rsidRDefault="004A6050" w:rsidP="00302E2C">
            <w:pPr>
              <w:pStyle w:val="TAL"/>
            </w:pPr>
            <w:r w:rsidRPr="00CB570C">
              <w:t>Indicates the UE support of additional codebooks and the corresponding parameters supported by the UE.</w:t>
            </w:r>
          </w:p>
          <w:p w14:paraId="185F45B2" w14:textId="77777777" w:rsidR="004A6050" w:rsidRPr="00CB570C" w:rsidRDefault="004A6050" w:rsidP="00302E2C">
            <w:pPr>
              <w:pStyle w:val="TAL"/>
            </w:pPr>
          </w:p>
          <w:p w14:paraId="1A01799C" w14:textId="77777777" w:rsidR="004A6050" w:rsidRPr="00CB570C" w:rsidRDefault="004A6050" w:rsidP="00302E2C">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45A3152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C6EB3C9"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5DF3F837"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738639C8" w14:textId="77777777" w:rsidR="004A6050" w:rsidRPr="00CB570C" w:rsidRDefault="004A6050" w:rsidP="00302E2C">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7F63ABC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2DC1264B"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65E6C59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613804FB" w14:textId="77777777" w:rsidR="004A6050" w:rsidRPr="00CB570C" w:rsidRDefault="004A6050" w:rsidP="00302E2C">
            <w:pPr>
              <w:pStyle w:val="TAL"/>
            </w:pPr>
          </w:p>
          <w:p w14:paraId="3D23EF12" w14:textId="77777777" w:rsidR="004A6050" w:rsidRPr="00CB570C" w:rsidRDefault="004A6050" w:rsidP="00302E2C">
            <w:pPr>
              <w:pStyle w:val="TAL"/>
            </w:pPr>
            <w:r w:rsidRPr="00CB570C">
              <w:t>Parameters for etype 2 R=2 (</w:t>
            </w:r>
            <w:r w:rsidRPr="00CB570C">
              <w:rPr>
                <w:i/>
                <w:iCs/>
              </w:rPr>
              <w:t>etype2R2-r16</w:t>
            </w:r>
            <w:r w:rsidRPr="00CB570C">
              <w:t>) supported by the UE, which are optional:</w:t>
            </w:r>
          </w:p>
          <w:p w14:paraId="26974FDF"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15DFD8AF" w14:textId="77777777" w:rsidR="004A6050" w:rsidRPr="00CB570C" w:rsidRDefault="004A6050" w:rsidP="00302E2C">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47886DAB" w14:textId="77777777" w:rsidR="004A6050" w:rsidRPr="00CB570C" w:rsidRDefault="004A6050" w:rsidP="00302E2C">
            <w:pPr>
              <w:pStyle w:val="B1"/>
              <w:spacing w:after="0"/>
              <w:ind w:left="0" w:firstLine="0"/>
              <w:rPr>
                <w:rFonts w:ascii="Arial" w:hAnsi="Arial" w:cs="Arial"/>
                <w:sz w:val="18"/>
                <w:szCs w:val="18"/>
              </w:rPr>
            </w:pPr>
          </w:p>
          <w:p w14:paraId="57E40685" w14:textId="77777777" w:rsidR="004A6050" w:rsidRPr="00CB570C" w:rsidRDefault="004A6050" w:rsidP="00302E2C">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61DB0E81" w14:textId="77777777" w:rsidR="004A6050" w:rsidRPr="00CB570C" w:rsidRDefault="004A6050" w:rsidP="00302E2C">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2BC8642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1B7C8BF" w14:textId="77777777" w:rsidR="004A6050" w:rsidRPr="00CB570C" w:rsidRDefault="004A6050" w:rsidP="00302E2C">
            <w:pPr>
              <w:pStyle w:val="TAL"/>
              <w:ind w:left="284"/>
            </w:pPr>
          </w:p>
          <w:p w14:paraId="429D1C48" w14:textId="77777777" w:rsidR="004A6050" w:rsidRPr="00CB570C" w:rsidRDefault="004A6050" w:rsidP="00302E2C">
            <w:pPr>
              <w:pStyle w:val="TAL"/>
            </w:pPr>
            <w:r w:rsidRPr="00CB570C">
              <w:t>Parameters for etype 2 R=2 with port selection (</w:t>
            </w:r>
            <w:r w:rsidRPr="00CB570C">
              <w:rPr>
                <w:i/>
                <w:iCs/>
              </w:rPr>
              <w:t>etype2R2-PortSelection-r16</w:t>
            </w:r>
            <w:r w:rsidRPr="00CB570C">
              <w:t>) supported by the UE, which are optional:</w:t>
            </w:r>
          </w:p>
          <w:p w14:paraId="2052C848" w14:textId="77777777" w:rsidR="004A6050" w:rsidRPr="00CB570C" w:rsidRDefault="004A6050" w:rsidP="00302E2C">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22DA28A2" w14:textId="77777777" w:rsidR="004A6050" w:rsidRPr="00CB570C" w:rsidRDefault="004A6050" w:rsidP="00302E2C">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2655845A" w14:textId="77777777" w:rsidR="004A6050" w:rsidRPr="00CB570C" w:rsidRDefault="004A6050" w:rsidP="00302E2C">
            <w:pPr>
              <w:pStyle w:val="TAL"/>
            </w:pPr>
          </w:p>
          <w:p w14:paraId="39C33EB2" w14:textId="77777777" w:rsidR="004A6050" w:rsidRPr="00CB570C" w:rsidRDefault="004A6050" w:rsidP="00302E2C">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12490FE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7F2DCB8" w14:textId="77777777" w:rsidR="004A6050" w:rsidRPr="00CB570C" w:rsidRDefault="004A6050" w:rsidP="00302E2C">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5B0A383D" w14:textId="77777777" w:rsidR="004A6050" w:rsidRPr="00CB570C" w:rsidRDefault="004A6050" w:rsidP="00302E2C">
            <w:pPr>
              <w:pStyle w:val="TAL"/>
              <w:jc w:val="center"/>
            </w:pPr>
            <w:r w:rsidRPr="00CB570C">
              <w:t>Band</w:t>
            </w:r>
          </w:p>
        </w:tc>
        <w:tc>
          <w:tcPr>
            <w:tcW w:w="567" w:type="dxa"/>
          </w:tcPr>
          <w:p w14:paraId="321C5B3F" w14:textId="77777777" w:rsidR="004A6050" w:rsidRPr="00CB570C" w:rsidRDefault="004A6050" w:rsidP="00302E2C">
            <w:pPr>
              <w:pStyle w:val="TAL"/>
              <w:jc w:val="center"/>
            </w:pPr>
            <w:r w:rsidRPr="00CB570C">
              <w:t>No</w:t>
            </w:r>
          </w:p>
        </w:tc>
        <w:tc>
          <w:tcPr>
            <w:tcW w:w="709" w:type="dxa"/>
          </w:tcPr>
          <w:p w14:paraId="04E5469F" w14:textId="77777777" w:rsidR="004A6050" w:rsidRPr="00CB570C" w:rsidRDefault="004A6050" w:rsidP="00302E2C">
            <w:pPr>
              <w:pStyle w:val="TAL"/>
              <w:jc w:val="center"/>
              <w:rPr>
                <w:bCs/>
                <w:iCs/>
              </w:rPr>
            </w:pPr>
            <w:r w:rsidRPr="00CB570C">
              <w:rPr>
                <w:bCs/>
                <w:iCs/>
              </w:rPr>
              <w:t>N/A</w:t>
            </w:r>
          </w:p>
        </w:tc>
        <w:tc>
          <w:tcPr>
            <w:tcW w:w="728" w:type="dxa"/>
          </w:tcPr>
          <w:p w14:paraId="6AD30738" w14:textId="77777777" w:rsidR="004A6050" w:rsidRPr="00CB570C" w:rsidRDefault="004A6050" w:rsidP="00302E2C">
            <w:pPr>
              <w:pStyle w:val="TAL"/>
              <w:jc w:val="center"/>
              <w:rPr>
                <w:bCs/>
                <w:iCs/>
              </w:rPr>
            </w:pPr>
            <w:r w:rsidRPr="00CB570C">
              <w:rPr>
                <w:bCs/>
                <w:iCs/>
              </w:rPr>
              <w:t>N/A</w:t>
            </w:r>
          </w:p>
        </w:tc>
      </w:tr>
      <w:tr w:rsidR="004A6050" w:rsidRPr="00CB570C" w14:paraId="7FEDC8C1" w14:textId="77777777" w:rsidTr="00302E2C">
        <w:trPr>
          <w:cantSplit/>
          <w:tblHeader/>
        </w:trPr>
        <w:tc>
          <w:tcPr>
            <w:tcW w:w="6917" w:type="dxa"/>
          </w:tcPr>
          <w:p w14:paraId="000B68AE" w14:textId="77777777" w:rsidR="004A6050" w:rsidRPr="00CB570C" w:rsidRDefault="004A6050" w:rsidP="00302E2C">
            <w:pPr>
              <w:pStyle w:val="TAL"/>
              <w:rPr>
                <w:rFonts w:cs="Arial"/>
                <w:b/>
                <w:bCs/>
                <w:i/>
                <w:iCs/>
                <w:szCs w:val="18"/>
              </w:rPr>
            </w:pPr>
            <w:r w:rsidRPr="00CB570C">
              <w:rPr>
                <w:rFonts w:cs="Arial"/>
                <w:b/>
                <w:bCs/>
                <w:i/>
                <w:iCs/>
                <w:szCs w:val="18"/>
              </w:rPr>
              <w:lastRenderedPageBreak/>
              <w:t>codebookParametersetype2CJT-r18</w:t>
            </w:r>
          </w:p>
          <w:p w14:paraId="50BB9E32" w14:textId="77777777" w:rsidR="004A6050" w:rsidRPr="00CB570C" w:rsidRDefault="004A6050" w:rsidP="00302E2C">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48B0CCD7" w14:textId="77777777" w:rsidR="004A6050" w:rsidRPr="00CB570C" w:rsidRDefault="004A6050" w:rsidP="00302E2C">
            <w:pPr>
              <w:pStyle w:val="TAL"/>
              <w:rPr>
                <w:bCs/>
                <w:iCs/>
              </w:rPr>
            </w:pPr>
          </w:p>
          <w:p w14:paraId="41AF3211" w14:textId="77777777" w:rsidR="004A6050" w:rsidRPr="00CB570C" w:rsidRDefault="004A6050" w:rsidP="00302E2C">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79208778"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FFA09DE"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6596C7A"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0FA374A4"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BE75C6"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01B8D745" w14:textId="77777777" w:rsidR="004A6050" w:rsidRPr="00CB570C" w:rsidRDefault="004A6050" w:rsidP="00302E2C">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2B27173C" w14:textId="77777777" w:rsidR="004A6050" w:rsidRPr="00CB570C" w:rsidRDefault="004A6050" w:rsidP="00302E2C">
            <w:pPr>
              <w:pStyle w:val="TAL"/>
              <w:rPr>
                <w:rFonts w:cs="Arial"/>
                <w:szCs w:val="18"/>
              </w:rPr>
            </w:pPr>
          </w:p>
          <w:p w14:paraId="15B30FE0" w14:textId="77777777" w:rsidR="004A6050" w:rsidRPr="00CB570C" w:rsidRDefault="004A6050" w:rsidP="00302E2C">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174BBE6" w14:textId="77777777" w:rsidR="004A6050" w:rsidRPr="00CB570C" w:rsidRDefault="004A6050" w:rsidP="00302E2C">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465930E2" w14:textId="77777777" w:rsidR="004A6050" w:rsidRPr="00CB570C" w:rsidRDefault="004A6050" w:rsidP="00302E2C">
            <w:pPr>
              <w:pStyle w:val="TAL"/>
              <w:rPr>
                <w:rFonts w:eastAsia="DengXian" w:cs="Arial"/>
                <w:szCs w:val="18"/>
                <w:lang w:eastAsia="zh-CN"/>
              </w:rPr>
            </w:pPr>
          </w:p>
          <w:p w14:paraId="66B52F22" w14:textId="77777777" w:rsidR="004A6050" w:rsidRPr="00CB570C" w:rsidRDefault="004A6050" w:rsidP="00302E2C">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FDE0DCF" w14:textId="77777777" w:rsidR="004A6050" w:rsidRPr="00CB570C" w:rsidRDefault="004A6050" w:rsidP="00302E2C">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14C48B9A" w14:textId="77777777" w:rsidR="004A6050" w:rsidRPr="00CB570C" w:rsidRDefault="004A6050" w:rsidP="00302E2C">
            <w:pPr>
              <w:pStyle w:val="TAL"/>
              <w:rPr>
                <w:rFonts w:eastAsia="DengXian" w:cs="Arial"/>
                <w:szCs w:val="18"/>
                <w:lang w:eastAsia="zh-CN"/>
              </w:rPr>
            </w:pPr>
          </w:p>
          <w:p w14:paraId="532C5EC6" w14:textId="77777777" w:rsidR="004A6050" w:rsidRPr="00CB570C" w:rsidRDefault="004A6050" w:rsidP="00302E2C">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83CA4E0" w14:textId="77777777" w:rsidR="004A6050" w:rsidRPr="00CB570C" w:rsidRDefault="004A6050" w:rsidP="00302E2C">
            <w:pPr>
              <w:pStyle w:val="TAL"/>
            </w:pPr>
          </w:p>
          <w:p w14:paraId="798E0222" w14:textId="77777777" w:rsidR="004A6050" w:rsidRPr="00CB570C" w:rsidRDefault="004A6050" w:rsidP="00302E2C">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57F4CD9C" w14:textId="77777777" w:rsidR="004A6050" w:rsidRPr="00CB570C" w:rsidRDefault="004A6050" w:rsidP="00302E2C">
            <w:pPr>
              <w:pStyle w:val="TAL"/>
              <w:rPr>
                <w:i/>
                <w:iCs/>
              </w:rPr>
            </w:pPr>
          </w:p>
          <w:p w14:paraId="6580ABDE" w14:textId="77777777" w:rsidR="004A6050" w:rsidRPr="00CB570C" w:rsidRDefault="004A6050" w:rsidP="00302E2C">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144E4775" w14:textId="77777777" w:rsidR="004A6050" w:rsidRPr="00CB570C" w:rsidRDefault="004A6050" w:rsidP="00302E2C">
            <w:pPr>
              <w:pStyle w:val="TAL"/>
              <w:rPr>
                <w:bCs/>
                <w:iCs/>
              </w:rPr>
            </w:pPr>
          </w:p>
          <w:p w14:paraId="1A1804E2" w14:textId="77777777" w:rsidR="004A6050" w:rsidRPr="00CB570C" w:rsidRDefault="004A6050" w:rsidP="00302E2C">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2680207A" w14:textId="77777777" w:rsidR="004A6050" w:rsidRPr="00CB570C" w:rsidRDefault="004A6050" w:rsidP="00302E2C">
            <w:pPr>
              <w:pStyle w:val="TAL"/>
              <w:rPr>
                <w:bCs/>
                <w:iCs/>
              </w:rPr>
            </w:pPr>
          </w:p>
          <w:p w14:paraId="1C6AC203" w14:textId="77777777" w:rsidR="004A6050" w:rsidRPr="00CB570C" w:rsidRDefault="004A6050" w:rsidP="00302E2C">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46A1B0D3" w14:textId="77777777" w:rsidR="004A6050" w:rsidRPr="00CB570C" w:rsidRDefault="004A6050" w:rsidP="00302E2C">
            <w:pPr>
              <w:rPr>
                <w:rFonts w:ascii="Arial" w:hAnsi="Arial" w:cs="Arial"/>
                <w:sz w:val="18"/>
                <w:szCs w:val="18"/>
              </w:rPr>
            </w:pPr>
            <w:r w:rsidRPr="00CB570C">
              <w:rPr>
                <w:rFonts w:ascii="Arial" w:hAnsi="Arial" w:cs="Arial"/>
                <w:sz w:val="18"/>
                <w:szCs w:val="18"/>
              </w:rPr>
              <w:t>maximum number of ports across all TRPs for one CJT CSI measurement.</w:t>
            </w:r>
          </w:p>
          <w:p w14:paraId="44097049" w14:textId="77777777" w:rsidR="004A6050" w:rsidRPr="00CB570C" w:rsidRDefault="004A6050" w:rsidP="00302E2C">
            <w:pPr>
              <w:pStyle w:val="TAL"/>
              <w:rPr>
                <w:rFonts w:eastAsia="DengXian"/>
                <w:lang w:eastAsia="zh-CN"/>
              </w:rPr>
            </w:pPr>
          </w:p>
          <w:p w14:paraId="39256DFF" w14:textId="77777777" w:rsidR="004A6050" w:rsidRPr="00CB570C" w:rsidRDefault="004A6050" w:rsidP="00302E2C">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6BF9A26E" w14:textId="77777777" w:rsidR="004A6050" w:rsidRPr="00CB570C" w:rsidRDefault="004A6050" w:rsidP="00302E2C">
            <w:pPr>
              <w:pStyle w:val="TAL"/>
              <w:rPr>
                <w:rFonts w:eastAsia="DengXian"/>
                <w:lang w:eastAsia="zh-CN"/>
              </w:rPr>
            </w:pPr>
          </w:p>
          <w:p w14:paraId="62D94B26" w14:textId="77777777" w:rsidR="004A6050" w:rsidRPr="00CB570C" w:rsidRDefault="004A6050" w:rsidP="00302E2C">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4524CDF1" w14:textId="77777777" w:rsidR="004A6050" w:rsidRPr="00CB570C" w:rsidRDefault="004A6050" w:rsidP="00302E2C">
            <w:pPr>
              <w:pStyle w:val="TAL"/>
              <w:rPr>
                <w:bCs/>
                <w:iCs/>
              </w:rPr>
            </w:pPr>
          </w:p>
          <w:p w14:paraId="2FFD67ED" w14:textId="77777777" w:rsidR="004A6050" w:rsidRPr="00CB570C" w:rsidRDefault="004A6050" w:rsidP="00302E2C">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2788AC9E" w14:textId="77777777" w:rsidR="004A6050" w:rsidRPr="00CB570C" w:rsidRDefault="004A6050" w:rsidP="00302E2C">
            <w:pPr>
              <w:pStyle w:val="TAL"/>
              <w:rPr>
                <w:rFonts w:cs="Arial"/>
                <w:szCs w:val="18"/>
              </w:rPr>
            </w:pPr>
          </w:p>
          <w:p w14:paraId="4152E1BF" w14:textId="77777777" w:rsidR="004A6050" w:rsidRPr="00CB570C" w:rsidRDefault="004A6050" w:rsidP="00302E2C">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23AB26A5" w14:textId="77777777" w:rsidR="004A6050" w:rsidRPr="00CB570C" w:rsidRDefault="004A6050" w:rsidP="00302E2C">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77F63BA4" w14:textId="77777777" w:rsidR="004A6050" w:rsidRPr="00CB570C" w:rsidRDefault="004A6050" w:rsidP="00302E2C">
            <w:pPr>
              <w:pStyle w:val="TAL"/>
              <w:rPr>
                <w:rFonts w:cs="Arial"/>
                <w:szCs w:val="18"/>
              </w:rPr>
            </w:pPr>
          </w:p>
          <w:p w14:paraId="3C5AE928" w14:textId="77777777" w:rsidR="004A6050" w:rsidRPr="00CB570C" w:rsidRDefault="004A6050" w:rsidP="00302E2C">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06AF70A3" w14:textId="77777777" w:rsidR="004A6050" w:rsidRPr="00CB570C" w:rsidRDefault="004A6050" w:rsidP="00302E2C">
            <w:pPr>
              <w:pStyle w:val="TAL"/>
              <w:rPr>
                <w:rFonts w:eastAsia="DengXian" w:cs="Arial"/>
                <w:szCs w:val="18"/>
                <w:lang w:eastAsia="zh-CN"/>
              </w:rPr>
            </w:pPr>
          </w:p>
          <w:p w14:paraId="1380CD2C" w14:textId="77777777" w:rsidR="004A6050" w:rsidRPr="00CB570C" w:rsidRDefault="004A6050" w:rsidP="00302E2C">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4F4BCE0D"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A2CA3FD"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0D9BDD88"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F8E5BDC" w14:textId="77777777" w:rsidR="004A6050" w:rsidRPr="00CB570C" w:rsidRDefault="004A6050" w:rsidP="00302E2C">
            <w:pPr>
              <w:pStyle w:val="TAL"/>
              <w:rPr>
                <w:b/>
                <w:i/>
              </w:rPr>
            </w:pPr>
          </w:p>
        </w:tc>
        <w:tc>
          <w:tcPr>
            <w:tcW w:w="709" w:type="dxa"/>
          </w:tcPr>
          <w:p w14:paraId="0366DC45" w14:textId="77777777" w:rsidR="004A6050" w:rsidRPr="00CB570C" w:rsidRDefault="004A6050" w:rsidP="00302E2C">
            <w:pPr>
              <w:pStyle w:val="TAL"/>
              <w:jc w:val="center"/>
            </w:pPr>
            <w:r w:rsidRPr="00CB570C">
              <w:rPr>
                <w:rFonts w:cs="Arial"/>
                <w:szCs w:val="18"/>
              </w:rPr>
              <w:lastRenderedPageBreak/>
              <w:t>Band</w:t>
            </w:r>
          </w:p>
        </w:tc>
        <w:tc>
          <w:tcPr>
            <w:tcW w:w="567" w:type="dxa"/>
          </w:tcPr>
          <w:p w14:paraId="1C1CF246" w14:textId="77777777" w:rsidR="004A6050" w:rsidRPr="00CB570C" w:rsidRDefault="004A6050" w:rsidP="00302E2C">
            <w:pPr>
              <w:pStyle w:val="TAL"/>
              <w:jc w:val="center"/>
            </w:pPr>
            <w:r w:rsidRPr="00CB570C">
              <w:rPr>
                <w:rFonts w:cs="Arial"/>
                <w:szCs w:val="18"/>
              </w:rPr>
              <w:t>No</w:t>
            </w:r>
          </w:p>
        </w:tc>
        <w:tc>
          <w:tcPr>
            <w:tcW w:w="709" w:type="dxa"/>
          </w:tcPr>
          <w:p w14:paraId="1D872B8B" w14:textId="77777777" w:rsidR="004A6050" w:rsidRPr="00CB570C" w:rsidRDefault="004A6050" w:rsidP="00302E2C">
            <w:pPr>
              <w:pStyle w:val="TAL"/>
              <w:jc w:val="center"/>
              <w:rPr>
                <w:bCs/>
                <w:iCs/>
              </w:rPr>
            </w:pPr>
            <w:r w:rsidRPr="00CB570C">
              <w:rPr>
                <w:bCs/>
                <w:iCs/>
              </w:rPr>
              <w:t>N/A</w:t>
            </w:r>
          </w:p>
        </w:tc>
        <w:tc>
          <w:tcPr>
            <w:tcW w:w="728" w:type="dxa"/>
          </w:tcPr>
          <w:p w14:paraId="659E2B3E" w14:textId="77777777" w:rsidR="004A6050" w:rsidRPr="00CB570C" w:rsidRDefault="004A6050" w:rsidP="00302E2C">
            <w:pPr>
              <w:pStyle w:val="TAL"/>
              <w:jc w:val="center"/>
              <w:rPr>
                <w:bCs/>
                <w:iCs/>
              </w:rPr>
            </w:pPr>
            <w:r w:rsidRPr="00CB570C">
              <w:rPr>
                <w:bCs/>
                <w:iCs/>
              </w:rPr>
              <w:t>N/A</w:t>
            </w:r>
          </w:p>
        </w:tc>
      </w:tr>
      <w:tr w:rsidR="004A6050" w:rsidRPr="00CB570C" w14:paraId="4895A42D" w14:textId="77777777" w:rsidTr="00302E2C">
        <w:trPr>
          <w:cantSplit/>
          <w:tblHeader/>
        </w:trPr>
        <w:tc>
          <w:tcPr>
            <w:tcW w:w="6917" w:type="dxa"/>
          </w:tcPr>
          <w:p w14:paraId="603B8F25" w14:textId="77777777" w:rsidR="004A6050" w:rsidRPr="00CB570C" w:rsidRDefault="004A6050" w:rsidP="00302E2C">
            <w:pPr>
              <w:pStyle w:val="TAL"/>
              <w:rPr>
                <w:rFonts w:cs="Arial"/>
                <w:b/>
                <w:bCs/>
                <w:i/>
                <w:iCs/>
                <w:szCs w:val="18"/>
              </w:rPr>
            </w:pPr>
            <w:r w:rsidRPr="00CB570C">
              <w:rPr>
                <w:rFonts w:cs="Arial"/>
                <w:b/>
                <w:bCs/>
                <w:i/>
                <w:iCs/>
                <w:szCs w:val="18"/>
              </w:rPr>
              <w:lastRenderedPageBreak/>
              <w:t>codebookParametersetype2DopplerCSI-r18</w:t>
            </w:r>
          </w:p>
          <w:p w14:paraId="67EF622B" w14:textId="77777777" w:rsidR="004A6050" w:rsidRPr="00CB570C" w:rsidRDefault="004A6050" w:rsidP="00302E2C">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659602C1" w14:textId="77777777" w:rsidR="004A6050" w:rsidRPr="00CB570C" w:rsidRDefault="004A6050" w:rsidP="00302E2C">
            <w:pPr>
              <w:pStyle w:val="TAL"/>
              <w:rPr>
                <w:rFonts w:cs="Arial"/>
                <w:b/>
                <w:bCs/>
                <w:i/>
                <w:iCs/>
                <w:szCs w:val="18"/>
              </w:rPr>
            </w:pPr>
          </w:p>
          <w:p w14:paraId="46F49EF9" w14:textId="77777777" w:rsidR="004A6050" w:rsidRPr="00CB570C" w:rsidRDefault="004A6050" w:rsidP="00302E2C">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MS PGothic" w:cs="Arial"/>
                <w:szCs w:val="18"/>
              </w:rPr>
              <w:t>This capability signalling comprises the following parameters</w:t>
            </w:r>
            <w:r w:rsidRPr="00CB570C">
              <w:rPr>
                <w:bCs/>
                <w:iCs/>
              </w:rPr>
              <w:t>:</w:t>
            </w:r>
          </w:p>
          <w:p w14:paraId="31838FC6"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F2F6630"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78700F4F"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7E083BA9"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1CE5CD3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36FF66F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7F1DE85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39677746" w14:textId="77777777" w:rsidR="004A6050" w:rsidRPr="00CB570C" w:rsidRDefault="004A6050" w:rsidP="00302E2C">
            <w:pPr>
              <w:pStyle w:val="TAL"/>
            </w:pPr>
          </w:p>
          <w:p w14:paraId="51578348" w14:textId="77777777" w:rsidR="004A6050" w:rsidRPr="00CB570C" w:rsidRDefault="004A6050" w:rsidP="00302E2C">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25544C9B" w14:textId="77777777" w:rsidR="004A6050" w:rsidRPr="00CB570C" w:rsidRDefault="004A6050" w:rsidP="00302E2C">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2E0B9BEB" w14:textId="77777777" w:rsidR="004A6050" w:rsidRPr="00CB570C" w:rsidRDefault="004A6050" w:rsidP="00302E2C">
            <w:pPr>
              <w:pStyle w:val="TAL"/>
              <w:rPr>
                <w:rFonts w:eastAsia="MS PGothic"/>
              </w:rPr>
            </w:pPr>
          </w:p>
          <w:p w14:paraId="0E695666" w14:textId="77777777" w:rsidR="004A6050" w:rsidRPr="00CB570C" w:rsidRDefault="004A6050" w:rsidP="00302E2C">
            <w:pPr>
              <w:pStyle w:val="TAN"/>
            </w:pPr>
            <w:r w:rsidRPr="00CB570C">
              <w:t>NOTE 1:</w:t>
            </w:r>
            <w:r w:rsidRPr="00CB570C">
              <w:rPr>
                <w:i/>
                <w:iCs/>
              </w:rPr>
              <w:tab/>
            </w:r>
            <w:r w:rsidRPr="00CB570C">
              <w:t>When N4=1, OCPU =4.</w:t>
            </w:r>
          </w:p>
          <w:p w14:paraId="7A243A3A" w14:textId="77777777" w:rsidR="004A6050" w:rsidRPr="00CB570C" w:rsidRDefault="004A6050" w:rsidP="00302E2C">
            <w:pPr>
              <w:pStyle w:val="TAN"/>
            </w:pPr>
            <w:r w:rsidRPr="00CB570C">
              <w:t>NOTE 2:</w:t>
            </w:r>
            <w:r w:rsidRPr="00CB570C">
              <w:rPr>
                <w:i/>
                <w:iCs/>
              </w:rPr>
              <w:tab/>
            </w:r>
            <w:r w:rsidRPr="00CB570C">
              <w:t>OCPU ≥ 4 when P/SP-CSI-RS is configured for CMR.</w:t>
            </w:r>
          </w:p>
          <w:p w14:paraId="5ADAC598" w14:textId="77777777" w:rsidR="004A6050" w:rsidRPr="00CB570C" w:rsidRDefault="004A6050" w:rsidP="00302E2C">
            <w:pPr>
              <w:pStyle w:val="TAN"/>
            </w:pPr>
            <w:r w:rsidRPr="00CB570C">
              <w:t>NOTE 3:</w:t>
            </w:r>
            <w:r w:rsidRPr="00CB570C">
              <w:rPr>
                <w:i/>
                <w:iCs/>
              </w:rPr>
              <w:tab/>
            </w:r>
            <w:r w:rsidRPr="00CB570C">
              <w:rPr>
                <w:rFonts w:eastAsia="Yu Mincho"/>
              </w:rPr>
              <w:t xml:space="preserve">when K=12, </w:t>
            </w:r>
            <w:r w:rsidRPr="00CB570C">
              <w:t>OCPU =8</w:t>
            </w:r>
          </w:p>
          <w:p w14:paraId="15DB423F" w14:textId="77777777" w:rsidR="004A6050" w:rsidRPr="00CB570C" w:rsidRDefault="004A6050" w:rsidP="00302E2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17891F31" w14:textId="77777777" w:rsidR="004A6050" w:rsidRPr="00CB570C" w:rsidRDefault="004A6050" w:rsidP="00302E2C">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 xml:space="preserve">for eType-II doppler codebook. </w:t>
            </w:r>
            <w:r w:rsidRPr="00CB570C">
              <w:rPr>
                <w:rFonts w:eastAsia="MS PGothic" w:cs="Arial"/>
                <w:szCs w:val="18"/>
              </w:rPr>
              <w:t>This capability signalling comprises the following parameters</w:t>
            </w:r>
            <w:r w:rsidRPr="00CB570C">
              <w:rPr>
                <w:bCs/>
                <w:iCs/>
              </w:rPr>
              <w:t>:</w:t>
            </w:r>
          </w:p>
          <w:p w14:paraId="027E460A"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r w:rsidRPr="00CB570C">
              <w:rPr>
                <w:rFonts w:ascii="Arial" w:eastAsia="SimSun" w:hAnsi="Arial" w:cs="Arial"/>
                <w:i/>
                <w:iCs/>
                <w:sz w:val="18"/>
                <w:szCs w:val="18"/>
                <w:lang w:eastAsia="zh-CN"/>
              </w:rPr>
              <w:t>supportedCSI-RS-ReportSettingList</w:t>
            </w:r>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415199B1"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7281EDA6"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7D86DBAF"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39A6B572"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4B8BAD68"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48884433" w14:textId="77777777" w:rsidR="004A6050" w:rsidRPr="00CB570C" w:rsidRDefault="004A6050" w:rsidP="00302E2C">
            <w:pPr>
              <w:pStyle w:val="B1"/>
              <w:spacing w:after="0"/>
              <w:ind w:left="0" w:firstLine="0"/>
              <w:rPr>
                <w:rFonts w:ascii="Arial" w:hAnsi="Arial" w:cs="Arial"/>
                <w:sz w:val="18"/>
                <w:szCs w:val="18"/>
              </w:rPr>
            </w:pPr>
          </w:p>
          <w:p w14:paraId="2EAD3511" w14:textId="77777777" w:rsidR="004A6050" w:rsidRPr="00CB570C" w:rsidRDefault="004A6050" w:rsidP="00302E2C">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45D98D2A" w14:textId="77777777" w:rsidR="004A6050" w:rsidRPr="00CB570C" w:rsidRDefault="004A6050" w:rsidP="00302E2C">
            <w:pPr>
              <w:pStyle w:val="TAL"/>
            </w:pPr>
          </w:p>
          <w:p w14:paraId="460962BE" w14:textId="77777777" w:rsidR="004A6050" w:rsidRPr="00CB570C" w:rsidRDefault="004A6050" w:rsidP="00302E2C">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711DEEBC" w14:textId="77777777" w:rsidR="004A6050" w:rsidRPr="00CB570C" w:rsidRDefault="004A6050" w:rsidP="00302E2C">
            <w:pPr>
              <w:pStyle w:val="TAL"/>
            </w:pPr>
            <w:r w:rsidRPr="00CB570C">
              <w:t xml:space="preserve">A UE supporting this feature shall also indicate support of </w:t>
            </w:r>
            <w:r w:rsidRPr="00CB570C">
              <w:rPr>
                <w:i/>
                <w:iCs/>
              </w:rPr>
              <w:t>eType2DopplerN4-r18</w:t>
            </w:r>
            <w:r w:rsidRPr="00CB570C">
              <w:t>.</w:t>
            </w:r>
          </w:p>
          <w:p w14:paraId="245C88BA" w14:textId="77777777" w:rsidR="004A6050" w:rsidRPr="00CB570C" w:rsidRDefault="004A6050" w:rsidP="00302E2C">
            <w:pPr>
              <w:pStyle w:val="TAL"/>
              <w:rPr>
                <w:bCs/>
                <w:iCs/>
              </w:rPr>
            </w:pPr>
          </w:p>
          <w:p w14:paraId="0CF606BD" w14:textId="77777777" w:rsidR="004A6050" w:rsidRPr="00CB570C" w:rsidRDefault="004A6050" w:rsidP="00302E2C">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556D38DB" w14:textId="77777777" w:rsidR="004A6050" w:rsidRPr="00CB570C" w:rsidRDefault="004A6050" w:rsidP="00302E2C">
            <w:pPr>
              <w:pStyle w:val="TAL"/>
              <w:rPr>
                <w:bCs/>
                <w:iCs/>
              </w:rPr>
            </w:pPr>
          </w:p>
          <w:p w14:paraId="5A2B0C3D" w14:textId="77777777" w:rsidR="004A6050" w:rsidRPr="00CB570C" w:rsidRDefault="004A6050" w:rsidP="00302E2C">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40816277" w14:textId="77777777" w:rsidR="004A6050" w:rsidRPr="00CB570C" w:rsidRDefault="004A6050" w:rsidP="00302E2C">
            <w:pPr>
              <w:pStyle w:val="TAL"/>
            </w:pPr>
          </w:p>
          <w:p w14:paraId="3EAB550F" w14:textId="77777777" w:rsidR="004A6050" w:rsidRPr="00CB570C" w:rsidRDefault="004A6050" w:rsidP="00302E2C">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4DEAF485" w14:textId="77777777" w:rsidR="004A6050" w:rsidRPr="00CB570C" w:rsidRDefault="004A6050" w:rsidP="00302E2C">
            <w:pPr>
              <w:pStyle w:val="TAL"/>
            </w:pPr>
          </w:p>
          <w:p w14:paraId="49B36483" w14:textId="77777777" w:rsidR="004A6050" w:rsidRPr="00CB570C" w:rsidRDefault="004A6050" w:rsidP="00302E2C">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0223D966" w14:textId="77777777" w:rsidR="004A6050" w:rsidRPr="00CB570C" w:rsidRDefault="004A6050" w:rsidP="00302E2C">
            <w:pPr>
              <w:pStyle w:val="TAL"/>
              <w:rPr>
                <w:bCs/>
                <w:iCs/>
              </w:rPr>
            </w:pPr>
          </w:p>
          <w:p w14:paraId="3457CF6F" w14:textId="77777777" w:rsidR="004A6050" w:rsidRPr="00CB570C" w:rsidRDefault="004A6050" w:rsidP="00302E2C">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27BDA3B4" w14:textId="77777777" w:rsidR="004A6050" w:rsidRPr="00CB570C" w:rsidRDefault="004A6050" w:rsidP="00302E2C">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313DFAB9" w14:textId="77777777" w:rsidR="004A6050" w:rsidRPr="00CB570C" w:rsidRDefault="004A6050" w:rsidP="00302E2C">
            <w:pPr>
              <w:pStyle w:val="TAL"/>
              <w:rPr>
                <w:bCs/>
                <w:iCs/>
              </w:rPr>
            </w:pPr>
          </w:p>
          <w:p w14:paraId="31C845E1" w14:textId="77777777" w:rsidR="004A6050" w:rsidRPr="00CB570C" w:rsidRDefault="004A6050" w:rsidP="00302E2C">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6B2D84D4" w14:textId="77777777" w:rsidR="004A6050" w:rsidRPr="00CB570C" w:rsidRDefault="004A6050" w:rsidP="00302E2C">
            <w:pPr>
              <w:pStyle w:val="TAL"/>
            </w:pPr>
          </w:p>
          <w:p w14:paraId="4C4DACC8" w14:textId="77777777" w:rsidR="004A6050" w:rsidRPr="00CB570C" w:rsidRDefault="004A6050" w:rsidP="00302E2C">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5AEA408F"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67BB87DC"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05801ED"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B4EB65D" w14:textId="77777777" w:rsidR="004A6050" w:rsidRPr="00CB570C" w:rsidRDefault="004A6050" w:rsidP="00302E2C">
            <w:pPr>
              <w:pStyle w:val="TAL"/>
              <w:rPr>
                <w:b/>
                <w:i/>
              </w:rPr>
            </w:pPr>
          </w:p>
        </w:tc>
        <w:tc>
          <w:tcPr>
            <w:tcW w:w="709" w:type="dxa"/>
          </w:tcPr>
          <w:p w14:paraId="45B702C0" w14:textId="77777777" w:rsidR="004A6050" w:rsidRPr="00CB570C" w:rsidRDefault="004A6050" w:rsidP="00302E2C">
            <w:pPr>
              <w:pStyle w:val="TAL"/>
              <w:jc w:val="center"/>
            </w:pPr>
            <w:r w:rsidRPr="00CB570C">
              <w:rPr>
                <w:rFonts w:cs="Arial"/>
                <w:szCs w:val="18"/>
              </w:rPr>
              <w:lastRenderedPageBreak/>
              <w:t>Band</w:t>
            </w:r>
          </w:p>
        </w:tc>
        <w:tc>
          <w:tcPr>
            <w:tcW w:w="567" w:type="dxa"/>
          </w:tcPr>
          <w:p w14:paraId="18F1480F" w14:textId="77777777" w:rsidR="004A6050" w:rsidRPr="00CB570C" w:rsidRDefault="004A6050" w:rsidP="00302E2C">
            <w:pPr>
              <w:pStyle w:val="TAL"/>
              <w:jc w:val="center"/>
            </w:pPr>
            <w:r w:rsidRPr="00CB570C">
              <w:rPr>
                <w:rFonts w:cs="Arial"/>
                <w:szCs w:val="18"/>
              </w:rPr>
              <w:t>No</w:t>
            </w:r>
          </w:p>
        </w:tc>
        <w:tc>
          <w:tcPr>
            <w:tcW w:w="709" w:type="dxa"/>
          </w:tcPr>
          <w:p w14:paraId="7B6625C9" w14:textId="77777777" w:rsidR="004A6050" w:rsidRPr="00CB570C" w:rsidRDefault="004A6050" w:rsidP="00302E2C">
            <w:pPr>
              <w:pStyle w:val="TAL"/>
              <w:jc w:val="center"/>
              <w:rPr>
                <w:bCs/>
                <w:iCs/>
              </w:rPr>
            </w:pPr>
            <w:r w:rsidRPr="00CB570C">
              <w:rPr>
                <w:bCs/>
                <w:iCs/>
              </w:rPr>
              <w:t>N/A</w:t>
            </w:r>
          </w:p>
        </w:tc>
        <w:tc>
          <w:tcPr>
            <w:tcW w:w="728" w:type="dxa"/>
          </w:tcPr>
          <w:p w14:paraId="18C49505" w14:textId="77777777" w:rsidR="004A6050" w:rsidRPr="00CB570C" w:rsidRDefault="004A6050" w:rsidP="00302E2C">
            <w:pPr>
              <w:pStyle w:val="TAL"/>
              <w:jc w:val="center"/>
              <w:rPr>
                <w:bCs/>
                <w:iCs/>
              </w:rPr>
            </w:pPr>
            <w:r w:rsidRPr="00CB570C">
              <w:rPr>
                <w:bCs/>
                <w:iCs/>
              </w:rPr>
              <w:t>N/A</w:t>
            </w:r>
          </w:p>
        </w:tc>
      </w:tr>
      <w:tr w:rsidR="004A6050" w:rsidRPr="00CB570C" w14:paraId="491F3D59" w14:textId="77777777" w:rsidTr="00302E2C">
        <w:trPr>
          <w:cantSplit/>
          <w:tblHeader/>
        </w:trPr>
        <w:tc>
          <w:tcPr>
            <w:tcW w:w="6917" w:type="dxa"/>
          </w:tcPr>
          <w:p w14:paraId="2FC83781" w14:textId="77777777" w:rsidR="004A6050" w:rsidRPr="00CB570C" w:rsidRDefault="004A6050" w:rsidP="00302E2C">
            <w:pPr>
              <w:pStyle w:val="TAL"/>
              <w:rPr>
                <w:rFonts w:cs="Arial"/>
                <w:b/>
                <w:bCs/>
                <w:i/>
                <w:iCs/>
                <w:szCs w:val="18"/>
              </w:rPr>
            </w:pPr>
            <w:r w:rsidRPr="00CB570C">
              <w:rPr>
                <w:rFonts w:cs="Arial"/>
                <w:b/>
                <w:bCs/>
                <w:i/>
                <w:iCs/>
                <w:szCs w:val="18"/>
              </w:rPr>
              <w:t>codebookParametersfetype2-r17</w:t>
            </w:r>
          </w:p>
          <w:p w14:paraId="2F060B95" w14:textId="77777777" w:rsidR="004A6050" w:rsidRPr="00CB570C" w:rsidRDefault="004A6050" w:rsidP="00302E2C">
            <w:pPr>
              <w:pStyle w:val="TAL"/>
            </w:pPr>
            <w:r w:rsidRPr="00CB570C">
              <w:t xml:space="preserve">Indicates the UE support of additional codebooks and the corresponding parameters supported by the UE </w:t>
            </w:r>
            <w:r w:rsidRPr="00CB570C">
              <w:rPr>
                <w:bCs/>
                <w:iCs/>
              </w:rPr>
              <w:t>of Further Enhanced Port-Selection Type II Codebook (FeType-II) as specified in TS 38.214 [12] clause 5.2.2.2.7.</w:t>
            </w:r>
          </w:p>
          <w:p w14:paraId="15F7240E" w14:textId="77777777" w:rsidR="004A6050" w:rsidRPr="00CB570C" w:rsidRDefault="004A6050" w:rsidP="00302E2C">
            <w:pPr>
              <w:pStyle w:val="TAL"/>
              <w:rPr>
                <w:rFonts w:cs="Arial"/>
                <w:b/>
                <w:bCs/>
                <w:i/>
                <w:iCs/>
                <w:szCs w:val="18"/>
              </w:rPr>
            </w:pPr>
          </w:p>
          <w:p w14:paraId="452EE728" w14:textId="77777777" w:rsidR="004A6050" w:rsidRPr="00CB570C" w:rsidRDefault="004A6050" w:rsidP="00302E2C">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3366BA9B"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7119452"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4873B042"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193D9CBC"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BB29A15" w14:textId="77777777" w:rsidR="004A6050" w:rsidRPr="00CB570C" w:rsidRDefault="004A6050" w:rsidP="00302E2C">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3DCE03E7" w14:textId="77777777" w:rsidR="004A6050" w:rsidRPr="00CB570C" w:rsidRDefault="004A6050" w:rsidP="00302E2C">
            <w:pPr>
              <w:pStyle w:val="TAL"/>
              <w:rPr>
                <w:rFonts w:cs="Arial"/>
                <w:b/>
                <w:bCs/>
                <w:i/>
                <w:iCs/>
                <w:szCs w:val="18"/>
              </w:rPr>
            </w:pPr>
          </w:p>
          <w:p w14:paraId="23787A87" w14:textId="77777777" w:rsidR="004A6050" w:rsidRPr="00CB570C" w:rsidRDefault="004A6050" w:rsidP="00302E2C">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60015D11" w14:textId="77777777" w:rsidR="004A6050" w:rsidRPr="00CB570C" w:rsidRDefault="004A6050" w:rsidP="00302E2C">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2F5C2EB7" w14:textId="77777777" w:rsidR="004A6050" w:rsidRPr="00CB570C" w:rsidRDefault="004A6050" w:rsidP="00302E2C">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78FEA4" w14:textId="77777777" w:rsidR="004A6050" w:rsidRPr="00CB570C" w:rsidRDefault="004A6050" w:rsidP="00302E2C">
            <w:pPr>
              <w:pStyle w:val="TAL"/>
              <w:rPr>
                <w:bCs/>
                <w:iCs/>
              </w:rPr>
            </w:pPr>
          </w:p>
          <w:p w14:paraId="02CDC375" w14:textId="77777777" w:rsidR="004A6050" w:rsidRPr="00CB570C" w:rsidRDefault="004A6050" w:rsidP="00302E2C">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FeType-II. </w:t>
            </w:r>
            <w:r w:rsidRPr="00CB570C">
              <w:rPr>
                <w:rFonts w:eastAsia="MS PGothic" w:cs="Arial"/>
                <w:szCs w:val="18"/>
              </w:rPr>
              <w:t>This capability signalling comprises the following parameters</w:t>
            </w:r>
            <w:r w:rsidRPr="00CB570C">
              <w:rPr>
                <w:bCs/>
                <w:iCs/>
              </w:rPr>
              <w:t>:</w:t>
            </w:r>
          </w:p>
          <w:p w14:paraId="2AD005F2" w14:textId="77777777" w:rsidR="004A6050" w:rsidRPr="00CB570C" w:rsidRDefault="004A6050" w:rsidP="00302E2C">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0980CF5D" w14:textId="77777777" w:rsidR="004A6050" w:rsidRPr="00CB570C" w:rsidRDefault="004A6050" w:rsidP="00302E2C">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2D9FE0FA" w14:textId="77777777" w:rsidR="004A6050" w:rsidRPr="00CB570C" w:rsidRDefault="004A6050" w:rsidP="00302E2C">
            <w:pPr>
              <w:pStyle w:val="B1"/>
              <w:spacing w:after="0"/>
              <w:ind w:left="0" w:firstLine="0"/>
              <w:rPr>
                <w:rFonts w:cs="Arial"/>
                <w:b/>
                <w:bCs/>
                <w:i/>
                <w:iCs/>
                <w:szCs w:val="18"/>
              </w:rPr>
            </w:pPr>
          </w:p>
          <w:p w14:paraId="6986A784" w14:textId="77777777" w:rsidR="004A6050" w:rsidRPr="00CB570C" w:rsidRDefault="004A6050" w:rsidP="00302E2C">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6DD564D7" w14:textId="77777777" w:rsidR="004A6050" w:rsidRPr="00CB570C" w:rsidRDefault="004A6050" w:rsidP="00302E2C">
            <w:pPr>
              <w:pStyle w:val="TAL"/>
            </w:pPr>
          </w:p>
          <w:p w14:paraId="2E8A8FE8" w14:textId="77777777" w:rsidR="004A6050" w:rsidRPr="00CB570C" w:rsidRDefault="004A6050" w:rsidP="00302E2C">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14BF7E3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15AC487" w14:textId="77777777" w:rsidR="004A6050" w:rsidRPr="00CB570C" w:rsidRDefault="004A6050" w:rsidP="00302E2C">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623224C4" w14:textId="77777777" w:rsidR="004A6050" w:rsidRPr="00CB570C" w:rsidRDefault="004A6050" w:rsidP="00302E2C">
            <w:pPr>
              <w:pStyle w:val="TAL"/>
              <w:jc w:val="center"/>
            </w:pPr>
            <w:r w:rsidRPr="00CB570C">
              <w:rPr>
                <w:rFonts w:cs="Arial"/>
                <w:szCs w:val="18"/>
              </w:rPr>
              <w:t>Band</w:t>
            </w:r>
          </w:p>
        </w:tc>
        <w:tc>
          <w:tcPr>
            <w:tcW w:w="567" w:type="dxa"/>
          </w:tcPr>
          <w:p w14:paraId="38B9561C" w14:textId="77777777" w:rsidR="004A6050" w:rsidRPr="00CB570C" w:rsidRDefault="004A6050" w:rsidP="00302E2C">
            <w:pPr>
              <w:pStyle w:val="TAL"/>
              <w:jc w:val="center"/>
            </w:pPr>
            <w:r w:rsidRPr="00CB570C">
              <w:rPr>
                <w:rFonts w:cs="Arial"/>
                <w:szCs w:val="18"/>
              </w:rPr>
              <w:t>No</w:t>
            </w:r>
          </w:p>
        </w:tc>
        <w:tc>
          <w:tcPr>
            <w:tcW w:w="709" w:type="dxa"/>
          </w:tcPr>
          <w:p w14:paraId="39294105" w14:textId="77777777" w:rsidR="004A6050" w:rsidRPr="00CB570C" w:rsidRDefault="004A6050" w:rsidP="00302E2C">
            <w:pPr>
              <w:pStyle w:val="TAL"/>
              <w:jc w:val="center"/>
              <w:rPr>
                <w:bCs/>
                <w:iCs/>
              </w:rPr>
            </w:pPr>
            <w:r w:rsidRPr="00CB570C">
              <w:rPr>
                <w:bCs/>
                <w:iCs/>
              </w:rPr>
              <w:t>N/A</w:t>
            </w:r>
          </w:p>
        </w:tc>
        <w:tc>
          <w:tcPr>
            <w:tcW w:w="728" w:type="dxa"/>
          </w:tcPr>
          <w:p w14:paraId="7EB03647" w14:textId="77777777" w:rsidR="004A6050" w:rsidRPr="00CB570C" w:rsidRDefault="004A6050" w:rsidP="00302E2C">
            <w:pPr>
              <w:pStyle w:val="TAL"/>
              <w:jc w:val="center"/>
              <w:rPr>
                <w:bCs/>
                <w:iCs/>
              </w:rPr>
            </w:pPr>
            <w:r w:rsidRPr="00CB570C">
              <w:rPr>
                <w:bCs/>
                <w:iCs/>
              </w:rPr>
              <w:t>N/A</w:t>
            </w:r>
          </w:p>
        </w:tc>
      </w:tr>
      <w:tr w:rsidR="004A6050" w:rsidRPr="00CB570C" w14:paraId="769630DF" w14:textId="77777777" w:rsidTr="00302E2C">
        <w:trPr>
          <w:cantSplit/>
          <w:tblHeader/>
        </w:trPr>
        <w:tc>
          <w:tcPr>
            <w:tcW w:w="6917" w:type="dxa"/>
          </w:tcPr>
          <w:p w14:paraId="4E816D67" w14:textId="77777777" w:rsidR="004A6050" w:rsidRPr="00CB570C" w:rsidRDefault="004A6050" w:rsidP="00302E2C">
            <w:pPr>
              <w:pStyle w:val="TAL"/>
              <w:rPr>
                <w:rFonts w:cs="Arial"/>
                <w:b/>
                <w:bCs/>
                <w:i/>
                <w:iCs/>
                <w:szCs w:val="18"/>
              </w:rPr>
            </w:pPr>
            <w:r w:rsidRPr="00CB570C">
              <w:rPr>
                <w:rFonts w:cs="Arial"/>
                <w:b/>
                <w:bCs/>
                <w:i/>
                <w:iCs/>
                <w:szCs w:val="18"/>
              </w:rPr>
              <w:lastRenderedPageBreak/>
              <w:t>codebookParametersfetype2CJT-r18</w:t>
            </w:r>
          </w:p>
          <w:p w14:paraId="564EDBBD" w14:textId="77777777" w:rsidR="004A6050" w:rsidRPr="00CB570C" w:rsidRDefault="004A6050" w:rsidP="00302E2C">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2A50BAE7" w14:textId="77777777" w:rsidR="004A6050" w:rsidRPr="00CB570C" w:rsidRDefault="004A6050" w:rsidP="00302E2C">
            <w:pPr>
              <w:pStyle w:val="TAL"/>
              <w:rPr>
                <w:bCs/>
                <w:iCs/>
              </w:rPr>
            </w:pPr>
          </w:p>
          <w:p w14:paraId="761EF034" w14:textId="77777777" w:rsidR="004A6050" w:rsidRPr="00CB570C" w:rsidRDefault="004A6050" w:rsidP="00302E2C">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1BF1F540"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C5A638E"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22AA071E"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6FDFDD24"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7A33A6B6"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2A8F7F0B" w14:textId="77777777" w:rsidR="004A6050" w:rsidRPr="00CB570C" w:rsidRDefault="004A6050" w:rsidP="00302E2C">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E098443" w14:textId="77777777" w:rsidR="004A6050" w:rsidRPr="00CB570C" w:rsidRDefault="004A6050" w:rsidP="00302E2C">
            <w:pPr>
              <w:pStyle w:val="TAL"/>
              <w:rPr>
                <w:rFonts w:cs="Arial"/>
                <w:szCs w:val="18"/>
              </w:rPr>
            </w:pPr>
          </w:p>
          <w:p w14:paraId="2E23F22E" w14:textId="77777777" w:rsidR="004A6050" w:rsidRPr="00CB570C" w:rsidRDefault="004A6050" w:rsidP="00302E2C">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40EA182" w14:textId="77777777" w:rsidR="004A6050" w:rsidRPr="00CB570C" w:rsidRDefault="004A6050" w:rsidP="00302E2C">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056C70D" w14:textId="77777777" w:rsidR="004A6050" w:rsidRPr="00CB570C" w:rsidRDefault="004A6050" w:rsidP="00302E2C">
            <w:pPr>
              <w:pStyle w:val="TAN"/>
              <w:rPr>
                <w:rFonts w:eastAsia="DengXian"/>
                <w:lang w:eastAsia="zh-CN"/>
              </w:rPr>
            </w:pPr>
          </w:p>
          <w:p w14:paraId="0C1F1ADD" w14:textId="77777777" w:rsidR="004A6050" w:rsidRPr="00CB570C" w:rsidRDefault="004A6050" w:rsidP="00302E2C">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0563B4C" w14:textId="77777777" w:rsidR="004A6050" w:rsidRPr="00CB570C" w:rsidRDefault="004A6050" w:rsidP="00302E2C">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72D9021" w14:textId="77777777" w:rsidR="004A6050" w:rsidRPr="00CB570C" w:rsidRDefault="004A6050" w:rsidP="00302E2C">
            <w:pPr>
              <w:pStyle w:val="TAN"/>
            </w:pPr>
            <w:r w:rsidRPr="00CB570C">
              <w:t>NOTE 3:</w:t>
            </w:r>
            <w:r w:rsidRPr="00CB570C">
              <w:rPr>
                <w:i/>
                <w:iCs/>
              </w:rPr>
              <w:tab/>
            </w:r>
            <w:r w:rsidRPr="00CB570C">
              <w:t>A UE that supports CSI enhancement for Rel 17 based type-II CJT must support this feature.</w:t>
            </w:r>
          </w:p>
          <w:p w14:paraId="19FEFA56" w14:textId="77777777" w:rsidR="004A6050" w:rsidRPr="00CB570C" w:rsidRDefault="004A6050" w:rsidP="00302E2C">
            <w:pPr>
              <w:pStyle w:val="TAL"/>
              <w:rPr>
                <w:rFonts w:eastAsia="DengXian" w:cs="Arial"/>
                <w:szCs w:val="18"/>
                <w:lang w:eastAsia="zh-CN"/>
              </w:rPr>
            </w:pPr>
          </w:p>
          <w:p w14:paraId="65D67F7F" w14:textId="77777777" w:rsidR="004A6050" w:rsidRPr="00CB570C" w:rsidRDefault="004A6050" w:rsidP="00302E2C">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70E60533" w14:textId="77777777" w:rsidR="004A6050" w:rsidRPr="00CB570C" w:rsidRDefault="004A6050" w:rsidP="00302E2C">
            <w:pPr>
              <w:pStyle w:val="TAL"/>
            </w:pPr>
          </w:p>
          <w:p w14:paraId="43625C1B" w14:textId="77777777" w:rsidR="004A6050" w:rsidRPr="00CB570C" w:rsidRDefault="004A6050" w:rsidP="00302E2C">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2F7444E9" w14:textId="77777777" w:rsidR="004A6050" w:rsidRPr="00CB570C" w:rsidRDefault="004A6050" w:rsidP="00302E2C">
            <w:pPr>
              <w:pStyle w:val="TAL"/>
              <w:rPr>
                <w:i/>
                <w:iCs/>
              </w:rPr>
            </w:pPr>
          </w:p>
          <w:p w14:paraId="1A8474F7" w14:textId="77777777" w:rsidR="004A6050" w:rsidRPr="00CB570C" w:rsidRDefault="004A6050" w:rsidP="00302E2C">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6687E4CC" w14:textId="77777777" w:rsidR="004A6050" w:rsidRPr="00CB570C" w:rsidRDefault="004A6050" w:rsidP="00302E2C">
            <w:pPr>
              <w:pStyle w:val="TAL"/>
              <w:rPr>
                <w:bCs/>
                <w:iCs/>
              </w:rPr>
            </w:pPr>
          </w:p>
          <w:p w14:paraId="06614160" w14:textId="77777777" w:rsidR="004A6050" w:rsidRPr="00CB570C" w:rsidRDefault="004A6050" w:rsidP="00302E2C">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C15BC7E" w14:textId="77777777" w:rsidR="004A6050" w:rsidRPr="00CB570C" w:rsidRDefault="004A6050" w:rsidP="00302E2C">
            <w:pPr>
              <w:pStyle w:val="TAL"/>
              <w:rPr>
                <w:bCs/>
                <w:iCs/>
              </w:rPr>
            </w:pPr>
          </w:p>
          <w:p w14:paraId="48ED0597" w14:textId="77777777" w:rsidR="004A6050" w:rsidRPr="00CB570C" w:rsidRDefault="004A6050" w:rsidP="00302E2C">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47FC4733" w14:textId="77777777" w:rsidR="004A6050" w:rsidRPr="00CB570C" w:rsidRDefault="004A6050" w:rsidP="00302E2C">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34444519" w14:textId="77777777" w:rsidR="004A6050" w:rsidRPr="00CB570C" w:rsidRDefault="004A6050" w:rsidP="00302E2C">
            <w:pPr>
              <w:pStyle w:val="TAL"/>
              <w:rPr>
                <w:rFonts w:eastAsia="DengXian"/>
                <w:lang w:eastAsia="zh-CN"/>
              </w:rPr>
            </w:pPr>
          </w:p>
          <w:p w14:paraId="3A1B9431" w14:textId="77777777" w:rsidR="004A6050" w:rsidRPr="00CB570C" w:rsidRDefault="004A6050" w:rsidP="00302E2C">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4F10F9E9" w14:textId="77777777" w:rsidR="004A6050" w:rsidRPr="00CB570C" w:rsidRDefault="004A6050" w:rsidP="00302E2C">
            <w:pPr>
              <w:pStyle w:val="TAL"/>
              <w:rPr>
                <w:bCs/>
                <w:iCs/>
              </w:rPr>
            </w:pPr>
          </w:p>
          <w:p w14:paraId="59503EE1" w14:textId="77777777" w:rsidR="004A6050" w:rsidRPr="00CB570C" w:rsidRDefault="004A6050" w:rsidP="00302E2C">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76891267" w14:textId="77777777" w:rsidR="004A6050" w:rsidRPr="00CB570C" w:rsidRDefault="004A6050" w:rsidP="00302E2C">
            <w:pPr>
              <w:pStyle w:val="TAL"/>
              <w:rPr>
                <w:rFonts w:cs="Arial"/>
                <w:szCs w:val="18"/>
              </w:rPr>
            </w:pPr>
          </w:p>
          <w:p w14:paraId="0394035D" w14:textId="77777777" w:rsidR="004A6050" w:rsidRPr="00CB570C" w:rsidRDefault="004A6050" w:rsidP="00302E2C">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6051C9B2" w14:textId="77777777" w:rsidR="004A6050" w:rsidRPr="00CB570C" w:rsidRDefault="004A6050" w:rsidP="00302E2C">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3CB3935F" w14:textId="77777777" w:rsidR="004A6050" w:rsidRPr="00CB570C" w:rsidRDefault="004A6050" w:rsidP="00302E2C">
            <w:pPr>
              <w:pStyle w:val="TAL"/>
              <w:rPr>
                <w:rFonts w:cs="Arial"/>
                <w:szCs w:val="18"/>
              </w:rPr>
            </w:pPr>
          </w:p>
          <w:p w14:paraId="502977F5" w14:textId="77777777" w:rsidR="004A6050" w:rsidRPr="00CB570C" w:rsidRDefault="004A6050" w:rsidP="00302E2C">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61EBC0AD" w14:textId="77777777" w:rsidR="004A6050" w:rsidRPr="00CB570C" w:rsidRDefault="004A6050" w:rsidP="00302E2C">
            <w:pPr>
              <w:pStyle w:val="TAL"/>
              <w:rPr>
                <w:rFonts w:eastAsia="DengXian" w:cs="Arial"/>
                <w:szCs w:val="18"/>
                <w:lang w:eastAsia="zh-CN"/>
              </w:rPr>
            </w:pPr>
          </w:p>
          <w:p w14:paraId="2C4BA269" w14:textId="77777777" w:rsidR="004A6050" w:rsidRPr="00CB570C" w:rsidRDefault="004A6050" w:rsidP="00302E2C">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6CA26FC2"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EA6489C"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3C3C4823"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FA83AC8" w14:textId="77777777" w:rsidR="004A6050" w:rsidRPr="00CB570C" w:rsidRDefault="004A6050" w:rsidP="00302E2C">
            <w:pPr>
              <w:pStyle w:val="TAL"/>
              <w:rPr>
                <w:rFonts w:cs="Arial"/>
                <w:b/>
                <w:bCs/>
                <w:i/>
                <w:iCs/>
                <w:szCs w:val="18"/>
              </w:rPr>
            </w:pPr>
          </w:p>
        </w:tc>
        <w:tc>
          <w:tcPr>
            <w:tcW w:w="709" w:type="dxa"/>
          </w:tcPr>
          <w:p w14:paraId="23E40338" w14:textId="77777777" w:rsidR="004A6050" w:rsidRPr="00CB570C" w:rsidRDefault="004A6050" w:rsidP="00302E2C">
            <w:pPr>
              <w:pStyle w:val="TAL"/>
              <w:jc w:val="center"/>
              <w:rPr>
                <w:rFonts w:cs="Arial"/>
                <w:szCs w:val="18"/>
              </w:rPr>
            </w:pPr>
            <w:r w:rsidRPr="00CB570C">
              <w:rPr>
                <w:rFonts w:cs="Arial"/>
                <w:szCs w:val="18"/>
              </w:rPr>
              <w:lastRenderedPageBreak/>
              <w:t>Band</w:t>
            </w:r>
          </w:p>
        </w:tc>
        <w:tc>
          <w:tcPr>
            <w:tcW w:w="567" w:type="dxa"/>
          </w:tcPr>
          <w:p w14:paraId="7D5C38DB"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55FE2EA1" w14:textId="77777777" w:rsidR="004A6050" w:rsidRPr="00CB570C" w:rsidRDefault="004A6050" w:rsidP="00302E2C">
            <w:pPr>
              <w:pStyle w:val="TAL"/>
              <w:jc w:val="center"/>
              <w:rPr>
                <w:bCs/>
                <w:iCs/>
              </w:rPr>
            </w:pPr>
            <w:r w:rsidRPr="00CB570C">
              <w:rPr>
                <w:bCs/>
                <w:iCs/>
              </w:rPr>
              <w:t>N/A</w:t>
            </w:r>
          </w:p>
        </w:tc>
        <w:tc>
          <w:tcPr>
            <w:tcW w:w="728" w:type="dxa"/>
          </w:tcPr>
          <w:p w14:paraId="134FC71C" w14:textId="77777777" w:rsidR="004A6050" w:rsidRPr="00CB570C" w:rsidRDefault="004A6050" w:rsidP="00302E2C">
            <w:pPr>
              <w:pStyle w:val="TAL"/>
              <w:jc w:val="center"/>
              <w:rPr>
                <w:bCs/>
                <w:iCs/>
              </w:rPr>
            </w:pPr>
            <w:r w:rsidRPr="00CB570C">
              <w:rPr>
                <w:bCs/>
                <w:iCs/>
              </w:rPr>
              <w:t>N/A</w:t>
            </w:r>
          </w:p>
        </w:tc>
      </w:tr>
      <w:tr w:rsidR="004A6050" w:rsidRPr="00CB570C" w14:paraId="7DCAD83A" w14:textId="77777777" w:rsidTr="00302E2C">
        <w:trPr>
          <w:cantSplit/>
          <w:tblHeader/>
        </w:trPr>
        <w:tc>
          <w:tcPr>
            <w:tcW w:w="6917" w:type="dxa"/>
          </w:tcPr>
          <w:p w14:paraId="7ADDC196" w14:textId="77777777" w:rsidR="004A6050" w:rsidRPr="00CB570C" w:rsidRDefault="004A6050" w:rsidP="00302E2C">
            <w:pPr>
              <w:pStyle w:val="TAL"/>
              <w:rPr>
                <w:rFonts w:cs="Arial"/>
                <w:b/>
                <w:bCs/>
                <w:i/>
                <w:iCs/>
                <w:szCs w:val="18"/>
              </w:rPr>
            </w:pPr>
            <w:r w:rsidRPr="00CB570C">
              <w:rPr>
                <w:rFonts w:cs="Arial"/>
                <w:b/>
                <w:bCs/>
                <w:i/>
                <w:iCs/>
                <w:szCs w:val="18"/>
              </w:rPr>
              <w:lastRenderedPageBreak/>
              <w:t>codebookParametersfetype2DopplerCSI-r18</w:t>
            </w:r>
          </w:p>
          <w:p w14:paraId="28588AF5" w14:textId="77777777" w:rsidR="004A6050" w:rsidRPr="00CB570C" w:rsidRDefault="004A6050" w:rsidP="00302E2C">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67D7AF65" w14:textId="77777777" w:rsidR="004A6050" w:rsidRPr="00CB570C" w:rsidRDefault="004A6050" w:rsidP="00302E2C">
            <w:pPr>
              <w:pStyle w:val="TAL"/>
              <w:rPr>
                <w:rFonts w:cs="Arial"/>
                <w:b/>
                <w:bCs/>
                <w:i/>
                <w:iCs/>
                <w:szCs w:val="18"/>
              </w:rPr>
            </w:pPr>
          </w:p>
          <w:p w14:paraId="5870A017" w14:textId="77777777" w:rsidR="004A6050" w:rsidRPr="00CB570C" w:rsidRDefault="004A6050" w:rsidP="00302E2C">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MS PGothic" w:cs="Arial"/>
                <w:szCs w:val="18"/>
              </w:rPr>
              <w:t>This capability signalling comprises the following parameters</w:t>
            </w:r>
            <w:r w:rsidRPr="00CB570C">
              <w:rPr>
                <w:bCs/>
                <w:iCs/>
              </w:rPr>
              <w:t>:</w:t>
            </w:r>
          </w:p>
          <w:p w14:paraId="73BA697F"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16E107E"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67B8639"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4BD8E105"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5A3D4C04"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7C9A0F10"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3D40E24E" w14:textId="77777777" w:rsidR="004A6050" w:rsidRPr="00CB570C" w:rsidRDefault="004A6050" w:rsidP="00302E2C">
            <w:pPr>
              <w:pStyle w:val="maintext"/>
              <w:spacing w:line="240" w:lineRule="auto"/>
              <w:ind w:firstLineChars="0" w:firstLine="0"/>
              <w:jc w:val="left"/>
              <w:rPr>
                <w:rFonts w:ascii="Arial" w:hAnsi="Arial" w:cs="Arial"/>
                <w:sz w:val="18"/>
                <w:szCs w:val="18"/>
              </w:rPr>
            </w:pPr>
          </w:p>
          <w:p w14:paraId="7D36B029" w14:textId="77777777" w:rsidR="004A6050" w:rsidRPr="00CB570C" w:rsidRDefault="004A6050" w:rsidP="00302E2C">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36110F54" w14:textId="77777777" w:rsidR="004A6050" w:rsidRPr="00CB570C" w:rsidRDefault="004A6050" w:rsidP="00302E2C">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4785DBDD" w14:textId="77777777" w:rsidR="004A6050" w:rsidRPr="00CB570C" w:rsidRDefault="004A6050" w:rsidP="00302E2C">
            <w:pPr>
              <w:pStyle w:val="TAL"/>
              <w:rPr>
                <w:rFonts w:eastAsia="MS PGothic"/>
              </w:rPr>
            </w:pPr>
          </w:p>
          <w:p w14:paraId="755078A9" w14:textId="77777777" w:rsidR="004A6050" w:rsidRPr="00CB570C" w:rsidRDefault="004A6050" w:rsidP="00302E2C">
            <w:pPr>
              <w:pStyle w:val="TAN"/>
            </w:pPr>
            <w:r w:rsidRPr="00CB570C">
              <w:t>NOTE 1:</w:t>
            </w:r>
            <w:r w:rsidRPr="00CB570C">
              <w:rPr>
                <w:i/>
                <w:iCs/>
              </w:rPr>
              <w:tab/>
            </w:r>
            <w:r w:rsidRPr="00CB570C">
              <w:t>OCPU = 4 when P/SP-CSI-RS is configured for CMR.</w:t>
            </w:r>
          </w:p>
          <w:p w14:paraId="2B31E142" w14:textId="77777777" w:rsidR="004A6050" w:rsidRPr="00CB570C" w:rsidRDefault="004A6050" w:rsidP="00302E2C">
            <w:pPr>
              <w:pStyle w:val="TAN"/>
            </w:pPr>
            <w:r w:rsidRPr="00CB570C">
              <w:t>NOTE 2:</w:t>
            </w:r>
            <w:r w:rsidRPr="00CB570C">
              <w:rPr>
                <w:i/>
                <w:iCs/>
              </w:rPr>
              <w:tab/>
            </w:r>
            <w:r w:rsidRPr="00CB570C">
              <w:rPr>
                <w:rFonts w:eastAsia="Yu Mincho"/>
              </w:rPr>
              <w:t xml:space="preserve">when K=12, </w:t>
            </w:r>
            <w:r w:rsidRPr="00CB570C">
              <w:t>OCPU =8.</w:t>
            </w:r>
          </w:p>
          <w:p w14:paraId="339B702D" w14:textId="77777777" w:rsidR="004A6050" w:rsidRPr="00CB570C" w:rsidRDefault="004A6050" w:rsidP="00302E2C">
            <w:pPr>
              <w:pStyle w:val="TAL"/>
              <w:rPr>
                <w:rFonts w:cs="Arial"/>
                <w:b/>
                <w:bCs/>
                <w:i/>
                <w:iCs/>
                <w:szCs w:val="18"/>
              </w:rPr>
            </w:pPr>
          </w:p>
          <w:p w14:paraId="6D2B47F6" w14:textId="77777777" w:rsidR="004A6050" w:rsidRPr="00CB570C" w:rsidRDefault="004A6050" w:rsidP="00302E2C">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30748B80" w14:textId="77777777" w:rsidR="004A6050" w:rsidRPr="00CB570C" w:rsidRDefault="004A6050" w:rsidP="00302E2C">
            <w:pPr>
              <w:pStyle w:val="TAL"/>
              <w:rPr>
                <w:rFonts w:cs="Arial"/>
                <w:b/>
                <w:bCs/>
                <w:i/>
                <w:iCs/>
                <w:szCs w:val="18"/>
              </w:rPr>
            </w:pPr>
          </w:p>
          <w:p w14:paraId="02186CF8" w14:textId="77777777" w:rsidR="004A6050" w:rsidRPr="00CB570C" w:rsidRDefault="004A6050" w:rsidP="00302E2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7E1913CC" w14:textId="77777777" w:rsidR="004A6050" w:rsidRPr="00CB570C" w:rsidRDefault="004A6050" w:rsidP="00302E2C">
            <w:pPr>
              <w:pStyle w:val="B1"/>
              <w:spacing w:after="0"/>
              <w:ind w:left="0" w:firstLine="0"/>
              <w:rPr>
                <w:rFonts w:ascii="Arial" w:hAnsi="Arial" w:cs="Arial"/>
                <w:sz w:val="18"/>
                <w:szCs w:val="18"/>
              </w:rPr>
            </w:pPr>
          </w:p>
          <w:p w14:paraId="231971AC" w14:textId="77777777" w:rsidR="004A6050" w:rsidRPr="00CB570C" w:rsidRDefault="004A6050" w:rsidP="00302E2C">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222AA7EE" w14:textId="77777777" w:rsidR="004A6050" w:rsidRPr="00CB570C" w:rsidRDefault="004A6050" w:rsidP="00302E2C">
            <w:pPr>
              <w:pStyle w:val="B1"/>
              <w:spacing w:after="0"/>
              <w:ind w:left="0" w:firstLine="0"/>
              <w:rPr>
                <w:rFonts w:ascii="Arial" w:hAnsi="Arial" w:cs="Arial"/>
                <w:sz w:val="18"/>
                <w:szCs w:val="18"/>
              </w:rPr>
            </w:pPr>
          </w:p>
          <w:p w14:paraId="59792422" w14:textId="77777777" w:rsidR="004A6050" w:rsidRPr="00CB570C" w:rsidRDefault="004A6050" w:rsidP="00302E2C">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nCSI,ref ) for CSI reference slot for </w:t>
            </w:r>
            <w:r w:rsidRPr="00CB570C">
              <w:rPr>
                <w:bCs/>
                <w:iCs/>
              </w:rPr>
              <w:t>FeType-II</w:t>
            </w:r>
            <w:r w:rsidRPr="00CB570C">
              <w:rPr>
                <w:rFonts w:eastAsia="SimSun"/>
                <w:lang w:eastAsia="zh-CN"/>
              </w:rPr>
              <w:t xml:space="preserve"> doppler codebook</w:t>
            </w:r>
            <w:r w:rsidRPr="00CB570C">
              <w:rPr>
                <w:bCs/>
                <w:iCs/>
              </w:rPr>
              <w:t>.</w:t>
            </w:r>
          </w:p>
          <w:p w14:paraId="176C21EB" w14:textId="77777777" w:rsidR="004A6050" w:rsidRPr="00CB570C" w:rsidRDefault="004A6050" w:rsidP="00302E2C">
            <w:pPr>
              <w:pStyle w:val="TAL"/>
            </w:pPr>
          </w:p>
          <w:p w14:paraId="2A5DE7A0" w14:textId="77777777" w:rsidR="004A6050" w:rsidRPr="00CB570C" w:rsidRDefault="004A6050" w:rsidP="00302E2C">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6F8BA1E4" w14:textId="77777777" w:rsidR="004A6050" w:rsidRPr="00CB570C" w:rsidRDefault="004A6050" w:rsidP="00302E2C">
            <w:pPr>
              <w:pStyle w:val="TAL"/>
            </w:pPr>
          </w:p>
          <w:p w14:paraId="5ACE8D94" w14:textId="77777777" w:rsidR="004A6050" w:rsidRPr="00CB570C" w:rsidRDefault="004A6050" w:rsidP="00302E2C">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411A5A61"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B0A1F7E"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3E66FFF6" w14:textId="77777777" w:rsidR="004A6050" w:rsidRPr="00CB570C" w:rsidRDefault="004A6050" w:rsidP="00302E2C">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r w:rsidRPr="00CB570C">
              <w:rPr>
                <w:rFonts w:ascii="Arial" w:hAnsi="Arial" w:cs="Arial"/>
                <w:i/>
                <w:sz w:val="18"/>
                <w:szCs w:val="18"/>
              </w:rPr>
              <w:t>totalNumberTxPortsPerBand</w:t>
            </w:r>
            <w:r w:rsidRPr="00CB570C">
              <w:rPr>
                <w:rFonts w:ascii="Arial" w:hAnsi="Arial" w:cs="Arial"/>
                <w:iCs/>
                <w:sz w:val="18"/>
                <w:szCs w:val="18"/>
              </w:rPr>
              <w:t xml:space="preserve"> is 4.</w:t>
            </w:r>
          </w:p>
          <w:p w14:paraId="10765C62" w14:textId="77777777" w:rsidR="004A6050" w:rsidRPr="00CB570C" w:rsidRDefault="004A6050" w:rsidP="00302E2C">
            <w:pPr>
              <w:pStyle w:val="TAL"/>
              <w:rPr>
                <w:rFonts w:cs="Arial"/>
                <w:b/>
                <w:bCs/>
                <w:i/>
                <w:iCs/>
                <w:szCs w:val="18"/>
              </w:rPr>
            </w:pPr>
          </w:p>
        </w:tc>
        <w:tc>
          <w:tcPr>
            <w:tcW w:w="709" w:type="dxa"/>
          </w:tcPr>
          <w:p w14:paraId="27C2D12D"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77DF8050"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544A7C84" w14:textId="77777777" w:rsidR="004A6050" w:rsidRPr="00CB570C" w:rsidRDefault="004A6050" w:rsidP="00302E2C">
            <w:pPr>
              <w:pStyle w:val="TAL"/>
              <w:jc w:val="center"/>
              <w:rPr>
                <w:bCs/>
                <w:iCs/>
              </w:rPr>
            </w:pPr>
            <w:r w:rsidRPr="00CB570C">
              <w:rPr>
                <w:bCs/>
                <w:iCs/>
              </w:rPr>
              <w:t>N/A</w:t>
            </w:r>
          </w:p>
        </w:tc>
        <w:tc>
          <w:tcPr>
            <w:tcW w:w="728" w:type="dxa"/>
          </w:tcPr>
          <w:p w14:paraId="4897ACBE" w14:textId="77777777" w:rsidR="004A6050" w:rsidRPr="00CB570C" w:rsidRDefault="004A6050" w:rsidP="00302E2C">
            <w:pPr>
              <w:pStyle w:val="TAL"/>
              <w:jc w:val="center"/>
              <w:rPr>
                <w:bCs/>
                <w:iCs/>
              </w:rPr>
            </w:pPr>
            <w:r w:rsidRPr="00CB570C">
              <w:rPr>
                <w:bCs/>
                <w:iCs/>
              </w:rPr>
              <w:t>N/A</w:t>
            </w:r>
          </w:p>
        </w:tc>
      </w:tr>
      <w:tr w:rsidR="004A6050" w:rsidRPr="00CB570C" w14:paraId="10ACDBEA" w14:textId="77777777" w:rsidTr="00302E2C">
        <w:trPr>
          <w:cantSplit/>
          <w:tblHeader/>
        </w:trPr>
        <w:tc>
          <w:tcPr>
            <w:tcW w:w="6917" w:type="dxa"/>
          </w:tcPr>
          <w:p w14:paraId="69D615CA" w14:textId="77777777" w:rsidR="004A6050" w:rsidRPr="00CB570C" w:rsidRDefault="004A6050" w:rsidP="00302E2C">
            <w:pPr>
              <w:pStyle w:val="TAL"/>
              <w:rPr>
                <w:rFonts w:cs="Arial"/>
                <w:b/>
                <w:bCs/>
                <w:i/>
                <w:iCs/>
                <w:szCs w:val="18"/>
              </w:rPr>
            </w:pPr>
            <w:r w:rsidRPr="00CB570C">
              <w:rPr>
                <w:rFonts w:cs="Arial"/>
                <w:b/>
                <w:bCs/>
                <w:i/>
                <w:iCs/>
                <w:szCs w:val="18"/>
              </w:rPr>
              <w:lastRenderedPageBreak/>
              <w:t>codebookParametersHARQ-ACK-PUSCH-r18</w:t>
            </w:r>
          </w:p>
          <w:p w14:paraId="550ED5CD" w14:textId="77777777" w:rsidR="004A6050" w:rsidRPr="00CB570C" w:rsidRDefault="004A6050" w:rsidP="00302E2C">
            <w:pPr>
              <w:pStyle w:val="TAL"/>
              <w:rPr>
                <w:rFonts w:cs="Arial"/>
                <w:szCs w:val="18"/>
              </w:rPr>
            </w:pPr>
            <w:r w:rsidRPr="00CB570C">
              <w:rPr>
                <w:rFonts w:cs="Arial"/>
                <w:szCs w:val="18"/>
              </w:rPr>
              <w:t>Indicates whether the UE supports Multiplexing HARQ-ACK codebook in a PUSCH for PDSCH scheduled after UL grant.</w:t>
            </w:r>
          </w:p>
          <w:p w14:paraId="352CF722" w14:textId="77777777" w:rsidR="004A6050" w:rsidRPr="00CB570C" w:rsidRDefault="004A6050" w:rsidP="00302E2C">
            <w:pPr>
              <w:pStyle w:val="TAL"/>
              <w:rPr>
                <w:rFonts w:cs="Arial"/>
                <w:szCs w:val="18"/>
              </w:rPr>
            </w:pPr>
          </w:p>
          <w:p w14:paraId="1911AF24" w14:textId="77777777" w:rsidR="004A6050" w:rsidRPr="00CB570C" w:rsidRDefault="004A6050" w:rsidP="00302E2C">
            <w:pPr>
              <w:pStyle w:val="TAL"/>
              <w:rPr>
                <w:rFonts w:cs="Arial"/>
                <w:szCs w:val="18"/>
              </w:rPr>
            </w:pPr>
            <w:r w:rsidRPr="00CB570C">
              <w:rPr>
                <w:rFonts w:cs="Arial"/>
                <w:szCs w:val="18"/>
              </w:rPr>
              <w:t>This capability signaling comprises the following parameters:</w:t>
            </w:r>
          </w:p>
          <w:p w14:paraId="5678BF1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7148768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03F70AD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37674A72" w14:textId="77777777" w:rsidR="004A6050" w:rsidRPr="00CB570C" w:rsidRDefault="004A6050" w:rsidP="00302E2C">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109FD2AE" w14:textId="77777777" w:rsidR="004A6050" w:rsidRPr="00CB570C" w:rsidRDefault="004A6050" w:rsidP="00302E2C">
            <w:pPr>
              <w:pStyle w:val="TAL"/>
              <w:rPr>
                <w:rFonts w:cs="Arial"/>
                <w:szCs w:val="18"/>
              </w:rPr>
            </w:pPr>
          </w:p>
          <w:p w14:paraId="5E6219D4" w14:textId="77777777" w:rsidR="004A6050" w:rsidRPr="00CB570C" w:rsidRDefault="004A6050" w:rsidP="00302E2C">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485B1D4" w14:textId="77777777" w:rsidR="004A6050" w:rsidRPr="00CB570C" w:rsidRDefault="004A6050" w:rsidP="00302E2C">
            <w:pPr>
              <w:pStyle w:val="TAL"/>
              <w:rPr>
                <w:rFonts w:cs="Arial"/>
                <w:szCs w:val="18"/>
              </w:rPr>
            </w:pPr>
          </w:p>
          <w:p w14:paraId="48040DB9" w14:textId="77777777" w:rsidR="004A6050" w:rsidRPr="00CB570C" w:rsidRDefault="004A6050" w:rsidP="00302E2C">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E8F47D9" w14:textId="77777777" w:rsidR="004A6050" w:rsidRPr="00CB570C" w:rsidRDefault="004A6050" w:rsidP="00302E2C">
            <w:pPr>
              <w:pStyle w:val="TAL"/>
              <w:rPr>
                <w:rFonts w:cs="Arial"/>
                <w:szCs w:val="18"/>
              </w:rPr>
            </w:pPr>
          </w:p>
          <w:p w14:paraId="39C44146" w14:textId="77777777" w:rsidR="004A6050" w:rsidRPr="00CB570C" w:rsidRDefault="004A6050" w:rsidP="00302E2C">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908F46B" w14:textId="77777777" w:rsidR="004A6050" w:rsidRPr="00CB570C" w:rsidRDefault="004A6050" w:rsidP="00302E2C">
            <w:pPr>
              <w:pStyle w:val="TAL"/>
              <w:rPr>
                <w:rFonts w:cs="Arial"/>
                <w:szCs w:val="18"/>
              </w:rPr>
            </w:pPr>
          </w:p>
          <w:p w14:paraId="27958C7B" w14:textId="77777777" w:rsidR="004A6050" w:rsidRPr="00CB570C" w:rsidRDefault="004A6050" w:rsidP="00302E2C">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F3B1BD5" w14:textId="77777777" w:rsidR="004A6050" w:rsidRPr="00CB570C" w:rsidRDefault="004A6050" w:rsidP="00302E2C">
            <w:pPr>
              <w:pStyle w:val="TAL"/>
              <w:rPr>
                <w:rFonts w:cs="Arial"/>
                <w:b/>
                <w:bCs/>
                <w:i/>
                <w:iCs/>
                <w:szCs w:val="18"/>
              </w:rPr>
            </w:pPr>
          </w:p>
        </w:tc>
        <w:tc>
          <w:tcPr>
            <w:tcW w:w="709" w:type="dxa"/>
          </w:tcPr>
          <w:p w14:paraId="09A7895B"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7B4D2CC4"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5ABB4AB2" w14:textId="77777777" w:rsidR="004A6050" w:rsidRPr="00CB570C" w:rsidRDefault="004A6050" w:rsidP="00302E2C">
            <w:pPr>
              <w:pStyle w:val="TAL"/>
              <w:jc w:val="center"/>
              <w:rPr>
                <w:bCs/>
                <w:iCs/>
              </w:rPr>
            </w:pPr>
            <w:r w:rsidRPr="00CB570C">
              <w:rPr>
                <w:bCs/>
                <w:iCs/>
              </w:rPr>
              <w:t>N/A</w:t>
            </w:r>
          </w:p>
        </w:tc>
        <w:tc>
          <w:tcPr>
            <w:tcW w:w="728" w:type="dxa"/>
          </w:tcPr>
          <w:p w14:paraId="5E2D734B" w14:textId="77777777" w:rsidR="004A6050" w:rsidRPr="00CB570C" w:rsidRDefault="004A6050" w:rsidP="00302E2C">
            <w:pPr>
              <w:pStyle w:val="TAL"/>
              <w:jc w:val="center"/>
              <w:rPr>
                <w:bCs/>
                <w:iCs/>
              </w:rPr>
            </w:pPr>
            <w:r w:rsidRPr="00CB570C">
              <w:rPr>
                <w:bCs/>
                <w:iCs/>
              </w:rPr>
              <w:t>N/A</w:t>
            </w:r>
          </w:p>
        </w:tc>
      </w:tr>
      <w:tr w:rsidR="004A6050" w:rsidRPr="00CB570C" w14:paraId="194150CA" w14:textId="77777777" w:rsidTr="00302E2C">
        <w:trPr>
          <w:cantSplit/>
          <w:tblHeader/>
        </w:trPr>
        <w:tc>
          <w:tcPr>
            <w:tcW w:w="6917" w:type="dxa"/>
          </w:tcPr>
          <w:p w14:paraId="527D676A" w14:textId="77777777" w:rsidR="004A6050" w:rsidRPr="00CB570C" w:rsidRDefault="004A6050" w:rsidP="00302E2C">
            <w:pPr>
              <w:pStyle w:val="TAL"/>
              <w:rPr>
                <w:rFonts w:cs="Arial"/>
                <w:b/>
                <w:bCs/>
                <w:i/>
                <w:iCs/>
                <w:szCs w:val="18"/>
              </w:rPr>
            </w:pPr>
            <w:r w:rsidRPr="00CB570C">
              <w:rPr>
                <w:rFonts w:cs="Arial"/>
                <w:b/>
                <w:bCs/>
                <w:i/>
                <w:iCs/>
                <w:szCs w:val="18"/>
              </w:rPr>
              <w:lastRenderedPageBreak/>
              <w:t>codebookComboParameterMixedType-r17</w:t>
            </w:r>
          </w:p>
          <w:p w14:paraId="2FF52B52" w14:textId="77777777" w:rsidR="004A6050" w:rsidRPr="00CB570C" w:rsidRDefault="004A6050" w:rsidP="00302E2C">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B8BAC26" w14:textId="77777777" w:rsidR="004A6050" w:rsidRPr="00CB570C" w:rsidRDefault="004A6050" w:rsidP="00302E2C">
            <w:pPr>
              <w:pStyle w:val="TAL"/>
            </w:pPr>
          </w:p>
          <w:p w14:paraId="685812F5"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15DC233D"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394093A8"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7D6D6C38"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69DD9887"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75315A5E"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0164B480"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0F6D38CB"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6C287041"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66674EE8"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244B020F"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6C9AC2E0"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08330BE1"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295B7DFF"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35FD6F83" w14:textId="77777777" w:rsidR="004A6050" w:rsidRPr="00CB570C" w:rsidRDefault="004A6050" w:rsidP="00302E2C">
            <w:pPr>
              <w:pStyle w:val="TAL"/>
            </w:pPr>
          </w:p>
          <w:p w14:paraId="56ABC031" w14:textId="77777777" w:rsidR="004A6050" w:rsidRPr="00CB570C" w:rsidRDefault="004A6050" w:rsidP="00302E2C">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15F8FC35"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0BF04005"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1AD4AD3A"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6C064064" w14:textId="77777777" w:rsidR="004A6050" w:rsidRPr="00CB570C" w:rsidRDefault="004A6050" w:rsidP="00302E2C">
            <w:pPr>
              <w:pStyle w:val="B1"/>
              <w:spacing w:after="0"/>
              <w:rPr>
                <w:rFonts w:ascii="Arial" w:hAnsi="Arial" w:cs="Arial"/>
                <w:sz w:val="18"/>
                <w:szCs w:val="18"/>
              </w:rPr>
            </w:pPr>
          </w:p>
          <w:p w14:paraId="46E1309E" w14:textId="77777777" w:rsidR="004A6050" w:rsidRPr="00CB570C" w:rsidRDefault="004A6050" w:rsidP="00302E2C">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4812F3A4"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1A19B70B"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678FDA04" w14:textId="77777777" w:rsidR="004A6050" w:rsidRPr="00CB570C" w:rsidRDefault="004A6050" w:rsidP="00302E2C">
            <w:pPr>
              <w:pStyle w:val="TAL"/>
              <w:jc w:val="center"/>
              <w:rPr>
                <w:bCs/>
                <w:iCs/>
              </w:rPr>
            </w:pPr>
            <w:r w:rsidRPr="00CB570C">
              <w:rPr>
                <w:bCs/>
                <w:iCs/>
              </w:rPr>
              <w:t>N/A</w:t>
            </w:r>
          </w:p>
        </w:tc>
        <w:tc>
          <w:tcPr>
            <w:tcW w:w="728" w:type="dxa"/>
          </w:tcPr>
          <w:p w14:paraId="14ABAE10" w14:textId="77777777" w:rsidR="004A6050" w:rsidRPr="00CB570C" w:rsidRDefault="004A6050" w:rsidP="00302E2C">
            <w:pPr>
              <w:pStyle w:val="TAL"/>
              <w:jc w:val="center"/>
              <w:rPr>
                <w:bCs/>
                <w:iCs/>
              </w:rPr>
            </w:pPr>
            <w:r w:rsidRPr="00CB570C">
              <w:rPr>
                <w:bCs/>
                <w:iCs/>
              </w:rPr>
              <w:t>N/A</w:t>
            </w:r>
          </w:p>
        </w:tc>
      </w:tr>
      <w:tr w:rsidR="004A6050" w:rsidRPr="00CB570C" w14:paraId="6813E094" w14:textId="77777777" w:rsidTr="00302E2C">
        <w:trPr>
          <w:cantSplit/>
          <w:tblHeader/>
        </w:trPr>
        <w:tc>
          <w:tcPr>
            <w:tcW w:w="6917" w:type="dxa"/>
          </w:tcPr>
          <w:p w14:paraId="79C518F7"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lastRenderedPageBreak/>
              <w:t>codebookComboParameterMultiTRP-r17</w:t>
            </w:r>
          </w:p>
          <w:p w14:paraId="195BB5CB" w14:textId="77777777" w:rsidR="004A6050" w:rsidRPr="00CB570C" w:rsidRDefault="004A6050" w:rsidP="00302E2C">
            <w:pPr>
              <w:pStyle w:val="TAL"/>
            </w:pPr>
            <w:r w:rsidRPr="00CB570C">
              <w:t>Indicates the support of active CSI-RS resources and ports in the presence of multi-TRP CSI.</w:t>
            </w:r>
          </w:p>
          <w:p w14:paraId="6E59DC2C" w14:textId="77777777" w:rsidR="004A6050" w:rsidRPr="00CB570C" w:rsidRDefault="004A6050" w:rsidP="00302E2C">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860835E"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799C5887"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7DFD39C3"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769DDE74"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216C08A5"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48946933"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00949968"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5FCDD005"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75B23438"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508A3CEE"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62506893"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41C8C1BE"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4DBD76E8"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788776CC"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7FE56C1D"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1F71860E"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613081C1"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1CEEAB92"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0B38CD72"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1D2E33E1"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108911B0"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75784355"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21BC0F23"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69D83E9"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23DA6573"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C72C486"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29E9F0B1"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0EC38FFE"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7F77C701"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311A795C" w14:textId="77777777" w:rsidR="004A6050" w:rsidRPr="00CB570C" w:rsidRDefault="004A6050" w:rsidP="00302E2C">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5FAE8BF9" w14:textId="77777777" w:rsidR="004A6050" w:rsidRPr="00CB570C" w:rsidRDefault="004A6050" w:rsidP="00302E2C">
            <w:pPr>
              <w:pStyle w:val="TAL"/>
            </w:pPr>
          </w:p>
          <w:p w14:paraId="463CA939" w14:textId="77777777" w:rsidR="004A6050" w:rsidRPr="00CB570C" w:rsidRDefault="004A6050" w:rsidP="00302E2C">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2034BA6A"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21E02BA8"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2FF799E2" w14:textId="77777777" w:rsidR="004A6050" w:rsidRPr="00CB570C" w:rsidRDefault="004A6050" w:rsidP="00302E2C">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48D74260" w14:textId="77777777" w:rsidR="004A6050" w:rsidRPr="00CB570C" w:rsidRDefault="004A6050" w:rsidP="00302E2C">
            <w:pPr>
              <w:pStyle w:val="TAL"/>
            </w:pPr>
          </w:p>
          <w:p w14:paraId="051A3D76" w14:textId="77777777" w:rsidR="004A6050" w:rsidRPr="00CB570C" w:rsidRDefault="004A6050" w:rsidP="00302E2C">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AB49083" w14:textId="77777777" w:rsidR="004A6050" w:rsidRPr="00CB570C" w:rsidRDefault="004A6050" w:rsidP="00302E2C">
            <w:pPr>
              <w:pStyle w:val="TAN"/>
            </w:pPr>
          </w:p>
          <w:p w14:paraId="5C18D7B7" w14:textId="77777777" w:rsidR="004A6050" w:rsidRPr="00CB570C" w:rsidRDefault="004A6050" w:rsidP="00302E2C">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4018776C" w14:textId="77777777" w:rsidR="004A6050" w:rsidRPr="00CB570C" w:rsidRDefault="004A6050" w:rsidP="00302E2C">
            <w:pPr>
              <w:pStyle w:val="TAL"/>
            </w:pPr>
          </w:p>
          <w:p w14:paraId="05AA5250" w14:textId="77777777" w:rsidR="004A6050" w:rsidRPr="00CB570C" w:rsidRDefault="004A6050" w:rsidP="00302E2C">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72248600" w14:textId="77777777" w:rsidR="004A6050" w:rsidRPr="00CB570C" w:rsidRDefault="004A6050" w:rsidP="00302E2C">
            <w:pPr>
              <w:pStyle w:val="TAL"/>
              <w:jc w:val="center"/>
              <w:rPr>
                <w:rFonts w:cs="Arial"/>
                <w:szCs w:val="18"/>
              </w:rPr>
            </w:pPr>
            <w:r w:rsidRPr="00CB570C">
              <w:lastRenderedPageBreak/>
              <w:t>Band</w:t>
            </w:r>
          </w:p>
        </w:tc>
        <w:tc>
          <w:tcPr>
            <w:tcW w:w="567" w:type="dxa"/>
          </w:tcPr>
          <w:p w14:paraId="7E359E04" w14:textId="77777777" w:rsidR="004A6050" w:rsidRPr="00CB570C" w:rsidRDefault="004A6050" w:rsidP="00302E2C">
            <w:pPr>
              <w:pStyle w:val="TAL"/>
              <w:jc w:val="center"/>
              <w:rPr>
                <w:rFonts w:cs="Arial"/>
                <w:szCs w:val="18"/>
              </w:rPr>
            </w:pPr>
            <w:r w:rsidRPr="00CB570C">
              <w:t>No</w:t>
            </w:r>
          </w:p>
        </w:tc>
        <w:tc>
          <w:tcPr>
            <w:tcW w:w="709" w:type="dxa"/>
          </w:tcPr>
          <w:p w14:paraId="69FBEE92" w14:textId="77777777" w:rsidR="004A6050" w:rsidRPr="00CB570C" w:rsidRDefault="004A6050" w:rsidP="00302E2C">
            <w:pPr>
              <w:pStyle w:val="TAL"/>
              <w:jc w:val="center"/>
              <w:rPr>
                <w:bCs/>
                <w:iCs/>
              </w:rPr>
            </w:pPr>
            <w:r w:rsidRPr="00CB570C">
              <w:rPr>
                <w:bCs/>
                <w:iCs/>
              </w:rPr>
              <w:t>N/A</w:t>
            </w:r>
          </w:p>
        </w:tc>
        <w:tc>
          <w:tcPr>
            <w:tcW w:w="728" w:type="dxa"/>
          </w:tcPr>
          <w:p w14:paraId="00FC3F45" w14:textId="77777777" w:rsidR="004A6050" w:rsidRPr="00CB570C" w:rsidRDefault="004A6050" w:rsidP="00302E2C">
            <w:pPr>
              <w:pStyle w:val="TAL"/>
              <w:jc w:val="center"/>
              <w:rPr>
                <w:bCs/>
                <w:iCs/>
              </w:rPr>
            </w:pPr>
            <w:r w:rsidRPr="00CB570C">
              <w:rPr>
                <w:bCs/>
                <w:iCs/>
              </w:rPr>
              <w:t>N/A</w:t>
            </w:r>
          </w:p>
        </w:tc>
      </w:tr>
      <w:tr w:rsidR="004A6050" w:rsidRPr="00CB570C" w14:paraId="35F2FD73" w14:textId="77777777" w:rsidTr="00302E2C">
        <w:trPr>
          <w:cantSplit/>
          <w:tblHeader/>
        </w:trPr>
        <w:tc>
          <w:tcPr>
            <w:tcW w:w="6917" w:type="dxa"/>
          </w:tcPr>
          <w:p w14:paraId="5D9B758A" w14:textId="77777777" w:rsidR="004A6050" w:rsidRPr="00CB570C" w:rsidRDefault="004A6050" w:rsidP="00302E2C">
            <w:pPr>
              <w:pStyle w:val="TAL"/>
              <w:rPr>
                <w:rFonts w:cs="Arial"/>
                <w:b/>
                <w:bCs/>
                <w:i/>
                <w:iCs/>
                <w:szCs w:val="18"/>
              </w:rPr>
            </w:pPr>
            <w:r w:rsidRPr="00CB570C">
              <w:rPr>
                <w:rFonts w:cs="Arial"/>
                <w:b/>
                <w:bCs/>
                <w:i/>
                <w:iCs/>
                <w:szCs w:val="18"/>
              </w:rPr>
              <w:t>commonTCI-MultiDCI-r18</w:t>
            </w:r>
          </w:p>
          <w:p w14:paraId="2FF92A64" w14:textId="77777777" w:rsidR="004A6050" w:rsidRPr="00CB570C" w:rsidRDefault="004A6050" w:rsidP="00302E2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04DC1074" w14:textId="77777777" w:rsidR="004A6050" w:rsidRPr="00CB570C" w:rsidRDefault="004A6050" w:rsidP="00302E2C">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096FE89E"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253BAAE6" w14:textId="77777777" w:rsidR="004A6050" w:rsidRPr="00CB570C" w:rsidRDefault="004A6050" w:rsidP="00302E2C">
            <w:pPr>
              <w:pStyle w:val="TAL"/>
              <w:jc w:val="center"/>
            </w:pPr>
            <w:r w:rsidRPr="00CB570C">
              <w:rPr>
                <w:rFonts w:eastAsia="MS Mincho" w:cs="Arial"/>
                <w:bCs/>
                <w:iCs/>
                <w:szCs w:val="18"/>
              </w:rPr>
              <w:t>No</w:t>
            </w:r>
          </w:p>
        </w:tc>
        <w:tc>
          <w:tcPr>
            <w:tcW w:w="709" w:type="dxa"/>
          </w:tcPr>
          <w:p w14:paraId="7D18078D" w14:textId="77777777" w:rsidR="004A6050" w:rsidRPr="00CB570C" w:rsidRDefault="004A6050" w:rsidP="00302E2C">
            <w:pPr>
              <w:pStyle w:val="TAL"/>
              <w:jc w:val="center"/>
              <w:rPr>
                <w:bCs/>
                <w:iCs/>
              </w:rPr>
            </w:pPr>
            <w:r w:rsidRPr="00CB570C">
              <w:rPr>
                <w:bCs/>
                <w:iCs/>
              </w:rPr>
              <w:t>N/A</w:t>
            </w:r>
          </w:p>
        </w:tc>
        <w:tc>
          <w:tcPr>
            <w:tcW w:w="728" w:type="dxa"/>
          </w:tcPr>
          <w:p w14:paraId="1DE6AFCD" w14:textId="77777777" w:rsidR="004A6050" w:rsidRPr="00CB570C" w:rsidRDefault="004A6050" w:rsidP="00302E2C">
            <w:pPr>
              <w:pStyle w:val="TAL"/>
              <w:jc w:val="center"/>
              <w:rPr>
                <w:bCs/>
                <w:iCs/>
              </w:rPr>
            </w:pPr>
            <w:r w:rsidRPr="00CB570C">
              <w:rPr>
                <w:bCs/>
                <w:iCs/>
              </w:rPr>
              <w:t>N/A</w:t>
            </w:r>
          </w:p>
        </w:tc>
      </w:tr>
      <w:tr w:rsidR="004A6050" w:rsidRPr="00CB570C" w14:paraId="0E7F7F80" w14:textId="77777777" w:rsidTr="00302E2C">
        <w:trPr>
          <w:cantSplit/>
          <w:tblHeader/>
        </w:trPr>
        <w:tc>
          <w:tcPr>
            <w:tcW w:w="6917" w:type="dxa"/>
          </w:tcPr>
          <w:p w14:paraId="45F20489" w14:textId="77777777" w:rsidR="004A6050" w:rsidRPr="00CB570C" w:rsidRDefault="004A6050" w:rsidP="00302E2C">
            <w:pPr>
              <w:pStyle w:val="TAL"/>
              <w:rPr>
                <w:rFonts w:cs="Arial"/>
                <w:b/>
                <w:bCs/>
                <w:i/>
                <w:iCs/>
                <w:szCs w:val="18"/>
              </w:rPr>
            </w:pPr>
            <w:r w:rsidRPr="00CB570C">
              <w:rPr>
                <w:rFonts w:cs="Arial"/>
                <w:b/>
                <w:bCs/>
                <w:i/>
                <w:iCs/>
                <w:szCs w:val="18"/>
              </w:rPr>
              <w:t>commonTCI-SingleDCI-r18</w:t>
            </w:r>
          </w:p>
          <w:p w14:paraId="70A4DADA" w14:textId="77777777" w:rsidR="004A6050" w:rsidRPr="00CB570C" w:rsidRDefault="004A6050" w:rsidP="00302E2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7F6CCA4A" w14:textId="77777777" w:rsidR="004A6050" w:rsidRPr="00CB570C" w:rsidRDefault="004A6050" w:rsidP="00302E2C">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0B9964B5"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16B935EB" w14:textId="77777777" w:rsidR="004A6050" w:rsidRPr="00CB570C" w:rsidRDefault="004A6050" w:rsidP="00302E2C">
            <w:pPr>
              <w:pStyle w:val="TAL"/>
              <w:jc w:val="center"/>
            </w:pPr>
            <w:r w:rsidRPr="00CB570C">
              <w:rPr>
                <w:rFonts w:eastAsia="MS Mincho" w:cs="Arial"/>
                <w:bCs/>
                <w:iCs/>
                <w:szCs w:val="18"/>
              </w:rPr>
              <w:t>No</w:t>
            </w:r>
          </w:p>
        </w:tc>
        <w:tc>
          <w:tcPr>
            <w:tcW w:w="709" w:type="dxa"/>
          </w:tcPr>
          <w:p w14:paraId="5A563AC2" w14:textId="77777777" w:rsidR="004A6050" w:rsidRPr="00CB570C" w:rsidRDefault="004A6050" w:rsidP="00302E2C">
            <w:pPr>
              <w:pStyle w:val="TAL"/>
              <w:jc w:val="center"/>
              <w:rPr>
                <w:bCs/>
                <w:iCs/>
              </w:rPr>
            </w:pPr>
            <w:r w:rsidRPr="00CB570C">
              <w:rPr>
                <w:bCs/>
                <w:iCs/>
              </w:rPr>
              <w:t>N/A</w:t>
            </w:r>
          </w:p>
        </w:tc>
        <w:tc>
          <w:tcPr>
            <w:tcW w:w="728" w:type="dxa"/>
          </w:tcPr>
          <w:p w14:paraId="3918FBC5" w14:textId="77777777" w:rsidR="004A6050" w:rsidRPr="00CB570C" w:rsidRDefault="004A6050" w:rsidP="00302E2C">
            <w:pPr>
              <w:pStyle w:val="TAL"/>
              <w:jc w:val="center"/>
              <w:rPr>
                <w:bCs/>
                <w:iCs/>
              </w:rPr>
            </w:pPr>
            <w:r w:rsidRPr="00CB570C">
              <w:rPr>
                <w:bCs/>
                <w:iCs/>
              </w:rPr>
              <w:t>N/A</w:t>
            </w:r>
          </w:p>
        </w:tc>
      </w:tr>
      <w:tr w:rsidR="004A6050" w:rsidRPr="00CB570C" w14:paraId="5BBC4255" w14:textId="77777777" w:rsidTr="00302E2C">
        <w:trPr>
          <w:cantSplit/>
          <w:tblHeader/>
        </w:trPr>
        <w:tc>
          <w:tcPr>
            <w:tcW w:w="6917" w:type="dxa"/>
          </w:tcPr>
          <w:p w14:paraId="4C4AF730" w14:textId="77777777" w:rsidR="004A6050" w:rsidRPr="00CB570C" w:rsidRDefault="004A6050" w:rsidP="00302E2C">
            <w:pPr>
              <w:pStyle w:val="TAL"/>
              <w:rPr>
                <w:rFonts w:cs="Arial"/>
                <w:b/>
                <w:bCs/>
                <w:i/>
                <w:iCs/>
                <w:szCs w:val="18"/>
              </w:rPr>
            </w:pPr>
            <w:r w:rsidRPr="00CB570C">
              <w:rPr>
                <w:rFonts w:cs="Arial"/>
                <w:b/>
                <w:bCs/>
                <w:i/>
                <w:iCs/>
                <w:szCs w:val="18"/>
              </w:rPr>
              <w:t>condHandover-r16</w:t>
            </w:r>
          </w:p>
          <w:p w14:paraId="72F9D449" w14:textId="77777777" w:rsidR="004A6050" w:rsidRPr="00CB570C" w:rsidRDefault="004A6050" w:rsidP="00302E2C">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551EB47"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62BBFF3F" w14:textId="77777777" w:rsidR="004A6050" w:rsidRPr="00CB570C" w:rsidRDefault="004A6050" w:rsidP="00302E2C">
            <w:pPr>
              <w:pStyle w:val="TAL"/>
              <w:jc w:val="center"/>
            </w:pPr>
            <w:r w:rsidRPr="00CB570C">
              <w:rPr>
                <w:rFonts w:eastAsia="MS Mincho" w:cs="Arial"/>
                <w:bCs/>
                <w:iCs/>
                <w:szCs w:val="18"/>
              </w:rPr>
              <w:t>No</w:t>
            </w:r>
          </w:p>
        </w:tc>
        <w:tc>
          <w:tcPr>
            <w:tcW w:w="709" w:type="dxa"/>
          </w:tcPr>
          <w:p w14:paraId="613C08D9" w14:textId="77777777" w:rsidR="004A6050" w:rsidRPr="00CB570C" w:rsidRDefault="004A6050" w:rsidP="00302E2C">
            <w:pPr>
              <w:pStyle w:val="TAL"/>
              <w:jc w:val="center"/>
              <w:rPr>
                <w:bCs/>
                <w:iCs/>
              </w:rPr>
            </w:pPr>
            <w:r w:rsidRPr="00CB570C">
              <w:rPr>
                <w:bCs/>
                <w:iCs/>
              </w:rPr>
              <w:t>N/A</w:t>
            </w:r>
          </w:p>
        </w:tc>
        <w:tc>
          <w:tcPr>
            <w:tcW w:w="728" w:type="dxa"/>
          </w:tcPr>
          <w:p w14:paraId="572C5B6D" w14:textId="77777777" w:rsidR="004A6050" w:rsidRPr="00CB570C" w:rsidRDefault="004A6050" w:rsidP="00302E2C">
            <w:pPr>
              <w:pStyle w:val="TAL"/>
              <w:jc w:val="center"/>
              <w:rPr>
                <w:bCs/>
                <w:iCs/>
              </w:rPr>
            </w:pPr>
            <w:r w:rsidRPr="00CB570C">
              <w:rPr>
                <w:bCs/>
                <w:iCs/>
              </w:rPr>
              <w:t>N/A</w:t>
            </w:r>
          </w:p>
        </w:tc>
      </w:tr>
      <w:tr w:rsidR="004A6050" w:rsidRPr="00CB570C" w14:paraId="1D45F908" w14:textId="77777777" w:rsidTr="00302E2C">
        <w:trPr>
          <w:cantSplit/>
          <w:tblHeader/>
        </w:trPr>
        <w:tc>
          <w:tcPr>
            <w:tcW w:w="6917" w:type="dxa"/>
          </w:tcPr>
          <w:p w14:paraId="604999A2" w14:textId="77777777" w:rsidR="004A6050" w:rsidRPr="00CB570C" w:rsidRDefault="004A6050" w:rsidP="00302E2C">
            <w:pPr>
              <w:pStyle w:val="TAL"/>
              <w:rPr>
                <w:rFonts w:cs="Arial"/>
                <w:b/>
                <w:bCs/>
                <w:i/>
                <w:iCs/>
                <w:szCs w:val="18"/>
              </w:rPr>
            </w:pPr>
            <w:r w:rsidRPr="00CB570C">
              <w:rPr>
                <w:rFonts w:cs="Arial"/>
                <w:b/>
                <w:bCs/>
                <w:i/>
                <w:iCs/>
                <w:szCs w:val="18"/>
              </w:rPr>
              <w:t>condHandoverFailure-r16</w:t>
            </w:r>
          </w:p>
          <w:p w14:paraId="0297C521" w14:textId="77777777" w:rsidR="004A6050" w:rsidRPr="00CB570C" w:rsidRDefault="004A6050" w:rsidP="00302E2C">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3723E56"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20CE1754" w14:textId="77777777" w:rsidR="004A6050" w:rsidRPr="00CB570C" w:rsidRDefault="004A6050" w:rsidP="00302E2C">
            <w:pPr>
              <w:pStyle w:val="TAL"/>
              <w:jc w:val="center"/>
            </w:pPr>
            <w:r w:rsidRPr="00CB570C">
              <w:rPr>
                <w:rFonts w:eastAsia="MS Mincho" w:cs="Arial"/>
                <w:bCs/>
                <w:iCs/>
                <w:szCs w:val="18"/>
              </w:rPr>
              <w:t>No</w:t>
            </w:r>
          </w:p>
        </w:tc>
        <w:tc>
          <w:tcPr>
            <w:tcW w:w="709" w:type="dxa"/>
          </w:tcPr>
          <w:p w14:paraId="1D61B0D5" w14:textId="77777777" w:rsidR="004A6050" w:rsidRPr="00CB570C" w:rsidRDefault="004A6050" w:rsidP="00302E2C">
            <w:pPr>
              <w:pStyle w:val="TAL"/>
              <w:jc w:val="center"/>
              <w:rPr>
                <w:bCs/>
                <w:iCs/>
              </w:rPr>
            </w:pPr>
            <w:r w:rsidRPr="00CB570C">
              <w:rPr>
                <w:bCs/>
                <w:iCs/>
              </w:rPr>
              <w:t>N/A</w:t>
            </w:r>
          </w:p>
        </w:tc>
        <w:tc>
          <w:tcPr>
            <w:tcW w:w="728" w:type="dxa"/>
          </w:tcPr>
          <w:p w14:paraId="47C9A183" w14:textId="77777777" w:rsidR="004A6050" w:rsidRPr="00CB570C" w:rsidRDefault="004A6050" w:rsidP="00302E2C">
            <w:pPr>
              <w:pStyle w:val="TAL"/>
              <w:jc w:val="center"/>
              <w:rPr>
                <w:bCs/>
                <w:iCs/>
              </w:rPr>
            </w:pPr>
            <w:r w:rsidRPr="00CB570C">
              <w:rPr>
                <w:bCs/>
                <w:iCs/>
              </w:rPr>
              <w:t>N/A</w:t>
            </w:r>
          </w:p>
        </w:tc>
      </w:tr>
      <w:tr w:rsidR="004A6050" w:rsidRPr="00CB570C" w14:paraId="05DAA78F" w14:textId="77777777" w:rsidTr="00302E2C">
        <w:trPr>
          <w:cantSplit/>
          <w:tblHeader/>
        </w:trPr>
        <w:tc>
          <w:tcPr>
            <w:tcW w:w="6917" w:type="dxa"/>
          </w:tcPr>
          <w:p w14:paraId="206F649A" w14:textId="77777777" w:rsidR="004A6050" w:rsidRPr="00CB570C" w:rsidRDefault="004A6050" w:rsidP="00302E2C">
            <w:pPr>
              <w:pStyle w:val="TAL"/>
              <w:rPr>
                <w:rFonts w:eastAsia="MS PGothic" w:cs="Arial"/>
                <w:b/>
                <w:bCs/>
                <w:i/>
                <w:iCs/>
                <w:szCs w:val="18"/>
              </w:rPr>
            </w:pPr>
            <w:r w:rsidRPr="00CB570C">
              <w:rPr>
                <w:rFonts w:cs="Arial"/>
                <w:b/>
                <w:bCs/>
                <w:i/>
                <w:iCs/>
                <w:szCs w:val="18"/>
              </w:rPr>
              <w:t>condHandoverTwoTriggerEvents-r16</w:t>
            </w:r>
          </w:p>
          <w:p w14:paraId="6C73205D" w14:textId="77777777" w:rsidR="004A6050" w:rsidRPr="00CB570C" w:rsidRDefault="004A6050" w:rsidP="00302E2C">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7AD8760"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772F1D74" w14:textId="77777777" w:rsidR="004A6050" w:rsidRPr="00CB570C" w:rsidRDefault="004A6050" w:rsidP="00302E2C">
            <w:pPr>
              <w:pStyle w:val="TAL"/>
              <w:jc w:val="center"/>
            </w:pPr>
            <w:r w:rsidRPr="00CB570C">
              <w:rPr>
                <w:rFonts w:eastAsia="MS Mincho" w:cs="Arial"/>
                <w:bCs/>
                <w:iCs/>
                <w:szCs w:val="18"/>
              </w:rPr>
              <w:t>CY</w:t>
            </w:r>
          </w:p>
        </w:tc>
        <w:tc>
          <w:tcPr>
            <w:tcW w:w="709" w:type="dxa"/>
          </w:tcPr>
          <w:p w14:paraId="6589D217" w14:textId="77777777" w:rsidR="004A6050" w:rsidRPr="00CB570C" w:rsidRDefault="004A6050" w:rsidP="00302E2C">
            <w:pPr>
              <w:pStyle w:val="TAL"/>
              <w:jc w:val="center"/>
              <w:rPr>
                <w:bCs/>
                <w:iCs/>
              </w:rPr>
            </w:pPr>
            <w:r w:rsidRPr="00CB570C">
              <w:rPr>
                <w:bCs/>
                <w:iCs/>
              </w:rPr>
              <w:t>N/A</w:t>
            </w:r>
          </w:p>
        </w:tc>
        <w:tc>
          <w:tcPr>
            <w:tcW w:w="728" w:type="dxa"/>
          </w:tcPr>
          <w:p w14:paraId="734DAC5F" w14:textId="77777777" w:rsidR="004A6050" w:rsidRPr="00CB570C" w:rsidRDefault="004A6050" w:rsidP="00302E2C">
            <w:pPr>
              <w:pStyle w:val="TAL"/>
              <w:jc w:val="center"/>
              <w:rPr>
                <w:bCs/>
                <w:iCs/>
              </w:rPr>
            </w:pPr>
            <w:r w:rsidRPr="00CB570C">
              <w:rPr>
                <w:bCs/>
                <w:iCs/>
              </w:rPr>
              <w:t>N/A</w:t>
            </w:r>
          </w:p>
        </w:tc>
      </w:tr>
      <w:tr w:rsidR="004A6050" w:rsidRPr="00CB570C" w14:paraId="4F859E56" w14:textId="77777777" w:rsidTr="00302E2C">
        <w:trPr>
          <w:cantSplit/>
          <w:tblHeader/>
        </w:trPr>
        <w:tc>
          <w:tcPr>
            <w:tcW w:w="6917" w:type="dxa"/>
          </w:tcPr>
          <w:p w14:paraId="305AD3EB" w14:textId="77777777" w:rsidR="004A6050" w:rsidRPr="00CB570C" w:rsidRDefault="004A6050" w:rsidP="00302E2C">
            <w:pPr>
              <w:pStyle w:val="TAL"/>
              <w:rPr>
                <w:rFonts w:cs="Arial"/>
                <w:b/>
                <w:bCs/>
                <w:i/>
                <w:iCs/>
                <w:szCs w:val="18"/>
              </w:rPr>
            </w:pPr>
            <w:r w:rsidRPr="00CB570C">
              <w:rPr>
                <w:rFonts w:cs="Arial"/>
                <w:b/>
                <w:bCs/>
                <w:i/>
                <w:iCs/>
                <w:szCs w:val="18"/>
              </w:rPr>
              <w:t>condPSCellChange-r16</w:t>
            </w:r>
          </w:p>
          <w:p w14:paraId="2780B657" w14:textId="77777777" w:rsidR="004A6050" w:rsidRPr="00CB570C" w:rsidRDefault="004A6050" w:rsidP="00302E2C">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FDFE487"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1B4EB602" w14:textId="77777777" w:rsidR="004A6050" w:rsidRPr="00CB570C" w:rsidRDefault="004A6050" w:rsidP="00302E2C">
            <w:pPr>
              <w:pStyle w:val="TAL"/>
              <w:jc w:val="center"/>
            </w:pPr>
            <w:r w:rsidRPr="00CB570C">
              <w:rPr>
                <w:rFonts w:eastAsia="MS Mincho" w:cs="Arial"/>
                <w:bCs/>
                <w:iCs/>
                <w:szCs w:val="18"/>
              </w:rPr>
              <w:t>No</w:t>
            </w:r>
          </w:p>
        </w:tc>
        <w:tc>
          <w:tcPr>
            <w:tcW w:w="709" w:type="dxa"/>
          </w:tcPr>
          <w:p w14:paraId="35A92F96" w14:textId="77777777" w:rsidR="004A6050" w:rsidRPr="00CB570C" w:rsidRDefault="004A6050" w:rsidP="00302E2C">
            <w:pPr>
              <w:pStyle w:val="TAL"/>
              <w:jc w:val="center"/>
              <w:rPr>
                <w:bCs/>
                <w:iCs/>
              </w:rPr>
            </w:pPr>
            <w:r w:rsidRPr="00CB570C">
              <w:rPr>
                <w:bCs/>
                <w:iCs/>
              </w:rPr>
              <w:t>N/A</w:t>
            </w:r>
          </w:p>
        </w:tc>
        <w:tc>
          <w:tcPr>
            <w:tcW w:w="728" w:type="dxa"/>
          </w:tcPr>
          <w:p w14:paraId="3693648F" w14:textId="77777777" w:rsidR="004A6050" w:rsidRPr="00CB570C" w:rsidRDefault="004A6050" w:rsidP="00302E2C">
            <w:pPr>
              <w:pStyle w:val="TAL"/>
              <w:jc w:val="center"/>
              <w:rPr>
                <w:bCs/>
                <w:iCs/>
              </w:rPr>
            </w:pPr>
            <w:r w:rsidRPr="00CB570C">
              <w:rPr>
                <w:bCs/>
                <w:iCs/>
              </w:rPr>
              <w:t>N/A</w:t>
            </w:r>
          </w:p>
        </w:tc>
      </w:tr>
      <w:tr w:rsidR="004A6050" w:rsidRPr="00CB570C" w14:paraId="520E425C" w14:textId="77777777" w:rsidTr="00302E2C">
        <w:trPr>
          <w:cantSplit/>
          <w:tblHeader/>
        </w:trPr>
        <w:tc>
          <w:tcPr>
            <w:tcW w:w="6917" w:type="dxa"/>
          </w:tcPr>
          <w:p w14:paraId="541821A8" w14:textId="77777777" w:rsidR="004A6050" w:rsidRPr="00CB570C" w:rsidRDefault="004A6050" w:rsidP="00302E2C">
            <w:pPr>
              <w:pStyle w:val="TAL"/>
              <w:rPr>
                <w:rFonts w:eastAsia="MS PGothic" w:cs="Arial"/>
                <w:b/>
                <w:bCs/>
                <w:i/>
                <w:iCs/>
                <w:szCs w:val="18"/>
              </w:rPr>
            </w:pPr>
            <w:r w:rsidRPr="00CB570C">
              <w:rPr>
                <w:rFonts w:cs="Arial"/>
                <w:b/>
                <w:bCs/>
                <w:i/>
                <w:iCs/>
                <w:szCs w:val="18"/>
              </w:rPr>
              <w:t>condPSCellChangeTwoTriggerEvents-r16</w:t>
            </w:r>
          </w:p>
          <w:p w14:paraId="3CD010C2" w14:textId="77777777" w:rsidR="004A6050" w:rsidRPr="00CB570C" w:rsidRDefault="004A6050" w:rsidP="00302E2C">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151FBD71"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7DB35F27" w14:textId="77777777" w:rsidR="004A6050" w:rsidRPr="00CB570C" w:rsidRDefault="004A6050" w:rsidP="00302E2C">
            <w:pPr>
              <w:pStyle w:val="TAL"/>
              <w:jc w:val="center"/>
            </w:pPr>
            <w:r w:rsidRPr="00CB570C">
              <w:rPr>
                <w:rFonts w:eastAsia="MS Mincho" w:cs="Arial"/>
                <w:bCs/>
                <w:iCs/>
                <w:szCs w:val="18"/>
              </w:rPr>
              <w:t>CY</w:t>
            </w:r>
          </w:p>
        </w:tc>
        <w:tc>
          <w:tcPr>
            <w:tcW w:w="709" w:type="dxa"/>
          </w:tcPr>
          <w:p w14:paraId="655669D4" w14:textId="77777777" w:rsidR="004A6050" w:rsidRPr="00CB570C" w:rsidRDefault="004A6050" w:rsidP="00302E2C">
            <w:pPr>
              <w:pStyle w:val="TAL"/>
              <w:jc w:val="center"/>
              <w:rPr>
                <w:bCs/>
                <w:iCs/>
              </w:rPr>
            </w:pPr>
            <w:r w:rsidRPr="00CB570C">
              <w:rPr>
                <w:bCs/>
                <w:iCs/>
              </w:rPr>
              <w:t>N/A</w:t>
            </w:r>
          </w:p>
        </w:tc>
        <w:tc>
          <w:tcPr>
            <w:tcW w:w="728" w:type="dxa"/>
          </w:tcPr>
          <w:p w14:paraId="3F26E439" w14:textId="77777777" w:rsidR="004A6050" w:rsidRPr="00CB570C" w:rsidRDefault="004A6050" w:rsidP="00302E2C">
            <w:pPr>
              <w:pStyle w:val="TAL"/>
              <w:jc w:val="center"/>
              <w:rPr>
                <w:bCs/>
                <w:iCs/>
              </w:rPr>
            </w:pPr>
            <w:r w:rsidRPr="00CB570C">
              <w:rPr>
                <w:bCs/>
                <w:iCs/>
              </w:rPr>
              <w:t>N/A</w:t>
            </w:r>
          </w:p>
        </w:tc>
      </w:tr>
      <w:tr w:rsidR="004A6050" w:rsidRPr="00CB570C" w14:paraId="0D20B351" w14:textId="77777777" w:rsidTr="00302E2C">
        <w:trPr>
          <w:cantSplit/>
          <w:tblHeader/>
        </w:trPr>
        <w:tc>
          <w:tcPr>
            <w:tcW w:w="6917" w:type="dxa"/>
          </w:tcPr>
          <w:p w14:paraId="0814B398" w14:textId="77777777" w:rsidR="004A6050" w:rsidRPr="00CB570C" w:rsidRDefault="004A6050" w:rsidP="00302E2C">
            <w:pPr>
              <w:pStyle w:val="TAL"/>
              <w:rPr>
                <w:rFonts w:cs="Arial"/>
                <w:b/>
                <w:bCs/>
                <w:i/>
                <w:iCs/>
                <w:szCs w:val="18"/>
              </w:rPr>
            </w:pPr>
            <w:r w:rsidRPr="00CB570C">
              <w:rPr>
                <w:rFonts w:cs="Arial"/>
                <w:b/>
                <w:bCs/>
                <w:i/>
                <w:iCs/>
                <w:szCs w:val="18"/>
              </w:rPr>
              <w:t>configuredUL-GrantType1-v1650</w:t>
            </w:r>
          </w:p>
          <w:p w14:paraId="1D3A7E7A" w14:textId="77777777" w:rsidR="004A6050" w:rsidRPr="00CB570C" w:rsidRDefault="004A6050" w:rsidP="00302E2C">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6812C0E5" w14:textId="77777777" w:rsidR="004A6050" w:rsidRPr="00CB570C" w:rsidRDefault="004A6050" w:rsidP="00302E2C">
            <w:pPr>
              <w:pStyle w:val="TAL"/>
              <w:rPr>
                <w:rFonts w:cs="Arial"/>
                <w:szCs w:val="18"/>
              </w:rPr>
            </w:pPr>
          </w:p>
          <w:p w14:paraId="327F0256" w14:textId="77777777" w:rsidR="004A6050" w:rsidRPr="00CB570C" w:rsidRDefault="004A6050" w:rsidP="00302E2C">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4D895B5B" w14:textId="77777777" w:rsidR="004A6050" w:rsidRPr="00CB570C" w:rsidRDefault="004A6050" w:rsidP="00302E2C">
            <w:pPr>
              <w:pStyle w:val="TAL"/>
              <w:jc w:val="center"/>
              <w:rPr>
                <w:rFonts w:eastAsia="MS Mincho" w:cs="Arial"/>
                <w:bCs/>
                <w:iCs/>
                <w:szCs w:val="18"/>
              </w:rPr>
            </w:pPr>
            <w:r w:rsidRPr="00CB570C">
              <w:t>Band</w:t>
            </w:r>
          </w:p>
        </w:tc>
        <w:tc>
          <w:tcPr>
            <w:tcW w:w="567" w:type="dxa"/>
          </w:tcPr>
          <w:p w14:paraId="2982A227" w14:textId="77777777" w:rsidR="004A6050" w:rsidRPr="00CB570C" w:rsidRDefault="004A6050" w:rsidP="00302E2C">
            <w:pPr>
              <w:pStyle w:val="TAL"/>
              <w:jc w:val="center"/>
              <w:rPr>
                <w:rFonts w:eastAsia="MS Mincho" w:cs="Arial"/>
                <w:bCs/>
                <w:iCs/>
                <w:szCs w:val="18"/>
              </w:rPr>
            </w:pPr>
            <w:r w:rsidRPr="00CB570C">
              <w:t>No</w:t>
            </w:r>
          </w:p>
        </w:tc>
        <w:tc>
          <w:tcPr>
            <w:tcW w:w="709" w:type="dxa"/>
          </w:tcPr>
          <w:p w14:paraId="139381D2" w14:textId="77777777" w:rsidR="004A6050" w:rsidRPr="00CB570C" w:rsidRDefault="004A6050" w:rsidP="00302E2C">
            <w:pPr>
              <w:pStyle w:val="TAL"/>
              <w:jc w:val="center"/>
              <w:rPr>
                <w:bCs/>
                <w:iCs/>
              </w:rPr>
            </w:pPr>
            <w:r w:rsidRPr="00CB570C">
              <w:t>N/A</w:t>
            </w:r>
          </w:p>
        </w:tc>
        <w:tc>
          <w:tcPr>
            <w:tcW w:w="728" w:type="dxa"/>
          </w:tcPr>
          <w:p w14:paraId="1CE80BFD" w14:textId="77777777" w:rsidR="004A6050" w:rsidRPr="00CB570C" w:rsidRDefault="004A6050" w:rsidP="00302E2C">
            <w:pPr>
              <w:pStyle w:val="TAL"/>
              <w:jc w:val="center"/>
              <w:rPr>
                <w:bCs/>
                <w:iCs/>
              </w:rPr>
            </w:pPr>
            <w:r w:rsidRPr="00CB570C">
              <w:t>N/A</w:t>
            </w:r>
          </w:p>
        </w:tc>
      </w:tr>
      <w:tr w:rsidR="004A6050" w:rsidRPr="00CB570C" w14:paraId="4C674C62" w14:textId="77777777" w:rsidTr="00302E2C">
        <w:trPr>
          <w:cantSplit/>
          <w:tblHeader/>
        </w:trPr>
        <w:tc>
          <w:tcPr>
            <w:tcW w:w="6917" w:type="dxa"/>
          </w:tcPr>
          <w:p w14:paraId="3A8BEC10" w14:textId="77777777" w:rsidR="004A6050" w:rsidRPr="00CB570C" w:rsidRDefault="004A6050" w:rsidP="00302E2C">
            <w:pPr>
              <w:pStyle w:val="TAL"/>
              <w:rPr>
                <w:rFonts w:cs="Arial"/>
                <w:b/>
                <w:bCs/>
                <w:i/>
                <w:iCs/>
                <w:szCs w:val="18"/>
              </w:rPr>
            </w:pPr>
            <w:r w:rsidRPr="00CB570C">
              <w:rPr>
                <w:rFonts w:cs="Arial"/>
                <w:b/>
                <w:bCs/>
                <w:i/>
                <w:iCs/>
                <w:szCs w:val="18"/>
              </w:rPr>
              <w:t>configuredUL-GrantType2-v1650</w:t>
            </w:r>
          </w:p>
          <w:p w14:paraId="24EC0026" w14:textId="77777777" w:rsidR="004A6050" w:rsidRPr="00CB570C" w:rsidRDefault="004A6050" w:rsidP="00302E2C">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0CCE7F95" w14:textId="77777777" w:rsidR="004A6050" w:rsidRPr="00CB570C" w:rsidRDefault="004A6050" w:rsidP="00302E2C">
            <w:pPr>
              <w:pStyle w:val="TAL"/>
              <w:rPr>
                <w:rFonts w:cs="Arial"/>
                <w:szCs w:val="18"/>
              </w:rPr>
            </w:pPr>
          </w:p>
          <w:p w14:paraId="69013F6F" w14:textId="77777777" w:rsidR="004A6050" w:rsidRPr="00CB570C" w:rsidRDefault="004A6050" w:rsidP="00302E2C">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6FEB6A06" w14:textId="77777777" w:rsidR="004A6050" w:rsidRPr="00CB570C" w:rsidRDefault="004A6050" w:rsidP="00302E2C">
            <w:pPr>
              <w:pStyle w:val="TAL"/>
              <w:jc w:val="center"/>
              <w:rPr>
                <w:rFonts w:eastAsia="MS Mincho" w:cs="Arial"/>
                <w:bCs/>
                <w:iCs/>
                <w:szCs w:val="18"/>
              </w:rPr>
            </w:pPr>
            <w:r w:rsidRPr="00CB570C">
              <w:t>Band</w:t>
            </w:r>
          </w:p>
        </w:tc>
        <w:tc>
          <w:tcPr>
            <w:tcW w:w="567" w:type="dxa"/>
          </w:tcPr>
          <w:p w14:paraId="354F6D2E" w14:textId="77777777" w:rsidR="004A6050" w:rsidRPr="00CB570C" w:rsidRDefault="004A6050" w:rsidP="00302E2C">
            <w:pPr>
              <w:pStyle w:val="TAL"/>
              <w:jc w:val="center"/>
              <w:rPr>
                <w:rFonts w:eastAsia="MS Mincho" w:cs="Arial"/>
                <w:bCs/>
                <w:iCs/>
                <w:szCs w:val="18"/>
              </w:rPr>
            </w:pPr>
            <w:r w:rsidRPr="00CB570C">
              <w:t>No</w:t>
            </w:r>
          </w:p>
        </w:tc>
        <w:tc>
          <w:tcPr>
            <w:tcW w:w="709" w:type="dxa"/>
          </w:tcPr>
          <w:p w14:paraId="431C4112" w14:textId="77777777" w:rsidR="004A6050" w:rsidRPr="00CB570C" w:rsidRDefault="004A6050" w:rsidP="00302E2C">
            <w:pPr>
              <w:pStyle w:val="TAL"/>
              <w:jc w:val="center"/>
              <w:rPr>
                <w:bCs/>
                <w:iCs/>
              </w:rPr>
            </w:pPr>
            <w:r w:rsidRPr="00CB570C">
              <w:t>N/A</w:t>
            </w:r>
          </w:p>
        </w:tc>
        <w:tc>
          <w:tcPr>
            <w:tcW w:w="728" w:type="dxa"/>
          </w:tcPr>
          <w:p w14:paraId="2DF934B2" w14:textId="77777777" w:rsidR="004A6050" w:rsidRPr="00CB570C" w:rsidRDefault="004A6050" w:rsidP="00302E2C">
            <w:pPr>
              <w:pStyle w:val="TAL"/>
              <w:jc w:val="center"/>
              <w:rPr>
                <w:bCs/>
                <w:iCs/>
              </w:rPr>
            </w:pPr>
            <w:r w:rsidRPr="00CB570C">
              <w:t>N/A</w:t>
            </w:r>
          </w:p>
        </w:tc>
      </w:tr>
      <w:tr w:rsidR="004A6050" w:rsidRPr="00CB570C" w14:paraId="19C4CE62" w14:textId="77777777" w:rsidTr="00302E2C">
        <w:trPr>
          <w:cantSplit/>
          <w:tblHeader/>
        </w:trPr>
        <w:tc>
          <w:tcPr>
            <w:tcW w:w="6917" w:type="dxa"/>
          </w:tcPr>
          <w:p w14:paraId="31EA1C86" w14:textId="77777777" w:rsidR="004A6050" w:rsidRPr="00CB570C" w:rsidRDefault="004A6050" w:rsidP="00302E2C">
            <w:pPr>
              <w:pStyle w:val="TAL"/>
              <w:rPr>
                <w:b/>
                <w:bCs/>
                <w:i/>
                <w:iCs/>
              </w:rPr>
            </w:pPr>
            <w:r w:rsidRPr="00CB570C">
              <w:rPr>
                <w:b/>
                <w:bCs/>
                <w:i/>
                <w:iCs/>
              </w:rPr>
              <w:t>cqi-4-BitsSubbandNTN-SharedSpectrumChAccess-r17</w:t>
            </w:r>
          </w:p>
          <w:p w14:paraId="7D55211C" w14:textId="77777777" w:rsidR="004A6050" w:rsidRPr="00CB570C" w:rsidRDefault="004A6050" w:rsidP="00302E2C">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45E4269C" w14:textId="77777777" w:rsidR="004A6050" w:rsidRPr="00CB570C" w:rsidRDefault="004A6050" w:rsidP="00302E2C">
            <w:pPr>
              <w:pStyle w:val="TAL"/>
              <w:jc w:val="center"/>
            </w:pPr>
            <w:r w:rsidRPr="00CB570C">
              <w:rPr>
                <w:bCs/>
                <w:iCs/>
              </w:rPr>
              <w:t>Band</w:t>
            </w:r>
          </w:p>
        </w:tc>
        <w:tc>
          <w:tcPr>
            <w:tcW w:w="567" w:type="dxa"/>
          </w:tcPr>
          <w:p w14:paraId="5CA9F6D4" w14:textId="77777777" w:rsidR="004A6050" w:rsidRPr="00CB570C" w:rsidRDefault="004A6050" w:rsidP="00302E2C">
            <w:pPr>
              <w:pStyle w:val="TAL"/>
              <w:jc w:val="center"/>
            </w:pPr>
            <w:r w:rsidRPr="00CB570C">
              <w:rPr>
                <w:bCs/>
                <w:iCs/>
              </w:rPr>
              <w:t>No</w:t>
            </w:r>
          </w:p>
        </w:tc>
        <w:tc>
          <w:tcPr>
            <w:tcW w:w="709" w:type="dxa"/>
          </w:tcPr>
          <w:p w14:paraId="7F6EF9C7" w14:textId="77777777" w:rsidR="004A6050" w:rsidRPr="00CB570C" w:rsidRDefault="004A6050" w:rsidP="00302E2C">
            <w:pPr>
              <w:pStyle w:val="TAL"/>
              <w:jc w:val="center"/>
            </w:pPr>
            <w:r w:rsidRPr="00CB570C">
              <w:rPr>
                <w:bCs/>
                <w:iCs/>
              </w:rPr>
              <w:t>N/A</w:t>
            </w:r>
          </w:p>
        </w:tc>
        <w:tc>
          <w:tcPr>
            <w:tcW w:w="728" w:type="dxa"/>
          </w:tcPr>
          <w:p w14:paraId="5F715488" w14:textId="77777777" w:rsidR="004A6050" w:rsidRPr="00CB570C" w:rsidRDefault="004A6050" w:rsidP="00302E2C">
            <w:pPr>
              <w:pStyle w:val="TAL"/>
              <w:jc w:val="center"/>
            </w:pPr>
            <w:r w:rsidRPr="00CB570C">
              <w:t>N/A</w:t>
            </w:r>
          </w:p>
        </w:tc>
      </w:tr>
      <w:tr w:rsidR="004A6050" w:rsidRPr="00CB570C" w14:paraId="1EF6C10B" w14:textId="77777777" w:rsidTr="00302E2C">
        <w:trPr>
          <w:cantSplit/>
          <w:tblHeader/>
        </w:trPr>
        <w:tc>
          <w:tcPr>
            <w:tcW w:w="6917" w:type="dxa"/>
          </w:tcPr>
          <w:p w14:paraId="2E2E4B70" w14:textId="77777777" w:rsidR="004A6050" w:rsidRPr="00CB570C" w:rsidRDefault="004A6050" w:rsidP="00302E2C">
            <w:pPr>
              <w:pStyle w:val="TAL"/>
              <w:rPr>
                <w:b/>
                <w:i/>
              </w:rPr>
            </w:pPr>
            <w:r w:rsidRPr="00CB570C">
              <w:rPr>
                <w:b/>
                <w:i/>
              </w:rPr>
              <w:t>crossCarrierScheduling-SameSCS</w:t>
            </w:r>
          </w:p>
          <w:p w14:paraId="4110C641" w14:textId="77777777" w:rsidR="004A6050" w:rsidRPr="00CB570C" w:rsidRDefault="004A6050" w:rsidP="00302E2C">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3B9278CA" w14:textId="77777777" w:rsidR="004A6050" w:rsidRPr="00CB570C" w:rsidRDefault="004A6050" w:rsidP="00302E2C">
            <w:pPr>
              <w:pStyle w:val="TAL"/>
              <w:jc w:val="center"/>
              <w:rPr>
                <w:rFonts w:cs="Arial"/>
                <w:szCs w:val="18"/>
              </w:rPr>
            </w:pPr>
            <w:r w:rsidRPr="00CB570C">
              <w:t>Band</w:t>
            </w:r>
          </w:p>
        </w:tc>
        <w:tc>
          <w:tcPr>
            <w:tcW w:w="567" w:type="dxa"/>
          </w:tcPr>
          <w:p w14:paraId="7D30BAAA" w14:textId="77777777" w:rsidR="004A6050" w:rsidRPr="00CB570C" w:rsidRDefault="004A6050" w:rsidP="00302E2C">
            <w:pPr>
              <w:pStyle w:val="TAL"/>
              <w:jc w:val="center"/>
              <w:rPr>
                <w:rFonts w:cs="Arial"/>
                <w:szCs w:val="18"/>
              </w:rPr>
            </w:pPr>
            <w:r w:rsidRPr="00CB570C">
              <w:t>No</w:t>
            </w:r>
          </w:p>
        </w:tc>
        <w:tc>
          <w:tcPr>
            <w:tcW w:w="709" w:type="dxa"/>
          </w:tcPr>
          <w:p w14:paraId="5176116E" w14:textId="77777777" w:rsidR="004A6050" w:rsidRPr="00CB570C" w:rsidRDefault="004A6050" w:rsidP="00302E2C">
            <w:pPr>
              <w:pStyle w:val="TAL"/>
              <w:jc w:val="center"/>
              <w:rPr>
                <w:rFonts w:cs="Arial"/>
                <w:szCs w:val="18"/>
              </w:rPr>
            </w:pPr>
            <w:r w:rsidRPr="00CB570C">
              <w:rPr>
                <w:bCs/>
                <w:iCs/>
              </w:rPr>
              <w:t>N/A</w:t>
            </w:r>
          </w:p>
        </w:tc>
        <w:tc>
          <w:tcPr>
            <w:tcW w:w="728" w:type="dxa"/>
          </w:tcPr>
          <w:p w14:paraId="39878499" w14:textId="77777777" w:rsidR="004A6050" w:rsidRPr="00CB570C" w:rsidRDefault="004A6050" w:rsidP="00302E2C">
            <w:pPr>
              <w:pStyle w:val="TAL"/>
              <w:jc w:val="center"/>
            </w:pPr>
            <w:r w:rsidRPr="00CB570C">
              <w:rPr>
                <w:bCs/>
                <w:iCs/>
              </w:rPr>
              <w:t>N/A</w:t>
            </w:r>
          </w:p>
        </w:tc>
      </w:tr>
      <w:tr w:rsidR="004A6050" w:rsidRPr="00CB570C" w14:paraId="15380E48" w14:textId="77777777" w:rsidTr="00302E2C">
        <w:trPr>
          <w:cantSplit/>
          <w:tblHeader/>
        </w:trPr>
        <w:tc>
          <w:tcPr>
            <w:tcW w:w="6917" w:type="dxa"/>
          </w:tcPr>
          <w:p w14:paraId="7B588634" w14:textId="77777777" w:rsidR="004A6050" w:rsidRPr="00CB570C" w:rsidRDefault="004A6050" w:rsidP="00302E2C">
            <w:pPr>
              <w:pStyle w:val="TAL"/>
              <w:rPr>
                <w:b/>
                <w:i/>
              </w:rPr>
            </w:pPr>
            <w:r w:rsidRPr="00CB570C">
              <w:rPr>
                <w:b/>
                <w:i/>
              </w:rPr>
              <w:t>csi-ReportFramework</w:t>
            </w:r>
          </w:p>
          <w:p w14:paraId="0E217679" w14:textId="77777777" w:rsidR="004A6050" w:rsidRPr="00CB570C" w:rsidRDefault="004A6050" w:rsidP="00302E2C">
            <w:pPr>
              <w:pStyle w:val="TAL"/>
              <w:rPr>
                <w:rFonts w:cs="Arial"/>
              </w:rPr>
            </w:pPr>
            <w:r w:rsidRPr="00CB570C">
              <w:rPr>
                <w:rFonts w:cs="Arial"/>
              </w:rPr>
              <w:t>Indicates whether the UE supports CSI report framework. This capability signalling comprises the following parameters:</w:t>
            </w:r>
          </w:p>
          <w:p w14:paraId="34CAC3EB"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61CADE8B"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3EC861F9"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2863616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079B8A80"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751D162E"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77E8E010"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3BE8C1AB" w14:textId="77777777" w:rsidR="004A6050" w:rsidRPr="00CB570C" w:rsidRDefault="004A6050" w:rsidP="00302E2C">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B5AA0B3" w14:textId="77777777" w:rsidR="004A6050" w:rsidRPr="00CB570C" w:rsidRDefault="004A6050" w:rsidP="00302E2C">
            <w:pPr>
              <w:pStyle w:val="TAL"/>
            </w:pPr>
            <w:r w:rsidRPr="00CB570C">
              <w:t xml:space="preserve">The UE is mandated to report </w:t>
            </w:r>
            <w:r w:rsidRPr="00CB570C">
              <w:rPr>
                <w:i/>
                <w:iCs/>
              </w:rPr>
              <w:t>csi-ReportFramework</w:t>
            </w:r>
            <w:r w:rsidRPr="00CB570C">
              <w:t>.</w:t>
            </w:r>
          </w:p>
          <w:p w14:paraId="0ED3DC3B" w14:textId="77777777" w:rsidR="004A6050" w:rsidRPr="00CB570C" w:rsidRDefault="004A6050" w:rsidP="00302E2C">
            <w:pPr>
              <w:pStyle w:val="TAL"/>
            </w:pPr>
          </w:p>
        </w:tc>
        <w:tc>
          <w:tcPr>
            <w:tcW w:w="709" w:type="dxa"/>
          </w:tcPr>
          <w:p w14:paraId="70B477CE" w14:textId="77777777" w:rsidR="004A6050" w:rsidRPr="00CB570C" w:rsidRDefault="004A6050" w:rsidP="00302E2C">
            <w:pPr>
              <w:pStyle w:val="TAL"/>
              <w:jc w:val="center"/>
            </w:pPr>
            <w:r w:rsidRPr="00CB570C">
              <w:rPr>
                <w:rFonts w:cs="Arial"/>
                <w:szCs w:val="18"/>
              </w:rPr>
              <w:t>Band</w:t>
            </w:r>
          </w:p>
        </w:tc>
        <w:tc>
          <w:tcPr>
            <w:tcW w:w="567" w:type="dxa"/>
          </w:tcPr>
          <w:p w14:paraId="566518C3" w14:textId="77777777" w:rsidR="004A6050" w:rsidRPr="00CB570C" w:rsidRDefault="004A6050" w:rsidP="00302E2C">
            <w:pPr>
              <w:pStyle w:val="TAL"/>
              <w:jc w:val="center"/>
            </w:pPr>
            <w:r w:rsidRPr="00CB570C">
              <w:rPr>
                <w:rFonts w:cs="Arial"/>
                <w:szCs w:val="18"/>
              </w:rPr>
              <w:t>Yes</w:t>
            </w:r>
          </w:p>
        </w:tc>
        <w:tc>
          <w:tcPr>
            <w:tcW w:w="709" w:type="dxa"/>
          </w:tcPr>
          <w:p w14:paraId="7F73E5A6" w14:textId="77777777" w:rsidR="004A6050" w:rsidRPr="00CB570C" w:rsidRDefault="004A6050" w:rsidP="00302E2C">
            <w:pPr>
              <w:pStyle w:val="TAL"/>
              <w:jc w:val="center"/>
            </w:pPr>
            <w:r w:rsidRPr="00CB570C">
              <w:rPr>
                <w:bCs/>
                <w:iCs/>
              </w:rPr>
              <w:t>N/A</w:t>
            </w:r>
          </w:p>
        </w:tc>
        <w:tc>
          <w:tcPr>
            <w:tcW w:w="728" w:type="dxa"/>
          </w:tcPr>
          <w:p w14:paraId="1C3E1854" w14:textId="77777777" w:rsidR="004A6050" w:rsidRPr="00CB570C" w:rsidRDefault="004A6050" w:rsidP="00302E2C">
            <w:pPr>
              <w:pStyle w:val="TAL"/>
              <w:jc w:val="center"/>
            </w:pPr>
            <w:r w:rsidRPr="00CB570C">
              <w:rPr>
                <w:bCs/>
                <w:iCs/>
              </w:rPr>
              <w:t>N/A</w:t>
            </w:r>
          </w:p>
        </w:tc>
      </w:tr>
      <w:tr w:rsidR="004A6050" w:rsidRPr="00CB570C" w14:paraId="16C38C03" w14:textId="77777777" w:rsidTr="00302E2C">
        <w:trPr>
          <w:cantSplit/>
          <w:tblHeader/>
        </w:trPr>
        <w:tc>
          <w:tcPr>
            <w:tcW w:w="6917" w:type="dxa"/>
          </w:tcPr>
          <w:p w14:paraId="2288A9BD" w14:textId="77777777" w:rsidR="004A6050" w:rsidRPr="00CB570C" w:rsidRDefault="004A6050" w:rsidP="00302E2C">
            <w:pPr>
              <w:pStyle w:val="TAL"/>
              <w:rPr>
                <w:b/>
                <w:i/>
              </w:rPr>
            </w:pPr>
            <w:r w:rsidRPr="00CB570C">
              <w:rPr>
                <w:b/>
                <w:i/>
              </w:rPr>
              <w:t>csi-ReportFrameworkExt-r16</w:t>
            </w:r>
          </w:p>
          <w:p w14:paraId="6FE4795F" w14:textId="77777777" w:rsidR="004A6050" w:rsidRPr="00CB570C" w:rsidRDefault="004A6050" w:rsidP="00302E2C">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2B1116D1" w14:textId="77777777" w:rsidR="004A6050" w:rsidRPr="00CB570C" w:rsidRDefault="004A6050" w:rsidP="00302E2C">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49A51994"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5DD331CF"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0A2AB363" w14:textId="77777777" w:rsidR="004A6050" w:rsidRPr="00CB570C" w:rsidRDefault="004A6050" w:rsidP="00302E2C">
            <w:pPr>
              <w:pStyle w:val="TAL"/>
              <w:jc w:val="center"/>
              <w:rPr>
                <w:bCs/>
                <w:iCs/>
              </w:rPr>
            </w:pPr>
            <w:r w:rsidRPr="00CB570C">
              <w:rPr>
                <w:bCs/>
                <w:iCs/>
              </w:rPr>
              <w:t>N/A</w:t>
            </w:r>
          </w:p>
        </w:tc>
        <w:tc>
          <w:tcPr>
            <w:tcW w:w="728" w:type="dxa"/>
          </w:tcPr>
          <w:p w14:paraId="233080A2" w14:textId="77777777" w:rsidR="004A6050" w:rsidRPr="00CB570C" w:rsidRDefault="004A6050" w:rsidP="00302E2C">
            <w:pPr>
              <w:pStyle w:val="TAL"/>
              <w:jc w:val="center"/>
              <w:rPr>
                <w:bCs/>
                <w:iCs/>
              </w:rPr>
            </w:pPr>
            <w:r w:rsidRPr="00CB570C">
              <w:rPr>
                <w:bCs/>
                <w:iCs/>
              </w:rPr>
              <w:t>N/A</w:t>
            </w:r>
          </w:p>
        </w:tc>
      </w:tr>
      <w:tr w:rsidR="004A6050" w:rsidRPr="00CB570C" w14:paraId="6519ABE4" w14:textId="77777777" w:rsidTr="00302E2C">
        <w:trPr>
          <w:cantSplit/>
          <w:tblHeader/>
        </w:trPr>
        <w:tc>
          <w:tcPr>
            <w:tcW w:w="6917" w:type="dxa"/>
          </w:tcPr>
          <w:p w14:paraId="66DF1BAA" w14:textId="77777777" w:rsidR="004A6050" w:rsidRPr="00CB570C" w:rsidRDefault="004A6050" w:rsidP="00302E2C">
            <w:pPr>
              <w:pStyle w:val="TAL"/>
              <w:rPr>
                <w:b/>
                <w:bCs/>
                <w:i/>
                <w:iCs/>
              </w:rPr>
            </w:pPr>
            <w:r w:rsidRPr="00CB570C">
              <w:rPr>
                <w:b/>
                <w:bCs/>
                <w:i/>
                <w:iCs/>
              </w:rPr>
              <w:t>csi-RS-ForTracking</w:t>
            </w:r>
          </w:p>
          <w:p w14:paraId="18353B07" w14:textId="77777777" w:rsidR="004A6050" w:rsidRPr="00CB570C" w:rsidRDefault="004A6050" w:rsidP="00302E2C">
            <w:pPr>
              <w:pStyle w:val="TAL"/>
              <w:rPr>
                <w:rFonts w:cs="Arial"/>
                <w:bCs/>
                <w:iCs/>
                <w:szCs w:val="18"/>
              </w:rPr>
            </w:pPr>
            <w:r w:rsidRPr="00CB570C">
              <w:rPr>
                <w:rFonts w:cs="Arial"/>
                <w:bCs/>
                <w:iCs/>
                <w:szCs w:val="18"/>
              </w:rPr>
              <w:t>Indicates support of CSI-RS for tracking (i.e. TRS). This capability signalling comprises the following parameters:</w:t>
            </w:r>
          </w:p>
          <w:p w14:paraId="4D262F18"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4CE9845C"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358792B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2D135EE7"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B2C8C26" w14:textId="77777777" w:rsidR="004A6050" w:rsidRPr="00CB570C" w:rsidRDefault="004A6050" w:rsidP="00302E2C">
            <w:pPr>
              <w:pStyle w:val="TAL"/>
            </w:pPr>
            <w:r w:rsidRPr="00CB570C">
              <w:t xml:space="preserve">The UE is mandated to report </w:t>
            </w:r>
            <w:r w:rsidRPr="00CB570C">
              <w:rPr>
                <w:i/>
                <w:iCs/>
              </w:rPr>
              <w:t>csi-RS-ForTracking</w:t>
            </w:r>
            <w:r w:rsidRPr="00CB570C">
              <w:t>.</w:t>
            </w:r>
          </w:p>
          <w:p w14:paraId="57096B8A" w14:textId="77777777" w:rsidR="004A6050" w:rsidRPr="00CB570C" w:rsidRDefault="004A6050" w:rsidP="00302E2C">
            <w:pPr>
              <w:pStyle w:val="TAL"/>
            </w:pPr>
          </w:p>
        </w:tc>
        <w:tc>
          <w:tcPr>
            <w:tcW w:w="709" w:type="dxa"/>
          </w:tcPr>
          <w:p w14:paraId="1F6F6FE4" w14:textId="77777777" w:rsidR="004A6050" w:rsidRPr="00CB570C" w:rsidRDefault="004A6050" w:rsidP="00302E2C">
            <w:pPr>
              <w:pStyle w:val="TAL"/>
              <w:jc w:val="center"/>
            </w:pPr>
            <w:r w:rsidRPr="00CB570C">
              <w:rPr>
                <w:rFonts w:cs="Arial"/>
                <w:bCs/>
                <w:iCs/>
                <w:szCs w:val="18"/>
              </w:rPr>
              <w:t>Band</w:t>
            </w:r>
          </w:p>
        </w:tc>
        <w:tc>
          <w:tcPr>
            <w:tcW w:w="567" w:type="dxa"/>
          </w:tcPr>
          <w:p w14:paraId="112440BE" w14:textId="77777777" w:rsidR="004A6050" w:rsidRPr="00CB570C" w:rsidRDefault="004A6050" w:rsidP="00302E2C">
            <w:pPr>
              <w:pStyle w:val="TAL"/>
              <w:jc w:val="center"/>
            </w:pPr>
            <w:r w:rsidRPr="00CB570C">
              <w:rPr>
                <w:rFonts w:cs="Arial"/>
                <w:bCs/>
                <w:iCs/>
                <w:szCs w:val="18"/>
              </w:rPr>
              <w:t>Yes</w:t>
            </w:r>
          </w:p>
        </w:tc>
        <w:tc>
          <w:tcPr>
            <w:tcW w:w="709" w:type="dxa"/>
          </w:tcPr>
          <w:p w14:paraId="36D4745E" w14:textId="77777777" w:rsidR="004A6050" w:rsidRPr="00CB570C" w:rsidRDefault="004A6050" w:rsidP="00302E2C">
            <w:pPr>
              <w:pStyle w:val="TAL"/>
              <w:jc w:val="center"/>
            </w:pPr>
            <w:r w:rsidRPr="00CB570C">
              <w:rPr>
                <w:bCs/>
                <w:iCs/>
              </w:rPr>
              <w:t>N/A</w:t>
            </w:r>
          </w:p>
        </w:tc>
        <w:tc>
          <w:tcPr>
            <w:tcW w:w="728" w:type="dxa"/>
          </w:tcPr>
          <w:p w14:paraId="0F810E99" w14:textId="77777777" w:rsidR="004A6050" w:rsidRPr="00CB570C" w:rsidRDefault="004A6050" w:rsidP="00302E2C">
            <w:pPr>
              <w:pStyle w:val="TAL"/>
              <w:jc w:val="center"/>
            </w:pPr>
            <w:r w:rsidRPr="00CB570C">
              <w:rPr>
                <w:bCs/>
                <w:iCs/>
              </w:rPr>
              <w:t>N/A</w:t>
            </w:r>
          </w:p>
        </w:tc>
      </w:tr>
      <w:tr w:rsidR="004A6050" w:rsidRPr="00CB570C" w14:paraId="4380A61B" w14:textId="77777777" w:rsidTr="00302E2C">
        <w:trPr>
          <w:cantSplit/>
          <w:tblHeader/>
        </w:trPr>
        <w:tc>
          <w:tcPr>
            <w:tcW w:w="6917" w:type="dxa"/>
          </w:tcPr>
          <w:p w14:paraId="24E43F65" w14:textId="77777777" w:rsidR="004A6050" w:rsidRPr="00CB570C" w:rsidRDefault="004A6050" w:rsidP="00302E2C">
            <w:pPr>
              <w:pStyle w:val="TAL"/>
              <w:rPr>
                <w:b/>
                <w:i/>
              </w:rPr>
            </w:pPr>
            <w:r w:rsidRPr="00CB570C">
              <w:rPr>
                <w:b/>
                <w:i/>
              </w:rPr>
              <w:t>csi-RS-IM-ReceptionForFeedback</w:t>
            </w:r>
          </w:p>
          <w:p w14:paraId="6360B8F1" w14:textId="77777777" w:rsidR="004A6050" w:rsidRPr="00CB570C" w:rsidRDefault="004A6050" w:rsidP="00302E2C">
            <w:pPr>
              <w:pStyle w:val="TAL"/>
              <w:rPr>
                <w:rFonts w:cs="Arial"/>
                <w:szCs w:val="18"/>
              </w:rPr>
            </w:pPr>
            <w:r w:rsidRPr="00CB570C">
              <w:rPr>
                <w:rFonts w:cs="Arial"/>
                <w:szCs w:val="18"/>
              </w:rPr>
              <w:t>Indicates support of CSI-RS and CSI-IM reception for CSI feedback. This capability signalling comprises the following parameters:</w:t>
            </w:r>
          </w:p>
          <w:p w14:paraId="10A3D8AF"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78BC70F6"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704680D4"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5BC941C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52ED0D0A"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6B1A16BE" w14:textId="77777777" w:rsidR="004A6050" w:rsidRPr="00CB570C" w:rsidRDefault="004A6050" w:rsidP="00302E2C">
            <w:pPr>
              <w:pStyle w:val="TAL"/>
            </w:pPr>
            <w:r w:rsidRPr="00CB570C">
              <w:t>The UE is mandated to report csi-RS-IM-ReceptionForFeedback.</w:t>
            </w:r>
          </w:p>
          <w:p w14:paraId="62E75641" w14:textId="77777777" w:rsidR="004A6050" w:rsidRPr="00CB570C" w:rsidRDefault="004A6050" w:rsidP="00302E2C">
            <w:pPr>
              <w:pStyle w:val="TAL"/>
            </w:pPr>
          </w:p>
        </w:tc>
        <w:tc>
          <w:tcPr>
            <w:tcW w:w="709" w:type="dxa"/>
          </w:tcPr>
          <w:p w14:paraId="5FE4F6B8"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6DD9DB64" w14:textId="77777777" w:rsidR="004A6050" w:rsidRPr="00CB570C" w:rsidDel="00C7429B" w:rsidRDefault="004A6050" w:rsidP="00302E2C">
            <w:pPr>
              <w:pStyle w:val="TAL"/>
              <w:jc w:val="center"/>
              <w:rPr>
                <w:rFonts w:cs="Arial"/>
                <w:szCs w:val="18"/>
              </w:rPr>
            </w:pPr>
            <w:r w:rsidRPr="00CB570C">
              <w:rPr>
                <w:rFonts w:cs="Arial"/>
                <w:szCs w:val="18"/>
              </w:rPr>
              <w:t>Yes</w:t>
            </w:r>
          </w:p>
        </w:tc>
        <w:tc>
          <w:tcPr>
            <w:tcW w:w="709" w:type="dxa"/>
          </w:tcPr>
          <w:p w14:paraId="59C27068" w14:textId="77777777" w:rsidR="004A6050" w:rsidRPr="00CB570C" w:rsidRDefault="004A6050" w:rsidP="00302E2C">
            <w:pPr>
              <w:pStyle w:val="TAL"/>
              <w:jc w:val="center"/>
              <w:rPr>
                <w:rFonts w:cs="Arial"/>
                <w:szCs w:val="18"/>
              </w:rPr>
            </w:pPr>
            <w:r w:rsidRPr="00CB570C">
              <w:rPr>
                <w:bCs/>
                <w:iCs/>
              </w:rPr>
              <w:t>N/A</w:t>
            </w:r>
          </w:p>
        </w:tc>
        <w:tc>
          <w:tcPr>
            <w:tcW w:w="728" w:type="dxa"/>
          </w:tcPr>
          <w:p w14:paraId="135F20F9" w14:textId="77777777" w:rsidR="004A6050" w:rsidRPr="00CB570C" w:rsidRDefault="004A6050" w:rsidP="00302E2C">
            <w:pPr>
              <w:pStyle w:val="TAL"/>
              <w:jc w:val="center"/>
            </w:pPr>
            <w:r w:rsidRPr="00CB570C">
              <w:rPr>
                <w:bCs/>
                <w:iCs/>
              </w:rPr>
              <w:t>N/A</w:t>
            </w:r>
          </w:p>
        </w:tc>
      </w:tr>
      <w:tr w:rsidR="004A6050" w:rsidRPr="00CB570C" w14:paraId="7E45C817" w14:textId="77777777" w:rsidTr="00302E2C">
        <w:trPr>
          <w:cantSplit/>
          <w:tblHeader/>
        </w:trPr>
        <w:tc>
          <w:tcPr>
            <w:tcW w:w="6917" w:type="dxa"/>
          </w:tcPr>
          <w:p w14:paraId="397135BF" w14:textId="77777777" w:rsidR="004A6050" w:rsidRPr="00CB570C" w:rsidRDefault="004A6050" w:rsidP="00302E2C">
            <w:pPr>
              <w:pStyle w:val="TAL"/>
              <w:rPr>
                <w:rFonts w:cs="Arial"/>
                <w:b/>
                <w:i/>
                <w:szCs w:val="18"/>
              </w:rPr>
            </w:pPr>
            <w:r w:rsidRPr="00CB570C">
              <w:rPr>
                <w:rFonts w:cs="Arial"/>
                <w:b/>
                <w:i/>
                <w:szCs w:val="18"/>
              </w:rPr>
              <w:t>csi-RS-ProcFrameworkForSRS</w:t>
            </w:r>
          </w:p>
          <w:p w14:paraId="4727B55B" w14:textId="77777777" w:rsidR="004A6050" w:rsidRPr="00CB570C" w:rsidRDefault="004A6050" w:rsidP="00302E2C">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59653D26"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1BE7B386"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22DED18E"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5919FF10" w14:textId="77777777" w:rsidR="004A6050" w:rsidRPr="00CB570C" w:rsidRDefault="004A6050" w:rsidP="00302E2C">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55AF7C8"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1DE08DDF"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4AAF7229" w14:textId="77777777" w:rsidR="004A6050" w:rsidRPr="00CB570C" w:rsidRDefault="004A6050" w:rsidP="00302E2C">
            <w:pPr>
              <w:pStyle w:val="TAL"/>
              <w:jc w:val="center"/>
              <w:rPr>
                <w:rFonts w:cs="Arial"/>
                <w:szCs w:val="18"/>
              </w:rPr>
            </w:pPr>
            <w:r w:rsidRPr="00CB570C">
              <w:rPr>
                <w:bCs/>
                <w:iCs/>
              </w:rPr>
              <w:t>N/A</w:t>
            </w:r>
          </w:p>
        </w:tc>
        <w:tc>
          <w:tcPr>
            <w:tcW w:w="728" w:type="dxa"/>
          </w:tcPr>
          <w:p w14:paraId="47BB7A0B" w14:textId="77777777" w:rsidR="004A6050" w:rsidRPr="00CB570C" w:rsidRDefault="004A6050" w:rsidP="00302E2C">
            <w:pPr>
              <w:pStyle w:val="TAL"/>
              <w:jc w:val="center"/>
              <w:rPr>
                <w:rFonts w:cs="Arial"/>
                <w:szCs w:val="18"/>
              </w:rPr>
            </w:pPr>
            <w:r w:rsidRPr="00CB570C">
              <w:rPr>
                <w:bCs/>
                <w:iCs/>
              </w:rPr>
              <w:t>N/A</w:t>
            </w:r>
          </w:p>
        </w:tc>
      </w:tr>
      <w:tr w:rsidR="004A6050" w:rsidRPr="00CB570C" w14:paraId="3F399A4B" w14:textId="77777777" w:rsidTr="00302E2C">
        <w:trPr>
          <w:cantSplit/>
          <w:tblHeader/>
        </w:trPr>
        <w:tc>
          <w:tcPr>
            <w:tcW w:w="6917" w:type="dxa"/>
          </w:tcPr>
          <w:p w14:paraId="561A213A" w14:textId="77777777" w:rsidR="004A6050" w:rsidRPr="00CB570C" w:rsidRDefault="004A6050" w:rsidP="00302E2C">
            <w:pPr>
              <w:pStyle w:val="TAL"/>
              <w:rPr>
                <w:b/>
                <w:bCs/>
                <w:i/>
                <w:iCs/>
              </w:rPr>
            </w:pPr>
            <w:r w:rsidRPr="00CB570C">
              <w:rPr>
                <w:b/>
                <w:bCs/>
                <w:i/>
                <w:iCs/>
              </w:rPr>
              <w:t>cyclicShiftHoppingWithinSubset-r18</w:t>
            </w:r>
          </w:p>
          <w:p w14:paraId="4379861C" w14:textId="77777777" w:rsidR="004A6050" w:rsidRPr="00CB570C" w:rsidRDefault="004A6050" w:rsidP="00302E2C">
            <w:pPr>
              <w:pStyle w:val="TAL"/>
            </w:pPr>
            <w:r w:rsidRPr="00CB570C">
              <w:t>Indicates whether the UE supports configuration of subset of cyclic shifts for cyclic shift hopping.</w:t>
            </w:r>
          </w:p>
          <w:p w14:paraId="281ACA6C" w14:textId="77777777" w:rsidR="004A6050" w:rsidRPr="00CB570C" w:rsidRDefault="004A6050" w:rsidP="00302E2C">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26D45A71"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3B9E6649" w14:textId="77777777" w:rsidR="004A6050" w:rsidRPr="00CB570C" w:rsidRDefault="004A6050" w:rsidP="00302E2C">
            <w:pPr>
              <w:pStyle w:val="TAL"/>
              <w:jc w:val="center"/>
              <w:rPr>
                <w:rFonts w:cs="Arial"/>
                <w:szCs w:val="18"/>
              </w:rPr>
            </w:pPr>
            <w:r w:rsidRPr="00CB570C">
              <w:rPr>
                <w:rFonts w:cs="Arial"/>
                <w:szCs w:val="18"/>
              </w:rPr>
              <w:t>No</w:t>
            </w:r>
          </w:p>
        </w:tc>
        <w:tc>
          <w:tcPr>
            <w:tcW w:w="709" w:type="dxa"/>
          </w:tcPr>
          <w:p w14:paraId="46C6D211" w14:textId="77777777" w:rsidR="004A6050" w:rsidRPr="00CB570C" w:rsidRDefault="004A6050" w:rsidP="00302E2C">
            <w:pPr>
              <w:pStyle w:val="TAL"/>
              <w:jc w:val="center"/>
              <w:rPr>
                <w:bCs/>
                <w:iCs/>
              </w:rPr>
            </w:pPr>
            <w:r w:rsidRPr="00CB570C">
              <w:rPr>
                <w:bCs/>
                <w:iCs/>
              </w:rPr>
              <w:t>N/A</w:t>
            </w:r>
          </w:p>
        </w:tc>
        <w:tc>
          <w:tcPr>
            <w:tcW w:w="728" w:type="dxa"/>
          </w:tcPr>
          <w:p w14:paraId="54759DF5" w14:textId="77777777" w:rsidR="004A6050" w:rsidRPr="00CB570C" w:rsidRDefault="004A6050" w:rsidP="00302E2C">
            <w:pPr>
              <w:pStyle w:val="TAL"/>
              <w:jc w:val="center"/>
              <w:rPr>
                <w:bCs/>
                <w:iCs/>
              </w:rPr>
            </w:pPr>
            <w:r w:rsidRPr="00CB570C">
              <w:rPr>
                <w:bCs/>
                <w:iCs/>
              </w:rPr>
              <w:t>N/A</w:t>
            </w:r>
          </w:p>
        </w:tc>
      </w:tr>
      <w:tr w:rsidR="004A6050" w:rsidRPr="00CB570C" w14:paraId="168181AB" w14:textId="77777777" w:rsidTr="00302E2C">
        <w:trPr>
          <w:cantSplit/>
          <w:tblHeader/>
        </w:trPr>
        <w:tc>
          <w:tcPr>
            <w:tcW w:w="6917" w:type="dxa"/>
          </w:tcPr>
          <w:p w14:paraId="1FE1045E" w14:textId="77777777" w:rsidR="004A6050" w:rsidRPr="00CB570C" w:rsidRDefault="004A6050" w:rsidP="00302E2C">
            <w:pPr>
              <w:pStyle w:val="TAL"/>
              <w:rPr>
                <w:b/>
                <w:bCs/>
                <w:i/>
                <w:iCs/>
              </w:rPr>
            </w:pPr>
            <w:r w:rsidRPr="00CB570C">
              <w:rPr>
                <w:b/>
                <w:bCs/>
                <w:i/>
                <w:iCs/>
              </w:rPr>
              <w:t>defaultQCL-PerCORESETPoolIndex-r16</w:t>
            </w:r>
          </w:p>
          <w:p w14:paraId="16714AD0" w14:textId="77777777" w:rsidR="004A6050" w:rsidRPr="00CB570C" w:rsidRDefault="004A6050" w:rsidP="00302E2C">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34FDE0A" w14:textId="77777777" w:rsidR="004A6050" w:rsidRPr="00CB570C" w:rsidRDefault="004A6050" w:rsidP="00302E2C">
            <w:pPr>
              <w:pStyle w:val="TAL"/>
              <w:jc w:val="center"/>
              <w:rPr>
                <w:bCs/>
                <w:iCs/>
              </w:rPr>
            </w:pPr>
            <w:r w:rsidRPr="00CB570C">
              <w:rPr>
                <w:bCs/>
                <w:iCs/>
              </w:rPr>
              <w:t>Band</w:t>
            </w:r>
          </w:p>
        </w:tc>
        <w:tc>
          <w:tcPr>
            <w:tcW w:w="567" w:type="dxa"/>
          </w:tcPr>
          <w:p w14:paraId="7A05DC41" w14:textId="77777777" w:rsidR="004A6050" w:rsidRPr="00CB570C" w:rsidRDefault="004A6050" w:rsidP="00302E2C">
            <w:pPr>
              <w:pStyle w:val="TAL"/>
              <w:jc w:val="center"/>
              <w:rPr>
                <w:bCs/>
                <w:iCs/>
              </w:rPr>
            </w:pPr>
            <w:r w:rsidRPr="00CB570C">
              <w:rPr>
                <w:bCs/>
                <w:iCs/>
              </w:rPr>
              <w:t>No</w:t>
            </w:r>
          </w:p>
        </w:tc>
        <w:tc>
          <w:tcPr>
            <w:tcW w:w="709" w:type="dxa"/>
          </w:tcPr>
          <w:p w14:paraId="4DDF9369" w14:textId="77777777" w:rsidR="004A6050" w:rsidRPr="00CB570C" w:rsidRDefault="004A6050" w:rsidP="00302E2C">
            <w:pPr>
              <w:pStyle w:val="TAL"/>
              <w:jc w:val="center"/>
              <w:rPr>
                <w:bCs/>
                <w:iCs/>
              </w:rPr>
            </w:pPr>
            <w:r w:rsidRPr="00CB570C">
              <w:rPr>
                <w:bCs/>
                <w:iCs/>
              </w:rPr>
              <w:t>N/A</w:t>
            </w:r>
          </w:p>
        </w:tc>
        <w:tc>
          <w:tcPr>
            <w:tcW w:w="728" w:type="dxa"/>
          </w:tcPr>
          <w:p w14:paraId="15270F45" w14:textId="77777777" w:rsidR="004A6050" w:rsidRPr="00CB570C" w:rsidRDefault="004A6050" w:rsidP="00302E2C">
            <w:pPr>
              <w:pStyle w:val="TAL"/>
              <w:jc w:val="center"/>
            </w:pPr>
            <w:r w:rsidRPr="00CB570C">
              <w:t>FR2 only</w:t>
            </w:r>
          </w:p>
        </w:tc>
      </w:tr>
      <w:tr w:rsidR="004A6050" w:rsidRPr="00CB570C" w14:paraId="0B6D9CBF" w14:textId="77777777" w:rsidTr="00302E2C">
        <w:trPr>
          <w:cantSplit/>
          <w:tblHeader/>
        </w:trPr>
        <w:tc>
          <w:tcPr>
            <w:tcW w:w="6917" w:type="dxa"/>
          </w:tcPr>
          <w:p w14:paraId="0158280F" w14:textId="77777777" w:rsidR="004A6050" w:rsidRPr="00CB570C" w:rsidRDefault="004A6050" w:rsidP="00302E2C">
            <w:pPr>
              <w:pStyle w:val="TAL"/>
              <w:rPr>
                <w:b/>
                <w:bCs/>
                <w:i/>
                <w:iCs/>
              </w:rPr>
            </w:pPr>
            <w:r w:rsidRPr="00CB570C">
              <w:rPr>
                <w:b/>
                <w:bCs/>
                <w:i/>
                <w:iCs/>
              </w:rPr>
              <w:t>defaultQCL-TwoTCI-r16</w:t>
            </w:r>
          </w:p>
          <w:p w14:paraId="2E057E00" w14:textId="77777777" w:rsidR="004A6050" w:rsidRPr="00CB570C" w:rsidRDefault="004A6050" w:rsidP="00302E2C">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23BF8278" w14:textId="77777777" w:rsidR="004A6050" w:rsidRPr="00CB570C" w:rsidRDefault="004A6050" w:rsidP="00302E2C">
            <w:pPr>
              <w:pStyle w:val="TAL"/>
              <w:jc w:val="center"/>
              <w:rPr>
                <w:rFonts w:cs="Arial"/>
                <w:szCs w:val="18"/>
              </w:rPr>
            </w:pPr>
            <w:r w:rsidRPr="00CB570C">
              <w:rPr>
                <w:bCs/>
                <w:iCs/>
              </w:rPr>
              <w:t>Band</w:t>
            </w:r>
          </w:p>
        </w:tc>
        <w:tc>
          <w:tcPr>
            <w:tcW w:w="567" w:type="dxa"/>
          </w:tcPr>
          <w:p w14:paraId="04FD0AFA" w14:textId="77777777" w:rsidR="004A6050" w:rsidRPr="00CB570C" w:rsidRDefault="004A6050" w:rsidP="00302E2C">
            <w:pPr>
              <w:pStyle w:val="TAL"/>
              <w:jc w:val="center"/>
              <w:rPr>
                <w:rFonts w:cs="Arial"/>
                <w:szCs w:val="18"/>
              </w:rPr>
            </w:pPr>
            <w:r w:rsidRPr="00CB570C">
              <w:rPr>
                <w:bCs/>
                <w:iCs/>
              </w:rPr>
              <w:t>No</w:t>
            </w:r>
          </w:p>
        </w:tc>
        <w:tc>
          <w:tcPr>
            <w:tcW w:w="709" w:type="dxa"/>
          </w:tcPr>
          <w:p w14:paraId="7A9ADEB0" w14:textId="77777777" w:rsidR="004A6050" w:rsidRPr="00CB570C" w:rsidRDefault="004A6050" w:rsidP="00302E2C">
            <w:pPr>
              <w:pStyle w:val="TAL"/>
              <w:jc w:val="center"/>
              <w:rPr>
                <w:rFonts w:cs="Arial"/>
                <w:szCs w:val="18"/>
              </w:rPr>
            </w:pPr>
            <w:r w:rsidRPr="00CB570C">
              <w:rPr>
                <w:bCs/>
                <w:iCs/>
              </w:rPr>
              <w:t>N/A</w:t>
            </w:r>
          </w:p>
        </w:tc>
        <w:tc>
          <w:tcPr>
            <w:tcW w:w="728" w:type="dxa"/>
          </w:tcPr>
          <w:p w14:paraId="225E0189" w14:textId="77777777" w:rsidR="004A6050" w:rsidRPr="00CB570C" w:rsidRDefault="004A6050" w:rsidP="00302E2C">
            <w:pPr>
              <w:pStyle w:val="TAL"/>
              <w:jc w:val="center"/>
              <w:rPr>
                <w:rFonts w:cs="Arial"/>
                <w:szCs w:val="18"/>
              </w:rPr>
            </w:pPr>
            <w:r w:rsidRPr="00CB570C">
              <w:t>FR2 only</w:t>
            </w:r>
          </w:p>
        </w:tc>
      </w:tr>
      <w:tr w:rsidR="004A6050" w:rsidRPr="00CB570C" w14:paraId="7D7FFFF5" w14:textId="77777777" w:rsidTr="00302E2C">
        <w:trPr>
          <w:cantSplit/>
          <w:tblHeader/>
        </w:trPr>
        <w:tc>
          <w:tcPr>
            <w:tcW w:w="6917" w:type="dxa"/>
          </w:tcPr>
          <w:p w14:paraId="0722F2CE" w14:textId="77777777" w:rsidR="004A6050" w:rsidRPr="00CB570C" w:rsidRDefault="004A6050" w:rsidP="00302E2C">
            <w:pPr>
              <w:pStyle w:val="TAL"/>
              <w:rPr>
                <w:b/>
                <w:bCs/>
                <w:i/>
                <w:iCs/>
              </w:rPr>
            </w:pPr>
            <w:r w:rsidRPr="00CB570C">
              <w:rPr>
                <w:b/>
                <w:bCs/>
                <w:i/>
                <w:iCs/>
              </w:rPr>
              <w:t>dmrs-BundlingNonBackToBackTX-r17</w:t>
            </w:r>
          </w:p>
          <w:p w14:paraId="62C96AC7" w14:textId="77777777" w:rsidR="004A6050" w:rsidRPr="00CB570C" w:rsidRDefault="004A6050" w:rsidP="00302E2C">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641238FF" w14:textId="77777777" w:rsidR="004A6050" w:rsidRPr="00CB570C" w:rsidRDefault="004A6050" w:rsidP="00302E2C">
            <w:pPr>
              <w:pStyle w:val="TAL"/>
            </w:pPr>
          </w:p>
          <w:p w14:paraId="2A216D46" w14:textId="77777777" w:rsidR="004A6050" w:rsidRPr="00CB570C" w:rsidRDefault="004A6050" w:rsidP="00302E2C">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5F69D9B7" w14:textId="77777777" w:rsidR="004A6050" w:rsidRPr="00CB570C" w:rsidRDefault="004A6050" w:rsidP="00302E2C">
            <w:pPr>
              <w:pStyle w:val="TAL"/>
            </w:pPr>
            <w:r w:rsidRPr="00CB570C">
              <w:t>Band</w:t>
            </w:r>
          </w:p>
        </w:tc>
        <w:tc>
          <w:tcPr>
            <w:tcW w:w="567" w:type="dxa"/>
          </w:tcPr>
          <w:p w14:paraId="7AD21FA9" w14:textId="77777777" w:rsidR="004A6050" w:rsidRPr="00CB570C" w:rsidRDefault="004A6050" w:rsidP="00302E2C">
            <w:pPr>
              <w:pStyle w:val="TAL"/>
            </w:pPr>
            <w:r w:rsidRPr="00CB570C">
              <w:t>No</w:t>
            </w:r>
          </w:p>
        </w:tc>
        <w:tc>
          <w:tcPr>
            <w:tcW w:w="709" w:type="dxa"/>
          </w:tcPr>
          <w:p w14:paraId="6A15A2F5" w14:textId="77777777" w:rsidR="004A6050" w:rsidRPr="00CB570C" w:rsidRDefault="004A6050" w:rsidP="00302E2C">
            <w:pPr>
              <w:pStyle w:val="TAL"/>
            </w:pPr>
            <w:r w:rsidRPr="00CB570C">
              <w:t>N/A</w:t>
            </w:r>
          </w:p>
        </w:tc>
        <w:tc>
          <w:tcPr>
            <w:tcW w:w="728" w:type="dxa"/>
          </w:tcPr>
          <w:p w14:paraId="5B1987EA" w14:textId="77777777" w:rsidR="004A6050" w:rsidRPr="00CB570C" w:rsidRDefault="004A6050" w:rsidP="00302E2C">
            <w:pPr>
              <w:pStyle w:val="TAL"/>
            </w:pPr>
            <w:r w:rsidRPr="00CB570C">
              <w:t>N/A</w:t>
            </w:r>
          </w:p>
        </w:tc>
      </w:tr>
      <w:tr w:rsidR="004A6050" w:rsidRPr="00CB570C" w14:paraId="6E3C18E1" w14:textId="77777777" w:rsidTr="00302E2C">
        <w:trPr>
          <w:cantSplit/>
          <w:tblHeader/>
        </w:trPr>
        <w:tc>
          <w:tcPr>
            <w:tcW w:w="6917" w:type="dxa"/>
          </w:tcPr>
          <w:p w14:paraId="328B660C" w14:textId="77777777" w:rsidR="004A6050" w:rsidRPr="00CB570C" w:rsidRDefault="004A6050" w:rsidP="00302E2C">
            <w:pPr>
              <w:pStyle w:val="TAL"/>
              <w:rPr>
                <w:b/>
                <w:bCs/>
                <w:i/>
                <w:iCs/>
              </w:rPr>
            </w:pPr>
            <w:r w:rsidRPr="00CB570C">
              <w:rPr>
                <w:b/>
                <w:bCs/>
                <w:i/>
                <w:iCs/>
              </w:rPr>
              <w:t>dmrs-BundlingPUCCH-Rep-r17</w:t>
            </w:r>
          </w:p>
          <w:p w14:paraId="28D6A092" w14:textId="77777777" w:rsidR="004A6050" w:rsidRPr="00CB570C" w:rsidRDefault="004A6050" w:rsidP="00302E2C">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CDABC15" w14:textId="77777777" w:rsidR="004A6050" w:rsidRPr="00CB570C" w:rsidRDefault="004A6050" w:rsidP="00302E2C">
            <w:pPr>
              <w:pStyle w:val="TAL"/>
            </w:pPr>
          </w:p>
          <w:p w14:paraId="7E6E508F" w14:textId="77777777" w:rsidR="004A6050" w:rsidRPr="00CB570C" w:rsidRDefault="004A6050" w:rsidP="00302E2C">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9158378" w14:textId="77777777" w:rsidR="004A6050" w:rsidRPr="00CB570C" w:rsidRDefault="004A6050" w:rsidP="00302E2C">
            <w:pPr>
              <w:pStyle w:val="TAL"/>
              <w:jc w:val="center"/>
              <w:rPr>
                <w:bCs/>
                <w:iCs/>
              </w:rPr>
            </w:pPr>
            <w:r w:rsidRPr="00CB570C">
              <w:rPr>
                <w:bCs/>
                <w:iCs/>
              </w:rPr>
              <w:t>Band</w:t>
            </w:r>
          </w:p>
        </w:tc>
        <w:tc>
          <w:tcPr>
            <w:tcW w:w="567" w:type="dxa"/>
          </w:tcPr>
          <w:p w14:paraId="796186CE" w14:textId="77777777" w:rsidR="004A6050" w:rsidRPr="00CB570C" w:rsidRDefault="004A6050" w:rsidP="00302E2C">
            <w:pPr>
              <w:pStyle w:val="TAL"/>
              <w:jc w:val="center"/>
              <w:rPr>
                <w:bCs/>
                <w:iCs/>
              </w:rPr>
            </w:pPr>
            <w:r w:rsidRPr="00CB570C">
              <w:rPr>
                <w:bCs/>
                <w:iCs/>
              </w:rPr>
              <w:t>No</w:t>
            </w:r>
          </w:p>
        </w:tc>
        <w:tc>
          <w:tcPr>
            <w:tcW w:w="709" w:type="dxa"/>
          </w:tcPr>
          <w:p w14:paraId="2D7D827A" w14:textId="77777777" w:rsidR="004A6050" w:rsidRPr="00CB570C" w:rsidRDefault="004A6050" w:rsidP="00302E2C">
            <w:pPr>
              <w:pStyle w:val="TAL"/>
              <w:jc w:val="center"/>
              <w:rPr>
                <w:bCs/>
                <w:iCs/>
              </w:rPr>
            </w:pPr>
            <w:r w:rsidRPr="00CB570C">
              <w:rPr>
                <w:bCs/>
                <w:iCs/>
              </w:rPr>
              <w:t>N/A</w:t>
            </w:r>
          </w:p>
        </w:tc>
        <w:tc>
          <w:tcPr>
            <w:tcW w:w="728" w:type="dxa"/>
          </w:tcPr>
          <w:p w14:paraId="43033CB1" w14:textId="77777777" w:rsidR="004A6050" w:rsidRPr="00CB570C" w:rsidRDefault="004A6050" w:rsidP="00302E2C">
            <w:pPr>
              <w:pStyle w:val="TAL"/>
              <w:jc w:val="center"/>
            </w:pPr>
            <w:r w:rsidRPr="00CB570C">
              <w:t>N/A</w:t>
            </w:r>
          </w:p>
        </w:tc>
      </w:tr>
      <w:tr w:rsidR="004A6050" w:rsidRPr="00CB570C" w14:paraId="0BA8A900" w14:textId="77777777" w:rsidTr="00302E2C">
        <w:trPr>
          <w:cantSplit/>
          <w:tblHeader/>
        </w:trPr>
        <w:tc>
          <w:tcPr>
            <w:tcW w:w="6917" w:type="dxa"/>
          </w:tcPr>
          <w:p w14:paraId="129373FD" w14:textId="77777777" w:rsidR="004A6050" w:rsidRPr="00CB570C" w:rsidRDefault="004A6050" w:rsidP="00302E2C">
            <w:pPr>
              <w:pStyle w:val="TAL"/>
              <w:rPr>
                <w:b/>
                <w:bCs/>
                <w:i/>
                <w:iCs/>
              </w:rPr>
            </w:pPr>
            <w:r w:rsidRPr="00CB570C">
              <w:rPr>
                <w:b/>
                <w:bCs/>
                <w:i/>
                <w:iCs/>
              </w:rPr>
              <w:t>dmrs-BundlingPUSCH-multiSlot-r17</w:t>
            </w:r>
          </w:p>
          <w:p w14:paraId="3DD57B50" w14:textId="77777777" w:rsidR="004A6050" w:rsidRPr="00CB570C" w:rsidRDefault="004A6050" w:rsidP="00302E2C">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1E89410" w14:textId="77777777" w:rsidR="004A6050" w:rsidRPr="00CB570C" w:rsidRDefault="004A6050" w:rsidP="00302E2C">
            <w:pPr>
              <w:pStyle w:val="TAL"/>
            </w:pPr>
          </w:p>
          <w:p w14:paraId="12850826" w14:textId="77777777" w:rsidR="004A6050" w:rsidRPr="00CB570C" w:rsidRDefault="004A6050" w:rsidP="00302E2C">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14966795" w14:textId="77777777" w:rsidR="004A6050" w:rsidRPr="00CB570C" w:rsidRDefault="004A6050" w:rsidP="00302E2C">
            <w:pPr>
              <w:pStyle w:val="TAL"/>
              <w:jc w:val="center"/>
              <w:rPr>
                <w:bCs/>
                <w:iCs/>
              </w:rPr>
            </w:pPr>
            <w:r w:rsidRPr="00CB570C">
              <w:rPr>
                <w:bCs/>
                <w:iCs/>
              </w:rPr>
              <w:t>Band</w:t>
            </w:r>
          </w:p>
        </w:tc>
        <w:tc>
          <w:tcPr>
            <w:tcW w:w="567" w:type="dxa"/>
          </w:tcPr>
          <w:p w14:paraId="6910876F" w14:textId="77777777" w:rsidR="004A6050" w:rsidRPr="00CB570C" w:rsidRDefault="004A6050" w:rsidP="00302E2C">
            <w:pPr>
              <w:pStyle w:val="TAL"/>
              <w:jc w:val="center"/>
              <w:rPr>
                <w:bCs/>
                <w:iCs/>
              </w:rPr>
            </w:pPr>
            <w:r w:rsidRPr="00CB570C">
              <w:rPr>
                <w:bCs/>
                <w:iCs/>
              </w:rPr>
              <w:t>No</w:t>
            </w:r>
          </w:p>
        </w:tc>
        <w:tc>
          <w:tcPr>
            <w:tcW w:w="709" w:type="dxa"/>
          </w:tcPr>
          <w:p w14:paraId="3A289207" w14:textId="77777777" w:rsidR="004A6050" w:rsidRPr="00CB570C" w:rsidRDefault="004A6050" w:rsidP="00302E2C">
            <w:pPr>
              <w:pStyle w:val="TAL"/>
              <w:jc w:val="center"/>
              <w:rPr>
                <w:bCs/>
                <w:iCs/>
              </w:rPr>
            </w:pPr>
            <w:r w:rsidRPr="00CB570C">
              <w:rPr>
                <w:bCs/>
                <w:iCs/>
              </w:rPr>
              <w:t>N/A</w:t>
            </w:r>
          </w:p>
        </w:tc>
        <w:tc>
          <w:tcPr>
            <w:tcW w:w="728" w:type="dxa"/>
          </w:tcPr>
          <w:p w14:paraId="4176F52D" w14:textId="77777777" w:rsidR="004A6050" w:rsidRPr="00CB570C" w:rsidRDefault="004A6050" w:rsidP="00302E2C">
            <w:pPr>
              <w:pStyle w:val="TAL"/>
              <w:jc w:val="center"/>
            </w:pPr>
            <w:r w:rsidRPr="00CB570C">
              <w:t>N/A</w:t>
            </w:r>
          </w:p>
        </w:tc>
      </w:tr>
      <w:tr w:rsidR="004A6050" w:rsidRPr="00CB570C" w14:paraId="1469C1B8" w14:textId="77777777" w:rsidTr="00302E2C">
        <w:trPr>
          <w:cantSplit/>
          <w:tblHeader/>
        </w:trPr>
        <w:tc>
          <w:tcPr>
            <w:tcW w:w="6917" w:type="dxa"/>
          </w:tcPr>
          <w:p w14:paraId="60681CD2" w14:textId="77777777" w:rsidR="004A6050" w:rsidRPr="00CB570C" w:rsidRDefault="004A6050" w:rsidP="00302E2C">
            <w:pPr>
              <w:pStyle w:val="TAL"/>
              <w:rPr>
                <w:b/>
                <w:bCs/>
                <w:i/>
                <w:iCs/>
              </w:rPr>
            </w:pPr>
            <w:r w:rsidRPr="00CB570C">
              <w:rPr>
                <w:b/>
                <w:bCs/>
                <w:i/>
                <w:iCs/>
              </w:rPr>
              <w:t>dmrs-BundlingPUSCH-RepTypeA-r17</w:t>
            </w:r>
          </w:p>
          <w:p w14:paraId="15268A7F" w14:textId="77777777" w:rsidR="004A6050" w:rsidRPr="00CB570C" w:rsidRDefault="004A6050" w:rsidP="00302E2C">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29BD453" w14:textId="77777777" w:rsidR="004A6050" w:rsidRPr="00CB570C" w:rsidRDefault="004A6050" w:rsidP="00302E2C">
            <w:pPr>
              <w:pStyle w:val="TAL"/>
            </w:pPr>
          </w:p>
          <w:p w14:paraId="2F2D31BF" w14:textId="77777777" w:rsidR="004A6050" w:rsidRPr="00CB570C" w:rsidRDefault="004A6050" w:rsidP="00302E2C">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73DA2BB3" w14:textId="77777777" w:rsidR="004A6050" w:rsidRPr="00CB570C" w:rsidRDefault="004A6050" w:rsidP="00302E2C">
            <w:pPr>
              <w:pStyle w:val="TAL"/>
              <w:jc w:val="center"/>
              <w:rPr>
                <w:bCs/>
                <w:iCs/>
              </w:rPr>
            </w:pPr>
            <w:r w:rsidRPr="00CB570C">
              <w:rPr>
                <w:bCs/>
                <w:iCs/>
              </w:rPr>
              <w:t>Band</w:t>
            </w:r>
          </w:p>
        </w:tc>
        <w:tc>
          <w:tcPr>
            <w:tcW w:w="567" w:type="dxa"/>
          </w:tcPr>
          <w:p w14:paraId="13CB7588" w14:textId="77777777" w:rsidR="004A6050" w:rsidRPr="00CB570C" w:rsidRDefault="004A6050" w:rsidP="00302E2C">
            <w:pPr>
              <w:pStyle w:val="TAL"/>
              <w:jc w:val="center"/>
              <w:rPr>
                <w:bCs/>
                <w:iCs/>
              </w:rPr>
            </w:pPr>
            <w:r w:rsidRPr="00CB570C">
              <w:rPr>
                <w:bCs/>
                <w:iCs/>
              </w:rPr>
              <w:t>No</w:t>
            </w:r>
          </w:p>
        </w:tc>
        <w:tc>
          <w:tcPr>
            <w:tcW w:w="709" w:type="dxa"/>
          </w:tcPr>
          <w:p w14:paraId="7F688D7D" w14:textId="77777777" w:rsidR="004A6050" w:rsidRPr="00CB570C" w:rsidRDefault="004A6050" w:rsidP="00302E2C">
            <w:pPr>
              <w:pStyle w:val="TAL"/>
              <w:jc w:val="center"/>
              <w:rPr>
                <w:bCs/>
                <w:iCs/>
              </w:rPr>
            </w:pPr>
            <w:r w:rsidRPr="00CB570C">
              <w:rPr>
                <w:bCs/>
                <w:iCs/>
              </w:rPr>
              <w:t>N/A</w:t>
            </w:r>
          </w:p>
        </w:tc>
        <w:tc>
          <w:tcPr>
            <w:tcW w:w="728" w:type="dxa"/>
          </w:tcPr>
          <w:p w14:paraId="6908DF41" w14:textId="77777777" w:rsidR="004A6050" w:rsidRPr="00CB570C" w:rsidRDefault="004A6050" w:rsidP="00302E2C">
            <w:pPr>
              <w:pStyle w:val="TAL"/>
              <w:jc w:val="center"/>
            </w:pPr>
            <w:r w:rsidRPr="00CB570C">
              <w:t>N/A</w:t>
            </w:r>
          </w:p>
        </w:tc>
      </w:tr>
      <w:tr w:rsidR="004A6050" w:rsidRPr="00CB570C" w14:paraId="7B8C9252" w14:textId="77777777" w:rsidTr="00302E2C">
        <w:trPr>
          <w:cantSplit/>
          <w:tblHeader/>
        </w:trPr>
        <w:tc>
          <w:tcPr>
            <w:tcW w:w="6917" w:type="dxa"/>
          </w:tcPr>
          <w:p w14:paraId="3839620C" w14:textId="77777777" w:rsidR="004A6050" w:rsidRPr="00CB570C" w:rsidRDefault="004A6050" w:rsidP="00302E2C">
            <w:pPr>
              <w:pStyle w:val="TAL"/>
              <w:rPr>
                <w:b/>
                <w:bCs/>
                <w:i/>
                <w:iCs/>
              </w:rPr>
            </w:pPr>
            <w:r w:rsidRPr="00CB570C">
              <w:rPr>
                <w:b/>
                <w:bCs/>
                <w:i/>
                <w:iCs/>
              </w:rPr>
              <w:t>dmrs-BundlingPUSCH-RepTypeB-r17</w:t>
            </w:r>
          </w:p>
          <w:p w14:paraId="0C7334AA" w14:textId="77777777" w:rsidR="004A6050" w:rsidRPr="00CB570C" w:rsidRDefault="004A6050" w:rsidP="00302E2C">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AB80A1E" w14:textId="77777777" w:rsidR="004A6050" w:rsidRPr="00CB570C" w:rsidRDefault="004A6050" w:rsidP="00302E2C">
            <w:pPr>
              <w:pStyle w:val="TAL"/>
            </w:pPr>
          </w:p>
          <w:p w14:paraId="4168E8C1" w14:textId="77777777" w:rsidR="004A6050" w:rsidRPr="00CB570C" w:rsidRDefault="004A6050" w:rsidP="00302E2C">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70B6155E" w14:textId="77777777" w:rsidR="004A6050" w:rsidRPr="00CB570C" w:rsidRDefault="004A6050" w:rsidP="00302E2C">
            <w:pPr>
              <w:pStyle w:val="TAL"/>
              <w:jc w:val="center"/>
              <w:rPr>
                <w:bCs/>
                <w:iCs/>
              </w:rPr>
            </w:pPr>
            <w:r w:rsidRPr="00CB570C">
              <w:rPr>
                <w:bCs/>
                <w:iCs/>
              </w:rPr>
              <w:t>Band</w:t>
            </w:r>
          </w:p>
        </w:tc>
        <w:tc>
          <w:tcPr>
            <w:tcW w:w="567" w:type="dxa"/>
          </w:tcPr>
          <w:p w14:paraId="145EAE83" w14:textId="77777777" w:rsidR="004A6050" w:rsidRPr="00CB570C" w:rsidRDefault="004A6050" w:rsidP="00302E2C">
            <w:pPr>
              <w:pStyle w:val="TAL"/>
              <w:jc w:val="center"/>
              <w:rPr>
                <w:bCs/>
                <w:iCs/>
              </w:rPr>
            </w:pPr>
            <w:r w:rsidRPr="00CB570C">
              <w:rPr>
                <w:bCs/>
                <w:iCs/>
              </w:rPr>
              <w:t>No</w:t>
            </w:r>
          </w:p>
        </w:tc>
        <w:tc>
          <w:tcPr>
            <w:tcW w:w="709" w:type="dxa"/>
          </w:tcPr>
          <w:p w14:paraId="0F5998B5" w14:textId="77777777" w:rsidR="004A6050" w:rsidRPr="00CB570C" w:rsidRDefault="004A6050" w:rsidP="00302E2C">
            <w:pPr>
              <w:pStyle w:val="TAL"/>
              <w:jc w:val="center"/>
              <w:rPr>
                <w:bCs/>
                <w:iCs/>
              </w:rPr>
            </w:pPr>
            <w:r w:rsidRPr="00CB570C">
              <w:rPr>
                <w:bCs/>
                <w:iCs/>
              </w:rPr>
              <w:t>N/A</w:t>
            </w:r>
          </w:p>
        </w:tc>
        <w:tc>
          <w:tcPr>
            <w:tcW w:w="728" w:type="dxa"/>
          </w:tcPr>
          <w:p w14:paraId="7B44054F" w14:textId="77777777" w:rsidR="004A6050" w:rsidRPr="00CB570C" w:rsidRDefault="004A6050" w:rsidP="00302E2C">
            <w:pPr>
              <w:pStyle w:val="TAL"/>
              <w:jc w:val="center"/>
            </w:pPr>
            <w:r w:rsidRPr="00CB570C">
              <w:t>N/A</w:t>
            </w:r>
          </w:p>
        </w:tc>
      </w:tr>
      <w:tr w:rsidR="004A6050" w:rsidRPr="00CB570C" w14:paraId="1B3076D9" w14:textId="77777777" w:rsidTr="00302E2C">
        <w:trPr>
          <w:cantSplit/>
          <w:tblHeader/>
        </w:trPr>
        <w:tc>
          <w:tcPr>
            <w:tcW w:w="6917" w:type="dxa"/>
          </w:tcPr>
          <w:p w14:paraId="5AD63FE9" w14:textId="77777777" w:rsidR="004A6050" w:rsidRPr="00CB570C" w:rsidRDefault="004A6050" w:rsidP="00302E2C">
            <w:pPr>
              <w:pStyle w:val="TAL"/>
              <w:rPr>
                <w:b/>
                <w:bCs/>
                <w:i/>
                <w:iCs/>
              </w:rPr>
            </w:pPr>
            <w:r w:rsidRPr="00CB570C">
              <w:rPr>
                <w:b/>
                <w:bCs/>
                <w:i/>
                <w:iCs/>
              </w:rPr>
              <w:t>dmrs-BundlingRestart-r17</w:t>
            </w:r>
          </w:p>
          <w:p w14:paraId="685EABAD" w14:textId="77777777" w:rsidR="004A6050" w:rsidRPr="00CB570C" w:rsidRDefault="004A6050" w:rsidP="00302E2C">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2ED0A7B" w14:textId="77777777" w:rsidR="004A6050" w:rsidRPr="00CB570C" w:rsidRDefault="004A6050" w:rsidP="00302E2C">
            <w:pPr>
              <w:pStyle w:val="TAL"/>
            </w:pPr>
          </w:p>
          <w:p w14:paraId="2AB7C31D" w14:textId="77777777" w:rsidR="004A6050" w:rsidRPr="00CB570C" w:rsidRDefault="004A6050" w:rsidP="00302E2C">
            <w:pPr>
              <w:pStyle w:val="TAL"/>
            </w:pPr>
            <w:r w:rsidRPr="00CB570C">
              <w:t xml:space="preserve">UE indicating support of this feature shall also indicate support of </w:t>
            </w:r>
            <w:r w:rsidRPr="00CB570C">
              <w:rPr>
                <w:i/>
                <w:iCs/>
              </w:rPr>
              <w:t>maxDurationDMRS-Bundling-r17.</w:t>
            </w:r>
          </w:p>
          <w:p w14:paraId="66C4EC60" w14:textId="77777777" w:rsidR="004A6050" w:rsidRPr="00CB570C" w:rsidRDefault="004A6050" w:rsidP="00302E2C">
            <w:pPr>
              <w:pStyle w:val="TAL"/>
            </w:pPr>
          </w:p>
          <w:p w14:paraId="2BAD0B99" w14:textId="77777777" w:rsidR="004A6050" w:rsidRPr="00CB570C" w:rsidRDefault="004A6050" w:rsidP="00302E2C">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8A2B590" w14:textId="77777777" w:rsidR="004A6050" w:rsidRPr="00CB570C" w:rsidRDefault="004A6050" w:rsidP="00302E2C">
            <w:pPr>
              <w:pStyle w:val="TAL"/>
              <w:jc w:val="center"/>
              <w:rPr>
                <w:bCs/>
                <w:iCs/>
              </w:rPr>
            </w:pPr>
            <w:r w:rsidRPr="00CB570C">
              <w:rPr>
                <w:bCs/>
                <w:iCs/>
              </w:rPr>
              <w:t>Band</w:t>
            </w:r>
          </w:p>
        </w:tc>
        <w:tc>
          <w:tcPr>
            <w:tcW w:w="567" w:type="dxa"/>
          </w:tcPr>
          <w:p w14:paraId="051C2C02" w14:textId="77777777" w:rsidR="004A6050" w:rsidRPr="00CB570C" w:rsidRDefault="004A6050" w:rsidP="00302E2C">
            <w:pPr>
              <w:pStyle w:val="TAL"/>
              <w:jc w:val="center"/>
              <w:rPr>
                <w:bCs/>
                <w:iCs/>
              </w:rPr>
            </w:pPr>
            <w:r w:rsidRPr="00CB570C">
              <w:rPr>
                <w:bCs/>
                <w:iCs/>
              </w:rPr>
              <w:t>No</w:t>
            </w:r>
          </w:p>
        </w:tc>
        <w:tc>
          <w:tcPr>
            <w:tcW w:w="709" w:type="dxa"/>
          </w:tcPr>
          <w:p w14:paraId="24D10246" w14:textId="77777777" w:rsidR="004A6050" w:rsidRPr="00CB570C" w:rsidRDefault="004A6050" w:rsidP="00302E2C">
            <w:pPr>
              <w:pStyle w:val="TAL"/>
              <w:jc w:val="center"/>
              <w:rPr>
                <w:bCs/>
                <w:iCs/>
              </w:rPr>
            </w:pPr>
            <w:r w:rsidRPr="00CB570C">
              <w:rPr>
                <w:bCs/>
                <w:iCs/>
              </w:rPr>
              <w:t>N/A</w:t>
            </w:r>
          </w:p>
        </w:tc>
        <w:tc>
          <w:tcPr>
            <w:tcW w:w="728" w:type="dxa"/>
          </w:tcPr>
          <w:p w14:paraId="0150FE17" w14:textId="77777777" w:rsidR="004A6050" w:rsidRPr="00CB570C" w:rsidRDefault="004A6050" w:rsidP="00302E2C">
            <w:pPr>
              <w:pStyle w:val="TAL"/>
              <w:jc w:val="center"/>
            </w:pPr>
            <w:r w:rsidRPr="00CB570C">
              <w:t>N/A</w:t>
            </w:r>
          </w:p>
        </w:tc>
      </w:tr>
      <w:tr w:rsidR="004A6050" w:rsidRPr="00CB570C" w14:paraId="7820E50D" w14:textId="77777777" w:rsidTr="00302E2C">
        <w:trPr>
          <w:cantSplit/>
          <w:tblHeader/>
        </w:trPr>
        <w:tc>
          <w:tcPr>
            <w:tcW w:w="6917" w:type="dxa"/>
          </w:tcPr>
          <w:p w14:paraId="2D4C290B" w14:textId="77777777" w:rsidR="004A6050" w:rsidRPr="00CB570C" w:rsidRDefault="004A6050" w:rsidP="00302E2C">
            <w:pPr>
              <w:pStyle w:val="TAL"/>
              <w:rPr>
                <w:b/>
                <w:bCs/>
                <w:i/>
                <w:iCs/>
              </w:rPr>
            </w:pPr>
            <w:r w:rsidRPr="00CB570C">
              <w:rPr>
                <w:b/>
                <w:bCs/>
                <w:i/>
                <w:iCs/>
              </w:rPr>
              <w:t>dmrs-PortEntrySingleDCI-SDM-r18</w:t>
            </w:r>
          </w:p>
          <w:p w14:paraId="5DCF518A" w14:textId="77777777" w:rsidR="004A6050" w:rsidRPr="00CB570C" w:rsidRDefault="004A6050" w:rsidP="00302E2C">
            <w:pPr>
              <w:pStyle w:val="TAL"/>
            </w:pPr>
            <w:r w:rsidRPr="00CB570C">
              <w:t>Indicates whether the UE supports DMRS port entry {0, 2, 3}.</w:t>
            </w:r>
          </w:p>
          <w:p w14:paraId="757808B6" w14:textId="77777777" w:rsidR="004A6050" w:rsidRPr="00CB570C" w:rsidRDefault="004A6050" w:rsidP="00302E2C">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18F33417" w14:textId="77777777" w:rsidR="004A6050" w:rsidRPr="00CB570C" w:rsidRDefault="004A6050" w:rsidP="00302E2C">
            <w:pPr>
              <w:pStyle w:val="TAL"/>
              <w:jc w:val="center"/>
              <w:rPr>
                <w:bCs/>
                <w:iCs/>
              </w:rPr>
            </w:pPr>
            <w:r w:rsidRPr="00CB570C">
              <w:rPr>
                <w:bCs/>
                <w:iCs/>
              </w:rPr>
              <w:t>Band</w:t>
            </w:r>
          </w:p>
        </w:tc>
        <w:tc>
          <w:tcPr>
            <w:tcW w:w="567" w:type="dxa"/>
          </w:tcPr>
          <w:p w14:paraId="45222781" w14:textId="77777777" w:rsidR="004A6050" w:rsidRPr="00CB570C" w:rsidRDefault="004A6050" w:rsidP="00302E2C">
            <w:pPr>
              <w:pStyle w:val="TAL"/>
              <w:jc w:val="center"/>
              <w:rPr>
                <w:bCs/>
                <w:iCs/>
              </w:rPr>
            </w:pPr>
            <w:r w:rsidRPr="00CB570C">
              <w:rPr>
                <w:bCs/>
                <w:iCs/>
              </w:rPr>
              <w:t>No</w:t>
            </w:r>
          </w:p>
        </w:tc>
        <w:tc>
          <w:tcPr>
            <w:tcW w:w="709" w:type="dxa"/>
          </w:tcPr>
          <w:p w14:paraId="4A524ED6" w14:textId="77777777" w:rsidR="004A6050" w:rsidRPr="00CB570C" w:rsidRDefault="004A6050" w:rsidP="00302E2C">
            <w:pPr>
              <w:pStyle w:val="TAL"/>
              <w:jc w:val="center"/>
              <w:rPr>
                <w:bCs/>
                <w:iCs/>
              </w:rPr>
            </w:pPr>
            <w:r w:rsidRPr="00CB570C">
              <w:rPr>
                <w:bCs/>
                <w:iCs/>
              </w:rPr>
              <w:t>N/A</w:t>
            </w:r>
          </w:p>
        </w:tc>
        <w:tc>
          <w:tcPr>
            <w:tcW w:w="728" w:type="dxa"/>
          </w:tcPr>
          <w:p w14:paraId="52A752D0" w14:textId="77777777" w:rsidR="004A6050" w:rsidRPr="00CB570C" w:rsidRDefault="004A6050" w:rsidP="00302E2C">
            <w:pPr>
              <w:pStyle w:val="TAL"/>
              <w:jc w:val="center"/>
            </w:pPr>
            <w:r w:rsidRPr="00CB570C">
              <w:t>FR2 only</w:t>
            </w:r>
          </w:p>
        </w:tc>
      </w:tr>
      <w:tr w:rsidR="004A6050" w:rsidRPr="00CB570C" w14:paraId="396F47EE" w14:textId="77777777" w:rsidTr="00302E2C">
        <w:trPr>
          <w:cantSplit/>
          <w:tblHeader/>
        </w:trPr>
        <w:tc>
          <w:tcPr>
            <w:tcW w:w="6917" w:type="dxa"/>
          </w:tcPr>
          <w:p w14:paraId="21002EB8" w14:textId="77777777" w:rsidR="004A6050" w:rsidRPr="00CB570C" w:rsidRDefault="004A6050" w:rsidP="00302E2C">
            <w:pPr>
              <w:pStyle w:val="TAL"/>
              <w:rPr>
                <w:b/>
                <w:bCs/>
                <w:i/>
                <w:iCs/>
              </w:rPr>
            </w:pPr>
            <w:r w:rsidRPr="00CB570C">
              <w:rPr>
                <w:b/>
                <w:bCs/>
                <w:i/>
                <w:iCs/>
              </w:rPr>
              <w:t>dynamicMulticastDCI-Format4-2-r17</w:t>
            </w:r>
          </w:p>
          <w:p w14:paraId="1F0CFA39" w14:textId="77777777" w:rsidR="004A6050" w:rsidRPr="00CB570C" w:rsidRDefault="004A6050" w:rsidP="00302E2C">
            <w:pPr>
              <w:pStyle w:val="TAL"/>
            </w:pPr>
            <w:r w:rsidRPr="00CB570C">
              <w:rPr>
                <w:bCs/>
                <w:iCs/>
              </w:rPr>
              <w:t>Indicates whether the UE supports DCI format 4_2 with CRC scrambled with G-RNTI for multicast in RRC_CONNECTED</w:t>
            </w:r>
            <w:r w:rsidRPr="00CB570C">
              <w:t>.</w:t>
            </w:r>
          </w:p>
          <w:p w14:paraId="4FE82B15" w14:textId="77777777" w:rsidR="004A6050" w:rsidRPr="00CB570C" w:rsidRDefault="004A6050" w:rsidP="00302E2C">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18C99E52" w14:textId="77777777" w:rsidR="004A6050" w:rsidRPr="00CB570C" w:rsidRDefault="004A6050" w:rsidP="00302E2C">
            <w:pPr>
              <w:pStyle w:val="TAL"/>
              <w:jc w:val="center"/>
              <w:rPr>
                <w:bCs/>
                <w:iCs/>
              </w:rPr>
            </w:pPr>
            <w:r w:rsidRPr="00CB570C">
              <w:rPr>
                <w:bCs/>
                <w:iCs/>
              </w:rPr>
              <w:t>Band</w:t>
            </w:r>
          </w:p>
        </w:tc>
        <w:tc>
          <w:tcPr>
            <w:tcW w:w="567" w:type="dxa"/>
          </w:tcPr>
          <w:p w14:paraId="09CB7387" w14:textId="77777777" w:rsidR="004A6050" w:rsidRPr="00CB570C" w:rsidRDefault="004A6050" w:rsidP="00302E2C">
            <w:pPr>
              <w:pStyle w:val="TAL"/>
              <w:jc w:val="center"/>
              <w:rPr>
                <w:bCs/>
                <w:iCs/>
              </w:rPr>
            </w:pPr>
            <w:r w:rsidRPr="00CB570C">
              <w:rPr>
                <w:bCs/>
                <w:iCs/>
              </w:rPr>
              <w:t>No</w:t>
            </w:r>
          </w:p>
        </w:tc>
        <w:tc>
          <w:tcPr>
            <w:tcW w:w="709" w:type="dxa"/>
          </w:tcPr>
          <w:p w14:paraId="5D1BBD4F" w14:textId="77777777" w:rsidR="004A6050" w:rsidRPr="00CB570C" w:rsidRDefault="004A6050" w:rsidP="00302E2C">
            <w:pPr>
              <w:pStyle w:val="TAL"/>
              <w:jc w:val="center"/>
              <w:rPr>
                <w:bCs/>
                <w:iCs/>
              </w:rPr>
            </w:pPr>
            <w:r w:rsidRPr="00CB570C">
              <w:rPr>
                <w:bCs/>
                <w:iCs/>
              </w:rPr>
              <w:t>N/A</w:t>
            </w:r>
          </w:p>
        </w:tc>
        <w:tc>
          <w:tcPr>
            <w:tcW w:w="728" w:type="dxa"/>
          </w:tcPr>
          <w:p w14:paraId="0C3A738B" w14:textId="77777777" w:rsidR="004A6050" w:rsidRPr="00CB570C" w:rsidRDefault="004A6050" w:rsidP="00302E2C">
            <w:pPr>
              <w:pStyle w:val="TAL"/>
              <w:jc w:val="center"/>
            </w:pPr>
            <w:r w:rsidRPr="00CB570C">
              <w:t>N/A</w:t>
            </w:r>
          </w:p>
        </w:tc>
      </w:tr>
      <w:tr w:rsidR="004A6050" w:rsidRPr="00CB570C" w14:paraId="70210969" w14:textId="77777777" w:rsidTr="00302E2C">
        <w:trPr>
          <w:cantSplit/>
          <w:tblHeader/>
        </w:trPr>
        <w:tc>
          <w:tcPr>
            <w:tcW w:w="6917" w:type="dxa"/>
          </w:tcPr>
          <w:p w14:paraId="7D274448" w14:textId="77777777" w:rsidR="004A6050" w:rsidRPr="00CB570C" w:rsidRDefault="004A6050" w:rsidP="00302E2C">
            <w:pPr>
              <w:pStyle w:val="TAL"/>
              <w:rPr>
                <w:b/>
                <w:bCs/>
                <w:i/>
                <w:iCs/>
              </w:rPr>
            </w:pPr>
            <w:r w:rsidRPr="00CB570C">
              <w:rPr>
                <w:b/>
                <w:bCs/>
                <w:i/>
                <w:iCs/>
              </w:rPr>
              <w:t>dynamicSlotRepetitionMulticastNTN-SharedSpectrumChAccess-r17</w:t>
            </w:r>
          </w:p>
          <w:p w14:paraId="667381A7" w14:textId="77777777" w:rsidR="004A6050" w:rsidRPr="00CB570C" w:rsidRDefault="004A6050" w:rsidP="00302E2C">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7841DB7A" w14:textId="77777777" w:rsidR="004A6050" w:rsidRPr="00CB570C" w:rsidRDefault="004A6050" w:rsidP="00302E2C">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118DC22C" w14:textId="77777777" w:rsidR="004A6050" w:rsidRPr="00CB570C" w:rsidRDefault="004A6050" w:rsidP="00302E2C">
            <w:pPr>
              <w:pStyle w:val="TAL"/>
              <w:jc w:val="center"/>
              <w:rPr>
                <w:bCs/>
                <w:iCs/>
              </w:rPr>
            </w:pPr>
            <w:r w:rsidRPr="00CB570C">
              <w:rPr>
                <w:bCs/>
                <w:iCs/>
              </w:rPr>
              <w:t>Band</w:t>
            </w:r>
          </w:p>
        </w:tc>
        <w:tc>
          <w:tcPr>
            <w:tcW w:w="567" w:type="dxa"/>
          </w:tcPr>
          <w:p w14:paraId="065EC65D" w14:textId="77777777" w:rsidR="004A6050" w:rsidRPr="00CB570C" w:rsidRDefault="004A6050" w:rsidP="00302E2C">
            <w:pPr>
              <w:pStyle w:val="TAL"/>
              <w:jc w:val="center"/>
              <w:rPr>
                <w:bCs/>
                <w:iCs/>
              </w:rPr>
            </w:pPr>
            <w:r w:rsidRPr="00CB570C">
              <w:rPr>
                <w:bCs/>
                <w:iCs/>
              </w:rPr>
              <w:t>No</w:t>
            </w:r>
          </w:p>
        </w:tc>
        <w:tc>
          <w:tcPr>
            <w:tcW w:w="709" w:type="dxa"/>
          </w:tcPr>
          <w:p w14:paraId="7CEC8FFC" w14:textId="77777777" w:rsidR="004A6050" w:rsidRPr="00CB570C" w:rsidRDefault="004A6050" w:rsidP="00302E2C">
            <w:pPr>
              <w:pStyle w:val="TAL"/>
              <w:jc w:val="center"/>
              <w:rPr>
                <w:bCs/>
                <w:iCs/>
              </w:rPr>
            </w:pPr>
            <w:r w:rsidRPr="00CB570C">
              <w:rPr>
                <w:bCs/>
                <w:iCs/>
              </w:rPr>
              <w:t>N/A</w:t>
            </w:r>
          </w:p>
        </w:tc>
        <w:tc>
          <w:tcPr>
            <w:tcW w:w="728" w:type="dxa"/>
          </w:tcPr>
          <w:p w14:paraId="1A5CAB36" w14:textId="77777777" w:rsidR="004A6050" w:rsidRPr="00CB570C" w:rsidRDefault="004A6050" w:rsidP="00302E2C">
            <w:pPr>
              <w:pStyle w:val="TAL"/>
              <w:jc w:val="center"/>
            </w:pPr>
            <w:r w:rsidRPr="00CB570C">
              <w:t>N/A</w:t>
            </w:r>
          </w:p>
        </w:tc>
      </w:tr>
      <w:tr w:rsidR="004A6050" w:rsidRPr="00CB570C" w14:paraId="4A497503" w14:textId="77777777" w:rsidTr="00302E2C">
        <w:trPr>
          <w:cantSplit/>
          <w:tblHeader/>
        </w:trPr>
        <w:tc>
          <w:tcPr>
            <w:tcW w:w="6917" w:type="dxa"/>
          </w:tcPr>
          <w:p w14:paraId="3E72F655" w14:textId="77777777" w:rsidR="004A6050" w:rsidRPr="00CB570C" w:rsidRDefault="004A6050" w:rsidP="00302E2C">
            <w:pPr>
              <w:pStyle w:val="TAL"/>
              <w:rPr>
                <w:b/>
                <w:bCs/>
                <w:i/>
                <w:iCs/>
              </w:rPr>
            </w:pPr>
            <w:r w:rsidRPr="00CB570C">
              <w:rPr>
                <w:b/>
                <w:bCs/>
                <w:i/>
                <w:iCs/>
              </w:rPr>
              <w:t>dynamicSlotRepetitionMulticastTN-NonSharedSpectrumChAccess-r17</w:t>
            </w:r>
          </w:p>
          <w:p w14:paraId="5B60F803" w14:textId="77777777" w:rsidR="004A6050" w:rsidRPr="00CB570C" w:rsidRDefault="004A6050" w:rsidP="00302E2C">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321782D4" w14:textId="77777777" w:rsidR="004A6050" w:rsidRPr="00CB570C" w:rsidRDefault="004A6050" w:rsidP="00302E2C">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4B02BC88" w14:textId="77777777" w:rsidR="004A6050" w:rsidRPr="00CB570C" w:rsidRDefault="004A6050" w:rsidP="00302E2C">
            <w:pPr>
              <w:pStyle w:val="TAL"/>
              <w:jc w:val="center"/>
              <w:rPr>
                <w:bCs/>
                <w:iCs/>
              </w:rPr>
            </w:pPr>
            <w:r w:rsidRPr="00CB570C">
              <w:rPr>
                <w:bCs/>
                <w:iCs/>
              </w:rPr>
              <w:t>Band</w:t>
            </w:r>
          </w:p>
        </w:tc>
        <w:tc>
          <w:tcPr>
            <w:tcW w:w="567" w:type="dxa"/>
          </w:tcPr>
          <w:p w14:paraId="43078C1E" w14:textId="77777777" w:rsidR="004A6050" w:rsidRPr="00CB570C" w:rsidRDefault="004A6050" w:rsidP="00302E2C">
            <w:pPr>
              <w:pStyle w:val="TAL"/>
              <w:jc w:val="center"/>
              <w:rPr>
                <w:bCs/>
                <w:iCs/>
              </w:rPr>
            </w:pPr>
            <w:r w:rsidRPr="00CB570C">
              <w:rPr>
                <w:bCs/>
                <w:iCs/>
              </w:rPr>
              <w:t>No</w:t>
            </w:r>
          </w:p>
        </w:tc>
        <w:tc>
          <w:tcPr>
            <w:tcW w:w="709" w:type="dxa"/>
          </w:tcPr>
          <w:p w14:paraId="13972528" w14:textId="77777777" w:rsidR="004A6050" w:rsidRPr="00CB570C" w:rsidRDefault="004A6050" w:rsidP="00302E2C">
            <w:pPr>
              <w:pStyle w:val="TAL"/>
              <w:jc w:val="center"/>
              <w:rPr>
                <w:bCs/>
                <w:iCs/>
              </w:rPr>
            </w:pPr>
            <w:r w:rsidRPr="00CB570C">
              <w:rPr>
                <w:bCs/>
                <w:iCs/>
              </w:rPr>
              <w:t>N/A</w:t>
            </w:r>
          </w:p>
        </w:tc>
        <w:tc>
          <w:tcPr>
            <w:tcW w:w="728" w:type="dxa"/>
          </w:tcPr>
          <w:p w14:paraId="2879233C" w14:textId="77777777" w:rsidR="004A6050" w:rsidRPr="00CB570C" w:rsidRDefault="004A6050" w:rsidP="00302E2C">
            <w:pPr>
              <w:pStyle w:val="TAL"/>
              <w:jc w:val="center"/>
            </w:pPr>
            <w:r w:rsidRPr="00CB570C">
              <w:t>N/A</w:t>
            </w:r>
          </w:p>
        </w:tc>
      </w:tr>
      <w:tr w:rsidR="004A6050" w:rsidRPr="00CB570C" w14:paraId="34E3AEE0" w14:textId="77777777" w:rsidTr="00302E2C">
        <w:trPr>
          <w:cantSplit/>
          <w:tblHeader/>
        </w:trPr>
        <w:tc>
          <w:tcPr>
            <w:tcW w:w="6917" w:type="dxa"/>
          </w:tcPr>
          <w:p w14:paraId="7F1AC11D" w14:textId="77777777" w:rsidR="004A6050" w:rsidRPr="00CB570C" w:rsidRDefault="004A6050" w:rsidP="00302E2C">
            <w:pPr>
              <w:pStyle w:val="TAL"/>
              <w:rPr>
                <w:b/>
                <w:bCs/>
                <w:i/>
                <w:iCs/>
              </w:rPr>
            </w:pPr>
            <w:r w:rsidRPr="00CB570C">
              <w:rPr>
                <w:b/>
                <w:bCs/>
                <w:i/>
                <w:iCs/>
              </w:rPr>
              <w:t>dynamicWaveformSwitch-r18</w:t>
            </w:r>
          </w:p>
          <w:p w14:paraId="406F6B3F" w14:textId="77777777" w:rsidR="004A6050" w:rsidRPr="00CB570C" w:rsidRDefault="004A6050" w:rsidP="00302E2C">
            <w:pPr>
              <w:pStyle w:val="TAL"/>
            </w:pPr>
            <w:r w:rsidRPr="00CB570C">
              <w:t>Indicates whether the UE supports dynamic waveform switching for DCI format 0_1/0_2 when configured with only 1 UL carrier in the band.</w:t>
            </w:r>
          </w:p>
          <w:p w14:paraId="0D723784" w14:textId="77777777" w:rsidR="004A6050" w:rsidRPr="00CB570C" w:rsidRDefault="004A6050" w:rsidP="00302E2C">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71C87E72" w14:textId="77777777" w:rsidR="004A6050" w:rsidRPr="00CB570C" w:rsidRDefault="004A6050" w:rsidP="00302E2C">
            <w:pPr>
              <w:pStyle w:val="TAL"/>
              <w:jc w:val="center"/>
              <w:rPr>
                <w:bCs/>
                <w:iCs/>
              </w:rPr>
            </w:pPr>
            <w:r w:rsidRPr="00CB570C">
              <w:rPr>
                <w:bCs/>
                <w:iCs/>
              </w:rPr>
              <w:t>Band</w:t>
            </w:r>
          </w:p>
        </w:tc>
        <w:tc>
          <w:tcPr>
            <w:tcW w:w="567" w:type="dxa"/>
          </w:tcPr>
          <w:p w14:paraId="33A7BDCC" w14:textId="77777777" w:rsidR="004A6050" w:rsidRPr="00CB570C" w:rsidRDefault="004A6050" w:rsidP="00302E2C">
            <w:pPr>
              <w:pStyle w:val="TAL"/>
              <w:jc w:val="center"/>
              <w:rPr>
                <w:bCs/>
                <w:iCs/>
              </w:rPr>
            </w:pPr>
            <w:r w:rsidRPr="00CB570C">
              <w:rPr>
                <w:bCs/>
                <w:iCs/>
              </w:rPr>
              <w:t>No</w:t>
            </w:r>
          </w:p>
        </w:tc>
        <w:tc>
          <w:tcPr>
            <w:tcW w:w="709" w:type="dxa"/>
          </w:tcPr>
          <w:p w14:paraId="4529019E" w14:textId="77777777" w:rsidR="004A6050" w:rsidRPr="00CB570C" w:rsidRDefault="004A6050" w:rsidP="00302E2C">
            <w:pPr>
              <w:pStyle w:val="TAL"/>
              <w:jc w:val="center"/>
              <w:rPr>
                <w:bCs/>
                <w:iCs/>
              </w:rPr>
            </w:pPr>
            <w:r w:rsidRPr="00CB570C">
              <w:rPr>
                <w:bCs/>
                <w:iCs/>
              </w:rPr>
              <w:t>N/A</w:t>
            </w:r>
          </w:p>
        </w:tc>
        <w:tc>
          <w:tcPr>
            <w:tcW w:w="728" w:type="dxa"/>
          </w:tcPr>
          <w:p w14:paraId="512FE151" w14:textId="77777777" w:rsidR="004A6050" w:rsidRPr="00CB570C" w:rsidRDefault="004A6050" w:rsidP="00302E2C">
            <w:pPr>
              <w:pStyle w:val="TAL"/>
              <w:jc w:val="center"/>
            </w:pPr>
            <w:r w:rsidRPr="00CB570C">
              <w:t>N/A</w:t>
            </w:r>
          </w:p>
        </w:tc>
      </w:tr>
      <w:tr w:rsidR="004A6050" w:rsidRPr="00CB570C" w14:paraId="6BCAC4BF" w14:textId="77777777" w:rsidTr="00302E2C">
        <w:trPr>
          <w:cantSplit/>
          <w:tblHeader/>
        </w:trPr>
        <w:tc>
          <w:tcPr>
            <w:tcW w:w="6917" w:type="dxa"/>
          </w:tcPr>
          <w:p w14:paraId="1DB8A809" w14:textId="77777777" w:rsidR="004A6050" w:rsidRPr="00CB570C" w:rsidRDefault="004A6050" w:rsidP="00302E2C">
            <w:pPr>
              <w:pStyle w:val="TAL"/>
              <w:rPr>
                <w:b/>
                <w:bCs/>
                <w:i/>
                <w:iCs/>
              </w:rPr>
            </w:pPr>
            <w:r w:rsidRPr="00CB570C">
              <w:rPr>
                <w:b/>
                <w:bCs/>
                <w:i/>
                <w:iCs/>
              </w:rPr>
              <w:t>dynamicWaveformSwitchIntraCA-r18</w:t>
            </w:r>
          </w:p>
          <w:p w14:paraId="501320E2" w14:textId="77777777" w:rsidR="004A6050" w:rsidRPr="00CB570C" w:rsidRDefault="004A6050" w:rsidP="00302E2C">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08E1601D" w14:textId="77777777" w:rsidR="004A6050" w:rsidRPr="00CB570C" w:rsidRDefault="004A6050" w:rsidP="00302E2C">
            <w:pPr>
              <w:pStyle w:val="TAL"/>
              <w:jc w:val="center"/>
              <w:rPr>
                <w:bCs/>
                <w:iCs/>
              </w:rPr>
            </w:pPr>
            <w:r w:rsidRPr="00CB570C">
              <w:rPr>
                <w:bCs/>
                <w:iCs/>
              </w:rPr>
              <w:t>Band</w:t>
            </w:r>
          </w:p>
        </w:tc>
        <w:tc>
          <w:tcPr>
            <w:tcW w:w="567" w:type="dxa"/>
          </w:tcPr>
          <w:p w14:paraId="4930DC20" w14:textId="77777777" w:rsidR="004A6050" w:rsidRPr="00CB570C" w:rsidRDefault="004A6050" w:rsidP="00302E2C">
            <w:pPr>
              <w:pStyle w:val="TAL"/>
              <w:jc w:val="center"/>
              <w:rPr>
                <w:bCs/>
                <w:iCs/>
              </w:rPr>
            </w:pPr>
            <w:r w:rsidRPr="00CB570C">
              <w:rPr>
                <w:bCs/>
                <w:iCs/>
              </w:rPr>
              <w:t>No</w:t>
            </w:r>
          </w:p>
        </w:tc>
        <w:tc>
          <w:tcPr>
            <w:tcW w:w="709" w:type="dxa"/>
          </w:tcPr>
          <w:p w14:paraId="72799C2D" w14:textId="77777777" w:rsidR="004A6050" w:rsidRPr="00CB570C" w:rsidRDefault="004A6050" w:rsidP="00302E2C">
            <w:pPr>
              <w:pStyle w:val="TAL"/>
              <w:jc w:val="center"/>
              <w:rPr>
                <w:bCs/>
                <w:iCs/>
              </w:rPr>
            </w:pPr>
            <w:r w:rsidRPr="00CB570C">
              <w:rPr>
                <w:bCs/>
                <w:iCs/>
              </w:rPr>
              <w:t>N/A</w:t>
            </w:r>
          </w:p>
        </w:tc>
        <w:tc>
          <w:tcPr>
            <w:tcW w:w="728" w:type="dxa"/>
          </w:tcPr>
          <w:p w14:paraId="3E696169" w14:textId="77777777" w:rsidR="004A6050" w:rsidRPr="00CB570C" w:rsidRDefault="004A6050" w:rsidP="00302E2C">
            <w:pPr>
              <w:pStyle w:val="TAL"/>
              <w:jc w:val="center"/>
            </w:pPr>
            <w:r w:rsidRPr="00CB570C">
              <w:t>N/A</w:t>
            </w:r>
          </w:p>
        </w:tc>
      </w:tr>
      <w:tr w:rsidR="004A6050" w:rsidRPr="00CB570C" w14:paraId="6A9FD8E6" w14:textId="77777777" w:rsidTr="00302E2C">
        <w:trPr>
          <w:cantSplit/>
          <w:tblHeader/>
        </w:trPr>
        <w:tc>
          <w:tcPr>
            <w:tcW w:w="6917" w:type="dxa"/>
          </w:tcPr>
          <w:p w14:paraId="5CEAB7CA" w14:textId="77777777" w:rsidR="004A6050" w:rsidRPr="00CB570C" w:rsidRDefault="004A6050" w:rsidP="00302E2C">
            <w:pPr>
              <w:pStyle w:val="TAL"/>
              <w:rPr>
                <w:b/>
                <w:bCs/>
                <w:i/>
                <w:iCs/>
              </w:rPr>
            </w:pPr>
            <w:r w:rsidRPr="00CB570C">
              <w:rPr>
                <w:b/>
                <w:bCs/>
                <w:i/>
                <w:iCs/>
              </w:rPr>
              <w:t>dynamicWaveformSwitchPHR-r18</w:t>
            </w:r>
          </w:p>
          <w:p w14:paraId="3399A982" w14:textId="77777777" w:rsidR="004A6050" w:rsidRPr="00CB570C" w:rsidRDefault="004A6050" w:rsidP="00302E2C">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08B400" w14:textId="77777777" w:rsidR="004A6050" w:rsidRPr="00CB570C" w:rsidRDefault="004A6050" w:rsidP="00302E2C">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4DEE1A53" w14:textId="77777777" w:rsidR="004A6050" w:rsidRPr="00CB570C" w:rsidRDefault="004A6050" w:rsidP="00302E2C">
            <w:pPr>
              <w:pStyle w:val="TAL"/>
              <w:rPr>
                <w:rFonts w:cs="Arial"/>
                <w:szCs w:val="18"/>
              </w:rPr>
            </w:pPr>
          </w:p>
          <w:p w14:paraId="4274B014" w14:textId="77777777" w:rsidR="004A6050" w:rsidRPr="00CB570C" w:rsidRDefault="004A6050" w:rsidP="00302E2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1193C583" w14:textId="77777777" w:rsidR="004A6050" w:rsidRPr="00CB570C" w:rsidRDefault="004A6050" w:rsidP="00302E2C">
            <w:pPr>
              <w:pStyle w:val="TAL"/>
              <w:jc w:val="center"/>
              <w:rPr>
                <w:bCs/>
                <w:iCs/>
              </w:rPr>
            </w:pPr>
            <w:r w:rsidRPr="00CB570C">
              <w:rPr>
                <w:bCs/>
                <w:iCs/>
              </w:rPr>
              <w:t>Band</w:t>
            </w:r>
          </w:p>
        </w:tc>
        <w:tc>
          <w:tcPr>
            <w:tcW w:w="567" w:type="dxa"/>
          </w:tcPr>
          <w:p w14:paraId="6D0CE8B0" w14:textId="77777777" w:rsidR="004A6050" w:rsidRPr="00CB570C" w:rsidRDefault="004A6050" w:rsidP="00302E2C">
            <w:pPr>
              <w:pStyle w:val="TAL"/>
              <w:jc w:val="center"/>
              <w:rPr>
                <w:bCs/>
                <w:iCs/>
              </w:rPr>
            </w:pPr>
            <w:r w:rsidRPr="00CB570C">
              <w:rPr>
                <w:bCs/>
                <w:iCs/>
              </w:rPr>
              <w:t>No</w:t>
            </w:r>
          </w:p>
        </w:tc>
        <w:tc>
          <w:tcPr>
            <w:tcW w:w="709" w:type="dxa"/>
          </w:tcPr>
          <w:p w14:paraId="23478753" w14:textId="77777777" w:rsidR="004A6050" w:rsidRPr="00CB570C" w:rsidRDefault="004A6050" w:rsidP="00302E2C">
            <w:pPr>
              <w:pStyle w:val="TAL"/>
              <w:jc w:val="center"/>
              <w:rPr>
                <w:bCs/>
                <w:iCs/>
              </w:rPr>
            </w:pPr>
            <w:r w:rsidRPr="00CB570C">
              <w:rPr>
                <w:bCs/>
                <w:iCs/>
              </w:rPr>
              <w:t>N/A</w:t>
            </w:r>
          </w:p>
        </w:tc>
        <w:tc>
          <w:tcPr>
            <w:tcW w:w="728" w:type="dxa"/>
          </w:tcPr>
          <w:p w14:paraId="0A1F3779" w14:textId="77777777" w:rsidR="004A6050" w:rsidRPr="00CB570C" w:rsidRDefault="004A6050" w:rsidP="00302E2C">
            <w:pPr>
              <w:pStyle w:val="TAL"/>
              <w:jc w:val="center"/>
            </w:pPr>
            <w:r w:rsidRPr="00CB570C">
              <w:t>N/A</w:t>
            </w:r>
          </w:p>
        </w:tc>
      </w:tr>
      <w:tr w:rsidR="004A6050" w:rsidRPr="00CB570C" w14:paraId="0AC9DBD3" w14:textId="77777777" w:rsidTr="00302E2C">
        <w:trPr>
          <w:cantSplit/>
          <w:tblHeader/>
        </w:trPr>
        <w:tc>
          <w:tcPr>
            <w:tcW w:w="6917" w:type="dxa"/>
          </w:tcPr>
          <w:p w14:paraId="1150D563" w14:textId="77777777" w:rsidR="004A6050" w:rsidRPr="00CB570C" w:rsidRDefault="004A6050" w:rsidP="00302E2C">
            <w:pPr>
              <w:pStyle w:val="TAL"/>
              <w:rPr>
                <w:b/>
                <w:bCs/>
                <w:i/>
                <w:iCs/>
                <w:lang w:eastAsia="zh-CN"/>
              </w:rPr>
            </w:pPr>
            <w:r w:rsidRPr="00CB570C">
              <w:rPr>
                <w:b/>
                <w:bCs/>
                <w:i/>
                <w:iCs/>
              </w:rPr>
              <w:t>enhancedChannelRaster-r18</w:t>
            </w:r>
          </w:p>
          <w:p w14:paraId="6516E4AB" w14:textId="77777777" w:rsidR="004A6050" w:rsidRPr="00CB570C" w:rsidRDefault="004A6050" w:rsidP="00302E2C">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3A4F6CAE" w14:textId="77777777" w:rsidR="004A6050" w:rsidRPr="00CB570C" w:rsidRDefault="004A6050" w:rsidP="00302E2C">
            <w:pPr>
              <w:pStyle w:val="TAL"/>
              <w:jc w:val="center"/>
              <w:rPr>
                <w:bCs/>
                <w:iCs/>
              </w:rPr>
            </w:pPr>
            <w:r w:rsidRPr="00CB570C">
              <w:rPr>
                <w:rFonts w:cs="Arial"/>
                <w:bCs/>
                <w:iCs/>
                <w:szCs w:val="18"/>
              </w:rPr>
              <w:t>Band</w:t>
            </w:r>
          </w:p>
        </w:tc>
        <w:tc>
          <w:tcPr>
            <w:tcW w:w="567" w:type="dxa"/>
          </w:tcPr>
          <w:p w14:paraId="14093305" w14:textId="77777777" w:rsidR="004A6050" w:rsidRPr="00CB570C" w:rsidRDefault="004A6050" w:rsidP="00302E2C">
            <w:pPr>
              <w:pStyle w:val="TAL"/>
              <w:jc w:val="center"/>
              <w:rPr>
                <w:bCs/>
                <w:iCs/>
              </w:rPr>
            </w:pPr>
            <w:r w:rsidRPr="00CB570C">
              <w:rPr>
                <w:rFonts w:cs="Arial"/>
                <w:bCs/>
                <w:iCs/>
                <w:szCs w:val="18"/>
              </w:rPr>
              <w:t>CY</w:t>
            </w:r>
          </w:p>
        </w:tc>
        <w:tc>
          <w:tcPr>
            <w:tcW w:w="709" w:type="dxa"/>
          </w:tcPr>
          <w:p w14:paraId="3FF6F832" w14:textId="77777777" w:rsidR="004A6050" w:rsidRPr="00CB570C" w:rsidRDefault="004A6050" w:rsidP="00302E2C">
            <w:pPr>
              <w:pStyle w:val="TAL"/>
              <w:jc w:val="center"/>
              <w:rPr>
                <w:bCs/>
                <w:iCs/>
              </w:rPr>
            </w:pPr>
            <w:r w:rsidRPr="00CB570C">
              <w:rPr>
                <w:bCs/>
                <w:iCs/>
              </w:rPr>
              <w:t>N/A</w:t>
            </w:r>
          </w:p>
        </w:tc>
        <w:tc>
          <w:tcPr>
            <w:tcW w:w="728" w:type="dxa"/>
          </w:tcPr>
          <w:p w14:paraId="009C648B" w14:textId="77777777" w:rsidR="004A6050" w:rsidRPr="00CB570C" w:rsidRDefault="004A6050" w:rsidP="00302E2C">
            <w:pPr>
              <w:pStyle w:val="TAL"/>
              <w:jc w:val="center"/>
            </w:pPr>
            <w:r w:rsidRPr="00CB570C">
              <w:t>FR1 only</w:t>
            </w:r>
          </w:p>
        </w:tc>
      </w:tr>
      <w:tr w:rsidR="004A6050" w:rsidRPr="00CB570C" w14:paraId="389ADBDD" w14:textId="77777777" w:rsidTr="00302E2C">
        <w:trPr>
          <w:cantSplit/>
          <w:tblHeader/>
        </w:trPr>
        <w:tc>
          <w:tcPr>
            <w:tcW w:w="6917" w:type="dxa"/>
          </w:tcPr>
          <w:p w14:paraId="7D02F163" w14:textId="77777777" w:rsidR="004A6050" w:rsidRPr="00CB570C" w:rsidRDefault="004A6050" w:rsidP="00302E2C">
            <w:pPr>
              <w:pStyle w:val="TAL"/>
              <w:rPr>
                <w:b/>
                <w:bCs/>
                <w:i/>
                <w:iCs/>
                <w:lang w:eastAsia="zh-CN"/>
              </w:rPr>
            </w:pPr>
            <w:r w:rsidRPr="00CB570C">
              <w:rPr>
                <w:b/>
                <w:bCs/>
                <w:i/>
                <w:iCs/>
              </w:rPr>
              <w:t>enhancedSkipUplinkTxConfigured-v1660</w:t>
            </w:r>
          </w:p>
          <w:p w14:paraId="74F35018" w14:textId="77777777" w:rsidR="004A6050" w:rsidRPr="00CB570C" w:rsidRDefault="004A6050" w:rsidP="00302E2C">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3554AB52" w14:textId="77777777" w:rsidR="004A6050" w:rsidRPr="00CB570C" w:rsidRDefault="004A6050" w:rsidP="00302E2C">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0C3D3359" w14:textId="77777777" w:rsidR="004A6050" w:rsidRPr="00CB570C" w:rsidRDefault="004A6050" w:rsidP="00302E2C">
            <w:pPr>
              <w:pStyle w:val="TAL"/>
              <w:jc w:val="center"/>
              <w:rPr>
                <w:bCs/>
                <w:iCs/>
              </w:rPr>
            </w:pPr>
            <w:r w:rsidRPr="00CB570C">
              <w:rPr>
                <w:rFonts w:cs="Arial"/>
                <w:bCs/>
                <w:iCs/>
                <w:szCs w:val="18"/>
              </w:rPr>
              <w:t>Band</w:t>
            </w:r>
          </w:p>
        </w:tc>
        <w:tc>
          <w:tcPr>
            <w:tcW w:w="567" w:type="dxa"/>
          </w:tcPr>
          <w:p w14:paraId="22E7868B" w14:textId="77777777" w:rsidR="004A6050" w:rsidRPr="00CB570C" w:rsidRDefault="004A6050" w:rsidP="00302E2C">
            <w:pPr>
              <w:pStyle w:val="TAL"/>
              <w:jc w:val="center"/>
              <w:rPr>
                <w:bCs/>
                <w:iCs/>
              </w:rPr>
            </w:pPr>
            <w:r w:rsidRPr="00CB570C">
              <w:rPr>
                <w:rFonts w:cs="Arial"/>
                <w:bCs/>
                <w:iCs/>
                <w:szCs w:val="18"/>
              </w:rPr>
              <w:t>No</w:t>
            </w:r>
          </w:p>
        </w:tc>
        <w:tc>
          <w:tcPr>
            <w:tcW w:w="709" w:type="dxa"/>
          </w:tcPr>
          <w:p w14:paraId="27215897" w14:textId="77777777" w:rsidR="004A6050" w:rsidRPr="00CB570C" w:rsidRDefault="004A6050" w:rsidP="00302E2C">
            <w:pPr>
              <w:pStyle w:val="TAL"/>
              <w:jc w:val="center"/>
              <w:rPr>
                <w:bCs/>
                <w:iCs/>
              </w:rPr>
            </w:pPr>
            <w:r w:rsidRPr="00CB570C">
              <w:rPr>
                <w:bCs/>
                <w:iCs/>
              </w:rPr>
              <w:t>N/A</w:t>
            </w:r>
          </w:p>
        </w:tc>
        <w:tc>
          <w:tcPr>
            <w:tcW w:w="728" w:type="dxa"/>
          </w:tcPr>
          <w:p w14:paraId="45506761" w14:textId="77777777" w:rsidR="004A6050" w:rsidRPr="00CB570C" w:rsidRDefault="004A6050" w:rsidP="00302E2C">
            <w:pPr>
              <w:pStyle w:val="TAL"/>
              <w:jc w:val="center"/>
            </w:pPr>
            <w:r w:rsidRPr="00CB570C">
              <w:rPr>
                <w:rFonts w:cs="Arial"/>
                <w:bCs/>
                <w:iCs/>
                <w:szCs w:val="18"/>
              </w:rPr>
              <w:t>N/A</w:t>
            </w:r>
          </w:p>
        </w:tc>
      </w:tr>
      <w:tr w:rsidR="004A6050" w:rsidRPr="00CB570C" w14:paraId="390069CE" w14:textId="77777777" w:rsidTr="00302E2C">
        <w:trPr>
          <w:cantSplit/>
          <w:tblHeader/>
        </w:trPr>
        <w:tc>
          <w:tcPr>
            <w:tcW w:w="6917" w:type="dxa"/>
          </w:tcPr>
          <w:p w14:paraId="27F18F25" w14:textId="77777777" w:rsidR="004A6050" w:rsidRPr="00CB570C" w:rsidRDefault="004A6050" w:rsidP="00302E2C">
            <w:pPr>
              <w:pStyle w:val="TAL"/>
              <w:rPr>
                <w:b/>
                <w:bCs/>
                <w:i/>
                <w:iCs/>
                <w:lang w:eastAsia="zh-CN"/>
              </w:rPr>
            </w:pPr>
            <w:r w:rsidRPr="00CB570C">
              <w:rPr>
                <w:b/>
                <w:bCs/>
                <w:i/>
                <w:iCs/>
              </w:rPr>
              <w:t>enhancedSkipUplinkTxDynamic-v1660</w:t>
            </w:r>
          </w:p>
          <w:p w14:paraId="790D3A75" w14:textId="77777777" w:rsidR="004A6050" w:rsidRPr="00CB570C" w:rsidRDefault="004A6050" w:rsidP="00302E2C">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0B88874E" w14:textId="77777777" w:rsidR="004A6050" w:rsidRPr="00CB570C" w:rsidRDefault="004A6050" w:rsidP="00302E2C">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0FBB64ED" w14:textId="77777777" w:rsidR="004A6050" w:rsidRPr="00CB570C" w:rsidRDefault="004A6050" w:rsidP="00302E2C">
            <w:pPr>
              <w:pStyle w:val="TAL"/>
              <w:jc w:val="center"/>
              <w:rPr>
                <w:bCs/>
                <w:iCs/>
              </w:rPr>
            </w:pPr>
            <w:r w:rsidRPr="00CB570C">
              <w:rPr>
                <w:rFonts w:cs="Arial"/>
                <w:bCs/>
                <w:iCs/>
                <w:szCs w:val="18"/>
              </w:rPr>
              <w:t>Band</w:t>
            </w:r>
          </w:p>
        </w:tc>
        <w:tc>
          <w:tcPr>
            <w:tcW w:w="567" w:type="dxa"/>
          </w:tcPr>
          <w:p w14:paraId="231B844F" w14:textId="77777777" w:rsidR="004A6050" w:rsidRPr="00CB570C" w:rsidRDefault="004A6050" w:rsidP="00302E2C">
            <w:pPr>
              <w:pStyle w:val="TAL"/>
              <w:jc w:val="center"/>
              <w:rPr>
                <w:bCs/>
                <w:iCs/>
              </w:rPr>
            </w:pPr>
            <w:r w:rsidRPr="00CB570C">
              <w:rPr>
                <w:rFonts w:cs="Arial"/>
                <w:bCs/>
                <w:iCs/>
                <w:szCs w:val="18"/>
              </w:rPr>
              <w:t>No</w:t>
            </w:r>
          </w:p>
        </w:tc>
        <w:tc>
          <w:tcPr>
            <w:tcW w:w="709" w:type="dxa"/>
          </w:tcPr>
          <w:p w14:paraId="71AF849E" w14:textId="77777777" w:rsidR="004A6050" w:rsidRPr="00CB570C" w:rsidRDefault="004A6050" w:rsidP="00302E2C">
            <w:pPr>
              <w:pStyle w:val="TAL"/>
              <w:jc w:val="center"/>
              <w:rPr>
                <w:bCs/>
                <w:iCs/>
              </w:rPr>
            </w:pPr>
            <w:r w:rsidRPr="00CB570C">
              <w:rPr>
                <w:bCs/>
                <w:iCs/>
              </w:rPr>
              <w:t>N/A</w:t>
            </w:r>
          </w:p>
        </w:tc>
        <w:tc>
          <w:tcPr>
            <w:tcW w:w="728" w:type="dxa"/>
          </w:tcPr>
          <w:p w14:paraId="757F8AE5" w14:textId="77777777" w:rsidR="004A6050" w:rsidRPr="00CB570C" w:rsidRDefault="004A6050" w:rsidP="00302E2C">
            <w:pPr>
              <w:pStyle w:val="TAL"/>
              <w:jc w:val="center"/>
            </w:pPr>
            <w:r w:rsidRPr="00CB570C">
              <w:rPr>
                <w:rFonts w:cs="Arial"/>
                <w:bCs/>
                <w:iCs/>
                <w:szCs w:val="18"/>
              </w:rPr>
              <w:t>N/A</w:t>
            </w:r>
          </w:p>
        </w:tc>
      </w:tr>
      <w:tr w:rsidR="004A6050" w:rsidRPr="00CB570C" w14:paraId="6C82C9F3" w14:textId="77777777" w:rsidTr="00302E2C">
        <w:trPr>
          <w:cantSplit/>
          <w:tblHeader/>
        </w:trPr>
        <w:tc>
          <w:tcPr>
            <w:tcW w:w="6917" w:type="dxa"/>
          </w:tcPr>
          <w:p w14:paraId="5FE7CBFE" w14:textId="77777777" w:rsidR="004A6050" w:rsidRPr="00CB570C" w:rsidRDefault="004A6050" w:rsidP="00302E2C">
            <w:pPr>
              <w:pStyle w:val="TAL"/>
              <w:rPr>
                <w:b/>
                <w:i/>
              </w:rPr>
            </w:pPr>
            <w:r w:rsidRPr="00CB570C">
              <w:rPr>
                <w:b/>
                <w:i/>
              </w:rPr>
              <w:t>enhancedType3-HARQ-CodebookFeedback-r17</w:t>
            </w:r>
          </w:p>
          <w:p w14:paraId="5A89A60A" w14:textId="77777777" w:rsidR="004A6050" w:rsidRPr="00CB570C" w:rsidRDefault="004A6050" w:rsidP="00302E2C">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6DB3B482"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2220C82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5EAA58DA" w14:textId="77777777" w:rsidR="004A6050" w:rsidRPr="00CB570C" w:rsidRDefault="004A6050" w:rsidP="00302E2C">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481F8C3F" w14:textId="77777777" w:rsidR="004A6050" w:rsidRPr="00CB570C" w:rsidRDefault="004A6050" w:rsidP="00302E2C">
            <w:pPr>
              <w:pStyle w:val="TAL"/>
              <w:jc w:val="center"/>
              <w:rPr>
                <w:rFonts w:cs="Arial"/>
                <w:bCs/>
                <w:iCs/>
                <w:szCs w:val="18"/>
              </w:rPr>
            </w:pPr>
            <w:r w:rsidRPr="00CB570C">
              <w:t>Band</w:t>
            </w:r>
          </w:p>
        </w:tc>
        <w:tc>
          <w:tcPr>
            <w:tcW w:w="567" w:type="dxa"/>
          </w:tcPr>
          <w:p w14:paraId="7D5419AF" w14:textId="77777777" w:rsidR="004A6050" w:rsidRPr="00CB570C" w:rsidRDefault="004A6050" w:rsidP="00302E2C">
            <w:pPr>
              <w:pStyle w:val="TAL"/>
              <w:jc w:val="center"/>
              <w:rPr>
                <w:rFonts w:cs="Arial"/>
                <w:bCs/>
                <w:iCs/>
                <w:szCs w:val="18"/>
              </w:rPr>
            </w:pPr>
            <w:r w:rsidRPr="00CB570C">
              <w:t>No</w:t>
            </w:r>
          </w:p>
        </w:tc>
        <w:tc>
          <w:tcPr>
            <w:tcW w:w="709" w:type="dxa"/>
          </w:tcPr>
          <w:p w14:paraId="1E6A55BF" w14:textId="77777777" w:rsidR="004A6050" w:rsidRPr="00CB570C" w:rsidRDefault="004A6050" w:rsidP="00302E2C">
            <w:pPr>
              <w:pStyle w:val="TAL"/>
              <w:jc w:val="center"/>
              <w:rPr>
                <w:bCs/>
                <w:iCs/>
              </w:rPr>
            </w:pPr>
            <w:r w:rsidRPr="00CB570C">
              <w:t>N/A</w:t>
            </w:r>
          </w:p>
        </w:tc>
        <w:tc>
          <w:tcPr>
            <w:tcW w:w="728" w:type="dxa"/>
          </w:tcPr>
          <w:p w14:paraId="70684DEF" w14:textId="77777777" w:rsidR="004A6050" w:rsidRPr="00CB570C" w:rsidRDefault="004A6050" w:rsidP="00302E2C">
            <w:pPr>
              <w:pStyle w:val="TAL"/>
              <w:jc w:val="center"/>
              <w:rPr>
                <w:rFonts w:cs="Arial"/>
                <w:bCs/>
                <w:iCs/>
                <w:szCs w:val="18"/>
              </w:rPr>
            </w:pPr>
            <w:r w:rsidRPr="00CB570C">
              <w:t>N/A</w:t>
            </w:r>
          </w:p>
        </w:tc>
      </w:tr>
      <w:tr w:rsidR="004A6050" w:rsidRPr="00CB570C" w14:paraId="39A3D6A4" w14:textId="77777777" w:rsidTr="00302E2C">
        <w:trPr>
          <w:cantSplit/>
          <w:tblHeader/>
        </w:trPr>
        <w:tc>
          <w:tcPr>
            <w:tcW w:w="6917" w:type="dxa"/>
          </w:tcPr>
          <w:p w14:paraId="708A607E" w14:textId="77777777" w:rsidR="004A6050" w:rsidRPr="00CB570C" w:rsidRDefault="004A6050" w:rsidP="00302E2C">
            <w:pPr>
              <w:pStyle w:val="TAL"/>
              <w:rPr>
                <w:b/>
                <w:bCs/>
                <w:i/>
                <w:iCs/>
              </w:rPr>
            </w:pPr>
            <w:r w:rsidRPr="00CB570C">
              <w:rPr>
                <w:b/>
                <w:bCs/>
                <w:i/>
                <w:iCs/>
              </w:rPr>
              <w:t>enhancedUL-TransientPeriod-r16</w:t>
            </w:r>
          </w:p>
          <w:p w14:paraId="07A4AD4D" w14:textId="77777777" w:rsidR="004A6050" w:rsidRPr="00CB570C" w:rsidRDefault="004A6050" w:rsidP="00302E2C">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53990943" w14:textId="77777777" w:rsidR="004A6050" w:rsidRPr="00CB570C" w:rsidRDefault="004A6050" w:rsidP="00302E2C">
            <w:pPr>
              <w:pStyle w:val="TAL"/>
              <w:jc w:val="center"/>
              <w:rPr>
                <w:bCs/>
                <w:iCs/>
              </w:rPr>
            </w:pPr>
            <w:r w:rsidRPr="00CB570C">
              <w:rPr>
                <w:bCs/>
                <w:iCs/>
              </w:rPr>
              <w:t>Band</w:t>
            </w:r>
          </w:p>
        </w:tc>
        <w:tc>
          <w:tcPr>
            <w:tcW w:w="567" w:type="dxa"/>
          </w:tcPr>
          <w:p w14:paraId="31052236" w14:textId="77777777" w:rsidR="004A6050" w:rsidRPr="00CB570C" w:rsidRDefault="004A6050" w:rsidP="00302E2C">
            <w:pPr>
              <w:pStyle w:val="TAL"/>
              <w:jc w:val="center"/>
              <w:rPr>
                <w:bCs/>
                <w:iCs/>
              </w:rPr>
            </w:pPr>
            <w:r w:rsidRPr="00CB570C">
              <w:rPr>
                <w:bCs/>
                <w:iCs/>
              </w:rPr>
              <w:t>No</w:t>
            </w:r>
          </w:p>
        </w:tc>
        <w:tc>
          <w:tcPr>
            <w:tcW w:w="709" w:type="dxa"/>
          </w:tcPr>
          <w:p w14:paraId="2CFE4769" w14:textId="77777777" w:rsidR="004A6050" w:rsidRPr="00CB570C" w:rsidRDefault="004A6050" w:rsidP="00302E2C">
            <w:pPr>
              <w:pStyle w:val="TAL"/>
              <w:jc w:val="center"/>
              <w:rPr>
                <w:bCs/>
                <w:iCs/>
              </w:rPr>
            </w:pPr>
            <w:r w:rsidRPr="00CB570C">
              <w:rPr>
                <w:bCs/>
                <w:iCs/>
              </w:rPr>
              <w:t>N/A</w:t>
            </w:r>
          </w:p>
        </w:tc>
        <w:tc>
          <w:tcPr>
            <w:tcW w:w="728" w:type="dxa"/>
          </w:tcPr>
          <w:p w14:paraId="32066029" w14:textId="77777777" w:rsidR="004A6050" w:rsidRPr="00CB570C" w:rsidRDefault="004A6050" w:rsidP="00302E2C">
            <w:pPr>
              <w:pStyle w:val="TAL"/>
              <w:jc w:val="center"/>
            </w:pPr>
            <w:r w:rsidRPr="00CB570C">
              <w:t>FR1 only</w:t>
            </w:r>
          </w:p>
        </w:tc>
      </w:tr>
      <w:tr w:rsidR="004A6050" w:rsidRPr="00CB570C" w14:paraId="63C6ED05" w14:textId="77777777" w:rsidTr="00302E2C">
        <w:trPr>
          <w:cantSplit/>
          <w:tblHeader/>
        </w:trPr>
        <w:tc>
          <w:tcPr>
            <w:tcW w:w="6917" w:type="dxa"/>
          </w:tcPr>
          <w:p w14:paraId="5D6E31EF" w14:textId="77777777" w:rsidR="004A6050" w:rsidRPr="00CB570C" w:rsidRDefault="004A6050" w:rsidP="00302E2C">
            <w:pPr>
              <w:pStyle w:val="TAL"/>
              <w:rPr>
                <w:b/>
                <w:bCs/>
                <w:i/>
                <w:iCs/>
              </w:rPr>
            </w:pPr>
            <w:r w:rsidRPr="00CB570C">
              <w:rPr>
                <w:b/>
                <w:bCs/>
                <w:i/>
                <w:iCs/>
              </w:rPr>
              <w:t>eventA4BasedCondHandover-r17</w:t>
            </w:r>
          </w:p>
          <w:p w14:paraId="677E8E4A" w14:textId="77777777" w:rsidR="004A6050" w:rsidRPr="00CB570C" w:rsidRDefault="004A6050" w:rsidP="00302E2C">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D259F5F" w14:textId="77777777" w:rsidR="004A6050" w:rsidRPr="00CB570C" w:rsidRDefault="004A6050" w:rsidP="00302E2C">
            <w:pPr>
              <w:pStyle w:val="TAL"/>
              <w:jc w:val="center"/>
              <w:rPr>
                <w:bCs/>
                <w:iCs/>
              </w:rPr>
            </w:pPr>
            <w:r w:rsidRPr="00CB570C">
              <w:t>Band</w:t>
            </w:r>
          </w:p>
        </w:tc>
        <w:tc>
          <w:tcPr>
            <w:tcW w:w="567" w:type="dxa"/>
          </w:tcPr>
          <w:p w14:paraId="275FEE55" w14:textId="77777777" w:rsidR="004A6050" w:rsidRPr="00CB570C" w:rsidRDefault="004A6050" w:rsidP="00302E2C">
            <w:pPr>
              <w:pStyle w:val="TAL"/>
              <w:jc w:val="center"/>
              <w:rPr>
                <w:bCs/>
                <w:iCs/>
              </w:rPr>
            </w:pPr>
            <w:r w:rsidRPr="00CB570C">
              <w:rPr>
                <w:rFonts w:cs="Arial"/>
                <w:bCs/>
                <w:iCs/>
                <w:szCs w:val="18"/>
              </w:rPr>
              <w:t>No</w:t>
            </w:r>
          </w:p>
        </w:tc>
        <w:tc>
          <w:tcPr>
            <w:tcW w:w="709" w:type="dxa"/>
          </w:tcPr>
          <w:p w14:paraId="2646FF3C" w14:textId="77777777" w:rsidR="004A6050" w:rsidRPr="00CB570C" w:rsidRDefault="004A6050" w:rsidP="00302E2C">
            <w:pPr>
              <w:pStyle w:val="TAL"/>
              <w:jc w:val="center"/>
              <w:rPr>
                <w:bCs/>
                <w:iCs/>
              </w:rPr>
            </w:pPr>
            <w:r w:rsidRPr="00CB570C">
              <w:rPr>
                <w:bCs/>
                <w:iCs/>
              </w:rPr>
              <w:t>N/A</w:t>
            </w:r>
          </w:p>
        </w:tc>
        <w:tc>
          <w:tcPr>
            <w:tcW w:w="728" w:type="dxa"/>
          </w:tcPr>
          <w:p w14:paraId="0CBA57CC" w14:textId="77777777" w:rsidR="004A6050" w:rsidRPr="00CB570C" w:rsidRDefault="004A6050" w:rsidP="00302E2C">
            <w:pPr>
              <w:pStyle w:val="TAL"/>
              <w:jc w:val="center"/>
            </w:pPr>
            <w:r w:rsidRPr="00CB570C">
              <w:rPr>
                <w:rFonts w:cs="Arial"/>
                <w:bCs/>
                <w:iCs/>
                <w:szCs w:val="18"/>
              </w:rPr>
              <w:t>N/A</w:t>
            </w:r>
          </w:p>
        </w:tc>
      </w:tr>
      <w:tr w:rsidR="004A6050" w:rsidRPr="00CB570C" w14:paraId="08CED9D9" w14:textId="77777777" w:rsidTr="00302E2C">
        <w:trPr>
          <w:cantSplit/>
          <w:tblHeader/>
        </w:trPr>
        <w:tc>
          <w:tcPr>
            <w:tcW w:w="6917" w:type="dxa"/>
          </w:tcPr>
          <w:p w14:paraId="617FD6B2" w14:textId="77777777" w:rsidR="004A6050" w:rsidRPr="00CB570C" w:rsidRDefault="004A6050" w:rsidP="00302E2C">
            <w:pPr>
              <w:pStyle w:val="TAH"/>
              <w:jc w:val="left"/>
              <w:rPr>
                <w:rFonts w:eastAsia="Yu Mincho"/>
              </w:rPr>
            </w:pPr>
            <w:r w:rsidRPr="00CB570C">
              <w:rPr>
                <w:i/>
              </w:rPr>
              <w:t>eventA4BasedCondHandoverNES-r18</w:t>
            </w:r>
          </w:p>
          <w:p w14:paraId="005C4A80" w14:textId="77777777" w:rsidR="004A6050" w:rsidRPr="00CB570C" w:rsidRDefault="004A6050" w:rsidP="00302E2C">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6FA2D030"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5419AA6A" w14:textId="77777777" w:rsidR="004A6050" w:rsidRPr="00CB570C" w:rsidRDefault="004A6050" w:rsidP="00302E2C">
            <w:pPr>
              <w:pStyle w:val="TAL"/>
              <w:jc w:val="center"/>
              <w:rPr>
                <w:rFonts w:cs="Arial"/>
                <w:bCs/>
                <w:iCs/>
                <w:szCs w:val="18"/>
              </w:rPr>
            </w:pPr>
            <w:r w:rsidRPr="00CB570C">
              <w:rPr>
                <w:rFonts w:eastAsia="MS Mincho" w:cs="Arial"/>
                <w:bCs/>
                <w:iCs/>
                <w:szCs w:val="18"/>
              </w:rPr>
              <w:t>No</w:t>
            </w:r>
          </w:p>
        </w:tc>
        <w:tc>
          <w:tcPr>
            <w:tcW w:w="709" w:type="dxa"/>
          </w:tcPr>
          <w:p w14:paraId="77AB78CD" w14:textId="77777777" w:rsidR="004A6050" w:rsidRPr="00CB570C" w:rsidRDefault="004A6050" w:rsidP="00302E2C">
            <w:pPr>
              <w:pStyle w:val="TAL"/>
              <w:jc w:val="center"/>
              <w:rPr>
                <w:bCs/>
                <w:iCs/>
              </w:rPr>
            </w:pPr>
            <w:r w:rsidRPr="00CB570C">
              <w:rPr>
                <w:bCs/>
                <w:iCs/>
              </w:rPr>
              <w:t>N/A</w:t>
            </w:r>
          </w:p>
        </w:tc>
        <w:tc>
          <w:tcPr>
            <w:tcW w:w="728" w:type="dxa"/>
          </w:tcPr>
          <w:p w14:paraId="08463794" w14:textId="77777777" w:rsidR="004A6050" w:rsidRPr="00CB570C" w:rsidRDefault="004A6050" w:rsidP="00302E2C">
            <w:pPr>
              <w:pStyle w:val="TAL"/>
              <w:jc w:val="center"/>
              <w:rPr>
                <w:rFonts w:cs="Arial"/>
                <w:bCs/>
                <w:iCs/>
                <w:szCs w:val="18"/>
              </w:rPr>
            </w:pPr>
            <w:r w:rsidRPr="00CB570C">
              <w:rPr>
                <w:bCs/>
                <w:iCs/>
              </w:rPr>
              <w:t>N/A</w:t>
            </w:r>
          </w:p>
        </w:tc>
      </w:tr>
      <w:tr w:rsidR="004A6050" w:rsidRPr="00CB570C" w14:paraId="086DF135" w14:textId="77777777" w:rsidTr="00302E2C">
        <w:trPr>
          <w:cantSplit/>
          <w:tblHeader/>
        </w:trPr>
        <w:tc>
          <w:tcPr>
            <w:tcW w:w="6917" w:type="dxa"/>
          </w:tcPr>
          <w:p w14:paraId="02880C56" w14:textId="77777777" w:rsidR="004A6050" w:rsidRPr="00CB570C" w:rsidRDefault="004A6050" w:rsidP="00302E2C">
            <w:pPr>
              <w:pStyle w:val="TAL"/>
              <w:rPr>
                <w:b/>
                <w:bCs/>
                <w:i/>
                <w:iCs/>
              </w:rPr>
            </w:pPr>
            <w:r w:rsidRPr="00CB570C">
              <w:rPr>
                <w:b/>
                <w:bCs/>
                <w:i/>
                <w:iCs/>
              </w:rPr>
              <w:t>extendedCP</w:t>
            </w:r>
          </w:p>
          <w:p w14:paraId="384E030E" w14:textId="77777777" w:rsidR="004A6050" w:rsidRPr="00CB570C" w:rsidRDefault="004A6050" w:rsidP="00302E2C">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23D7F254" w14:textId="77777777" w:rsidR="004A6050" w:rsidRPr="00CB570C" w:rsidRDefault="004A6050" w:rsidP="00302E2C">
            <w:pPr>
              <w:pStyle w:val="TAL"/>
              <w:jc w:val="center"/>
              <w:rPr>
                <w:rFonts w:cs="Arial"/>
                <w:szCs w:val="18"/>
              </w:rPr>
            </w:pPr>
            <w:r w:rsidRPr="00CB570C">
              <w:rPr>
                <w:bCs/>
                <w:iCs/>
              </w:rPr>
              <w:t>Band</w:t>
            </w:r>
          </w:p>
        </w:tc>
        <w:tc>
          <w:tcPr>
            <w:tcW w:w="567" w:type="dxa"/>
          </w:tcPr>
          <w:p w14:paraId="2E783A83" w14:textId="77777777" w:rsidR="004A6050" w:rsidRPr="00CB570C" w:rsidRDefault="004A6050" w:rsidP="00302E2C">
            <w:pPr>
              <w:pStyle w:val="TAL"/>
              <w:jc w:val="center"/>
              <w:rPr>
                <w:rFonts w:cs="Arial"/>
                <w:szCs w:val="18"/>
              </w:rPr>
            </w:pPr>
            <w:r w:rsidRPr="00CB570C">
              <w:rPr>
                <w:bCs/>
                <w:iCs/>
              </w:rPr>
              <w:t>No</w:t>
            </w:r>
          </w:p>
        </w:tc>
        <w:tc>
          <w:tcPr>
            <w:tcW w:w="709" w:type="dxa"/>
          </w:tcPr>
          <w:p w14:paraId="55697DB1" w14:textId="77777777" w:rsidR="004A6050" w:rsidRPr="00CB570C" w:rsidRDefault="004A6050" w:rsidP="00302E2C">
            <w:pPr>
              <w:pStyle w:val="TAL"/>
              <w:jc w:val="center"/>
              <w:rPr>
                <w:rFonts w:cs="Arial"/>
                <w:szCs w:val="18"/>
              </w:rPr>
            </w:pPr>
            <w:r w:rsidRPr="00CB570C">
              <w:rPr>
                <w:bCs/>
                <w:iCs/>
              </w:rPr>
              <w:t>N/A</w:t>
            </w:r>
          </w:p>
        </w:tc>
        <w:tc>
          <w:tcPr>
            <w:tcW w:w="728" w:type="dxa"/>
          </w:tcPr>
          <w:p w14:paraId="4B07E1CA" w14:textId="77777777" w:rsidR="004A6050" w:rsidRPr="00CB570C" w:rsidRDefault="004A6050" w:rsidP="00302E2C">
            <w:pPr>
              <w:pStyle w:val="TAL"/>
              <w:jc w:val="center"/>
            </w:pPr>
            <w:r w:rsidRPr="00CB570C">
              <w:rPr>
                <w:bCs/>
                <w:iCs/>
              </w:rPr>
              <w:t>N/A</w:t>
            </w:r>
          </w:p>
        </w:tc>
      </w:tr>
      <w:tr w:rsidR="004A6050" w:rsidRPr="00CB570C" w14:paraId="4F31AECA" w14:textId="77777777" w:rsidTr="00302E2C">
        <w:trPr>
          <w:cantSplit/>
          <w:tblHeader/>
        </w:trPr>
        <w:tc>
          <w:tcPr>
            <w:tcW w:w="6917" w:type="dxa"/>
          </w:tcPr>
          <w:p w14:paraId="7CCB242A" w14:textId="77777777" w:rsidR="004A6050" w:rsidRPr="00CB570C" w:rsidRDefault="004A6050" w:rsidP="00302E2C">
            <w:pPr>
              <w:pStyle w:val="TAL"/>
              <w:rPr>
                <w:b/>
                <w:bCs/>
                <w:i/>
                <w:iCs/>
              </w:rPr>
            </w:pPr>
            <w:r w:rsidRPr="00CB570C">
              <w:rPr>
                <w:b/>
                <w:bCs/>
                <w:i/>
                <w:iCs/>
              </w:rPr>
              <w:t>groupBeamReporting</w:t>
            </w:r>
          </w:p>
          <w:p w14:paraId="18375C04" w14:textId="77777777" w:rsidR="004A6050" w:rsidRPr="00CB570C" w:rsidRDefault="004A6050" w:rsidP="00302E2C">
            <w:pPr>
              <w:pStyle w:val="TAL"/>
              <w:rPr>
                <w:bCs/>
                <w:iCs/>
              </w:rPr>
            </w:pPr>
            <w:r w:rsidRPr="00CB570C">
              <w:rPr>
                <w:rFonts w:eastAsia="MS PGothic"/>
              </w:rPr>
              <w:t>Indicates whether UE supports RSRP reporting for the group of two reference signals.</w:t>
            </w:r>
          </w:p>
        </w:tc>
        <w:tc>
          <w:tcPr>
            <w:tcW w:w="709" w:type="dxa"/>
          </w:tcPr>
          <w:p w14:paraId="1ED1C991" w14:textId="77777777" w:rsidR="004A6050" w:rsidRPr="00CB570C" w:rsidRDefault="004A6050" w:rsidP="00302E2C">
            <w:pPr>
              <w:pStyle w:val="TAL"/>
              <w:jc w:val="center"/>
              <w:rPr>
                <w:bCs/>
                <w:iCs/>
              </w:rPr>
            </w:pPr>
            <w:r w:rsidRPr="00CB570C">
              <w:rPr>
                <w:bCs/>
                <w:iCs/>
              </w:rPr>
              <w:t>Band</w:t>
            </w:r>
          </w:p>
        </w:tc>
        <w:tc>
          <w:tcPr>
            <w:tcW w:w="567" w:type="dxa"/>
          </w:tcPr>
          <w:p w14:paraId="712E776B" w14:textId="77777777" w:rsidR="004A6050" w:rsidRPr="00CB570C" w:rsidRDefault="004A6050" w:rsidP="00302E2C">
            <w:pPr>
              <w:pStyle w:val="TAL"/>
              <w:jc w:val="center"/>
              <w:rPr>
                <w:bCs/>
                <w:iCs/>
              </w:rPr>
            </w:pPr>
            <w:r w:rsidRPr="00CB570C">
              <w:rPr>
                <w:bCs/>
                <w:iCs/>
              </w:rPr>
              <w:t>No</w:t>
            </w:r>
          </w:p>
        </w:tc>
        <w:tc>
          <w:tcPr>
            <w:tcW w:w="709" w:type="dxa"/>
          </w:tcPr>
          <w:p w14:paraId="1EA84978" w14:textId="77777777" w:rsidR="004A6050" w:rsidRPr="00CB570C" w:rsidRDefault="004A6050" w:rsidP="00302E2C">
            <w:pPr>
              <w:pStyle w:val="TAL"/>
              <w:jc w:val="center"/>
              <w:rPr>
                <w:bCs/>
                <w:iCs/>
              </w:rPr>
            </w:pPr>
            <w:r w:rsidRPr="00CB570C">
              <w:rPr>
                <w:bCs/>
                <w:iCs/>
              </w:rPr>
              <w:t>N/A</w:t>
            </w:r>
          </w:p>
        </w:tc>
        <w:tc>
          <w:tcPr>
            <w:tcW w:w="728" w:type="dxa"/>
          </w:tcPr>
          <w:p w14:paraId="39175557" w14:textId="77777777" w:rsidR="004A6050" w:rsidRPr="00CB570C" w:rsidRDefault="004A6050" w:rsidP="00302E2C">
            <w:pPr>
              <w:pStyle w:val="TAL"/>
              <w:jc w:val="center"/>
            </w:pPr>
            <w:r w:rsidRPr="00CB570C">
              <w:rPr>
                <w:bCs/>
                <w:iCs/>
              </w:rPr>
              <w:t>N/A</w:t>
            </w:r>
          </w:p>
        </w:tc>
      </w:tr>
      <w:tr w:rsidR="004A6050" w:rsidRPr="00CB570C" w14:paraId="7F260D9D" w14:textId="77777777" w:rsidTr="00302E2C">
        <w:trPr>
          <w:cantSplit/>
          <w:tblHeader/>
        </w:trPr>
        <w:tc>
          <w:tcPr>
            <w:tcW w:w="6917" w:type="dxa"/>
          </w:tcPr>
          <w:p w14:paraId="400B6076" w14:textId="77777777" w:rsidR="004A6050" w:rsidRPr="00CB570C" w:rsidRDefault="004A6050" w:rsidP="00302E2C">
            <w:pPr>
              <w:pStyle w:val="TAL"/>
              <w:rPr>
                <w:b/>
                <w:bCs/>
                <w:i/>
                <w:iCs/>
              </w:rPr>
            </w:pPr>
            <w:r w:rsidRPr="00CB570C">
              <w:rPr>
                <w:b/>
                <w:bCs/>
                <w:i/>
                <w:iCs/>
              </w:rPr>
              <w:t>groupBeamReporting-STx2P-r18</w:t>
            </w:r>
          </w:p>
          <w:p w14:paraId="0F8069FC" w14:textId="77777777" w:rsidR="004A6050" w:rsidRPr="00CB570C" w:rsidRDefault="004A6050" w:rsidP="00302E2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4C6E973A" w14:textId="77777777" w:rsidR="004A6050" w:rsidRPr="00CB570C" w:rsidRDefault="004A6050" w:rsidP="00302E2C">
            <w:pPr>
              <w:pStyle w:val="TAL"/>
            </w:pPr>
            <w:r w:rsidRPr="00CB570C">
              <w:rPr>
                <w:rFonts w:eastAsia="SimSun" w:cs="Arial"/>
                <w:szCs w:val="18"/>
                <w:lang w:eastAsia="zh-CN"/>
              </w:rPr>
              <w:t xml:space="preserve">This capability </w:t>
            </w:r>
            <w:r w:rsidRPr="00CB570C">
              <w:t>signalling comprises the following parameters:</w:t>
            </w:r>
          </w:p>
          <w:p w14:paraId="49AC6C2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76BD0294"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4C18EABD"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72F241FA"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52DA148C" w14:textId="77777777" w:rsidR="004A6050" w:rsidRPr="00CB570C" w:rsidRDefault="004A6050" w:rsidP="00302E2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13531B19" w14:textId="77777777" w:rsidR="004A6050" w:rsidRPr="00CB570C" w:rsidRDefault="004A6050" w:rsidP="00302E2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7643588F" w14:textId="77777777" w:rsidR="004A6050" w:rsidRPr="00CB570C" w:rsidRDefault="004A6050" w:rsidP="00302E2C">
            <w:pPr>
              <w:pStyle w:val="TAL"/>
              <w:jc w:val="center"/>
              <w:rPr>
                <w:bCs/>
                <w:iCs/>
              </w:rPr>
            </w:pPr>
            <w:r w:rsidRPr="00CB570C">
              <w:rPr>
                <w:bCs/>
                <w:iCs/>
              </w:rPr>
              <w:t>Band</w:t>
            </w:r>
          </w:p>
        </w:tc>
        <w:tc>
          <w:tcPr>
            <w:tcW w:w="567" w:type="dxa"/>
          </w:tcPr>
          <w:p w14:paraId="10A954EC" w14:textId="77777777" w:rsidR="004A6050" w:rsidRPr="00CB570C" w:rsidRDefault="004A6050" w:rsidP="00302E2C">
            <w:pPr>
              <w:pStyle w:val="TAL"/>
              <w:jc w:val="center"/>
              <w:rPr>
                <w:bCs/>
                <w:iCs/>
              </w:rPr>
            </w:pPr>
            <w:r w:rsidRPr="00CB570C">
              <w:rPr>
                <w:bCs/>
                <w:iCs/>
              </w:rPr>
              <w:t>No</w:t>
            </w:r>
          </w:p>
        </w:tc>
        <w:tc>
          <w:tcPr>
            <w:tcW w:w="709" w:type="dxa"/>
          </w:tcPr>
          <w:p w14:paraId="4B2B95A9" w14:textId="77777777" w:rsidR="004A6050" w:rsidRPr="00CB570C" w:rsidRDefault="004A6050" w:rsidP="00302E2C">
            <w:pPr>
              <w:pStyle w:val="TAL"/>
              <w:jc w:val="center"/>
              <w:rPr>
                <w:bCs/>
                <w:iCs/>
              </w:rPr>
            </w:pPr>
            <w:r w:rsidRPr="00CB570C">
              <w:rPr>
                <w:bCs/>
                <w:iCs/>
              </w:rPr>
              <w:t>N/A</w:t>
            </w:r>
          </w:p>
        </w:tc>
        <w:tc>
          <w:tcPr>
            <w:tcW w:w="728" w:type="dxa"/>
          </w:tcPr>
          <w:p w14:paraId="62194983" w14:textId="77777777" w:rsidR="004A6050" w:rsidRPr="00CB570C" w:rsidRDefault="004A6050" w:rsidP="00302E2C">
            <w:pPr>
              <w:pStyle w:val="TAL"/>
              <w:jc w:val="center"/>
              <w:rPr>
                <w:bCs/>
                <w:iCs/>
              </w:rPr>
            </w:pPr>
            <w:r w:rsidRPr="00CB570C">
              <w:rPr>
                <w:bCs/>
                <w:iCs/>
              </w:rPr>
              <w:t>FR2 only</w:t>
            </w:r>
          </w:p>
        </w:tc>
      </w:tr>
      <w:tr w:rsidR="004A6050" w:rsidRPr="00CB570C" w14:paraId="7179B16C" w14:textId="77777777" w:rsidTr="00302E2C">
        <w:trPr>
          <w:cantSplit/>
          <w:tblHeader/>
        </w:trPr>
        <w:tc>
          <w:tcPr>
            <w:tcW w:w="6917" w:type="dxa"/>
          </w:tcPr>
          <w:p w14:paraId="71E536DE" w14:textId="77777777" w:rsidR="004A6050" w:rsidRPr="00CB570C" w:rsidRDefault="004A6050" w:rsidP="00302E2C">
            <w:pPr>
              <w:pStyle w:val="TAL"/>
              <w:rPr>
                <w:b/>
                <w:i/>
              </w:rPr>
            </w:pPr>
            <w:r w:rsidRPr="00CB570C">
              <w:rPr>
                <w:b/>
                <w:i/>
              </w:rPr>
              <w:t>groupSINR-reporting-r16</w:t>
            </w:r>
          </w:p>
          <w:p w14:paraId="0176E627" w14:textId="77777777" w:rsidR="004A6050" w:rsidRPr="00CB570C" w:rsidRDefault="004A6050" w:rsidP="00302E2C">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9681140" w14:textId="77777777" w:rsidR="004A6050" w:rsidRPr="00CB570C" w:rsidRDefault="004A6050" w:rsidP="00302E2C">
            <w:pPr>
              <w:pStyle w:val="TAL"/>
              <w:jc w:val="center"/>
              <w:rPr>
                <w:bCs/>
                <w:iCs/>
              </w:rPr>
            </w:pPr>
            <w:r w:rsidRPr="00CB570C">
              <w:t>Band</w:t>
            </w:r>
          </w:p>
        </w:tc>
        <w:tc>
          <w:tcPr>
            <w:tcW w:w="567" w:type="dxa"/>
          </w:tcPr>
          <w:p w14:paraId="386AAF1A" w14:textId="77777777" w:rsidR="004A6050" w:rsidRPr="00CB570C" w:rsidRDefault="004A6050" w:rsidP="00302E2C">
            <w:pPr>
              <w:pStyle w:val="TAL"/>
              <w:jc w:val="center"/>
              <w:rPr>
                <w:bCs/>
                <w:iCs/>
              </w:rPr>
            </w:pPr>
            <w:r w:rsidRPr="00CB570C">
              <w:t>No</w:t>
            </w:r>
          </w:p>
        </w:tc>
        <w:tc>
          <w:tcPr>
            <w:tcW w:w="709" w:type="dxa"/>
          </w:tcPr>
          <w:p w14:paraId="6FCC3822" w14:textId="77777777" w:rsidR="004A6050" w:rsidRPr="00CB570C" w:rsidRDefault="004A6050" w:rsidP="00302E2C">
            <w:pPr>
              <w:pStyle w:val="TAL"/>
              <w:jc w:val="center"/>
              <w:rPr>
                <w:bCs/>
                <w:iCs/>
              </w:rPr>
            </w:pPr>
            <w:r w:rsidRPr="00CB570C">
              <w:rPr>
                <w:bCs/>
                <w:iCs/>
              </w:rPr>
              <w:t>N/A</w:t>
            </w:r>
          </w:p>
        </w:tc>
        <w:tc>
          <w:tcPr>
            <w:tcW w:w="728" w:type="dxa"/>
          </w:tcPr>
          <w:p w14:paraId="08925954" w14:textId="77777777" w:rsidR="004A6050" w:rsidRPr="00CB570C" w:rsidRDefault="004A6050" w:rsidP="00302E2C">
            <w:pPr>
              <w:pStyle w:val="TAL"/>
              <w:jc w:val="center"/>
              <w:rPr>
                <w:bCs/>
                <w:iCs/>
              </w:rPr>
            </w:pPr>
            <w:r w:rsidRPr="00CB570C">
              <w:rPr>
                <w:bCs/>
                <w:iCs/>
              </w:rPr>
              <w:t>N/A</w:t>
            </w:r>
          </w:p>
        </w:tc>
      </w:tr>
      <w:tr w:rsidR="004A6050" w:rsidRPr="00CB570C" w14:paraId="7F0AC552" w14:textId="77777777" w:rsidTr="00302E2C">
        <w:trPr>
          <w:cantSplit/>
          <w:tblHeader/>
        </w:trPr>
        <w:tc>
          <w:tcPr>
            <w:tcW w:w="6917" w:type="dxa"/>
          </w:tcPr>
          <w:p w14:paraId="64986821" w14:textId="77777777" w:rsidR="004A6050" w:rsidRPr="00CB570C" w:rsidRDefault="004A6050" w:rsidP="00302E2C">
            <w:pPr>
              <w:keepNext/>
              <w:keepLines/>
              <w:spacing w:after="0"/>
              <w:rPr>
                <w:rFonts w:ascii="Arial" w:hAnsi="Arial"/>
                <w:b/>
                <w:i/>
                <w:sz w:val="18"/>
              </w:rPr>
            </w:pPr>
            <w:r w:rsidRPr="00CB570C">
              <w:rPr>
                <w:rFonts w:ascii="Arial" w:hAnsi="Arial"/>
                <w:b/>
                <w:i/>
                <w:sz w:val="18"/>
              </w:rPr>
              <w:t>handoverUTRA-FDD-r16</w:t>
            </w:r>
          </w:p>
          <w:p w14:paraId="45DFA968" w14:textId="77777777" w:rsidR="004A6050" w:rsidRPr="00CB570C" w:rsidRDefault="004A6050" w:rsidP="00302E2C">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3072D871" w14:textId="77777777" w:rsidR="004A6050" w:rsidRPr="00CB570C" w:rsidRDefault="004A6050" w:rsidP="00302E2C">
            <w:pPr>
              <w:pStyle w:val="TAL"/>
              <w:jc w:val="center"/>
            </w:pPr>
            <w:r w:rsidRPr="00CB570C">
              <w:t>Band</w:t>
            </w:r>
          </w:p>
        </w:tc>
        <w:tc>
          <w:tcPr>
            <w:tcW w:w="567" w:type="dxa"/>
          </w:tcPr>
          <w:p w14:paraId="40E642D7" w14:textId="77777777" w:rsidR="004A6050" w:rsidRPr="00CB570C" w:rsidRDefault="004A6050" w:rsidP="00302E2C">
            <w:pPr>
              <w:pStyle w:val="TAL"/>
              <w:jc w:val="center"/>
            </w:pPr>
            <w:r w:rsidRPr="00CB570C">
              <w:t>No</w:t>
            </w:r>
          </w:p>
        </w:tc>
        <w:tc>
          <w:tcPr>
            <w:tcW w:w="709" w:type="dxa"/>
          </w:tcPr>
          <w:p w14:paraId="5C9EF923" w14:textId="77777777" w:rsidR="004A6050" w:rsidRPr="00CB570C" w:rsidRDefault="004A6050" w:rsidP="00302E2C">
            <w:pPr>
              <w:pStyle w:val="TAL"/>
              <w:jc w:val="center"/>
              <w:rPr>
                <w:bCs/>
                <w:iCs/>
              </w:rPr>
            </w:pPr>
            <w:r w:rsidRPr="00CB570C">
              <w:rPr>
                <w:bCs/>
                <w:iCs/>
              </w:rPr>
              <w:t>N/A</w:t>
            </w:r>
          </w:p>
        </w:tc>
        <w:tc>
          <w:tcPr>
            <w:tcW w:w="728" w:type="dxa"/>
          </w:tcPr>
          <w:p w14:paraId="59C8950C" w14:textId="77777777" w:rsidR="004A6050" w:rsidRPr="00CB570C" w:rsidRDefault="004A6050" w:rsidP="00302E2C">
            <w:pPr>
              <w:pStyle w:val="TAL"/>
              <w:jc w:val="center"/>
              <w:rPr>
                <w:bCs/>
                <w:iCs/>
              </w:rPr>
            </w:pPr>
            <w:r w:rsidRPr="00CB570C">
              <w:rPr>
                <w:bCs/>
                <w:iCs/>
              </w:rPr>
              <w:t>N/A</w:t>
            </w:r>
          </w:p>
        </w:tc>
      </w:tr>
      <w:tr w:rsidR="004A6050" w:rsidRPr="00CB570C" w14:paraId="76EEB2FB" w14:textId="77777777" w:rsidTr="00302E2C">
        <w:trPr>
          <w:cantSplit/>
          <w:tblHeader/>
        </w:trPr>
        <w:tc>
          <w:tcPr>
            <w:tcW w:w="6917" w:type="dxa"/>
          </w:tcPr>
          <w:p w14:paraId="5B40E46E" w14:textId="77777777" w:rsidR="004A6050" w:rsidRPr="00CB570C" w:rsidRDefault="004A6050" w:rsidP="00302E2C">
            <w:pPr>
              <w:pStyle w:val="TAL"/>
              <w:rPr>
                <w:b/>
                <w:bCs/>
                <w:i/>
                <w:iCs/>
              </w:rPr>
            </w:pPr>
            <w:r w:rsidRPr="00CB570C">
              <w:rPr>
                <w:b/>
                <w:bCs/>
                <w:i/>
                <w:iCs/>
              </w:rPr>
              <w:t>interCellCrossTRP-PDCCH-OrderCFRA-r18</w:t>
            </w:r>
          </w:p>
          <w:p w14:paraId="638843B9" w14:textId="77777777" w:rsidR="004A6050" w:rsidRPr="00CB570C" w:rsidRDefault="004A6050" w:rsidP="00302E2C">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7D9B0265" w14:textId="77777777" w:rsidR="004A6050" w:rsidRPr="00CB570C" w:rsidRDefault="004A6050" w:rsidP="00302E2C">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3EB7D600" w14:textId="77777777" w:rsidR="004A6050" w:rsidRPr="00CB570C" w:rsidRDefault="004A6050" w:rsidP="00302E2C">
            <w:pPr>
              <w:pStyle w:val="TAL"/>
              <w:jc w:val="center"/>
            </w:pPr>
            <w:r w:rsidRPr="00CB570C">
              <w:t>Band</w:t>
            </w:r>
          </w:p>
        </w:tc>
        <w:tc>
          <w:tcPr>
            <w:tcW w:w="567" w:type="dxa"/>
          </w:tcPr>
          <w:p w14:paraId="2D999AD6" w14:textId="77777777" w:rsidR="004A6050" w:rsidRPr="00CB570C" w:rsidRDefault="004A6050" w:rsidP="00302E2C">
            <w:pPr>
              <w:pStyle w:val="TAL"/>
              <w:jc w:val="center"/>
            </w:pPr>
            <w:r w:rsidRPr="00CB570C">
              <w:t>No</w:t>
            </w:r>
          </w:p>
        </w:tc>
        <w:tc>
          <w:tcPr>
            <w:tcW w:w="709" w:type="dxa"/>
          </w:tcPr>
          <w:p w14:paraId="78D5DF9A" w14:textId="77777777" w:rsidR="004A6050" w:rsidRPr="00CB570C" w:rsidRDefault="004A6050" w:rsidP="00302E2C">
            <w:pPr>
              <w:pStyle w:val="TAL"/>
              <w:jc w:val="center"/>
            </w:pPr>
            <w:r w:rsidRPr="00CB570C">
              <w:t>N/A</w:t>
            </w:r>
          </w:p>
        </w:tc>
        <w:tc>
          <w:tcPr>
            <w:tcW w:w="728" w:type="dxa"/>
          </w:tcPr>
          <w:p w14:paraId="3FF00B4F" w14:textId="77777777" w:rsidR="004A6050" w:rsidRPr="00CB570C" w:rsidRDefault="004A6050" w:rsidP="00302E2C">
            <w:pPr>
              <w:pStyle w:val="TAL"/>
              <w:jc w:val="center"/>
            </w:pPr>
            <w:r w:rsidRPr="00CB570C">
              <w:t>N/A</w:t>
            </w:r>
          </w:p>
        </w:tc>
      </w:tr>
      <w:tr w:rsidR="004A6050" w:rsidRPr="00CB570C" w14:paraId="56D0C750" w14:textId="77777777" w:rsidTr="00302E2C">
        <w:trPr>
          <w:cantSplit/>
          <w:tblHeader/>
        </w:trPr>
        <w:tc>
          <w:tcPr>
            <w:tcW w:w="6917" w:type="dxa"/>
          </w:tcPr>
          <w:p w14:paraId="3E554CDB" w14:textId="77777777" w:rsidR="004A6050" w:rsidRPr="00CB570C" w:rsidRDefault="004A6050" w:rsidP="00302E2C">
            <w:pPr>
              <w:pStyle w:val="TAL"/>
              <w:rPr>
                <w:b/>
                <w:bCs/>
                <w:i/>
                <w:iCs/>
              </w:rPr>
            </w:pPr>
            <w:r w:rsidRPr="00CB570C">
              <w:rPr>
                <w:b/>
                <w:bCs/>
                <w:i/>
                <w:iCs/>
              </w:rPr>
              <w:t>interSlotFreqHopInterSlotBundlingPUSCH-r17</w:t>
            </w:r>
          </w:p>
          <w:p w14:paraId="69724932" w14:textId="77777777" w:rsidR="004A6050" w:rsidRPr="00CB570C" w:rsidRDefault="004A6050" w:rsidP="00302E2C">
            <w:pPr>
              <w:pStyle w:val="TAL"/>
            </w:pPr>
            <w:r w:rsidRPr="00CB570C">
              <w:t>Indicates whether the UE supports enhanced inter-slot frequency hopping with inter-slot bundling for PUSCH.</w:t>
            </w:r>
          </w:p>
          <w:p w14:paraId="606EE29F" w14:textId="77777777" w:rsidR="004A6050" w:rsidRPr="00CB570C" w:rsidRDefault="004A6050" w:rsidP="00302E2C">
            <w:pPr>
              <w:pStyle w:val="TAL"/>
            </w:pPr>
          </w:p>
          <w:p w14:paraId="18F8D757" w14:textId="77777777" w:rsidR="004A6050" w:rsidRPr="00CB570C" w:rsidRDefault="004A6050" w:rsidP="00302E2C">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1D69D576" w14:textId="77777777" w:rsidR="004A6050" w:rsidRPr="00CB570C" w:rsidRDefault="004A6050" w:rsidP="00302E2C">
            <w:pPr>
              <w:pStyle w:val="TAL"/>
              <w:jc w:val="center"/>
            </w:pPr>
            <w:r w:rsidRPr="00CB570C">
              <w:rPr>
                <w:bCs/>
                <w:iCs/>
              </w:rPr>
              <w:t>Band</w:t>
            </w:r>
          </w:p>
        </w:tc>
        <w:tc>
          <w:tcPr>
            <w:tcW w:w="567" w:type="dxa"/>
          </w:tcPr>
          <w:p w14:paraId="002ED3D5" w14:textId="77777777" w:rsidR="004A6050" w:rsidRPr="00CB570C" w:rsidRDefault="004A6050" w:rsidP="00302E2C">
            <w:pPr>
              <w:pStyle w:val="TAL"/>
              <w:jc w:val="center"/>
            </w:pPr>
            <w:r w:rsidRPr="00CB570C">
              <w:rPr>
                <w:bCs/>
                <w:iCs/>
              </w:rPr>
              <w:t>No</w:t>
            </w:r>
          </w:p>
        </w:tc>
        <w:tc>
          <w:tcPr>
            <w:tcW w:w="709" w:type="dxa"/>
          </w:tcPr>
          <w:p w14:paraId="1F813C31" w14:textId="77777777" w:rsidR="004A6050" w:rsidRPr="00CB570C" w:rsidRDefault="004A6050" w:rsidP="00302E2C">
            <w:pPr>
              <w:pStyle w:val="TAL"/>
              <w:jc w:val="center"/>
              <w:rPr>
                <w:bCs/>
                <w:iCs/>
              </w:rPr>
            </w:pPr>
            <w:r w:rsidRPr="00CB570C">
              <w:rPr>
                <w:bCs/>
                <w:iCs/>
              </w:rPr>
              <w:t>N/A</w:t>
            </w:r>
          </w:p>
        </w:tc>
        <w:tc>
          <w:tcPr>
            <w:tcW w:w="728" w:type="dxa"/>
          </w:tcPr>
          <w:p w14:paraId="3BEEE4EA" w14:textId="77777777" w:rsidR="004A6050" w:rsidRPr="00CB570C" w:rsidRDefault="004A6050" w:rsidP="00302E2C">
            <w:pPr>
              <w:pStyle w:val="TAL"/>
              <w:jc w:val="center"/>
              <w:rPr>
                <w:bCs/>
                <w:iCs/>
              </w:rPr>
            </w:pPr>
            <w:r w:rsidRPr="00CB570C">
              <w:t>N/A</w:t>
            </w:r>
          </w:p>
        </w:tc>
      </w:tr>
      <w:tr w:rsidR="004A6050" w:rsidRPr="00CB570C" w14:paraId="7E749E5A" w14:textId="77777777" w:rsidTr="00302E2C">
        <w:trPr>
          <w:cantSplit/>
          <w:tblHeader/>
        </w:trPr>
        <w:tc>
          <w:tcPr>
            <w:tcW w:w="6917" w:type="dxa"/>
          </w:tcPr>
          <w:p w14:paraId="227B2DE4" w14:textId="77777777" w:rsidR="004A6050" w:rsidRPr="00CB570C" w:rsidRDefault="004A6050" w:rsidP="00302E2C">
            <w:pPr>
              <w:pStyle w:val="TAL"/>
              <w:rPr>
                <w:b/>
                <w:bCs/>
                <w:i/>
                <w:iCs/>
              </w:rPr>
            </w:pPr>
            <w:r w:rsidRPr="00CB570C">
              <w:rPr>
                <w:b/>
                <w:bCs/>
                <w:i/>
                <w:iCs/>
              </w:rPr>
              <w:t>interSlotFreqHopPUCCH-r17</w:t>
            </w:r>
          </w:p>
          <w:p w14:paraId="6A9C57E5" w14:textId="77777777" w:rsidR="004A6050" w:rsidRPr="00CB570C" w:rsidRDefault="004A6050" w:rsidP="00302E2C">
            <w:pPr>
              <w:pStyle w:val="TAL"/>
            </w:pPr>
            <w:r w:rsidRPr="00CB570C">
              <w:t>Indicates whether the UE supports enhanced inter-slot frequency hopping for PUCCH repetitions with DMRS bundling.</w:t>
            </w:r>
          </w:p>
          <w:p w14:paraId="0AE4E4C1" w14:textId="77777777" w:rsidR="004A6050" w:rsidRPr="00CB570C" w:rsidRDefault="004A6050" w:rsidP="00302E2C">
            <w:pPr>
              <w:pStyle w:val="TAL"/>
            </w:pPr>
          </w:p>
          <w:p w14:paraId="0A287D8F" w14:textId="77777777" w:rsidR="004A6050" w:rsidRPr="00CB570C" w:rsidRDefault="004A6050" w:rsidP="00302E2C">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4E658854" w14:textId="77777777" w:rsidR="004A6050" w:rsidRPr="00CB570C" w:rsidRDefault="004A6050" w:rsidP="00302E2C">
            <w:pPr>
              <w:pStyle w:val="TAL"/>
              <w:jc w:val="center"/>
            </w:pPr>
            <w:r w:rsidRPr="00CB570C">
              <w:rPr>
                <w:bCs/>
                <w:iCs/>
              </w:rPr>
              <w:t>Band</w:t>
            </w:r>
          </w:p>
        </w:tc>
        <w:tc>
          <w:tcPr>
            <w:tcW w:w="567" w:type="dxa"/>
          </w:tcPr>
          <w:p w14:paraId="282BCCE4" w14:textId="77777777" w:rsidR="004A6050" w:rsidRPr="00CB570C" w:rsidRDefault="004A6050" w:rsidP="00302E2C">
            <w:pPr>
              <w:pStyle w:val="TAL"/>
              <w:jc w:val="center"/>
            </w:pPr>
            <w:r w:rsidRPr="00CB570C">
              <w:rPr>
                <w:bCs/>
                <w:iCs/>
              </w:rPr>
              <w:t>No</w:t>
            </w:r>
          </w:p>
        </w:tc>
        <w:tc>
          <w:tcPr>
            <w:tcW w:w="709" w:type="dxa"/>
          </w:tcPr>
          <w:p w14:paraId="33602085" w14:textId="77777777" w:rsidR="004A6050" w:rsidRPr="00CB570C" w:rsidRDefault="004A6050" w:rsidP="00302E2C">
            <w:pPr>
              <w:pStyle w:val="TAL"/>
              <w:jc w:val="center"/>
              <w:rPr>
                <w:bCs/>
                <w:iCs/>
              </w:rPr>
            </w:pPr>
            <w:r w:rsidRPr="00CB570C">
              <w:rPr>
                <w:bCs/>
                <w:iCs/>
              </w:rPr>
              <w:t>N/A</w:t>
            </w:r>
          </w:p>
        </w:tc>
        <w:tc>
          <w:tcPr>
            <w:tcW w:w="728" w:type="dxa"/>
          </w:tcPr>
          <w:p w14:paraId="09CC520E" w14:textId="77777777" w:rsidR="004A6050" w:rsidRPr="00CB570C" w:rsidRDefault="004A6050" w:rsidP="00302E2C">
            <w:pPr>
              <w:pStyle w:val="TAL"/>
              <w:jc w:val="center"/>
              <w:rPr>
                <w:bCs/>
                <w:iCs/>
              </w:rPr>
            </w:pPr>
            <w:r w:rsidRPr="00CB570C">
              <w:t>N/A</w:t>
            </w:r>
          </w:p>
        </w:tc>
      </w:tr>
      <w:tr w:rsidR="004A6050" w:rsidRPr="00CB570C" w14:paraId="1B21BD09" w14:textId="77777777" w:rsidTr="00302E2C">
        <w:trPr>
          <w:cantSplit/>
          <w:tblHeader/>
        </w:trPr>
        <w:tc>
          <w:tcPr>
            <w:tcW w:w="6917" w:type="dxa"/>
          </w:tcPr>
          <w:p w14:paraId="5AEBD688" w14:textId="77777777" w:rsidR="004A6050" w:rsidRPr="00CB570C" w:rsidRDefault="004A6050" w:rsidP="00302E2C">
            <w:pPr>
              <w:pStyle w:val="TAL"/>
              <w:rPr>
                <w:b/>
                <w:bCs/>
                <w:i/>
                <w:iCs/>
              </w:rPr>
            </w:pPr>
            <w:r w:rsidRPr="00CB570C">
              <w:rPr>
                <w:b/>
                <w:bCs/>
                <w:i/>
                <w:iCs/>
              </w:rPr>
              <w:t>intraCellCrossTRP-PDCCH-OrderCFRA-r18</w:t>
            </w:r>
          </w:p>
          <w:p w14:paraId="249218B8" w14:textId="77777777" w:rsidR="004A6050" w:rsidRPr="00CB570C" w:rsidRDefault="004A6050" w:rsidP="00302E2C">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3CB013F" w14:textId="77777777" w:rsidR="004A6050" w:rsidRPr="00CB570C" w:rsidRDefault="004A6050" w:rsidP="00302E2C">
            <w:pPr>
              <w:pStyle w:val="TAL"/>
              <w:jc w:val="center"/>
              <w:rPr>
                <w:bCs/>
                <w:iCs/>
              </w:rPr>
            </w:pPr>
            <w:r w:rsidRPr="00CB570C">
              <w:rPr>
                <w:bCs/>
                <w:iCs/>
              </w:rPr>
              <w:t>Band</w:t>
            </w:r>
          </w:p>
        </w:tc>
        <w:tc>
          <w:tcPr>
            <w:tcW w:w="567" w:type="dxa"/>
          </w:tcPr>
          <w:p w14:paraId="6DFB7C6A" w14:textId="77777777" w:rsidR="004A6050" w:rsidRPr="00CB570C" w:rsidRDefault="004A6050" w:rsidP="00302E2C">
            <w:pPr>
              <w:pStyle w:val="TAL"/>
              <w:jc w:val="center"/>
              <w:rPr>
                <w:bCs/>
                <w:iCs/>
              </w:rPr>
            </w:pPr>
            <w:r w:rsidRPr="00CB570C">
              <w:rPr>
                <w:bCs/>
                <w:iCs/>
              </w:rPr>
              <w:t>No</w:t>
            </w:r>
          </w:p>
        </w:tc>
        <w:tc>
          <w:tcPr>
            <w:tcW w:w="709" w:type="dxa"/>
          </w:tcPr>
          <w:p w14:paraId="63E0E6FE" w14:textId="77777777" w:rsidR="004A6050" w:rsidRPr="00CB570C" w:rsidRDefault="004A6050" w:rsidP="00302E2C">
            <w:pPr>
              <w:pStyle w:val="TAL"/>
              <w:jc w:val="center"/>
              <w:rPr>
                <w:bCs/>
                <w:iCs/>
              </w:rPr>
            </w:pPr>
            <w:r w:rsidRPr="00CB570C">
              <w:rPr>
                <w:bCs/>
                <w:iCs/>
              </w:rPr>
              <w:t>N/A</w:t>
            </w:r>
          </w:p>
        </w:tc>
        <w:tc>
          <w:tcPr>
            <w:tcW w:w="728" w:type="dxa"/>
          </w:tcPr>
          <w:p w14:paraId="460A7B1C" w14:textId="77777777" w:rsidR="004A6050" w:rsidRPr="00CB570C" w:rsidRDefault="004A6050" w:rsidP="00302E2C">
            <w:pPr>
              <w:pStyle w:val="TAL"/>
              <w:jc w:val="center"/>
            </w:pPr>
            <w:r w:rsidRPr="00CB570C">
              <w:t>N/A</w:t>
            </w:r>
          </w:p>
        </w:tc>
      </w:tr>
      <w:tr w:rsidR="004A6050" w:rsidRPr="00CB570C" w14:paraId="76E70B6B" w14:textId="77777777" w:rsidTr="00302E2C">
        <w:trPr>
          <w:cantSplit/>
          <w:tblHeader/>
        </w:trPr>
        <w:tc>
          <w:tcPr>
            <w:tcW w:w="6917" w:type="dxa"/>
          </w:tcPr>
          <w:p w14:paraId="785DD044" w14:textId="77777777" w:rsidR="004A6050" w:rsidRPr="00CB570C" w:rsidRDefault="004A6050" w:rsidP="00302E2C">
            <w:pPr>
              <w:pStyle w:val="TAL"/>
              <w:rPr>
                <w:rFonts w:eastAsia="DengXian"/>
                <w:b/>
                <w:bCs/>
                <w:i/>
                <w:iCs/>
                <w:lang w:eastAsia="zh-CN"/>
              </w:rPr>
            </w:pPr>
            <w:r w:rsidRPr="00CB570C">
              <w:rPr>
                <w:rFonts w:eastAsia="DengXian"/>
                <w:b/>
                <w:bCs/>
                <w:i/>
                <w:iCs/>
                <w:lang w:eastAsia="zh-CN"/>
              </w:rPr>
              <w:t>lowerMSD-r18, lowerMSD-ENDC-r18</w:t>
            </w:r>
          </w:p>
          <w:p w14:paraId="420BC447" w14:textId="77777777" w:rsidR="004A6050" w:rsidRPr="00CB570C" w:rsidRDefault="004A6050" w:rsidP="00302E2C">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5875B022" w14:textId="77777777" w:rsidR="004A6050" w:rsidRPr="00CB570C" w:rsidRDefault="004A6050" w:rsidP="00302E2C">
            <w:pPr>
              <w:pStyle w:val="TAL"/>
              <w:rPr>
                <w:rFonts w:eastAsia="DengXian"/>
                <w:lang w:eastAsia="zh-CN"/>
              </w:rPr>
            </w:pPr>
            <w:r w:rsidRPr="00CB570C">
              <w:rPr>
                <w:rFonts w:eastAsia="DengXian"/>
                <w:lang w:eastAsia="zh-CN"/>
              </w:rPr>
              <w:t>This feature includes following parameters:</w:t>
            </w:r>
          </w:p>
          <w:p w14:paraId="35F2E81C" w14:textId="77777777" w:rsidR="004A6050" w:rsidRPr="00CB570C" w:rsidRDefault="004A6050" w:rsidP="00302E2C">
            <w:pPr>
              <w:pStyle w:val="B1"/>
              <w:spacing w:after="0"/>
              <w:rPr>
                <w:rFonts w:eastAsia="SimSun"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42BF5942"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33"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33"/>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41CFFFB6"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6391AE9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6E325D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332FFDFA" w14:textId="77777777" w:rsidR="004A6050" w:rsidRPr="00CB570C" w:rsidRDefault="004A6050" w:rsidP="00302E2C">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532F3B3B" w14:textId="77777777" w:rsidR="004A6050" w:rsidRPr="00CB570C" w:rsidRDefault="004A6050" w:rsidP="00302E2C">
            <w:pPr>
              <w:pStyle w:val="TAL"/>
              <w:jc w:val="center"/>
              <w:rPr>
                <w:bCs/>
                <w:iCs/>
              </w:rPr>
            </w:pPr>
            <w:r w:rsidRPr="00CB570C">
              <w:rPr>
                <w:rFonts w:eastAsia="DengXian"/>
                <w:bCs/>
                <w:iCs/>
                <w:lang w:eastAsia="zh-CN"/>
              </w:rPr>
              <w:t>Band</w:t>
            </w:r>
          </w:p>
        </w:tc>
        <w:tc>
          <w:tcPr>
            <w:tcW w:w="567" w:type="dxa"/>
          </w:tcPr>
          <w:p w14:paraId="56003759" w14:textId="77777777" w:rsidR="004A6050" w:rsidRPr="00CB570C" w:rsidRDefault="004A6050" w:rsidP="00302E2C">
            <w:pPr>
              <w:pStyle w:val="TAL"/>
              <w:jc w:val="center"/>
              <w:rPr>
                <w:bCs/>
                <w:iCs/>
              </w:rPr>
            </w:pPr>
            <w:r w:rsidRPr="00CB570C">
              <w:rPr>
                <w:bCs/>
                <w:iCs/>
              </w:rPr>
              <w:t>No</w:t>
            </w:r>
          </w:p>
        </w:tc>
        <w:tc>
          <w:tcPr>
            <w:tcW w:w="709" w:type="dxa"/>
          </w:tcPr>
          <w:p w14:paraId="61584744" w14:textId="77777777" w:rsidR="004A6050" w:rsidRPr="00CB570C" w:rsidRDefault="004A6050" w:rsidP="00302E2C">
            <w:pPr>
              <w:pStyle w:val="TAL"/>
              <w:jc w:val="center"/>
              <w:rPr>
                <w:bCs/>
                <w:iCs/>
              </w:rPr>
            </w:pPr>
            <w:r w:rsidRPr="00CB570C">
              <w:rPr>
                <w:bCs/>
                <w:iCs/>
              </w:rPr>
              <w:t>N/A</w:t>
            </w:r>
          </w:p>
        </w:tc>
        <w:tc>
          <w:tcPr>
            <w:tcW w:w="728" w:type="dxa"/>
          </w:tcPr>
          <w:p w14:paraId="12B2F829" w14:textId="77777777" w:rsidR="004A6050" w:rsidRPr="00CB570C" w:rsidRDefault="004A6050" w:rsidP="00302E2C">
            <w:pPr>
              <w:pStyle w:val="TAL"/>
              <w:jc w:val="center"/>
            </w:pPr>
            <w:r w:rsidRPr="00CB570C">
              <w:rPr>
                <w:bCs/>
                <w:iCs/>
              </w:rPr>
              <w:t>FR1</w:t>
            </w:r>
            <w:r w:rsidRPr="00CB570C">
              <w:rPr>
                <w:rFonts w:eastAsia="DengXian"/>
                <w:bCs/>
                <w:iCs/>
                <w:lang w:eastAsia="zh-CN"/>
              </w:rPr>
              <w:t xml:space="preserve"> only</w:t>
            </w:r>
          </w:p>
        </w:tc>
      </w:tr>
      <w:tr w:rsidR="004A6050" w:rsidRPr="00CB570C" w14:paraId="79F21F9B" w14:textId="77777777" w:rsidTr="00302E2C">
        <w:trPr>
          <w:cantSplit/>
          <w:tblHeader/>
        </w:trPr>
        <w:tc>
          <w:tcPr>
            <w:tcW w:w="6917" w:type="dxa"/>
          </w:tcPr>
          <w:p w14:paraId="18ADEF80" w14:textId="77777777" w:rsidR="004A6050" w:rsidRPr="00CB570C" w:rsidRDefault="004A6050" w:rsidP="00302E2C">
            <w:pPr>
              <w:pStyle w:val="TAL"/>
              <w:rPr>
                <w:rFonts w:cs="Arial"/>
                <w:b/>
                <w:i/>
                <w:szCs w:val="18"/>
              </w:rPr>
            </w:pPr>
            <w:r w:rsidRPr="00CB570C">
              <w:rPr>
                <w:rFonts w:cs="Arial"/>
                <w:b/>
                <w:i/>
                <w:szCs w:val="18"/>
              </w:rPr>
              <w:t>maxDurationDMRS-Bundling-r17</w:t>
            </w:r>
          </w:p>
          <w:p w14:paraId="63C9BD11" w14:textId="77777777" w:rsidR="004A6050" w:rsidRPr="00CB570C" w:rsidRDefault="004A6050" w:rsidP="00302E2C">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4D671E86" w14:textId="77777777" w:rsidR="004A6050" w:rsidRPr="00CB570C" w:rsidRDefault="004A6050" w:rsidP="00302E2C">
            <w:pPr>
              <w:keepNext/>
              <w:keepLines/>
              <w:spacing w:after="0"/>
              <w:rPr>
                <w:rFonts w:ascii="Arial" w:hAnsi="Arial" w:cs="Arial"/>
                <w:sz w:val="18"/>
                <w:szCs w:val="18"/>
              </w:rPr>
            </w:pPr>
          </w:p>
          <w:p w14:paraId="080AE35C" w14:textId="77777777" w:rsidR="004A6050" w:rsidRPr="00CB570C" w:rsidRDefault="004A6050" w:rsidP="00302E2C">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24C0EA62" w14:textId="77777777" w:rsidR="004A6050" w:rsidRPr="00CB570C" w:rsidRDefault="004A6050" w:rsidP="00302E2C">
            <w:pPr>
              <w:pStyle w:val="TAL"/>
              <w:jc w:val="center"/>
            </w:pPr>
            <w:r w:rsidRPr="00CB570C">
              <w:rPr>
                <w:bCs/>
                <w:iCs/>
              </w:rPr>
              <w:t>Band</w:t>
            </w:r>
          </w:p>
        </w:tc>
        <w:tc>
          <w:tcPr>
            <w:tcW w:w="567" w:type="dxa"/>
          </w:tcPr>
          <w:p w14:paraId="17EC80A7" w14:textId="77777777" w:rsidR="004A6050" w:rsidRPr="00CB570C" w:rsidRDefault="004A6050" w:rsidP="00302E2C">
            <w:pPr>
              <w:pStyle w:val="TAL"/>
              <w:jc w:val="center"/>
            </w:pPr>
            <w:r w:rsidRPr="00CB570C">
              <w:t>No</w:t>
            </w:r>
          </w:p>
        </w:tc>
        <w:tc>
          <w:tcPr>
            <w:tcW w:w="709" w:type="dxa"/>
          </w:tcPr>
          <w:p w14:paraId="67105258" w14:textId="77777777" w:rsidR="004A6050" w:rsidRPr="00CB570C" w:rsidRDefault="004A6050" w:rsidP="00302E2C">
            <w:pPr>
              <w:pStyle w:val="TAL"/>
              <w:jc w:val="center"/>
              <w:rPr>
                <w:bCs/>
                <w:iCs/>
              </w:rPr>
            </w:pPr>
            <w:r w:rsidRPr="00CB570C">
              <w:rPr>
                <w:bCs/>
                <w:iCs/>
              </w:rPr>
              <w:t>N/A</w:t>
            </w:r>
          </w:p>
        </w:tc>
        <w:tc>
          <w:tcPr>
            <w:tcW w:w="728" w:type="dxa"/>
          </w:tcPr>
          <w:p w14:paraId="7833E556" w14:textId="77777777" w:rsidR="004A6050" w:rsidRPr="00CB570C" w:rsidRDefault="004A6050" w:rsidP="00302E2C">
            <w:pPr>
              <w:pStyle w:val="TAL"/>
              <w:jc w:val="center"/>
              <w:rPr>
                <w:bCs/>
                <w:iCs/>
              </w:rPr>
            </w:pPr>
            <w:r w:rsidRPr="00CB570C">
              <w:rPr>
                <w:bCs/>
                <w:iCs/>
              </w:rPr>
              <w:t>N/A</w:t>
            </w:r>
          </w:p>
        </w:tc>
      </w:tr>
      <w:tr w:rsidR="004A6050" w:rsidRPr="00CB570C" w14:paraId="73D55A85" w14:textId="77777777" w:rsidTr="00302E2C">
        <w:trPr>
          <w:cantSplit/>
          <w:tblHeader/>
        </w:trPr>
        <w:tc>
          <w:tcPr>
            <w:tcW w:w="6917" w:type="dxa"/>
          </w:tcPr>
          <w:p w14:paraId="58B377D1" w14:textId="77777777" w:rsidR="004A6050" w:rsidRPr="00CB570C" w:rsidRDefault="004A6050" w:rsidP="00302E2C">
            <w:pPr>
              <w:pStyle w:val="TAL"/>
              <w:rPr>
                <w:b/>
                <w:bCs/>
                <w:i/>
                <w:iCs/>
              </w:rPr>
            </w:pPr>
            <w:r w:rsidRPr="00CB570C">
              <w:rPr>
                <w:b/>
                <w:bCs/>
                <w:i/>
                <w:iCs/>
              </w:rPr>
              <w:t>maxMIMO-LayersForMulti-DCI-mTRP-r16</w:t>
            </w:r>
          </w:p>
          <w:p w14:paraId="7808662A" w14:textId="77777777" w:rsidR="004A6050" w:rsidRPr="00CB570C" w:rsidRDefault="004A6050" w:rsidP="00302E2C">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75443FE8" w14:textId="77777777" w:rsidR="004A6050" w:rsidRPr="00CB570C" w:rsidRDefault="004A6050" w:rsidP="00302E2C">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5654A1CA" w14:textId="77777777" w:rsidR="004A6050" w:rsidRPr="00CB570C" w:rsidRDefault="004A6050" w:rsidP="00302E2C">
            <w:pPr>
              <w:pStyle w:val="TAL"/>
              <w:rPr>
                <w:bCs/>
                <w:iCs/>
              </w:rPr>
            </w:pPr>
          </w:p>
          <w:p w14:paraId="07CF9BA0" w14:textId="77777777" w:rsidR="004A6050" w:rsidRPr="00CB570C" w:rsidRDefault="004A6050" w:rsidP="00302E2C">
            <w:pPr>
              <w:pStyle w:val="TAN"/>
            </w:pPr>
            <w:r w:rsidRPr="00CB570C">
              <w:t>NOTE 1:</w:t>
            </w:r>
            <w:r w:rsidRPr="00CB570C">
              <w:tab/>
              <w:t>For data rate calculation in clause 4.1.2, if this feature is indicated, each multi-DCI based multi-TRP CC is counted two times toward J.</w:t>
            </w:r>
          </w:p>
        </w:tc>
        <w:tc>
          <w:tcPr>
            <w:tcW w:w="709" w:type="dxa"/>
          </w:tcPr>
          <w:p w14:paraId="4292096A" w14:textId="77777777" w:rsidR="004A6050" w:rsidRPr="00CB570C" w:rsidRDefault="004A6050" w:rsidP="00302E2C">
            <w:pPr>
              <w:pStyle w:val="TAL"/>
            </w:pPr>
            <w:r w:rsidRPr="00CB570C">
              <w:t>Band</w:t>
            </w:r>
          </w:p>
        </w:tc>
        <w:tc>
          <w:tcPr>
            <w:tcW w:w="567" w:type="dxa"/>
          </w:tcPr>
          <w:p w14:paraId="777FFB80" w14:textId="77777777" w:rsidR="004A6050" w:rsidRPr="00CB570C" w:rsidRDefault="004A6050" w:rsidP="00302E2C">
            <w:pPr>
              <w:pStyle w:val="TAL"/>
            </w:pPr>
            <w:r w:rsidRPr="00CB570C">
              <w:t>No</w:t>
            </w:r>
          </w:p>
        </w:tc>
        <w:tc>
          <w:tcPr>
            <w:tcW w:w="709" w:type="dxa"/>
          </w:tcPr>
          <w:p w14:paraId="03E04F18" w14:textId="77777777" w:rsidR="004A6050" w:rsidRPr="00CB570C" w:rsidRDefault="004A6050" w:rsidP="00302E2C">
            <w:pPr>
              <w:pStyle w:val="TAL"/>
              <w:rPr>
                <w:bCs/>
                <w:iCs/>
              </w:rPr>
            </w:pPr>
            <w:r w:rsidRPr="00CB570C">
              <w:rPr>
                <w:bCs/>
                <w:iCs/>
              </w:rPr>
              <w:t>N/A</w:t>
            </w:r>
          </w:p>
        </w:tc>
        <w:tc>
          <w:tcPr>
            <w:tcW w:w="728" w:type="dxa"/>
          </w:tcPr>
          <w:p w14:paraId="4F470D48" w14:textId="77777777" w:rsidR="004A6050" w:rsidRPr="00CB570C" w:rsidRDefault="004A6050" w:rsidP="00302E2C">
            <w:pPr>
              <w:pStyle w:val="TAL"/>
              <w:rPr>
                <w:bCs/>
                <w:iCs/>
              </w:rPr>
            </w:pPr>
            <w:r w:rsidRPr="00CB570C">
              <w:rPr>
                <w:bCs/>
                <w:iCs/>
              </w:rPr>
              <w:t>N/A</w:t>
            </w:r>
          </w:p>
        </w:tc>
      </w:tr>
      <w:tr w:rsidR="004A6050" w:rsidRPr="00CB570C" w14:paraId="124AE1D0" w14:textId="77777777" w:rsidTr="00302E2C">
        <w:trPr>
          <w:cantSplit/>
          <w:tblHeader/>
        </w:trPr>
        <w:tc>
          <w:tcPr>
            <w:tcW w:w="6917" w:type="dxa"/>
          </w:tcPr>
          <w:p w14:paraId="5AFE9893" w14:textId="77777777" w:rsidR="004A6050" w:rsidRPr="00CB570C" w:rsidRDefault="004A6050" w:rsidP="00302E2C">
            <w:pPr>
              <w:pStyle w:val="TAL"/>
              <w:rPr>
                <w:b/>
                <w:i/>
              </w:rPr>
            </w:pPr>
            <w:r w:rsidRPr="00CB570C">
              <w:rPr>
                <w:b/>
                <w:i/>
              </w:rPr>
              <w:t>max-HARQ-ProcessNumber-r17</w:t>
            </w:r>
          </w:p>
          <w:p w14:paraId="74302DC5" w14:textId="77777777" w:rsidR="004A6050" w:rsidRPr="00CB570C" w:rsidRDefault="004A6050" w:rsidP="00302E2C">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758CDC2" w14:textId="77777777" w:rsidR="004A6050" w:rsidRPr="00CB570C" w:rsidRDefault="004A6050" w:rsidP="00302E2C">
            <w:pPr>
              <w:pStyle w:val="TAL"/>
            </w:pPr>
            <w:r w:rsidRPr="00CB570C">
              <w:rPr>
                <w:bCs/>
                <w:iCs/>
              </w:rPr>
              <w:t>Band</w:t>
            </w:r>
          </w:p>
        </w:tc>
        <w:tc>
          <w:tcPr>
            <w:tcW w:w="567" w:type="dxa"/>
          </w:tcPr>
          <w:p w14:paraId="24DA7A99" w14:textId="77777777" w:rsidR="004A6050" w:rsidRPr="00CB570C" w:rsidRDefault="004A6050" w:rsidP="00302E2C">
            <w:pPr>
              <w:pStyle w:val="TAL"/>
            </w:pPr>
            <w:r w:rsidRPr="00CB570C">
              <w:rPr>
                <w:bCs/>
                <w:iCs/>
              </w:rPr>
              <w:t>No</w:t>
            </w:r>
          </w:p>
        </w:tc>
        <w:tc>
          <w:tcPr>
            <w:tcW w:w="709" w:type="dxa"/>
          </w:tcPr>
          <w:p w14:paraId="6C9E0171" w14:textId="77777777" w:rsidR="004A6050" w:rsidRPr="00CB570C" w:rsidRDefault="004A6050" w:rsidP="00302E2C">
            <w:pPr>
              <w:pStyle w:val="TAL"/>
              <w:rPr>
                <w:bCs/>
                <w:iCs/>
              </w:rPr>
            </w:pPr>
            <w:r w:rsidRPr="00CB570C">
              <w:rPr>
                <w:bCs/>
                <w:iCs/>
              </w:rPr>
              <w:t>N/A</w:t>
            </w:r>
          </w:p>
        </w:tc>
        <w:tc>
          <w:tcPr>
            <w:tcW w:w="728" w:type="dxa"/>
          </w:tcPr>
          <w:p w14:paraId="04AA3F4B" w14:textId="77777777" w:rsidR="004A6050" w:rsidRPr="00CB570C" w:rsidRDefault="004A6050" w:rsidP="00302E2C">
            <w:pPr>
              <w:pStyle w:val="TAL"/>
              <w:rPr>
                <w:bCs/>
                <w:iCs/>
              </w:rPr>
            </w:pPr>
            <w:r w:rsidRPr="00CB570C">
              <w:rPr>
                <w:bCs/>
                <w:iCs/>
              </w:rPr>
              <w:t>N/A</w:t>
            </w:r>
          </w:p>
        </w:tc>
      </w:tr>
      <w:tr w:rsidR="004A6050" w:rsidRPr="00CB570C" w14:paraId="3389073D" w14:textId="77777777" w:rsidTr="00302E2C">
        <w:trPr>
          <w:cantSplit/>
          <w:tblHeader/>
        </w:trPr>
        <w:tc>
          <w:tcPr>
            <w:tcW w:w="6917" w:type="dxa"/>
          </w:tcPr>
          <w:p w14:paraId="5DC59990" w14:textId="77777777" w:rsidR="004A6050" w:rsidRPr="00CB570C" w:rsidRDefault="004A6050" w:rsidP="00302E2C">
            <w:pPr>
              <w:pStyle w:val="TAL"/>
              <w:rPr>
                <w:b/>
                <w:i/>
              </w:rPr>
            </w:pPr>
            <w:r w:rsidRPr="00CB570C">
              <w:rPr>
                <w:b/>
                <w:i/>
              </w:rPr>
              <w:t>maxNumberPUSCH-TypeA-Repetition-r17</w:t>
            </w:r>
          </w:p>
          <w:p w14:paraId="00A12194" w14:textId="77777777" w:rsidR="004A6050" w:rsidRPr="00CB570C" w:rsidRDefault="004A6050" w:rsidP="00302E2C">
            <w:pPr>
              <w:pStyle w:val="TAL"/>
            </w:pPr>
            <w:r w:rsidRPr="00CB570C">
              <w:t>Indicates whether the UE supports the increased maximum number of PUSCH Type A repetitions to 32.</w:t>
            </w:r>
          </w:p>
          <w:p w14:paraId="4091CC55" w14:textId="77777777" w:rsidR="004A6050" w:rsidRPr="00CB570C" w:rsidRDefault="004A6050" w:rsidP="00302E2C">
            <w:pPr>
              <w:pStyle w:val="TAL"/>
            </w:pPr>
          </w:p>
          <w:p w14:paraId="3458C11B" w14:textId="77777777" w:rsidR="004A6050" w:rsidRPr="00CB570C" w:rsidRDefault="004A6050" w:rsidP="00302E2C">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4BF50126" w14:textId="77777777" w:rsidR="004A6050" w:rsidRPr="00CB570C" w:rsidRDefault="004A6050" w:rsidP="00302E2C">
            <w:pPr>
              <w:pStyle w:val="TAL"/>
            </w:pPr>
          </w:p>
          <w:p w14:paraId="1139EE91" w14:textId="77777777" w:rsidR="004A6050" w:rsidRPr="00CB570C" w:rsidRDefault="004A6050" w:rsidP="00302E2C">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681E965" w14:textId="77777777" w:rsidR="004A6050" w:rsidRPr="00CB570C" w:rsidRDefault="004A6050" w:rsidP="00302E2C">
            <w:pPr>
              <w:pStyle w:val="TAL"/>
            </w:pPr>
            <w:r w:rsidRPr="00CB570C">
              <w:rPr>
                <w:bCs/>
                <w:iCs/>
              </w:rPr>
              <w:t>Band</w:t>
            </w:r>
          </w:p>
        </w:tc>
        <w:tc>
          <w:tcPr>
            <w:tcW w:w="567" w:type="dxa"/>
          </w:tcPr>
          <w:p w14:paraId="70E3B4C9" w14:textId="77777777" w:rsidR="004A6050" w:rsidRPr="00CB570C" w:rsidRDefault="004A6050" w:rsidP="00302E2C">
            <w:pPr>
              <w:pStyle w:val="TAL"/>
            </w:pPr>
            <w:r w:rsidRPr="00CB570C">
              <w:t>No</w:t>
            </w:r>
          </w:p>
        </w:tc>
        <w:tc>
          <w:tcPr>
            <w:tcW w:w="709" w:type="dxa"/>
          </w:tcPr>
          <w:p w14:paraId="6A9B6ED7" w14:textId="77777777" w:rsidR="004A6050" w:rsidRPr="00CB570C" w:rsidRDefault="004A6050" w:rsidP="00302E2C">
            <w:pPr>
              <w:pStyle w:val="TAL"/>
              <w:rPr>
                <w:bCs/>
                <w:iCs/>
              </w:rPr>
            </w:pPr>
            <w:r w:rsidRPr="00CB570C">
              <w:rPr>
                <w:bCs/>
                <w:iCs/>
              </w:rPr>
              <w:t>N/A</w:t>
            </w:r>
          </w:p>
        </w:tc>
        <w:tc>
          <w:tcPr>
            <w:tcW w:w="728" w:type="dxa"/>
          </w:tcPr>
          <w:p w14:paraId="67F816A1" w14:textId="77777777" w:rsidR="004A6050" w:rsidRPr="00CB570C" w:rsidRDefault="004A6050" w:rsidP="00302E2C">
            <w:pPr>
              <w:pStyle w:val="TAL"/>
              <w:rPr>
                <w:bCs/>
                <w:iCs/>
              </w:rPr>
            </w:pPr>
            <w:r w:rsidRPr="00CB570C">
              <w:rPr>
                <w:bCs/>
                <w:iCs/>
              </w:rPr>
              <w:t>N/A</w:t>
            </w:r>
          </w:p>
        </w:tc>
      </w:tr>
      <w:tr w:rsidR="004A6050" w:rsidRPr="00CB570C" w14:paraId="5A207305" w14:textId="77777777" w:rsidTr="00302E2C">
        <w:trPr>
          <w:cantSplit/>
          <w:tblHeader/>
        </w:trPr>
        <w:tc>
          <w:tcPr>
            <w:tcW w:w="6917" w:type="dxa"/>
          </w:tcPr>
          <w:p w14:paraId="2AE78674" w14:textId="77777777" w:rsidR="004A6050" w:rsidRPr="00CB570C" w:rsidRDefault="004A6050" w:rsidP="00302E2C">
            <w:pPr>
              <w:keepNext/>
              <w:keepLines/>
              <w:spacing w:after="0"/>
              <w:rPr>
                <w:rFonts w:ascii="Arial" w:hAnsi="Arial"/>
                <w:b/>
                <w:i/>
                <w:sz w:val="18"/>
              </w:rPr>
            </w:pPr>
            <w:r w:rsidRPr="00CB570C">
              <w:rPr>
                <w:rFonts w:ascii="Arial" w:hAnsi="Arial"/>
                <w:b/>
                <w:i/>
                <w:sz w:val="18"/>
              </w:rPr>
              <w:t>measEnhCAInterFreqFR2-r18</w:t>
            </w:r>
          </w:p>
          <w:p w14:paraId="0F1DDB12" w14:textId="77777777" w:rsidR="004A6050" w:rsidRPr="00CB570C" w:rsidRDefault="004A6050" w:rsidP="00302E2C">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76A0D98" w14:textId="77777777" w:rsidR="004A6050" w:rsidRPr="00CB570C" w:rsidRDefault="004A6050" w:rsidP="00302E2C">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0A9841B6" w14:textId="77777777" w:rsidR="004A6050" w:rsidRPr="00CB570C" w:rsidRDefault="004A6050" w:rsidP="00302E2C">
            <w:pPr>
              <w:pStyle w:val="TAL"/>
              <w:rPr>
                <w:bCs/>
                <w:iCs/>
              </w:rPr>
            </w:pPr>
            <w:r w:rsidRPr="00CB570C">
              <w:rPr>
                <w:bCs/>
                <w:iCs/>
              </w:rPr>
              <w:t>Band</w:t>
            </w:r>
          </w:p>
        </w:tc>
        <w:tc>
          <w:tcPr>
            <w:tcW w:w="567" w:type="dxa"/>
          </w:tcPr>
          <w:p w14:paraId="0E1D8D28" w14:textId="77777777" w:rsidR="004A6050" w:rsidRPr="00CB570C" w:rsidRDefault="004A6050" w:rsidP="00302E2C">
            <w:pPr>
              <w:pStyle w:val="TAL"/>
            </w:pPr>
            <w:r w:rsidRPr="00CB570C">
              <w:rPr>
                <w:bCs/>
                <w:iCs/>
              </w:rPr>
              <w:t>No</w:t>
            </w:r>
          </w:p>
        </w:tc>
        <w:tc>
          <w:tcPr>
            <w:tcW w:w="709" w:type="dxa"/>
          </w:tcPr>
          <w:p w14:paraId="1EBCE730" w14:textId="77777777" w:rsidR="004A6050" w:rsidRPr="00CB570C" w:rsidRDefault="004A6050" w:rsidP="00302E2C">
            <w:pPr>
              <w:pStyle w:val="TAL"/>
              <w:rPr>
                <w:bCs/>
                <w:iCs/>
              </w:rPr>
            </w:pPr>
            <w:r w:rsidRPr="00CB570C">
              <w:rPr>
                <w:bCs/>
                <w:iCs/>
              </w:rPr>
              <w:t>N/A</w:t>
            </w:r>
          </w:p>
        </w:tc>
        <w:tc>
          <w:tcPr>
            <w:tcW w:w="728" w:type="dxa"/>
          </w:tcPr>
          <w:p w14:paraId="4FFDE3FE" w14:textId="77777777" w:rsidR="004A6050" w:rsidRPr="00CB570C" w:rsidRDefault="004A6050" w:rsidP="00302E2C">
            <w:pPr>
              <w:pStyle w:val="TAL"/>
              <w:rPr>
                <w:bCs/>
                <w:iCs/>
              </w:rPr>
            </w:pPr>
            <w:r w:rsidRPr="00CB570C">
              <w:t>FR2 only</w:t>
            </w:r>
          </w:p>
        </w:tc>
      </w:tr>
      <w:tr w:rsidR="004A6050" w:rsidRPr="00CB570C" w14:paraId="7897F8B3" w14:textId="77777777" w:rsidTr="00302E2C">
        <w:trPr>
          <w:cantSplit/>
          <w:tblHeader/>
        </w:trPr>
        <w:tc>
          <w:tcPr>
            <w:tcW w:w="6917" w:type="dxa"/>
          </w:tcPr>
          <w:p w14:paraId="29E9684D" w14:textId="77777777" w:rsidR="004A6050" w:rsidRPr="00CB570C" w:rsidRDefault="004A6050" w:rsidP="00302E2C">
            <w:pPr>
              <w:pStyle w:val="TAL"/>
              <w:rPr>
                <w:b/>
                <w:bCs/>
                <w:i/>
                <w:iCs/>
                <w:lang w:eastAsia="zh-CN"/>
              </w:rPr>
            </w:pPr>
            <w:r w:rsidRPr="00CB570C">
              <w:rPr>
                <w:b/>
                <w:bCs/>
                <w:i/>
                <w:iCs/>
              </w:rPr>
              <w:t>mux-HARQ-ACK-DiffPriorities-r17</w:t>
            </w:r>
          </w:p>
          <w:p w14:paraId="7A531182" w14:textId="77777777" w:rsidR="004A6050" w:rsidRPr="00CB570C" w:rsidRDefault="004A6050" w:rsidP="00302E2C">
            <w:pPr>
              <w:pStyle w:val="TAL"/>
            </w:pPr>
            <w:r w:rsidRPr="00CB570C">
              <w:t>Indicates whether the UE supports HARQ-ACK with different priorities multiplexing on a PUCCH/PUSCH, comprised of the following functional components:</w:t>
            </w:r>
          </w:p>
          <w:p w14:paraId="5FD3A9A0" w14:textId="77777777" w:rsidR="004A6050" w:rsidRPr="00CB570C" w:rsidRDefault="004A6050" w:rsidP="00302E2C">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561F53A3" w14:textId="77777777" w:rsidR="004A6050" w:rsidRPr="00CB570C" w:rsidRDefault="004A6050" w:rsidP="00302E2C">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0AD87F5E" w14:textId="77777777" w:rsidR="004A6050" w:rsidRPr="00CB570C" w:rsidRDefault="004A6050" w:rsidP="00302E2C">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2E9AE2E3" w14:textId="77777777" w:rsidR="004A6050" w:rsidRPr="00CB570C" w:rsidRDefault="004A6050" w:rsidP="00302E2C">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06FED89D" w14:textId="77777777" w:rsidR="004A6050" w:rsidRPr="00CB570C" w:rsidRDefault="004A6050" w:rsidP="00302E2C">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79C8B0B6" w14:textId="77777777" w:rsidR="004A6050" w:rsidRPr="00CB570C" w:rsidRDefault="004A6050" w:rsidP="00302E2C">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2330205E" w14:textId="77777777" w:rsidR="004A6050" w:rsidRPr="00CB570C" w:rsidRDefault="004A6050" w:rsidP="00302E2C">
            <w:pPr>
              <w:pStyle w:val="TAL"/>
              <w:ind w:left="743" w:hanging="425"/>
              <w:rPr>
                <w:rFonts w:cs="Arial"/>
                <w:szCs w:val="18"/>
              </w:rPr>
            </w:pPr>
          </w:p>
          <w:p w14:paraId="08567F82" w14:textId="77777777" w:rsidR="004A6050" w:rsidRPr="00CB570C" w:rsidRDefault="004A6050" w:rsidP="00302E2C">
            <w:pPr>
              <w:pStyle w:val="TAL"/>
            </w:pPr>
            <w:r w:rsidRPr="00CB570C">
              <w:t xml:space="preserve">The UE indicating support of this feature shall also indicate the support of </w:t>
            </w:r>
            <w:r w:rsidRPr="00CB570C">
              <w:rPr>
                <w:i/>
              </w:rPr>
              <w:t>twoHARQ-ACK-Codebook-type1-r16.</w:t>
            </w:r>
          </w:p>
        </w:tc>
        <w:tc>
          <w:tcPr>
            <w:tcW w:w="709" w:type="dxa"/>
          </w:tcPr>
          <w:p w14:paraId="79664B08" w14:textId="77777777" w:rsidR="004A6050" w:rsidRPr="00CB570C" w:rsidRDefault="004A6050" w:rsidP="00302E2C">
            <w:pPr>
              <w:pStyle w:val="TAL"/>
              <w:rPr>
                <w:bCs/>
                <w:iCs/>
              </w:rPr>
            </w:pPr>
            <w:r w:rsidRPr="00CB570C">
              <w:t>Band</w:t>
            </w:r>
          </w:p>
        </w:tc>
        <w:tc>
          <w:tcPr>
            <w:tcW w:w="567" w:type="dxa"/>
          </w:tcPr>
          <w:p w14:paraId="64596392" w14:textId="77777777" w:rsidR="004A6050" w:rsidRPr="00CB570C" w:rsidRDefault="004A6050" w:rsidP="00302E2C">
            <w:pPr>
              <w:pStyle w:val="TAL"/>
            </w:pPr>
            <w:r w:rsidRPr="00CB570C">
              <w:t>No</w:t>
            </w:r>
          </w:p>
        </w:tc>
        <w:tc>
          <w:tcPr>
            <w:tcW w:w="709" w:type="dxa"/>
          </w:tcPr>
          <w:p w14:paraId="544DC702" w14:textId="77777777" w:rsidR="004A6050" w:rsidRPr="00CB570C" w:rsidRDefault="004A6050" w:rsidP="00302E2C">
            <w:pPr>
              <w:pStyle w:val="TAL"/>
              <w:rPr>
                <w:bCs/>
                <w:iCs/>
              </w:rPr>
            </w:pPr>
            <w:r w:rsidRPr="00CB570C">
              <w:rPr>
                <w:bCs/>
                <w:iCs/>
              </w:rPr>
              <w:t>N/A</w:t>
            </w:r>
          </w:p>
        </w:tc>
        <w:tc>
          <w:tcPr>
            <w:tcW w:w="728" w:type="dxa"/>
          </w:tcPr>
          <w:p w14:paraId="46D871F1" w14:textId="77777777" w:rsidR="004A6050" w:rsidRPr="00CB570C" w:rsidRDefault="004A6050" w:rsidP="00302E2C">
            <w:pPr>
              <w:pStyle w:val="TAL"/>
              <w:rPr>
                <w:bCs/>
                <w:iCs/>
              </w:rPr>
            </w:pPr>
            <w:r w:rsidRPr="00CB570C">
              <w:rPr>
                <w:bCs/>
                <w:iCs/>
              </w:rPr>
              <w:t>N/A</w:t>
            </w:r>
          </w:p>
        </w:tc>
      </w:tr>
      <w:tr w:rsidR="004A6050" w:rsidRPr="00CB570C" w14:paraId="1211A226" w14:textId="77777777" w:rsidTr="00302E2C">
        <w:trPr>
          <w:cantSplit/>
          <w:tblHeader/>
        </w:trPr>
        <w:tc>
          <w:tcPr>
            <w:tcW w:w="6917" w:type="dxa"/>
          </w:tcPr>
          <w:p w14:paraId="792CD62C" w14:textId="77777777" w:rsidR="004A6050" w:rsidRPr="00CB570C" w:rsidRDefault="004A6050" w:rsidP="00302E2C">
            <w:pPr>
              <w:pStyle w:val="TAL"/>
              <w:rPr>
                <w:b/>
                <w:i/>
              </w:rPr>
            </w:pPr>
            <w:r w:rsidRPr="00CB570C">
              <w:rPr>
                <w:b/>
                <w:i/>
              </w:rPr>
              <w:t>jointConfigDMRSPortDynamicSwitching-r18</w:t>
            </w:r>
          </w:p>
          <w:p w14:paraId="48214C98" w14:textId="77777777" w:rsidR="004A6050" w:rsidRPr="00CB570C" w:rsidRDefault="004A6050" w:rsidP="00302E2C">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408451BD" w14:textId="77777777" w:rsidR="004A6050" w:rsidRPr="00CB570C" w:rsidRDefault="004A6050" w:rsidP="00302E2C">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2F40966E" w14:textId="77777777" w:rsidR="004A6050" w:rsidRPr="00CB570C" w:rsidRDefault="004A6050" w:rsidP="00302E2C">
            <w:pPr>
              <w:pStyle w:val="TAL"/>
            </w:pPr>
            <w:r w:rsidRPr="00CB570C">
              <w:rPr>
                <w:bCs/>
                <w:iCs/>
              </w:rPr>
              <w:t>Band</w:t>
            </w:r>
          </w:p>
        </w:tc>
        <w:tc>
          <w:tcPr>
            <w:tcW w:w="567" w:type="dxa"/>
          </w:tcPr>
          <w:p w14:paraId="5BD7BA79" w14:textId="77777777" w:rsidR="004A6050" w:rsidRPr="00CB570C" w:rsidRDefault="004A6050" w:rsidP="00302E2C">
            <w:pPr>
              <w:pStyle w:val="TAL"/>
            </w:pPr>
            <w:r w:rsidRPr="00CB570C">
              <w:t>No</w:t>
            </w:r>
          </w:p>
        </w:tc>
        <w:tc>
          <w:tcPr>
            <w:tcW w:w="709" w:type="dxa"/>
          </w:tcPr>
          <w:p w14:paraId="7E199CDA" w14:textId="77777777" w:rsidR="004A6050" w:rsidRPr="00CB570C" w:rsidRDefault="004A6050" w:rsidP="00302E2C">
            <w:pPr>
              <w:pStyle w:val="TAL"/>
              <w:rPr>
                <w:bCs/>
                <w:iCs/>
              </w:rPr>
            </w:pPr>
            <w:r w:rsidRPr="00CB570C">
              <w:rPr>
                <w:bCs/>
                <w:iCs/>
              </w:rPr>
              <w:t>N/A</w:t>
            </w:r>
          </w:p>
        </w:tc>
        <w:tc>
          <w:tcPr>
            <w:tcW w:w="728" w:type="dxa"/>
          </w:tcPr>
          <w:p w14:paraId="37A362CA" w14:textId="77777777" w:rsidR="004A6050" w:rsidRPr="00CB570C" w:rsidRDefault="004A6050" w:rsidP="00302E2C">
            <w:pPr>
              <w:pStyle w:val="TAL"/>
              <w:rPr>
                <w:bCs/>
                <w:iCs/>
              </w:rPr>
            </w:pPr>
            <w:r w:rsidRPr="00CB570C">
              <w:rPr>
                <w:bCs/>
                <w:iCs/>
              </w:rPr>
              <w:t>N/A</w:t>
            </w:r>
          </w:p>
        </w:tc>
      </w:tr>
      <w:tr w:rsidR="004A6050" w:rsidRPr="00CB570C" w:rsidDel="00172633" w14:paraId="3C30E9C4" w14:textId="77777777" w:rsidTr="00302E2C">
        <w:trPr>
          <w:cantSplit/>
          <w:tblHeader/>
        </w:trPr>
        <w:tc>
          <w:tcPr>
            <w:tcW w:w="6917" w:type="dxa"/>
          </w:tcPr>
          <w:p w14:paraId="49863936" w14:textId="77777777" w:rsidR="004A6050" w:rsidRPr="00CB570C" w:rsidRDefault="004A6050" w:rsidP="00302E2C">
            <w:pPr>
              <w:pStyle w:val="TAL"/>
              <w:rPr>
                <w:b/>
                <w:i/>
              </w:rPr>
            </w:pPr>
            <w:r w:rsidRPr="00CB570C">
              <w:rPr>
                <w:b/>
                <w:i/>
              </w:rPr>
              <w:t>jointReleaseConfiguredGrantType2-r16</w:t>
            </w:r>
          </w:p>
          <w:p w14:paraId="3D4DA94E" w14:textId="77777777" w:rsidR="004A6050" w:rsidRPr="00CB570C" w:rsidDel="00172633" w:rsidRDefault="004A6050" w:rsidP="00302E2C">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764E342" w14:textId="77777777" w:rsidR="004A6050" w:rsidRPr="00CB570C" w:rsidDel="00172633" w:rsidRDefault="004A6050" w:rsidP="00302E2C">
            <w:pPr>
              <w:pStyle w:val="TAL"/>
              <w:jc w:val="center"/>
              <w:rPr>
                <w:bCs/>
                <w:iCs/>
              </w:rPr>
            </w:pPr>
            <w:r w:rsidRPr="00CB570C">
              <w:rPr>
                <w:bCs/>
                <w:iCs/>
              </w:rPr>
              <w:t>Band</w:t>
            </w:r>
          </w:p>
        </w:tc>
        <w:tc>
          <w:tcPr>
            <w:tcW w:w="567" w:type="dxa"/>
          </w:tcPr>
          <w:p w14:paraId="246F5796" w14:textId="77777777" w:rsidR="004A6050" w:rsidRPr="00CB570C" w:rsidDel="00172633" w:rsidRDefault="004A6050" w:rsidP="00302E2C">
            <w:pPr>
              <w:pStyle w:val="TAL"/>
              <w:jc w:val="center"/>
            </w:pPr>
            <w:r w:rsidRPr="00CB570C">
              <w:t>No</w:t>
            </w:r>
          </w:p>
        </w:tc>
        <w:tc>
          <w:tcPr>
            <w:tcW w:w="709" w:type="dxa"/>
          </w:tcPr>
          <w:p w14:paraId="5E7FCB97" w14:textId="77777777" w:rsidR="004A6050" w:rsidRPr="00CB570C" w:rsidDel="00172633" w:rsidRDefault="004A6050" w:rsidP="00302E2C">
            <w:pPr>
              <w:pStyle w:val="TAL"/>
              <w:jc w:val="center"/>
              <w:rPr>
                <w:bCs/>
                <w:iCs/>
              </w:rPr>
            </w:pPr>
            <w:r w:rsidRPr="00CB570C">
              <w:rPr>
                <w:bCs/>
                <w:iCs/>
              </w:rPr>
              <w:t>N/A</w:t>
            </w:r>
          </w:p>
        </w:tc>
        <w:tc>
          <w:tcPr>
            <w:tcW w:w="728" w:type="dxa"/>
          </w:tcPr>
          <w:p w14:paraId="67B23F3D" w14:textId="77777777" w:rsidR="004A6050" w:rsidRPr="00CB570C" w:rsidDel="00172633" w:rsidRDefault="004A6050" w:rsidP="00302E2C">
            <w:pPr>
              <w:pStyle w:val="TAL"/>
              <w:jc w:val="center"/>
              <w:rPr>
                <w:bCs/>
                <w:iCs/>
              </w:rPr>
            </w:pPr>
            <w:r w:rsidRPr="00CB570C">
              <w:rPr>
                <w:bCs/>
                <w:iCs/>
              </w:rPr>
              <w:t>N/A</w:t>
            </w:r>
          </w:p>
        </w:tc>
      </w:tr>
      <w:tr w:rsidR="004A6050" w:rsidRPr="00CB570C" w:rsidDel="00172633" w14:paraId="3DBC038A" w14:textId="77777777" w:rsidTr="00302E2C">
        <w:trPr>
          <w:cantSplit/>
          <w:tblHeader/>
        </w:trPr>
        <w:tc>
          <w:tcPr>
            <w:tcW w:w="6917" w:type="dxa"/>
          </w:tcPr>
          <w:p w14:paraId="3B84DF8B" w14:textId="77777777" w:rsidR="004A6050" w:rsidRPr="00CB570C" w:rsidRDefault="004A6050" w:rsidP="00302E2C">
            <w:pPr>
              <w:pStyle w:val="TAL"/>
              <w:rPr>
                <w:b/>
                <w:i/>
              </w:rPr>
            </w:pPr>
            <w:r w:rsidRPr="00CB570C">
              <w:rPr>
                <w:b/>
                <w:i/>
              </w:rPr>
              <w:t>jointReleaseDCI-r18</w:t>
            </w:r>
          </w:p>
          <w:p w14:paraId="73809B14" w14:textId="77777777" w:rsidR="004A6050" w:rsidRPr="00CB570C" w:rsidRDefault="004A6050" w:rsidP="00302E2C">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27CA4853" w14:textId="77777777" w:rsidR="004A6050" w:rsidRPr="00CB570C" w:rsidRDefault="004A6050" w:rsidP="00302E2C">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16456DF3" w14:textId="77777777" w:rsidR="004A6050" w:rsidRPr="00CB570C" w:rsidRDefault="004A6050" w:rsidP="00302E2C">
            <w:pPr>
              <w:pStyle w:val="TAL"/>
            </w:pPr>
          </w:p>
          <w:p w14:paraId="0097B5EF" w14:textId="77777777" w:rsidR="004A6050" w:rsidRPr="00CB570C" w:rsidRDefault="004A6050" w:rsidP="00302E2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572B3D35" w14:textId="77777777" w:rsidR="004A6050" w:rsidRPr="00CB570C" w:rsidRDefault="004A6050" w:rsidP="00302E2C">
            <w:pPr>
              <w:pStyle w:val="TAL"/>
            </w:pPr>
          </w:p>
          <w:p w14:paraId="30D7FA9D" w14:textId="77777777" w:rsidR="004A6050" w:rsidRPr="00CB570C" w:rsidRDefault="004A6050" w:rsidP="00302E2C">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68B62E9A" w14:textId="77777777" w:rsidR="004A6050" w:rsidRPr="00CB570C" w:rsidRDefault="004A6050" w:rsidP="00302E2C">
            <w:pPr>
              <w:pStyle w:val="TAL"/>
              <w:jc w:val="center"/>
              <w:rPr>
                <w:bCs/>
                <w:iCs/>
              </w:rPr>
            </w:pPr>
            <w:r w:rsidRPr="00CB570C">
              <w:rPr>
                <w:bCs/>
                <w:iCs/>
              </w:rPr>
              <w:t>Band</w:t>
            </w:r>
          </w:p>
        </w:tc>
        <w:tc>
          <w:tcPr>
            <w:tcW w:w="567" w:type="dxa"/>
          </w:tcPr>
          <w:p w14:paraId="3026B46B" w14:textId="77777777" w:rsidR="004A6050" w:rsidRPr="00CB570C" w:rsidRDefault="004A6050" w:rsidP="00302E2C">
            <w:pPr>
              <w:pStyle w:val="TAL"/>
              <w:jc w:val="center"/>
            </w:pPr>
            <w:r w:rsidRPr="00CB570C">
              <w:t>No</w:t>
            </w:r>
          </w:p>
        </w:tc>
        <w:tc>
          <w:tcPr>
            <w:tcW w:w="709" w:type="dxa"/>
          </w:tcPr>
          <w:p w14:paraId="57E44AFB" w14:textId="77777777" w:rsidR="004A6050" w:rsidRPr="00CB570C" w:rsidRDefault="004A6050" w:rsidP="00302E2C">
            <w:pPr>
              <w:pStyle w:val="TAL"/>
              <w:jc w:val="center"/>
              <w:rPr>
                <w:bCs/>
                <w:iCs/>
              </w:rPr>
            </w:pPr>
            <w:r w:rsidRPr="00CB570C">
              <w:rPr>
                <w:bCs/>
                <w:iCs/>
              </w:rPr>
              <w:t>N/A</w:t>
            </w:r>
          </w:p>
        </w:tc>
        <w:tc>
          <w:tcPr>
            <w:tcW w:w="728" w:type="dxa"/>
          </w:tcPr>
          <w:p w14:paraId="6C1D5E6A" w14:textId="77777777" w:rsidR="004A6050" w:rsidRPr="00CB570C" w:rsidRDefault="004A6050" w:rsidP="00302E2C">
            <w:pPr>
              <w:pStyle w:val="TAL"/>
              <w:jc w:val="center"/>
              <w:rPr>
                <w:bCs/>
                <w:iCs/>
              </w:rPr>
            </w:pPr>
            <w:r w:rsidRPr="00CB570C">
              <w:rPr>
                <w:bCs/>
                <w:iCs/>
              </w:rPr>
              <w:t>N/A</w:t>
            </w:r>
          </w:p>
        </w:tc>
      </w:tr>
      <w:tr w:rsidR="004A6050" w:rsidRPr="00CB570C" w:rsidDel="00172633" w14:paraId="3D90B1A2" w14:textId="77777777" w:rsidTr="00302E2C">
        <w:trPr>
          <w:cantSplit/>
          <w:tblHeader/>
        </w:trPr>
        <w:tc>
          <w:tcPr>
            <w:tcW w:w="6917" w:type="dxa"/>
          </w:tcPr>
          <w:p w14:paraId="70E0A8DC" w14:textId="77777777" w:rsidR="004A6050" w:rsidRPr="00CB570C" w:rsidRDefault="004A6050" w:rsidP="00302E2C">
            <w:pPr>
              <w:pStyle w:val="TAL"/>
              <w:rPr>
                <w:b/>
                <w:i/>
              </w:rPr>
            </w:pPr>
            <w:r w:rsidRPr="00CB570C">
              <w:rPr>
                <w:b/>
                <w:i/>
              </w:rPr>
              <w:t>jointReleaseSPS-r16</w:t>
            </w:r>
          </w:p>
          <w:p w14:paraId="75BAF70E" w14:textId="77777777" w:rsidR="004A6050" w:rsidRPr="00CB570C" w:rsidDel="00172633" w:rsidRDefault="004A6050" w:rsidP="00302E2C">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20A4CD19" w14:textId="77777777" w:rsidR="004A6050" w:rsidRPr="00CB570C" w:rsidDel="00172633" w:rsidRDefault="004A6050" w:rsidP="00302E2C">
            <w:pPr>
              <w:pStyle w:val="TAL"/>
              <w:jc w:val="center"/>
              <w:rPr>
                <w:bCs/>
                <w:iCs/>
              </w:rPr>
            </w:pPr>
            <w:r w:rsidRPr="00CB570C">
              <w:rPr>
                <w:bCs/>
                <w:iCs/>
              </w:rPr>
              <w:t>Band</w:t>
            </w:r>
          </w:p>
        </w:tc>
        <w:tc>
          <w:tcPr>
            <w:tcW w:w="567" w:type="dxa"/>
          </w:tcPr>
          <w:p w14:paraId="6D5CF90B" w14:textId="77777777" w:rsidR="004A6050" w:rsidRPr="00CB570C" w:rsidDel="00172633" w:rsidRDefault="004A6050" w:rsidP="00302E2C">
            <w:pPr>
              <w:pStyle w:val="TAL"/>
              <w:jc w:val="center"/>
            </w:pPr>
            <w:r w:rsidRPr="00CB570C">
              <w:t>No</w:t>
            </w:r>
          </w:p>
        </w:tc>
        <w:tc>
          <w:tcPr>
            <w:tcW w:w="709" w:type="dxa"/>
          </w:tcPr>
          <w:p w14:paraId="22CB0758" w14:textId="77777777" w:rsidR="004A6050" w:rsidRPr="00CB570C" w:rsidDel="00172633" w:rsidRDefault="004A6050" w:rsidP="00302E2C">
            <w:pPr>
              <w:pStyle w:val="TAL"/>
              <w:jc w:val="center"/>
              <w:rPr>
                <w:bCs/>
                <w:iCs/>
              </w:rPr>
            </w:pPr>
            <w:r w:rsidRPr="00CB570C">
              <w:rPr>
                <w:bCs/>
                <w:iCs/>
              </w:rPr>
              <w:t>N/A</w:t>
            </w:r>
          </w:p>
        </w:tc>
        <w:tc>
          <w:tcPr>
            <w:tcW w:w="728" w:type="dxa"/>
          </w:tcPr>
          <w:p w14:paraId="61E5879E" w14:textId="77777777" w:rsidR="004A6050" w:rsidRPr="00CB570C" w:rsidDel="00172633" w:rsidRDefault="004A6050" w:rsidP="00302E2C">
            <w:pPr>
              <w:pStyle w:val="TAL"/>
              <w:jc w:val="center"/>
              <w:rPr>
                <w:bCs/>
                <w:iCs/>
              </w:rPr>
            </w:pPr>
            <w:r w:rsidRPr="00CB570C">
              <w:rPr>
                <w:bCs/>
                <w:iCs/>
              </w:rPr>
              <w:t>N/A</w:t>
            </w:r>
          </w:p>
        </w:tc>
      </w:tr>
      <w:tr w:rsidR="004A6050" w:rsidRPr="00CB570C" w:rsidDel="00172633" w14:paraId="42150631" w14:textId="77777777" w:rsidTr="00302E2C">
        <w:trPr>
          <w:cantSplit/>
          <w:tblHeader/>
        </w:trPr>
        <w:tc>
          <w:tcPr>
            <w:tcW w:w="6917" w:type="dxa"/>
          </w:tcPr>
          <w:p w14:paraId="72FB69A4" w14:textId="77777777" w:rsidR="004A6050" w:rsidRPr="00CB570C" w:rsidRDefault="004A6050" w:rsidP="00302E2C">
            <w:pPr>
              <w:pStyle w:val="TAL"/>
              <w:rPr>
                <w:b/>
                <w:i/>
              </w:rPr>
            </w:pPr>
            <w:r w:rsidRPr="00CB570C">
              <w:rPr>
                <w:b/>
                <w:i/>
              </w:rPr>
              <w:t>k1-RangeExtension-r17</w:t>
            </w:r>
          </w:p>
          <w:p w14:paraId="3210B7F5" w14:textId="77777777" w:rsidR="004A6050" w:rsidRPr="00CB570C" w:rsidRDefault="004A6050" w:rsidP="00302E2C">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466E03C0" w14:textId="77777777" w:rsidR="004A6050" w:rsidRPr="00CB570C" w:rsidRDefault="004A6050" w:rsidP="00302E2C">
            <w:pPr>
              <w:pStyle w:val="TAL"/>
              <w:jc w:val="center"/>
              <w:rPr>
                <w:bCs/>
                <w:iCs/>
              </w:rPr>
            </w:pPr>
            <w:r w:rsidRPr="00CB570C">
              <w:rPr>
                <w:bCs/>
                <w:iCs/>
              </w:rPr>
              <w:t>Band</w:t>
            </w:r>
          </w:p>
        </w:tc>
        <w:tc>
          <w:tcPr>
            <w:tcW w:w="567" w:type="dxa"/>
          </w:tcPr>
          <w:p w14:paraId="0592BD1D" w14:textId="77777777" w:rsidR="004A6050" w:rsidRPr="00CB570C" w:rsidRDefault="004A6050" w:rsidP="00302E2C">
            <w:pPr>
              <w:pStyle w:val="TAL"/>
              <w:jc w:val="center"/>
            </w:pPr>
            <w:r w:rsidRPr="00CB570C">
              <w:t>No</w:t>
            </w:r>
          </w:p>
        </w:tc>
        <w:tc>
          <w:tcPr>
            <w:tcW w:w="709" w:type="dxa"/>
          </w:tcPr>
          <w:p w14:paraId="696DA546" w14:textId="77777777" w:rsidR="004A6050" w:rsidRPr="00CB570C" w:rsidRDefault="004A6050" w:rsidP="00302E2C">
            <w:pPr>
              <w:pStyle w:val="TAL"/>
              <w:jc w:val="center"/>
              <w:rPr>
                <w:bCs/>
                <w:iCs/>
              </w:rPr>
            </w:pPr>
            <w:r w:rsidRPr="00CB570C">
              <w:rPr>
                <w:bCs/>
                <w:iCs/>
              </w:rPr>
              <w:t>N/A</w:t>
            </w:r>
          </w:p>
        </w:tc>
        <w:tc>
          <w:tcPr>
            <w:tcW w:w="728" w:type="dxa"/>
          </w:tcPr>
          <w:p w14:paraId="2E6A60EC" w14:textId="77777777" w:rsidR="004A6050" w:rsidRPr="00CB570C" w:rsidRDefault="004A6050" w:rsidP="00302E2C">
            <w:pPr>
              <w:pStyle w:val="TAL"/>
              <w:jc w:val="center"/>
              <w:rPr>
                <w:bCs/>
                <w:iCs/>
              </w:rPr>
            </w:pPr>
            <w:r w:rsidRPr="00CB570C">
              <w:rPr>
                <w:bCs/>
                <w:iCs/>
              </w:rPr>
              <w:t>N/A</w:t>
            </w:r>
          </w:p>
        </w:tc>
      </w:tr>
      <w:tr w:rsidR="004A6050" w:rsidRPr="00CB570C" w:rsidDel="00172633" w14:paraId="04832D33" w14:textId="77777777" w:rsidTr="00302E2C">
        <w:trPr>
          <w:cantSplit/>
          <w:tblHeader/>
        </w:trPr>
        <w:tc>
          <w:tcPr>
            <w:tcW w:w="6917" w:type="dxa"/>
          </w:tcPr>
          <w:p w14:paraId="3B9B5214" w14:textId="77777777" w:rsidR="004A6050" w:rsidRPr="00CB570C" w:rsidRDefault="004A6050" w:rsidP="00302E2C">
            <w:pPr>
              <w:pStyle w:val="TAL"/>
              <w:rPr>
                <w:b/>
                <w:bCs/>
                <w:i/>
                <w:iCs/>
              </w:rPr>
            </w:pPr>
            <w:r w:rsidRPr="00CB570C">
              <w:rPr>
                <w:b/>
                <w:bCs/>
                <w:i/>
                <w:iCs/>
              </w:rPr>
              <w:t>locationBasedCondHandover-r17</w:t>
            </w:r>
          </w:p>
          <w:p w14:paraId="50A89FA8" w14:textId="77777777" w:rsidR="004A6050" w:rsidRPr="00CB570C" w:rsidRDefault="004A6050" w:rsidP="00302E2C">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001DA6D" w14:textId="77777777" w:rsidR="004A6050" w:rsidRPr="00CB570C" w:rsidRDefault="004A6050" w:rsidP="00302E2C">
            <w:pPr>
              <w:pStyle w:val="TAL"/>
              <w:jc w:val="center"/>
              <w:rPr>
                <w:bCs/>
                <w:iCs/>
              </w:rPr>
            </w:pPr>
            <w:r w:rsidRPr="00CB570C">
              <w:t>Band</w:t>
            </w:r>
          </w:p>
        </w:tc>
        <w:tc>
          <w:tcPr>
            <w:tcW w:w="567" w:type="dxa"/>
          </w:tcPr>
          <w:p w14:paraId="1225851B" w14:textId="77777777" w:rsidR="004A6050" w:rsidRPr="00CB570C" w:rsidRDefault="004A6050" w:rsidP="00302E2C">
            <w:pPr>
              <w:pStyle w:val="TAL"/>
              <w:jc w:val="center"/>
            </w:pPr>
            <w:r w:rsidRPr="00CB570C">
              <w:rPr>
                <w:rFonts w:cs="Arial"/>
                <w:bCs/>
                <w:iCs/>
                <w:szCs w:val="18"/>
              </w:rPr>
              <w:t>No</w:t>
            </w:r>
          </w:p>
        </w:tc>
        <w:tc>
          <w:tcPr>
            <w:tcW w:w="709" w:type="dxa"/>
          </w:tcPr>
          <w:p w14:paraId="447019E0" w14:textId="77777777" w:rsidR="004A6050" w:rsidRPr="00CB570C" w:rsidRDefault="004A6050" w:rsidP="00302E2C">
            <w:pPr>
              <w:pStyle w:val="TAL"/>
              <w:jc w:val="center"/>
              <w:rPr>
                <w:bCs/>
                <w:iCs/>
              </w:rPr>
            </w:pPr>
            <w:r w:rsidRPr="00CB570C">
              <w:rPr>
                <w:bCs/>
                <w:iCs/>
              </w:rPr>
              <w:t>N/A</w:t>
            </w:r>
          </w:p>
        </w:tc>
        <w:tc>
          <w:tcPr>
            <w:tcW w:w="728" w:type="dxa"/>
          </w:tcPr>
          <w:p w14:paraId="1B9D81A4" w14:textId="77777777" w:rsidR="004A6050" w:rsidRPr="00CB570C" w:rsidRDefault="004A6050" w:rsidP="00302E2C">
            <w:pPr>
              <w:pStyle w:val="TAL"/>
              <w:jc w:val="center"/>
              <w:rPr>
                <w:bCs/>
                <w:iCs/>
              </w:rPr>
            </w:pPr>
            <w:r w:rsidRPr="00CB570C">
              <w:rPr>
                <w:rFonts w:cs="Arial"/>
                <w:bCs/>
                <w:iCs/>
                <w:szCs w:val="18"/>
              </w:rPr>
              <w:t>N/A</w:t>
            </w:r>
          </w:p>
        </w:tc>
      </w:tr>
      <w:tr w:rsidR="004A6050" w:rsidRPr="00CB570C" w:rsidDel="00172633" w14:paraId="41E37D94" w14:textId="77777777" w:rsidTr="00302E2C">
        <w:trPr>
          <w:cantSplit/>
          <w:tblHeader/>
        </w:trPr>
        <w:tc>
          <w:tcPr>
            <w:tcW w:w="6917" w:type="dxa"/>
          </w:tcPr>
          <w:p w14:paraId="3769AEFB" w14:textId="77777777" w:rsidR="004A6050" w:rsidRPr="00CB570C" w:rsidRDefault="004A6050" w:rsidP="00302E2C">
            <w:pPr>
              <w:pStyle w:val="TAL"/>
              <w:rPr>
                <w:b/>
                <w:bCs/>
                <w:i/>
                <w:iCs/>
              </w:rPr>
            </w:pPr>
            <w:r w:rsidRPr="00CB570C">
              <w:rPr>
                <w:b/>
                <w:bCs/>
                <w:i/>
                <w:iCs/>
              </w:rPr>
              <w:t>locationBasedCondHandoverATG-r18</w:t>
            </w:r>
          </w:p>
          <w:p w14:paraId="6C6AA886" w14:textId="77777777" w:rsidR="004A6050" w:rsidRPr="00CB570C" w:rsidRDefault="004A6050" w:rsidP="00302E2C">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52D0189C" w14:textId="77777777" w:rsidR="004A6050" w:rsidRPr="00CB570C" w:rsidRDefault="004A6050" w:rsidP="00302E2C">
            <w:pPr>
              <w:pStyle w:val="TAL"/>
              <w:jc w:val="center"/>
            </w:pPr>
            <w:r w:rsidRPr="00CB570C">
              <w:t>Band</w:t>
            </w:r>
          </w:p>
        </w:tc>
        <w:tc>
          <w:tcPr>
            <w:tcW w:w="567" w:type="dxa"/>
          </w:tcPr>
          <w:p w14:paraId="144D034C"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6984404A" w14:textId="77777777" w:rsidR="004A6050" w:rsidRPr="00CB570C" w:rsidRDefault="004A6050" w:rsidP="00302E2C">
            <w:pPr>
              <w:pStyle w:val="TAL"/>
              <w:jc w:val="center"/>
              <w:rPr>
                <w:bCs/>
                <w:iCs/>
              </w:rPr>
            </w:pPr>
            <w:r w:rsidRPr="00CB570C">
              <w:rPr>
                <w:bCs/>
                <w:iCs/>
              </w:rPr>
              <w:t>N/A</w:t>
            </w:r>
          </w:p>
        </w:tc>
        <w:tc>
          <w:tcPr>
            <w:tcW w:w="728" w:type="dxa"/>
          </w:tcPr>
          <w:p w14:paraId="11A3543E" w14:textId="77777777" w:rsidR="004A6050" w:rsidRPr="00CB570C" w:rsidRDefault="004A6050" w:rsidP="00302E2C">
            <w:pPr>
              <w:pStyle w:val="TAL"/>
              <w:jc w:val="center"/>
              <w:rPr>
                <w:rFonts w:cs="Arial"/>
                <w:bCs/>
                <w:iCs/>
                <w:szCs w:val="18"/>
              </w:rPr>
            </w:pPr>
            <w:r w:rsidRPr="00CB570C">
              <w:rPr>
                <w:rFonts w:cs="Arial"/>
                <w:bCs/>
                <w:iCs/>
                <w:szCs w:val="18"/>
              </w:rPr>
              <w:t>FR1 only</w:t>
            </w:r>
          </w:p>
        </w:tc>
      </w:tr>
      <w:tr w:rsidR="004A6050" w:rsidRPr="00CB570C" w:rsidDel="00172633" w14:paraId="6866905A" w14:textId="77777777" w:rsidTr="00302E2C">
        <w:trPr>
          <w:cantSplit/>
          <w:tblHeader/>
        </w:trPr>
        <w:tc>
          <w:tcPr>
            <w:tcW w:w="6917" w:type="dxa"/>
          </w:tcPr>
          <w:p w14:paraId="4F55734D" w14:textId="77777777" w:rsidR="004A6050" w:rsidRPr="00CB570C" w:rsidRDefault="004A6050" w:rsidP="00302E2C">
            <w:pPr>
              <w:pStyle w:val="TAL"/>
              <w:rPr>
                <w:b/>
                <w:bCs/>
                <w:i/>
                <w:iCs/>
              </w:rPr>
            </w:pPr>
            <w:r w:rsidRPr="00CB570C">
              <w:rPr>
                <w:b/>
                <w:bCs/>
                <w:i/>
                <w:iCs/>
              </w:rPr>
              <w:t>locationBasedCondHandoverEMC-r18</w:t>
            </w:r>
          </w:p>
          <w:p w14:paraId="1C353754" w14:textId="77777777" w:rsidR="004A6050" w:rsidRPr="00CB570C" w:rsidRDefault="004A6050" w:rsidP="00302E2C">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409849A3" w14:textId="77777777" w:rsidR="004A6050" w:rsidRPr="00CB570C" w:rsidRDefault="004A6050" w:rsidP="00302E2C">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2D4DCDEE" w14:textId="77777777" w:rsidR="004A6050" w:rsidRPr="00CB570C" w:rsidRDefault="004A6050" w:rsidP="00302E2C">
            <w:pPr>
              <w:pStyle w:val="TAL"/>
              <w:jc w:val="center"/>
            </w:pPr>
            <w:r w:rsidRPr="00CB570C">
              <w:t>Band</w:t>
            </w:r>
          </w:p>
        </w:tc>
        <w:tc>
          <w:tcPr>
            <w:tcW w:w="567" w:type="dxa"/>
          </w:tcPr>
          <w:p w14:paraId="1CE1E387"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20E27123" w14:textId="77777777" w:rsidR="004A6050" w:rsidRPr="00CB570C" w:rsidRDefault="004A6050" w:rsidP="00302E2C">
            <w:pPr>
              <w:pStyle w:val="TAL"/>
              <w:jc w:val="center"/>
              <w:rPr>
                <w:bCs/>
                <w:iCs/>
              </w:rPr>
            </w:pPr>
            <w:r w:rsidRPr="00CB570C">
              <w:rPr>
                <w:bCs/>
                <w:iCs/>
              </w:rPr>
              <w:t>N/A</w:t>
            </w:r>
          </w:p>
        </w:tc>
        <w:tc>
          <w:tcPr>
            <w:tcW w:w="728" w:type="dxa"/>
          </w:tcPr>
          <w:p w14:paraId="2A1AFCF2" w14:textId="77777777" w:rsidR="004A6050" w:rsidRPr="00CB570C" w:rsidRDefault="004A6050" w:rsidP="00302E2C">
            <w:pPr>
              <w:pStyle w:val="TAL"/>
              <w:jc w:val="center"/>
              <w:rPr>
                <w:rFonts w:cs="Arial"/>
                <w:bCs/>
                <w:iCs/>
                <w:szCs w:val="18"/>
              </w:rPr>
            </w:pPr>
            <w:r w:rsidRPr="00CB570C">
              <w:rPr>
                <w:rFonts w:cs="Arial"/>
                <w:bCs/>
                <w:iCs/>
                <w:szCs w:val="18"/>
              </w:rPr>
              <w:t>N/A</w:t>
            </w:r>
          </w:p>
        </w:tc>
      </w:tr>
      <w:tr w:rsidR="004A6050" w:rsidRPr="00CB570C" w:rsidDel="00172633" w14:paraId="7FC8FC94" w14:textId="77777777" w:rsidTr="00302E2C">
        <w:trPr>
          <w:cantSplit/>
          <w:tblHeader/>
        </w:trPr>
        <w:tc>
          <w:tcPr>
            <w:tcW w:w="6917" w:type="dxa"/>
          </w:tcPr>
          <w:p w14:paraId="41BCAEA0" w14:textId="77777777" w:rsidR="004A6050" w:rsidRPr="00CB570C" w:rsidRDefault="004A6050" w:rsidP="00302E2C">
            <w:pPr>
              <w:pStyle w:val="TAL"/>
              <w:rPr>
                <w:bCs/>
                <w:iCs/>
              </w:rPr>
            </w:pPr>
            <w:r w:rsidRPr="00CB570C">
              <w:rPr>
                <w:b/>
                <w:i/>
              </w:rPr>
              <w:t>lowPAPR-DMRS-PDSCH-r16</w:t>
            </w:r>
          </w:p>
          <w:p w14:paraId="7E841978" w14:textId="77777777" w:rsidR="004A6050" w:rsidRPr="00CB570C" w:rsidDel="00172633" w:rsidRDefault="004A6050" w:rsidP="00302E2C">
            <w:pPr>
              <w:pStyle w:val="TAL"/>
              <w:rPr>
                <w:b/>
                <w:i/>
              </w:rPr>
            </w:pPr>
            <w:r w:rsidRPr="00CB570C">
              <w:rPr>
                <w:bCs/>
                <w:iCs/>
              </w:rPr>
              <w:t>Indicates whether the UE supports low PAPR DMRS for PDSCH.</w:t>
            </w:r>
          </w:p>
        </w:tc>
        <w:tc>
          <w:tcPr>
            <w:tcW w:w="709" w:type="dxa"/>
          </w:tcPr>
          <w:p w14:paraId="2CD21FA2" w14:textId="77777777" w:rsidR="004A6050" w:rsidRPr="00CB570C" w:rsidDel="00172633" w:rsidRDefault="004A6050" w:rsidP="00302E2C">
            <w:pPr>
              <w:pStyle w:val="TAL"/>
              <w:jc w:val="center"/>
              <w:rPr>
                <w:bCs/>
                <w:iCs/>
              </w:rPr>
            </w:pPr>
            <w:r w:rsidRPr="00CB570C">
              <w:rPr>
                <w:bCs/>
                <w:iCs/>
              </w:rPr>
              <w:t>Band</w:t>
            </w:r>
          </w:p>
        </w:tc>
        <w:tc>
          <w:tcPr>
            <w:tcW w:w="567" w:type="dxa"/>
          </w:tcPr>
          <w:p w14:paraId="14145A41" w14:textId="77777777" w:rsidR="004A6050" w:rsidRPr="00CB570C" w:rsidDel="00172633" w:rsidRDefault="004A6050" w:rsidP="00302E2C">
            <w:pPr>
              <w:pStyle w:val="TAL"/>
              <w:jc w:val="center"/>
            </w:pPr>
            <w:r w:rsidRPr="00CB570C">
              <w:t>No</w:t>
            </w:r>
          </w:p>
        </w:tc>
        <w:tc>
          <w:tcPr>
            <w:tcW w:w="709" w:type="dxa"/>
          </w:tcPr>
          <w:p w14:paraId="6BD71F44" w14:textId="77777777" w:rsidR="004A6050" w:rsidRPr="00CB570C" w:rsidDel="00172633" w:rsidRDefault="004A6050" w:rsidP="00302E2C">
            <w:pPr>
              <w:pStyle w:val="TAL"/>
              <w:jc w:val="center"/>
              <w:rPr>
                <w:bCs/>
                <w:iCs/>
              </w:rPr>
            </w:pPr>
            <w:r w:rsidRPr="00CB570C">
              <w:rPr>
                <w:bCs/>
                <w:iCs/>
              </w:rPr>
              <w:t>N/A</w:t>
            </w:r>
          </w:p>
        </w:tc>
        <w:tc>
          <w:tcPr>
            <w:tcW w:w="728" w:type="dxa"/>
          </w:tcPr>
          <w:p w14:paraId="36D761A0" w14:textId="77777777" w:rsidR="004A6050" w:rsidRPr="00CB570C" w:rsidDel="00172633" w:rsidRDefault="004A6050" w:rsidP="00302E2C">
            <w:pPr>
              <w:pStyle w:val="TAL"/>
              <w:jc w:val="center"/>
              <w:rPr>
                <w:bCs/>
                <w:iCs/>
              </w:rPr>
            </w:pPr>
            <w:r w:rsidRPr="00CB570C">
              <w:rPr>
                <w:bCs/>
                <w:iCs/>
              </w:rPr>
              <w:t>N/A</w:t>
            </w:r>
          </w:p>
        </w:tc>
      </w:tr>
      <w:tr w:rsidR="004A6050" w:rsidRPr="00CB570C" w:rsidDel="00172633" w14:paraId="31317F90" w14:textId="77777777" w:rsidTr="00302E2C">
        <w:trPr>
          <w:cantSplit/>
          <w:tblHeader/>
        </w:trPr>
        <w:tc>
          <w:tcPr>
            <w:tcW w:w="6917" w:type="dxa"/>
          </w:tcPr>
          <w:p w14:paraId="5C8EC894" w14:textId="77777777" w:rsidR="004A6050" w:rsidRPr="00CB570C" w:rsidRDefault="004A6050" w:rsidP="00302E2C">
            <w:pPr>
              <w:pStyle w:val="TAL"/>
              <w:rPr>
                <w:bCs/>
                <w:iCs/>
              </w:rPr>
            </w:pPr>
            <w:r w:rsidRPr="00CB570C">
              <w:rPr>
                <w:b/>
                <w:i/>
              </w:rPr>
              <w:t>lowPAPR-DMRS-PUCCH-r16</w:t>
            </w:r>
          </w:p>
          <w:p w14:paraId="6CB1B7B2" w14:textId="77777777" w:rsidR="004A6050" w:rsidRPr="00CB570C" w:rsidDel="00172633" w:rsidRDefault="004A6050" w:rsidP="00302E2C">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78E11103" w14:textId="77777777" w:rsidR="004A6050" w:rsidRPr="00CB570C" w:rsidDel="00172633" w:rsidRDefault="004A6050" w:rsidP="00302E2C">
            <w:pPr>
              <w:pStyle w:val="TAL"/>
              <w:jc w:val="center"/>
              <w:rPr>
                <w:bCs/>
                <w:iCs/>
              </w:rPr>
            </w:pPr>
            <w:r w:rsidRPr="00CB570C">
              <w:rPr>
                <w:bCs/>
                <w:iCs/>
              </w:rPr>
              <w:t>Band</w:t>
            </w:r>
          </w:p>
        </w:tc>
        <w:tc>
          <w:tcPr>
            <w:tcW w:w="567" w:type="dxa"/>
          </w:tcPr>
          <w:p w14:paraId="6D5688E9" w14:textId="77777777" w:rsidR="004A6050" w:rsidRPr="00CB570C" w:rsidDel="00172633" w:rsidRDefault="004A6050" w:rsidP="00302E2C">
            <w:pPr>
              <w:pStyle w:val="TAL"/>
              <w:jc w:val="center"/>
            </w:pPr>
            <w:r w:rsidRPr="00CB570C">
              <w:t>Yes</w:t>
            </w:r>
          </w:p>
        </w:tc>
        <w:tc>
          <w:tcPr>
            <w:tcW w:w="709" w:type="dxa"/>
          </w:tcPr>
          <w:p w14:paraId="2BCF5758" w14:textId="77777777" w:rsidR="004A6050" w:rsidRPr="00CB570C" w:rsidDel="00172633" w:rsidRDefault="004A6050" w:rsidP="00302E2C">
            <w:pPr>
              <w:pStyle w:val="TAL"/>
              <w:jc w:val="center"/>
              <w:rPr>
                <w:bCs/>
                <w:iCs/>
              </w:rPr>
            </w:pPr>
            <w:r w:rsidRPr="00CB570C">
              <w:rPr>
                <w:bCs/>
                <w:iCs/>
              </w:rPr>
              <w:t>N/A</w:t>
            </w:r>
          </w:p>
        </w:tc>
        <w:tc>
          <w:tcPr>
            <w:tcW w:w="728" w:type="dxa"/>
          </w:tcPr>
          <w:p w14:paraId="4C5698D2" w14:textId="77777777" w:rsidR="004A6050" w:rsidRPr="00CB570C" w:rsidDel="00172633" w:rsidRDefault="004A6050" w:rsidP="00302E2C">
            <w:pPr>
              <w:pStyle w:val="TAL"/>
              <w:jc w:val="center"/>
              <w:rPr>
                <w:bCs/>
                <w:iCs/>
              </w:rPr>
            </w:pPr>
            <w:r w:rsidRPr="00CB570C">
              <w:rPr>
                <w:bCs/>
                <w:iCs/>
              </w:rPr>
              <w:t>N/A</w:t>
            </w:r>
          </w:p>
        </w:tc>
      </w:tr>
      <w:tr w:rsidR="004A6050" w:rsidRPr="00CB570C" w:rsidDel="00172633" w14:paraId="31D082E7" w14:textId="77777777" w:rsidTr="00302E2C">
        <w:trPr>
          <w:cantSplit/>
          <w:tblHeader/>
        </w:trPr>
        <w:tc>
          <w:tcPr>
            <w:tcW w:w="6917" w:type="dxa"/>
          </w:tcPr>
          <w:p w14:paraId="52F797E5" w14:textId="77777777" w:rsidR="004A6050" w:rsidRPr="00CB570C" w:rsidRDefault="004A6050" w:rsidP="00302E2C">
            <w:pPr>
              <w:pStyle w:val="TAL"/>
              <w:rPr>
                <w:bCs/>
                <w:iCs/>
              </w:rPr>
            </w:pPr>
            <w:r w:rsidRPr="00CB570C">
              <w:rPr>
                <w:b/>
                <w:i/>
              </w:rPr>
              <w:t>lowPAPR-DMRS-PUSCHwithoutPrecoding-r16</w:t>
            </w:r>
          </w:p>
          <w:p w14:paraId="7F8B0B32" w14:textId="77777777" w:rsidR="004A6050" w:rsidRPr="00CB570C" w:rsidDel="00172633" w:rsidRDefault="004A6050" w:rsidP="00302E2C">
            <w:pPr>
              <w:pStyle w:val="TAL"/>
              <w:rPr>
                <w:b/>
                <w:i/>
              </w:rPr>
            </w:pPr>
            <w:r w:rsidRPr="00CB570C">
              <w:rPr>
                <w:bCs/>
                <w:iCs/>
              </w:rPr>
              <w:t>Indicates whether the UE supports low PAPR DMRS for PUSCH without transform precoding.</w:t>
            </w:r>
          </w:p>
        </w:tc>
        <w:tc>
          <w:tcPr>
            <w:tcW w:w="709" w:type="dxa"/>
          </w:tcPr>
          <w:p w14:paraId="143989A8" w14:textId="77777777" w:rsidR="004A6050" w:rsidRPr="00CB570C" w:rsidDel="00172633" w:rsidRDefault="004A6050" w:rsidP="00302E2C">
            <w:pPr>
              <w:pStyle w:val="TAL"/>
              <w:jc w:val="center"/>
              <w:rPr>
                <w:bCs/>
                <w:iCs/>
              </w:rPr>
            </w:pPr>
            <w:r w:rsidRPr="00CB570C">
              <w:rPr>
                <w:bCs/>
                <w:iCs/>
              </w:rPr>
              <w:t>Band</w:t>
            </w:r>
          </w:p>
        </w:tc>
        <w:tc>
          <w:tcPr>
            <w:tcW w:w="567" w:type="dxa"/>
          </w:tcPr>
          <w:p w14:paraId="7E62BBAF" w14:textId="77777777" w:rsidR="004A6050" w:rsidRPr="00CB570C" w:rsidDel="00172633" w:rsidRDefault="004A6050" w:rsidP="00302E2C">
            <w:pPr>
              <w:pStyle w:val="TAL"/>
              <w:jc w:val="center"/>
            </w:pPr>
            <w:r w:rsidRPr="00CB570C">
              <w:t>No</w:t>
            </w:r>
          </w:p>
        </w:tc>
        <w:tc>
          <w:tcPr>
            <w:tcW w:w="709" w:type="dxa"/>
          </w:tcPr>
          <w:p w14:paraId="2CC7179F" w14:textId="77777777" w:rsidR="004A6050" w:rsidRPr="00CB570C" w:rsidDel="00172633" w:rsidRDefault="004A6050" w:rsidP="00302E2C">
            <w:pPr>
              <w:pStyle w:val="TAL"/>
              <w:jc w:val="center"/>
              <w:rPr>
                <w:bCs/>
                <w:iCs/>
              </w:rPr>
            </w:pPr>
            <w:r w:rsidRPr="00CB570C">
              <w:rPr>
                <w:bCs/>
                <w:iCs/>
              </w:rPr>
              <w:t>N/A</w:t>
            </w:r>
          </w:p>
        </w:tc>
        <w:tc>
          <w:tcPr>
            <w:tcW w:w="728" w:type="dxa"/>
          </w:tcPr>
          <w:p w14:paraId="6CE1E9BA" w14:textId="77777777" w:rsidR="004A6050" w:rsidRPr="00CB570C" w:rsidDel="00172633" w:rsidRDefault="004A6050" w:rsidP="00302E2C">
            <w:pPr>
              <w:pStyle w:val="TAL"/>
              <w:jc w:val="center"/>
              <w:rPr>
                <w:bCs/>
                <w:iCs/>
              </w:rPr>
            </w:pPr>
            <w:r w:rsidRPr="00CB570C">
              <w:rPr>
                <w:bCs/>
                <w:iCs/>
              </w:rPr>
              <w:t>N/A</w:t>
            </w:r>
          </w:p>
        </w:tc>
      </w:tr>
      <w:tr w:rsidR="004A6050" w:rsidRPr="00CB570C" w:rsidDel="00172633" w14:paraId="03A5C8E2" w14:textId="77777777" w:rsidTr="00302E2C">
        <w:trPr>
          <w:cantSplit/>
          <w:tblHeader/>
        </w:trPr>
        <w:tc>
          <w:tcPr>
            <w:tcW w:w="6917" w:type="dxa"/>
          </w:tcPr>
          <w:p w14:paraId="273A94FD" w14:textId="77777777" w:rsidR="004A6050" w:rsidRPr="00CB570C" w:rsidRDefault="004A6050" w:rsidP="00302E2C">
            <w:pPr>
              <w:pStyle w:val="TAL"/>
              <w:rPr>
                <w:bCs/>
                <w:iCs/>
              </w:rPr>
            </w:pPr>
            <w:r w:rsidRPr="00CB570C">
              <w:rPr>
                <w:b/>
                <w:i/>
              </w:rPr>
              <w:t>lowPAPR-DMRS-PUSCHwithPrecoding-r16</w:t>
            </w:r>
          </w:p>
          <w:p w14:paraId="0D7262D0" w14:textId="77777777" w:rsidR="004A6050" w:rsidRPr="00CB570C" w:rsidDel="00172633" w:rsidRDefault="004A6050" w:rsidP="00302E2C">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7845822D" w14:textId="77777777" w:rsidR="004A6050" w:rsidRPr="00CB570C" w:rsidDel="00172633" w:rsidRDefault="004A6050" w:rsidP="00302E2C">
            <w:pPr>
              <w:pStyle w:val="TAL"/>
              <w:jc w:val="center"/>
              <w:rPr>
                <w:bCs/>
                <w:iCs/>
              </w:rPr>
            </w:pPr>
            <w:r w:rsidRPr="00CB570C">
              <w:rPr>
                <w:bCs/>
                <w:iCs/>
              </w:rPr>
              <w:t>Band</w:t>
            </w:r>
          </w:p>
        </w:tc>
        <w:tc>
          <w:tcPr>
            <w:tcW w:w="567" w:type="dxa"/>
          </w:tcPr>
          <w:p w14:paraId="1D9FF688" w14:textId="77777777" w:rsidR="004A6050" w:rsidRPr="00CB570C" w:rsidDel="00172633" w:rsidRDefault="004A6050" w:rsidP="00302E2C">
            <w:pPr>
              <w:pStyle w:val="TAL"/>
              <w:jc w:val="center"/>
            </w:pPr>
            <w:r w:rsidRPr="00CB570C">
              <w:t>Yes</w:t>
            </w:r>
          </w:p>
        </w:tc>
        <w:tc>
          <w:tcPr>
            <w:tcW w:w="709" w:type="dxa"/>
          </w:tcPr>
          <w:p w14:paraId="1CC16E64" w14:textId="77777777" w:rsidR="004A6050" w:rsidRPr="00CB570C" w:rsidDel="00172633" w:rsidRDefault="004A6050" w:rsidP="00302E2C">
            <w:pPr>
              <w:pStyle w:val="TAL"/>
              <w:jc w:val="center"/>
              <w:rPr>
                <w:bCs/>
                <w:iCs/>
              </w:rPr>
            </w:pPr>
            <w:r w:rsidRPr="00CB570C">
              <w:rPr>
                <w:bCs/>
                <w:iCs/>
              </w:rPr>
              <w:t>N/A</w:t>
            </w:r>
          </w:p>
        </w:tc>
        <w:tc>
          <w:tcPr>
            <w:tcW w:w="728" w:type="dxa"/>
          </w:tcPr>
          <w:p w14:paraId="43B4A188" w14:textId="77777777" w:rsidR="004A6050" w:rsidRPr="00CB570C" w:rsidDel="00172633" w:rsidRDefault="004A6050" w:rsidP="00302E2C">
            <w:pPr>
              <w:pStyle w:val="TAL"/>
              <w:jc w:val="center"/>
              <w:rPr>
                <w:bCs/>
                <w:iCs/>
              </w:rPr>
            </w:pPr>
            <w:r w:rsidRPr="00CB570C">
              <w:rPr>
                <w:bCs/>
                <w:iCs/>
              </w:rPr>
              <w:t>N/A</w:t>
            </w:r>
          </w:p>
        </w:tc>
      </w:tr>
      <w:tr w:rsidR="004A6050" w:rsidRPr="00CB570C" w:rsidDel="00172633" w14:paraId="57E85965" w14:textId="77777777" w:rsidTr="00302E2C">
        <w:trPr>
          <w:cantSplit/>
          <w:tblHeader/>
        </w:trPr>
        <w:tc>
          <w:tcPr>
            <w:tcW w:w="6917" w:type="dxa"/>
          </w:tcPr>
          <w:p w14:paraId="0A183DDA" w14:textId="77777777" w:rsidR="004A6050" w:rsidRPr="00CB570C" w:rsidRDefault="004A6050" w:rsidP="00302E2C">
            <w:pPr>
              <w:pStyle w:val="TAL"/>
              <w:rPr>
                <w:b/>
                <w:i/>
              </w:rPr>
            </w:pPr>
            <w:r w:rsidRPr="00CB570C">
              <w:rPr>
                <w:b/>
                <w:i/>
              </w:rPr>
              <w:t>ltm-BeamIndicationJointTCI-r18</w:t>
            </w:r>
          </w:p>
          <w:p w14:paraId="5F098D10" w14:textId="77777777" w:rsidR="004A6050" w:rsidRPr="00CB570C" w:rsidRDefault="004A6050" w:rsidP="00302E2C">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0C7599D9" w14:textId="77777777" w:rsidR="004A6050" w:rsidRPr="00CB570C" w:rsidRDefault="004A6050" w:rsidP="00302E2C">
            <w:pPr>
              <w:pStyle w:val="TAL"/>
              <w:rPr>
                <w:rFonts w:cs="Arial"/>
                <w:szCs w:val="18"/>
              </w:rPr>
            </w:pPr>
            <w:r w:rsidRPr="00CB570C">
              <w:rPr>
                <w:rFonts w:cs="Arial"/>
                <w:szCs w:val="18"/>
              </w:rPr>
              <w:t>This capability comprises the following parameters:</w:t>
            </w:r>
          </w:p>
          <w:p w14:paraId="169BD70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7395D08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556ED8B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187BB09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5C31F308" w14:textId="77777777" w:rsidR="004A6050" w:rsidRPr="00CB570C" w:rsidRDefault="004A6050" w:rsidP="00302E2C">
            <w:pPr>
              <w:pStyle w:val="TAL"/>
              <w:rPr>
                <w:bCs/>
                <w:iCs/>
              </w:rPr>
            </w:pPr>
          </w:p>
          <w:p w14:paraId="03456EE0" w14:textId="77777777" w:rsidR="004A6050" w:rsidRPr="00CB570C" w:rsidRDefault="004A6050" w:rsidP="00302E2C">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19BB293F" w14:textId="77777777" w:rsidR="004A6050" w:rsidRPr="00CB570C" w:rsidRDefault="004A6050" w:rsidP="00302E2C">
            <w:pPr>
              <w:pStyle w:val="TAL"/>
              <w:jc w:val="center"/>
              <w:rPr>
                <w:bCs/>
                <w:iCs/>
              </w:rPr>
            </w:pPr>
            <w:r w:rsidRPr="00CB570C">
              <w:rPr>
                <w:bCs/>
                <w:iCs/>
              </w:rPr>
              <w:t>Band</w:t>
            </w:r>
          </w:p>
        </w:tc>
        <w:tc>
          <w:tcPr>
            <w:tcW w:w="567" w:type="dxa"/>
          </w:tcPr>
          <w:p w14:paraId="3C2A0D43" w14:textId="77777777" w:rsidR="004A6050" w:rsidRPr="00CB570C" w:rsidRDefault="004A6050" w:rsidP="00302E2C">
            <w:pPr>
              <w:pStyle w:val="TAL"/>
              <w:jc w:val="center"/>
            </w:pPr>
            <w:r w:rsidRPr="00CB570C">
              <w:t>No</w:t>
            </w:r>
          </w:p>
        </w:tc>
        <w:tc>
          <w:tcPr>
            <w:tcW w:w="709" w:type="dxa"/>
          </w:tcPr>
          <w:p w14:paraId="344B96BC" w14:textId="77777777" w:rsidR="004A6050" w:rsidRPr="00CB570C" w:rsidRDefault="004A6050" w:rsidP="00302E2C">
            <w:pPr>
              <w:pStyle w:val="TAL"/>
              <w:jc w:val="center"/>
              <w:rPr>
                <w:bCs/>
                <w:iCs/>
              </w:rPr>
            </w:pPr>
            <w:r w:rsidRPr="00CB570C">
              <w:rPr>
                <w:bCs/>
                <w:iCs/>
              </w:rPr>
              <w:t>N/A</w:t>
            </w:r>
          </w:p>
        </w:tc>
        <w:tc>
          <w:tcPr>
            <w:tcW w:w="728" w:type="dxa"/>
          </w:tcPr>
          <w:p w14:paraId="52E28A81" w14:textId="77777777" w:rsidR="004A6050" w:rsidRPr="00CB570C" w:rsidRDefault="004A6050" w:rsidP="00302E2C">
            <w:pPr>
              <w:pStyle w:val="TAL"/>
              <w:jc w:val="center"/>
              <w:rPr>
                <w:bCs/>
                <w:iCs/>
              </w:rPr>
            </w:pPr>
            <w:r w:rsidRPr="00CB570C">
              <w:rPr>
                <w:bCs/>
                <w:iCs/>
              </w:rPr>
              <w:t>N/A</w:t>
            </w:r>
          </w:p>
        </w:tc>
      </w:tr>
      <w:tr w:rsidR="004A6050" w:rsidRPr="00CB570C" w:rsidDel="00172633" w14:paraId="358E7017" w14:textId="77777777" w:rsidTr="00302E2C">
        <w:trPr>
          <w:cantSplit/>
          <w:tblHeader/>
        </w:trPr>
        <w:tc>
          <w:tcPr>
            <w:tcW w:w="6917" w:type="dxa"/>
          </w:tcPr>
          <w:p w14:paraId="07BA4C10" w14:textId="77777777" w:rsidR="004A6050" w:rsidRPr="00CB570C" w:rsidRDefault="004A6050" w:rsidP="00302E2C">
            <w:pPr>
              <w:pStyle w:val="TAL"/>
              <w:rPr>
                <w:b/>
                <w:i/>
              </w:rPr>
            </w:pPr>
            <w:r w:rsidRPr="00CB570C">
              <w:rPr>
                <w:b/>
                <w:i/>
              </w:rPr>
              <w:t>ltm-BeamIndicationSeparateTCI-r18</w:t>
            </w:r>
          </w:p>
          <w:p w14:paraId="1104C986" w14:textId="77777777" w:rsidR="004A6050" w:rsidRPr="00CB570C" w:rsidRDefault="004A6050" w:rsidP="00302E2C">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7FB3C6A2" w14:textId="77777777" w:rsidR="004A6050" w:rsidRPr="00CB570C" w:rsidRDefault="004A6050" w:rsidP="00302E2C">
            <w:pPr>
              <w:pStyle w:val="TAL"/>
              <w:rPr>
                <w:rFonts w:cs="Arial"/>
                <w:szCs w:val="18"/>
              </w:rPr>
            </w:pPr>
            <w:r w:rsidRPr="00CB570C">
              <w:rPr>
                <w:rFonts w:cs="Arial"/>
                <w:szCs w:val="18"/>
              </w:rPr>
              <w:t>This capability comprises the following parameters:</w:t>
            </w:r>
          </w:p>
          <w:p w14:paraId="2ED8347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37612CD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26031B9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60471D24"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2335D66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636E1B1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211D849" w14:textId="77777777" w:rsidR="004A6050" w:rsidRPr="00CB570C" w:rsidRDefault="004A6050" w:rsidP="00302E2C">
            <w:pPr>
              <w:pStyle w:val="TAL"/>
              <w:rPr>
                <w:bCs/>
                <w:iCs/>
              </w:rPr>
            </w:pPr>
          </w:p>
          <w:p w14:paraId="51A33253" w14:textId="77777777" w:rsidR="004A6050" w:rsidRPr="00CB570C" w:rsidRDefault="004A6050" w:rsidP="00302E2C">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7CCE70C4" w14:textId="77777777" w:rsidR="004A6050" w:rsidRPr="00CB570C" w:rsidRDefault="004A6050" w:rsidP="00302E2C">
            <w:pPr>
              <w:pStyle w:val="TAL"/>
              <w:jc w:val="center"/>
              <w:rPr>
                <w:bCs/>
                <w:iCs/>
              </w:rPr>
            </w:pPr>
            <w:r w:rsidRPr="00CB570C">
              <w:rPr>
                <w:bCs/>
                <w:iCs/>
              </w:rPr>
              <w:t>Band</w:t>
            </w:r>
          </w:p>
        </w:tc>
        <w:tc>
          <w:tcPr>
            <w:tcW w:w="567" w:type="dxa"/>
          </w:tcPr>
          <w:p w14:paraId="16C90E82" w14:textId="77777777" w:rsidR="004A6050" w:rsidRPr="00CB570C" w:rsidRDefault="004A6050" w:rsidP="00302E2C">
            <w:pPr>
              <w:pStyle w:val="TAL"/>
              <w:jc w:val="center"/>
            </w:pPr>
            <w:r w:rsidRPr="00CB570C">
              <w:t>No</w:t>
            </w:r>
          </w:p>
        </w:tc>
        <w:tc>
          <w:tcPr>
            <w:tcW w:w="709" w:type="dxa"/>
          </w:tcPr>
          <w:p w14:paraId="3A3E5C15" w14:textId="77777777" w:rsidR="004A6050" w:rsidRPr="00CB570C" w:rsidRDefault="004A6050" w:rsidP="00302E2C">
            <w:pPr>
              <w:pStyle w:val="TAL"/>
              <w:jc w:val="center"/>
              <w:rPr>
                <w:bCs/>
                <w:iCs/>
              </w:rPr>
            </w:pPr>
            <w:r w:rsidRPr="00CB570C">
              <w:rPr>
                <w:bCs/>
                <w:iCs/>
              </w:rPr>
              <w:t>N/A</w:t>
            </w:r>
          </w:p>
        </w:tc>
        <w:tc>
          <w:tcPr>
            <w:tcW w:w="728" w:type="dxa"/>
          </w:tcPr>
          <w:p w14:paraId="055F56B7" w14:textId="77777777" w:rsidR="004A6050" w:rsidRPr="00CB570C" w:rsidRDefault="004A6050" w:rsidP="00302E2C">
            <w:pPr>
              <w:pStyle w:val="TAL"/>
              <w:jc w:val="center"/>
              <w:rPr>
                <w:bCs/>
                <w:iCs/>
              </w:rPr>
            </w:pPr>
            <w:r w:rsidRPr="00CB570C">
              <w:rPr>
                <w:bCs/>
                <w:iCs/>
              </w:rPr>
              <w:t>N/A</w:t>
            </w:r>
          </w:p>
        </w:tc>
      </w:tr>
      <w:tr w:rsidR="004A6050" w:rsidRPr="00CB570C" w:rsidDel="00172633" w14:paraId="0490928A" w14:textId="77777777" w:rsidTr="00302E2C">
        <w:trPr>
          <w:cantSplit/>
          <w:tblHeader/>
        </w:trPr>
        <w:tc>
          <w:tcPr>
            <w:tcW w:w="6917" w:type="dxa"/>
          </w:tcPr>
          <w:p w14:paraId="346EF261" w14:textId="77777777" w:rsidR="004A6050" w:rsidRPr="00CB570C" w:rsidRDefault="004A6050" w:rsidP="00302E2C">
            <w:pPr>
              <w:pStyle w:val="TAL"/>
              <w:rPr>
                <w:b/>
                <w:i/>
              </w:rPr>
            </w:pPr>
            <w:r w:rsidRPr="00CB570C">
              <w:rPr>
                <w:b/>
                <w:i/>
              </w:rPr>
              <w:t>ltm-MAC-CE-JointTCI-r18</w:t>
            </w:r>
          </w:p>
          <w:p w14:paraId="1F554CC8" w14:textId="77777777" w:rsidR="004A6050" w:rsidRPr="00CB570C" w:rsidRDefault="004A6050" w:rsidP="00302E2C">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66F4A75" w14:textId="77777777" w:rsidR="004A6050" w:rsidRPr="00CB570C" w:rsidRDefault="004A6050" w:rsidP="00302E2C">
            <w:pPr>
              <w:pStyle w:val="TAL"/>
              <w:rPr>
                <w:rFonts w:cs="Arial"/>
                <w:szCs w:val="18"/>
              </w:rPr>
            </w:pPr>
            <w:r w:rsidRPr="00CB570C">
              <w:rPr>
                <w:rFonts w:cs="Arial"/>
                <w:szCs w:val="18"/>
              </w:rPr>
              <w:t>This capability comprises the following parameters:</w:t>
            </w:r>
          </w:p>
          <w:p w14:paraId="16882E04"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015A1C2F"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78F7EA8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59EDF4E5" w14:textId="77777777" w:rsidR="004A6050" w:rsidRPr="00CB570C" w:rsidRDefault="004A6050" w:rsidP="00302E2C">
            <w:pPr>
              <w:pStyle w:val="TAL"/>
              <w:rPr>
                <w:bCs/>
                <w:iCs/>
              </w:rPr>
            </w:pPr>
          </w:p>
          <w:p w14:paraId="18D8DA1F" w14:textId="77777777" w:rsidR="004A6050" w:rsidRPr="00CB570C" w:rsidRDefault="004A6050" w:rsidP="00302E2C">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5234A470" w14:textId="77777777" w:rsidR="004A6050" w:rsidRPr="00CB570C" w:rsidRDefault="004A6050" w:rsidP="00302E2C">
            <w:pPr>
              <w:pStyle w:val="TAL"/>
              <w:rPr>
                <w:bCs/>
                <w:iCs/>
              </w:rPr>
            </w:pPr>
          </w:p>
          <w:p w14:paraId="489539F9" w14:textId="77777777" w:rsidR="004A6050" w:rsidRPr="00CB570C" w:rsidRDefault="004A6050" w:rsidP="00302E2C">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1FDDE4C5" w14:textId="77777777" w:rsidR="004A6050" w:rsidRPr="00CB570C" w:rsidRDefault="004A6050" w:rsidP="00302E2C">
            <w:pPr>
              <w:pStyle w:val="TAL"/>
              <w:rPr>
                <w:b/>
                <w:i/>
              </w:rPr>
            </w:pPr>
          </w:p>
        </w:tc>
        <w:tc>
          <w:tcPr>
            <w:tcW w:w="709" w:type="dxa"/>
          </w:tcPr>
          <w:p w14:paraId="1E9E0ED8" w14:textId="77777777" w:rsidR="004A6050" w:rsidRPr="00CB570C" w:rsidRDefault="004A6050" w:rsidP="00302E2C">
            <w:pPr>
              <w:pStyle w:val="TAL"/>
              <w:jc w:val="center"/>
              <w:rPr>
                <w:bCs/>
                <w:iCs/>
              </w:rPr>
            </w:pPr>
            <w:r w:rsidRPr="00CB570C">
              <w:rPr>
                <w:bCs/>
                <w:iCs/>
              </w:rPr>
              <w:t>Band</w:t>
            </w:r>
          </w:p>
        </w:tc>
        <w:tc>
          <w:tcPr>
            <w:tcW w:w="567" w:type="dxa"/>
          </w:tcPr>
          <w:p w14:paraId="30AC2D91" w14:textId="77777777" w:rsidR="004A6050" w:rsidRPr="00CB570C" w:rsidRDefault="004A6050" w:rsidP="00302E2C">
            <w:pPr>
              <w:pStyle w:val="TAL"/>
              <w:jc w:val="center"/>
            </w:pPr>
            <w:r w:rsidRPr="00CB570C">
              <w:t>No</w:t>
            </w:r>
          </w:p>
        </w:tc>
        <w:tc>
          <w:tcPr>
            <w:tcW w:w="709" w:type="dxa"/>
          </w:tcPr>
          <w:p w14:paraId="585CD6E3" w14:textId="77777777" w:rsidR="004A6050" w:rsidRPr="00CB570C" w:rsidRDefault="004A6050" w:rsidP="00302E2C">
            <w:pPr>
              <w:pStyle w:val="TAL"/>
              <w:jc w:val="center"/>
              <w:rPr>
                <w:bCs/>
                <w:iCs/>
              </w:rPr>
            </w:pPr>
            <w:r w:rsidRPr="00CB570C">
              <w:rPr>
                <w:bCs/>
                <w:iCs/>
              </w:rPr>
              <w:t>N/A</w:t>
            </w:r>
          </w:p>
        </w:tc>
        <w:tc>
          <w:tcPr>
            <w:tcW w:w="728" w:type="dxa"/>
          </w:tcPr>
          <w:p w14:paraId="7CAC99AE" w14:textId="77777777" w:rsidR="004A6050" w:rsidRPr="00CB570C" w:rsidRDefault="004A6050" w:rsidP="00302E2C">
            <w:pPr>
              <w:pStyle w:val="TAL"/>
              <w:jc w:val="center"/>
              <w:rPr>
                <w:bCs/>
                <w:iCs/>
              </w:rPr>
            </w:pPr>
            <w:r w:rsidRPr="00CB570C">
              <w:rPr>
                <w:bCs/>
                <w:iCs/>
              </w:rPr>
              <w:t>N/A</w:t>
            </w:r>
          </w:p>
        </w:tc>
      </w:tr>
      <w:tr w:rsidR="004A6050" w:rsidRPr="00CB570C" w:rsidDel="00172633" w14:paraId="08642EB6" w14:textId="77777777" w:rsidTr="00302E2C">
        <w:trPr>
          <w:cantSplit/>
          <w:tblHeader/>
        </w:trPr>
        <w:tc>
          <w:tcPr>
            <w:tcW w:w="6917" w:type="dxa"/>
          </w:tcPr>
          <w:p w14:paraId="39526205" w14:textId="77777777" w:rsidR="004A6050" w:rsidRPr="00CB570C" w:rsidRDefault="004A6050" w:rsidP="00302E2C">
            <w:pPr>
              <w:pStyle w:val="TAL"/>
              <w:rPr>
                <w:b/>
                <w:i/>
              </w:rPr>
            </w:pPr>
            <w:r w:rsidRPr="00CB570C">
              <w:rPr>
                <w:b/>
                <w:i/>
              </w:rPr>
              <w:t>ltm-MAC-CE-SeparateTCI-r18</w:t>
            </w:r>
          </w:p>
          <w:p w14:paraId="288721E6"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632C445A" w14:textId="77777777" w:rsidR="004A6050" w:rsidRPr="00CB570C" w:rsidRDefault="004A6050" w:rsidP="00302E2C">
            <w:pPr>
              <w:pStyle w:val="TAL"/>
              <w:rPr>
                <w:rFonts w:cs="Arial"/>
                <w:szCs w:val="18"/>
              </w:rPr>
            </w:pPr>
            <w:r w:rsidRPr="00CB570C">
              <w:rPr>
                <w:rFonts w:cs="Arial"/>
                <w:szCs w:val="18"/>
              </w:rPr>
              <w:t>This capability comprises the following parameters:</w:t>
            </w:r>
          </w:p>
          <w:p w14:paraId="34471BB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26FE3DD4"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96B06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69FA36B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11AF0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2475426B" w14:textId="77777777" w:rsidR="004A6050" w:rsidRPr="00CB570C" w:rsidRDefault="004A6050" w:rsidP="00302E2C">
            <w:pPr>
              <w:pStyle w:val="TAL"/>
              <w:rPr>
                <w:bCs/>
                <w:iCs/>
              </w:rPr>
            </w:pPr>
          </w:p>
          <w:p w14:paraId="4181BB4B" w14:textId="77777777" w:rsidR="004A6050" w:rsidRPr="00CB570C" w:rsidRDefault="004A6050" w:rsidP="00302E2C">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28FAFD78" w14:textId="77777777" w:rsidR="004A6050" w:rsidRPr="00CB570C" w:rsidRDefault="004A6050" w:rsidP="00302E2C">
            <w:pPr>
              <w:pStyle w:val="TAL"/>
              <w:rPr>
                <w:bCs/>
                <w:iCs/>
              </w:rPr>
            </w:pPr>
          </w:p>
          <w:p w14:paraId="3FDABA89" w14:textId="77777777" w:rsidR="004A6050" w:rsidRPr="00CB570C" w:rsidRDefault="004A6050" w:rsidP="00302E2C">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453300B9" w14:textId="77777777" w:rsidR="004A6050" w:rsidRPr="00CB570C" w:rsidRDefault="004A6050" w:rsidP="00302E2C">
            <w:pPr>
              <w:pStyle w:val="TAL"/>
              <w:jc w:val="center"/>
              <w:rPr>
                <w:bCs/>
                <w:iCs/>
              </w:rPr>
            </w:pPr>
            <w:r w:rsidRPr="00CB570C">
              <w:rPr>
                <w:bCs/>
                <w:iCs/>
              </w:rPr>
              <w:t>Band</w:t>
            </w:r>
          </w:p>
        </w:tc>
        <w:tc>
          <w:tcPr>
            <w:tcW w:w="567" w:type="dxa"/>
          </w:tcPr>
          <w:p w14:paraId="50AF82B6" w14:textId="77777777" w:rsidR="004A6050" w:rsidRPr="00CB570C" w:rsidRDefault="004A6050" w:rsidP="00302E2C">
            <w:pPr>
              <w:pStyle w:val="TAL"/>
              <w:jc w:val="center"/>
            </w:pPr>
            <w:r w:rsidRPr="00CB570C">
              <w:t>No</w:t>
            </w:r>
          </w:p>
        </w:tc>
        <w:tc>
          <w:tcPr>
            <w:tcW w:w="709" w:type="dxa"/>
          </w:tcPr>
          <w:p w14:paraId="78366139" w14:textId="77777777" w:rsidR="004A6050" w:rsidRPr="00CB570C" w:rsidRDefault="004A6050" w:rsidP="00302E2C">
            <w:pPr>
              <w:pStyle w:val="TAL"/>
              <w:jc w:val="center"/>
              <w:rPr>
                <w:bCs/>
                <w:iCs/>
              </w:rPr>
            </w:pPr>
            <w:r w:rsidRPr="00CB570C">
              <w:rPr>
                <w:bCs/>
                <w:iCs/>
              </w:rPr>
              <w:t>N/A</w:t>
            </w:r>
          </w:p>
        </w:tc>
        <w:tc>
          <w:tcPr>
            <w:tcW w:w="728" w:type="dxa"/>
          </w:tcPr>
          <w:p w14:paraId="593CB121" w14:textId="77777777" w:rsidR="004A6050" w:rsidRPr="00CB570C" w:rsidRDefault="004A6050" w:rsidP="00302E2C">
            <w:pPr>
              <w:pStyle w:val="TAL"/>
              <w:jc w:val="center"/>
              <w:rPr>
                <w:bCs/>
                <w:iCs/>
              </w:rPr>
            </w:pPr>
            <w:r w:rsidRPr="00CB570C">
              <w:rPr>
                <w:bCs/>
                <w:iCs/>
              </w:rPr>
              <w:t>N/A</w:t>
            </w:r>
          </w:p>
        </w:tc>
      </w:tr>
      <w:tr w:rsidR="004A6050" w:rsidRPr="00CB570C" w14:paraId="6ED3F8E6"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60A8EE" w14:textId="77777777" w:rsidR="004A6050" w:rsidRPr="00CB570C" w:rsidRDefault="004A6050" w:rsidP="00302E2C">
            <w:pPr>
              <w:pStyle w:val="TAL"/>
              <w:rPr>
                <w:b/>
                <w:i/>
              </w:rPr>
            </w:pPr>
            <w:r w:rsidRPr="00CB570C">
              <w:rPr>
                <w:b/>
                <w:i/>
              </w:rPr>
              <w:t>maxDynamicSlotRepetitionForSPS-Multicast-r17</w:t>
            </w:r>
          </w:p>
          <w:p w14:paraId="453D5767" w14:textId="77777777" w:rsidR="004A6050" w:rsidRPr="00CB570C" w:rsidRDefault="004A6050" w:rsidP="00302E2C">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D4ED2F2" w14:textId="77777777" w:rsidR="004A6050" w:rsidRPr="00CB570C" w:rsidRDefault="004A6050" w:rsidP="00302E2C">
            <w:pPr>
              <w:pStyle w:val="TAL"/>
              <w:rPr>
                <w:bCs/>
                <w:iCs/>
              </w:rPr>
            </w:pPr>
          </w:p>
          <w:p w14:paraId="33FF8786" w14:textId="77777777" w:rsidR="004A6050" w:rsidRPr="00CB570C" w:rsidRDefault="004A6050" w:rsidP="00302E2C">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CFEF1F3" w14:textId="77777777" w:rsidR="004A6050" w:rsidRPr="00CB570C" w:rsidRDefault="004A6050" w:rsidP="00302E2C">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B94E20E"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9B0E06A" w14:textId="77777777" w:rsidR="004A6050" w:rsidRPr="00CB570C" w:rsidRDefault="004A6050" w:rsidP="00302E2C">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9E3E97" w14:textId="77777777" w:rsidR="004A6050" w:rsidRPr="00CB570C" w:rsidRDefault="004A6050" w:rsidP="00302E2C">
            <w:pPr>
              <w:pStyle w:val="TAL"/>
              <w:jc w:val="center"/>
              <w:rPr>
                <w:bCs/>
                <w:iCs/>
              </w:rPr>
            </w:pPr>
            <w:r w:rsidRPr="00CB570C">
              <w:rPr>
                <w:bCs/>
                <w:iCs/>
              </w:rPr>
              <w:t>N/A</w:t>
            </w:r>
          </w:p>
        </w:tc>
      </w:tr>
      <w:tr w:rsidR="004A6050" w:rsidRPr="00CB570C" w14:paraId="5E338FAB" w14:textId="77777777" w:rsidTr="00302E2C">
        <w:trPr>
          <w:cantSplit/>
          <w:tblHeader/>
        </w:trPr>
        <w:tc>
          <w:tcPr>
            <w:tcW w:w="6917" w:type="dxa"/>
          </w:tcPr>
          <w:p w14:paraId="55008BC9" w14:textId="77777777" w:rsidR="004A6050" w:rsidRPr="00CB570C" w:rsidRDefault="004A6050" w:rsidP="00302E2C">
            <w:pPr>
              <w:pStyle w:val="TAL"/>
              <w:rPr>
                <w:b/>
                <w:bCs/>
                <w:i/>
                <w:iCs/>
                <w:lang w:eastAsia="zh-CN"/>
              </w:rPr>
            </w:pPr>
            <w:r w:rsidRPr="00CB570C">
              <w:rPr>
                <w:b/>
                <w:bCs/>
                <w:i/>
                <w:iCs/>
              </w:rPr>
              <w:t>maxModulationOrderForMulticast-r17</w:t>
            </w:r>
          </w:p>
          <w:p w14:paraId="10FF7E28" w14:textId="77777777" w:rsidR="004A6050" w:rsidRPr="00CB570C" w:rsidRDefault="004A6050" w:rsidP="00302E2C">
            <w:pPr>
              <w:pStyle w:val="TAL"/>
            </w:pPr>
            <w:r w:rsidRPr="00CB570C">
              <w:t>Defines the maximal modulation order for multicast PDSCH in RRC_CONNECTED. If not reported, UE supports the same modulation order as unicast.</w:t>
            </w:r>
          </w:p>
          <w:p w14:paraId="349779BB"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3225D36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02CC3ED" w14:textId="77777777" w:rsidR="004A6050" w:rsidRPr="00CB570C" w:rsidRDefault="004A6050" w:rsidP="00302E2C">
            <w:pPr>
              <w:pStyle w:val="B1"/>
              <w:spacing w:after="0"/>
              <w:rPr>
                <w:rFonts w:ascii="Arial" w:hAnsi="Arial" w:cs="Arial"/>
                <w:sz w:val="18"/>
                <w:szCs w:val="18"/>
              </w:rPr>
            </w:pPr>
          </w:p>
          <w:p w14:paraId="0065584F" w14:textId="77777777" w:rsidR="004A6050" w:rsidRPr="00CB570C" w:rsidRDefault="004A6050" w:rsidP="00302E2C">
            <w:pPr>
              <w:pStyle w:val="TAL"/>
            </w:pPr>
            <w:r w:rsidRPr="00CB570C">
              <w:t xml:space="preserve">A UE supporting this feature shall also indicate support of </w:t>
            </w:r>
            <w:r w:rsidRPr="00CB570C">
              <w:rPr>
                <w:i/>
                <w:iCs/>
              </w:rPr>
              <w:t>dynamicMulticastPCell-r17</w:t>
            </w:r>
            <w:r w:rsidRPr="00CB570C">
              <w:t>.</w:t>
            </w:r>
          </w:p>
          <w:p w14:paraId="4AF96FE4" w14:textId="77777777" w:rsidR="004A6050" w:rsidRPr="00CB570C" w:rsidRDefault="004A6050" w:rsidP="00302E2C">
            <w:pPr>
              <w:pStyle w:val="TAL"/>
            </w:pPr>
          </w:p>
          <w:p w14:paraId="5E466993" w14:textId="77777777" w:rsidR="004A6050" w:rsidRPr="00CB570C" w:rsidRDefault="004A6050" w:rsidP="00302E2C">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4E4D1C45" w14:textId="77777777" w:rsidR="004A6050" w:rsidRPr="00CB570C" w:rsidRDefault="004A6050" w:rsidP="00302E2C">
            <w:pPr>
              <w:pStyle w:val="TAL"/>
              <w:jc w:val="center"/>
              <w:rPr>
                <w:bCs/>
                <w:iCs/>
              </w:rPr>
            </w:pPr>
            <w:r w:rsidRPr="00CB570C">
              <w:t>Band</w:t>
            </w:r>
          </w:p>
        </w:tc>
        <w:tc>
          <w:tcPr>
            <w:tcW w:w="567" w:type="dxa"/>
          </w:tcPr>
          <w:p w14:paraId="7F42642C" w14:textId="77777777" w:rsidR="004A6050" w:rsidRPr="00CB570C" w:rsidRDefault="004A6050" w:rsidP="00302E2C">
            <w:pPr>
              <w:pStyle w:val="TAL"/>
              <w:jc w:val="center"/>
            </w:pPr>
            <w:r w:rsidRPr="00CB570C">
              <w:t>No</w:t>
            </w:r>
          </w:p>
        </w:tc>
        <w:tc>
          <w:tcPr>
            <w:tcW w:w="709" w:type="dxa"/>
          </w:tcPr>
          <w:p w14:paraId="3109D569" w14:textId="77777777" w:rsidR="004A6050" w:rsidRPr="00CB570C" w:rsidRDefault="004A6050" w:rsidP="00302E2C">
            <w:pPr>
              <w:pStyle w:val="TAL"/>
              <w:jc w:val="center"/>
              <w:rPr>
                <w:bCs/>
                <w:iCs/>
              </w:rPr>
            </w:pPr>
            <w:r w:rsidRPr="00CB570C">
              <w:rPr>
                <w:bCs/>
                <w:iCs/>
              </w:rPr>
              <w:t>N/A</w:t>
            </w:r>
          </w:p>
        </w:tc>
        <w:tc>
          <w:tcPr>
            <w:tcW w:w="728" w:type="dxa"/>
          </w:tcPr>
          <w:p w14:paraId="614CE67F" w14:textId="77777777" w:rsidR="004A6050" w:rsidRPr="00CB570C" w:rsidRDefault="004A6050" w:rsidP="00302E2C">
            <w:pPr>
              <w:pStyle w:val="TAL"/>
              <w:jc w:val="center"/>
              <w:rPr>
                <w:bCs/>
                <w:iCs/>
              </w:rPr>
            </w:pPr>
            <w:r w:rsidRPr="00CB570C">
              <w:rPr>
                <w:bCs/>
                <w:iCs/>
              </w:rPr>
              <w:t>N/A</w:t>
            </w:r>
          </w:p>
        </w:tc>
      </w:tr>
      <w:tr w:rsidR="004A6050" w:rsidRPr="00CB570C" w:rsidDel="00172633" w14:paraId="262E9A27" w14:textId="77777777" w:rsidTr="00302E2C">
        <w:trPr>
          <w:cantSplit/>
          <w:tblHeader/>
        </w:trPr>
        <w:tc>
          <w:tcPr>
            <w:tcW w:w="6917" w:type="dxa"/>
          </w:tcPr>
          <w:p w14:paraId="7B1B84C9" w14:textId="77777777" w:rsidR="004A6050" w:rsidRPr="00CB570C" w:rsidRDefault="004A6050" w:rsidP="00302E2C">
            <w:pPr>
              <w:pStyle w:val="TAL"/>
              <w:rPr>
                <w:b/>
                <w:i/>
              </w:rPr>
            </w:pPr>
            <w:r w:rsidRPr="00CB570C">
              <w:rPr>
                <w:b/>
                <w:i/>
              </w:rPr>
              <w:t>maxNumberActivatedTCI-States-r16</w:t>
            </w:r>
          </w:p>
          <w:p w14:paraId="69C201E9" w14:textId="77777777" w:rsidR="004A6050" w:rsidRPr="00CB570C" w:rsidRDefault="004A6050" w:rsidP="00302E2C">
            <w:pPr>
              <w:pStyle w:val="TAL"/>
              <w:rPr>
                <w:bCs/>
                <w:iCs/>
              </w:rPr>
            </w:pPr>
            <w:r w:rsidRPr="00CB570C">
              <w:rPr>
                <w:bCs/>
                <w:iCs/>
              </w:rPr>
              <w:t>Indicates maximum number of activated TCI states. This capability signalling includes the following:</w:t>
            </w:r>
          </w:p>
          <w:p w14:paraId="52D0414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1A642CE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101AC4E1" w14:textId="77777777" w:rsidR="004A6050" w:rsidRPr="00CB570C" w:rsidRDefault="004A6050" w:rsidP="00302E2C">
            <w:pPr>
              <w:pStyle w:val="TAL"/>
              <w:rPr>
                <w:bCs/>
                <w:iCs/>
              </w:rPr>
            </w:pPr>
          </w:p>
          <w:p w14:paraId="6DFF98FE" w14:textId="77777777" w:rsidR="004A6050" w:rsidRPr="00CB570C" w:rsidDel="00172633" w:rsidRDefault="004A6050" w:rsidP="00302E2C">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019D3D64" w14:textId="77777777" w:rsidR="004A6050" w:rsidRPr="00CB570C" w:rsidDel="00172633" w:rsidRDefault="004A6050" w:rsidP="00302E2C">
            <w:pPr>
              <w:pStyle w:val="TAL"/>
              <w:jc w:val="center"/>
              <w:rPr>
                <w:bCs/>
                <w:iCs/>
              </w:rPr>
            </w:pPr>
            <w:r w:rsidRPr="00CB570C">
              <w:rPr>
                <w:bCs/>
                <w:iCs/>
              </w:rPr>
              <w:t>Band</w:t>
            </w:r>
          </w:p>
        </w:tc>
        <w:tc>
          <w:tcPr>
            <w:tcW w:w="567" w:type="dxa"/>
          </w:tcPr>
          <w:p w14:paraId="0848D536" w14:textId="77777777" w:rsidR="004A6050" w:rsidRPr="00CB570C" w:rsidDel="00172633" w:rsidRDefault="004A6050" w:rsidP="00302E2C">
            <w:pPr>
              <w:pStyle w:val="TAL"/>
              <w:jc w:val="center"/>
            </w:pPr>
            <w:r w:rsidRPr="00CB570C">
              <w:t>No</w:t>
            </w:r>
          </w:p>
        </w:tc>
        <w:tc>
          <w:tcPr>
            <w:tcW w:w="709" w:type="dxa"/>
          </w:tcPr>
          <w:p w14:paraId="6D282EB7" w14:textId="77777777" w:rsidR="004A6050" w:rsidRPr="00CB570C" w:rsidDel="00172633" w:rsidRDefault="004A6050" w:rsidP="00302E2C">
            <w:pPr>
              <w:pStyle w:val="TAL"/>
              <w:jc w:val="center"/>
              <w:rPr>
                <w:bCs/>
                <w:iCs/>
              </w:rPr>
            </w:pPr>
            <w:r w:rsidRPr="00CB570C">
              <w:rPr>
                <w:bCs/>
                <w:iCs/>
              </w:rPr>
              <w:t>N/A</w:t>
            </w:r>
          </w:p>
        </w:tc>
        <w:tc>
          <w:tcPr>
            <w:tcW w:w="728" w:type="dxa"/>
          </w:tcPr>
          <w:p w14:paraId="39950D5E" w14:textId="77777777" w:rsidR="004A6050" w:rsidRPr="00CB570C" w:rsidDel="00172633" w:rsidRDefault="004A6050" w:rsidP="00302E2C">
            <w:pPr>
              <w:pStyle w:val="TAL"/>
              <w:jc w:val="center"/>
              <w:rPr>
                <w:bCs/>
                <w:iCs/>
              </w:rPr>
            </w:pPr>
            <w:r w:rsidRPr="00CB570C">
              <w:rPr>
                <w:bCs/>
                <w:iCs/>
              </w:rPr>
              <w:t>N/A</w:t>
            </w:r>
          </w:p>
        </w:tc>
      </w:tr>
      <w:tr w:rsidR="004A6050" w:rsidRPr="00CB570C" w14:paraId="5DE2FECA" w14:textId="77777777" w:rsidTr="00302E2C">
        <w:trPr>
          <w:cantSplit/>
          <w:tblHeader/>
        </w:trPr>
        <w:tc>
          <w:tcPr>
            <w:tcW w:w="6917" w:type="dxa"/>
          </w:tcPr>
          <w:p w14:paraId="64DC9D30" w14:textId="77777777" w:rsidR="004A6050" w:rsidRPr="00CB570C" w:rsidRDefault="004A6050" w:rsidP="00302E2C">
            <w:pPr>
              <w:pStyle w:val="TAL"/>
              <w:rPr>
                <w:b/>
                <w:bCs/>
                <w:i/>
                <w:iCs/>
              </w:rPr>
            </w:pPr>
            <w:r w:rsidRPr="00CB570C">
              <w:rPr>
                <w:b/>
                <w:bCs/>
                <w:i/>
                <w:iCs/>
              </w:rPr>
              <w:t>maxNumberCSI-RS-BFD</w:t>
            </w:r>
          </w:p>
          <w:p w14:paraId="7E871E2A" w14:textId="77777777" w:rsidR="004A6050" w:rsidRPr="00CB570C" w:rsidRDefault="004A6050" w:rsidP="00302E2C">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209D2865" w14:textId="77777777" w:rsidR="004A6050" w:rsidRPr="00CB570C" w:rsidRDefault="004A6050" w:rsidP="00302E2C">
            <w:pPr>
              <w:pStyle w:val="TAL"/>
              <w:jc w:val="center"/>
              <w:rPr>
                <w:bCs/>
                <w:iCs/>
              </w:rPr>
            </w:pPr>
            <w:r w:rsidRPr="00CB570C">
              <w:rPr>
                <w:bCs/>
                <w:iCs/>
              </w:rPr>
              <w:t>Band</w:t>
            </w:r>
          </w:p>
        </w:tc>
        <w:tc>
          <w:tcPr>
            <w:tcW w:w="567" w:type="dxa"/>
          </w:tcPr>
          <w:p w14:paraId="48237D56" w14:textId="77777777" w:rsidR="004A6050" w:rsidRPr="00CB570C" w:rsidRDefault="004A6050" w:rsidP="00302E2C">
            <w:pPr>
              <w:pStyle w:val="TAL"/>
              <w:jc w:val="center"/>
              <w:rPr>
                <w:bCs/>
                <w:iCs/>
              </w:rPr>
            </w:pPr>
            <w:r w:rsidRPr="00CB570C">
              <w:rPr>
                <w:bCs/>
                <w:iCs/>
              </w:rPr>
              <w:t>CY</w:t>
            </w:r>
          </w:p>
        </w:tc>
        <w:tc>
          <w:tcPr>
            <w:tcW w:w="709" w:type="dxa"/>
          </w:tcPr>
          <w:p w14:paraId="148C337F" w14:textId="77777777" w:rsidR="004A6050" w:rsidRPr="00CB570C" w:rsidRDefault="004A6050" w:rsidP="00302E2C">
            <w:pPr>
              <w:pStyle w:val="TAL"/>
              <w:jc w:val="center"/>
              <w:rPr>
                <w:bCs/>
                <w:iCs/>
              </w:rPr>
            </w:pPr>
            <w:r w:rsidRPr="00CB570C">
              <w:rPr>
                <w:bCs/>
                <w:iCs/>
              </w:rPr>
              <w:t>N/A</w:t>
            </w:r>
          </w:p>
        </w:tc>
        <w:tc>
          <w:tcPr>
            <w:tcW w:w="728" w:type="dxa"/>
          </w:tcPr>
          <w:p w14:paraId="61A04E26" w14:textId="77777777" w:rsidR="004A6050" w:rsidRPr="00CB570C" w:rsidRDefault="004A6050" w:rsidP="00302E2C">
            <w:pPr>
              <w:pStyle w:val="TAL"/>
              <w:jc w:val="center"/>
            </w:pPr>
            <w:r w:rsidRPr="00CB570C">
              <w:rPr>
                <w:bCs/>
                <w:iCs/>
              </w:rPr>
              <w:t>N/A</w:t>
            </w:r>
          </w:p>
        </w:tc>
      </w:tr>
      <w:tr w:rsidR="004A6050" w:rsidRPr="00CB570C" w14:paraId="5F805E07" w14:textId="77777777" w:rsidTr="00302E2C">
        <w:trPr>
          <w:cantSplit/>
          <w:tblHeader/>
        </w:trPr>
        <w:tc>
          <w:tcPr>
            <w:tcW w:w="6917" w:type="dxa"/>
          </w:tcPr>
          <w:p w14:paraId="6855764E" w14:textId="77777777" w:rsidR="004A6050" w:rsidRPr="00CB570C" w:rsidRDefault="004A6050" w:rsidP="00302E2C">
            <w:pPr>
              <w:pStyle w:val="TAL"/>
              <w:rPr>
                <w:b/>
                <w:bCs/>
                <w:i/>
                <w:iCs/>
              </w:rPr>
            </w:pPr>
            <w:r w:rsidRPr="00CB570C">
              <w:rPr>
                <w:b/>
                <w:bCs/>
                <w:i/>
                <w:iCs/>
              </w:rPr>
              <w:t>maxNumberCSI-RS-SSB-CBD</w:t>
            </w:r>
          </w:p>
          <w:p w14:paraId="31A86FE5" w14:textId="77777777" w:rsidR="004A6050" w:rsidRPr="00CB570C" w:rsidRDefault="004A6050" w:rsidP="00302E2C">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25D96AB3" w14:textId="77777777" w:rsidR="004A6050" w:rsidRPr="00CB570C" w:rsidRDefault="004A6050" w:rsidP="00302E2C">
            <w:pPr>
              <w:pStyle w:val="TAL"/>
              <w:jc w:val="center"/>
              <w:rPr>
                <w:bCs/>
                <w:iCs/>
              </w:rPr>
            </w:pPr>
            <w:r w:rsidRPr="00CB570C">
              <w:rPr>
                <w:bCs/>
                <w:iCs/>
              </w:rPr>
              <w:t>Band</w:t>
            </w:r>
          </w:p>
        </w:tc>
        <w:tc>
          <w:tcPr>
            <w:tcW w:w="567" w:type="dxa"/>
          </w:tcPr>
          <w:p w14:paraId="20DF2BF2" w14:textId="77777777" w:rsidR="004A6050" w:rsidRPr="00CB570C" w:rsidRDefault="004A6050" w:rsidP="00302E2C">
            <w:pPr>
              <w:pStyle w:val="TAL"/>
              <w:jc w:val="center"/>
              <w:rPr>
                <w:bCs/>
                <w:iCs/>
              </w:rPr>
            </w:pPr>
            <w:r w:rsidRPr="00CB570C">
              <w:rPr>
                <w:bCs/>
                <w:iCs/>
              </w:rPr>
              <w:t>CY</w:t>
            </w:r>
          </w:p>
        </w:tc>
        <w:tc>
          <w:tcPr>
            <w:tcW w:w="709" w:type="dxa"/>
          </w:tcPr>
          <w:p w14:paraId="2CA5B15E" w14:textId="77777777" w:rsidR="004A6050" w:rsidRPr="00CB570C" w:rsidRDefault="004A6050" w:rsidP="00302E2C">
            <w:pPr>
              <w:pStyle w:val="TAL"/>
              <w:jc w:val="center"/>
              <w:rPr>
                <w:bCs/>
                <w:iCs/>
              </w:rPr>
            </w:pPr>
            <w:r w:rsidRPr="00CB570C">
              <w:rPr>
                <w:bCs/>
                <w:iCs/>
              </w:rPr>
              <w:t>N/A</w:t>
            </w:r>
          </w:p>
        </w:tc>
        <w:tc>
          <w:tcPr>
            <w:tcW w:w="728" w:type="dxa"/>
          </w:tcPr>
          <w:p w14:paraId="6B921D71" w14:textId="77777777" w:rsidR="004A6050" w:rsidRPr="00CB570C" w:rsidRDefault="004A6050" w:rsidP="00302E2C">
            <w:pPr>
              <w:pStyle w:val="TAL"/>
              <w:jc w:val="center"/>
            </w:pPr>
            <w:r w:rsidRPr="00CB570C">
              <w:rPr>
                <w:bCs/>
                <w:iCs/>
              </w:rPr>
              <w:t>N/A</w:t>
            </w:r>
          </w:p>
        </w:tc>
      </w:tr>
      <w:tr w:rsidR="004A6050" w:rsidRPr="00CB570C" w14:paraId="00F24C06" w14:textId="77777777" w:rsidTr="00302E2C">
        <w:trPr>
          <w:cantSplit/>
          <w:tblHeader/>
        </w:trPr>
        <w:tc>
          <w:tcPr>
            <w:tcW w:w="6917" w:type="dxa"/>
          </w:tcPr>
          <w:p w14:paraId="5AA4149F" w14:textId="77777777" w:rsidR="004A6050" w:rsidRPr="00CB570C" w:rsidRDefault="004A6050" w:rsidP="00302E2C">
            <w:pPr>
              <w:pStyle w:val="TAL"/>
              <w:rPr>
                <w:b/>
                <w:bCs/>
                <w:i/>
                <w:iCs/>
              </w:rPr>
            </w:pPr>
            <w:r w:rsidRPr="00CB570C">
              <w:rPr>
                <w:b/>
                <w:bCs/>
                <w:i/>
                <w:iCs/>
              </w:rPr>
              <w:t>maxNumberG-CS-RNTI-r17</w:t>
            </w:r>
          </w:p>
          <w:p w14:paraId="63B80F0C" w14:textId="77777777" w:rsidR="004A6050" w:rsidRPr="00CB570C" w:rsidRDefault="004A6050" w:rsidP="00302E2C">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27261FCB" w14:textId="77777777" w:rsidR="004A6050" w:rsidRPr="00CB570C" w:rsidRDefault="004A6050" w:rsidP="00302E2C">
            <w:pPr>
              <w:pStyle w:val="TAL"/>
              <w:rPr>
                <w:rFonts w:eastAsia="MS PGothic"/>
              </w:rPr>
            </w:pPr>
          </w:p>
          <w:p w14:paraId="7C9E7FD1" w14:textId="77777777" w:rsidR="004A6050" w:rsidRPr="00CB570C" w:rsidRDefault="004A6050" w:rsidP="00302E2C">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679A634B" w14:textId="77777777" w:rsidR="004A6050" w:rsidRPr="00CB570C" w:rsidRDefault="004A6050" w:rsidP="00302E2C">
            <w:pPr>
              <w:pStyle w:val="TAL"/>
              <w:jc w:val="center"/>
              <w:rPr>
                <w:bCs/>
                <w:iCs/>
              </w:rPr>
            </w:pPr>
            <w:r w:rsidRPr="00CB570C">
              <w:rPr>
                <w:bCs/>
                <w:iCs/>
              </w:rPr>
              <w:t>Band</w:t>
            </w:r>
          </w:p>
        </w:tc>
        <w:tc>
          <w:tcPr>
            <w:tcW w:w="567" w:type="dxa"/>
          </w:tcPr>
          <w:p w14:paraId="28E02384" w14:textId="77777777" w:rsidR="004A6050" w:rsidRPr="00CB570C" w:rsidRDefault="004A6050" w:rsidP="00302E2C">
            <w:pPr>
              <w:pStyle w:val="TAL"/>
              <w:jc w:val="center"/>
              <w:rPr>
                <w:bCs/>
                <w:iCs/>
              </w:rPr>
            </w:pPr>
            <w:r w:rsidRPr="00CB570C">
              <w:rPr>
                <w:bCs/>
                <w:iCs/>
              </w:rPr>
              <w:t>No</w:t>
            </w:r>
          </w:p>
        </w:tc>
        <w:tc>
          <w:tcPr>
            <w:tcW w:w="709" w:type="dxa"/>
          </w:tcPr>
          <w:p w14:paraId="39BF4EAD" w14:textId="77777777" w:rsidR="004A6050" w:rsidRPr="00CB570C" w:rsidRDefault="004A6050" w:rsidP="00302E2C">
            <w:pPr>
              <w:pStyle w:val="TAL"/>
              <w:jc w:val="center"/>
              <w:rPr>
                <w:bCs/>
                <w:iCs/>
              </w:rPr>
            </w:pPr>
            <w:r w:rsidRPr="00CB570C">
              <w:rPr>
                <w:bCs/>
                <w:iCs/>
              </w:rPr>
              <w:t>N/A</w:t>
            </w:r>
          </w:p>
        </w:tc>
        <w:tc>
          <w:tcPr>
            <w:tcW w:w="728" w:type="dxa"/>
          </w:tcPr>
          <w:p w14:paraId="7B3A26E0" w14:textId="77777777" w:rsidR="004A6050" w:rsidRPr="00CB570C" w:rsidRDefault="004A6050" w:rsidP="00302E2C">
            <w:pPr>
              <w:pStyle w:val="TAL"/>
              <w:jc w:val="center"/>
              <w:rPr>
                <w:bCs/>
                <w:iCs/>
              </w:rPr>
            </w:pPr>
            <w:r w:rsidRPr="00CB570C">
              <w:rPr>
                <w:bCs/>
                <w:iCs/>
              </w:rPr>
              <w:t>N/A</w:t>
            </w:r>
          </w:p>
        </w:tc>
      </w:tr>
      <w:tr w:rsidR="004A6050" w:rsidRPr="00CB570C" w14:paraId="51C87107" w14:textId="77777777" w:rsidTr="00302E2C">
        <w:trPr>
          <w:cantSplit/>
          <w:tblHeader/>
        </w:trPr>
        <w:tc>
          <w:tcPr>
            <w:tcW w:w="6917" w:type="dxa"/>
          </w:tcPr>
          <w:p w14:paraId="6A5B4457" w14:textId="77777777" w:rsidR="004A6050" w:rsidRPr="00CB570C" w:rsidRDefault="004A6050" w:rsidP="00302E2C">
            <w:pPr>
              <w:pStyle w:val="TAL"/>
              <w:rPr>
                <w:b/>
                <w:bCs/>
                <w:i/>
                <w:iCs/>
              </w:rPr>
            </w:pPr>
            <w:r w:rsidRPr="00CB570C">
              <w:rPr>
                <w:b/>
                <w:bCs/>
                <w:i/>
                <w:iCs/>
              </w:rPr>
              <w:t>maxNumberG-RNTI-r17</w:t>
            </w:r>
          </w:p>
          <w:p w14:paraId="4A59A65B" w14:textId="77777777" w:rsidR="004A6050" w:rsidRPr="00CB570C" w:rsidRDefault="004A6050" w:rsidP="00302E2C">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6C4FD3D0" w14:textId="77777777" w:rsidR="004A6050" w:rsidRPr="00CB570C" w:rsidRDefault="004A6050" w:rsidP="00302E2C">
            <w:pPr>
              <w:pStyle w:val="TAL"/>
              <w:rPr>
                <w:rFonts w:eastAsia="MS PGothic"/>
              </w:rPr>
            </w:pPr>
          </w:p>
          <w:p w14:paraId="4D7DBBD6" w14:textId="77777777" w:rsidR="004A6050" w:rsidRPr="00CB570C" w:rsidRDefault="004A6050" w:rsidP="00302E2C">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6B9BE285" w14:textId="77777777" w:rsidR="004A6050" w:rsidRPr="00CB570C" w:rsidRDefault="004A6050" w:rsidP="00302E2C">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564E0A17" w14:textId="77777777" w:rsidR="004A6050" w:rsidRPr="00CB570C" w:rsidRDefault="004A6050" w:rsidP="00302E2C">
            <w:pPr>
              <w:pStyle w:val="TAL"/>
              <w:jc w:val="center"/>
              <w:rPr>
                <w:bCs/>
                <w:iCs/>
              </w:rPr>
            </w:pPr>
            <w:r w:rsidRPr="00CB570C">
              <w:rPr>
                <w:bCs/>
                <w:iCs/>
              </w:rPr>
              <w:t>Band</w:t>
            </w:r>
          </w:p>
        </w:tc>
        <w:tc>
          <w:tcPr>
            <w:tcW w:w="567" w:type="dxa"/>
          </w:tcPr>
          <w:p w14:paraId="0AE60547" w14:textId="77777777" w:rsidR="004A6050" w:rsidRPr="00CB570C" w:rsidRDefault="004A6050" w:rsidP="00302E2C">
            <w:pPr>
              <w:pStyle w:val="TAL"/>
              <w:jc w:val="center"/>
              <w:rPr>
                <w:bCs/>
                <w:iCs/>
              </w:rPr>
            </w:pPr>
            <w:r w:rsidRPr="00CB570C">
              <w:rPr>
                <w:bCs/>
                <w:iCs/>
              </w:rPr>
              <w:t>No</w:t>
            </w:r>
          </w:p>
        </w:tc>
        <w:tc>
          <w:tcPr>
            <w:tcW w:w="709" w:type="dxa"/>
          </w:tcPr>
          <w:p w14:paraId="35651E01" w14:textId="77777777" w:rsidR="004A6050" w:rsidRPr="00CB570C" w:rsidRDefault="004A6050" w:rsidP="00302E2C">
            <w:pPr>
              <w:pStyle w:val="TAL"/>
              <w:jc w:val="center"/>
              <w:rPr>
                <w:bCs/>
                <w:iCs/>
              </w:rPr>
            </w:pPr>
            <w:r w:rsidRPr="00CB570C">
              <w:rPr>
                <w:bCs/>
                <w:iCs/>
              </w:rPr>
              <w:t>N/A</w:t>
            </w:r>
          </w:p>
        </w:tc>
        <w:tc>
          <w:tcPr>
            <w:tcW w:w="728" w:type="dxa"/>
          </w:tcPr>
          <w:p w14:paraId="033CE276" w14:textId="77777777" w:rsidR="004A6050" w:rsidRPr="00CB570C" w:rsidRDefault="004A6050" w:rsidP="00302E2C">
            <w:pPr>
              <w:pStyle w:val="TAL"/>
              <w:jc w:val="center"/>
              <w:rPr>
                <w:bCs/>
                <w:iCs/>
              </w:rPr>
            </w:pPr>
            <w:r w:rsidRPr="00CB570C">
              <w:rPr>
                <w:bCs/>
                <w:iCs/>
              </w:rPr>
              <w:t>N/A</w:t>
            </w:r>
          </w:p>
        </w:tc>
      </w:tr>
      <w:tr w:rsidR="004A6050" w:rsidRPr="00CB570C" w14:paraId="7C95C1F2" w14:textId="77777777" w:rsidTr="00302E2C">
        <w:trPr>
          <w:cantSplit/>
          <w:tblHeader/>
        </w:trPr>
        <w:tc>
          <w:tcPr>
            <w:tcW w:w="6917" w:type="dxa"/>
          </w:tcPr>
          <w:p w14:paraId="11A5012D" w14:textId="77777777" w:rsidR="004A6050" w:rsidRPr="00CB570C" w:rsidRDefault="004A6050" w:rsidP="00302E2C">
            <w:pPr>
              <w:pStyle w:val="TAL"/>
              <w:rPr>
                <w:b/>
                <w:bCs/>
                <w:i/>
                <w:iCs/>
              </w:rPr>
            </w:pPr>
            <w:r w:rsidRPr="00CB570C">
              <w:rPr>
                <w:b/>
                <w:bCs/>
                <w:i/>
                <w:iCs/>
              </w:rPr>
              <w:t>maxNumberNonGroupBeamReporting</w:t>
            </w:r>
          </w:p>
          <w:p w14:paraId="022AC77C" w14:textId="77777777" w:rsidR="004A6050" w:rsidRPr="00CB570C" w:rsidRDefault="004A6050" w:rsidP="00302E2C">
            <w:pPr>
              <w:pStyle w:val="TAL"/>
              <w:rPr>
                <w:bCs/>
                <w:iCs/>
              </w:rPr>
            </w:pPr>
            <w:r w:rsidRPr="00CB570C">
              <w:rPr>
                <w:rFonts w:eastAsia="MS PGothic"/>
              </w:rPr>
              <w:t>Defines support of non-group based RSRP reporting using N_max RSRP values reported.</w:t>
            </w:r>
          </w:p>
        </w:tc>
        <w:tc>
          <w:tcPr>
            <w:tcW w:w="709" w:type="dxa"/>
          </w:tcPr>
          <w:p w14:paraId="3E339300" w14:textId="77777777" w:rsidR="004A6050" w:rsidRPr="00CB570C" w:rsidRDefault="004A6050" w:rsidP="00302E2C">
            <w:pPr>
              <w:pStyle w:val="TAL"/>
              <w:jc w:val="center"/>
              <w:rPr>
                <w:bCs/>
                <w:iCs/>
              </w:rPr>
            </w:pPr>
            <w:r w:rsidRPr="00CB570C">
              <w:rPr>
                <w:bCs/>
                <w:iCs/>
              </w:rPr>
              <w:t>Band</w:t>
            </w:r>
          </w:p>
        </w:tc>
        <w:tc>
          <w:tcPr>
            <w:tcW w:w="567" w:type="dxa"/>
          </w:tcPr>
          <w:p w14:paraId="5B9B2E42" w14:textId="77777777" w:rsidR="004A6050" w:rsidRPr="00CB570C" w:rsidRDefault="004A6050" w:rsidP="00302E2C">
            <w:pPr>
              <w:pStyle w:val="TAL"/>
              <w:jc w:val="center"/>
              <w:rPr>
                <w:bCs/>
                <w:iCs/>
              </w:rPr>
            </w:pPr>
            <w:r w:rsidRPr="00CB570C">
              <w:rPr>
                <w:bCs/>
                <w:iCs/>
              </w:rPr>
              <w:t>Yes</w:t>
            </w:r>
          </w:p>
        </w:tc>
        <w:tc>
          <w:tcPr>
            <w:tcW w:w="709" w:type="dxa"/>
          </w:tcPr>
          <w:p w14:paraId="6B4A80DA" w14:textId="77777777" w:rsidR="004A6050" w:rsidRPr="00CB570C" w:rsidRDefault="004A6050" w:rsidP="00302E2C">
            <w:pPr>
              <w:pStyle w:val="TAL"/>
              <w:jc w:val="center"/>
              <w:rPr>
                <w:bCs/>
                <w:iCs/>
              </w:rPr>
            </w:pPr>
            <w:r w:rsidRPr="00CB570C">
              <w:rPr>
                <w:bCs/>
                <w:iCs/>
              </w:rPr>
              <w:t>N/A</w:t>
            </w:r>
          </w:p>
        </w:tc>
        <w:tc>
          <w:tcPr>
            <w:tcW w:w="728" w:type="dxa"/>
          </w:tcPr>
          <w:p w14:paraId="243E1419" w14:textId="77777777" w:rsidR="004A6050" w:rsidRPr="00CB570C" w:rsidRDefault="004A6050" w:rsidP="00302E2C">
            <w:pPr>
              <w:pStyle w:val="TAL"/>
              <w:jc w:val="center"/>
            </w:pPr>
            <w:r w:rsidRPr="00CB570C">
              <w:rPr>
                <w:bCs/>
                <w:iCs/>
              </w:rPr>
              <w:t>N/A</w:t>
            </w:r>
          </w:p>
        </w:tc>
      </w:tr>
      <w:tr w:rsidR="004A6050" w:rsidRPr="00CB570C" w14:paraId="16297A44" w14:textId="77777777" w:rsidTr="00302E2C">
        <w:trPr>
          <w:cantSplit/>
          <w:tblHeader/>
        </w:trPr>
        <w:tc>
          <w:tcPr>
            <w:tcW w:w="6917" w:type="dxa"/>
          </w:tcPr>
          <w:p w14:paraId="183E49F7" w14:textId="77777777" w:rsidR="004A6050" w:rsidRPr="00CB570C" w:rsidRDefault="004A6050" w:rsidP="00302E2C">
            <w:pPr>
              <w:pStyle w:val="TAL"/>
              <w:rPr>
                <w:b/>
                <w:bCs/>
                <w:i/>
                <w:iCs/>
              </w:rPr>
            </w:pPr>
            <w:r w:rsidRPr="00CB570C">
              <w:rPr>
                <w:b/>
                <w:bCs/>
                <w:i/>
                <w:iCs/>
              </w:rPr>
              <w:t>maxNumberRxBeam, maxNumberRxBeam-v1720</w:t>
            </w:r>
          </w:p>
          <w:p w14:paraId="28A855AF" w14:textId="77777777" w:rsidR="004A6050" w:rsidRPr="00CB570C" w:rsidRDefault="004A6050" w:rsidP="00302E2C">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CEBE2F4" w14:textId="77777777" w:rsidR="004A6050" w:rsidRPr="00CB570C" w:rsidRDefault="004A6050" w:rsidP="00302E2C">
            <w:pPr>
              <w:pStyle w:val="TAL"/>
              <w:jc w:val="center"/>
              <w:rPr>
                <w:bCs/>
                <w:iCs/>
              </w:rPr>
            </w:pPr>
            <w:r w:rsidRPr="00CB570C">
              <w:rPr>
                <w:bCs/>
                <w:iCs/>
              </w:rPr>
              <w:t>Band</w:t>
            </w:r>
          </w:p>
        </w:tc>
        <w:tc>
          <w:tcPr>
            <w:tcW w:w="567" w:type="dxa"/>
          </w:tcPr>
          <w:p w14:paraId="606E9650" w14:textId="77777777" w:rsidR="004A6050" w:rsidRPr="00CB570C" w:rsidRDefault="004A6050" w:rsidP="00302E2C">
            <w:pPr>
              <w:pStyle w:val="TAL"/>
              <w:jc w:val="center"/>
              <w:rPr>
                <w:bCs/>
                <w:iCs/>
              </w:rPr>
            </w:pPr>
            <w:r w:rsidRPr="00CB570C">
              <w:rPr>
                <w:bCs/>
                <w:iCs/>
              </w:rPr>
              <w:t>CY</w:t>
            </w:r>
          </w:p>
        </w:tc>
        <w:tc>
          <w:tcPr>
            <w:tcW w:w="709" w:type="dxa"/>
          </w:tcPr>
          <w:p w14:paraId="0D895594" w14:textId="77777777" w:rsidR="004A6050" w:rsidRPr="00CB570C" w:rsidRDefault="004A6050" w:rsidP="00302E2C">
            <w:pPr>
              <w:pStyle w:val="TAL"/>
              <w:jc w:val="center"/>
              <w:rPr>
                <w:bCs/>
                <w:iCs/>
              </w:rPr>
            </w:pPr>
            <w:r w:rsidRPr="00CB570C">
              <w:rPr>
                <w:bCs/>
                <w:iCs/>
              </w:rPr>
              <w:t>N/A</w:t>
            </w:r>
          </w:p>
        </w:tc>
        <w:tc>
          <w:tcPr>
            <w:tcW w:w="728" w:type="dxa"/>
          </w:tcPr>
          <w:p w14:paraId="68A4D26C" w14:textId="77777777" w:rsidR="004A6050" w:rsidRPr="00CB570C" w:rsidRDefault="004A6050" w:rsidP="00302E2C">
            <w:pPr>
              <w:pStyle w:val="TAL"/>
              <w:jc w:val="center"/>
            </w:pPr>
            <w:r w:rsidRPr="00CB570C">
              <w:rPr>
                <w:bCs/>
                <w:iCs/>
              </w:rPr>
              <w:t>N/A</w:t>
            </w:r>
          </w:p>
        </w:tc>
      </w:tr>
      <w:tr w:rsidR="004A6050" w:rsidRPr="00CB570C" w14:paraId="597D21BF" w14:textId="77777777" w:rsidTr="00302E2C">
        <w:trPr>
          <w:cantSplit/>
          <w:tblHeader/>
        </w:trPr>
        <w:tc>
          <w:tcPr>
            <w:tcW w:w="6917" w:type="dxa"/>
          </w:tcPr>
          <w:p w14:paraId="50442DF0" w14:textId="77777777" w:rsidR="004A6050" w:rsidRPr="00CB570C" w:rsidRDefault="004A6050" w:rsidP="00302E2C">
            <w:pPr>
              <w:pStyle w:val="TAL"/>
              <w:rPr>
                <w:b/>
                <w:bCs/>
                <w:i/>
                <w:iCs/>
              </w:rPr>
            </w:pPr>
            <w:r w:rsidRPr="00CB570C">
              <w:rPr>
                <w:b/>
                <w:bCs/>
                <w:i/>
                <w:iCs/>
              </w:rPr>
              <w:t>maxNumberRxTxBeamSwitchDL,</w:t>
            </w:r>
            <w:r w:rsidRPr="00CB570C">
              <w:t xml:space="preserve"> </w:t>
            </w:r>
            <w:r w:rsidRPr="00CB570C">
              <w:rPr>
                <w:b/>
                <w:bCs/>
                <w:i/>
                <w:iCs/>
              </w:rPr>
              <w:t>maxNumberRxTxBeamSwitchDL-v1710</w:t>
            </w:r>
          </w:p>
          <w:p w14:paraId="62A3229B" w14:textId="77777777" w:rsidR="004A6050" w:rsidRPr="00CB570C" w:rsidRDefault="004A6050" w:rsidP="00302E2C">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7738D05" w14:textId="77777777" w:rsidR="004A6050" w:rsidRPr="00CB570C" w:rsidRDefault="004A6050" w:rsidP="00302E2C">
            <w:pPr>
              <w:pStyle w:val="TAL"/>
              <w:jc w:val="center"/>
              <w:rPr>
                <w:rFonts w:cs="Arial"/>
                <w:szCs w:val="18"/>
              </w:rPr>
            </w:pPr>
            <w:r w:rsidRPr="00CB570C">
              <w:rPr>
                <w:bCs/>
                <w:iCs/>
              </w:rPr>
              <w:t>Band</w:t>
            </w:r>
          </w:p>
        </w:tc>
        <w:tc>
          <w:tcPr>
            <w:tcW w:w="567" w:type="dxa"/>
          </w:tcPr>
          <w:p w14:paraId="16F5C432" w14:textId="77777777" w:rsidR="004A6050" w:rsidRPr="00CB570C" w:rsidRDefault="004A6050" w:rsidP="00302E2C">
            <w:pPr>
              <w:pStyle w:val="TAL"/>
              <w:jc w:val="center"/>
              <w:rPr>
                <w:rFonts w:cs="Arial"/>
                <w:szCs w:val="18"/>
              </w:rPr>
            </w:pPr>
            <w:r w:rsidRPr="00CB570C">
              <w:rPr>
                <w:bCs/>
                <w:iCs/>
              </w:rPr>
              <w:t>No</w:t>
            </w:r>
          </w:p>
        </w:tc>
        <w:tc>
          <w:tcPr>
            <w:tcW w:w="709" w:type="dxa"/>
          </w:tcPr>
          <w:p w14:paraId="6D7481A9" w14:textId="77777777" w:rsidR="004A6050" w:rsidRPr="00CB570C" w:rsidRDefault="004A6050" w:rsidP="00302E2C">
            <w:pPr>
              <w:pStyle w:val="TAL"/>
              <w:jc w:val="center"/>
              <w:rPr>
                <w:rFonts w:cs="Arial"/>
                <w:szCs w:val="18"/>
              </w:rPr>
            </w:pPr>
            <w:r w:rsidRPr="00CB570C">
              <w:rPr>
                <w:bCs/>
                <w:iCs/>
              </w:rPr>
              <w:t>N/A</w:t>
            </w:r>
          </w:p>
        </w:tc>
        <w:tc>
          <w:tcPr>
            <w:tcW w:w="728" w:type="dxa"/>
          </w:tcPr>
          <w:p w14:paraId="299F25E2" w14:textId="77777777" w:rsidR="004A6050" w:rsidRPr="00CB570C" w:rsidRDefault="004A6050" w:rsidP="00302E2C">
            <w:pPr>
              <w:pStyle w:val="TAL"/>
              <w:jc w:val="center"/>
            </w:pPr>
            <w:r w:rsidRPr="00CB570C">
              <w:t>FR2 only</w:t>
            </w:r>
          </w:p>
        </w:tc>
      </w:tr>
      <w:tr w:rsidR="004A6050" w:rsidRPr="00CB570C" w14:paraId="3C760FA2" w14:textId="77777777" w:rsidTr="00302E2C">
        <w:trPr>
          <w:cantSplit/>
          <w:tblHeader/>
        </w:trPr>
        <w:tc>
          <w:tcPr>
            <w:tcW w:w="6917" w:type="dxa"/>
          </w:tcPr>
          <w:p w14:paraId="308483A4" w14:textId="77777777" w:rsidR="004A6050" w:rsidRPr="00CB570C" w:rsidRDefault="004A6050" w:rsidP="00302E2C">
            <w:pPr>
              <w:pStyle w:val="TAL"/>
              <w:rPr>
                <w:b/>
                <w:bCs/>
                <w:i/>
                <w:iCs/>
              </w:rPr>
            </w:pPr>
            <w:r w:rsidRPr="00CB570C">
              <w:rPr>
                <w:b/>
                <w:bCs/>
                <w:i/>
                <w:iCs/>
              </w:rPr>
              <w:t>maxNumberSCellBFR-r16</w:t>
            </w:r>
          </w:p>
          <w:p w14:paraId="66BAE997" w14:textId="77777777" w:rsidR="004A6050" w:rsidRPr="00CB570C" w:rsidRDefault="004A6050" w:rsidP="00302E2C">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2BA03CD8" w14:textId="77777777" w:rsidR="004A6050" w:rsidRPr="00CB570C" w:rsidRDefault="004A6050" w:rsidP="00302E2C">
            <w:pPr>
              <w:pStyle w:val="TAL"/>
              <w:jc w:val="center"/>
              <w:rPr>
                <w:bCs/>
                <w:iCs/>
              </w:rPr>
            </w:pPr>
            <w:r w:rsidRPr="00CB570C">
              <w:rPr>
                <w:bCs/>
                <w:iCs/>
              </w:rPr>
              <w:t>Band</w:t>
            </w:r>
          </w:p>
        </w:tc>
        <w:tc>
          <w:tcPr>
            <w:tcW w:w="567" w:type="dxa"/>
          </w:tcPr>
          <w:p w14:paraId="3D4AEF07" w14:textId="77777777" w:rsidR="004A6050" w:rsidRPr="00CB570C" w:rsidRDefault="004A6050" w:rsidP="00302E2C">
            <w:pPr>
              <w:pStyle w:val="TAL"/>
              <w:jc w:val="center"/>
              <w:rPr>
                <w:bCs/>
                <w:iCs/>
              </w:rPr>
            </w:pPr>
            <w:r w:rsidRPr="00CB570C">
              <w:rPr>
                <w:bCs/>
                <w:iCs/>
              </w:rPr>
              <w:t>No</w:t>
            </w:r>
          </w:p>
        </w:tc>
        <w:tc>
          <w:tcPr>
            <w:tcW w:w="709" w:type="dxa"/>
          </w:tcPr>
          <w:p w14:paraId="7EC0C119" w14:textId="77777777" w:rsidR="004A6050" w:rsidRPr="00CB570C" w:rsidRDefault="004A6050" w:rsidP="00302E2C">
            <w:pPr>
              <w:pStyle w:val="TAL"/>
              <w:jc w:val="center"/>
              <w:rPr>
                <w:bCs/>
                <w:iCs/>
              </w:rPr>
            </w:pPr>
            <w:r w:rsidRPr="00CB570C">
              <w:rPr>
                <w:bCs/>
                <w:iCs/>
              </w:rPr>
              <w:t>N/A</w:t>
            </w:r>
          </w:p>
        </w:tc>
        <w:tc>
          <w:tcPr>
            <w:tcW w:w="728" w:type="dxa"/>
          </w:tcPr>
          <w:p w14:paraId="43BCC8F4" w14:textId="77777777" w:rsidR="004A6050" w:rsidRPr="00CB570C" w:rsidRDefault="004A6050" w:rsidP="00302E2C">
            <w:pPr>
              <w:pStyle w:val="TAL"/>
              <w:jc w:val="center"/>
            </w:pPr>
            <w:r w:rsidRPr="00CB570C">
              <w:t>N/A</w:t>
            </w:r>
          </w:p>
        </w:tc>
      </w:tr>
      <w:tr w:rsidR="004A6050" w:rsidRPr="00CB570C" w14:paraId="0B7FFB6C" w14:textId="77777777" w:rsidTr="00302E2C">
        <w:trPr>
          <w:cantSplit/>
          <w:tblHeader/>
        </w:trPr>
        <w:tc>
          <w:tcPr>
            <w:tcW w:w="6917" w:type="dxa"/>
          </w:tcPr>
          <w:p w14:paraId="18428F46" w14:textId="77777777" w:rsidR="004A6050" w:rsidRPr="00CB570C" w:rsidRDefault="004A6050" w:rsidP="00302E2C">
            <w:pPr>
              <w:pStyle w:val="TAL"/>
              <w:rPr>
                <w:b/>
                <w:bCs/>
                <w:i/>
                <w:iCs/>
              </w:rPr>
            </w:pPr>
            <w:r w:rsidRPr="00CB570C">
              <w:rPr>
                <w:b/>
                <w:bCs/>
                <w:i/>
                <w:iCs/>
              </w:rPr>
              <w:t>maxNumberSSB-BFD</w:t>
            </w:r>
          </w:p>
          <w:p w14:paraId="4C7F269A" w14:textId="77777777" w:rsidR="004A6050" w:rsidRPr="00CB570C" w:rsidRDefault="004A6050" w:rsidP="00302E2C">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44F8C84C" w14:textId="77777777" w:rsidR="004A6050" w:rsidRPr="00CB570C" w:rsidRDefault="004A6050" w:rsidP="00302E2C">
            <w:pPr>
              <w:pStyle w:val="TAL"/>
              <w:jc w:val="center"/>
              <w:rPr>
                <w:bCs/>
                <w:iCs/>
              </w:rPr>
            </w:pPr>
            <w:r w:rsidRPr="00CB570C">
              <w:rPr>
                <w:bCs/>
                <w:iCs/>
              </w:rPr>
              <w:t>Band</w:t>
            </w:r>
          </w:p>
        </w:tc>
        <w:tc>
          <w:tcPr>
            <w:tcW w:w="567" w:type="dxa"/>
          </w:tcPr>
          <w:p w14:paraId="1728EA19" w14:textId="77777777" w:rsidR="004A6050" w:rsidRPr="00CB570C" w:rsidRDefault="004A6050" w:rsidP="00302E2C">
            <w:pPr>
              <w:pStyle w:val="TAL"/>
              <w:jc w:val="center"/>
              <w:rPr>
                <w:bCs/>
                <w:iCs/>
              </w:rPr>
            </w:pPr>
            <w:r w:rsidRPr="00CB570C">
              <w:rPr>
                <w:bCs/>
                <w:iCs/>
              </w:rPr>
              <w:t>CY</w:t>
            </w:r>
          </w:p>
        </w:tc>
        <w:tc>
          <w:tcPr>
            <w:tcW w:w="709" w:type="dxa"/>
          </w:tcPr>
          <w:p w14:paraId="17A9766F" w14:textId="77777777" w:rsidR="004A6050" w:rsidRPr="00CB570C" w:rsidRDefault="004A6050" w:rsidP="00302E2C">
            <w:pPr>
              <w:pStyle w:val="TAL"/>
              <w:jc w:val="center"/>
              <w:rPr>
                <w:bCs/>
                <w:iCs/>
              </w:rPr>
            </w:pPr>
            <w:r w:rsidRPr="00CB570C">
              <w:rPr>
                <w:bCs/>
                <w:iCs/>
              </w:rPr>
              <w:t>N/A</w:t>
            </w:r>
          </w:p>
        </w:tc>
        <w:tc>
          <w:tcPr>
            <w:tcW w:w="728" w:type="dxa"/>
          </w:tcPr>
          <w:p w14:paraId="5B314063" w14:textId="77777777" w:rsidR="004A6050" w:rsidRPr="00CB570C" w:rsidRDefault="004A6050" w:rsidP="00302E2C">
            <w:pPr>
              <w:pStyle w:val="TAL"/>
              <w:jc w:val="center"/>
            </w:pPr>
            <w:r w:rsidRPr="00CB570C">
              <w:rPr>
                <w:bCs/>
                <w:iCs/>
              </w:rPr>
              <w:t>N/A</w:t>
            </w:r>
          </w:p>
        </w:tc>
      </w:tr>
      <w:tr w:rsidR="004A6050" w:rsidRPr="00CB570C" w14:paraId="1DED1E63" w14:textId="77777777" w:rsidTr="00302E2C">
        <w:trPr>
          <w:cantSplit/>
          <w:tblHeader/>
        </w:trPr>
        <w:tc>
          <w:tcPr>
            <w:tcW w:w="6917" w:type="dxa"/>
          </w:tcPr>
          <w:p w14:paraId="47DD0F76" w14:textId="0CB6A464" w:rsidR="004A6050" w:rsidRPr="00CB570C" w:rsidRDefault="004A6050" w:rsidP="00302E2C">
            <w:pPr>
              <w:pStyle w:val="TAL"/>
              <w:rPr>
                <w:b/>
                <w:i/>
                <w:lang w:eastAsia="en-US"/>
              </w:rPr>
            </w:pPr>
            <w:r w:rsidRPr="00CB570C">
              <w:rPr>
                <w:b/>
                <w:i/>
              </w:rPr>
              <w:t>maxNumber-</w:t>
            </w:r>
            <w:ins w:id="34" w:author="MediaTek (Felix)" w:date="2024-05-09T21:58:00Z">
              <w:r w:rsidR="00D511CB">
                <w:rPr>
                  <w:b/>
                  <w:i/>
                </w:rPr>
                <w:t>NGSO</w:t>
              </w:r>
            </w:ins>
            <w:del w:id="35" w:author="MediaTek (Felix)" w:date="2024-05-09T21:58:00Z">
              <w:r w:rsidRPr="00CB570C" w:rsidDel="00D511CB">
                <w:rPr>
                  <w:b/>
                  <w:i/>
                </w:rPr>
                <w:delText>LEO</w:delText>
              </w:r>
            </w:del>
            <w:r w:rsidRPr="00CB570C">
              <w:rPr>
                <w:b/>
                <w:i/>
              </w:rPr>
              <w:t>-SatellitesPerCarrier-r17</w:t>
            </w:r>
          </w:p>
          <w:p w14:paraId="06A708AC" w14:textId="2615FF9F" w:rsidR="004A6050" w:rsidRPr="00CB570C" w:rsidRDefault="004A6050" w:rsidP="00302E2C">
            <w:pPr>
              <w:pStyle w:val="TAL"/>
              <w:rPr>
                <w:b/>
                <w:bCs/>
                <w:i/>
                <w:iCs/>
              </w:rPr>
            </w:pPr>
            <w:r w:rsidRPr="00CB570C">
              <w:t xml:space="preserve">Indicates the number of target </w:t>
            </w:r>
            <w:ins w:id="36" w:author="MediaTek (Felix)" w:date="2024-05-09T21:58:00Z">
              <w:r w:rsidR="00D511CB">
                <w:t>NGSO</w:t>
              </w:r>
            </w:ins>
            <w:del w:id="37" w:author="MediaTek (Felix)" w:date="2024-05-09T21:58:00Z">
              <w:r w:rsidRPr="00CB570C" w:rsidDel="00D511CB">
                <w:delText>LEO</w:delText>
              </w:r>
            </w:del>
            <w:r w:rsidRPr="00CB570C">
              <w:t xml:space="preserve"> satellites the UE can monitor per carrier. For serving carrier, the number of target </w:t>
            </w:r>
            <w:ins w:id="38" w:author="MediaTek (Felix)" w:date="2024-05-09T21:58:00Z">
              <w:r w:rsidR="00D511CB">
                <w:t>NGSO</w:t>
              </w:r>
            </w:ins>
            <w:del w:id="39" w:author="MediaTek (Felix)" w:date="2024-05-09T21:58:00Z">
              <w:r w:rsidRPr="00CB570C" w:rsidDel="00D511CB">
                <w:delText>LEO</w:delText>
              </w:r>
            </w:del>
            <w:r w:rsidRPr="00CB570C">
              <w:t xml:space="preserve">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51046A0D" w14:textId="77777777" w:rsidR="004A6050" w:rsidRPr="00CB570C" w:rsidRDefault="004A6050" w:rsidP="00302E2C">
            <w:pPr>
              <w:pStyle w:val="TAL"/>
              <w:jc w:val="center"/>
              <w:rPr>
                <w:bCs/>
                <w:iCs/>
              </w:rPr>
            </w:pPr>
            <w:r w:rsidRPr="00CB570C">
              <w:rPr>
                <w:bCs/>
                <w:iCs/>
              </w:rPr>
              <w:t>Band</w:t>
            </w:r>
          </w:p>
        </w:tc>
        <w:tc>
          <w:tcPr>
            <w:tcW w:w="567" w:type="dxa"/>
          </w:tcPr>
          <w:p w14:paraId="31655E13" w14:textId="77777777" w:rsidR="004A6050" w:rsidRPr="00CB570C" w:rsidRDefault="004A6050" w:rsidP="00302E2C">
            <w:pPr>
              <w:pStyle w:val="TAL"/>
              <w:jc w:val="center"/>
            </w:pPr>
            <w:r w:rsidRPr="00CB570C">
              <w:t>No</w:t>
            </w:r>
          </w:p>
        </w:tc>
        <w:tc>
          <w:tcPr>
            <w:tcW w:w="709" w:type="dxa"/>
          </w:tcPr>
          <w:p w14:paraId="18D6C137" w14:textId="77777777" w:rsidR="004A6050" w:rsidRPr="00CB570C" w:rsidRDefault="004A6050" w:rsidP="00302E2C">
            <w:pPr>
              <w:pStyle w:val="TAL"/>
              <w:jc w:val="center"/>
            </w:pPr>
            <w:r w:rsidRPr="00CB570C">
              <w:t>FDD only</w:t>
            </w:r>
          </w:p>
        </w:tc>
        <w:tc>
          <w:tcPr>
            <w:tcW w:w="728" w:type="dxa"/>
          </w:tcPr>
          <w:p w14:paraId="01BF2B4F" w14:textId="77777777" w:rsidR="004A6050" w:rsidRPr="00CB570C" w:rsidRDefault="004A6050" w:rsidP="00302E2C">
            <w:pPr>
              <w:pStyle w:val="TAL"/>
              <w:jc w:val="center"/>
            </w:pPr>
            <w:r w:rsidRPr="00CB570C">
              <w:t>FR1 only</w:t>
            </w:r>
          </w:p>
        </w:tc>
      </w:tr>
      <w:tr w:rsidR="004A6050" w:rsidRPr="00CB570C" w14:paraId="66BC7864" w14:textId="77777777" w:rsidTr="00302E2C">
        <w:trPr>
          <w:cantSplit/>
          <w:tblHeader/>
        </w:trPr>
        <w:tc>
          <w:tcPr>
            <w:tcW w:w="6917" w:type="dxa"/>
          </w:tcPr>
          <w:p w14:paraId="2CB387A5" w14:textId="77777777" w:rsidR="004A6050" w:rsidRPr="00CB570C" w:rsidRDefault="004A6050" w:rsidP="00302E2C">
            <w:pPr>
              <w:pStyle w:val="TAL"/>
              <w:rPr>
                <w:b/>
                <w:i/>
              </w:rPr>
            </w:pPr>
            <w:r w:rsidRPr="00CB570C">
              <w:rPr>
                <w:b/>
                <w:i/>
              </w:rPr>
              <w:t>maxNumber-NGSO-SatellitesWithinOneSMTC-r17</w:t>
            </w:r>
          </w:p>
          <w:p w14:paraId="7E67A0F3" w14:textId="77777777" w:rsidR="004A6050" w:rsidRPr="00CB570C" w:rsidRDefault="004A6050" w:rsidP="00302E2C">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68968C93" w14:textId="77777777" w:rsidR="004A6050" w:rsidRPr="00CB570C" w:rsidRDefault="004A6050" w:rsidP="00302E2C">
            <w:pPr>
              <w:pStyle w:val="TAL"/>
              <w:jc w:val="center"/>
              <w:rPr>
                <w:bCs/>
                <w:iCs/>
              </w:rPr>
            </w:pPr>
            <w:r w:rsidRPr="00CB570C">
              <w:rPr>
                <w:bCs/>
                <w:iCs/>
              </w:rPr>
              <w:t>Band</w:t>
            </w:r>
          </w:p>
        </w:tc>
        <w:tc>
          <w:tcPr>
            <w:tcW w:w="567" w:type="dxa"/>
          </w:tcPr>
          <w:p w14:paraId="729BDECE" w14:textId="77777777" w:rsidR="004A6050" w:rsidRPr="00CB570C" w:rsidRDefault="004A6050" w:rsidP="00302E2C">
            <w:pPr>
              <w:pStyle w:val="TAL"/>
              <w:jc w:val="center"/>
              <w:rPr>
                <w:bCs/>
                <w:iCs/>
              </w:rPr>
            </w:pPr>
            <w:r w:rsidRPr="00CB570C">
              <w:t>No</w:t>
            </w:r>
          </w:p>
        </w:tc>
        <w:tc>
          <w:tcPr>
            <w:tcW w:w="709" w:type="dxa"/>
          </w:tcPr>
          <w:p w14:paraId="60BF8B41" w14:textId="77777777" w:rsidR="004A6050" w:rsidRPr="00CB570C" w:rsidRDefault="004A6050" w:rsidP="00302E2C">
            <w:pPr>
              <w:pStyle w:val="TAL"/>
              <w:jc w:val="center"/>
              <w:rPr>
                <w:bCs/>
                <w:iCs/>
              </w:rPr>
            </w:pPr>
            <w:r w:rsidRPr="00CB570C">
              <w:rPr>
                <w:bCs/>
                <w:iCs/>
              </w:rPr>
              <w:t>FDD only</w:t>
            </w:r>
          </w:p>
        </w:tc>
        <w:tc>
          <w:tcPr>
            <w:tcW w:w="728" w:type="dxa"/>
          </w:tcPr>
          <w:p w14:paraId="2F4E37B9" w14:textId="77777777" w:rsidR="004A6050" w:rsidRPr="00CB570C" w:rsidRDefault="004A6050" w:rsidP="00302E2C">
            <w:pPr>
              <w:pStyle w:val="TAL"/>
              <w:jc w:val="center"/>
              <w:rPr>
                <w:bCs/>
                <w:iCs/>
              </w:rPr>
            </w:pPr>
            <w:r w:rsidRPr="00CB570C">
              <w:t>FR1 only</w:t>
            </w:r>
          </w:p>
        </w:tc>
      </w:tr>
      <w:tr w:rsidR="004A6050" w:rsidRPr="00CB570C" w14:paraId="2FD7A1D1" w14:textId="77777777" w:rsidTr="00302E2C">
        <w:trPr>
          <w:cantSplit/>
          <w:tblHeader/>
        </w:trPr>
        <w:tc>
          <w:tcPr>
            <w:tcW w:w="6917" w:type="dxa"/>
          </w:tcPr>
          <w:p w14:paraId="67637968" w14:textId="77777777" w:rsidR="004A6050" w:rsidRPr="00CB570C" w:rsidRDefault="004A6050" w:rsidP="00302E2C">
            <w:pPr>
              <w:pStyle w:val="TAL"/>
              <w:rPr>
                <w:b/>
                <w:bCs/>
                <w:i/>
                <w:iCs/>
              </w:rPr>
            </w:pPr>
            <w:r w:rsidRPr="00CB570C">
              <w:rPr>
                <w:b/>
                <w:bCs/>
                <w:i/>
                <w:iCs/>
              </w:rPr>
              <w:t>maxOutputPowerATG-r18</w:t>
            </w:r>
          </w:p>
          <w:p w14:paraId="6E3565E4" w14:textId="77777777" w:rsidR="004A6050" w:rsidRPr="00CB570C" w:rsidRDefault="004A6050" w:rsidP="00302E2C">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1192D73D" w14:textId="77777777" w:rsidR="004A6050" w:rsidRPr="00CB570C" w:rsidRDefault="004A6050" w:rsidP="00302E2C">
            <w:pPr>
              <w:pStyle w:val="TAL"/>
              <w:jc w:val="center"/>
              <w:rPr>
                <w:bCs/>
                <w:iCs/>
              </w:rPr>
            </w:pPr>
            <w:r w:rsidRPr="00CB570C">
              <w:t>Band</w:t>
            </w:r>
          </w:p>
        </w:tc>
        <w:tc>
          <w:tcPr>
            <w:tcW w:w="567" w:type="dxa"/>
          </w:tcPr>
          <w:p w14:paraId="4957F8EE" w14:textId="77777777" w:rsidR="004A6050" w:rsidRPr="00CB570C" w:rsidRDefault="004A6050" w:rsidP="00302E2C">
            <w:pPr>
              <w:pStyle w:val="TAL"/>
              <w:jc w:val="center"/>
            </w:pPr>
            <w:r w:rsidRPr="00CB570C">
              <w:t>CY</w:t>
            </w:r>
          </w:p>
        </w:tc>
        <w:tc>
          <w:tcPr>
            <w:tcW w:w="709" w:type="dxa"/>
          </w:tcPr>
          <w:p w14:paraId="4EF59E06" w14:textId="77777777" w:rsidR="004A6050" w:rsidRPr="00CB570C" w:rsidRDefault="004A6050" w:rsidP="00302E2C">
            <w:pPr>
              <w:pStyle w:val="TAL"/>
              <w:jc w:val="center"/>
              <w:rPr>
                <w:bCs/>
                <w:iCs/>
              </w:rPr>
            </w:pPr>
            <w:r w:rsidRPr="00CB570C">
              <w:t>N/A</w:t>
            </w:r>
          </w:p>
        </w:tc>
        <w:tc>
          <w:tcPr>
            <w:tcW w:w="728" w:type="dxa"/>
          </w:tcPr>
          <w:p w14:paraId="3FBC24AC" w14:textId="77777777" w:rsidR="004A6050" w:rsidRPr="00CB570C" w:rsidRDefault="004A6050" w:rsidP="00302E2C">
            <w:pPr>
              <w:pStyle w:val="TAL"/>
              <w:jc w:val="center"/>
            </w:pPr>
            <w:r w:rsidRPr="00CB570C">
              <w:t>FR1 only</w:t>
            </w:r>
          </w:p>
        </w:tc>
      </w:tr>
      <w:tr w:rsidR="004A6050" w:rsidRPr="00CB570C" w14:paraId="6CE96BF2" w14:textId="77777777" w:rsidTr="00302E2C">
        <w:trPr>
          <w:cantSplit/>
          <w:tblHeader/>
        </w:trPr>
        <w:tc>
          <w:tcPr>
            <w:tcW w:w="6917" w:type="dxa"/>
          </w:tcPr>
          <w:p w14:paraId="7E67A5C4" w14:textId="77777777" w:rsidR="004A6050" w:rsidRPr="00CB570C" w:rsidRDefault="004A6050" w:rsidP="00302E2C">
            <w:pPr>
              <w:pStyle w:val="TAL"/>
              <w:rPr>
                <w:b/>
                <w:bCs/>
                <w:i/>
                <w:iCs/>
              </w:rPr>
            </w:pPr>
            <w:r w:rsidRPr="00CB570C">
              <w:rPr>
                <w:b/>
                <w:bCs/>
                <w:i/>
                <w:iCs/>
              </w:rPr>
              <w:t>maxUplinkDutyCycle-PC2-FR1</w:t>
            </w:r>
          </w:p>
          <w:p w14:paraId="694F3E0C" w14:textId="77777777" w:rsidR="004A6050" w:rsidRPr="00CB570C" w:rsidRDefault="004A6050" w:rsidP="00302E2C">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00C374A" w14:textId="77777777" w:rsidR="004A6050" w:rsidRPr="00CB570C" w:rsidRDefault="004A6050" w:rsidP="00302E2C">
            <w:pPr>
              <w:pStyle w:val="TAL"/>
              <w:jc w:val="center"/>
              <w:rPr>
                <w:bCs/>
                <w:iCs/>
              </w:rPr>
            </w:pPr>
            <w:r w:rsidRPr="00CB570C">
              <w:rPr>
                <w:bCs/>
                <w:iCs/>
              </w:rPr>
              <w:t>Band</w:t>
            </w:r>
          </w:p>
        </w:tc>
        <w:tc>
          <w:tcPr>
            <w:tcW w:w="567" w:type="dxa"/>
          </w:tcPr>
          <w:p w14:paraId="0FB1DF10" w14:textId="77777777" w:rsidR="004A6050" w:rsidRPr="00CB570C" w:rsidRDefault="004A6050" w:rsidP="00302E2C">
            <w:pPr>
              <w:pStyle w:val="TAL"/>
              <w:jc w:val="center"/>
              <w:rPr>
                <w:bCs/>
                <w:iCs/>
              </w:rPr>
            </w:pPr>
            <w:r w:rsidRPr="00CB570C">
              <w:rPr>
                <w:bCs/>
                <w:iCs/>
              </w:rPr>
              <w:t>No</w:t>
            </w:r>
          </w:p>
        </w:tc>
        <w:tc>
          <w:tcPr>
            <w:tcW w:w="709" w:type="dxa"/>
          </w:tcPr>
          <w:p w14:paraId="35C71FBC" w14:textId="77777777" w:rsidR="004A6050" w:rsidRPr="00CB570C" w:rsidRDefault="004A6050" w:rsidP="00302E2C">
            <w:pPr>
              <w:pStyle w:val="TAL"/>
              <w:jc w:val="center"/>
              <w:rPr>
                <w:bCs/>
                <w:iCs/>
              </w:rPr>
            </w:pPr>
            <w:r w:rsidRPr="00CB570C">
              <w:rPr>
                <w:bCs/>
                <w:iCs/>
              </w:rPr>
              <w:t>N/A</w:t>
            </w:r>
          </w:p>
        </w:tc>
        <w:tc>
          <w:tcPr>
            <w:tcW w:w="728" w:type="dxa"/>
          </w:tcPr>
          <w:p w14:paraId="33194E9B" w14:textId="77777777" w:rsidR="004A6050" w:rsidRPr="00CB570C" w:rsidRDefault="004A6050" w:rsidP="00302E2C">
            <w:pPr>
              <w:pStyle w:val="TAL"/>
              <w:jc w:val="center"/>
            </w:pPr>
            <w:r w:rsidRPr="00CB570C">
              <w:t>FR1 only</w:t>
            </w:r>
          </w:p>
        </w:tc>
      </w:tr>
      <w:tr w:rsidR="004A6050" w:rsidRPr="00CB570C" w14:paraId="1AB4F8E6" w14:textId="77777777" w:rsidTr="00302E2C">
        <w:trPr>
          <w:cantSplit/>
          <w:tblHeader/>
        </w:trPr>
        <w:tc>
          <w:tcPr>
            <w:tcW w:w="6917" w:type="dxa"/>
          </w:tcPr>
          <w:p w14:paraId="51DF025F" w14:textId="77777777" w:rsidR="004A6050" w:rsidRPr="00CB570C" w:rsidRDefault="004A6050" w:rsidP="00302E2C">
            <w:pPr>
              <w:pStyle w:val="TAL"/>
              <w:rPr>
                <w:b/>
                <w:bCs/>
                <w:i/>
                <w:iCs/>
              </w:rPr>
            </w:pPr>
            <w:r w:rsidRPr="00CB570C">
              <w:rPr>
                <w:b/>
                <w:bCs/>
                <w:i/>
                <w:iCs/>
              </w:rPr>
              <w:t>maxUplinkDutyCycle-FR2</w:t>
            </w:r>
          </w:p>
          <w:p w14:paraId="736AE03C" w14:textId="77777777" w:rsidR="004A6050" w:rsidRPr="00CB570C" w:rsidRDefault="004A6050" w:rsidP="00302E2C">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662942F3" w14:textId="77777777" w:rsidR="004A6050" w:rsidRPr="00CB570C" w:rsidRDefault="004A6050" w:rsidP="00302E2C">
            <w:pPr>
              <w:pStyle w:val="TAL"/>
              <w:jc w:val="center"/>
              <w:rPr>
                <w:bCs/>
                <w:iCs/>
              </w:rPr>
            </w:pPr>
            <w:r w:rsidRPr="00CB570C">
              <w:rPr>
                <w:bCs/>
                <w:iCs/>
              </w:rPr>
              <w:t>Band</w:t>
            </w:r>
          </w:p>
        </w:tc>
        <w:tc>
          <w:tcPr>
            <w:tcW w:w="567" w:type="dxa"/>
          </w:tcPr>
          <w:p w14:paraId="57FA4682" w14:textId="77777777" w:rsidR="004A6050" w:rsidRPr="00CB570C" w:rsidRDefault="004A6050" w:rsidP="00302E2C">
            <w:pPr>
              <w:pStyle w:val="TAL"/>
              <w:jc w:val="center"/>
              <w:rPr>
                <w:bCs/>
                <w:iCs/>
              </w:rPr>
            </w:pPr>
            <w:r w:rsidRPr="00CB570C">
              <w:rPr>
                <w:bCs/>
                <w:iCs/>
              </w:rPr>
              <w:t>No</w:t>
            </w:r>
          </w:p>
        </w:tc>
        <w:tc>
          <w:tcPr>
            <w:tcW w:w="709" w:type="dxa"/>
          </w:tcPr>
          <w:p w14:paraId="376FC816" w14:textId="77777777" w:rsidR="004A6050" w:rsidRPr="00CB570C" w:rsidRDefault="004A6050" w:rsidP="00302E2C">
            <w:pPr>
              <w:pStyle w:val="TAL"/>
              <w:jc w:val="center"/>
              <w:rPr>
                <w:bCs/>
                <w:iCs/>
              </w:rPr>
            </w:pPr>
            <w:r w:rsidRPr="00CB570C">
              <w:rPr>
                <w:bCs/>
                <w:iCs/>
              </w:rPr>
              <w:t>N/A</w:t>
            </w:r>
          </w:p>
        </w:tc>
        <w:tc>
          <w:tcPr>
            <w:tcW w:w="728" w:type="dxa"/>
          </w:tcPr>
          <w:p w14:paraId="565BCC2F" w14:textId="77777777" w:rsidR="004A6050" w:rsidRPr="00CB570C" w:rsidRDefault="004A6050" w:rsidP="00302E2C">
            <w:pPr>
              <w:pStyle w:val="TAL"/>
              <w:jc w:val="center"/>
            </w:pPr>
            <w:r w:rsidRPr="00CB570C">
              <w:t>FR2 only</w:t>
            </w:r>
          </w:p>
        </w:tc>
      </w:tr>
      <w:tr w:rsidR="004A6050" w:rsidRPr="00CB570C" w14:paraId="75870FB2" w14:textId="77777777" w:rsidTr="00302E2C">
        <w:trPr>
          <w:cantSplit/>
          <w:tblHeader/>
        </w:trPr>
        <w:tc>
          <w:tcPr>
            <w:tcW w:w="6917" w:type="dxa"/>
          </w:tcPr>
          <w:p w14:paraId="2BBD5085" w14:textId="77777777" w:rsidR="004A6050" w:rsidRPr="00CB570C" w:rsidRDefault="004A6050" w:rsidP="00302E2C">
            <w:pPr>
              <w:pStyle w:val="TAL"/>
              <w:rPr>
                <w:b/>
                <w:bCs/>
                <w:i/>
                <w:iCs/>
              </w:rPr>
            </w:pPr>
            <w:r w:rsidRPr="00CB570C">
              <w:rPr>
                <w:b/>
                <w:bCs/>
                <w:i/>
                <w:iCs/>
              </w:rPr>
              <w:t>maxUplinkDutyCycle-PC1dot5-MPE-FR1-r16</w:t>
            </w:r>
          </w:p>
          <w:p w14:paraId="18C6C44D" w14:textId="77777777" w:rsidR="004A6050" w:rsidRPr="00CB570C" w:rsidRDefault="004A6050" w:rsidP="00302E2C">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1C658A7A" w14:textId="77777777" w:rsidR="004A6050" w:rsidRPr="00CB570C" w:rsidRDefault="004A6050" w:rsidP="00302E2C">
            <w:pPr>
              <w:pStyle w:val="TAL"/>
              <w:jc w:val="center"/>
            </w:pPr>
            <w:r w:rsidRPr="00CB570C">
              <w:rPr>
                <w:bCs/>
                <w:iCs/>
              </w:rPr>
              <w:t>Band</w:t>
            </w:r>
          </w:p>
        </w:tc>
        <w:tc>
          <w:tcPr>
            <w:tcW w:w="567" w:type="dxa"/>
          </w:tcPr>
          <w:p w14:paraId="7E7E2F40" w14:textId="77777777" w:rsidR="004A6050" w:rsidRPr="00CB570C" w:rsidRDefault="004A6050" w:rsidP="00302E2C">
            <w:pPr>
              <w:pStyle w:val="TAL"/>
              <w:jc w:val="center"/>
            </w:pPr>
            <w:r w:rsidRPr="00CB570C">
              <w:rPr>
                <w:bCs/>
                <w:iCs/>
              </w:rPr>
              <w:t>No</w:t>
            </w:r>
          </w:p>
        </w:tc>
        <w:tc>
          <w:tcPr>
            <w:tcW w:w="709" w:type="dxa"/>
          </w:tcPr>
          <w:p w14:paraId="49E7AEA6" w14:textId="77777777" w:rsidR="004A6050" w:rsidRPr="00CB570C" w:rsidRDefault="004A6050" w:rsidP="00302E2C">
            <w:pPr>
              <w:pStyle w:val="TAL"/>
              <w:jc w:val="center"/>
              <w:rPr>
                <w:bCs/>
                <w:iCs/>
              </w:rPr>
            </w:pPr>
            <w:r w:rsidRPr="00CB570C">
              <w:rPr>
                <w:bCs/>
                <w:iCs/>
              </w:rPr>
              <w:t>N/A</w:t>
            </w:r>
          </w:p>
        </w:tc>
        <w:tc>
          <w:tcPr>
            <w:tcW w:w="728" w:type="dxa"/>
          </w:tcPr>
          <w:p w14:paraId="5823EEA5" w14:textId="77777777" w:rsidR="004A6050" w:rsidRPr="00CB570C" w:rsidRDefault="004A6050" w:rsidP="00302E2C">
            <w:pPr>
              <w:pStyle w:val="TAL"/>
              <w:jc w:val="center"/>
              <w:rPr>
                <w:bCs/>
                <w:iCs/>
              </w:rPr>
            </w:pPr>
            <w:r w:rsidRPr="00CB570C">
              <w:t>FR1 only</w:t>
            </w:r>
          </w:p>
        </w:tc>
      </w:tr>
      <w:tr w:rsidR="004A6050" w:rsidRPr="00CB570C" w14:paraId="66805563" w14:textId="77777777" w:rsidTr="00302E2C">
        <w:trPr>
          <w:cantSplit/>
          <w:tblHeader/>
        </w:trPr>
        <w:tc>
          <w:tcPr>
            <w:tcW w:w="6917" w:type="dxa"/>
          </w:tcPr>
          <w:p w14:paraId="5972251C" w14:textId="77777777" w:rsidR="004A6050" w:rsidRPr="00CB570C" w:rsidRDefault="004A6050" w:rsidP="00302E2C">
            <w:pPr>
              <w:pStyle w:val="TAL"/>
              <w:rPr>
                <w:b/>
                <w:bCs/>
                <w:i/>
                <w:iCs/>
              </w:rPr>
            </w:pPr>
            <w:r w:rsidRPr="00CB570C">
              <w:rPr>
                <w:b/>
                <w:bCs/>
                <w:i/>
                <w:iCs/>
              </w:rPr>
              <w:t>mixCodeBookSpatialAdaptation-r18</w:t>
            </w:r>
          </w:p>
          <w:p w14:paraId="0B069059" w14:textId="77777777" w:rsidR="004A6050" w:rsidRPr="00CB570C" w:rsidRDefault="004A6050" w:rsidP="00302E2C">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15DC4C66" w14:textId="77777777" w:rsidR="004A6050" w:rsidRPr="00CB570C" w:rsidRDefault="004A6050" w:rsidP="00302E2C">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3F6BA305" w14:textId="77777777" w:rsidR="004A6050" w:rsidRPr="00CB570C" w:rsidRDefault="004A6050" w:rsidP="00302E2C">
            <w:pPr>
              <w:pStyle w:val="TAL"/>
              <w:jc w:val="center"/>
              <w:rPr>
                <w:bCs/>
                <w:iCs/>
              </w:rPr>
            </w:pPr>
            <w:r w:rsidRPr="00CB570C">
              <w:rPr>
                <w:bCs/>
                <w:iCs/>
              </w:rPr>
              <w:t>Band</w:t>
            </w:r>
          </w:p>
        </w:tc>
        <w:tc>
          <w:tcPr>
            <w:tcW w:w="567" w:type="dxa"/>
          </w:tcPr>
          <w:p w14:paraId="1F59D8FA" w14:textId="77777777" w:rsidR="004A6050" w:rsidRPr="00CB570C" w:rsidRDefault="004A6050" w:rsidP="00302E2C">
            <w:pPr>
              <w:pStyle w:val="TAL"/>
              <w:jc w:val="center"/>
              <w:rPr>
                <w:bCs/>
                <w:iCs/>
              </w:rPr>
            </w:pPr>
            <w:r w:rsidRPr="00CB570C">
              <w:rPr>
                <w:bCs/>
                <w:iCs/>
              </w:rPr>
              <w:t>No</w:t>
            </w:r>
          </w:p>
        </w:tc>
        <w:tc>
          <w:tcPr>
            <w:tcW w:w="709" w:type="dxa"/>
          </w:tcPr>
          <w:p w14:paraId="54E5A059" w14:textId="77777777" w:rsidR="004A6050" w:rsidRPr="00CB570C" w:rsidRDefault="004A6050" w:rsidP="00302E2C">
            <w:pPr>
              <w:pStyle w:val="TAL"/>
              <w:jc w:val="center"/>
              <w:rPr>
                <w:bCs/>
                <w:iCs/>
              </w:rPr>
            </w:pPr>
            <w:r w:rsidRPr="00CB570C">
              <w:rPr>
                <w:bCs/>
                <w:iCs/>
              </w:rPr>
              <w:t>N/A</w:t>
            </w:r>
          </w:p>
        </w:tc>
        <w:tc>
          <w:tcPr>
            <w:tcW w:w="728" w:type="dxa"/>
          </w:tcPr>
          <w:p w14:paraId="084552A6" w14:textId="77777777" w:rsidR="004A6050" w:rsidRPr="00CB570C" w:rsidRDefault="004A6050" w:rsidP="00302E2C">
            <w:pPr>
              <w:pStyle w:val="TAL"/>
              <w:jc w:val="center"/>
            </w:pPr>
            <w:r w:rsidRPr="00CB570C">
              <w:t>N/A</w:t>
            </w:r>
          </w:p>
        </w:tc>
      </w:tr>
      <w:tr w:rsidR="004A6050" w:rsidRPr="00CB570C" w14:paraId="7492AF2A" w14:textId="77777777" w:rsidTr="00302E2C">
        <w:trPr>
          <w:cantSplit/>
          <w:tblHeader/>
        </w:trPr>
        <w:tc>
          <w:tcPr>
            <w:tcW w:w="6917" w:type="dxa"/>
          </w:tcPr>
          <w:p w14:paraId="6458A1D0" w14:textId="77777777" w:rsidR="004A6050" w:rsidRPr="00CB570C" w:rsidRDefault="004A6050" w:rsidP="00302E2C">
            <w:pPr>
              <w:pStyle w:val="TAL"/>
              <w:rPr>
                <w:rFonts w:cs="Arial"/>
                <w:b/>
                <w:bCs/>
                <w:i/>
                <w:iCs/>
                <w:szCs w:val="18"/>
              </w:rPr>
            </w:pPr>
            <w:r w:rsidRPr="00CB570C">
              <w:rPr>
                <w:rFonts w:cs="Arial"/>
                <w:b/>
                <w:bCs/>
                <w:i/>
                <w:iCs/>
                <w:szCs w:val="18"/>
              </w:rPr>
              <w:t>mn-InitiatedCondPSCellChangeNRDC-r17</w:t>
            </w:r>
          </w:p>
          <w:p w14:paraId="37448327" w14:textId="77777777" w:rsidR="004A6050" w:rsidRPr="00CB570C" w:rsidRDefault="004A6050" w:rsidP="00302E2C">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A6839CC" w14:textId="77777777" w:rsidR="004A6050" w:rsidRPr="00CB570C" w:rsidRDefault="004A6050" w:rsidP="00302E2C">
            <w:pPr>
              <w:pStyle w:val="TAL"/>
              <w:jc w:val="center"/>
              <w:rPr>
                <w:bCs/>
                <w:iCs/>
              </w:rPr>
            </w:pPr>
            <w:r w:rsidRPr="00CB570C">
              <w:rPr>
                <w:rFonts w:eastAsia="MS Mincho" w:cs="Arial"/>
                <w:bCs/>
                <w:iCs/>
                <w:szCs w:val="18"/>
              </w:rPr>
              <w:t>Band</w:t>
            </w:r>
          </w:p>
        </w:tc>
        <w:tc>
          <w:tcPr>
            <w:tcW w:w="567" w:type="dxa"/>
          </w:tcPr>
          <w:p w14:paraId="6B7E1DA6" w14:textId="77777777" w:rsidR="004A6050" w:rsidRPr="00CB570C" w:rsidRDefault="004A6050" w:rsidP="00302E2C">
            <w:pPr>
              <w:pStyle w:val="TAL"/>
              <w:jc w:val="center"/>
              <w:rPr>
                <w:bCs/>
                <w:iCs/>
              </w:rPr>
            </w:pPr>
            <w:r w:rsidRPr="00CB570C">
              <w:rPr>
                <w:rFonts w:eastAsia="MS Mincho" w:cs="Arial"/>
                <w:bCs/>
                <w:iCs/>
                <w:szCs w:val="18"/>
              </w:rPr>
              <w:t>No</w:t>
            </w:r>
          </w:p>
        </w:tc>
        <w:tc>
          <w:tcPr>
            <w:tcW w:w="709" w:type="dxa"/>
          </w:tcPr>
          <w:p w14:paraId="604461A3" w14:textId="77777777" w:rsidR="004A6050" w:rsidRPr="00CB570C" w:rsidRDefault="004A6050" w:rsidP="00302E2C">
            <w:pPr>
              <w:pStyle w:val="TAL"/>
              <w:jc w:val="center"/>
              <w:rPr>
                <w:bCs/>
                <w:iCs/>
              </w:rPr>
            </w:pPr>
            <w:r w:rsidRPr="00CB570C">
              <w:rPr>
                <w:bCs/>
                <w:iCs/>
              </w:rPr>
              <w:t>N/A</w:t>
            </w:r>
          </w:p>
        </w:tc>
        <w:tc>
          <w:tcPr>
            <w:tcW w:w="728" w:type="dxa"/>
          </w:tcPr>
          <w:p w14:paraId="3A629FA1" w14:textId="77777777" w:rsidR="004A6050" w:rsidRPr="00CB570C" w:rsidRDefault="004A6050" w:rsidP="00302E2C">
            <w:pPr>
              <w:pStyle w:val="TAL"/>
              <w:jc w:val="center"/>
            </w:pPr>
            <w:r w:rsidRPr="00CB570C">
              <w:rPr>
                <w:bCs/>
                <w:iCs/>
              </w:rPr>
              <w:t>N/A</w:t>
            </w:r>
          </w:p>
        </w:tc>
      </w:tr>
      <w:tr w:rsidR="004A6050" w:rsidRPr="00CB570C" w14:paraId="2E3A39BD" w14:textId="77777777" w:rsidTr="00302E2C">
        <w:trPr>
          <w:cantSplit/>
          <w:tblHeader/>
        </w:trPr>
        <w:tc>
          <w:tcPr>
            <w:tcW w:w="6917" w:type="dxa"/>
          </w:tcPr>
          <w:p w14:paraId="3A56C9A1" w14:textId="77777777" w:rsidR="004A6050" w:rsidRPr="00CB570C" w:rsidRDefault="004A6050" w:rsidP="00302E2C">
            <w:pPr>
              <w:pStyle w:val="TAL"/>
              <w:rPr>
                <w:b/>
                <w:i/>
              </w:rPr>
            </w:pPr>
            <w:r w:rsidRPr="00CB570C">
              <w:rPr>
                <w:b/>
                <w:i/>
              </w:rPr>
              <w:t>modifiedMPR-Behaviour</w:t>
            </w:r>
          </w:p>
          <w:p w14:paraId="2E820A91" w14:textId="77777777" w:rsidR="004A6050" w:rsidRPr="00CB570C" w:rsidRDefault="004A6050" w:rsidP="00302E2C">
            <w:pPr>
              <w:pStyle w:val="TAL"/>
            </w:pPr>
            <w:r w:rsidRPr="00CB570C">
              <w:t>Indicates whether UE supports modified MPR behaviour defined in TS 38.101-1 [2], TS 38.101-2 [3], and TS 38.101-5 [34].</w:t>
            </w:r>
          </w:p>
        </w:tc>
        <w:tc>
          <w:tcPr>
            <w:tcW w:w="709" w:type="dxa"/>
          </w:tcPr>
          <w:p w14:paraId="4DDC37CA" w14:textId="77777777" w:rsidR="004A6050" w:rsidRPr="00CB570C" w:rsidRDefault="004A6050" w:rsidP="00302E2C">
            <w:pPr>
              <w:pStyle w:val="TAL"/>
              <w:jc w:val="center"/>
            </w:pPr>
            <w:r w:rsidRPr="00CB570C">
              <w:t>Band</w:t>
            </w:r>
          </w:p>
        </w:tc>
        <w:tc>
          <w:tcPr>
            <w:tcW w:w="567" w:type="dxa"/>
          </w:tcPr>
          <w:p w14:paraId="1455156E" w14:textId="77777777" w:rsidR="004A6050" w:rsidRPr="00CB570C" w:rsidRDefault="004A6050" w:rsidP="00302E2C">
            <w:pPr>
              <w:pStyle w:val="TAL"/>
              <w:jc w:val="center"/>
            </w:pPr>
            <w:r w:rsidRPr="00CB570C">
              <w:t>No</w:t>
            </w:r>
          </w:p>
        </w:tc>
        <w:tc>
          <w:tcPr>
            <w:tcW w:w="709" w:type="dxa"/>
          </w:tcPr>
          <w:p w14:paraId="1F23D6A8" w14:textId="77777777" w:rsidR="004A6050" w:rsidRPr="00CB570C" w:rsidRDefault="004A6050" w:rsidP="00302E2C">
            <w:pPr>
              <w:pStyle w:val="TAL"/>
              <w:jc w:val="center"/>
            </w:pPr>
            <w:r w:rsidRPr="00CB570C">
              <w:rPr>
                <w:bCs/>
                <w:iCs/>
              </w:rPr>
              <w:t>N/A</w:t>
            </w:r>
          </w:p>
        </w:tc>
        <w:tc>
          <w:tcPr>
            <w:tcW w:w="728" w:type="dxa"/>
          </w:tcPr>
          <w:p w14:paraId="3CEEBFA0" w14:textId="77777777" w:rsidR="004A6050" w:rsidRPr="00CB570C" w:rsidDel="00C7429B" w:rsidRDefault="004A6050" w:rsidP="00302E2C">
            <w:pPr>
              <w:pStyle w:val="TAL"/>
              <w:jc w:val="center"/>
            </w:pPr>
            <w:r w:rsidRPr="00CB570C">
              <w:rPr>
                <w:bCs/>
                <w:iCs/>
              </w:rPr>
              <w:t>N/A</w:t>
            </w:r>
          </w:p>
        </w:tc>
      </w:tr>
      <w:tr w:rsidR="004A6050" w:rsidRPr="00CB570C" w14:paraId="7F70E6F8" w14:textId="77777777" w:rsidTr="00302E2C">
        <w:trPr>
          <w:cantSplit/>
          <w:tblHeader/>
        </w:trPr>
        <w:tc>
          <w:tcPr>
            <w:tcW w:w="6917" w:type="dxa"/>
          </w:tcPr>
          <w:p w14:paraId="0AC5CE9F" w14:textId="77777777" w:rsidR="004A6050" w:rsidRPr="00CB570C" w:rsidRDefault="004A6050" w:rsidP="00302E2C">
            <w:pPr>
              <w:keepNext/>
              <w:keepLines/>
              <w:spacing w:after="0"/>
              <w:rPr>
                <w:rFonts w:ascii="Arial" w:hAnsi="Arial"/>
                <w:b/>
                <w:i/>
                <w:sz w:val="18"/>
              </w:rPr>
            </w:pPr>
            <w:r w:rsidRPr="00CB570C">
              <w:rPr>
                <w:rFonts w:ascii="Arial" w:hAnsi="Arial"/>
                <w:b/>
                <w:i/>
                <w:sz w:val="18"/>
              </w:rPr>
              <w:t>mpr-PowerBoost-FR2-r16</w:t>
            </w:r>
          </w:p>
          <w:p w14:paraId="61945DC3" w14:textId="77777777" w:rsidR="004A6050" w:rsidRPr="00CB570C" w:rsidRDefault="004A6050" w:rsidP="00302E2C">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13DDDDEE" w14:textId="77777777" w:rsidR="004A6050" w:rsidRPr="00CB570C" w:rsidRDefault="004A6050" w:rsidP="00302E2C">
            <w:pPr>
              <w:pStyle w:val="TAL"/>
              <w:jc w:val="center"/>
            </w:pPr>
            <w:r w:rsidRPr="00CB570C">
              <w:t>Band</w:t>
            </w:r>
          </w:p>
        </w:tc>
        <w:tc>
          <w:tcPr>
            <w:tcW w:w="567" w:type="dxa"/>
          </w:tcPr>
          <w:p w14:paraId="4197B001" w14:textId="77777777" w:rsidR="004A6050" w:rsidRPr="00CB570C" w:rsidRDefault="004A6050" w:rsidP="00302E2C">
            <w:pPr>
              <w:pStyle w:val="TAL"/>
              <w:jc w:val="center"/>
            </w:pPr>
            <w:r w:rsidRPr="00CB570C">
              <w:t>No</w:t>
            </w:r>
          </w:p>
        </w:tc>
        <w:tc>
          <w:tcPr>
            <w:tcW w:w="709" w:type="dxa"/>
          </w:tcPr>
          <w:p w14:paraId="7347E735" w14:textId="77777777" w:rsidR="004A6050" w:rsidRPr="00CB570C" w:rsidRDefault="004A6050" w:rsidP="00302E2C">
            <w:pPr>
              <w:pStyle w:val="TAL"/>
              <w:jc w:val="center"/>
              <w:rPr>
                <w:bCs/>
                <w:iCs/>
              </w:rPr>
            </w:pPr>
            <w:r w:rsidRPr="00CB570C">
              <w:t>TDD only</w:t>
            </w:r>
          </w:p>
        </w:tc>
        <w:tc>
          <w:tcPr>
            <w:tcW w:w="728" w:type="dxa"/>
          </w:tcPr>
          <w:p w14:paraId="287DDC15" w14:textId="77777777" w:rsidR="004A6050" w:rsidRPr="00CB570C" w:rsidRDefault="004A6050" w:rsidP="00302E2C">
            <w:pPr>
              <w:pStyle w:val="TAL"/>
              <w:jc w:val="center"/>
              <w:rPr>
                <w:bCs/>
                <w:iCs/>
              </w:rPr>
            </w:pPr>
            <w:r w:rsidRPr="00CB570C">
              <w:t>FR2 only</w:t>
            </w:r>
          </w:p>
        </w:tc>
      </w:tr>
      <w:tr w:rsidR="004A6050" w:rsidRPr="00CB570C" w14:paraId="104E29C9" w14:textId="77777777" w:rsidTr="00302E2C">
        <w:trPr>
          <w:cantSplit/>
          <w:tblHeader/>
        </w:trPr>
        <w:tc>
          <w:tcPr>
            <w:tcW w:w="6917" w:type="dxa"/>
          </w:tcPr>
          <w:p w14:paraId="2959B407" w14:textId="77777777" w:rsidR="004A6050" w:rsidRPr="00CB570C" w:rsidRDefault="004A6050" w:rsidP="00302E2C">
            <w:pPr>
              <w:keepNext/>
              <w:keepLines/>
              <w:spacing w:after="0"/>
              <w:rPr>
                <w:rFonts w:ascii="Arial" w:hAnsi="Arial"/>
                <w:b/>
                <w:i/>
                <w:sz w:val="18"/>
              </w:rPr>
            </w:pPr>
            <w:r w:rsidRPr="00CB570C">
              <w:rPr>
                <w:rFonts w:ascii="Arial" w:hAnsi="Arial"/>
                <w:b/>
                <w:i/>
                <w:sz w:val="18"/>
              </w:rPr>
              <w:t>mpe-Mitigation-r17</w:t>
            </w:r>
          </w:p>
          <w:p w14:paraId="715C34CD" w14:textId="77777777" w:rsidR="004A6050" w:rsidRPr="00CB570C" w:rsidRDefault="004A6050" w:rsidP="00302E2C">
            <w:pPr>
              <w:pStyle w:val="TAL"/>
              <w:rPr>
                <w:rFonts w:cs="Arial"/>
                <w:szCs w:val="18"/>
              </w:rPr>
            </w:pPr>
            <w:r w:rsidRPr="00CB570C">
              <w:rPr>
                <w:rFonts w:cs="Arial"/>
                <w:szCs w:val="18"/>
              </w:rPr>
              <w:t>Indicates the support of enhanced PHR reporting which includes pairs of (P-MPR, SSBRI/CRI).</w:t>
            </w:r>
          </w:p>
          <w:p w14:paraId="79628884" w14:textId="77777777" w:rsidR="004A6050" w:rsidRPr="00CB570C" w:rsidRDefault="004A6050" w:rsidP="00302E2C">
            <w:pPr>
              <w:pStyle w:val="TAL"/>
              <w:rPr>
                <w:rFonts w:cs="Arial"/>
                <w:szCs w:val="18"/>
              </w:rPr>
            </w:pPr>
            <w:r w:rsidRPr="00CB570C">
              <w:rPr>
                <w:rFonts w:cs="Arial"/>
                <w:szCs w:val="18"/>
              </w:rPr>
              <w:t>This feature also includes following parameters:</w:t>
            </w:r>
          </w:p>
          <w:p w14:paraId="541C2D75" w14:textId="77777777" w:rsidR="004A6050" w:rsidRPr="00CB570C" w:rsidRDefault="004A6050" w:rsidP="00302E2C">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5808C4EF" w14:textId="77777777" w:rsidR="004A6050" w:rsidRPr="00CB570C" w:rsidRDefault="004A6050" w:rsidP="00302E2C">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6377E016" w14:textId="77777777" w:rsidR="004A6050" w:rsidRPr="00CB570C" w:rsidRDefault="004A6050" w:rsidP="00302E2C">
            <w:pPr>
              <w:pStyle w:val="TAL"/>
              <w:ind w:left="601" w:hanging="283"/>
              <w:rPr>
                <w:rFonts w:cs="Arial"/>
                <w:szCs w:val="18"/>
              </w:rPr>
            </w:pPr>
          </w:p>
          <w:p w14:paraId="08DC8EFA" w14:textId="77777777" w:rsidR="004A6050" w:rsidRPr="00CB570C" w:rsidRDefault="004A6050" w:rsidP="00302E2C">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065BE47" w14:textId="77777777" w:rsidR="004A6050" w:rsidRPr="00CB570C" w:rsidRDefault="004A6050" w:rsidP="00302E2C">
            <w:pPr>
              <w:pStyle w:val="TAL"/>
              <w:jc w:val="center"/>
            </w:pPr>
            <w:r w:rsidRPr="00CB570C">
              <w:t>Band</w:t>
            </w:r>
          </w:p>
        </w:tc>
        <w:tc>
          <w:tcPr>
            <w:tcW w:w="567" w:type="dxa"/>
          </w:tcPr>
          <w:p w14:paraId="2A4158C6" w14:textId="77777777" w:rsidR="004A6050" w:rsidRPr="00CB570C" w:rsidRDefault="004A6050" w:rsidP="00302E2C">
            <w:pPr>
              <w:pStyle w:val="TAL"/>
              <w:jc w:val="center"/>
            </w:pPr>
            <w:r w:rsidRPr="00CB570C">
              <w:t>No</w:t>
            </w:r>
          </w:p>
        </w:tc>
        <w:tc>
          <w:tcPr>
            <w:tcW w:w="709" w:type="dxa"/>
          </w:tcPr>
          <w:p w14:paraId="27F77980" w14:textId="77777777" w:rsidR="004A6050" w:rsidRPr="00CB570C" w:rsidRDefault="004A6050" w:rsidP="00302E2C">
            <w:pPr>
              <w:pStyle w:val="TAL"/>
              <w:jc w:val="center"/>
            </w:pPr>
            <w:r w:rsidRPr="00CB570C">
              <w:rPr>
                <w:bCs/>
                <w:iCs/>
              </w:rPr>
              <w:t>N/A</w:t>
            </w:r>
          </w:p>
        </w:tc>
        <w:tc>
          <w:tcPr>
            <w:tcW w:w="728" w:type="dxa"/>
          </w:tcPr>
          <w:p w14:paraId="5BFCE79C" w14:textId="77777777" w:rsidR="004A6050" w:rsidRPr="00CB570C" w:rsidRDefault="004A6050" w:rsidP="00302E2C">
            <w:pPr>
              <w:pStyle w:val="TAL"/>
              <w:jc w:val="center"/>
            </w:pPr>
            <w:r w:rsidRPr="00CB570C">
              <w:rPr>
                <w:bCs/>
                <w:iCs/>
              </w:rPr>
              <w:t>FR2 only</w:t>
            </w:r>
          </w:p>
        </w:tc>
      </w:tr>
      <w:tr w:rsidR="004A6050" w:rsidRPr="00CB570C" w14:paraId="7CFE35EE" w14:textId="77777777" w:rsidTr="00302E2C">
        <w:trPr>
          <w:cantSplit/>
          <w:tblHeader/>
        </w:trPr>
        <w:tc>
          <w:tcPr>
            <w:tcW w:w="6917" w:type="dxa"/>
          </w:tcPr>
          <w:p w14:paraId="21A5BCE4" w14:textId="77777777" w:rsidR="004A6050" w:rsidRPr="00CB570C" w:rsidRDefault="004A6050" w:rsidP="00302E2C">
            <w:pPr>
              <w:pStyle w:val="TAL"/>
              <w:rPr>
                <w:rFonts w:cs="Arial"/>
                <w:b/>
                <w:i/>
              </w:rPr>
            </w:pPr>
            <w:r w:rsidRPr="00CB570C">
              <w:rPr>
                <w:rFonts w:cs="Arial"/>
                <w:b/>
                <w:i/>
              </w:rPr>
              <w:t>mt-CG-SDT-r18</w:t>
            </w:r>
          </w:p>
          <w:p w14:paraId="6E4C4B7F" w14:textId="77777777" w:rsidR="004A6050" w:rsidRPr="00CB570C" w:rsidRDefault="004A6050" w:rsidP="00302E2C">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7FF92AB6" w14:textId="77777777" w:rsidR="004A6050" w:rsidRPr="00CB570C" w:rsidRDefault="004A6050" w:rsidP="00302E2C">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4E897C2" w14:textId="77777777" w:rsidR="004A6050" w:rsidRPr="00CB570C" w:rsidRDefault="004A6050" w:rsidP="00302E2C">
            <w:pPr>
              <w:pStyle w:val="TAL"/>
              <w:jc w:val="center"/>
            </w:pPr>
            <w:r w:rsidRPr="00CB570C">
              <w:rPr>
                <w:rFonts w:cs="Arial"/>
                <w:bCs/>
                <w:iCs/>
                <w:szCs w:val="16"/>
              </w:rPr>
              <w:t>Band</w:t>
            </w:r>
          </w:p>
        </w:tc>
        <w:tc>
          <w:tcPr>
            <w:tcW w:w="567" w:type="dxa"/>
          </w:tcPr>
          <w:p w14:paraId="3A12A8E5" w14:textId="77777777" w:rsidR="004A6050" w:rsidRPr="00CB570C" w:rsidRDefault="004A6050" w:rsidP="00302E2C">
            <w:pPr>
              <w:pStyle w:val="TAL"/>
              <w:jc w:val="center"/>
            </w:pPr>
            <w:r w:rsidRPr="00CB570C">
              <w:rPr>
                <w:rFonts w:cs="Arial"/>
                <w:bCs/>
                <w:iCs/>
                <w:szCs w:val="16"/>
              </w:rPr>
              <w:t>No</w:t>
            </w:r>
          </w:p>
        </w:tc>
        <w:tc>
          <w:tcPr>
            <w:tcW w:w="709" w:type="dxa"/>
          </w:tcPr>
          <w:p w14:paraId="78E6349A" w14:textId="77777777" w:rsidR="004A6050" w:rsidRPr="00CB570C" w:rsidRDefault="004A6050" w:rsidP="00302E2C">
            <w:pPr>
              <w:pStyle w:val="TAL"/>
              <w:jc w:val="center"/>
              <w:rPr>
                <w:bCs/>
                <w:iCs/>
              </w:rPr>
            </w:pPr>
            <w:r w:rsidRPr="00CB570C">
              <w:rPr>
                <w:rFonts w:cs="Arial"/>
                <w:bCs/>
                <w:iCs/>
                <w:szCs w:val="16"/>
              </w:rPr>
              <w:t>N/A</w:t>
            </w:r>
          </w:p>
        </w:tc>
        <w:tc>
          <w:tcPr>
            <w:tcW w:w="728" w:type="dxa"/>
          </w:tcPr>
          <w:p w14:paraId="327CE8DD" w14:textId="77777777" w:rsidR="004A6050" w:rsidRPr="00CB570C" w:rsidRDefault="004A6050" w:rsidP="00302E2C">
            <w:pPr>
              <w:pStyle w:val="TAL"/>
              <w:jc w:val="center"/>
              <w:rPr>
                <w:bCs/>
                <w:iCs/>
              </w:rPr>
            </w:pPr>
            <w:r w:rsidRPr="00CB570C">
              <w:rPr>
                <w:rFonts w:cs="Arial"/>
                <w:szCs w:val="16"/>
              </w:rPr>
              <w:t>N/A</w:t>
            </w:r>
          </w:p>
        </w:tc>
      </w:tr>
      <w:tr w:rsidR="004A6050" w:rsidRPr="00CB570C" w14:paraId="29680AD7" w14:textId="77777777" w:rsidTr="00302E2C">
        <w:trPr>
          <w:cantSplit/>
          <w:tblHeader/>
        </w:trPr>
        <w:tc>
          <w:tcPr>
            <w:tcW w:w="6917" w:type="dxa"/>
          </w:tcPr>
          <w:p w14:paraId="3F67EEE3" w14:textId="77777777" w:rsidR="004A6050" w:rsidRPr="00CB570C" w:rsidRDefault="004A6050" w:rsidP="00302E2C">
            <w:pPr>
              <w:pStyle w:val="TAL"/>
              <w:rPr>
                <w:rFonts w:cs="Arial"/>
                <w:b/>
                <w:i/>
                <w:szCs w:val="18"/>
              </w:rPr>
            </w:pPr>
            <w:r w:rsidRPr="00CB570C">
              <w:rPr>
                <w:rFonts w:cs="Arial"/>
                <w:b/>
                <w:i/>
                <w:szCs w:val="18"/>
              </w:rPr>
              <w:t>mTRP-PUCCH-InterSlot-r17</w:t>
            </w:r>
          </w:p>
          <w:p w14:paraId="11444506" w14:textId="77777777" w:rsidR="004A6050" w:rsidRPr="00CB570C" w:rsidRDefault="004A6050" w:rsidP="00302E2C">
            <w:pPr>
              <w:pStyle w:val="TAL"/>
              <w:rPr>
                <w:rFonts w:cs="Arial"/>
                <w:bCs/>
                <w:iCs/>
                <w:szCs w:val="18"/>
              </w:rPr>
            </w:pPr>
            <w:r w:rsidRPr="00CB570C">
              <w:rPr>
                <w:rFonts w:cs="Arial"/>
                <w:bCs/>
                <w:iCs/>
                <w:szCs w:val="18"/>
              </w:rPr>
              <w:t>Indicates whether the UE supports the following features:</w:t>
            </w:r>
          </w:p>
          <w:p w14:paraId="0318A065" w14:textId="77777777" w:rsidR="004A6050" w:rsidRPr="00CB570C" w:rsidRDefault="004A6050" w:rsidP="00302E2C">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62CDF26B" w14:textId="77777777" w:rsidR="004A6050" w:rsidRPr="00CB570C" w:rsidRDefault="004A6050" w:rsidP="00302E2C">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1D9E7C4" w14:textId="77777777" w:rsidR="004A6050" w:rsidRPr="00CB570C" w:rsidRDefault="004A6050" w:rsidP="00302E2C">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6F9CFC1A" w14:textId="77777777" w:rsidR="004A6050" w:rsidRPr="00CB570C" w:rsidRDefault="004A6050" w:rsidP="00302E2C">
            <w:pPr>
              <w:pStyle w:val="TAL"/>
              <w:jc w:val="center"/>
            </w:pPr>
            <w:r w:rsidRPr="00CB570C">
              <w:t>Band</w:t>
            </w:r>
          </w:p>
        </w:tc>
        <w:tc>
          <w:tcPr>
            <w:tcW w:w="567" w:type="dxa"/>
          </w:tcPr>
          <w:p w14:paraId="74807099" w14:textId="77777777" w:rsidR="004A6050" w:rsidRPr="00CB570C" w:rsidRDefault="004A6050" w:rsidP="00302E2C">
            <w:pPr>
              <w:pStyle w:val="TAL"/>
              <w:jc w:val="center"/>
            </w:pPr>
            <w:r w:rsidRPr="00CB570C">
              <w:t>No</w:t>
            </w:r>
          </w:p>
        </w:tc>
        <w:tc>
          <w:tcPr>
            <w:tcW w:w="709" w:type="dxa"/>
          </w:tcPr>
          <w:p w14:paraId="7E6C80DC" w14:textId="77777777" w:rsidR="004A6050" w:rsidRPr="00CB570C" w:rsidRDefault="004A6050" w:rsidP="00302E2C">
            <w:pPr>
              <w:pStyle w:val="TAL"/>
              <w:jc w:val="center"/>
            </w:pPr>
            <w:r w:rsidRPr="00CB570C">
              <w:rPr>
                <w:bCs/>
                <w:iCs/>
              </w:rPr>
              <w:t>N/A</w:t>
            </w:r>
          </w:p>
        </w:tc>
        <w:tc>
          <w:tcPr>
            <w:tcW w:w="728" w:type="dxa"/>
          </w:tcPr>
          <w:p w14:paraId="23986BB0" w14:textId="77777777" w:rsidR="004A6050" w:rsidRPr="00CB570C" w:rsidRDefault="004A6050" w:rsidP="00302E2C">
            <w:pPr>
              <w:pStyle w:val="TAL"/>
              <w:jc w:val="center"/>
            </w:pPr>
            <w:r w:rsidRPr="00CB570C">
              <w:rPr>
                <w:bCs/>
                <w:iCs/>
              </w:rPr>
              <w:t>N/A</w:t>
            </w:r>
          </w:p>
        </w:tc>
      </w:tr>
      <w:tr w:rsidR="004A6050" w:rsidRPr="00CB570C" w14:paraId="5D5BF9EB" w14:textId="77777777" w:rsidTr="00302E2C">
        <w:trPr>
          <w:cantSplit/>
          <w:tblHeader/>
        </w:trPr>
        <w:tc>
          <w:tcPr>
            <w:tcW w:w="6917" w:type="dxa"/>
          </w:tcPr>
          <w:p w14:paraId="1774B406" w14:textId="77777777" w:rsidR="004A6050" w:rsidRPr="00CB570C" w:rsidRDefault="004A6050" w:rsidP="00302E2C">
            <w:pPr>
              <w:pStyle w:val="TAL"/>
              <w:rPr>
                <w:rFonts w:cs="Arial"/>
                <w:b/>
                <w:i/>
                <w:szCs w:val="18"/>
              </w:rPr>
            </w:pPr>
            <w:r w:rsidRPr="00CB570C">
              <w:rPr>
                <w:rFonts w:cs="Arial"/>
                <w:b/>
                <w:i/>
                <w:szCs w:val="18"/>
              </w:rPr>
              <w:t>mTRP-PUCCH-CyclicMapping-r17</w:t>
            </w:r>
          </w:p>
          <w:p w14:paraId="732AFC74" w14:textId="77777777" w:rsidR="004A6050" w:rsidRPr="00CB570C" w:rsidRDefault="004A6050" w:rsidP="00302E2C">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5323E9C5" w14:textId="77777777" w:rsidR="004A6050" w:rsidRPr="00CB570C" w:rsidRDefault="004A6050" w:rsidP="00302E2C">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23CC1FAE" w14:textId="77777777" w:rsidR="004A6050" w:rsidRPr="00CB570C" w:rsidRDefault="004A6050" w:rsidP="00302E2C">
            <w:pPr>
              <w:pStyle w:val="TAL"/>
              <w:jc w:val="center"/>
            </w:pPr>
            <w:r w:rsidRPr="00CB570C">
              <w:t>Band</w:t>
            </w:r>
          </w:p>
        </w:tc>
        <w:tc>
          <w:tcPr>
            <w:tcW w:w="567" w:type="dxa"/>
          </w:tcPr>
          <w:p w14:paraId="68E82C60" w14:textId="77777777" w:rsidR="004A6050" w:rsidRPr="00CB570C" w:rsidRDefault="004A6050" w:rsidP="00302E2C">
            <w:pPr>
              <w:pStyle w:val="TAL"/>
              <w:jc w:val="center"/>
            </w:pPr>
            <w:r w:rsidRPr="00CB570C">
              <w:t>No</w:t>
            </w:r>
          </w:p>
        </w:tc>
        <w:tc>
          <w:tcPr>
            <w:tcW w:w="709" w:type="dxa"/>
          </w:tcPr>
          <w:p w14:paraId="2DFB5ABC" w14:textId="77777777" w:rsidR="004A6050" w:rsidRPr="00CB570C" w:rsidRDefault="004A6050" w:rsidP="00302E2C">
            <w:pPr>
              <w:pStyle w:val="TAL"/>
              <w:jc w:val="center"/>
            </w:pPr>
            <w:r w:rsidRPr="00CB570C">
              <w:rPr>
                <w:bCs/>
                <w:iCs/>
              </w:rPr>
              <w:t>N/A</w:t>
            </w:r>
          </w:p>
        </w:tc>
        <w:tc>
          <w:tcPr>
            <w:tcW w:w="728" w:type="dxa"/>
          </w:tcPr>
          <w:p w14:paraId="1ED49B71" w14:textId="77777777" w:rsidR="004A6050" w:rsidRPr="00CB570C" w:rsidRDefault="004A6050" w:rsidP="00302E2C">
            <w:pPr>
              <w:pStyle w:val="TAL"/>
              <w:jc w:val="center"/>
            </w:pPr>
            <w:r w:rsidRPr="00CB570C">
              <w:rPr>
                <w:bCs/>
                <w:iCs/>
              </w:rPr>
              <w:t>N/A</w:t>
            </w:r>
          </w:p>
        </w:tc>
      </w:tr>
      <w:tr w:rsidR="004A6050" w:rsidRPr="00CB570C" w14:paraId="323DFB8E" w14:textId="77777777" w:rsidTr="00302E2C">
        <w:trPr>
          <w:cantSplit/>
          <w:tblHeader/>
        </w:trPr>
        <w:tc>
          <w:tcPr>
            <w:tcW w:w="6917" w:type="dxa"/>
          </w:tcPr>
          <w:p w14:paraId="2C8F8B3B" w14:textId="77777777" w:rsidR="004A6050" w:rsidRPr="00CB570C" w:rsidRDefault="004A6050" w:rsidP="00302E2C">
            <w:pPr>
              <w:pStyle w:val="TAL"/>
              <w:rPr>
                <w:rFonts w:cs="Arial"/>
                <w:b/>
                <w:i/>
                <w:szCs w:val="18"/>
              </w:rPr>
            </w:pPr>
            <w:r w:rsidRPr="00CB570C">
              <w:rPr>
                <w:rFonts w:cs="Arial"/>
                <w:b/>
                <w:i/>
                <w:szCs w:val="18"/>
              </w:rPr>
              <w:t>mTRP-PUCCH-SecondTPC-r17</w:t>
            </w:r>
          </w:p>
          <w:p w14:paraId="19DD2EA0" w14:textId="77777777" w:rsidR="004A6050" w:rsidRPr="00CB570C" w:rsidRDefault="004A6050" w:rsidP="00302E2C">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555281F2" w14:textId="77777777" w:rsidR="004A6050" w:rsidRPr="00CB570C" w:rsidRDefault="004A6050" w:rsidP="00302E2C">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5950083D" w14:textId="77777777" w:rsidR="004A6050" w:rsidRPr="00CB570C" w:rsidRDefault="004A6050" w:rsidP="00302E2C">
            <w:pPr>
              <w:pStyle w:val="TAL"/>
              <w:jc w:val="center"/>
            </w:pPr>
            <w:r w:rsidRPr="00CB570C">
              <w:t>Band</w:t>
            </w:r>
          </w:p>
        </w:tc>
        <w:tc>
          <w:tcPr>
            <w:tcW w:w="567" w:type="dxa"/>
          </w:tcPr>
          <w:p w14:paraId="6E58F881" w14:textId="77777777" w:rsidR="004A6050" w:rsidRPr="00CB570C" w:rsidRDefault="004A6050" w:rsidP="00302E2C">
            <w:pPr>
              <w:pStyle w:val="TAL"/>
              <w:jc w:val="center"/>
            </w:pPr>
            <w:r w:rsidRPr="00CB570C">
              <w:t>No</w:t>
            </w:r>
          </w:p>
        </w:tc>
        <w:tc>
          <w:tcPr>
            <w:tcW w:w="709" w:type="dxa"/>
          </w:tcPr>
          <w:p w14:paraId="66425FBA" w14:textId="77777777" w:rsidR="004A6050" w:rsidRPr="00CB570C" w:rsidRDefault="004A6050" w:rsidP="00302E2C">
            <w:pPr>
              <w:pStyle w:val="TAL"/>
              <w:jc w:val="center"/>
            </w:pPr>
            <w:r w:rsidRPr="00CB570C">
              <w:rPr>
                <w:bCs/>
                <w:iCs/>
              </w:rPr>
              <w:t>N/A</w:t>
            </w:r>
          </w:p>
        </w:tc>
        <w:tc>
          <w:tcPr>
            <w:tcW w:w="728" w:type="dxa"/>
          </w:tcPr>
          <w:p w14:paraId="1B5F4DF2" w14:textId="77777777" w:rsidR="004A6050" w:rsidRPr="00CB570C" w:rsidRDefault="004A6050" w:rsidP="00302E2C">
            <w:pPr>
              <w:pStyle w:val="TAL"/>
              <w:jc w:val="center"/>
            </w:pPr>
            <w:r w:rsidRPr="00CB570C">
              <w:rPr>
                <w:bCs/>
                <w:iCs/>
              </w:rPr>
              <w:t>N/A</w:t>
            </w:r>
          </w:p>
        </w:tc>
      </w:tr>
      <w:tr w:rsidR="004A6050" w:rsidRPr="00CB570C" w14:paraId="2291526B" w14:textId="77777777" w:rsidTr="00302E2C">
        <w:trPr>
          <w:cantSplit/>
          <w:tblHeader/>
        </w:trPr>
        <w:tc>
          <w:tcPr>
            <w:tcW w:w="6917" w:type="dxa"/>
          </w:tcPr>
          <w:p w14:paraId="0EE84ABC" w14:textId="77777777" w:rsidR="004A6050" w:rsidRPr="00CB570C" w:rsidRDefault="004A6050" w:rsidP="00302E2C">
            <w:pPr>
              <w:pStyle w:val="TAL"/>
              <w:rPr>
                <w:rFonts w:cs="Arial"/>
                <w:b/>
                <w:i/>
                <w:szCs w:val="18"/>
              </w:rPr>
            </w:pPr>
            <w:r w:rsidRPr="00CB570C">
              <w:rPr>
                <w:rFonts w:cs="Arial"/>
                <w:b/>
                <w:i/>
                <w:szCs w:val="18"/>
              </w:rPr>
              <w:t>mTRP-PUSCH-twoCSI-RS-r17</w:t>
            </w:r>
          </w:p>
          <w:p w14:paraId="0087C11A" w14:textId="77777777" w:rsidR="004A6050" w:rsidRPr="00CB570C" w:rsidRDefault="004A6050" w:rsidP="00302E2C">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7307BBC3" w14:textId="77777777" w:rsidR="004A6050" w:rsidRPr="00CB570C" w:rsidRDefault="004A6050" w:rsidP="00302E2C">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0ABB2653" w14:textId="77777777" w:rsidR="004A6050" w:rsidRPr="00CB570C" w:rsidRDefault="004A6050" w:rsidP="00302E2C">
            <w:pPr>
              <w:pStyle w:val="TAL"/>
              <w:jc w:val="center"/>
            </w:pPr>
            <w:r w:rsidRPr="00CB570C">
              <w:t>Band</w:t>
            </w:r>
          </w:p>
        </w:tc>
        <w:tc>
          <w:tcPr>
            <w:tcW w:w="567" w:type="dxa"/>
          </w:tcPr>
          <w:p w14:paraId="48B9EE2E" w14:textId="77777777" w:rsidR="004A6050" w:rsidRPr="00CB570C" w:rsidRDefault="004A6050" w:rsidP="00302E2C">
            <w:pPr>
              <w:pStyle w:val="TAL"/>
              <w:jc w:val="center"/>
            </w:pPr>
            <w:r w:rsidRPr="00CB570C">
              <w:t>No</w:t>
            </w:r>
          </w:p>
        </w:tc>
        <w:tc>
          <w:tcPr>
            <w:tcW w:w="709" w:type="dxa"/>
          </w:tcPr>
          <w:p w14:paraId="1FF3451D" w14:textId="77777777" w:rsidR="004A6050" w:rsidRPr="00CB570C" w:rsidRDefault="004A6050" w:rsidP="00302E2C">
            <w:pPr>
              <w:pStyle w:val="TAL"/>
              <w:jc w:val="center"/>
            </w:pPr>
            <w:r w:rsidRPr="00CB570C">
              <w:rPr>
                <w:bCs/>
                <w:iCs/>
              </w:rPr>
              <w:t>N/A</w:t>
            </w:r>
          </w:p>
        </w:tc>
        <w:tc>
          <w:tcPr>
            <w:tcW w:w="728" w:type="dxa"/>
          </w:tcPr>
          <w:p w14:paraId="52AF1A50" w14:textId="77777777" w:rsidR="004A6050" w:rsidRPr="00CB570C" w:rsidRDefault="004A6050" w:rsidP="00302E2C">
            <w:pPr>
              <w:pStyle w:val="TAL"/>
              <w:jc w:val="center"/>
            </w:pPr>
            <w:r w:rsidRPr="00CB570C">
              <w:rPr>
                <w:bCs/>
                <w:iCs/>
              </w:rPr>
              <w:t>N/A</w:t>
            </w:r>
          </w:p>
        </w:tc>
      </w:tr>
      <w:tr w:rsidR="004A6050" w:rsidRPr="00CB570C" w14:paraId="7EDE2907" w14:textId="77777777" w:rsidTr="00302E2C">
        <w:trPr>
          <w:cantSplit/>
          <w:tblHeader/>
        </w:trPr>
        <w:tc>
          <w:tcPr>
            <w:tcW w:w="6917" w:type="dxa"/>
          </w:tcPr>
          <w:p w14:paraId="3C13A72A" w14:textId="77777777" w:rsidR="004A6050" w:rsidRPr="00CB570C" w:rsidRDefault="004A6050" w:rsidP="00302E2C">
            <w:pPr>
              <w:pStyle w:val="TAL"/>
              <w:rPr>
                <w:rFonts w:cs="Arial"/>
                <w:b/>
                <w:i/>
                <w:szCs w:val="18"/>
              </w:rPr>
            </w:pPr>
            <w:r w:rsidRPr="00CB570C">
              <w:rPr>
                <w:rFonts w:cs="Arial"/>
                <w:b/>
                <w:i/>
                <w:szCs w:val="18"/>
              </w:rPr>
              <w:t>mTRP-BFR-twoBFD-RS-Set-r17</w:t>
            </w:r>
          </w:p>
          <w:p w14:paraId="5900DD5C" w14:textId="77777777" w:rsidR="004A6050" w:rsidRPr="00CB570C" w:rsidRDefault="004A6050" w:rsidP="00302E2C">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1138E9DE" w14:textId="77777777" w:rsidR="004A6050" w:rsidRPr="00CB570C" w:rsidRDefault="004A6050" w:rsidP="00302E2C">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4F709C26" w14:textId="77777777" w:rsidR="004A6050" w:rsidRPr="00CB570C" w:rsidRDefault="004A6050" w:rsidP="00302E2C">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2E2347FB" w14:textId="77777777" w:rsidR="004A6050" w:rsidRPr="00CB570C" w:rsidRDefault="004A6050" w:rsidP="00302E2C">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1A8D2A6C" w14:textId="77777777" w:rsidR="004A6050" w:rsidRPr="00CB570C" w:rsidRDefault="004A6050" w:rsidP="00302E2C">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34A13A97" w14:textId="77777777" w:rsidR="004A6050" w:rsidRPr="00CB570C" w:rsidRDefault="004A6050" w:rsidP="00302E2C">
            <w:pPr>
              <w:pStyle w:val="TAL"/>
              <w:jc w:val="center"/>
            </w:pPr>
            <w:r w:rsidRPr="00CB570C">
              <w:t>Band</w:t>
            </w:r>
          </w:p>
        </w:tc>
        <w:tc>
          <w:tcPr>
            <w:tcW w:w="567" w:type="dxa"/>
          </w:tcPr>
          <w:p w14:paraId="28518607" w14:textId="77777777" w:rsidR="004A6050" w:rsidRPr="00CB570C" w:rsidRDefault="004A6050" w:rsidP="00302E2C">
            <w:pPr>
              <w:pStyle w:val="TAL"/>
              <w:jc w:val="center"/>
            </w:pPr>
            <w:r w:rsidRPr="00CB570C">
              <w:t>No</w:t>
            </w:r>
          </w:p>
        </w:tc>
        <w:tc>
          <w:tcPr>
            <w:tcW w:w="709" w:type="dxa"/>
          </w:tcPr>
          <w:p w14:paraId="5A8F85D8" w14:textId="77777777" w:rsidR="004A6050" w:rsidRPr="00CB570C" w:rsidRDefault="004A6050" w:rsidP="00302E2C">
            <w:pPr>
              <w:pStyle w:val="TAL"/>
              <w:jc w:val="center"/>
            </w:pPr>
            <w:r w:rsidRPr="00CB570C">
              <w:rPr>
                <w:bCs/>
                <w:iCs/>
              </w:rPr>
              <w:t>N/A</w:t>
            </w:r>
          </w:p>
        </w:tc>
        <w:tc>
          <w:tcPr>
            <w:tcW w:w="728" w:type="dxa"/>
          </w:tcPr>
          <w:p w14:paraId="4F0E9E5D" w14:textId="77777777" w:rsidR="004A6050" w:rsidRPr="00CB570C" w:rsidRDefault="004A6050" w:rsidP="00302E2C">
            <w:pPr>
              <w:pStyle w:val="TAL"/>
              <w:jc w:val="center"/>
            </w:pPr>
            <w:r w:rsidRPr="00CB570C">
              <w:rPr>
                <w:bCs/>
                <w:iCs/>
              </w:rPr>
              <w:t>N/A</w:t>
            </w:r>
          </w:p>
        </w:tc>
      </w:tr>
      <w:tr w:rsidR="004A6050" w:rsidRPr="00CB570C" w14:paraId="3353A5D0" w14:textId="77777777" w:rsidTr="00302E2C">
        <w:trPr>
          <w:cantSplit/>
          <w:tblHeader/>
        </w:trPr>
        <w:tc>
          <w:tcPr>
            <w:tcW w:w="6917" w:type="dxa"/>
          </w:tcPr>
          <w:p w14:paraId="2BD8EA2E" w14:textId="77777777" w:rsidR="004A6050" w:rsidRPr="00CB570C" w:rsidRDefault="004A6050" w:rsidP="00302E2C">
            <w:pPr>
              <w:pStyle w:val="TAL"/>
              <w:rPr>
                <w:b/>
                <w:bCs/>
                <w:i/>
                <w:iCs/>
                <w:lang w:eastAsia="zh-CN"/>
              </w:rPr>
            </w:pPr>
            <w:r w:rsidRPr="00CB570C">
              <w:rPr>
                <w:b/>
                <w:bCs/>
                <w:i/>
                <w:iCs/>
              </w:rPr>
              <w:t>mTRP-BFR-PUCCH-SR-perCG-r17</w:t>
            </w:r>
          </w:p>
          <w:p w14:paraId="3B9CAB45" w14:textId="77777777" w:rsidR="004A6050" w:rsidRPr="00CB570C" w:rsidRDefault="004A6050" w:rsidP="00302E2C">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046357A1" w14:textId="77777777" w:rsidR="004A6050" w:rsidRPr="00CB570C" w:rsidRDefault="004A6050" w:rsidP="00302E2C">
            <w:pPr>
              <w:pStyle w:val="TAL"/>
              <w:rPr>
                <w:bCs/>
                <w:iCs/>
              </w:rPr>
            </w:pPr>
          </w:p>
          <w:p w14:paraId="72255BA1" w14:textId="77777777" w:rsidR="004A6050" w:rsidRPr="00CB570C" w:rsidRDefault="004A6050" w:rsidP="00302E2C">
            <w:pPr>
              <w:pStyle w:val="TAL"/>
            </w:pPr>
            <w:r w:rsidRPr="00CB570C">
              <w:rPr>
                <w:bCs/>
                <w:iCs/>
              </w:rPr>
              <w:t>UE shall set the capability value consistently for all FDD-FR1 bands, all TDD-FR1 bands, all TDD-FR2-1 bands and all TDD-FR2-2 bands respectively.</w:t>
            </w:r>
          </w:p>
        </w:tc>
        <w:tc>
          <w:tcPr>
            <w:tcW w:w="709" w:type="dxa"/>
          </w:tcPr>
          <w:p w14:paraId="1E392CC5" w14:textId="77777777" w:rsidR="004A6050" w:rsidRPr="00CB570C" w:rsidRDefault="004A6050" w:rsidP="00302E2C">
            <w:pPr>
              <w:pStyle w:val="TAL"/>
              <w:jc w:val="center"/>
            </w:pPr>
            <w:r w:rsidRPr="00CB570C">
              <w:t>Band</w:t>
            </w:r>
          </w:p>
        </w:tc>
        <w:tc>
          <w:tcPr>
            <w:tcW w:w="567" w:type="dxa"/>
          </w:tcPr>
          <w:p w14:paraId="12775005" w14:textId="77777777" w:rsidR="004A6050" w:rsidRPr="00CB570C" w:rsidRDefault="004A6050" w:rsidP="00302E2C">
            <w:pPr>
              <w:pStyle w:val="TAL"/>
              <w:jc w:val="center"/>
            </w:pPr>
            <w:r w:rsidRPr="00CB570C">
              <w:t>No</w:t>
            </w:r>
          </w:p>
        </w:tc>
        <w:tc>
          <w:tcPr>
            <w:tcW w:w="709" w:type="dxa"/>
          </w:tcPr>
          <w:p w14:paraId="06458A1D" w14:textId="77777777" w:rsidR="004A6050" w:rsidRPr="00CB570C" w:rsidRDefault="004A6050" w:rsidP="00302E2C">
            <w:pPr>
              <w:pStyle w:val="TAL"/>
              <w:jc w:val="center"/>
            </w:pPr>
            <w:r w:rsidRPr="00CB570C">
              <w:rPr>
                <w:bCs/>
                <w:iCs/>
              </w:rPr>
              <w:t>N/A</w:t>
            </w:r>
          </w:p>
        </w:tc>
        <w:tc>
          <w:tcPr>
            <w:tcW w:w="728" w:type="dxa"/>
          </w:tcPr>
          <w:p w14:paraId="34D03A26" w14:textId="77777777" w:rsidR="004A6050" w:rsidRPr="00CB570C" w:rsidRDefault="004A6050" w:rsidP="00302E2C">
            <w:pPr>
              <w:pStyle w:val="TAL"/>
              <w:jc w:val="center"/>
            </w:pPr>
            <w:r w:rsidRPr="00CB570C">
              <w:rPr>
                <w:bCs/>
                <w:iCs/>
              </w:rPr>
              <w:t>N/A</w:t>
            </w:r>
          </w:p>
        </w:tc>
      </w:tr>
      <w:tr w:rsidR="004A6050" w:rsidRPr="00CB570C" w14:paraId="59D5630C" w14:textId="77777777" w:rsidTr="00302E2C">
        <w:trPr>
          <w:cantSplit/>
          <w:tblHeader/>
        </w:trPr>
        <w:tc>
          <w:tcPr>
            <w:tcW w:w="6917" w:type="dxa"/>
          </w:tcPr>
          <w:p w14:paraId="2B0CE685" w14:textId="77777777" w:rsidR="004A6050" w:rsidRPr="00CB570C" w:rsidRDefault="004A6050" w:rsidP="00302E2C">
            <w:pPr>
              <w:pStyle w:val="TAL"/>
              <w:rPr>
                <w:rFonts w:cs="Arial"/>
                <w:b/>
                <w:i/>
                <w:szCs w:val="18"/>
              </w:rPr>
            </w:pPr>
            <w:r w:rsidRPr="00CB570C">
              <w:rPr>
                <w:rFonts w:cs="Arial"/>
                <w:b/>
                <w:i/>
                <w:szCs w:val="18"/>
              </w:rPr>
              <w:t>mTRP-BFR-association-PUCCH-SR-r17</w:t>
            </w:r>
          </w:p>
          <w:p w14:paraId="28F43A82" w14:textId="77777777" w:rsidR="004A6050" w:rsidRPr="00CB570C" w:rsidRDefault="004A6050" w:rsidP="00302E2C">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3C755DED" w14:textId="77777777" w:rsidR="004A6050" w:rsidRPr="00CB570C" w:rsidRDefault="004A6050" w:rsidP="00302E2C">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7DA1189F" w14:textId="77777777" w:rsidR="004A6050" w:rsidRPr="00CB570C" w:rsidRDefault="004A6050" w:rsidP="00302E2C">
            <w:pPr>
              <w:pStyle w:val="TAL"/>
              <w:jc w:val="center"/>
            </w:pPr>
            <w:r w:rsidRPr="00CB570C">
              <w:t>Band</w:t>
            </w:r>
          </w:p>
        </w:tc>
        <w:tc>
          <w:tcPr>
            <w:tcW w:w="567" w:type="dxa"/>
          </w:tcPr>
          <w:p w14:paraId="283A8F90" w14:textId="77777777" w:rsidR="004A6050" w:rsidRPr="00CB570C" w:rsidRDefault="004A6050" w:rsidP="00302E2C">
            <w:pPr>
              <w:pStyle w:val="TAL"/>
              <w:jc w:val="center"/>
            </w:pPr>
            <w:r w:rsidRPr="00CB570C">
              <w:t>No</w:t>
            </w:r>
          </w:p>
        </w:tc>
        <w:tc>
          <w:tcPr>
            <w:tcW w:w="709" w:type="dxa"/>
          </w:tcPr>
          <w:p w14:paraId="69A24E44" w14:textId="77777777" w:rsidR="004A6050" w:rsidRPr="00CB570C" w:rsidRDefault="004A6050" w:rsidP="00302E2C">
            <w:pPr>
              <w:pStyle w:val="TAL"/>
              <w:jc w:val="center"/>
            </w:pPr>
            <w:r w:rsidRPr="00CB570C">
              <w:rPr>
                <w:bCs/>
                <w:iCs/>
              </w:rPr>
              <w:t>N/A</w:t>
            </w:r>
          </w:p>
        </w:tc>
        <w:tc>
          <w:tcPr>
            <w:tcW w:w="728" w:type="dxa"/>
          </w:tcPr>
          <w:p w14:paraId="12A1876F" w14:textId="77777777" w:rsidR="004A6050" w:rsidRPr="00CB570C" w:rsidRDefault="004A6050" w:rsidP="00302E2C">
            <w:pPr>
              <w:pStyle w:val="TAL"/>
              <w:jc w:val="center"/>
            </w:pPr>
            <w:r w:rsidRPr="00CB570C">
              <w:rPr>
                <w:bCs/>
                <w:iCs/>
              </w:rPr>
              <w:t>N/A</w:t>
            </w:r>
          </w:p>
        </w:tc>
      </w:tr>
      <w:tr w:rsidR="004A6050" w:rsidRPr="00CB570C" w14:paraId="4C118B49" w14:textId="77777777" w:rsidTr="00302E2C">
        <w:trPr>
          <w:cantSplit/>
          <w:tblHeader/>
        </w:trPr>
        <w:tc>
          <w:tcPr>
            <w:tcW w:w="6917" w:type="dxa"/>
          </w:tcPr>
          <w:p w14:paraId="6A45A643" w14:textId="77777777" w:rsidR="004A6050" w:rsidRPr="001D15DF" w:rsidRDefault="004A6050" w:rsidP="00302E2C">
            <w:pPr>
              <w:pStyle w:val="TAL"/>
              <w:rPr>
                <w:rFonts w:cs="Arial"/>
                <w:b/>
                <w:bCs/>
                <w:i/>
                <w:iCs/>
                <w:szCs w:val="18"/>
                <w:lang w:val="fr-FR" w:eastAsia="en-GB"/>
              </w:rPr>
            </w:pPr>
            <w:r w:rsidRPr="001D15DF">
              <w:rPr>
                <w:rFonts w:cs="Arial"/>
                <w:b/>
                <w:bCs/>
                <w:i/>
                <w:iCs/>
                <w:szCs w:val="18"/>
                <w:lang w:val="fr-FR" w:eastAsia="en-GB"/>
              </w:rPr>
              <w:t>mTRP-BFD-RS-MAC-CE-r17</w:t>
            </w:r>
          </w:p>
          <w:p w14:paraId="0D084F8E" w14:textId="77777777" w:rsidR="004A6050" w:rsidRPr="00CB570C" w:rsidRDefault="004A6050" w:rsidP="00302E2C">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12E0ADB1" w14:textId="77777777" w:rsidR="004A6050" w:rsidRPr="00CB570C" w:rsidRDefault="004A6050" w:rsidP="00302E2C">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50740E21" w14:textId="77777777" w:rsidR="004A6050" w:rsidRPr="00CB570C" w:rsidRDefault="004A6050" w:rsidP="00302E2C">
            <w:pPr>
              <w:pStyle w:val="TAL"/>
              <w:jc w:val="center"/>
            </w:pPr>
            <w:r w:rsidRPr="00CB570C">
              <w:t>Band</w:t>
            </w:r>
          </w:p>
        </w:tc>
        <w:tc>
          <w:tcPr>
            <w:tcW w:w="567" w:type="dxa"/>
          </w:tcPr>
          <w:p w14:paraId="0F4EF5FC" w14:textId="77777777" w:rsidR="004A6050" w:rsidRPr="00CB570C" w:rsidRDefault="004A6050" w:rsidP="00302E2C">
            <w:pPr>
              <w:pStyle w:val="TAL"/>
              <w:jc w:val="center"/>
            </w:pPr>
            <w:r w:rsidRPr="00CB570C">
              <w:t>No</w:t>
            </w:r>
          </w:p>
        </w:tc>
        <w:tc>
          <w:tcPr>
            <w:tcW w:w="709" w:type="dxa"/>
          </w:tcPr>
          <w:p w14:paraId="633F90E6" w14:textId="77777777" w:rsidR="004A6050" w:rsidRPr="00CB570C" w:rsidRDefault="004A6050" w:rsidP="00302E2C">
            <w:pPr>
              <w:pStyle w:val="TAL"/>
              <w:jc w:val="center"/>
            </w:pPr>
            <w:r w:rsidRPr="00CB570C">
              <w:rPr>
                <w:bCs/>
                <w:iCs/>
              </w:rPr>
              <w:t>N/A</w:t>
            </w:r>
          </w:p>
        </w:tc>
        <w:tc>
          <w:tcPr>
            <w:tcW w:w="728" w:type="dxa"/>
          </w:tcPr>
          <w:p w14:paraId="18A6A4EB" w14:textId="77777777" w:rsidR="004A6050" w:rsidRPr="00CB570C" w:rsidRDefault="004A6050" w:rsidP="00302E2C">
            <w:pPr>
              <w:pStyle w:val="TAL"/>
              <w:jc w:val="center"/>
            </w:pPr>
            <w:r w:rsidRPr="00CB570C">
              <w:rPr>
                <w:bCs/>
                <w:iCs/>
              </w:rPr>
              <w:t>N/A</w:t>
            </w:r>
          </w:p>
        </w:tc>
      </w:tr>
      <w:tr w:rsidR="004A6050" w:rsidRPr="00CB570C" w14:paraId="28A8FD29" w14:textId="77777777" w:rsidTr="00302E2C">
        <w:trPr>
          <w:cantSplit/>
          <w:tblHeader/>
        </w:trPr>
        <w:tc>
          <w:tcPr>
            <w:tcW w:w="6917" w:type="dxa"/>
          </w:tcPr>
          <w:p w14:paraId="58194709"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mTRP-CSI-EnhancementPerBand-r17</w:t>
            </w:r>
          </w:p>
          <w:p w14:paraId="5CC7041A" w14:textId="77777777" w:rsidR="004A6050" w:rsidRPr="00CB570C" w:rsidRDefault="004A6050" w:rsidP="00302E2C">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59F53F7F" w14:textId="77777777" w:rsidR="004A6050" w:rsidRPr="00CB570C" w:rsidRDefault="004A6050" w:rsidP="00302E2C">
            <w:pPr>
              <w:pStyle w:val="TAL"/>
              <w:rPr>
                <w:rFonts w:cs="Arial"/>
                <w:szCs w:val="18"/>
              </w:rPr>
            </w:pPr>
            <w:r w:rsidRPr="00CB570C">
              <w:rPr>
                <w:rFonts w:cs="Arial"/>
                <w:szCs w:val="18"/>
              </w:rPr>
              <w:t>This feature also includes following parameters:</w:t>
            </w:r>
          </w:p>
          <w:p w14:paraId="3091D41D"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6583225E"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72CA551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572EAD71"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34C0A57D"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D99734A"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62E8D7A4" w14:textId="77777777" w:rsidR="004A6050" w:rsidRPr="00CB570C" w:rsidRDefault="004A6050" w:rsidP="00302E2C">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19A58ECA" w14:textId="77777777" w:rsidR="004A6050" w:rsidRPr="00CB570C" w:rsidRDefault="004A6050" w:rsidP="00302E2C">
            <w:pPr>
              <w:pStyle w:val="TAL"/>
              <w:jc w:val="center"/>
            </w:pPr>
            <w:r w:rsidRPr="00CB570C">
              <w:t>Band</w:t>
            </w:r>
          </w:p>
        </w:tc>
        <w:tc>
          <w:tcPr>
            <w:tcW w:w="567" w:type="dxa"/>
          </w:tcPr>
          <w:p w14:paraId="7F63978C" w14:textId="77777777" w:rsidR="004A6050" w:rsidRPr="00CB570C" w:rsidRDefault="004A6050" w:rsidP="00302E2C">
            <w:pPr>
              <w:pStyle w:val="TAL"/>
              <w:jc w:val="center"/>
            </w:pPr>
            <w:r w:rsidRPr="00CB570C">
              <w:t>No</w:t>
            </w:r>
          </w:p>
        </w:tc>
        <w:tc>
          <w:tcPr>
            <w:tcW w:w="709" w:type="dxa"/>
          </w:tcPr>
          <w:p w14:paraId="2AB9D098" w14:textId="77777777" w:rsidR="004A6050" w:rsidRPr="00CB570C" w:rsidRDefault="004A6050" w:rsidP="00302E2C">
            <w:pPr>
              <w:pStyle w:val="TAL"/>
              <w:jc w:val="center"/>
            </w:pPr>
            <w:r w:rsidRPr="00CB570C">
              <w:rPr>
                <w:bCs/>
                <w:iCs/>
              </w:rPr>
              <w:t>N/A</w:t>
            </w:r>
          </w:p>
        </w:tc>
        <w:tc>
          <w:tcPr>
            <w:tcW w:w="728" w:type="dxa"/>
          </w:tcPr>
          <w:p w14:paraId="35841F13" w14:textId="77777777" w:rsidR="004A6050" w:rsidRPr="00CB570C" w:rsidRDefault="004A6050" w:rsidP="00302E2C">
            <w:pPr>
              <w:pStyle w:val="TAL"/>
              <w:jc w:val="center"/>
            </w:pPr>
            <w:r w:rsidRPr="00CB570C">
              <w:rPr>
                <w:bCs/>
                <w:iCs/>
              </w:rPr>
              <w:t>N/A</w:t>
            </w:r>
          </w:p>
        </w:tc>
      </w:tr>
      <w:tr w:rsidR="004A6050" w:rsidRPr="00CB570C" w14:paraId="6CA07EE6" w14:textId="77777777" w:rsidTr="00302E2C">
        <w:trPr>
          <w:cantSplit/>
          <w:tblHeader/>
        </w:trPr>
        <w:tc>
          <w:tcPr>
            <w:tcW w:w="6917" w:type="dxa"/>
          </w:tcPr>
          <w:p w14:paraId="7604DEE4" w14:textId="77777777" w:rsidR="004A6050" w:rsidRPr="00CB570C" w:rsidRDefault="004A6050" w:rsidP="00302E2C">
            <w:pPr>
              <w:pStyle w:val="TAL"/>
              <w:rPr>
                <w:rFonts w:cs="Arial"/>
                <w:b/>
                <w:i/>
                <w:szCs w:val="18"/>
                <w:lang w:eastAsia="en-GB"/>
              </w:rPr>
            </w:pPr>
            <w:r w:rsidRPr="00CB570C">
              <w:rPr>
                <w:rFonts w:cs="Arial"/>
                <w:b/>
                <w:i/>
                <w:szCs w:val="18"/>
                <w:lang w:eastAsia="en-GB"/>
              </w:rPr>
              <w:t>mTRP-CSI-numCPU-r17</w:t>
            </w:r>
          </w:p>
          <w:p w14:paraId="33E7B83B" w14:textId="77777777" w:rsidR="004A6050" w:rsidRPr="00CB570C" w:rsidRDefault="004A6050" w:rsidP="00302E2C">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5B937C62" w14:textId="77777777" w:rsidR="004A6050" w:rsidRPr="00CB570C" w:rsidRDefault="004A6050" w:rsidP="00302E2C">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4417AA58" w14:textId="77777777" w:rsidR="004A6050" w:rsidRPr="00CB570C" w:rsidRDefault="004A6050" w:rsidP="00302E2C">
            <w:pPr>
              <w:pStyle w:val="TAL"/>
              <w:jc w:val="center"/>
            </w:pPr>
            <w:r w:rsidRPr="00CB570C">
              <w:t>Band</w:t>
            </w:r>
          </w:p>
        </w:tc>
        <w:tc>
          <w:tcPr>
            <w:tcW w:w="567" w:type="dxa"/>
          </w:tcPr>
          <w:p w14:paraId="5AEEDDA4" w14:textId="77777777" w:rsidR="004A6050" w:rsidRPr="00CB570C" w:rsidRDefault="004A6050" w:rsidP="00302E2C">
            <w:pPr>
              <w:pStyle w:val="TAL"/>
              <w:jc w:val="center"/>
            </w:pPr>
            <w:r w:rsidRPr="00CB570C">
              <w:t>No</w:t>
            </w:r>
          </w:p>
        </w:tc>
        <w:tc>
          <w:tcPr>
            <w:tcW w:w="709" w:type="dxa"/>
          </w:tcPr>
          <w:p w14:paraId="18B9B718" w14:textId="77777777" w:rsidR="004A6050" w:rsidRPr="00CB570C" w:rsidRDefault="004A6050" w:rsidP="00302E2C">
            <w:pPr>
              <w:pStyle w:val="TAL"/>
              <w:jc w:val="center"/>
              <w:rPr>
                <w:bCs/>
                <w:iCs/>
              </w:rPr>
            </w:pPr>
            <w:r w:rsidRPr="00CB570C">
              <w:rPr>
                <w:bCs/>
                <w:iCs/>
              </w:rPr>
              <w:t>N/A</w:t>
            </w:r>
          </w:p>
        </w:tc>
        <w:tc>
          <w:tcPr>
            <w:tcW w:w="728" w:type="dxa"/>
          </w:tcPr>
          <w:p w14:paraId="27B1D761" w14:textId="77777777" w:rsidR="004A6050" w:rsidRPr="00CB570C" w:rsidRDefault="004A6050" w:rsidP="00302E2C">
            <w:pPr>
              <w:pStyle w:val="TAL"/>
              <w:jc w:val="center"/>
              <w:rPr>
                <w:bCs/>
                <w:iCs/>
              </w:rPr>
            </w:pPr>
            <w:r w:rsidRPr="00CB570C">
              <w:rPr>
                <w:bCs/>
                <w:iCs/>
              </w:rPr>
              <w:t>N/A</w:t>
            </w:r>
          </w:p>
        </w:tc>
      </w:tr>
      <w:tr w:rsidR="004A6050" w:rsidRPr="00CB570C" w14:paraId="46B53A98" w14:textId="77777777" w:rsidTr="00302E2C">
        <w:trPr>
          <w:cantSplit/>
          <w:tblHeader/>
        </w:trPr>
        <w:tc>
          <w:tcPr>
            <w:tcW w:w="6917" w:type="dxa"/>
          </w:tcPr>
          <w:p w14:paraId="64313583"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mTRP-CSI-additionalCSI-r17</w:t>
            </w:r>
          </w:p>
          <w:p w14:paraId="4EDEDB73" w14:textId="77777777" w:rsidR="004A6050" w:rsidRPr="00CB570C" w:rsidRDefault="004A6050" w:rsidP="00302E2C">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695A417" w14:textId="77777777" w:rsidR="004A6050" w:rsidRPr="00CB570C" w:rsidRDefault="004A6050" w:rsidP="00302E2C">
            <w:pPr>
              <w:pStyle w:val="TAL"/>
              <w:rPr>
                <w:rFonts w:cs="Arial"/>
                <w:b/>
                <w:bCs/>
                <w:i/>
                <w:iCs/>
                <w:szCs w:val="18"/>
              </w:rPr>
            </w:pPr>
          </w:p>
          <w:p w14:paraId="45C4F3FA" w14:textId="77777777" w:rsidR="004A6050" w:rsidRPr="00CB570C" w:rsidRDefault="004A6050" w:rsidP="00302E2C">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2FD08DB2" w14:textId="77777777" w:rsidR="004A6050" w:rsidRPr="00CB570C" w:rsidRDefault="004A6050" w:rsidP="00302E2C">
            <w:pPr>
              <w:pStyle w:val="TAL"/>
              <w:jc w:val="center"/>
            </w:pPr>
            <w:r w:rsidRPr="00CB570C">
              <w:t>Band</w:t>
            </w:r>
          </w:p>
        </w:tc>
        <w:tc>
          <w:tcPr>
            <w:tcW w:w="567" w:type="dxa"/>
          </w:tcPr>
          <w:p w14:paraId="6ED8B144" w14:textId="77777777" w:rsidR="004A6050" w:rsidRPr="00CB570C" w:rsidRDefault="004A6050" w:rsidP="00302E2C">
            <w:pPr>
              <w:pStyle w:val="TAL"/>
              <w:jc w:val="center"/>
            </w:pPr>
            <w:r w:rsidRPr="00CB570C">
              <w:t>No</w:t>
            </w:r>
          </w:p>
        </w:tc>
        <w:tc>
          <w:tcPr>
            <w:tcW w:w="709" w:type="dxa"/>
          </w:tcPr>
          <w:p w14:paraId="0A15621C" w14:textId="77777777" w:rsidR="004A6050" w:rsidRPr="00CB570C" w:rsidRDefault="004A6050" w:rsidP="00302E2C">
            <w:pPr>
              <w:pStyle w:val="TAL"/>
              <w:jc w:val="center"/>
            </w:pPr>
            <w:r w:rsidRPr="00CB570C">
              <w:rPr>
                <w:bCs/>
                <w:iCs/>
              </w:rPr>
              <w:t>N/A</w:t>
            </w:r>
          </w:p>
        </w:tc>
        <w:tc>
          <w:tcPr>
            <w:tcW w:w="728" w:type="dxa"/>
          </w:tcPr>
          <w:p w14:paraId="71618EEE" w14:textId="77777777" w:rsidR="004A6050" w:rsidRPr="00CB570C" w:rsidRDefault="004A6050" w:rsidP="00302E2C">
            <w:pPr>
              <w:pStyle w:val="TAL"/>
              <w:jc w:val="center"/>
            </w:pPr>
            <w:r w:rsidRPr="00CB570C">
              <w:rPr>
                <w:bCs/>
                <w:iCs/>
              </w:rPr>
              <w:t>N/A</w:t>
            </w:r>
          </w:p>
        </w:tc>
      </w:tr>
      <w:tr w:rsidR="004A6050" w:rsidRPr="00CB570C" w14:paraId="4BFFF0C5" w14:textId="77777777" w:rsidTr="00302E2C">
        <w:trPr>
          <w:cantSplit/>
          <w:tblHeader/>
        </w:trPr>
        <w:tc>
          <w:tcPr>
            <w:tcW w:w="6917" w:type="dxa"/>
          </w:tcPr>
          <w:p w14:paraId="3195B60E"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mTRP-CSI-N-Max2-r17</w:t>
            </w:r>
          </w:p>
          <w:p w14:paraId="577612F2" w14:textId="77777777" w:rsidR="004A6050" w:rsidRPr="00CB570C" w:rsidRDefault="004A6050" w:rsidP="00302E2C">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67C1C247" w14:textId="77777777" w:rsidR="004A6050" w:rsidRPr="00CB570C" w:rsidRDefault="004A6050" w:rsidP="00302E2C">
            <w:pPr>
              <w:pStyle w:val="TAL"/>
            </w:pPr>
          </w:p>
          <w:p w14:paraId="0F46FB02" w14:textId="77777777" w:rsidR="004A6050" w:rsidRPr="00CB570C" w:rsidRDefault="004A6050" w:rsidP="00302E2C">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31182DB4" w14:textId="77777777" w:rsidR="004A6050" w:rsidRPr="00CB570C" w:rsidRDefault="004A6050" w:rsidP="00302E2C">
            <w:pPr>
              <w:pStyle w:val="TAL"/>
              <w:jc w:val="center"/>
            </w:pPr>
            <w:r w:rsidRPr="00CB570C">
              <w:t>Band</w:t>
            </w:r>
          </w:p>
        </w:tc>
        <w:tc>
          <w:tcPr>
            <w:tcW w:w="567" w:type="dxa"/>
          </w:tcPr>
          <w:p w14:paraId="079E3227" w14:textId="77777777" w:rsidR="004A6050" w:rsidRPr="00CB570C" w:rsidRDefault="004A6050" w:rsidP="00302E2C">
            <w:pPr>
              <w:pStyle w:val="TAL"/>
              <w:jc w:val="center"/>
            </w:pPr>
            <w:r w:rsidRPr="00CB570C">
              <w:t>No</w:t>
            </w:r>
          </w:p>
        </w:tc>
        <w:tc>
          <w:tcPr>
            <w:tcW w:w="709" w:type="dxa"/>
          </w:tcPr>
          <w:p w14:paraId="5AF6BAE3" w14:textId="77777777" w:rsidR="004A6050" w:rsidRPr="00CB570C" w:rsidRDefault="004A6050" w:rsidP="00302E2C">
            <w:pPr>
              <w:pStyle w:val="TAL"/>
              <w:jc w:val="center"/>
            </w:pPr>
            <w:r w:rsidRPr="00CB570C">
              <w:rPr>
                <w:bCs/>
                <w:iCs/>
              </w:rPr>
              <w:t>N/A</w:t>
            </w:r>
          </w:p>
        </w:tc>
        <w:tc>
          <w:tcPr>
            <w:tcW w:w="728" w:type="dxa"/>
          </w:tcPr>
          <w:p w14:paraId="466C838F" w14:textId="77777777" w:rsidR="004A6050" w:rsidRPr="00CB570C" w:rsidRDefault="004A6050" w:rsidP="00302E2C">
            <w:pPr>
              <w:pStyle w:val="TAL"/>
              <w:jc w:val="center"/>
            </w:pPr>
            <w:r w:rsidRPr="00CB570C">
              <w:rPr>
                <w:bCs/>
                <w:iCs/>
              </w:rPr>
              <w:t>N/A</w:t>
            </w:r>
          </w:p>
        </w:tc>
      </w:tr>
      <w:tr w:rsidR="004A6050" w:rsidRPr="00CB570C" w14:paraId="7893BF67" w14:textId="77777777" w:rsidTr="00302E2C">
        <w:trPr>
          <w:cantSplit/>
          <w:tblHeader/>
        </w:trPr>
        <w:tc>
          <w:tcPr>
            <w:tcW w:w="6917" w:type="dxa"/>
          </w:tcPr>
          <w:p w14:paraId="34C49E04"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mTRP-CSI-CMR-r17</w:t>
            </w:r>
          </w:p>
          <w:p w14:paraId="75EEE13B" w14:textId="77777777" w:rsidR="004A6050" w:rsidRPr="00CB570C" w:rsidRDefault="004A6050" w:rsidP="00302E2C">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68439635" w14:textId="77777777" w:rsidR="004A6050" w:rsidRPr="00CB570C" w:rsidRDefault="004A6050" w:rsidP="00302E2C">
            <w:pPr>
              <w:pStyle w:val="TAL"/>
              <w:rPr>
                <w:rFonts w:cs="Arial"/>
                <w:szCs w:val="18"/>
              </w:rPr>
            </w:pPr>
          </w:p>
          <w:p w14:paraId="03E6602D" w14:textId="77777777" w:rsidR="004A6050" w:rsidRPr="00CB570C" w:rsidRDefault="004A6050" w:rsidP="00302E2C">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3804478F" w14:textId="77777777" w:rsidR="004A6050" w:rsidRPr="00CB570C" w:rsidRDefault="004A6050" w:rsidP="00302E2C">
            <w:pPr>
              <w:pStyle w:val="TAL"/>
              <w:jc w:val="center"/>
            </w:pPr>
            <w:r w:rsidRPr="00CB570C">
              <w:t>Band</w:t>
            </w:r>
          </w:p>
        </w:tc>
        <w:tc>
          <w:tcPr>
            <w:tcW w:w="567" w:type="dxa"/>
          </w:tcPr>
          <w:p w14:paraId="173A0F0B" w14:textId="77777777" w:rsidR="004A6050" w:rsidRPr="00CB570C" w:rsidRDefault="004A6050" w:rsidP="00302E2C">
            <w:pPr>
              <w:pStyle w:val="TAL"/>
              <w:jc w:val="center"/>
            </w:pPr>
            <w:r w:rsidRPr="00CB570C">
              <w:t>No</w:t>
            </w:r>
          </w:p>
        </w:tc>
        <w:tc>
          <w:tcPr>
            <w:tcW w:w="709" w:type="dxa"/>
          </w:tcPr>
          <w:p w14:paraId="295FE786" w14:textId="77777777" w:rsidR="004A6050" w:rsidRPr="00CB570C" w:rsidRDefault="004A6050" w:rsidP="00302E2C">
            <w:pPr>
              <w:pStyle w:val="TAL"/>
              <w:jc w:val="center"/>
            </w:pPr>
            <w:r w:rsidRPr="00CB570C">
              <w:rPr>
                <w:bCs/>
                <w:iCs/>
              </w:rPr>
              <w:t>N/A</w:t>
            </w:r>
          </w:p>
        </w:tc>
        <w:tc>
          <w:tcPr>
            <w:tcW w:w="728" w:type="dxa"/>
          </w:tcPr>
          <w:p w14:paraId="5F41C0F1" w14:textId="77777777" w:rsidR="004A6050" w:rsidRPr="00CB570C" w:rsidRDefault="004A6050" w:rsidP="00302E2C">
            <w:pPr>
              <w:pStyle w:val="TAL"/>
              <w:jc w:val="center"/>
            </w:pPr>
            <w:r w:rsidRPr="00CB570C">
              <w:t>FR2 only</w:t>
            </w:r>
          </w:p>
        </w:tc>
      </w:tr>
      <w:tr w:rsidR="004A6050" w:rsidRPr="00CB570C" w14:paraId="3B5C644C" w14:textId="77777777" w:rsidTr="00302E2C">
        <w:trPr>
          <w:cantSplit/>
          <w:tblHeader/>
        </w:trPr>
        <w:tc>
          <w:tcPr>
            <w:tcW w:w="6917" w:type="dxa"/>
          </w:tcPr>
          <w:p w14:paraId="5722DB29"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mTRP-PDCCH-individual-r17</w:t>
            </w:r>
          </w:p>
          <w:p w14:paraId="6F3EA0C3" w14:textId="77777777" w:rsidR="004A6050" w:rsidRPr="00CB570C" w:rsidRDefault="004A6050" w:rsidP="00302E2C">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0AA561F" w14:textId="77777777" w:rsidR="004A6050" w:rsidRPr="00CB570C" w:rsidRDefault="004A6050" w:rsidP="00302E2C">
            <w:pPr>
              <w:pStyle w:val="TAL"/>
              <w:rPr>
                <w:rFonts w:cs="Arial"/>
                <w:szCs w:val="18"/>
              </w:rPr>
            </w:pPr>
          </w:p>
          <w:p w14:paraId="31B6B1B6" w14:textId="77777777" w:rsidR="004A6050" w:rsidRPr="00CB570C" w:rsidRDefault="004A6050" w:rsidP="00302E2C">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8CC73C6" w14:textId="77777777" w:rsidR="004A6050" w:rsidRPr="00CB570C" w:rsidRDefault="004A6050" w:rsidP="00302E2C">
            <w:pPr>
              <w:pStyle w:val="TAL"/>
              <w:jc w:val="center"/>
            </w:pPr>
            <w:r w:rsidRPr="00CB570C">
              <w:t>Band</w:t>
            </w:r>
          </w:p>
        </w:tc>
        <w:tc>
          <w:tcPr>
            <w:tcW w:w="567" w:type="dxa"/>
          </w:tcPr>
          <w:p w14:paraId="668258E8" w14:textId="77777777" w:rsidR="004A6050" w:rsidRPr="00CB570C" w:rsidRDefault="004A6050" w:rsidP="00302E2C">
            <w:pPr>
              <w:pStyle w:val="TAL"/>
              <w:jc w:val="center"/>
            </w:pPr>
            <w:r w:rsidRPr="00CB570C">
              <w:t>No</w:t>
            </w:r>
          </w:p>
        </w:tc>
        <w:tc>
          <w:tcPr>
            <w:tcW w:w="709" w:type="dxa"/>
          </w:tcPr>
          <w:p w14:paraId="31999E4A" w14:textId="77777777" w:rsidR="004A6050" w:rsidRPr="00CB570C" w:rsidRDefault="004A6050" w:rsidP="00302E2C">
            <w:pPr>
              <w:pStyle w:val="TAL"/>
              <w:jc w:val="center"/>
            </w:pPr>
            <w:r w:rsidRPr="00CB570C">
              <w:rPr>
                <w:bCs/>
                <w:iCs/>
              </w:rPr>
              <w:t>N/A</w:t>
            </w:r>
          </w:p>
        </w:tc>
        <w:tc>
          <w:tcPr>
            <w:tcW w:w="728" w:type="dxa"/>
          </w:tcPr>
          <w:p w14:paraId="6D5A46D6" w14:textId="77777777" w:rsidR="004A6050" w:rsidRPr="00CB570C" w:rsidRDefault="004A6050" w:rsidP="00302E2C">
            <w:pPr>
              <w:pStyle w:val="TAL"/>
              <w:jc w:val="center"/>
            </w:pPr>
            <w:r w:rsidRPr="00CB570C">
              <w:rPr>
                <w:bCs/>
                <w:iCs/>
              </w:rPr>
              <w:t>N/A</w:t>
            </w:r>
          </w:p>
        </w:tc>
      </w:tr>
      <w:tr w:rsidR="004A6050" w:rsidRPr="00CB570C" w14:paraId="17266170" w14:textId="77777777" w:rsidTr="00302E2C">
        <w:trPr>
          <w:cantSplit/>
          <w:tblHeader/>
        </w:trPr>
        <w:tc>
          <w:tcPr>
            <w:tcW w:w="6917" w:type="dxa"/>
          </w:tcPr>
          <w:p w14:paraId="62808875"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mTRP-PDCCH-anySpan-3Symbols-r17</w:t>
            </w:r>
          </w:p>
          <w:p w14:paraId="77FFC9F7" w14:textId="77777777" w:rsidR="004A6050" w:rsidRPr="00CB570C" w:rsidRDefault="004A6050" w:rsidP="00302E2C">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2AF4044A" w14:textId="77777777" w:rsidR="004A6050" w:rsidRPr="00CB570C" w:rsidRDefault="004A6050" w:rsidP="00302E2C">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6E555296" w14:textId="77777777" w:rsidR="004A6050" w:rsidRPr="00CB570C" w:rsidRDefault="004A6050" w:rsidP="00302E2C">
            <w:pPr>
              <w:pStyle w:val="TAL"/>
              <w:jc w:val="center"/>
            </w:pPr>
            <w:r w:rsidRPr="00CB570C">
              <w:t>Band</w:t>
            </w:r>
          </w:p>
        </w:tc>
        <w:tc>
          <w:tcPr>
            <w:tcW w:w="567" w:type="dxa"/>
          </w:tcPr>
          <w:p w14:paraId="5A4E3E2D" w14:textId="77777777" w:rsidR="004A6050" w:rsidRPr="00CB570C" w:rsidRDefault="004A6050" w:rsidP="00302E2C">
            <w:pPr>
              <w:pStyle w:val="TAL"/>
              <w:jc w:val="center"/>
            </w:pPr>
            <w:r w:rsidRPr="00CB570C">
              <w:t>No</w:t>
            </w:r>
          </w:p>
        </w:tc>
        <w:tc>
          <w:tcPr>
            <w:tcW w:w="709" w:type="dxa"/>
          </w:tcPr>
          <w:p w14:paraId="06B41D97" w14:textId="77777777" w:rsidR="004A6050" w:rsidRPr="00CB570C" w:rsidRDefault="004A6050" w:rsidP="00302E2C">
            <w:pPr>
              <w:pStyle w:val="TAL"/>
              <w:jc w:val="center"/>
            </w:pPr>
            <w:r w:rsidRPr="00CB570C">
              <w:rPr>
                <w:bCs/>
                <w:iCs/>
              </w:rPr>
              <w:t>N/A</w:t>
            </w:r>
          </w:p>
        </w:tc>
        <w:tc>
          <w:tcPr>
            <w:tcW w:w="728" w:type="dxa"/>
          </w:tcPr>
          <w:p w14:paraId="46DFEA25" w14:textId="77777777" w:rsidR="004A6050" w:rsidRPr="00CB570C" w:rsidRDefault="004A6050" w:rsidP="00302E2C">
            <w:pPr>
              <w:pStyle w:val="TAL"/>
              <w:jc w:val="center"/>
            </w:pPr>
            <w:r w:rsidRPr="00CB570C">
              <w:t>FR1 only</w:t>
            </w:r>
          </w:p>
        </w:tc>
      </w:tr>
      <w:tr w:rsidR="004A6050" w:rsidRPr="00CB570C" w14:paraId="18135459" w14:textId="77777777" w:rsidTr="00302E2C">
        <w:trPr>
          <w:cantSplit/>
          <w:tblHeader/>
        </w:trPr>
        <w:tc>
          <w:tcPr>
            <w:tcW w:w="6917" w:type="dxa"/>
          </w:tcPr>
          <w:p w14:paraId="3674D0EB"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3A7F88EF" w14:textId="77777777" w:rsidR="004A6050" w:rsidRPr="00CB570C" w:rsidRDefault="004A6050" w:rsidP="00302E2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9B51031" w14:textId="77777777" w:rsidR="004A6050" w:rsidRPr="00CB570C" w:rsidRDefault="004A6050" w:rsidP="00302E2C">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423AF9B3" w14:textId="77777777" w:rsidR="004A6050" w:rsidRPr="00CB570C" w:rsidRDefault="004A6050" w:rsidP="00302E2C">
            <w:pPr>
              <w:pStyle w:val="TAL"/>
              <w:jc w:val="center"/>
            </w:pPr>
            <w:r w:rsidRPr="00CB570C">
              <w:t>Band</w:t>
            </w:r>
          </w:p>
        </w:tc>
        <w:tc>
          <w:tcPr>
            <w:tcW w:w="567" w:type="dxa"/>
          </w:tcPr>
          <w:p w14:paraId="6B8A0FF5" w14:textId="77777777" w:rsidR="004A6050" w:rsidRPr="00CB570C" w:rsidRDefault="004A6050" w:rsidP="00302E2C">
            <w:pPr>
              <w:pStyle w:val="TAL"/>
              <w:jc w:val="center"/>
            </w:pPr>
            <w:r w:rsidRPr="00CB570C">
              <w:t>No</w:t>
            </w:r>
          </w:p>
        </w:tc>
        <w:tc>
          <w:tcPr>
            <w:tcW w:w="709" w:type="dxa"/>
          </w:tcPr>
          <w:p w14:paraId="2A93123B" w14:textId="77777777" w:rsidR="004A6050" w:rsidRPr="00CB570C" w:rsidRDefault="004A6050" w:rsidP="00302E2C">
            <w:pPr>
              <w:pStyle w:val="TAL"/>
              <w:jc w:val="center"/>
            </w:pPr>
            <w:r w:rsidRPr="00CB570C">
              <w:rPr>
                <w:bCs/>
                <w:iCs/>
              </w:rPr>
              <w:t>N/A</w:t>
            </w:r>
          </w:p>
        </w:tc>
        <w:tc>
          <w:tcPr>
            <w:tcW w:w="728" w:type="dxa"/>
          </w:tcPr>
          <w:p w14:paraId="672F2E62" w14:textId="77777777" w:rsidR="004A6050" w:rsidRPr="00CB570C" w:rsidRDefault="004A6050" w:rsidP="00302E2C">
            <w:pPr>
              <w:pStyle w:val="TAL"/>
              <w:jc w:val="center"/>
            </w:pPr>
            <w:r w:rsidRPr="00CB570C">
              <w:t>FR2 only</w:t>
            </w:r>
          </w:p>
        </w:tc>
      </w:tr>
      <w:tr w:rsidR="004A6050" w:rsidRPr="00CB570C" w14:paraId="775EF560" w14:textId="77777777" w:rsidTr="00302E2C">
        <w:trPr>
          <w:cantSplit/>
          <w:tblHeader/>
        </w:trPr>
        <w:tc>
          <w:tcPr>
            <w:tcW w:w="6917" w:type="dxa"/>
          </w:tcPr>
          <w:p w14:paraId="38979FA4"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mTRP-PUSCH-CSI-RS-r17</w:t>
            </w:r>
          </w:p>
          <w:p w14:paraId="2BD43118" w14:textId="77777777" w:rsidR="004A6050" w:rsidRPr="00CB570C" w:rsidRDefault="004A6050" w:rsidP="00302E2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066C2962" w14:textId="77777777" w:rsidR="004A6050" w:rsidRPr="00CB570C" w:rsidRDefault="004A6050" w:rsidP="00302E2C">
            <w:pPr>
              <w:pStyle w:val="TAL"/>
              <w:rPr>
                <w:rFonts w:eastAsia="Malgun Gothic" w:cs="Arial"/>
                <w:szCs w:val="18"/>
                <w:lang w:eastAsia="ko-KR"/>
              </w:rPr>
            </w:pPr>
          </w:p>
          <w:p w14:paraId="7E7C48E6" w14:textId="77777777" w:rsidR="004A6050" w:rsidRPr="00CB570C" w:rsidRDefault="004A6050" w:rsidP="00302E2C">
            <w:pPr>
              <w:pStyle w:val="TAL"/>
              <w:rPr>
                <w:rFonts w:cs="Arial"/>
                <w:szCs w:val="18"/>
              </w:rPr>
            </w:pPr>
            <w:r w:rsidRPr="00CB570C">
              <w:rPr>
                <w:rFonts w:cs="Arial"/>
                <w:szCs w:val="18"/>
              </w:rPr>
              <w:t>This feature also includes following parameters:</w:t>
            </w:r>
          </w:p>
          <w:p w14:paraId="01059785" w14:textId="77777777" w:rsidR="004A6050" w:rsidRPr="00CB570C" w:rsidRDefault="004A6050" w:rsidP="00302E2C">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E927573" w14:textId="77777777" w:rsidR="004A6050" w:rsidRPr="00CB570C" w:rsidRDefault="004A6050" w:rsidP="00302E2C">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63B09617" w14:textId="77777777" w:rsidR="004A6050" w:rsidRPr="00CB570C" w:rsidRDefault="004A6050" w:rsidP="00302E2C">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087AE971" w14:textId="77777777" w:rsidR="004A6050" w:rsidRPr="00CB570C" w:rsidRDefault="004A6050" w:rsidP="00302E2C">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6E5A5BE8" w14:textId="77777777" w:rsidR="004A6050" w:rsidRPr="00CB570C" w:rsidRDefault="004A6050" w:rsidP="00302E2C">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1B84B48A" w14:textId="77777777" w:rsidR="004A6050" w:rsidRPr="00CB570C" w:rsidRDefault="004A6050" w:rsidP="00302E2C">
            <w:pPr>
              <w:pStyle w:val="TAL"/>
              <w:rPr>
                <w:rFonts w:cs="Arial"/>
                <w:b/>
                <w:bCs/>
                <w:i/>
                <w:iCs/>
                <w:szCs w:val="18"/>
                <w:lang w:eastAsia="en-GB"/>
              </w:rPr>
            </w:pPr>
          </w:p>
          <w:p w14:paraId="4D0EE348" w14:textId="77777777" w:rsidR="004A6050" w:rsidRPr="00CB570C" w:rsidRDefault="004A6050" w:rsidP="00302E2C">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4F321021" w14:textId="77777777" w:rsidR="004A6050" w:rsidRPr="00CB570C" w:rsidRDefault="004A6050" w:rsidP="00302E2C">
            <w:pPr>
              <w:pStyle w:val="TAL"/>
              <w:jc w:val="center"/>
            </w:pPr>
            <w:r w:rsidRPr="00CB570C">
              <w:t>Band</w:t>
            </w:r>
          </w:p>
        </w:tc>
        <w:tc>
          <w:tcPr>
            <w:tcW w:w="567" w:type="dxa"/>
          </w:tcPr>
          <w:p w14:paraId="4EA1AD0F" w14:textId="77777777" w:rsidR="004A6050" w:rsidRPr="00CB570C" w:rsidRDefault="004A6050" w:rsidP="00302E2C">
            <w:pPr>
              <w:pStyle w:val="TAL"/>
              <w:jc w:val="center"/>
            </w:pPr>
            <w:r w:rsidRPr="00CB570C">
              <w:t>No</w:t>
            </w:r>
          </w:p>
        </w:tc>
        <w:tc>
          <w:tcPr>
            <w:tcW w:w="709" w:type="dxa"/>
          </w:tcPr>
          <w:p w14:paraId="2B7907F2" w14:textId="77777777" w:rsidR="004A6050" w:rsidRPr="00CB570C" w:rsidRDefault="004A6050" w:rsidP="00302E2C">
            <w:pPr>
              <w:pStyle w:val="TAL"/>
              <w:jc w:val="center"/>
            </w:pPr>
            <w:r w:rsidRPr="00CB570C">
              <w:rPr>
                <w:bCs/>
                <w:iCs/>
              </w:rPr>
              <w:t>N/A</w:t>
            </w:r>
          </w:p>
        </w:tc>
        <w:tc>
          <w:tcPr>
            <w:tcW w:w="728" w:type="dxa"/>
          </w:tcPr>
          <w:p w14:paraId="5D328D2E" w14:textId="77777777" w:rsidR="004A6050" w:rsidRPr="00CB570C" w:rsidRDefault="004A6050" w:rsidP="00302E2C">
            <w:pPr>
              <w:pStyle w:val="TAL"/>
              <w:jc w:val="center"/>
            </w:pPr>
            <w:r w:rsidRPr="00CB570C">
              <w:rPr>
                <w:bCs/>
                <w:iCs/>
              </w:rPr>
              <w:t>N/A</w:t>
            </w:r>
          </w:p>
        </w:tc>
      </w:tr>
      <w:tr w:rsidR="004A6050" w:rsidRPr="00CB570C" w14:paraId="6921CB90" w14:textId="77777777" w:rsidTr="00302E2C">
        <w:trPr>
          <w:cantSplit/>
          <w:tblHeader/>
        </w:trPr>
        <w:tc>
          <w:tcPr>
            <w:tcW w:w="6917" w:type="dxa"/>
          </w:tcPr>
          <w:p w14:paraId="10F851A6"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mTRP-PUSCH-cyclicMapping-r17</w:t>
            </w:r>
          </w:p>
          <w:p w14:paraId="216104D4" w14:textId="77777777" w:rsidR="004A6050" w:rsidRPr="00CB570C" w:rsidRDefault="004A6050" w:rsidP="00302E2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22030359" w14:textId="77777777" w:rsidR="004A6050" w:rsidRPr="00CB570C" w:rsidRDefault="004A6050" w:rsidP="00302E2C">
            <w:pPr>
              <w:pStyle w:val="TAL"/>
              <w:rPr>
                <w:rFonts w:cs="Arial"/>
                <w:szCs w:val="18"/>
              </w:rPr>
            </w:pPr>
          </w:p>
          <w:p w14:paraId="68A42800" w14:textId="77777777" w:rsidR="004A6050" w:rsidRPr="00CB570C" w:rsidRDefault="004A6050" w:rsidP="00302E2C">
            <w:pPr>
              <w:pStyle w:val="TAL"/>
            </w:pPr>
            <w:r w:rsidRPr="00CB570C">
              <w:t xml:space="preserve">The UE indicating support of this feature shall also indicate the support of </w:t>
            </w:r>
            <w:r w:rsidRPr="00CB570C">
              <w:rPr>
                <w:i/>
                <w:iCs/>
              </w:rPr>
              <w:t>mTRP-PUSCH-TypeA-CB-r17</w:t>
            </w:r>
          </w:p>
          <w:p w14:paraId="7C9F6A74" w14:textId="77777777" w:rsidR="004A6050" w:rsidRPr="00CB570C" w:rsidRDefault="004A6050" w:rsidP="00302E2C">
            <w:pPr>
              <w:pStyle w:val="TAL"/>
              <w:rPr>
                <w:b/>
              </w:rPr>
            </w:pPr>
            <w:r w:rsidRPr="00CB570C">
              <w:t xml:space="preserve">or </w:t>
            </w:r>
            <w:r w:rsidRPr="00CB570C">
              <w:rPr>
                <w:i/>
                <w:iCs/>
              </w:rPr>
              <w:t>mTRP-PUSCH-RepetitionTypeA-r17</w:t>
            </w:r>
            <w:r w:rsidRPr="00CB570C">
              <w:t>.</w:t>
            </w:r>
          </w:p>
        </w:tc>
        <w:tc>
          <w:tcPr>
            <w:tcW w:w="709" w:type="dxa"/>
          </w:tcPr>
          <w:p w14:paraId="0AC3D7E9" w14:textId="77777777" w:rsidR="004A6050" w:rsidRPr="00CB570C" w:rsidRDefault="004A6050" w:rsidP="00302E2C">
            <w:pPr>
              <w:pStyle w:val="TAL"/>
              <w:jc w:val="center"/>
            </w:pPr>
            <w:r w:rsidRPr="00CB570C">
              <w:t>Band</w:t>
            </w:r>
          </w:p>
        </w:tc>
        <w:tc>
          <w:tcPr>
            <w:tcW w:w="567" w:type="dxa"/>
          </w:tcPr>
          <w:p w14:paraId="163EAB30" w14:textId="77777777" w:rsidR="004A6050" w:rsidRPr="00CB570C" w:rsidRDefault="004A6050" w:rsidP="00302E2C">
            <w:pPr>
              <w:pStyle w:val="TAL"/>
              <w:jc w:val="center"/>
            </w:pPr>
            <w:r w:rsidRPr="00CB570C">
              <w:t>No</w:t>
            </w:r>
          </w:p>
        </w:tc>
        <w:tc>
          <w:tcPr>
            <w:tcW w:w="709" w:type="dxa"/>
          </w:tcPr>
          <w:p w14:paraId="7D3A03FC" w14:textId="77777777" w:rsidR="004A6050" w:rsidRPr="00CB570C" w:rsidRDefault="004A6050" w:rsidP="00302E2C">
            <w:pPr>
              <w:pStyle w:val="TAL"/>
              <w:jc w:val="center"/>
            </w:pPr>
            <w:r w:rsidRPr="00CB570C">
              <w:rPr>
                <w:bCs/>
                <w:iCs/>
              </w:rPr>
              <w:t>N/A</w:t>
            </w:r>
          </w:p>
        </w:tc>
        <w:tc>
          <w:tcPr>
            <w:tcW w:w="728" w:type="dxa"/>
          </w:tcPr>
          <w:p w14:paraId="35B7D98D" w14:textId="77777777" w:rsidR="004A6050" w:rsidRPr="00CB570C" w:rsidRDefault="004A6050" w:rsidP="00302E2C">
            <w:pPr>
              <w:pStyle w:val="TAL"/>
              <w:jc w:val="center"/>
            </w:pPr>
            <w:r w:rsidRPr="00CB570C">
              <w:rPr>
                <w:bCs/>
                <w:iCs/>
              </w:rPr>
              <w:t>N/A</w:t>
            </w:r>
          </w:p>
        </w:tc>
      </w:tr>
      <w:tr w:rsidR="004A6050" w:rsidRPr="00CB570C" w14:paraId="5D77F507" w14:textId="77777777" w:rsidTr="00302E2C">
        <w:trPr>
          <w:cantSplit/>
          <w:tblHeader/>
        </w:trPr>
        <w:tc>
          <w:tcPr>
            <w:tcW w:w="6917" w:type="dxa"/>
          </w:tcPr>
          <w:p w14:paraId="508B4F3E"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mTRP-PUSCH-secondTPC-r17</w:t>
            </w:r>
          </w:p>
          <w:p w14:paraId="0B6BE800" w14:textId="77777777" w:rsidR="004A6050" w:rsidRPr="00CB570C" w:rsidRDefault="004A6050" w:rsidP="00302E2C">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45AFFFBF" w14:textId="77777777" w:rsidR="004A6050" w:rsidRPr="00CB570C" w:rsidRDefault="004A6050" w:rsidP="00302E2C">
            <w:pPr>
              <w:pStyle w:val="TAL"/>
              <w:rPr>
                <w:rFonts w:cs="Arial"/>
                <w:szCs w:val="18"/>
              </w:rPr>
            </w:pPr>
          </w:p>
          <w:p w14:paraId="0BF321A0" w14:textId="77777777" w:rsidR="004A6050" w:rsidRPr="00CB570C" w:rsidRDefault="004A6050" w:rsidP="00302E2C">
            <w:pPr>
              <w:pStyle w:val="TAL"/>
              <w:rPr>
                <w:i/>
              </w:rPr>
            </w:pPr>
            <w:r w:rsidRPr="00CB570C">
              <w:t xml:space="preserve">The UE indicating support of this feature shall also indicate the support of </w:t>
            </w:r>
            <w:r w:rsidRPr="00CB570C">
              <w:rPr>
                <w:i/>
              </w:rPr>
              <w:t>mTRP-PUSCH-TypeA-CB-r17</w:t>
            </w:r>
          </w:p>
          <w:p w14:paraId="095DA56F" w14:textId="77777777" w:rsidR="004A6050" w:rsidRPr="00CB570C" w:rsidRDefault="004A6050" w:rsidP="00302E2C">
            <w:pPr>
              <w:pStyle w:val="TAL"/>
              <w:rPr>
                <w:b/>
                <w:i/>
              </w:rPr>
            </w:pPr>
            <w:r w:rsidRPr="00CB570C">
              <w:rPr>
                <w:iCs/>
              </w:rPr>
              <w:t xml:space="preserve">or </w:t>
            </w:r>
            <w:r w:rsidRPr="00CB570C">
              <w:rPr>
                <w:i/>
              </w:rPr>
              <w:t>mTRP-PUSCH-RepetitionTypeA-r17.</w:t>
            </w:r>
          </w:p>
        </w:tc>
        <w:tc>
          <w:tcPr>
            <w:tcW w:w="709" w:type="dxa"/>
          </w:tcPr>
          <w:p w14:paraId="68A0508A" w14:textId="77777777" w:rsidR="004A6050" w:rsidRPr="00CB570C" w:rsidRDefault="004A6050" w:rsidP="00302E2C">
            <w:pPr>
              <w:pStyle w:val="TAL"/>
              <w:jc w:val="center"/>
            </w:pPr>
            <w:r w:rsidRPr="00CB570C">
              <w:t>Band</w:t>
            </w:r>
          </w:p>
        </w:tc>
        <w:tc>
          <w:tcPr>
            <w:tcW w:w="567" w:type="dxa"/>
          </w:tcPr>
          <w:p w14:paraId="693EA754" w14:textId="77777777" w:rsidR="004A6050" w:rsidRPr="00CB570C" w:rsidRDefault="004A6050" w:rsidP="00302E2C">
            <w:pPr>
              <w:pStyle w:val="TAL"/>
              <w:jc w:val="center"/>
            </w:pPr>
            <w:r w:rsidRPr="00CB570C">
              <w:t>No</w:t>
            </w:r>
          </w:p>
        </w:tc>
        <w:tc>
          <w:tcPr>
            <w:tcW w:w="709" w:type="dxa"/>
          </w:tcPr>
          <w:p w14:paraId="23A6429E" w14:textId="77777777" w:rsidR="004A6050" w:rsidRPr="00CB570C" w:rsidRDefault="004A6050" w:rsidP="00302E2C">
            <w:pPr>
              <w:pStyle w:val="TAL"/>
              <w:jc w:val="center"/>
            </w:pPr>
            <w:r w:rsidRPr="00CB570C">
              <w:rPr>
                <w:bCs/>
                <w:iCs/>
              </w:rPr>
              <w:t>N/A</w:t>
            </w:r>
          </w:p>
        </w:tc>
        <w:tc>
          <w:tcPr>
            <w:tcW w:w="728" w:type="dxa"/>
          </w:tcPr>
          <w:p w14:paraId="3C567FF7" w14:textId="77777777" w:rsidR="004A6050" w:rsidRPr="00CB570C" w:rsidRDefault="004A6050" w:rsidP="00302E2C">
            <w:pPr>
              <w:pStyle w:val="TAL"/>
              <w:jc w:val="center"/>
            </w:pPr>
            <w:r w:rsidRPr="00CB570C">
              <w:rPr>
                <w:bCs/>
                <w:iCs/>
              </w:rPr>
              <w:t>N/A</w:t>
            </w:r>
          </w:p>
        </w:tc>
      </w:tr>
      <w:tr w:rsidR="004A6050" w:rsidRPr="00CB570C" w14:paraId="2FE0F340" w14:textId="77777777" w:rsidTr="00302E2C">
        <w:trPr>
          <w:cantSplit/>
          <w:tblHeader/>
        </w:trPr>
        <w:tc>
          <w:tcPr>
            <w:tcW w:w="6917" w:type="dxa"/>
          </w:tcPr>
          <w:p w14:paraId="5E0006A0"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mTRP-PUSCH-twoPHR-Reporting-r17</w:t>
            </w:r>
          </w:p>
          <w:p w14:paraId="420B1658" w14:textId="77777777" w:rsidR="004A6050" w:rsidRPr="00CB570C" w:rsidRDefault="004A6050" w:rsidP="00302E2C">
            <w:pPr>
              <w:pStyle w:val="TAL"/>
              <w:rPr>
                <w:rFonts w:eastAsia="Malgun Gothic" w:cs="Arial"/>
                <w:szCs w:val="18"/>
                <w:lang w:eastAsia="ko-KR"/>
              </w:rPr>
            </w:pPr>
            <w:bookmarkStart w:id="40"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0"/>
          <w:p w14:paraId="3E650F3A" w14:textId="77777777" w:rsidR="004A6050" w:rsidRPr="00CB570C" w:rsidRDefault="004A6050" w:rsidP="00302E2C">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4605F511" w14:textId="77777777" w:rsidR="004A6050" w:rsidRPr="00CB570C" w:rsidRDefault="004A6050" w:rsidP="00302E2C">
            <w:pPr>
              <w:pStyle w:val="TAL"/>
              <w:jc w:val="center"/>
            </w:pPr>
            <w:r w:rsidRPr="00CB570C">
              <w:t>Band</w:t>
            </w:r>
          </w:p>
        </w:tc>
        <w:tc>
          <w:tcPr>
            <w:tcW w:w="567" w:type="dxa"/>
          </w:tcPr>
          <w:p w14:paraId="6D977493" w14:textId="77777777" w:rsidR="004A6050" w:rsidRPr="00CB570C" w:rsidRDefault="004A6050" w:rsidP="00302E2C">
            <w:pPr>
              <w:pStyle w:val="TAL"/>
              <w:jc w:val="center"/>
            </w:pPr>
            <w:r w:rsidRPr="00CB570C">
              <w:t>No</w:t>
            </w:r>
          </w:p>
        </w:tc>
        <w:tc>
          <w:tcPr>
            <w:tcW w:w="709" w:type="dxa"/>
          </w:tcPr>
          <w:p w14:paraId="66601EB7" w14:textId="77777777" w:rsidR="004A6050" w:rsidRPr="00CB570C" w:rsidRDefault="004A6050" w:rsidP="00302E2C">
            <w:pPr>
              <w:pStyle w:val="TAL"/>
              <w:jc w:val="center"/>
            </w:pPr>
            <w:r w:rsidRPr="00CB570C">
              <w:rPr>
                <w:bCs/>
                <w:iCs/>
              </w:rPr>
              <w:t>N/A</w:t>
            </w:r>
          </w:p>
        </w:tc>
        <w:tc>
          <w:tcPr>
            <w:tcW w:w="728" w:type="dxa"/>
          </w:tcPr>
          <w:p w14:paraId="1087414D" w14:textId="77777777" w:rsidR="004A6050" w:rsidRPr="00CB570C" w:rsidRDefault="004A6050" w:rsidP="00302E2C">
            <w:pPr>
              <w:pStyle w:val="TAL"/>
              <w:jc w:val="center"/>
            </w:pPr>
            <w:r w:rsidRPr="00CB570C">
              <w:rPr>
                <w:bCs/>
                <w:iCs/>
              </w:rPr>
              <w:t>N/A</w:t>
            </w:r>
          </w:p>
        </w:tc>
      </w:tr>
      <w:tr w:rsidR="004A6050" w:rsidRPr="00CB570C" w14:paraId="07E4220B" w14:textId="77777777" w:rsidTr="00302E2C">
        <w:trPr>
          <w:cantSplit/>
          <w:tblHeader/>
        </w:trPr>
        <w:tc>
          <w:tcPr>
            <w:tcW w:w="6917" w:type="dxa"/>
          </w:tcPr>
          <w:p w14:paraId="63E0B4A4"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mTRP-PUSCH-A-CSI-r17</w:t>
            </w:r>
          </w:p>
          <w:p w14:paraId="3E7EE1FA" w14:textId="77777777" w:rsidR="004A6050" w:rsidRPr="00CB570C" w:rsidRDefault="004A6050" w:rsidP="00302E2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4B00AF7" w14:textId="77777777" w:rsidR="004A6050" w:rsidRPr="00CB570C" w:rsidRDefault="004A6050" w:rsidP="00302E2C">
            <w:pPr>
              <w:pStyle w:val="TAL"/>
              <w:rPr>
                <w:rFonts w:eastAsia="Malgun Gothic" w:cs="Arial"/>
                <w:szCs w:val="18"/>
                <w:lang w:eastAsia="ko-KR"/>
              </w:rPr>
            </w:pPr>
          </w:p>
          <w:p w14:paraId="10A162BA" w14:textId="77777777" w:rsidR="004A6050" w:rsidRPr="00CB570C" w:rsidRDefault="004A6050" w:rsidP="00302E2C">
            <w:pPr>
              <w:pStyle w:val="TAL"/>
              <w:rPr>
                <w:i/>
              </w:rPr>
            </w:pPr>
            <w:r w:rsidRPr="00CB570C">
              <w:t xml:space="preserve">The UE indicating support of this feature shall also indicate the support of </w:t>
            </w:r>
            <w:r w:rsidRPr="00CB570C">
              <w:rPr>
                <w:i/>
              </w:rPr>
              <w:t>mTRP-PUSCH-TypeA-CB-r17</w:t>
            </w:r>
          </w:p>
          <w:p w14:paraId="1A552781" w14:textId="77777777" w:rsidR="004A6050" w:rsidRPr="00CB570C" w:rsidRDefault="004A6050" w:rsidP="00302E2C">
            <w:pPr>
              <w:pStyle w:val="TAL"/>
              <w:rPr>
                <w:b/>
                <w:i/>
              </w:rPr>
            </w:pPr>
            <w:r w:rsidRPr="00CB570C">
              <w:rPr>
                <w:iCs/>
              </w:rPr>
              <w:t xml:space="preserve">or </w:t>
            </w:r>
            <w:r w:rsidRPr="00CB570C">
              <w:rPr>
                <w:i/>
              </w:rPr>
              <w:t>mTRP-PUSCH-RepetitionTypeA-r17.</w:t>
            </w:r>
          </w:p>
        </w:tc>
        <w:tc>
          <w:tcPr>
            <w:tcW w:w="709" w:type="dxa"/>
          </w:tcPr>
          <w:p w14:paraId="4FD9409A" w14:textId="77777777" w:rsidR="004A6050" w:rsidRPr="00CB570C" w:rsidRDefault="004A6050" w:rsidP="00302E2C">
            <w:pPr>
              <w:pStyle w:val="TAL"/>
              <w:jc w:val="center"/>
            </w:pPr>
            <w:r w:rsidRPr="00CB570C">
              <w:t>Band</w:t>
            </w:r>
          </w:p>
        </w:tc>
        <w:tc>
          <w:tcPr>
            <w:tcW w:w="567" w:type="dxa"/>
          </w:tcPr>
          <w:p w14:paraId="5C902B63" w14:textId="77777777" w:rsidR="004A6050" w:rsidRPr="00CB570C" w:rsidRDefault="004A6050" w:rsidP="00302E2C">
            <w:pPr>
              <w:pStyle w:val="TAL"/>
              <w:jc w:val="center"/>
            </w:pPr>
            <w:r w:rsidRPr="00CB570C">
              <w:t>No</w:t>
            </w:r>
          </w:p>
        </w:tc>
        <w:tc>
          <w:tcPr>
            <w:tcW w:w="709" w:type="dxa"/>
          </w:tcPr>
          <w:p w14:paraId="21DD4DD5" w14:textId="77777777" w:rsidR="004A6050" w:rsidRPr="00CB570C" w:rsidRDefault="004A6050" w:rsidP="00302E2C">
            <w:pPr>
              <w:pStyle w:val="TAL"/>
              <w:jc w:val="center"/>
            </w:pPr>
            <w:r w:rsidRPr="00CB570C">
              <w:rPr>
                <w:bCs/>
                <w:iCs/>
              </w:rPr>
              <w:t>N/A</w:t>
            </w:r>
          </w:p>
        </w:tc>
        <w:tc>
          <w:tcPr>
            <w:tcW w:w="728" w:type="dxa"/>
          </w:tcPr>
          <w:p w14:paraId="41FFA830" w14:textId="77777777" w:rsidR="004A6050" w:rsidRPr="00CB570C" w:rsidRDefault="004A6050" w:rsidP="00302E2C">
            <w:pPr>
              <w:pStyle w:val="TAL"/>
              <w:jc w:val="center"/>
            </w:pPr>
            <w:r w:rsidRPr="00CB570C">
              <w:rPr>
                <w:bCs/>
                <w:iCs/>
              </w:rPr>
              <w:t>N/A</w:t>
            </w:r>
          </w:p>
        </w:tc>
      </w:tr>
      <w:tr w:rsidR="004A6050" w:rsidRPr="00CB570C" w14:paraId="145F946D" w14:textId="77777777" w:rsidTr="00302E2C">
        <w:trPr>
          <w:cantSplit/>
          <w:tblHeader/>
        </w:trPr>
        <w:tc>
          <w:tcPr>
            <w:tcW w:w="6917" w:type="dxa"/>
          </w:tcPr>
          <w:p w14:paraId="55FAA2FD"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mTRP-PUSCH-SP-CSI-r17</w:t>
            </w:r>
          </w:p>
          <w:p w14:paraId="0B4B9716" w14:textId="77777777" w:rsidR="004A6050" w:rsidRPr="00CB570C" w:rsidRDefault="004A6050" w:rsidP="00302E2C">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6DEFCBEE" w14:textId="77777777" w:rsidR="004A6050" w:rsidRPr="00CB570C" w:rsidRDefault="004A6050" w:rsidP="00302E2C">
            <w:pPr>
              <w:pStyle w:val="TAL"/>
              <w:rPr>
                <w:rFonts w:cs="Arial"/>
                <w:szCs w:val="18"/>
              </w:rPr>
            </w:pPr>
          </w:p>
          <w:p w14:paraId="236F585B" w14:textId="77777777" w:rsidR="004A6050" w:rsidRPr="00CB570C" w:rsidRDefault="004A6050" w:rsidP="00302E2C">
            <w:pPr>
              <w:pStyle w:val="TAL"/>
              <w:rPr>
                <w:i/>
              </w:rPr>
            </w:pPr>
            <w:r w:rsidRPr="00CB570C">
              <w:t xml:space="preserve">The UE indicating support of this feature shall also indicate the support of </w:t>
            </w:r>
            <w:r w:rsidRPr="00CB570C">
              <w:rPr>
                <w:i/>
              </w:rPr>
              <w:t>mTRP-PUSCH-TypeA-CB-r17</w:t>
            </w:r>
          </w:p>
          <w:p w14:paraId="019D6E4F" w14:textId="77777777" w:rsidR="004A6050" w:rsidRPr="00CB570C" w:rsidRDefault="004A6050" w:rsidP="00302E2C">
            <w:pPr>
              <w:pStyle w:val="TAL"/>
              <w:rPr>
                <w:b/>
                <w:i/>
              </w:rPr>
            </w:pPr>
            <w:r w:rsidRPr="00CB570C">
              <w:rPr>
                <w:iCs/>
              </w:rPr>
              <w:t>or</w:t>
            </w:r>
            <w:r w:rsidRPr="00CB570C">
              <w:rPr>
                <w:i/>
              </w:rPr>
              <w:t xml:space="preserve"> mTRP-PUSCH-RepetitionTypeA-r17.</w:t>
            </w:r>
          </w:p>
        </w:tc>
        <w:tc>
          <w:tcPr>
            <w:tcW w:w="709" w:type="dxa"/>
          </w:tcPr>
          <w:p w14:paraId="0F9D789C" w14:textId="77777777" w:rsidR="004A6050" w:rsidRPr="00CB570C" w:rsidRDefault="004A6050" w:rsidP="00302E2C">
            <w:pPr>
              <w:pStyle w:val="TAL"/>
              <w:jc w:val="center"/>
            </w:pPr>
            <w:r w:rsidRPr="00CB570C">
              <w:t>Band</w:t>
            </w:r>
          </w:p>
        </w:tc>
        <w:tc>
          <w:tcPr>
            <w:tcW w:w="567" w:type="dxa"/>
          </w:tcPr>
          <w:p w14:paraId="2728BD16" w14:textId="77777777" w:rsidR="004A6050" w:rsidRPr="00CB570C" w:rsidRDefault="004A6050" w:rsidP="00302E2C">
            <w:pPr>
              <w:pStyle w:val="TAL"/>
              <w:jc w:val="center"/>
            </w:pPr>
            <w:r w:rsidRPr="00CB570C">
              <w:t>No</w:t>
            </w:r>
          </w:p>
        </w:tc>
        <w:tc>
          <w:tcPr>
            <w:tcW w:w="709" w:type="dxa"/>
          </w:tcPr>
          <w:p w14:paraId="60EAADC0" w14:textId="77777777" w:rsidR="004A6050" w:rsidRPr="00CB570C" w:rsidRDefault="004A6050" w:rsidP="00302E2C">
            <w:pPr>
              <w:pStyle w:val="TAL"/>
              <w:jc w:val="center"/>
            </w:pPr>
            <w:r w:rsidRPr="00CB570C">
              <w:rPr>
                <w:bCs/>
                <w:iCs/>
              </w:rPr>
              <w:t>N/A</w:t>
            </w:r>
          </w:p>
        </w:tc>
        <w:tc>
          <w:tcPr>
            <w:tcW w:w="728" w:type="dxa"/>
          </w:tcPr>
          <w:p w14:paraId="26187C26" w14:textId="77777777" w:rsidR="004A6050" w:rsidRPr="00CB570C" w:rsidRDefault="004A6050" w:rsidP="00302E2C">
            <w:pPr>
              <w:pStyle w:val="TAL"/>
              <w:jc w:val="center"/>
            </w:pPr>
            <w:r w:rsidRPr="00CB570C">
              <w:rPr>
                <w:bCs/>
                <w:iCs/>
              </w:rPr>
              <w:t>N/A</w:t>
            </w:r>
          </w:p>
        </w:tc>
      </w:tr>
      <w:tr w:rsidR="004A6050" w:rsidRPr="00CB570C" w14:paraId="4A689324" w14:textId="77777777" w:rsidTr="00302E2C">
        <w:trPr>
          <w:cantSplit/>
          <w:tblHeader/>
        </w:trPr>
        <w:tc>
          <w:tcPr>
            <w:tcW w:w="6917" w:type="dxa"/>
          </w:tcPr>
          <w:p w14:paraId="31CDCC2D"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mTRP-PUSCH-CG-r17</w:t>
            </w:r>
          </w:p>
          <w:p w14:paraId="3F1EA520" w14:textId="77777777" w:rsidR="004A6050" w:rsidRPr="00CB570C" w:rsidRDefault="004A6050" w:rsidP="00302E2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15B1A11B" w14:textId="77777777" w:rsidR="004A6050" w:rsidRPr="00CB570C" w:rsidRDefault="004A6050" w:rsidP="00302E2C">
            <w:pPr>
              <w:pStyle w:val="TAL"/>
              <w:rPr>
                <w:rFonts w:eastAsia="Malgun Gothic" w:cs="Arial"/>
                <w:szCs w:val="18"/>
                <w:lang w:eastAsia="ko-KR"/>
              </w:rPr>
            </w:pPr>
          </w:p>
          <w:p w14:paraId="5A7E5289" w14:textId="77777777" w:rsidR="004A6050" w:rsidRPr="00CB570C" w:rsidRDefault="004A6050" w:rsidP="00302E2C">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3B3147C8" w14:textId="77777777" w:rsidR="004A6050" w:rsidRPr="00CB570C" w:rsidRDefault="004A6050" w:rsidP="00302E2C">
            <w:pPr>
              <w:pStyle w:val="TAL"/>
              <w:rPr>
                <w:b/>
              </w:rPr>
            </w:pPr>
            <w:r w:rsidRPr="00CB570C">
              <w:t xml:space="preserve">or </w:t>
            </w:r>
            <w:r w:rsidRPr="00CB570C">
              <w:rPr>
                <w:i/>
                <w:iCs/>
              </w:rPr>
              <w:t>mTRP-PUSCH-RepetitionTypeA-r17</w:t>
            </w:r>
            <w:r w:rsidRPr="00CB570C">
              <w:t>.</w:t>
            </w:r>
          </w:p>
        </w:tc>
        <w:tc>
          <w:tcPr>
            <w:tcW w:w="709" w:type="dxa"/>
          </w:tcPr>
          <w:p w14:paraId="6C9BA0B7" w14:textId="77777777" w:rsidR="004A6050" w:rsidRPr="00CB570C" w:rsidRDefault="004A6050" w:rsidP="00302E2C">
            <w:pPr>
              <w:pStyle w:val="TAL"/>
              <w:jc w:val="center"/>
            </w:pPr>
            <w:r w:rsidRPr="00CB570C">
              <w:t>Band</w:t>
            </w:r>
          </w:p>
        </w:tc>
        <w:tc>
          <w:tcPr>
            <w:tcW w:w="567" w:type="dxa"/>
          </w:tcPr>
          <w:p w14:paraId="29717D40" w14:textId="77777777" w:rsidR="004A6050" w:rsidRPr="00CB570C" w:rsidRDefault="004A6050" w:rsidP="00302E2C">
            <w:pPr>
              <w:pStyle w:val="TAL"/>
              <w:jc w:val="center"/>
            </w:pPr>
            <w:r w:rsidRPr="00CB570C">
              <w:t>No</w:t>
            </w:r>
          </w:p>
        </w:tc>
        <w:tc>
          <w:tcPr>
            <w:tcW w:w="709" w:type="dxa"/>
          </w:tcPr>
          <w:p w14:paraId="01DEC1F7" w14:textId="77777777" w:rsidR="004A6050" w:rsidRPr="00CB570C" w:rsidRDefault="004A6050" w:rsidP="00302E2C">
            <w:pPr>
              <w:pStyle w:val="TAL"/>
              <w:jc w:val="center"/>
            </w:pPr>
            <w:r w:rsidRPr="00CB570C">
              <w:rPr>
                <w:bCs/>
                <w:iCs/>
              </w:rPr>
              <w:t>N/A</w:t>
            </w:r>
          </w:p>
        </w:tc>
        <w:tc>
          <w:tcPr>
            <w:tcW w:w="728" w:type="dxa"/>
          </w:tcPr>
          <w:p w14:paraId="59C3DFAB" w14:textId="77777777" w:rsidR="004A6050" w:rsidRPr="00CB570C" w:rsidRDefault="004A6050" w:rsidP="00302E2C">
            <w:pPr>
              <w:pStyle w:val="TAL"/>
              <w:jc w:val="center"/>
            </w:pPr>
            <w:r w:rsidRPr="00CB570C">
              <w:rPr>
                <w:bCs/>
                <w:iCs/>
              </w:rPr>
              <w:t>N/A</w:t>
            </w:r>
          </w:p>
        </w:tc>
      </w:tr>
      <w:tr w:rsidR="004A6050" w:rsidRPr="00CB570C" w14:paraId="1A9A538C" w14:textId="77777777" w:rsidTr="00302E2C">
        <w:trPr>
          <w:cantSplit/>
          <w:tblHeader/>
        </w:trPr>
        <w:tc>
          <w:tcPr>
            <w:tcW w:w="6917" w:type="dxa"/>
          </w:tcPr>
          <w:p w14:paraId="28E1ABC3"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mTRP-PUCCH-MAC-CE-r17</w:t>
            </w:r>
          </w:p>
          <w:p w14:paraId="74872FF4" w14:textId="77777777" w:rsidR="004A6050" w:rsidRPr="00CB570C" w:rsidRDefault="004A6050" w:rsidP="00302E2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014794DD" w14:textId="77777777" w:rsidR="004A6050" w:rsidRPr="00CB570C" w:rsidRDefault="004A6050" w:rsidP="00302E2C">
            <w:pPr>
              <w:pStyle w:val="TAL"/>
              <w:rPr>
                <w:rFonts w:cs="Arial"/>
                <w:bCs/>
                <w:iCs/>
                <w:szCs w:val="18"/>
              </w:rPr>
            </w:pPr>
          </w:p>
          <w:p w14:paraId="32268115" w14:textId="77777777" w:rsidR="004A6050" w:rsidRPr="00CB570C" w:rsidRDefault="004A6050" w:rsidP="00302E2C">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0A32CF36" w14:textId="77777777" w:rsidR="004A6050" w:rsidRPr="00CB570C" w:rsidRDefault="004A6050" w:rsidP="00302E2C">
            <w:pPr>
              <w:pStyle w:val="TAL"/>
              <w:jc w:val="center"/>
            </w:pPr>
            <w:r w:rsidRPr="00CB570C">
              <w:t>Band</w:t>
            </w:r>
          </w:p>
        </w:tc>
        <w:tc>
          <w:tcPr>
            <w:tcW w:w="567" w:type="dxa"/>
          </w:tcPr>
          <w:p w14:paraId="5A43FBA8" w14:textId="77777777" w:rsidR="004A6050" w:rsidRPr="00CB570C" w:rsidRDefault="004A6050" w:rsidP="00302E2C">
            <w:pPr>
              <w:pStyle w:val="TAL"/>
              <w:jc w:val="center"/>
            </w:pPr>
            <w:r w:rsidRPr="00CB570C">
              <w:t>No</w:t>
            </w:r>
          </w:p>
        </w:tc>
        <w:tc>
          <w:tcPr>
            <w:tcW w:w="709" w:type="dxa"/>
          </w:tcPr>
          <w:p w14:paraId="7D1A4497" w14:textId="77777777" w:rsidR="004A6050" w:rsidRPr="00CB570C" w:rsidRDefault="004A6050" w:rsidP="00302E2C">
            <w:pPr>
              <w:pStyle w:val="TAL"/>
              <w:jc w:val="center"/>
            </w:pPr>
            <w:r w:rsidRPr="00CB570C">
              <w:rPr>
                <w:bCs/>
                <w:iCs/>
              </w:rPr>
              <w:t>N/A</w:t>
            </w:r>
          </w:p>
        </w:tc>
        <w:tc>
          <w:tcPr>
            <w:tcW w:w="728" w:type="dxa"/>
          </w:tcPr>
          <w:p w14:paraId="73C6543B" w14:textId="77777777" w:rsidR="004A6050" w:rsidRPr="00CB570C" w:rsidRDefault="004A6050" w:rsidP="00302E2C">
            <w:pPr>
              <w:pStyle w:val="TAL"/>
              <w:jc w:val="center"/>
            </w:pPr>
            <w:r w:rsidRPr="00CB570C">
              <w:rPr>
                <w:bCs/>
                <w:iCs/>
              </w:rPr>
              <w:t>N/A</w:t>
            </w:r>
          </w:p>
        </w:tc>
      </w:tr>
      <w:tr w:rsidR="004A6050" w:rsidRPr="00CB570C" w14:paraId="4082B9D5" w14:textId="77777777" w:rsidTr="00302E2C">
        <w:trPr>
          <w:cantSplit/>
          <w:tblHeader/>
        </w:trPr>
        <w:tc>
          <w:tcPr>
            <w:tcW w:w="6917" w:type="dxa"/>
          </w:tcPr>
          <w:p w14:paraId="2D83DBEE"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mTRP-PUCCH-maxNum-PC-FR1-r17</w:t>
            </w:r>
          </w:p>
          <w:p w14:paraId="36990A89" w14:textId="77777777" w:rsidR="004A6050" w:rsidRPr="00CB570C" w:rsidRDefault="004A6050" w:rsidP="00302E2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2835F1C7" w14:textId="77777777" w:rsidR="004A6050" w:rsidRPr="00CB570C" w:rsidRDefault="004A6050" w:rsidP="00302E2C">
            <w:pPr>
              <w:pStyle w:val="TAL"/>
            </w:pPr>
          </w:p>
          <w:p w14:paraId="38892820" w14:textId="77777777" w:rsidR="004A6050" w:rsidRPr="00CB570C" w:rsidRDefault="004A6050" w:rsidP="00302E2C">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00D51C62" w14:textId="77777777" w:rsidR="004A6050" w:rsidRPr="00CB570C" w:rsidRDefault="004A6050" w:rsidP="00302E2C">
            <w:pPr>
              <w:pStyle w:val="TAL"/>
              <w:jc w:val="center"/>
            </w:pPr>
            <w:r w:rsidRPr="00CB570C">
              <w:t>Band</w:t>
            </w:r>
          </w:p>
        </w:tc>
        <w:tc>
          <w:tcPr>
            <w:tcW w:w="567" w:type="dxa"/>
          </w:tcPr>
          <w:p w14:paraId="0AAE9D64" w14:textId="77777777" w:rsidR="004A6050" w:rsidRPr="00CB570C" w:rsidRDefault="004A6050" w:rsidP="00302E2C">
            <w:pPr>
              <w:pStyle w:val="TAL"/>
              <w:jc w:val="center"/>
            </w:pPr>
            <w:r w:rsidRPr="00CB570C">
              <w:t>No</w:t>
            </w:r>
          </w:p>
        </w:tc>
        <w:tc>
          <w:tcPr>
            <w:tcW w:w="709" w:type="dxa"/>
          </w:tcPr>
          <w:p w14:paraId="67D8CB3C" w14:textId="77777777" w:rsidR="004A6050" w:rsidRPr="00CB570C" w:rsidRDefault="004A6050" w:rsidP="00302E2C">
            <w:pPr>
              <w:pStyle w:val="TAL"/>
              <w:jc w:val="center"/>
            </w:pPr>
            <w:r w:rsidRPr="00CB570C">
              <w:rPr>
                <w:bCs/>
                <w:iCs/>
              </w:rPr>
              <w:t>N/A</w:t>
            </w:r>
          </w:p>
        </w:tc>
        <w:tc>
          <w:tcPr>
            <w:tcW w:w="728" w:type="dxa"/>
          </w:tcPr>
          <w:p w14:paraId="02F9B433" w14:textId="77777777" w:rsidR="004A6050" w:rsidRPr="00CB570C" w:rsidRDefault="004A6050" w:rsidP="00302E2C">
            <w:pPr>
              <w:pStyle w:val="TAL"/>
              <w:jc w:val="center"/>
            </w:pPr>
            <w:r w:rsidRPr="00CB570C">
              <w:t>FR1 only</w:t>
            </w:r>
          </w:p>
        </w:tc>
      </w:tr>
      <w:tr w:rsidR="004A6050" w:rsidRPr="00CB570C" w14:paraId="10DF9B1E" w14:textId="77777777" w:rsidTr="00302E2C">
        <w:trPr>
          <w:cantSplit/>
          <w:tblHeader/>
        </w:trPr>
        <w:tc>
          <w:tcPr>
            <w:tcW w:w="6917" w:type="dxa"/>
          </w:tcPr>
          <w:p w14:paraId="721FE7C9"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mTRP-inter-Cell-r17</w:t>
            </w:r>
          </w:p>
          <w:p w14:paraId="4D0BFED5" w14:textId="77777777" w:rsidR="004A6050" w:rsidRPr="00CB570C" w:rsidRDefault="004A6050" w:rsidP="00302E2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603C121C" w14:textId="77777777" w:rsidR="004A6050" w:rsidRPr="00CB570C" w:rsidRDefault="004A6050" w:rsidP="00302E2C">
            <w:pPr>
              <w:pStyle w:val="TAL"/>
              <w:rPr>
                <w:rFonts w:cs="Arial"/>
                <w:szCs w:val="18"/>
              </w:rPr>
            </w:pPr>
            <w:r w:rsidRPr="00CB570C">
              <w:rPr>
                <w:rFonts w:cs="Arial"/>
                <w:szCs w:val="18"/>
              </w:rPr>
              <w:t>This feature also includes following parameters:</w:t>
            </w:r>
          </w:p>
          <w:p w14:paraId="7B8FA91D"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157C1C8"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2EB2066D" w14:textId="77777777" w:rsidR="004A6050" w:rsidRPr="00CB570C" w:rsidRDefault="004A6050" w:rsidP="00302E2C">
            <w:pPr>
              <w:pStyle w:val="TAL"/>
              <w:rPr>
                <w:rFonts w:cs="Arial"/>
                <w:szCs w:val="18"/>
              </w:rPr>
            </w:pPr>
          </w:p>
          <w:p w14:paraId="7EAD453B" w14:textId="77777777" w:rsidR="004A6050" w:rsidRPr="00CB570C" w:rsidRDefault="004A6050" w:rsidP="00302E2C">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45ED21" w14:textId="77777777" w:rsidR="004A6050" w:rsidRPr="00CB570C" w:rsidRDefault="004A6050" w:rsidP="00302E2C">
            <w:pPr>
              <w:pStyle w:val="TAL"/>
              <w:jc w:val="center"/>
            </w:pPr>
            <w:r w:rsidRPr="00CB570C">
              <w:t>Band</w:t>
            </w:r>
          </w:p>
        </w:tc>
        <w:tc>
          <w:tcPr>
            <w:tcW w:w="567" w:type="dxa"/>
          </w:tcPr>
          <w:p w14:paraId="0DA6FF35" w14:textId="77777777" w:rsidR="004A6050" w:rsidRPr="00CB570C" w:rsidRDefault="004A6050" w:rsidP="00302E2C">
            <w:pPr>
              <w:pStyle w:val="TAL"/>
              <w:jc w:val="center"/>
            </w:pPr>
            <w:r w:rsidRPr="00CB570C">
              <w:t>No</w:t>
            </w:r>
          </w:p>
        </w:tc>
        <w:tc>
          <w:tcPr>
            <w:tcW w:w="709" w:type="dxa"/>
          </w:tcPr>
          <w:p w14:paraId="5A993D2A" w14:textId="77777777" w:rsidR="004A6050" w:rsidRPr="00CB570C" w:rsidRDefault="004A6050" w:rsidP="00302E2C">
            <w:pPr>
              <w:pStyle w:val="TAL"/>
              <w:jc w:val="center"/>
            </w:pPr>
            <w:r w:rsidRPr="00CB570C">
              <w:rPr>
                <w:bCs/>
                <w:iCs/>
              </w:rPr>
              <w:t>N/A</w:t>
            </w:r>
          </w:p>
        </w:tc>
        <w:tc>
          <w:tcPr>
            <w:tcW w:w="728" w:type="dxa"/>
          </w:tcPr>
          <w:p w14:paraId="43CC54D7" w14:textId="77777777" w:rsidR="004A6050" w:rsidRPr="00CB570C" w:rsidRDefault="004A6050" w:rsidP="00302E2C">
            <w:pPr>
              <w:pStyle w:val="TAL"/>
              <w:jc w:val="center"/>
            </w:pPr>
            <w:r w:rsidRPr="00CB570C">
              <w:rPr>
                <w:bCs/>
                <w:iCs/>
              </w:rPr>
              <w:t>N/A</w:t>
            </w:r>
          </w:p>
        </w:tc>
      </w:tr>
      <w:tr w:rsidR="004A6050" w:rsidRPr="00CB570C" w14:paraId="12837FEA" w14:textId="77777777" w:rsidTr="00302E2C">
        <w:trPr>
          <w:cantSplit/>
          <w:tblHeader/>
        </w:trPr>
        <w:tc>
          <w:tcPr>
            <w:tcW w:w="6917" w:type="dxa"/>
          </w:tcPr>
          <w:p w14:paraId="6D4E8DA9"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mTRP-GroupBasedL1-RSRP-r17</w:t>
            </w:r>
          </w:p>
          <w:p w14:paraId="799D7C56" w14:textId="77777777" w:rsidR="004A6050" w:rsidRPr="00CB570C" w:rsidRDefault="004A6050" w:rsidP="00302E2C">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29B7D778" w14:textId="77777777" w:rsidR="004A6050" w:rsidRPr="00CB570C" w:rsidRDefault="004A6050" w:rsidP="00302E2C">
            <w:pPr>
              <w:pStyle w:val="TAL"/>
              <w:rPr>
                <w:rFonts w:cs="Arial"/>
                <w:szCs w:val="18"/>
              </w:rPr>
            </w:pPr>
            <w:r w:rsidRPr="00CB570C">
              <w:rPr>
                <w:rFonts w:cs="Arial"/>
                <w:szCs w:val="18"/>
              </w:rPr>
              <w:t>This feature also includes following parameters:</w:t>
            </w:r>
          </w:p>
          <w:p w14:paraId="0CD1E38C" w14:textId="77777777" w:rsidR="004A6050" w:rsidRPr="00CB570C" w:rsidRDefault="004A6050" w:rsidP="00302E2C">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6B133A3D" w14:textId="77777777" w:rsidR="004A6050" w:rsidRPr="00CB570C" w:rsidRDefault="004A6050" w:rsidP="00302E2C">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BAE21D5" w14:textId="77777777" w:rsidR="004A6050" w:rsidRPr="00CB570C" w:rsidRDefault="004A6050" w:rsidP="00302E2C">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254C2F8" w14:textId="77777777" w:rsidR="004A6050" w:rsidRPr="00CB570C" w:rsidRDefault="004A6050" w:rsidP="00302E2C">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8C86EB9" w14:textId="77777777" w:rsidR="004A6050" w:rsidRPr="00CB570C" w:rsidRDefault="004A6050" w:rsidP="00302E2C">
            <w:pPr>
              <w:pStyle w:val="TAL"/>
              <w:jc w:val="center"/>
            </w:pPr>
            <w:r w:rsidRPr="00CB570C">
              <w:t>Band</w:t>
            </w:r>
          </w:p>
        </w:tc>
        <w:tc>
          <w:tcPr>
            <w:tcW w:w="567" w:type="dxa"/>
          </w:tcPr>
          <w:p w14:paraId="4C4C85C0" w14:textId="77777777" w:rsidR="004A6050" w:rsidRPr="00CB570C" w:rsidRDefault="004A6050" w:rsidP="00302E2C">
            <w:pPr>
              <w:pStyle w:val="TAL"/>
              <w:jc w:val="center"/>
            </w:pPr>
            <w:r w:rsidRPr="00CB570C">
              <w:t>No</w:t>
            </w:r>
          </w:p>
        </w:tc>
        <w:tc>
          <w:tcPr>
            <w:tcW w:w="709" w:type="dxa"/>
          </w:tcPr>
          <w:p w14:paraId="2EB3E8B9" w14:textId="77777777" w:rsidR="004A6050" w:rsidRPr="00CB570C" w:rsidRDefault="004A6050" w:rsidP="00302E2C">
            <w:pPr>
              <w:pStyle w:val="TAL"/>
              <w:jc w:val="center"/>
            </w:pPr>
            <w:r w:rsidRPr="00CB570C">
              <w:rPr>
                <w:bCs/>
                <w:iCs/>
              </w:rPr>
              <w:t>N/A</w:t>
            </w:r>
          </w:p>
        </w:tc>
        <w:tc>
          <w:tcPr>
            <w:tcW w:w="728" w:type="dxa"/>
          </w:tcPr>
          <w:p w14:paraId="46F3D01B" w14:textId="77777777" w:rsidR="004A6050" w:rsidRPr="00CB570C" w:rsidRDefault="004A6050" w:rsidP="00302E2C">
            <w:pPr>
              <w:pStyle w:val="TAL"/>
              <w:jc w:val="center"/>
            </w:pPr>
            <w:r w:rsidRPr="00CB570C">
              <w:rPr>
                <w:bCs/>
                <w:iCs/>
              </w:rPr>
              <w:t>N/A</w:t>
            </w:r>
          </w:p>
        </w:tc>
      </w:tr>
      <w:tr w:rsidR="004A6050" w:rsidRPr="00CB570C" w14:paraId="07B6E8B2" w14:textId="77777777" w:rsidTr="00302E2C">
        <w:trPr>
          <w:cantSplit/>
          <w:tblHeader/>
        </w:trPr>
        <w:tc>
          <w:tcPr>
            <w:tcW w:w="6917" w:type="dxa"/>
          </w:tcPr>
          <w:p w14:paraId="59CF0142" w14:textId="77777777" w:rsidR="004A6050" w:rsidRPr="00CB570C" w:rsidRDefault="004A6050" w:rsidP="00302E2C">
            <w:pPr>
              <w:pStyle w:val="TAL"/>
              <w:rPr>
                <w:rFonts w:cs="Arial"/>
                <w:bCs/>
                <w:iCs/>
                <w:szCs w:val="18"/>
              </w:rPr>
            </w:pPr>
            <w:r w:rsidRPr="00CB570C">
              <w:rPr>
                <w:rFonts w:cs="Arial"/>
                <w:b/>
                <w:i/>
                <w:szCs w:val="18"/>
              </w:rPr>
              <w:t>multiPDSCH-SingleDCI-FR2-1-SCS-120kHz-r17</w:t>
            </w:r>
          </w:p>
          <w:p w14:paraId="7570253A" w14:textId="77777777" w:rsidR="004A6050" w:rsidRPr="00CB570C" w:rsidRDefault="004A6050" w:rsidP="00302E2C">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6A51239E" w14:textId="77777777" w:rsidR="004A6050" w:rsidRPr="00CB570C" w:rsidRDefault="004A6050" w:rsidP="00302E2C">
            <w:pPr>
              <w:pStyle w:val="TAL"/>
              <w:jc w:val="center"/>
            </w:pPr>
            <w:r w:rsidRPr="00CB570C">
              <w:t>Band</w:t>
            </w:r>
          </w:p>
        </w:tc>
        <w:tc>
          <w:tcPr>
            <w:tcW w:w="567" w:type="dxa"/>
          </w:tcPr>
          <w:p w14:paraId="45D066D9" w14:textId="77777777" w:rsidR="004A6050" w:rsidRPr="00CB570C" w:rsidRDefault="004A6050" w:rsidP="00302E2C">
            <w:pPr>
              <w:pStyle w:val="TAL"/>
              <w:jc w:val="center"/>
            </w:pPr>
            <w:r w:rsidRPr="00CB570C">
              <w:t>No</w:t>
            </w:r>
          </w:p>
        </w:tc>
        <w:tc>
          <w:tcPr>
            <w:tcW w:w="709" w:type="dxa"/>
          </w:tcPr>
          <w:p w14:paraId="670675BC" w14:textId="77777777" w:rsidR="004A6050" w:rsidRPr="00CB570C" w:rsidRDefault="004A6050" w:rsidP="00302E2C">
            <w:pPr>
              <w:pStyle w:val="TAL"/>
              <w:jc w:val="center"/>
            </w:pPr>
            <w:r w:rsidRPr="00CB570C">
              <w:t>N/A</w:t>
            </w:r>
          </w:p>
        </w:tc>
        <w:tc>
          <w:tcPr>
            <w:tcW w:w="728" w:type="dxa"/>
          </w:tcPr>
          <w:p w14:paraId="7DDFA481" w14:textId="77777777" w:rsidR="004A6050" w:rsidRPr="00CB570C" w:rsidRDefault="004A6050" w:rsidP="00302E2C">
            <w:pPr>
              <w:pStyle w:val="TAL"/>
              <w:jc w:val="center"/>
            </w:pPr>
            <w:r w:rsidRPr="00CB570C">
              <w:t>N/A</w:t>
            </w:r>
          </w:p>
        </w:tc>
      </w:tr>
      <w:tr w:rsidR="004A6050" w:rsidRPr="00CB570C" w14:paraId="5E9A3E3B"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09A3A6" w14:textId="77777777" w:rsidR="004A6050" w:rsidRPr="00CB570C" w:rsidRDefault="004A6050" w:rsidP="00302E2C">
            <w:pPr>
              <w:pStyle w:val="TAL"/>
              <w:rPr>
                <w:b/>
                <w:i/>
              </w:rPr>
            </w:pPr>
            <w:r w:rsidRPr="00CB570C">
              <w:rPr>
                <w:b/>
                <w:i/>
              </w:rPr>
              <w:t>multiPUCCH-HARQ-ACK-ForMulticastUnicast-r17</w:t>
            </w:r>
          </w:p>
          <w:p w14:paraId="7FD7C682" w14:textId="77777777" w:rsidR="004A6050" w:rsidRPr="00CB570C" w:rsidRDefault="004A6050" w:rsidP="00302E2C">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13E753B4" w14:textId="77777777" w:rsidR="004A6050" w:rsidRPr="00CB570C" w:rsidRDefault="004A6050" w:rsidP="00302E2C">
            <w:pPr>
              <w:pStyle w:val="TAL"/>
            </w:pPr>
          </w:p>
          <w:p w14:paraId="2C82D837" w14:textId="77777777" w:rsidR="004A6050" w:rsidRPr="00CB570C" w:rsidRDefault="004A6050" w:rsidP="00302E2C">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2AD75D2" w14:textId="77777777" w:rsidR="004A6050" w:rsidRPr="00CB570C" w:rsidRDefault="004A6050" w:rsidP="00302E2C">
            <w:pPr>
              <w:pStyle w:val="TAL"/>
              <w:rPr>
                <w:b/>
                <w:i/>
              </w:rPr>
            </w:pPr>
          </w:p>
          <w:p w14:paraId="438DC9D6" w14:textId="77777777" w:rsidR="004A6050" w:rsidRPr="00CB570C" w:rsidRDefault="004A6050" w:rsidP="00302E2C">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184FAB3"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5926457"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C204A19" w14:textId="77777777" w:rsidR="004A6050" w:rsidRPr="00CB570C" w:rsidRDefault="004A6050" w:rsidP="00302E2C">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DC7A1E3" w14:textId="77777777" w:rsidR="004A6050" w:rsidRPr="00CB570C" w:rsidRDefault="004A6050" w:rsidP="00302E2C">
            <w:pPr>
              <w:pStyle w:val="TAL"/>
              <w:jc w:val="center"/>
            </w:pPr>
            <w:r w:rsidRPr="00CB570C">
              <w:t>N/A</w:t>
            </w:r>
          </w:p>
        </w:tc>
      </w:tr>
      <w:tr w:rsidR="004A6050" w:rsidRPr="00CB570C" w14:paraId="6954FD83"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52432F" w14:textId="77777777" w:rsidR="004A6050" w:rsidRPr="00CB570C" w:rsidRDefault="004A6050" w:rsidP="00302E2C">
            <w:pPr>
              <w:pStyle w:val="TAL"/>
              <w:rPr>
                <w:rFonts w:cs="Arial"/>
                <w:b/>
                <w:i/>
                <w:szCs w:val="18"/>
              </w:rPr>
            </w:pPr>
            <w:r w:rsidRPr="00CB570C">
              <w:rPr>
                <w:rFonts w:cs="Arial"/>
                <w:b/>
                <w:i/>
                <w:szCs w:val="18"/>
              </w:rPr>
              <w:t>multiPUSCH-ActiveConfiguredGrant-r18</w:t>
            </w:r>
          </w:p>
          <w:p w14:paraId="14E8558B" w14:textId="77777777" w:rsidR="004A6050" w:rsidRPr="00CB570C" w:rsidRDefault="004A6050" w:rsidP="00302E2C">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30266574" w14:textId="77777777" w:rsidR="004A6050" w:rsidRPr="00CB570C" w:rsidRDefault="004A6050" w:rsidP="00302E2C">
            <w:pPr>
              <w:pStyle w:val="TAL"/>
              <w:rPr>
                <w:rFonts w:cs="Arial"/>
                <w:bCs/>
                <w:iCs/>
                <w:szCs w:val="18"/>
              </w:rPr>
            </w:pPr>
            <w:r w:rsidRPr="00CB570C">
              <w:rPr>
                <w:rFonts w:cs="Arial"/>
                <w:bCs/>
                <w:iCs/>
                <w:szCs w:val="18"/>
              </w:rPr>
              <w:t>This feature also includes following parameters:</w:t>
            </w:r>
          </w:p>
          <w:p w14:paraId="4C0ED035" w14:textId="77777777" w:rsidR="004A6050" w:rsidRPr="00CB570C" w:rsidRDefault="004A6050" w:rsidP="00302E2C">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6F565C84" w14:textId="77777777" w:rsidR="004A6050" w:rsidRPr="00CB570C" w:rsidRDefault="004A6050" w:rsidP="00302E2C">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5F2816EF" w14:textId="77777777" w:rsidR="004A6050" w:rsidRPr="00CB570C" w:rsidRDefault="004A6050" w:rsidP="00302E2C">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2004A6B8" w14:textId="77777777" w:rsidR="004A6050" w:rsidRPr="00CB570C" w:rsidRDefault="004A6050" w:rsidP="00302E2C">
            <w:pPr>
              <w:pStyle w:val="TAL"/>
              <w:ind w:left="601" w:hanging="283"/>
              <w:rPr>
                <w:rFonts w:cs="Arial"/>
                <w:szCs w:val="18"/>
              </w:rPr>
            </w:pPr>
          </w:p>
          <w:p w14:paraId="6D7C96CA" w14:textId="77777777" w:rsidR="004A6050" w:rsidRPr="00CB570C" w:rsidRDefault="004A6050" w:rsidP="00302E2C">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5FB1BB31" w14:textId="77777777" w:rsidR="004A6050" w:rsidRPr="00CB570C" w:rsidRDefault="004A6050" w:rsidP="00302E2C">
            <w:pPr>
              <w:pStyle w:val="TAL"/>
              <w:rPr>
                <w:rFonts w:cs="Arial"/>
                <w:szCs w:val="18"/>
              </w:rPr>
            </w:pPr>
          </w:p>
          <w:p w14:paraId="406731B9" w14:textId="77777777" w:rsidR="004A6050" w:rsidRPr="00CB570C" w:rsidRDefault="004A6050" w:rsidP="00302E2C">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51EB67C3" w14:textId="77777777" w:rsidR="004A6050" w:rsidRPr="00CB570C" w:rsidRDefault="004A6050" w:rsidP="00302E2C">
            <w:pPr>
              <w:pStyle w:val="TAL"/>
              <w:rPr>
                <w:rFonts w:cs="Arial"/>
                <w:szCs w:val="18"/>
              </w:rPr>
            </w:pPr>
          </w:p>
          <w:p w14:paraId="4EF890B6" w14:textId="77777777" w:rsidR="004A6050" w:rsidRPr="00CB570C" w:rsidRDefault="004A6050" w:rsidP="00302E2C">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30D46D09" w14:textId="77777777" w:rsidR="004A6050" w:rsidRPr="00CB570C" w:rsidRDefault="004A6050" w:rsidP="00302E2C">
            <w:pPr>
              <w:pStyle w:val="TAL"/>
              <w:rPr>
                <w:rFonts w:cs="Arial"/>
                <w:szCs w:val="18"/>
              </w:rPr>
            </w:pPr>
          </w:p>
          <w:p w14:paraId="6067C0B8" w14:textId="77777777" w:rsidR="004A6050" w:rsidRPr="00CB570C" w:rsidRDefault="004A6050" w:rsidP="00302E2C">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07593381" w14:textId="77777777" w:rsidR="004A6050" w:rsidRPr="00CB570C" w:rsidRDefault="004A6050" w:rsidP="00302E2C">
            <w:pPr>
              <w:pStyle w:val="TAL"/>
              <w:rPr>
                <w:rFonts w:cs="Arial"/>
                <w:szCs w:val="18"/>
              </w:rPr>
            </w:pPr>
          </w:p>
          <w:p w14:paraId="04199B7B" w14:textId="77777777" w:rsidR="004A6050" w:rsidRPr="00CB570C" w:rsidRDefault="004A6050" w:rsidP="00302E2C">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656E7953" w14:textId="77777777" w:rsidR="004A6050" w:rsidRPr="00CB570C" w:rsidRDefault="004A6050" w:rsidP="00302E2C">
            <w:pPr>
              <w:pStyle w:val="TAL"/>
              <w:rPr>
                <w:rFonts w:cs="Arial"/>
                <w:szCs w:val="18"/>
              </w:rPr>
            </w:pPr>
          </w:p>
          <w:p w14:paraId="5A315578" w14:textId="77777777" w:rsidR="004A6050" w:rsidRPr="00CB570C" w:rsidRDefault="004A6050" w:rsidP="00302E2C">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31A8C126" w14:textId="77777777" w:rsidR="004A6050" w:rsidRPr="00CB570C" w:rsidRDefault="004A6050" w:rsidP="00302E2C">
            <w:pPr>
              <w:pStyle w:val="TAL"/>
              <w:rPr>
                <w:rFonts w:asciiTheme="majorHAnsi" w:hAnsiTheme="majorHAnsi" w:cstheme="majorHAnsi"/>
                <w:szCs w:val="18"/>
              </w:rPr>
            </w:pPr>
          </w:p>
          <w:p w14:paraId="32069F81" w14:textId="77777777" w:rsidR="004A6050" w:rsidRPr="00CB570C" w:rsidRDefault="004A6050" w:rsidP="00302E2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4321E364" w14:textId="77777777" w:rsidR="004A6050" w:rsidRPr="00CB570C" w:rsidRDefault="004A6050" w:rsidP="00302E2C">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61D50C4"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DB03616"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C17BD63" w14:textId="77777777" w:rsidR="004A6050" w:rsidRPr="00CB570C" w:rsidRDefault="004A6050" w:rsidP="00302E2C">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5C95F2D" w14:textId="77777777" w:rsidR="004A6050" w:rsidRPr="00CB570C" w:rsidRDefault="004A6050" w:rsidP="00302E2C">
            <w:pPr>
              <w:pStyle w:val="TAL"/>
              <w:jc w:val="center"/>
            </w:pPr>
            <w:r w:rsidRPr="00CB570C">
              <w:t>N/A</w:t>
            </w:r>
          </w:p>
        </w:tc>
      </w:tr>
      <w:tr w:rsidR="004A6050" w:rsidRPr="00CB570C" w14:paraId="53524BC2"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8E8552" w14:textId="77777777" w:rsidR="004A6050" w:rsidRPr="00CB570C" w:rsidRDefault="004A6050" w:rsidP="00302E2C">
            <w:pPr>
              <w:pStyle w:val="TAL"/>
              <w:rPr>
                <w:rFonts w:cs="Arial"/>
                <w:b/>
                <w:i/>
                <w:szCs w:val="18"/>
              </w:rPr>
            </w:pPr>
            <w:r w:rsidRPr="00CB570C">
              <w:rPr>
                <w:rFonts w:cs="Arial"/>
                <w:b/>
                <w:i/>
                <w:szCs w:val="18"/>
              </w:rPr>
              <w:t>multiPUSCH-CG-r18</w:t>
            </w:r>
          </w:p>
          <w:p w14:paraId="029D88DD" w14:textId="77777777" w:rsidR="004A6050" w:rsidRPr="00CB570C" w:rsidRDefault="004A6050" w:rsidP="00302E2C">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0983350" w14:textId="77777777" w:rsidR="004A6050" w:rsidRPr="00CB570C" w:rsidRDefault="004A6050" w:rsidP="00302E2C">
            <w:pPr>
              <w:pStyle w:val="TAL"/>
              <w:rPr>
                <w:rFonts w:cs="Arial"/>
                <w:bCs/>
                <w:iCs/>
                <w:szCs w:val="18"/>
              </w:rPr>
            </w:pPr>
            <w:r w:rsidRPr="00CB570C">
              <w:rPr>
                <w:rFonts w:cs="Arial"/>
                <w:bCs/>
                <w:iCs/>
                <w:szCs w:val="18"/>
              </w:rPr>
              <w:t>This feature also includes following parameters:</w:t>
            </w:r>
          </w:p>
          <w:p w14:paraId="19F58AA4" w14:textId="77777777" w:rsidR="004A6050" w:rsidRPr="00CB570C" w:rsidRDefault="004A6050" w:rsidP="00302E2C">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7BD46275" w14:textId="77777777" w:rsidR="004A6050" w:rsidRPr="00CB570C" w:rsidRDefault="004A6050" w:rsidP="00302E2C">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1DD21B24" w14:textId="77777777" w:rsidR="004A6050" w:rsidRPr="00CB570C" w:rsidRDefault="004A6050" w:rsidP="00302E2C">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067F8A4"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FBA66C5"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D058070" w14:textId="77777777" w:rsidR="004A6050" w:rsidRPr="00CB570C" w:rsidRDefault="004A6050" w:rsidP="00302E2C">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71D1F9B" w14:textId="77777777" w:rsidR="004A6050" w:rsidRPr="00CB570C" w:rsidRDefault="004A6050" w:rsidP="00302E2C">
            <w:pPr>
              <w:pStyle w:val="TAL"/>
              <w:jc w:val="center"/>
            </w:pPr>
            <w:r w:rsidRPr="00CB570C">
              <w:t>N/A</w:t>
            </w:r>
          </w:p>
        </w:tc>
      </w:tr>
      <w:tr w:rsidR="004A6050" w:rsidRPr="00CB570C" w14:paraId="1E8DCB1B" w14:textId="77777777" w:rsidTr="00302E2C">
        <w:trPr>
          <w:cantSplit/>
          <w:tblHeader/>
        </w:trPr>
        <w:tc>
          <w:tcPr>
            <w:tcW w:w="6917" w:type="dxa"/>
          </w:tcPr>
          <w:p w14:paraId="17313223" w14:textId="77777777" w:rsidR="004A6050" w:rsidRPr="00CB570C" w:rsidRDefault="004A6050" w:rsidP="00302E2C">
            <w:pPr>
              <w:pStyle w:val="TAL"/>
              <w:rPr>
                <w:rFonts w:cs="Arial"/>
                <w:bCs/>
                <w:iCs/>
                <w:szCs w:val="18"/>
              </w:rPr>
            </w:pPr>
            <w:r w:rsidRPr="00CB570C">
              <w:rPr>
                <w:rFonts w:cs="Arial"/>
                <w:b/>
                <w:i/>
                <w:szCs w:val="18"/>
              </w:rPr>
              <w:t>multiPUSCH-SingleDCI-FR2-1-SCS-120kHz-r17</w:t>
            </w:r>
          </w:p>
          <w:p w14:paraId="555D2854" w14:textId="77777777" w:rsidR="004A6050" w:rsidRPr="00CB570C" w:rsidRDefault="004A6050" w:rsidP="00302E2C">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71E10085" w14:textId="77777777" w:rsidR="004A6050" w:rsidRPr="00CB570C" w:rsidRDefault="004A6050" w:rsidP="00302E2C">
            <w:pPr>
              <w:pStyle w:val="TAL"/>
              <w:jc w:val="center"/>
            </w:pPr>
            <w:r w:rsidRPr="00CB570C">
              <w:t>Band</w:t>
            </w:r>
          </w:p>
        </w:tc>
        <w:tc>
          <w:tcPr>
            <w:tcW w:w="567" w:type="dxa"/>
          </w:tcPr>
          <w:p w14:paraId="5FDDDEA2" w14:textId="77777777" w:rsidR="004A6050" w:rsidRPr="00CB570C" w:rsidRDefault="004A6050" w:rsidP="00302E2C">
            <w:pPr>
              <w:pStyle w:val="TAL"/>
              <w:jc w:val="center"/>
            </w:pPr>
            <w:r w:rsidRPr="00CB570C">
              <w:t>No</w:t>
            </w:r>
          </w:p>
        </w:tc>
        <w:tc>
          <w:tcPr>
            <w:tcW w:w="709" w:type="dxa"/>
          </w:tcPr>
          <w:p w14:paraId="5DB2D17B" w14:textId="77777777" w:rsidR="004A6050" w:rsidRPr="00CB570C" w:rsidRDefault="004A6050" w:rsidP="00302E2C">
            <w:pPr>
              <w:pStyle w:val="TAL"/>
              <w:jc w:val="center"/>
            </w:pPr>
            <w:r w:rsidRPr="00CB570C">
              <w:t>N/A</w:t>
            </w:r>
          </w:p>
        </w:tc>
        <w:tc>
          <w:tcPr>
            <w:tcW w:w="728" w:type="dxa"/>
          </w:tcPr>
          <w:p w14:paraId="301B335A" w14:textId="77777777" w:rsidR="004A6050" w:rsidRPr="00CB570C" w:rsidRDefault="004A6050" w:rsidP="00302E2C">
            <w:pPr>
              <w:pStyle w:val="TAL"/>
              <w:jc w:val="center"/>
            </w:pPr>
            <w:r w:rsidRPr="00CB570C">
              <w:t>N/A</w:t>
            </w:r>
          </w:p>
        </w:tc>
      </w:tr>
      <w:tr w:rsidR="004A6050" w:rsidRPr="00CB570C" w14:paraId="0A8ADD52" w14:textId="77777777" w:rsidTr="00302E2C">
        <w:trPr>
          <w:cantSplit/>
          <w:tblHeader/>
        </w:trPr>
        <w:tc>
          <w:tcPr>
            <w:tcW w:w="6917" w:type="dxa"/>
          </w:tcPr>
          <w:p w14:paraId="40B58241" w14:textId="77777777" w:rsidR="004A6050" w:rsidRPr="00CB570C" w:rsidRDefault="004A6050" w:rsidP="00302E2C">
            <w:pPr>
              <w:pStyle w:val="TAL"/>
              <w:rPr>
                <w:b/>
                <w:bCs/>
                <w:i/>
                <w:iCs/>
              </w:rPr>
            </w:pPr>
            <w:r w:rsidRPr="00CB570C">
              <w:rPr>
                <w:b/>
                <w:bCs/>
                <w:i/>
                <w:iCs/>
              </w:rPr>
              <w:t>multiPUSCH-SingleDCI-NonConsSlots-r18</w:t>
            </w:r>
          </w:p>
          <w:p w14:paraId="0E52E157" w14:textId="77777777" w:rsidR="004A6050" w:rsidRPr="00CB570C" w:rsidRDefault="004A6050" w:rsidP="00302E2C">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1C9B8566" w14:textId="77777777" w:rsidR="004A6050" w:rsidRPr="00CB570C" w:rsidRDefault="004A6050" w:rsidP="00302E2C">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155955C7" w14:textId="77777777" w:rsidR="004A6050" w:rsidRPr="00CB570C" w:rsidRDefault="004A6050" w:rsidP="00302E2C">
            <w:pPr>
              <w:pStyle w:val="TAL"/>
              <w:jc w:val="center"/>
            </w:pPr>
            <w:r w:rsidRPr="00CB570C">
              <w:t>Band</w:t>
            </w:r>
          </w:p>
        </w:tc>
        <w:tc>
          <w:tcPr>
            <w:tcW w:w="567" w:type="dxa"/>
          </w:tcPr>
          <w:p w14:paraId="1F3C5DDB" w14:textId="77777777" w:rsidR="004A6050" w:rsidRPr="00CB570C" w:rsidRDefault="004A6050" w:rsidP="00302E2C">
            <w:pPr>
              <w:pStyle w:val="TAL"/>
              <w:jc w:val="center"/>
            </w:pPr>
            <w:r w:rsidRPr="00CB570C">
              <w:t>No</w:t>
            </w:r>
          </w:p>
        </w:tc>
        <w:tc>
          <w:tcPr>
            <w:tcW w:w="709" w:type="dxa"/>
          </w:tcPr>
          <w:p w14:paraId="69E954A0" w14:textId="77777777" w:rsidR="004A6050" w:rsidRPr="00CB570C" w:rsidRDefault="004A6050" w:rsidP="00302E2C">
            <w:pPr>
              <w:pStyle w:val="TAL"/>
              <w:jc w:val="center"/>
            </w:pPr>
            <w:r w:rsidRPr="00CB570C">
              <w:t>N/A</w:t>
            </w:r>
          </w:p>
        </w:tc>
        <w:tc>
          <w:tcPr>
            <w:tcW w:w="728" w:type="dxa"/>
          </w:tcPr>
          <w:p w14:paraId="37607590" w14:textId="77777777" w:rsidR="004A6050" w:rsidRPr="00CB570C" w:rsidRDefault="004A6050" w:rsidP="00302E2C">
            <w:pPr>
              <w:pStyle w:val="TAL"/>
              <w:jc w:val="center"/>
            </w:pPr>
            <w:r w:rsidRPr="00CB570C">
              <w:t>FR1 only</w:t>
            </w:r>
          </w:p>
        </w:tc>
      </w:tr>
      <w:tr w:rsidR="004A6050" w:rsidRPr="00CB570C" w14:paraId="35B9542B" w14:textId="77777777" w:rsidTr="00302E2C">
        <w:trPr>
          <w:cantSplit/>
          <w:tblHeader/>
        </w:trPr>
        <w:tc>
          <w:tcPr>
            <w:tcW w:w="6917" w:type="dxa"/>
          </w:tcPr>
          <w:p w14:paraId="0C595B9F" w14:textId="77777777" w:rsidR="004A6050" w:rsidRPr="00CB570C" w:rsidRDefault="004A6050" w:rsidP="00302E2C">
            <w:pPr>
              <w:pStyle w:val="TAL"/>
              <w:rPr>
                <w:b/>
                <w:i/>
              </w:rPr>
            </w:pPr>
            <w:r w:rsidRPr="00CB570C">
              <w:rPr>
                <w:b/>
                <w:i/>
              </w:rPr>
              <w:t>multipleRateMatchingEUTRA-CRS-r16</w:t>
            </w:r>
          </w:p>
          <w:p w14:paraId="5B1CAB84" w14:textId="77777777" w:rsidR="004A6050" w:rsidRPr="00CB570C" w:rsidRDefault="004A6050" w:rsidP="00302E2C">
            <w:pPr>
              <w:pStyle w:val="TAL"/>
              <w:rPr>
                <w:rFonts w:cs="Arial"/>
                <w:szCs w:val="18"/>
              </w:rPr>
            </w:pPr>
            <w:r w:rsidRPr="00CB570C">
              <w:t>Indicates whether the UE supports multiple E-UTRA CRS rate matching patterns, which is supported only for FR1. The capability signalling comprises the following parameters:</w:t>
            </w:r>
          </w:p>
          <w:p w14:paraId="75ECCF1A" w14:textId="77777777" w:rsidR="004A6050" w:rsidRPr="00CB570C" w:rsidRDefault="004A6050" w:rsidP="00302E2C">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18D204B8" w14:textId="77777777" w:rsidR="004A6050" w:rsidRPr="00CB570C" w:rsidRDefault="004A6050" w:rsidP="00302E2C">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4C0BCC74" w14:textId="77777777" w:rsidR="004A6050" w:rsidRPr="00CB570C" w:rsidRDefault="004A6050" w:rsidP="00302E2C">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7BAF4E29" w14:textId="77777777" w:rsidR="004A6050" w:rsidRPr="00CB570C" w:rsidRDefault="004A6050" w:rsidP="00302E2C">
            <w:pPr>
              <w:pStyle w:val="TAL"/>
              <w:jc w:val="center"/>
            </w:pPr>
            <w:r w:rsidRPr="00CB570C">
              <w:t>Band</w:t>
            </w:r>
          </w:p>
        </w:tc>
        <w:tc>
          <w:tcPr>
            <w:tcW w:w="567" w:type="dxa"/>
          </w:tcPr>
          <w:p w14:paraId="0F567ACD" w14:textId="77777777" w:rsidR="004A6050" w:rsidRPr="00CB570C" w:rsidRDefault="004A6050" w:rsidP="00302E2C">
            <w:pPr>
              <w:pStyle w:val="TAL"/>
              <w:jc w:val="center"/>
            </w:pPr>
            <w:r w:rsidRPr="00CB570C">
              <w:t>No</w:t>
            </w:r>
          </w:p>
        </w:tc>
        <w:tc>
          <w:tcPr>
            <w:tcW w:w="709" w:type="dxa"/>
          </w:tcPr>
          <w:p w14:paraId="03B1C05A" w14:textId="77777777" w:rsidR="004A6050" w:rsidRPr="00CB570C" w:rsidRDefault="004A6050" w:rsidP="00302E2C">
            <w:pPr>
              <w:pStyle w:val="TAL"/>
              <w:jc w:val="center"/>
            </w:pPr>
            <w:r w:rsidRPr="00CB570C">
              <w:rPr>
                <w:bCs/>
                <w:iCs/>
              </w:rPr>
              <w:t>N/A</w:t>
            </w:r>
          </w:p>
        </w:tc>
        <w:tc>
          <w:tcPr>
            <w:tcW w:w="728" w:type="dxa"/>
          </w:tcPr>
          <w:p w14:paraId="552CE0CF" w14:textId="77777777" w:rsidR="004A6050" w:rsidRPr="00CB570C" w:rsidRDefault="004A6050" w:rsidP="00302E2C">
            <w:pPr>
              <w:pStyle w:val="TAL"/>
              <w:jc w:val="center"/>
            </w:pPr>
            <w:r w:rsidRPr="00CB570C">
              <w:t>FR1 only</w:t>
            </w:r>
          </w:p>
        </w:tc>
      </w:tr>
      <w:tr w:rsidR="004A6050" w:rsidRPr="00CB570C" w14:paraId="41738BF2" w14:textId="77777777" w:rsidTr="00302E2C">
        <w:trPr>
          <w:cantSplit/>
          <w:tblHeader/>
        </w:trPr>
        <w:tc>
          <w:tcPr>
            <w:tcW w:w="6917" w:type="dxa"/>
          </w:tcPr>
          <w:p w14:paraId="21DECFD6" w14:textId="77777777" w:rsidR="004A6050" w:rsidRPr="00CB570C" w:rsidRDefault="004A6050" w:rsidP="00302E2C">
            <w:pPr>
              <w:pStyle w:val="TAL"/>
              <w:rPr>
                <w:b/>
                <w:i/>
              </w:rPr>
            </w:pPr>
            <w:r w:rsidRPr="00CB570C">
              <w:rPr>
                <w:b/>
                <w:i/>
              </w:rPr>
              <w:t>multipleTCI</w:t>
            </w:r>
          </w:p>
          <w:p w14:paraId="7BD812E4" w14:textId="77777777" w:rsidR="004A6050" w:rsidRPr="00CB570C" w:rsidRDefault="004A6050" w:rsidP="00302E2C">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2B599FFA" w14:textId="77777777" w:rsidR="004A6050" w:rsidRPr="00CB570C" w:rsidRDefault="004A6050" w:rsidP="00302E2C">
            <w:pPr>
              <w:pStyle w:val="TAL"/>
              <w:jc w:val="center"/>
            </w:pPr>
            <w:r w:rsidRPr="00CB570C">
              <w:t>Band</w:t>
            </w:r>
          </w:p>
        </w:tc>
        <w:tc>
          <w:tcPr>
            <w:tcW w:w="567" w:type="dxa"/>
          </w:tcPr>
          <w:p w14:paraId="285B0A12" w14:textId="77777777" w:rsidR="004A6050" w:rsidRPr="00CB570C" w:rsidRDefault="004A6050" w:rsidP="00302E2C">
            <w:pPr>
              <w:pStyle w:val="TAL"/>
              <w:jc w:val="center"/>
            </w:pPr>
            <w:r w:rsidRPr="00CB570C">
              <w:t>Yes</w:t>
            </w:r>
          </w:p>
        </w:tc>
        <w:tc>
          <w:tcPr>
            <w:tcW w:w="709" w:type="dxa"/>
          </w:tcPr>
          <w:p w14:paraId="479E1C9F" w14:textId="77777777" w:rsidR="004A6050" w:rsidRPr="00CB570C" w:rsidRDefault="004A6050" w:rsidP="00302E2C">
            <w:pPr>
              <w:pStyle w:val="TAL"/>
              <w:jc w:val="center"/>
            </w:pPr>
            <w:r w:rsidRPr="00CB570C">
              <w:rPr>
                <w:bCs/>
                <w:iCs/>
              </w:rPr>
              <w:t>N/A</w:t>
            </w:r>
          </w:p>
        </w:tc>
        <w:tc>
          <w:tcPr>
            <w:tcW w:w="728" w:type="dxa"/>
          </w:tcPr>
          <w:p w14:paraId="17BCCF90" w14:textId="77777777" w:rsidR="004A6050" w:rsidRPr="00CB570C" w:rsidRDefault="004A6050" w:rsidP="00302E2C">
            <w:pPr>
              <w:pStyle w:val="TAL"/>
              <w:jc w:val="center"/>
            </w:pPr>
            <w:r w:rsidRPr="00CB570C">
              <w:rPr>
                <w:bCs/>
                <w:iCs/>
              </w:rPr>
              <w:t>N/A</w:t>
            </w:r>
          </w:p>
        </w:tc>
      </w:tr>
      <w:tr w:rsidR="004A6050" w:rsidRPr="00CB570C" w14:paraId="7898FD2A" w14:textId="77777777" w:rsidTr="00302E2C">
        <w:trPr>
          <w:cantSplit/>
          <w:tblHeader/>
        </w:trPr>
        <w:tc>
          <w:tcPr>
            <w:tcW w:w="6917" w:type="dxa"/>
          </w:tcPr>
          <w:p w14:paraId="08CCAB71" w14:textId="77777777" w:rsidR="004A6050" w:rsidRPr="00CB570C" w:rsidRDefault="004A6050" w:rsidP="00302E2C">
            <w:pPr>
              <w:pStyle w:val="TAL"/>
              <w:rPr>
                <w:b/>
                <w:i/>
              </w:rPr>
            </w:pPr>
            <w:r w:rsidRPr="00CB570C">
              <w:rPr>
                <w:b/>
                <w:i/>
              </w:rPr>
              <w:t>nack-OnlyFeedbackForMulticastWithDCI-Enabler-r17</w:t>
            </w:r>
          </w:p>
          <w:p w14:paraId="2ED9D070" w14:textId="77777777" w:rsidR="004A6050" w:rsidRPr="00CB570C" w:rsidRDefault="004A6050" w:rsidP="00302E2C">
            <w:pPr>
              <w:pStyle w:val="TAL"/>
            </w:pPr>
            <w:r w:rsidRPr="00CB570C">
              <w:t>Indicates whether the UE supports DCI-based enabling/disabling NACK-only based HARQ-ACK feedback configured per G-RNTI by RRC signalling via DCI format 4_2.</w:t>
            </w:r>
          </w:p>
          <w:p w14:paraId="751E2FFA" w14:textId="77777777" w:rsidR="004A6050" w:rsidRPr="00CB570C" w:rsidRDefault="004A6050" w:rsidP="00302E2C">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22237B1D" w14:textId="77777777" w:rsidR="004A6050" w:rsidRPr="00CB570C" w:rsidRDefault="004A6050" w:rsidP="00302E2C">
            <w:pPr>
              <w:pStyle w:val="TAL"/>
              <w:jc w:val="center"/>
            </w:pPr>
            <w:r w:rsidRPr="00CB570C">
              <w:t>Band</w:t>
            </w:r>
          </w:p>
        </w:tc>
        <w:tc>
          <w:tcPr>
            <w:tcW w:w="567" w:type="dxa"/>
          </w:tcPr>
          <w:p w14:paraId="4636D396" w14:textId="77777777" w:rsidR="004A6050" w:rsidRPr="00CB570C" w:rsidRDefault="004A6050" w:rsidP="00302E2C">
            <w:pPr>
              <w:pStyle w:val="TAL"/>
              <w:jc w:val="center"/>
            </w:pPr>
            <w:r w:rsidRPr="00CB570C">
              <w:t>No</w:t>
            </w:r>
          </w:p>
        </w:tc>
        <w:tc>
          <w:tcPr>
            <w:tcW w:w="709" w:type="dxa"/>
          </w:tcPr>
          <w:p w14:paraId="40600958" w14:textId="77777777" w:rsidR="004A6050" w:rsidRPr="00CB570C" w:rsidRDefault="004A6050" w:rsidP="00302E2C">
            <w:pPr>
              <w:pStyle w:val="TAL"/>
              <w:jc w:val="center"/>
              <w:rPr>
                <w:bCs/>
                <w:iCs/>
              </w:rPr>
            </w:pPr>
            <w:r w:rsidRPr="00CB570C">
              <w:rPr>
                <w:bCs/>
                <w:iCs/>
              </w:rPr>
              <w:t>N/A</w:t>
            </w:r>
          </w:p>
        </w:tc>
        <w:tc>
          <w:tcPr>
            <w:tcW w:w="728" w:type="dxa"/>
          </w:tcPr>
          <w:p w14:paraId="3F53455E" w14:textId="77777777" w:rsidR="004A6050" w:rsidRPr="00CB570C" w:rsidRDefault="004A6050" w:rsidP="00302E2C">
            <w:pPr>
              <w:pStyle w:val="TAL"/>
              <w:jc w:val="center"/>
              <w:rPr>
                <w:bCs/>
                <w:iCs/>
              </w:rPr>
            </w:pPr>
            <w:r w:rsidRPr="00CB570C">
              <w:rPr>
                <w:bCs/>
                <w:iCs/>
              </w:rPr>
              <w:t>N/A</w:t>
            </w:r>
          </w:p>
        </w:tc>
      </w:tr>
      <w:tr w:rsidR="004A6050" w:rsidRPr="00CB570C" w14:paraId="2D4EF8E4"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35222E" w14:textId="77777777" w:rsidR="004A6050" w:rsidRPr="00CB570C" w:rsidRDefault="004A6050" w:rsidP="00302E2C">
            <w:pPr>
              <w:pStyle w:val="TAL"/>
              <w:rPr>
                <w:b/>
                <w:i/>
              </w:rPr>
            </w:pPr>
            <w:r w:rsidRPr="00CB570C">
              <w:rPr>
                <w:b/>
                <w:i/>
              </w:rPr>
              <w:t>nack-OnlyFeedbackForSPS-MulticastWithDCI-Enabler-r17</w:t>
            </w:r>
          </w:p>
          <w:p w14:paraId="316D042C" w14:textId="77777777" w:rsidR="004A6050" w:rsidRPr="00CB570C" w:rsidRDefault="004A6050" w:rsidP="00302E2C">
            <w:pPr>
              <w:pStyle w:val="TAL"/>
              <w:rPr>
                <w:bCs/>
                <w:iCs/>
              </w:rPr>
            </w:pPr>
            <w:r w:rsidRPr="00CB570C">
              <w:rPr>
                <w:bCs/>
                <w:iCs/>
              </w:rPr>
              <w:t>Indicates whether the UE supports DCI-based enabling/disabling NACK-only based HARQ-ACK feedback configured per G-CS-RNTI by RRC signalling via DCI format 4_2.</w:t>
            </w:r>
          </w:p>
          <w:p w14:paraId="3E45CE12" w14:textId="77777777" w:rsidR="004A6050" w:rsidRPr="00CB570C" w:rsidRDefault="004A6050" w:rsidP="00302E2C">
            <w:pPr>
              <w:pStyle w:val="TAL"/>
              <w:rPr>
                <w:bCs/>
                <w:iCs/>
              </w:rPr>
            </w:pPr>
          </w:p>
          <w:p w14:paraId="16FF6A53" w14:textId="77777777" w:rsidR="004A6050" w:rsidRPr="00CB570C" w:rsidRDefault="004A6050" w:rsidP="00302E2C">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F9EA733"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4814071"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D9224FD" w14:textId="77777777" w:rsidR="004A6050" w:rsidRPr="00CB570C" w:rsidRDefault="004A6050" w:rsidP="00302E2C">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AA1D400" w14:textId="77777777" w:rsidR="004A6050" w:rsidRPr="00CB570C" w:rsidRDefault="004A6050" w:rsidP="00302E2C">
            <w:pPr>
              <w:pStyle w:val="TAL"/>
              <w:jc w:val="center"/>
              <w:rPr>
                <w:bCs/>
                <w:iCs/>
              </w:rPr>
            </w:pPr>
            <w:r w:rsidRPr="00CB570C">
              <w:rPr>
                <w:bCs/>
                <w:iCs/>
              </w:rPr>
              <w:t>N/A</w:t>
            </w:r>
          </w:p>
        </w:tc>
      </w:tr>
      <w:tr w:rsidR="004A6050" w:rsidRPr="00CB570C" w14:paraId="2F98114A"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AF0417" w14:textId="77777777" w:rsidR="004A6050" w:rsidRPr="00CB570C" w:rsidRDefault="004A6050" w:rsidP="00302E2C">
            <w:pPr>
              <w:pStyle w:val="TAL"/>
              <w:rPr>
                <w:b/>
                <w:bCs/>
                <w:i/>
                <w:iCs/>
              </w:rPr>
            </w:pPr>
            <w:r w:rsidRPr="00CB570C">
              <w:rPr>
                <w:b/>
                <w:bCs/>
                <w:i/>
                <w:iCs/>
              </w:rPr>
              <w:t>ncd-SSB-BWP-Wor-r18</w:t>
            </w:r>
          </w:p>
          <w:p w14:paraId="5A3CC836" w14:textId="77777777" w:rsidR="004A6050" w:rsidRPr="00CB570C" w:rsidRDefault="004A6050" w:rsidP="00302E2C">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68D9A1FF" w14:textId="77777777" w:rsidR="004A6050" w:rsidRPr="00CB570C" w:rsidRDefault="004A6050" w:rsidP="00302E2C">
            <w:pPr>
              <w:pStyle w:val="TAL"/>
            </w:pPr>
            <w:r w:rsidRPr="00CB570C">
              <w:t>NOTE: this feature applies only to PCell.</w:t>
            </w:r>
          </w:p>
          <w:p w14:paraId="0028A070" w14:textId="77777777" w:rsidR="004A6050" w:rsidRPr="00CB570C" w:rsidRDefault="004A6050" w:rsidP="00302E2C">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19F9246"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1BB5A00"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B78A0AC" w14:textId="77777777" w:rsidR="004A6050" w:rsidRPr="00CB570C" w:rsidRDefault="004A6050" w:rsidP="00302E2C">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DB8A4D2" w14:textId="77777777" w:rsidR="004A6050" w:rsidRPr="00CB570C" w:rsidRDefault="004A6050" w:rsidP="00302E2C">
            <w:pPr>
              <w:pStyle w:val="TAL"/>
              <w:jc w:val="center"/>
            </w:pPr>
            <w:r w:rsidRPr="00CB570C">
              <w:t>N/A</w:t>
            </w:r>
          </w:p>
        </w:tc>
      </w:tr>
      <w:tr w:rsidR="004A6050" w:rsidRPr="00CB570C" w14:paraId="69F83802"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DC073E" w14:textId="77777777" w:rsidR="004A6050" w:rsidRPr="00CB570C" w:rsidRDefault="004A6050" w:rsidP="00302E2C">
            <w:pPr>
              <w:pStyle w:val="TAL"/>
              <w:rPr>
                <w:rFonts w:eastAsia="Yu Mincho"/>
                <w:bCs/>
                <w:i/>
                <w:iCs/>
              </w:rPr>
            </w:pPr>
            <w:r w:rsidRPr="00CB570C">
              <w:rPr>
                <w:b/>
                <w:bCs/>
                <w:i/>
                <w:iCs/>
              </w:rPr>
              <w:t>nesBasedCondHandoverWithDCI-r18</w:t>
            </w:r>
          </w:p>
          <w:p w14:paraId="4F0EBAAD" w14:textId="77777777" w:rsidR="004A6050" w:rsidRPr="00CB570C" w:rsidRDefault="004A6050" w:rsidP="00302E2C">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31C6115" w14:textId="77777777" w:rsidR="004A6050" w:rsidRPr="00CB570C" w:rsidRDefault="004A6050" w:rsidP="00302E2C">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72C51B1F" w14:textId="77777777" w:rsidR="004A6050" w:rsidRPr="00CB570C" w:rsidRDefault="004A6050" w:rsidP="00302E2C">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EAE72D2" w14:textId="77777777" w:rsidR="004A6050" w:rsidRPr="00CB570C" w:rsidRDefault="004A6050" w:rsidP="00302E2C">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577A4C0" w14:textId="77777777" w:rsidR="004A6050" w:rsidRPr="00CB570C" w:rsidRDefault="004A6050" w:rsidP="00302E2C">
            <w:pPr>
              <w:pStyle w:val="TAL"/>
              <w:jc w:val="center"/>
              <w:rPr>
                <w:bCs/>
                <w:iCs/>
              </w:rPr>
            </w:pPr>
            <w:r w:rsidRPr="00CB570C">
              <w:rPr>
                <w:bCs/>
                <w:iCs/>
              </w:rPr>
              <w:t>N/A</w:t>
            </w:r>
          </w:p>
        </w:tc>
      </w:tr>
      <w:tr w:rsidR="004A6050" w:rsidRPr="00CB570C" w14:paraId="6A57BC20"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8991E5" w14:textId="77777777" w:rsidR="004A6050" w:rsidRPr="00CB570C" w:rsidRDefault="004A6050" w:rsidP="00302E2C">
            <w:pPr>
              <w:pStyle w:val="TAL"/>
              <w:rPr>
                <w:b/>
                <w:bCs/>
                <w:i/>
                <w:iCs/>
              </w:rPr>
            </w:pPr>
            <w:r w:rsidRPr="00CB570C">
              <w:rPr>
                <w:b/>
                <w:bCs/>
                <w:i/>
                <w:iCs/>
              </w:rPr>
              <w:t>nes-CellDTX-DRX-r18</w:t>
            </w:r>
          </w:p>
          <w:p w14:paraId="22AEF0FC" w14:textId="77777777" w:rsidR="004A6050" w:rsidRPr="00CB570C" w:rsidRDefault="004A6050" w:rsidP="00302E2C">
            <w:pPr>
              <w:pStyle w:val="TAL"/>
              <w:rPr>
                <w:b/>
                <w:i/>
              </w:rPr>
            </w:pPr>
            <w:r w:rsidRPr="00CB570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CB570C">
              <w:rPr>
                <w:i/>
              </w:rPr>
              <w:t>longDRX-Cycle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C5FB184"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29D0BE"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53A0747" w14:textId="77777777" w:rsidR="004A6050" w:rsidRPr="00CB570C" w:rsidRDefault="004A6050" w:rsidP="00302E2C">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E360B2E" w14:textId="77777777" w:rsidR="004A6050" w:rsidRPr="00CB570C" w:rsidRDefault="004A6050" w:rsidP="00302E2C">
            <w:pPr>
              <w:pStyle w:val="TAL"/>
              <w:jc w:val="center"/>
              <w:rPr>
                <w:bCs/>
                <w:iCs/>
              </w:rPr>
            </w:pPr>
            <w:r w:rsidRPr="00CB570C">
              <w:rPr>
                <w:rFonts w:cs="Arial"/>
                <w:bCs/>
                <w:iCs/>
                <w:szCs w:val="18"/>
              </w:rPr>
              <w:t>N/A</w:t>
            </w:r>
          </w:p>
        </w:tc>
      </w:tr>
      <w:tr w:rsidR="004A6050" w:rsidRPr="00CB570C" w14:paraId="6F8E64D3"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D8FE5A" w14:textId="77777777" w:rsidR="004A6050" w:rsidRPr="00CB570C" w:rsidRDefault="004A6050" w:rsidP="00302E2C">
            <w:pPr>
              <w:pStyle w:val="TAL"/>
              <w:rPr>
                <w:b/>
                <w:bCs/>
                <w:i/>
                <w:iCs/>
              </w:rPr>
            </w:pPr>
            <w:r w:rsidRPr="00CB570C">
              <w:rPr>
                <w:b/>
                <w:bCs/>
                <w:i/>
                <w:iCs/>
              </w:rPr>
              <w:t>nes-CellDTX-DRX-DCI2-9-r18</w:t>
            </w:r>
          </w:p>
          <w:p w14:paraId="19A29DA9" w14:textId="77777777" w:rsidR="004A6050" w:rsidRPr="00CB570C" w:rsidRDefault="004A6050" w:rsidP="00302E2C">
            <w:pPr>
              <w:pStyle w:val="TAL"/>
            </w:pPr>
            <w:r w:rsidRPr="00CB570C">
              <w:t>Indicates whether the UE supports cell DTX/DRX configuration activation and deactivation via DCI 2_9.</w:t>
            </w:r>
          </w:p>
          <w:p w14:paraId="0E872381" w14:textId="77777777" w:rsidR="004A6050" w:rsidRPr="00CB570C" w:rsidRDefault="004A6050" w:rsidP="00302E2C">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7169CDCC"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3090552"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C1DD829" w14:textId="77777777" w:rsidR="004A6050" w:rsidRPr="00CB570C" w:rsidRDefault="004A6050" w:rsidP="00302E2C">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FFA474E" w14:textId="77777777" w:rsidR="004A6050" w:rsidRPr="00CB570C" w:rsidRDefault="004A6050" w:rsidP="00302E2C">
            <w:pPr>
              <w:pStyle w:val="TAL"/>
              <w:jc w:val="center"/>
              <w:rPr>
                <w:bCs/>
                <w:iCs/>
              </w:rPr>
            </w:pPr>
            <w:r w:rsidRPr="00CB570C">
              <w:rPr>
                <w:rFonts w:cs="Arial"/>
                <w:bCs/>
                <w:iCs/>
                <w:szCs w:val="18"/>
              </w:rPr>
              <w:t>N/A</w:t>
            </w:r>
          </w:p>
        </w:tc>
      </w:tr>
      <w:tr w:rsidR="004A6050" w:rsidRPr="00CB570C" w14:paraId="573DFF4F" w14:textId="77777777" w:rsidTr="00302E2C">
        <w:trPr>
          <w:cantSplit/>
          <w:tblHeader/>
        </w:trPr>
        <w:tc>
          <w:tcPr>
            <w:tcW w:w="6917" w:type="dxa"/>
          </w:tcPr>
          <w:p w14:paraId="44BEDA21" w14:textId="77777777" w:rsidR="004A6050" w:rsidRPr="00CB570C" w:rsidRDefault="004A6050" w:rsidP="00302E2C">
            <w:pPr>
              <w:pStyle w:val="TAL"/>
              <w:rPr>
                <w:b/>
                <w:i/>
              </w:rPr>
            </w:pPr>
            <w:r w:rsidRPr="00CB570C">
              <w:rPr>
                <w:b/>
                <w:i/>
              </w:rPr>
              <w:t>nonGroupSINR-reporting-r16</w:t>
            </w:r>
          </w:p>
          <w:p w14:paraId="68C2F7FB" w14:textId="77777777" w:rsidR="004A6050" w:rsidRPr="00CB570C" w:rsidRDefault="004A6050" w:rsidP="00302E2C">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1AB049C7" w14:textId="77777777" w:rsidR="004A6050" w:rsidRPr="00CB570C" w:rsidRDefault="004A6050" w:rsidP="00302E2C">
            <w:pPr>
              <w:pStyle w:val="TAL"/>
              <w:jc w:val="center"/>
            </w:pPr>
            <w:r w:rsidRPr="00CB570C">
              <w:t>Band</w:t>
            </w:r>
          </w:p>
        </w:tc>
        <w:tc>
          <w:tcPr>
            <w:tcW w:w="567" w:type="dxa"/>
          </w:tcPr>
          <w:p w14:paraId="780B18DA" w14:textId="77777777" w:rsidR="004A6050" w:rsidRPr="00CB570C" w:rsidRDefault="004A6050" w:rsidP="00302E2C">
            <w:pPr>
              <w:pStyle w:val="TAL"/>
              <w:jc w:val="center"/>
            </w:pPr>
            <w:r w:rsidRPr="00CB570C">
              <w:t>No</w:t>
            </w:r>
          </w:p>
        </w:tc>
        <w:tc>
          <w:tcPr>
            <w:tcW w:w="709" w:type="dxa"/>
          </w:tcPr>
          <w:p w14:paraId="5CC560EC" w14:textId="77777777" w:rsidR="004A6050" w:rsidRPr="00CB570C" w:rsidRDefault="004A6050" w:rsidP="00302E2C">
            <w:pPr>
              <w:pStyle w:val="TAL"/>
              <w:jc w:val="center"/>
              <w:rPr>
                <w:bCs/>
                <w:iCs/>
              </w:rPr>
            </w:pPr>
            <w:r w:rsidRPr="00CB570C">
              <w:rPr>
                <w:bCs/>
                <w:iCs/>
              </w:rPr>
              <w:t>N/A</w:t>
            </w:r>
          </w:p>
        </w:tc>
        <w:tc>
          <w:tcPr>
            <w:tcW w:w="728" w:type="dxa"/>
          </w:tcPr>
          <w:p w14:paraId="1B243626" w14:textId="77777777" w:rsidR="004A6050" w:rsidRPr="00CB570C" w:rsidRDefault="004A6050" w:rsidP="00302E2C">
            <w:pPr>
              <w:pStyle w:val="TAL"/>
              <w:jc w:val="center"/>
              <w:rPr>
                <w:bCs/>
                <w:iCs/>
              </w:rPr>
            </w:pPr>
            <w:r w:rsidRPr="00CB570C">
              <w:rPr>
                <w:bCs/>
                <w:iCs/>
              </w:rPr>
              <w:t>N/A</w:t>
            </w:r>
          </w:p>
        </w:tc>
      </w:tr>
      <w:tr w:rsidR="004A6050" w:rsidRPr="00CB570C" w14:paraId="5F8F09C6" w14:textId="77777777" w:rsidTr="00302E2C">
        <w:trPr>
          <w:cantSplit/>
          <w:tblHeader/>
        </w:trPr>
        <w:tc>
          <w:tcPr>
            <w:tcW w:w="6917" w:type="dxa"/>
          </w:tcPr>
          <w:p w14:paraId="007859B0" w14:textId="77777777" w:rsidR="004A6050" w:rsidRPr="00CB570C" w:rsidRDefault="004A6050" w:rsidP="00302E2C">
            <w:pPr>
              <w:pStyle w:val="TAL"/>
              <w:rPr>
                <w:rFonts w:cs="Arial"/>
                <w:b/>
                <w:bCs/>
                <w:i/>
                <w:iCs/>
                <w:szCs w:val="18"/>
              </w:rPr>
            </w:pPr>
            <w:r w:rsidRPr="00CB570C">
              <w:rPr>
                <w:rFonts w:cs="Arial"/>
                <w:b/>
                <w:bCs/>
                <w:i/>
                <w:iCs/>
                <w:szCs w:val="18"/>
              </w:rPr>
              <w:t>nr-PDCCH-OverlapLTE-CRS-RE-r18</w:t>
            </w:r>
          </w:p>
          <w:p w14:paraId="24155C34" w14:textId="77777777" w:rsidR="004A6050" w:rsidRPr="00CB570C" w:rsidRDefault="004A6050" w:rsidP="00302E2C">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627EF142" w14:textId="77777777" w:rsidR="004A6050" w:rsidRPr="00CB570C" w:rsidRDefault="004A6050" w:rsidP="00302E2C">
            <w:pPr>
              <w:pStyle w:val="TAL"/>
              <w:rPr>
                <w:rFonts w:cs="Arial"/>
                <w:szCs w:val="18"/>
              </w:rPr>
            </w:pPr>
          </w:p>
          <w:p w14:paraId="3AFA696D" w14:textId="77777777" w:rsidR="004A6050" w:rsidRPr="00CB570C" w:rsidRDefault="004A6050" w:rsidP="00302E2C">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33AB40BB" w14:textId="77777777" w:rsidR="004A6050" w:rsidRPr="00CB570C" w:rsidRDefault="004A6050" w:rsidP="00302E2C">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4BDF205F" w14:textId="77777777" w:rsidR="004A6050" w:rsidRPr="00CB570C" w:rsidRDefault="004A6050" w:rsidP="00302E2C">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49E9BF91" w14:textId="77777777" w:rsidR="004A6050" w:rsidRPr="00CB570C" w:rsidRDefault="004A6050" w:rsidP="00302E2C">
            <w:pPr>
              <w:pStyle w:val="TAL"/>
              <w:rPr>
                <w:rFonts w:cs="Arial"/>
                <w:szCs w:val="18"/>
              </w:rPr>
            </w:pPr>
          </w:p>
          <w:p w14:paraId="2766FC76" w14:textId="77777777" w:rsidR="004A6050" w:rsidRPr="00CB570C" w:rsidRDefault="004A6050" w:rsidP="00302E2C">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34F00C17" w14:textId="77777777" w:rsidR="004A6050" w:rsidRPr="00CB570C" w:rsidRDefault="004A6050" w:rsidP="00302E2C">
            <w:pPr>
              <w:pStyle w:val="TAL"/>
              <w:jc w:val="center"/>
            </w:pPr>
            <w:r w:rsidRPr="00CB570C">
              <w:t>Band</w:t>
            </w:r>
          </w:p>
        </w:tc>
        <w:tc>
          <w:tcPr>
            <w:tcW w:w="567" w:type="dxa"/>
          </w:tcPr>
          <w:p w14:paraId="780CA44C" w14:textId="77777777" w:rsidR="004A6050" w:rsidRPr="00CB570C" w:rsidRDefault="004A6050" w:rsidP="00302E2C">
            <w:pPr>
              <w:pStyle w:val="TAL"/>
              <w:jc w:val="center"/>
            </w:pPr>
            <w:r w:rsidRPr="00CB570C">
              <w:t>No</w:t>
            </w:r>
          </w:p>
        </w:tc>
        <w:tc>
          <w:tcPr>
            <w:tcW w:w="709" w:type="dxa"/>
          </w:tcPr>
          <w:p w14:paraId="1807DE90" w14:textId="77777777" w:rsidR="004A6050" w:rsidRPr="00CB570C" w:rsidRDefault="004A6050" w:rsidP="00302E2C">
            <w:pPr>
              <w:pStyle w:val="TAL"/>
              <w:jc w:val="center"/>
              <w:rPr>
                <w:bCs/>
                <w:iCs/>
              </w:rPr>
            </w:pPr>
            <w:r w:rsidRPr="00CB570C">
              <w:rPr>
                <w:bCs/>
                <w:iCs/>
              </w:rPr>
              <w:t>N/A</w:t>
            </w:r>
          </w:p>
        </w:tc>
        <w:tc>
          <w:tcPr>
            <w:tcW w:w="728" w:type="dxa"/>
          </w:tcPr>
          <w:p w14:paraId="00F203F9" w14:textId="77777777" w:rsidR="004A6050" w:rsidRPr="00CB570C" w:rsidRDefault="004A6050" w:rsidP="00302E2C">
            <w:pPr>
              <w:pStyle w:val="TAL"/>
              <w:jc w:val="center"/>
              <w:rPr>
                <w:bCs/>
                <w:iCs/>
              </w:rPr>
            </w:pPr>
            <w:r w:rsidRPr="00CB570C">
              <w:t xml:space="preserve"> FR1 only</w:t>
            </w:r>
          </w:p>
        </w:tc>
      </w:tr>
      <w:tr w:rsidR="004A6050" w:rsidRPr="00CB570C" w14:paraId="096C06CE" w14:textId="77777777" w:rsidTr="00302E2C">
        <w:trPr>
          <w:cantSplit/>
          <w:tblHeader/>
        </w:trPr>
        <w:tc>
          <w:tcPr>
            <w:tcW w:w="6917" w:type="dxa"/>
          </w:tcPr>
          <w:p w14:paraId="0D76D21E" w14:textId="77777777" w:rsidR="004A6050" w:rsidRPr="00CB570C" w:rsidRDefault="004A6050" w:rsidP="00302E2C">
            <w:pPr>
              <w:pStyle w:val="TAL"/>
              <w:rPr>
                <w:b/>
                <w:i/>
              </w:rPr>
            </w:pPr>
            <w:r w:rsidRPr="00CB570C">
              <w:rPr>
                <w:b/>
                <w:i/>
              </w:rPr>
              <w:t>nr-PDCCH-OverlapLTE-CRS-RE-MultiPatterns-r18</w:t>
            </w:r>
          </w:p>
          <w:p w14:paraId="22677808" w14:textId="77777777" w:rsidR="004A6050" w:rsidRPr="00CB570C" w:rsidRDefault="004A6050" w:rsidP="00302E2C">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7674880B" w14:textId="77777777" w:rsidR="004A6050" w:rsidRPr="00CB570C" w:rsidRDefault="004A6050" w:rsidP="00302E2C">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6F941696" w14:textId="77777777" w:rsidR="004A6050" w:rsidRPr="00CB570C" w:rsidRDefault="004A6050" w:rsidP="00302E2C">
            <w:pPr>
              <w:pStyle w:val="TAL"/>
              <w:rPr>
                <w:bCs/>
              </w:rPr>
            </w:pPr>
          </w:p>
          <w:p w14:paraId="1F337DCB" w14:textId="77777777" w:rsidR="004A6050" w:rsidRPr="00CB570C" w:rsidRDefault="004A6050" w:rsidP="00302E2C">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156D8D9F" w14:textId="77777777" w:rsidR="004A6050" w:rsidRPr="00CB570C" w:rsidRDefault="004A6050" w:rsidP="00302E2C">
            <w:pPr>
              <w:pStyle w:val="TAL"/>
              <w:jc w:val="center"/>
            </w:pPr>
            <w:r w:rsidRPr="00CB570C">
              <w:t>Band</w:t>
            </w:r>
          </w:p>
        </w:tc>
        <w:tc>
          <w:tcPr>
            <w:tcW w:w="567" w:type="dxa"/>
          </w:tcPr>
          <w:p w14:paraId="26DEBB12" w14:textId="77777777" w:rsidR="004A6050" w:rsidRPr="00CB570C" w:rsidRDefault="004A6050" w:rsidP="00302E2C">
            <w:pPr>
              <w:pStyle w:val="TAL"/>
              <w:jc w:val="center"/>
            </w:pPr>
            <w:r w:rsidRPr="00CB570C">
              <w:t>No</w:t>
            </w:r>
          </w:p>
        </w:tc>
        <w:tc>
          <w:tcPr>
            <w:tcW w:w="709" w:type="dxa"/>
          </w:tcPr>
          <w:p w14:paraId="49BB5EC1" w14:textId="77777777" w:rsidR="004A6050" w:rsidRPr="00CB570C" w:rsidRDefault="004A6050" w:rsidP="00302E2C">
            <w:pPr>
              <w:pStyle w:val="TAL"/>
              <w:jc w:val="center"/>
              <w:rPr>
                <w:bCs/>
                <w:iCs/>
              </w:rPr>
            </w:pPr>
            <w:r w:rsidRPr="00CB570C">
              <w:rPr>
                <w:bCs/>
                <w:iCs/>
              </w:rPr>
              <w:t>N/A</w:t>
            </w:r>
          </w:p>
        </w:tc>
        <w:tc>
          <w:tcPr>
            <w:tcW w:w="728" w:type="dxa"/>
          </w:tcPr>
          <w:p w14:paraId="342EFB50" w14:textId="77777777" w:rsidR="004A6050" w:rsidRPr="00CB570C" w:rsidRDefault="004A6050" w:rsidP="00302E2C">
            <w:pPr>
              <w:pStyle w:val="TAL"/>
              <w:jc w:val="center"/>
              <w:rPr>
                <w:bCs/>
                <w:iCs/>
              </w:rPr>
            </w:pPr>
            <w:r w:rsidRPr="00CB570C">
              <w:t>FR1 only</w:t>
            </w:r>
          </w:p>
        </w:tc>
      </w:tr>
      <w:tr w:rsidR="004A6050" w:rsidRPr="00CB570C" w14:paraId="072EDBEE" w14:textId="77777777" w:rsidTr="00302E2C">
        <w:trPr>
          <w:cantSplit/>
          <w:tblHeader/>
        </w:trPr>
        <w:tc>
          <w:tcPr>
            <w:tcW w:w="6917" w:type="dxa"/>
          </w:tcPr>
          <w:p w14:paraId="104DBF0B" w14:textId="77777777" w:rsidR="004A6050" w:rsidRPr="00CB570C" w:rsidRDefault="004A6050" w:rsidP="00302E2C">
            <w:pPr>
              <w:pStyle w:val="TAL"/>
              <w:rPr>
                <w:b/>
                <w:i/>
              </w:rPr>
            </w:pPr>
            <w:r w:rsidRPr="00CB570C">
              <w:rPr>
                <w:b/>
                <w:i/>
              </w:rPr>
              <w:t>nr-PDCCH-OverlapLTE-CRS-RE-Span-3-4-r18</w:t>
            </w:r>
          </w:p>
          <w:p w14:paraId="11A6B0F0" w14:textId="77777777" w:rsidR="004A6050" w:rsidRPr="00CB570C" w:rsidRDefault="004A6050" w:rsidP="00302E2C">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2DE938C" w14:textId="77777777" w:rsidR="004A6050" w:rsidRPr="00CB570C" w:rsidRDefault="004A6050" w:rsidP="00302E2C">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6FCF29B7" w14:textId="77777777" w:rsidR="004A6050" w:rsidRPr="00CB570C" w:rsidRDefault="004A6050" w:rsidP="00302E2C">
            <w:pPr>
              <w:pStyle w:val="TAL"/>
              <w:jc w:val="center"/>
            </w:pPr>
            <w:r w:rsidRPr="00CB570C">
              <w:t>Band</w:t>
            </w:r>
          </w:p>
        </w:tc>
        <w:tc>
          <w:tcPr>
            <w:tcW w:w="567" w:type="dxa"/>
          </w:tcPr>
          <w:p w14:paraId="798032BC" w14:textId="77777777" w:rsidR="004A6050" w:rsidRPr="00CB570C" w:rsidRDefault="004A6050" w:rsidP="00302E2C">
            <w:pPr>
              <w:pStyle w:val="TAL"/>
              <w:jc w:val="center"/>
            </w:pPr>
            <w:r w:rsidRPr="00CB570C">
              <w:t>No</w:t>
            </w:r>
          </w:p>
        </w:tc>
        <w:tc>
          <w:tcPr>
            <w:tcW w:w="709" w:type="dxa"/>
          </w:tcPr>
          <w:p w14:paraId="46274DCF" w14:textId="77777777" w:rsidR="004A6050" w:rsidRPr="00CB570C" w:rsidRDefault="004A6050" w:rsidP="00302E2C">
            <w:pPr>
              <w:pStyle w:val="TAL"/>
              <w:jc w:val="center"/>
              <w:rPr>
                <w:bCs/>
                <w:iCs/>
              </w:rPr>
            </w:pPr>
            <w:r w:rsidRPr="00CB570C">
              <w:rPr>
                <w:bCs/>
                <w:iCs/>
              </w:rPr>
              <w:t>N/A</w:t>
            </w:r>
          </w:p>
        </w:tc>
        <w:tc>
          <w:tcPr>
            <w:tcW w:w="728" w:type="dxa"/>
          </w:tcPr>
          <w:p w14:paraId="6CE0CD3F" w14:textId="77777777" w:rsidR="004A6050" w:rsidRPr="00CB570C" w:rsidRDefault="004A6050" w:rsidP="00302E2C">
            <w:pPr>
              <w:pStyle w:val="TAL"/>
              <w:jc w:val="center"/>
              <w:rPr>
                <w:bCs/>
                <w:iCs/>
              </w:rPr>
            </w:pPr>
            <w:r w:rsidRPr="00CB570C">
              <w:t>FR1 only</w:t>
            </w:r>
          </w:p>
        </w:tc>
      </w:tr>
      <w:tr w:rsidR="004A6050" w:rsidRPr="00CB570C" w14:paraId="31203002" w14:textId="77777777" w:rsidTr="00302E2C">
        <w:trPr>
          <w:cantSplit/>
          <w:tblHeader/>
        </w:trPr>
        <w:tc>
          <w:tcPr>
            <w:tcW w:w="6917" w:type="dxa"/>
          </w:tcPr>
          <w:p w14:paraId="2BB7FE9F" w14:textId="77777777" w:rsidR="004A6050" w:rsidRPr="00CB570C" w:rsidRDefault="004A6050" w:rsidP="00302E2C">
            <w:pPr>
              <w:pStyle w:val="TAL"/>
              <w:rPr>
                <w:b/>
                <w:i/>
              </w:rPr>
            </w:pPr>
            <w:r w:rsidRPr="00CB570C">
              <w:rPr>
                <w:b/>
                <w:i/>
              </w:rPr>
              <w:t>nr-UE-TxTEG-ID-MaxSupport-r17</w:t>
            </w:r>
          </w:p>
          <w:p w14:paraId="4CAFE657" w14:textId="77777777" w:rsidR="004A6050" w:rsidRPr="00CB570C" w:rsidRDefault="004A6050" w:rsidP="00302E2C">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13246383" w14:textId="77777777" w:rsidR="004A6050" w:rsidRPr="00CB570C" w:rsidRDefault="004A6050" w:rsidP="00302E2C">
            <w:pPr>
              <w:pStyle w:val="TAL"/>
              <w:jc w:val="center"/>
            </w:pPr>
            <w:r w:rsidRPr="00CB570C">
              <w:t>Band</w:t>
            </w:r>
          </w:p>
        </w:tc>
        <w:tc>
          <w:tcPr>
            <w:tcW w:w="567" w:type="dxa"/>
          </w:tcPr>
          <w:p w14:paraId="760A4C23" w14:textId="77777777" w:rsidR="004A6050" w:rsidRPr="00CB570C" w:rsidRDefault="004A6050" w:rsidP="00302E2C">
            <w:pPr>
              <w:pStyle w:val="TAL"/>
              <w:jc w:val="center"/>
            </w:pPr>
            <w:r w:rsidRPr="00CB570C">
              <w:t>No</w:t>
            </w:r>
          </w:p>
        </w:tc>
        <w:tc>
          <w:tcPr>
            <w:tcW w:w="709" w:type="dxa"/>
          </w:tcPr>
          <w:p w14:paraId="0417D9B9" w14:textId="77777777" w:rsidR="004A6050" w:rsidRPr="00CB570C" w:rsidRDefault="004A6050" w:rsidP="00302E2C">
            <w:pPr>
              <w:pStyle w:val="TAL"/>
              <w:jc w:val="center"/>
              <w:rPr>
                <w:bCs/>
                <w:iCs/>
              </w:rPr>
            </w:pPr>
            <w:r w:rsidRPr="00CB570C">
              <w:rPr>
                <w:bCs/>
                <w:iCs/>
              </w:rPr>
              <w:t>N/A</w:t>
            </w:r>
          </w:p>
        </w:tc>
        <w:tc>
          <w:tcPr>
            <w:tcW w:w="728" w:type="dxa"/>
          </w:tcPr>
          <w:p w14:paraId="22083D30" w14:textId="77777777" w:rsidR="004A6050" w:rsidRPr="00CB570C" w:rsidRDefault="004A6050" w:rsidP="00302E2C">
            <w:pPr>
              <w:pStyle w:val="TAL"/>
              <w:jc w:val="center"/>
              <w:rPr>
                <w:bCs/>
                <w:iCs/>
              </w:rPr>
            </w:pPr>
            <w:r w:rsidRPr="00CB570C">
              <w:rPr>
                <w:bCs/>
                <w:iCs/>
              </w:rPr>
              <w:t>N/A</w:t>
            </w:r>
          </w:p>
        </w:tc>
      </w:tr>
      <w:tr w:rsidR="004A6050" w:rsidRPr="00CB570C" w14:paraId="0F8919E8" w14:textId="77777777" w:rsidTr="00302E2C">
        <w:trPr>
          <w:cantSplit/>
          <w:tblHeader/>
        </w:trPr>
        <w:tc>
          <w:tcPr>
            <w:tcW w:w="6917" w:type="dxa"/>
          </w:tcPr>
          <w:p w14:paraId="3ADE80D6" w14:textId="77777777" w:rsidR="004A6050" w:rsidRPr="00CB570C" w:rsidRDefault="004A6050" w:rsidP="00302E2C">
            <w:pPr>
              <w:pStyle w:val="TAL"/>
              <w:rPr>
                <w:b/>
                <w:i/>
              </w:rPr>
            </w:pPr>
            <w:r w:rsidRPr="00CB570C">
              <w:rPr>
                <w:b/>
                <w:i/>
              </w:rPr>
              <w:t>ntn-DMRS-BundlingNGSO-r18</w:t>
            </w:r>
          </w:p>
          <w:p w14:paraId="05016FDB" w14:textId="77777777" w:rsidR="004A6050" w:rsidRPr="00CB570C" w:rsidRDefault="004A6050" w:rsidP="00302E2C">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32CDD6E" w14:textId="77777777" w:rsidR="004A6050" w:rsidRPr="00CB570C" w:rsidRDefault="004A6050" w:rsidP="00302E2C">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0B3799A2" w14:textId="77777777" w:rsidR="004A6050" w:rsidRPr="00CB570C" w:rsidRDefault="004A6050" w:rsidP="00302E2C">
            <w:pPr>
              <w:pStyle w:val="TAL"/>
              <w:rPr>
                <w:rFonts w:cs="Arial"/>
                <w:szCs w:val="18"/>
              </w:rPr>
            </w:pPr>
          </w:p>
          <w:p w14:paraId="6F0D9911" w14:textId="77777777" w:rsidR="004A6050" w:rsidRPr="00CB570C" w:rsidRDefault="004A6050" w:rsidP="00302E2C">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7B60A5F" w14:textId="77777777" w:rsidR="004A6050" w:rsidRPr="00CB570C" w:rsidRDefault="004A6050" w:rsidP="00302E2C">
            <w:pPr>
              <w:pStyle w:val="TAL"/>
              <w:rPr>
                <w:rFonts w:cs="Arial"/>
                <w:szCs w:val="18"/>
              </w:rPr>
            </w:pPr>
          </w:p>
          <w:p w14:paraId="1DB8DF9E" w14:textId="77777777" w:rsidR="004A6050" w:rsidRPr="00CB570C" w:rsidRDefault="004A6050" w:rsidP="00302E2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586762AD" w14:textId="77777777" w:rsidR="004A6050" w:rsidRPr="00CB570C" w:rsidRDefault="004A6050" w:rsidP="00302E2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11415C1F" w14:textId="77777777" w:rsidR="004A6050" w:rsidRPr="00CB570C" w:rsidRDefault="004A6050" w:rsidP="00302E2C">
            <w:pPr>
              <w:pStyle w:val="TAN"/>
            </w:pPr>
            <w:r w:rsidRPr="00CB570C">
              <w:t>NOTE 3:</w:t>
            </w:r>
            <w:r w:rsidRPr="00CB570C">
              <w:rPr>
                <w:rFonts w:cs="Arial"/>
                <w:szCs w:val="18"/>
              </w:rPr>
              <w:tab/>
            </w:r>
            <w:r w:rsidRPr="00CB570C">
              <w:t>DM-RS bundling is only applicable for UL transmissions with pi/2 BPSK, BPSK, and QPSK modulation orders.</w:t>
            </w:r>
          </w:p>
          <w:p w14:paraId="1377B980" w14:textId="77777777" w:rsidR="004A6050" w:rsidRPr="00CB570C" w:rsidRDefault="004A6050" w:rsidP="00302E2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73142BBA" w14:textId="77777777" w:rsidR="004A6050" w:rsidRPr="00CB570C" w:rsidRDefault="004A6050" w:rsidP="00302E2C">
            <w:pPr>
              <w:pStyle w:val="TAL"/>
              <w:jc w:val="center"/>
            </w:pPr>
            <w:r w:rsidRPr="00CB570C">
              <w:t>Band</w:t>
            </w:r>
          </w:p>
        </w:tc>
        <w:tc>
          <w:tcPr>
            <w:tcW w:w="567" w:type="dxa"/>
          </w:tcPr>
          <w:p w14:paraId="67DE82AB" w14:textId="77777777" w:rsidR="004A6050" w:rsidRPr="00CB570C" w:rsidRDefault="004A6050" w:rsidP="00302E2C">
            <w:pPr>
              <w:pStyle w:val="TAL"/>
              <w:jc w:val="center"/>
            </w:pPr>
            <w:r w:rsidRPr="00CB570C">
              <w:t>No</w:t>
            </w:r>
          </w:p>
        </w:tc>
        <w:tc>
          <w:tcPr>
            <w:tcW w:w="709" w:type="dxa"/>
          </w:tcPr>
          <w:p w14:paraId="5E47BCF3" w14:textId="77777777" w:rsidR="004A6050" w:rsidRPr="00CB570C" w:rsidRDefault="004A6050" w:rsidP="00302E2C">
            <w:pPr>
              <w:pStyle w:val="TAL"/>
              <w:jc w:val="center"/>
              <w:rPr>
                <w:bCs/>
                <w:iCs/>
              </w:rPr>
            </w:pPr>
            <w:r w:rsidRPr="00CB570C">
              <w:rPr>
                <w:bCs/>
                <w:iCs/>
              </w:rPr>
              <w:t>N/A</w:t>
            </w:r>
          </w:p>
        </w:tc>
        <w:tc>
          <w:tcPr>
            <w:tcW w:w="728" w:type="dxa"/>
          </w:tcPr>
          <w:p w14:paraId="0128A686" w14:textId="77777777" w:rsidR="004A6050" w:rsidRPr="00CB570C" w:rsidRDefault="004A6050" w:rsidP="00302E2C">
            <w:pPr>
              <w:pStyle w:val="TAL"/>
              <w:jc w:val="center"/>
              <w:rPr>
                <w:bCs/>
                <w:iCs/>
              </w:rPr>
            </w:pPr>
            <w:r w:rsidRPr="00CB570C">
              <w:rPr>
                <w:bCs/>
                <w:iCs/>
              </w:rPr>
              <w:t>N/A</w:t>
            </w:r>
          </w:p>
        </w:tc>
      </w:tr>
      <w:tr w:rsidR="004A6050" w:rsidRPr="00CB570C" w14:paraId="0984A64B" w14:textId="77777777" w:rsidTr="00302E2C">
        <w:trPr>
          <w:cantSplit/>
          <w:tblHeader/>
        </w:trPr>
        <w:tc>
          <w:tcPr>
            <w:tcW w:w="6917" w:type="dxa"/>
          </w:tcPr>
          <w:p w14:paraId="19B387BE" w14:textId="77777777" w:rsidR="004A6050" w:rsidRPr="00CB570C" w:rsidRDefault="004A6050" w:rsidP="00302E2C">
            <w:pPr>
              <w:pStyle w:val="TAL"/>
              <w:rPr>
                <w:rFonts w:cs="Arial"/>
                <w:b/>
                <w:bCs/>
                <w:i/>
                <w:iCs/>
                <w:szCs w:val="18"/>
              </w:rPr>
            </w:pPr>
            <w:bookmarkStart w:id="41" w:name="_Hlk42794445"/>
            <w:r w:rsidRPr="00CB570C">
              <w:rPr>
                <w:rFonts w:cs="Arial"/>
                <w:b/>
                <w:bCs/>
                <w:i/>
                <w:iCs/>
                <w:szCs w:val="18"/>
              </w:rPr>
              <w:t>olpc-SRS-Pos-r16</w:t>
            </w:r>
          </w:p>
          <w:bookmarkEnd w:id="41"/>
          <w:p w14:paraId="176B3451" w14:textId="77777777" w:rsidR="004A6050" w:rsidRPr="00CB570C" w:rsidRDefault="004A6050" w:rsidP="00302E2C">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06C2D0AC"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ACC0C04"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0F6007D"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787D5D0D" w14:textId="77777777" w:rsidR="004A6050" w:rsidRPr="00CB570C" w:rsidRDefault="004A6050" w:rsidP="00302E2C">
            <w:pPr>
              <w:pStyle w:val="TAN"/>
              <w:ind w:hanging="533"/>
            </w:pPr>
            <w:r w:rsidRPr="00CB570C">
              <w:t>NOTE:</w:t>
            </w:r>
            <w:r w:rsidRPr="00CB570C">
              <w:rPr>
                <w:rFonts w:cs="Arial"/>
                <w:iCs/>
                <w:szCs w:val="18"/>
              </w:rPr>
              <w:tab/>
            </w:r>
            <w:r w:rsidRPr="00CB570C">
              <w:t>A PRS from a PRS-only TP is treated as PRS from a non-serving cell.</w:t>
            </w:r>
          </w:p>
          <w:p w14:paraId="7C67AAEA" w14:textId="77777777" w:rsidR="004A6050" w:rsidRPr="00CB570C" w:rsidRDefault="004A6050" w:rsidP="00302E2C">
            <w:pPr>
              <w:pStyle w:val="TAN"/>
              <w:ind w:hanging="533"/>
            </w:pPr>
          </w:p>
          <w:p w14:paraId="3014CDAB" w14:textId="77777777" w:rsidR="004A6050" w:rsidRPr="00CB570C" w:rsidRDefault="004A6050" w:rsidP="00302E2C">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2922D9F0" w14:textId="77777777" w:rsidR="004A6050" w:rsidRPr="00CB570C" w:rsidRDefault="004A6050" w:rsidP="00302E2C">
            <w:pPr>
              <w:pStyle w:val="TAL"/>
              <w:jc w:val="center"/>
            </w:pPr>
            <w:r w:rsidRPr="00CB570C">
              <w:rPr>
                <w:rFonts w:cs="Arial"/>
                <w:bCs/>
                <w:iCs/>
                <w:szCs w:val="18"/>
              </w:rPr>
              <w:t>Band</w:t>
            </w:r>
          </w:p>
        </w:tc>
        <w:tc>
          <w:tcPr>
            <w:tcW w:w="567" w:type="dxa"/>
          </w:tcPr>
          <w:p w14:paraId="390F843C" w14:textId="77777777" w:rsidR="004A6050" w:rsidRPr="00CB570C" w:rsidRDefault="004A6050" w:rsidP="00302E2C">
            <w:pPr>
              <w:pStyle w:val="TAL"/>
              <w:jc w:val="center"/>
            </w:pPr>
            <w:r w:rsidRPr="00CB570C">
              <w:rPr>
                <w:rFonts w:cs="Arial"/>
                <w:bCs/>
                <w:iCs/>
                <w:szCs w:val="18"/>
              </w:rPr>
              <w:t>No</w:t>
            </w:r>
          </w:p>
        </w:tc>
        <w:tc>
          <w:tcPr>
            <w:tcW w:w="709" w:type="dxa"/>
          </w:tcPr>
          <w:p w14:paraId="2350C68B" w14:textId="77777777" w:rsidR="004A6050" w:rsidRPr="00CB570C" w:rsidRDefault="004A6050" w:rsidP="00302E2C">
            <w:pPr>
              <w:pStyle w:val="TAL"/>
              <w:jc w:val="center"/>
            </w:pPr>
            <w:r w:rsidRPr="00CB570C">
              <w:rPr>
                <w:bCs/>
                <w:iCs/>
              </w:rPr>
              <w:t>N/A</w:t>
            </w:r>
          </w:p>
        </w:tc>
        <w:tc>
          <w:tcPr>
            <w:tcW w:w="728" w:type="dxa"/>
          </w:tcPr>
          <w:p w14:paraId="6CDD86AE" w14:textId="77777777" w:rsidR="004A6050" w:rsidRPr="00CB570C" w:rsidRDefault="004A6050" w:rsidP="00302E2C">
            <w:pPr>
              <w:pStyle w:val="TAL"/>
              <w:jc w:val="center"/>
            </w:pPr>
            <w:r w:rsidRPr="00CB570C">
              <w:rPr>
                <w:bCs/>
                <w:iCs/>
              </w:rPr>
              <w:t>N/A</w:t>
            </w:r>
          </w:p>
        </w:tc>
      </w:tr>
      <w:tr w:rsidR="004A6050" w:rsidRPr="00CB570C" w14:paraId="06B2F6BA" w14:textId="77777777" w:rsidTr="00302E2C">
        <w:trPr>
          <w:cantSplit/>
          <w:tblHeader/>
        </w:trPr>
        <w:tc>
          <w:tcPr>
            <w:tcW w:w="6917" w:type="dxa"/>
          </w:tcPr>
          <w:p w14:paraId="40EC4012" w14:textId="77777777" w:rsidR="004A6050" w:rsidRPr="00CB570C" w:rsidRDefault="004A6050" w:rsidP="00302E2C">
            <w:pPr>
              <w:pStyle w:val="TAL"/>
              <w:rPr>
                <w:rFonts w:cs="Arial"/>
                <w:b/>
                <w:bCs/>
                <w:i/>
                <w:iCs/>
                <w:szCs w:val="18"/>
              </w:rPr>
            </w:pPr>
            <w:r w:rsidRPr="00CB570C">
              <w:rPr>
                <w:rFonts w:cs="Arial"/>
                <w:b/>
                <w:bCs/>
                <w:i/>
                <w:iCs/>
                <w:szCs w:val="18"/>
              </w:rPr>
              <w:t>olpc-SRS-PosRRC-Inactive-r17</w:t>
            </w:r>
          </w:p>
          <w:p w14:paraId="4262CE8D" w14:textId="77777777" w:rsidR="004A6050" w:rsidRPr="00CB570C" w:rsidRDefault="004A6050" w:rsidP="00302E2C">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639AD328"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45A3A0DD"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315F1760"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28109698" w14:textId="77777777" w:rsidR="004A6050" w:rsidRPr="00CB570C" w:rsidRDefault="004A6050" w:rsidP="00302E2C">
            <w:pPr>
              <w:pStyle w:val="TAN"/>
            </w:pPr>
            <w:r w:rsidRPr="00CB570C">
              <w:t>NOTE:</w:t>
            </w:r>
            <w:r w:rsidRPr="00CB570C">
              <w:rPr>
                <w:rFonts w:cs="Arial"/>
                <w:iCs/>
                <w:szCs w:val="18"/>
              </w:rPr>
              <w:tab/>
            </w:r>
            <w:r w:rsidRPr="00CB570C">
              <w:t>A PRS from a PRS-only TP is treated as PRS from a non-serving cell.</w:t>
            </w:r>
          </w:p>
          <w:p w14:paraId="1F6DFB18" w14:textId="77777777" w:rsidR="004A6050" w:rsidRPr="00CB570C" w:rsidRDefault="004A6050" w:rsidP="00302E2C">
            <w:pPr>
              <w:pStyle w:val="TAN"/>
              <w:ind w:left="568" w:hanging="284"/>
            </w:pPr>
          </w:p>
          <w:p w14:paraId="59469232" w14:textId="77777777" w:rsidR="004A6050" w:rsidRPr="00CB570C" w:rsidRDefault="004A6050" w:rsidP="00302E2C">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03637723" w14:textId="77777777" w:rsidR="004A6050" w:rsidRPr="00CB570C" w:rsidRDefault="004A6050" w:rsidP="00302E2C">
            <w:pPr>
              <w:pStyle w:val="TAL"/>
              <w:jc w:val="center"/>
              <w:rPr>
                <w:rFonts w:cs="Arial"/>
                <w:bCs/>
                <w:iCs/>
                <w:szCs w:val="18"/>
              </w:rPr>
            </w:pPr>
            <w:r w:rsidRPr="00CB570C">
              <w:rPr>
                <w:rFonts w:cs="Arial"/>
                <w:bCs/>
                <w:iCs/>
                <w:szCs w:val="18"/>
              </w:rPr>
              <w:t>Band</w:t>
            </w:r>
          </w:p>
        </w:tc>
        <w:tc>
          <w:tcPr>
            <w:tcW w:w="567" w:type="dxa"/>
          </w:tcPr>
          <w:p w14:paraId="19DE2D91"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7B86E1D3" w14:textId="77777777" w:rsidR="004A6050" w:rsidRPr="00CB570C" w:rsidRDefault="004A6050" w:rsidP="00302E2C">
            <w:pPr>
              <w:pStyle w:val="TAL"/>
              <w:jc w:val="center"/>
              <w:rPr>
                <w:bCs/>
                <w:iCs/>
              </w:rPr>
            </w:pPr>
            <w:r w:rsidRPr="00CB570C">
              <w:rPr>
                <w:bCs/>
                <w:iCs/>
              </w:rPr>
              <w:t>N/A</w:t>
            </w:r>
          </w:p>
        </w:tc>
        <w:tc>
          <w:tcPr>
            <w:tcW w:w="728" w:type="dxa"/>
          </w:tcPr>
          <w:p w14:paraId="009246CE" w14:textId="77777777" w:rsidR="004A6050" w:rsidRPr="00CB570C" w:rsidRDefault="004A6050" w:rsidP="00302E2C">
            <w:pPr>
              <w:pStyle w:val="TAL"/>
              <w:jc w:val="center"/>
              <w:rPr>
                <w:bCs/>
                <w:iCs/>
              </w:rPr>
            </w:pPr>
            <w:r w:rsidRPr="00CB570C">
              <w:rPr>
                <w:bCs/>
                <w:iCs/>
              </w:rPr>
              <w:t>N/A</w:t>
            </w:r>
          </w:p>
        </w:tc>
      </w:tr>
      <w:tr w:rsidR="004A6050" w:rsidRPr="00CB570C" w14:paraId="13DF5CA4" w14:textId="77777777" w:rsidTr="00302E2C">
        <w:trPr>
          <w:cantSplit/>
          <w:tblHeader/>
        </w:trPr>
        <w:tc>
          <w:tcPr>
            <w:tcW w:w="6917" w:type="dxa"/>
          </w:tcPr>
          <w:p w14:paraId="1AAFDF4B" w14:textId="77777777" w:rsidR="004A6050" w:rsidRPr="00CB570C" w:rsidRDefault="004A6050" w:rsidP="00302E2C">
            <w:pPr>
              <w:pStyle w:val="TAL"/>
              <w:rPr>
                <w:b/>
                <w:i/>
              </w:rPr>
            </w:pPr>
            <w:r w:rsidRPr="00CB570C">
              <w:rPr>
                <w:b/>
                <w:i/>
              </w:rPr>
              <w:t>oneShotHARQ-feedbackPhy-Priority-r17</w:t>
            </w:r>
          </w:p>
          <w:p w14:paraId="6815F52E" w14:textId="77777777" w:rsidR="004A6050" w:rsidRPr="00CB570C" w:rsidRDefault="004A6050" w:rsidP="00302E2C">
            <w:pPr>
              <w:pStyle w:val="TAL"/>
            </w:pPr>
            <w:r w:rsidRPr="00CB570C">
              <w:t>Indicates whether the UE supports transmission of type 3 HARQ-ACK codebook using the first or second PUCCH configuration based on PHY priority indication in the triggering DCI.</w:t>
            </w:r>
          </w:p>
          <w:p w14:paraId="2D6BDF5C" w14:textId="77777777" w:rsidR="004A6050" w:rsidRPr="00CB570C" w:rsidRDefault="004A6050" w:rsidP="00302E2C">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1E648EF6" w14:textId="77777777" w:rsidR="004A6050" w:rsidRPr="00CB570C" w:rsidRDefault="004A6050" w:rsidP="00302E2C">
            <w:pPr>
              <w:pStyle w:val="TAL"/>
              <w:jc w:val="center"/>
              <w:rPr>
                <w:rFonts w:cs="Arial"/>
                <w:bCs/>
                <w:iCs/>
                <w:szCs w:val="18"/>
              </w:rPr>
            </w:pPr>
            <w:r w:rsidRPr="00CB570C">
              <w:t>Band</w:t>
            </w:r>
          </w:p>
        </w:tc>
        <w:tc>
          <w:tcPr>
            <w:tcW w:w="567" w:type="dxa"/>
          </w:tcPr>
          <w:p w14:paraId="12CD323C" w14:textId="77777777" w:rsidR="004A6050" w:rsidRPr="00CB570C" w:rsidRDefault="004A6050" w:rsidP="00302E2C">
            <w:pPr>
              <w:pStyle w:val="TAL"/>
              <w:jc w:val="center"/>
              <w:rPr>
                <w:rFonts w:cs="Arial"/>
                <w:bCs/>
                <w:iCs/>
                <w:szCs w:val="18"/>
              </w:rPr>
            </w:pPr>
            <w:r w:rsidRPr="00CB570C">
              <w:t>No</w:t>
            </w:r>
          </w:p>
        </w:tc>
        <w:tc>
          <w:tcPr>
            <w:tcW w:w="709" w:type="dxa"/>
          </w:tcPr>
          <w:p w14:paraId="650CEA7B" w14:textId="77777777" w:rsidR="004A6050" w:rsidRPr="00CB570C" w:rsidRDefault="004A6050" w:rsidP="00302E2C">
            <w:pPr>
              <w:pStyle w:val="TAL"/>
              <w:jc w:val="center"/>
              <w:rPr>
                <w:bCs/>
                <w:iCs/>
              </w:rPr>
            </w:pPr>
            <w:r w:rsidRPr="00CB570C">
              <w:t>N/A</w:t>
            </w:r>
          </w:p>
        </w:tc>
        <w:tc>
          <w:tcPr>
            <w:tcW w:w="728" w:type="dxa"/>
          </w:tcPr>
          <w:p w14:paraId="3B8C63D9" w14:textId="77777777" w:rsidR="004A6050" w:rsidRPr="00CB570C" w:rsidRDefault="004A6050" w:rsidP="00302E2C">
            <w:pPr>
              <w:pStyle w:val="TAL"/>
              <w:jc w:val="center"/>
              <w:rPr>
                <w:bCs/>
                <w:iCs/>
              </w:rPr>
            </w:pPr>
            <w:r w:rsidRPr="00CB570C">
              <w:t>N/A</w:t>
            </w:r>
          </w:p>
        </w:tc>
      </w:tr>
      <w:tr w:rsidR="004A6050" w:rsidRPr="00CB570C" w14:paraId="277661CD" w14:textId="77777777" w:rsidTr="00302E2C">
        <w:trPr>
          <w:cantSplit/>
          <w:tblHeader/>
        </w:trPr>
        <w:tc>
          <w:tcPr>
            <w:tcW w:w="6917" w:type="dxa"/>
          </w:tcPr>
          <w:p w14:paraId="7AF1CD20" w14:textId="77777777" w:rsidR="004A6050" w:rsidRPr="00CB570C" w:rsidRDefault="004A6050" w:rsidP="00302E2C">
            <w:pPr>
              <w:pStyle w:val="TAL"/>
              <w:rPr>
                <w:b/>
                <w:i/>
              </w:rPr>
            </w:pPr>
            <w:r w:rsidRPr="00CB570C">
              <w:rPr>
                <w:b/>
                <w:i/>
              </w:rPr>
              <w:t>oneShotHARQ-feedbackTriggeredByDCI-1-2-r17</w:t>
            </w:r>
          </w:p>
          <w:p w14:paraId="295744C1" w14:textId="77777777" w:rsidR="004A6050" w:rsidRPr="00CB570C" w:rsidRDefault="004A6050" w:rsidP="00302E2C">
            <w:pPr>
              <w:pStyle w:val="TAL"/>
            </w:pPr>
            <w:r w:rsidRPr="00CB570C">
              <w:t>Indicates whether the UE supports one-shot HARQ ACK feedback triggered by DCI format 1_2, comprised of the following functional components:</w:t>
            </w:r>
          </w:p>
          <w:p w14:paraId="13F56AF8" w14:textId="77777777" w:rsidR="004A6050" w:rsidRPr="00CB570C" w:rsidRDefault="004A6050" w:rsidP="00302E2C">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4915712D" w14:textId="77777777" w:rsidR="004A6050" w:rsidRPr="00CB570C" w:rsidRDefault="004A6050" w:rsidP="00302E2C">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56A3B751" w14:textId="77777777" w:rsidR="004A6050" w:rsidRPr="00CB570C" w:rsidRDefault="004A6050" w:rsidP="00302E2C">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61BC94D0" w14:textId="77777777" w:rsidR="004A6050" w:rsidRPr="00CB570C" w:rsidRDefault="004A6050" w:rsidP="00302E2C">
            <w:pPr>
              <w:pStyle w:val="TAL"/>
              <w:jc w:val="center"/>
              <w:rPr>
                <w:rFonts w:cs="Arial"/>
                <w:bCs/>
                <w:iCs/>
                <w:szCs w:val="18"/>
              </w:rPr>
            </w:pPr>
            <w:r w:rsidRPr="00CB570C">
              <w:t>Band</w:t>
            </w:r>
          </w:p>
        </w:tc>
        <w:tc>
          <w:tcPr>
            <w:tcW w:w="567" w:type="dxa"/>
          </w:tcPr>
          <w:p w14:paraId="1AA5C91B" w14:textId="77777777" w:rsidR="004A6050" w:rsidRPr="00CB570C" w:rsidRDefault="004A6050" w:rsidP="00302E2C">
            <w:pPr>
              <w:pStyle w:val="TAL"/>
              <w:jc w:val="center"/>
              <w:rPr>
                <w:rFonts w:cs="Arial"/>
                <w:bCs/>
                <w:iCs/>
                <w:szCs w:val="18"/>
              </w:rPr>
            </w:pPr>
            <w:r w:rsidRPr="00CB570C">
              <w:t>No</w:t>
            </w:r>
          </w:p>
        </w:tc>
        <w:tc>
          <w:tcPr>
            <w:tcW w:w="709" w:type="dxa"/>
          </w:tcPr>
          <w:p w14:paraId="6520C69B" w14:textId="77777777" w:rsidR="004A6050" w:rsidRPr="00CB570C" w:rsidRDefault="004A6050" w:rsidP="00302E2C">
            <w:pPr>
              <w:pStyle w:val="TAL"/>
              <w:jc w:val="center"/>
              <w:rPr>
                <w:bCs/>
                <w:iCs/>
              </w:rPr>
            </w:pPr>
            <w:r w:rsidRPr="00CB570C">
              <w:t>N/A</w:t>
            </w:r>
          </w:p>
        </w:tc>
        <w:tc>
          <w:tcPr>
            <w:tcW w:w="728" w:type="dxa"/>
          </w:tcPr>
          <w:p w14:paraId="3570122F" w14:textId="77777777" w:rsidR="004A6050" w:rsidRPr="00CB570C" w:rsidRDefault="004A6050" w:rsidP="00302E2C">
            <w:pPr>
              <w:pStyle w:val="TAL"/>
              <w:jc w:val="center"/>
              <w:rPr>
                <w:bCs/>
                <w:iCs/>
              </w:rPr>
            </w:pPr>
            <w:r w:rsidRPr="00CB570C">
              <w:t>N/A</w:t>
            </w:r>
          </w:p>
        </w:tc>
      </w:tr>
      <w:tr w:rsidR="004A6050" w:rsidRPr="00CB570C" w14:paraId="422A470F" w14:textId="77777777" w:rsidTr="00302E2C">
        <w:trPr>
          <w:cantSplit/>
          <w:tblHeader/>
        </w:trPr>
        <w:tc>
          <w:tcPr>
            <w:tcW w:w="6917" w:type="dxa"/>
          </w:tcPr>
          <w:p w14:paraId="0392CF51" w14:textId="77777777" w:rsidR="004A6050" w:rsidRPr="00CB570C" w:rsidRDefault="004A6050" w:rsidP="00302E2C">
            <w:pPr>
              <w:pStyle w:val="TAL"/>
              <w:rPr>
                <w:b/>
                <w:bCs/>
                <w:i/>
                <w:iCs/>
              </w:rPr>
            </w:pPr>
            <w:r w:rsidRPr="00CB570C">
              <w:rPr>
                <w:b/>
                <w:bCs/>
                <w:i/>
                <w:iCs/>
              </w:rPr>
              <w:t>oneSlotPeriodicTRS-r16</w:t>
            </w:r>
          </w:p>
          <w:p w14:paraId="322801BC" w14:textId="77777777" w:rsidR="004A6050" w:rsidRPr="00CB570C" w:rsidRDefault="004A6050" w:rsidP="00302E2C">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43D762B0" w14:textId="77777777" w:rsidR="004A6050" w:rsidRPr="00CB570C" w:rsidRDefault="004A6050" w:rsidP="00302E2C">
            <w:pPr>
              <w:pStyle w:val="TAL"/>
              <w:jc w:val="center"/>
              <w:rPr>
                <w:rFonts w:cs="Arial"/>
                <w:bCs/>
                <w:iCs/>
                <w:szCs w:val="18"/>
              </w:rPr>
            </w:pPr>
            <w:r w:rsidRPr="00CB570C">
              <w:rPr>
                <w:bCs/>
                <w:iCs/>
              </w:rPr>
              <w:t>Band</w:t>
            </w:r>
          </w:p>
        </w:tc>
        <w:tc>
          <w:tcPr>
            <w:tcW w:w="567" w:type="dxa"/>
          </w:tcPr>
          <w:p w14:paraId="38F1C82A" w14:textId="77777777" w:rsidR="004A6050" w:rsidRPr="00CB570C" w:rsidRDefault="004A6050" w:rsidP="00302E2C">
            <w:pPr>
              <w:pStyle w:val="TAL"/>
              <w:jc w:val="center"/>
              <w:rPr>
                <w:rFonts w:cs="Arial"/>
                <w:bCs/>
                <w:iCs/>
                <w:szCs w:val="18"/>
              </w:rPr>
            </w:pPr>
            <w:r w:rsidRPr="00CB570C">
              <w:rPr>
                <w:bCs/>
                <w:iCs/>
              </w:rPr>
              <w:t>No</w:t>
            </w:r>
          </w:p>
        </w:tc>
        <w:tc>
          <w:tcPr>
            <w:tcW w:w="709" w:type="dxa"/>
          </w:tcPr>
          <w:p w14:paraId="2E98BF03" w14:textId="77777777" w:rsidR="004A6050" w:rsidRPr="00CB570C" w:rsidRDefault="004A6050" w:rsidP="00302E2C">
            <w:pPr>
              <w:pStyle w:val="TAL"/>
              <w:jc w:val="center"/>
              <w:rPr>
                <w:rFonts w:cs="Arial"/>
                <w:bCs/>
                <w:iCs/>
                <w:szCs w:val="18"/>
              </w:rPr>
            </w:pPr>
            <w:r w:rsidRPr="00CB570C">
              <w:rPr>
                <w:bCs/>
                <w:iCs/>
              </w:rPr>
              <w:t>TDD only</w:t>
            </w:r>
          </w:p>
        </w:tc>
        <w:tc>
          <w:tcPr>
            <w:tcW w:w="728" w:type="dxa"/>
          </w:tcPr>
          <w:p w14:paraId="34E4A211" w14:textId="77777777" w:rsidR="004A6050" w:rsidRPr="00CB570C" w:rsidRDefault="004A6050" w:rsidP="00302E2C">
            <w:pPr>
              <w:pStyle w:val="TAL"/>
              <w:jc w:val="center"/>
              <w:rPr>
                <w:rFonts w:cs="Arial"/>
                <w:bCs/>
                <w:iCs/>
                <w:szCs w:val="18"/>
              </w:rPr>
            </w:pPr>
            <w:r w:rsidRPr="00CB570C">
              <w:t>FR1 only</w:t>
            </w:r>
          </w:p>
        </w:tc>
      </w:tr>
      <w:tr w:rsidR="004A6050" w:rsidRPr="00CB570C" w14:paraId="63041BAC" w14:textId="77777777" w:rsidTr="00302E2C">
        <w:trPr>
          <w:cantSplit/>
          <w:tblHeader/>
        </w:trPr>
        <w:tc>
          <w:tcPr>
            <w:tcW w:w="6917" w:type="dxa"/>
          </w:tcPr>
          <w:p w14:paraId="6AF4DEF7" w14:textId="77777777" w:rsidR="004A6050" w:rsidRPr="00CB570C" w:rsidRDefault="004A6050" w:rsidP="00302E2C">
            <w:pPr>
              <w:pStyle w:val="TAL"/>
              <w:rPr>
                <w:b/>
                <w:bCs/>
                <w:i/>
                <w:iCs/>
              </w:rPr>
            </w:pPr>
            <w:r w:rsidRPr="00CB570C">
              <w:rPr>
                <w:b/>
                <w:bCs/>
                <w:i/>
                <w:iCs/>
              </w:rPr>
              <w:t>outOfOrderOperationDL-r16</w:t>
            </w:r>
          </w:p>
          <w:p w14:paraId="4F1AA5BC" w14:textId="77777777" w:rsidR="004A6050" w:rsidRPr="00CB570C" w:rsidRDefault="004A6050" w:rsidP="00302E2C">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C550ED0" w14:textId="77777777" w:rsidR="004A6050" w:rsidRPr="00CB570C" w:rsidRDefault="004A6050" w:rsidP="00302E2C">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76262284" w14:textId="77777777" w:rsidR="004A6050" w:rsidRPr="00CB570C" w:rsidRDefault="004A6050" w:rsidP="00302E2C">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300723CE" w14:textId="77777777" w:rsidR="004A6050" w:rsidRPr="00CB570C" w:rsidRDefault="004A6050" w:rsidP="00302E2C">
            <w:pPr>
              <w:pStyle w:val="TAL"/>
              <w:jc w:val="center"/>
              <w:rPr>
                <w:bCs/>
                <w:iCs/>
              </w:rPr>
            </w:pPr>
            <w:r w:rsidRPr="00CB570C">
              <w:rPr>
                <w:bCs/>
                <w:iCs/>
              </w:rPr>
              <w:t>Band</w:t>
            </w:r>
          </w:p>
        </w:tc>
        <w:tc>
          <w:tcPr>
            <w:tcW w:w="567" w:type="dxa"/>
          </w:tcPr>
          <w:p w14:paraId="1CF5676F" w14:textId="77777777" w:rsidR="004A6050" w:rsidRPr="00CB570C" w:rsidRDefault="004A6050" w:rsidP="00302E2C">
            <w:pPr>
              <w:pStyle w:val="TAL"/>
              <w:jc w:val="center"/>
              <w:rPr>
                <w:bCs/>
                <w:iCs/>
              </w:rPr>
            </w:pPr>
            <w:r w:rsidRPr="00CB570C">
              <w:rPr>
                <w:bCs/>
                <w:iCs/>
              </w:rPr>
              <w:t>No</w:t>
            </w:r>
          </w:p>
        </w:tc>
        <w:tc>
          <w:tcPr>
            <w:tcW w:w="709" w:type="dxa"/>
          </w:tcPr>
          <w:p w14:paraId="0D8DDFC0" w14:textId="77777777" w:rsidR="004A6050" w:rsidRPr="00CB570C" w:rsidRDefault="004A6050" w:rsidP="00302E2C">
            <w:pPr>
              <w:pStyle w:val="TAL"/>
              <w:jc w:val="center"/>
              <w:rPr>
                <w:bCs/>
                <w:iCs/>
              </w:rPr>
            </w:pPr>
            <w:r w:rsidRPr="00CB570C">
              <w:rPr>
                <w:bCs/>
                <w:iCs/>
              </w:rPr>
              <w:t>N/A</w:t>
            </w:r>
          </w:p>
        </w:tc>
        <w:tc>
          <w:tcPr>
            <w:tcW w:w="728" w:type="dxa"/>
          </w:tcPr>
          <w:p w14:paraId="16CD74BC" w14:textId="77777777" w:rsidR="004A6050" w:rsidRPr="00CB570C" w:rsidRDefault="004A6050" w:rsidP="00302E2C">
            <w:pPr>
              <w:pStyle w:val="TAL"/>
              <w:jc w:val="center"/>
            </w:pPr>
            <w:r w:rsidRPr="00CB570C">
              <w:t>N/A</w:t>
            </w:r>
          </w:p>
        </w:tc>
      </w:tr>
      <w:tr w:rsidR="004A6050" w:rsidRPr="00CB570C" w14:paraId="2C378803" w14:textId="77777777" w:rsidTr="00302E2C">
        <w:trPr>
          <w:cantSplit/>
          <w:tblHeader/>
        </w:trPr>
        <w:tc>
          <w:tcPr>
            <w:tcW w:w="6917" w:type="dxa"/>
          </w:tcPr>
          <w:p w14:paraId="2FA68B59" w14:textId="77777777" w:rsidR="004A6050" w:rsidRPr="00CB570C" w:rsidRDefault="004A6050" w:rsidP="00302E2C">
            <w:pPr>
              <w:pStyle w:val="TAL"/>
              <w:rPr>
                <w:b/>
                <w:bCs/>
                <w:i/>
                <w:iCs/>
              </w:rPr>
            </w:pPr>
            <w:r w:rsidRPr="00CB570C">
              <w:rPr>
                <w:b/>
                <w:bCs/>
                <w:i/>
                <w:iCs/>
              </w:rPr>
              <w:t>outOfOrderOperationUL-r16</w:t>
            </w:r>
          </w:p>
          <w:p w14:paraId="233CA475" w14:textId="77777777" w:rsidR="004A6050" w:rsidRPr="00CB570C" w:rsidRDefault="004A6050" w:rsidP="00302E2C">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687DEF26" w14:textId="77777777" w:rsidR="004A6050" w:rsidRPr="00CB570C" w:rsidRDefault="004A6050" w:rsidP="00302E2C">
            <w:pPr>
              <w:pStyle w:val="TAL"/>
              <w:rPr>
                <w:i/>
                <w:iCs/>
              </w:rPr>
            </w:pPr>
          </w:p>
          <w:p w14:paraId="424C6C0E" w14:textId="77777777" w:rsidR="004A6050" w:rsidRPr="00CB570C" w:rsidRDefault="004A6050" w:rsidP="00302E2C">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08DA3A78" w14:textId="77777777" w:rsidR="004A6050" w:rsidRPr="00CB570C" w:rsidRDefault="004A6050" w:rsidP="00302E2C">
            <w:pPr>
              <w:pStyle w:val="TAL"/>
              <w:jc w:val="center"/>
              <w:rPr>
                <w:bCs/>
                <w:iCs/>
              </w:rPr>
            </w:pPr>
            <w:r w:rsidRPr="00CB570C">
              <w:rPr>
                <w:bCs/>
                <w:iCs/>
              </w:rPr>
              <w:t>Band</w:t>
            </w:r>
          </w:p>
        </w:tc>
        <w:tc>
          <w:tcPr>
            <w:tcW w:w="567" w:type="dxa"/>
          </w:tcPr>
          <w:p w14:paraId="3701B7DB" w14:textId="77777777" w:rsidR="004A6050" w:rsidRPr="00CB570C" w:rsidRDefault="004A6050" w:rsidP="00302E2C">
            <w:pPr>
              <w:pStyle w:val="TAL"/>
              <w:jc w:val="center"/>
              <w:rPr>
                <w:bCs/>
                <w:iCs/>
              </w:rPr>
            </w:pPr>
            <w:r w:rsidRPr="00CB570C">
              <w:rPr>
                <w:bCs/>
                <w:iCs/>
              </w:rPr>
              <w:t>No</w:t>
            </w:r>
          </w:p>
        </w:tc>
        <w:tc>
          <w:tcPr>
            <w:tcW w:w="709" w:type="dxa"/>
          </w:tcPr>
          <w:p w14:paraId="57F7111E" w14:textId="77777777" w:rsidR="004A6050" w:rsidRPr="00CB570C" w:rsidRDefault="004A6050" w:rsidP="00302E2C">
            <w:pPr>
              <w:pStyle w:val="TAL"/>
              <w:jc w:val="center"/>
              <w:rPr>
                <w:bCs/>
                <w:iCs/>
              </w:rPr>
            </w:pPr>
            <w:r w:rsidRPr="00CB570C">
              <w:rPr>
                <w:bCs/>
                <w:iCs/>
              </w:rPr>
              <w:t>N/A</w:t>
            </w:r>
          </w:p>
        </w:tc>
        <w:tc>
          <w:tcPr>
            <w:tcW w:w="728" w:type="dxa"/>
          </w:tcPr>
          <w:p w14:paraId="3C588D75" w14:textId="77777777" w:rsidR="004A6050" w:rsidRPr="00CB570C" w:rsidRDefault="004A6050" w:rsidP="00302E2C">
            <w:pPr>
              <w:pStyle w:val="TAL"/>
              <w:jc w:val="center"/>
            </w:pPr>
            <w:r w:rsidRPr="00CB570C">
              <w:t>N/A</w:t>
            </w:r>
          </w:p>
        </w:tc>
      </w:tr>
      <w:tr w:rsidR="004A6050" w:rsidRPr="00CB570C" w14:paraId="7369133A" w14:textId="77777777" w:rsidTr="00302E2C">
        <w:trPr>
          <w:cantSplit/>
          <w:tblHeader/>
        </w:trPr>
        <w:tc>
          <w:tcPr>
            <w:tcW w:w="6917" w:type="dxa"/>
          </w:tcPr>
          <w:p w14:paraId="6969B201" w14:textId="77777777" w:rsidR="004A6050" w:rsidRPr="00CB570C" w:rsidRDefault="004A6050" w:rsidP="00302E2C">
            <w:pPr>
              <w:pStyle w:val="TAL"/>
              <w:rPr>
                <w:b/>
                <w:bCs/>
                <w:i/>
                <w:iCs/>
              </w:rPr>
            </w:pPr>
            <w:r w:rsidRPr="00CB570C">
              <w:rPr>
                <w:b/>
                <w:bCs/>
                <w:i/>
                <w:iCs/>
              </w:rPr>
              <w:t>overlapPDSCHsFullyFreqTime-r16</w:t>
            </w:r>
          </w:p>
          <w:p w14:paraId="16DEC52E" w14:textId="77777777" w:rsidR="004A6050" w:rsidRPr="00CB570C" w:rsidRDefault="004A6050" w:rsidP="00302E2C">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7B3F3000" w14:textId="77777777" w:rsidR="004A6050" w:rsidRPr="00CB570C" w:rsidRDefault="004A6050" w:rsidP="00302E2C">
            <w:pPr>
              <w:pStyle w:val="TAL"/>
            </w:pPr>
          </w:p>
          <w:p w14:paraId="42217C57" w14:textId="77777777" w:rsidR="004A6050" w:rsidRPr="00CB570C" w:rsidRDefault="004A6050" w:rsidP="00302E2C">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19ABF7B0" w14:textId="77777777" w:rsidR="004A6050" w:rsidRPr="00CB570C" w:rsidRDefault="004A6050" w:rsidP="00302E2C">
            <w:pPr>
              <w:pStyle w:val="TAL"/>
              <w:jc w:val="center"/>
              <w:rPr>
                <w:bCs/>
                <w:iCs/>
              </w:rPr>
            </w:pPr>
            <w:r w:rsidRPr="00CB570C">
              <w:rPr>
                <w:bCs/>
                <w:iCs/>
              </w:rPr>
              <w:t>Band</w:t>
            </w:r>
          </w:p>
        </w:tc>
        <w:tc>
          <w:tcPr>
            <w:tcW w:w="567" w:type="dxa"/>
          </w:tcPr>
          <w:p w14:paraId="7549EBDB" w14:textId="77777777" w:rsidR="004A6050" w:rsidRPr="00CB570C" w:rsidRDefault="004A6050" w:rsidP="00302E2C">
            <w:pPr>
              <w:pStyle w:val="TAL"/>
              <w:jc w:val="center"/>
              <w:rPr>
                <w:bCs/>
                <w:iCs/>
              </w:rPr>
            </w:pPr>
            <w:r w:rsidRPr="00CB570C">
              <w:rPr>
                <w:bCs/>
                <w:iCs/>
              </w:rPr>
              <w:t>No</w:t>
            </w:r>
          </w:p>
        </w:tc>
        <w:tc>
          <w:tcPr>
            <w:tcW w:w="709" w:type="dxa"/>
          </w:tcPr>
          <w:p w14:paraId="2FEA375B" w14:textId="77777777" w:rsidR="004A6050" w:rsidRPr="00CB570C" w:rsidRDefault="004A6050" w:rsidP="00302E2C">
            <w:pPr>
              <w:pStyle w:val="TAL"/>
              <w:jc w:val="center"/>
              <w:rPr>
                <w:bCs/>
                <w:iCs/>
              </w:rPr>
            </w:pPr>
            <w:r w:rsidRPr="00CB570C">
              <w:rPr>
                <w:bCs/>
                <w:iCs/>
              </w:rPr>
              <w:t>N/A</w:t>
            </w:r>
          </w:p>
        </w:tc>
        <w:tc>
          <w:tcPr>
            <w:tcW w:w="728" w:type="dxa"/>
          </w:tcPr>
          <w:p w14:paraId="475A6F35" w14:textId="77777777" w:rsidR="004A6050" w:rsidRPr="00CB570C" w:rsidRDefault="004A6050" w:rsidP="00302E2C">
            <w:pPr>
              <w:pStyle w:val="TAL"/>
              <w:jc w:val="center"/>
            </w:pPr>
            <w:r w:rsidRPr="00CB570C">
              <w:t>N/A</w:t>
            </w:r>
          </w:p>
        </w:tc>
      </w:tr>
      <w:tr w:rsidR="004A6050" w:rsidRPr="00CB570C" w14:paraId="6A5E5E81" w14:textId="77777777" w:rsidTr="00302E2C">
        <w:trPr>
          <w:cantSplit/>
          <w:tblHeader/>
        </w:trPr>
        <w:tc>
          <w:tcPr>
            <w:tcW w:w="6917" w:type="dxa"/>
          </w:tcPr>
          <w:p w14:paraId="21138325" w14:textId="77777777" w:rsidR="004A6050" w:rsidRPr="00CB570C" w:rsidRDefault="004A6050" w:rsidP="00302E2C">
            <w:pPr>
              <w:pStyle w:val="TAL"/>
              <w:rPr>
                <w:b/>
                <w:bCs/>
                <w:i/>
                <w:iCs/>
              </w:rPr>
            </w:pPr>
            <w:r w:rsidRPr="00CB570C">
              <w:rPr>
                <w:b/>
                <w:bCs/>
                <w:i/>
                <w:iCs/>
              </w:rPr>
              <w:t>overlapPDSCHsInTimePartiallyFreq-r16</w:t>
            </w:r>
          </w:p>
          <w:p w14:paraId="049AEBA6" w14:textId="77777777" w:rsidR="004A6050" w:rsidRPr="00CB570C" w:rsidRDefault="004A6050" w:rsidP="00302E2C">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464F048A" w14:textId="77777777" w:rsidR="004A6050" w:rsidRPr="00CB570C" w:rsidRDefault="004A6050" w:rsidP="00302E2C">
            <w:pPr>
              <w:pStyle w:val="TAL"/>
              <w:jc w:val="center"/>
              <w:rPr>
                <w:bCs/>
                <w:iCs/>
              </w:rPr>
            </w:pPr>
            <w:r w:rsidRPr="00CB570C">
              <w:rPr>
                <w:bCs/>
                <w:iCs/>
              </w:rPr>
              <w:t>Band</w:t>
            </w:r>
          </w:p>
        </w:tc>
        <w:tc>
          <w:tcPr>
            <w:tcW w:w="567" w:type="dxa"/>
          </w:tcPr>
          <w:p w14:paraId="606DF5AD" w14:textId="77777777" w:rsidR="004A6050" w:rsidRPr="00CB570C" w:rsidRDefault="004A6050" w:rsidP="00302E2C">
            <w:pPr>
              <w:pStyle w:val="TAL"/>
              <w:jc w:val="center"/>
              <w:rPr>
                <w:bCs/>
                <w:iCs/>
              </w:rPr>
            </w:pPr>
            <w:r w:rsidRPr="00CB570C">
              <w:rPr>
                <w:bCs/>
                <w:iCs/>
              </w:rPr>
              <w:t>No</w:t>
            </w:r>
          </w:p>
        </w:tc>
        <w:tc>
          <w:tcPr>
            <w:tcW w:w="709" w:type="dxa"/>
          </w:tcPr>
          <w:p w14:paraId="7576DBFD" w14:textId="77777777" w:rsidR="004A6050" w:rsidRPr="00CB570C" w:rsidRDefault="004A6050" w:rsidP="00302E2C">
            <w:pPr>
              <w:pStyle w:val="TAL"/>
              <w:jc w:val="center"/>
              <w:rPr>
                <w:bCs/>
                <w:iCs/>
              </w:rPr>
            </w:pPr>
            <w:r w:rsidRPr="00CB570C">
              <w:rPr>
                <w:bCs/>
                <w:iCs/>
              </w:rPr>
              <w:t>N/A</w:t>
            </w:r>
          </w:p>
        </w:tc>
        <w:tc>
          <w:tcPr>
            <w:tcW w:w="728" w:type="dxa"/>
          </w:tcPr>
          <w:p w14:paraId="6BE2798F" w14:textId="77777777" w:rsidR="004A6050" w:rsidRPr="00CB570C" w:rsidRDefault="004A6050" w:rsidP="00302E2C">
            <w:pPr>
              <w:pStyle w:val="TAL"/>
              <w:jc w:val="center"/>
            </w:pPr>
            <w:r w:rsidRPr="00CB570C">
              <w:t>N/A</w:t>
            </w:r>
          </w:p>
        </w:tc>
      </w:tr>
      <w:tr w:rsidR="004A6050" w:rsidRPr="00CB570C" w14:paraId="54131779" w14:textId="77777777" w:rsidTr="00302E2C">
        <w:trPr>
          <w:cantSplit/>
          <w:tblHeader/>
        </w:trPr>
        <w:tc>
          <w:tcPr>
            <w:tcW w:w="6917" w:type="dxa"/>
          </w:tcPr>
          <w:p w14:paraId="415C68EF" w14:textId="77777777" w:rsidR="004A6050" w:rsidRPr="00CB570C" w:rsidRDefault="004A6050" w:rsidP="00302E2C">
            <w:pPr>
              <w:pStyle w:val="TAL"/>
              <w:rPr>
                <w:b/>
                <w:bCs/>
                <w:i/>
                <w:iCs/>
              </w:rPr>
            </w:pPr>
            <w:r w:rsidRPr="00CB570C">
              <w:rPr>
                <w:b/>
                <w:bCs/>
                <w:i/>
                <w:iCs/>
              </w:rPr>
              <w:t>overlapRateMatchingEUTRA-CRS-r16</w:t>
            </w:r>
          </w:p>
          <w:p w14:paraId="11326C26" w14:textId="77777777" w:rsidR="004A6050" w:rsidRPr="00CB570C" w:rsidRDefault="004A6050" w:rsidP="00302E2C">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566BA0AE" w14:textId="77777777" w:rsidR="004A6050" w:rsidRPr="00CB570C" w:rsidRDefault="004A6050" w:rsidP="00302E2C">
            <w:pPr>
              <w:pStyle w:val="TAL"/>
              <w:jc w:val="center"/>
              <w:rPr>
                <w:rFonts w:cs="Arial"/>
                <w:bCs/>
                <w:iCs/>
                <w:szCs w:val="18"/>
              </w:rPr>
            </w:pPr>
            <w:r w:rsidRPr="00CB570C">
              <w:rPr>
                <w:bCs/>
                <w:iCs/>
              </w:rPr>
              <w:t>Band</w:t>
            </w:r>
          </w:p>
        </w:tc>
        <w:tc>
          <w:tcPr>
            <w:tcW w:w="567" w:type="dxa"/>
          </w:tcPr>
          <w:p w14:paraId="7A0019DC" w14:textId="77777777" w:rsidR="004A6050" w:rsidRPr="00CB570C" w:rsidRDefault="004A6050" w:rsidP="00302E2C">
            <w:pPr>
              <w:pStyle w:val="TAL"/>
              <w:jc w:val="center"/>
              <w:rPr>
                <w:rFonts w:cs="Arial"/>
                <w:bCs/>
                <w:iCs/>
                <w:szCs w:val="18"/>
              </w:rPr>
            </w:pPr>
            <w:r w:rsidRPr="00CB570C">
              <w:rPr>
                <w:bCs/>
                <w:iCs/>
              </w:rPr>
              <w:t>No</w:t>
            </w:r>
          </w:p>
        </w:tc>
        <w:tc>
          <w:tcPr>
            <w:tcW w:w="709" w:type="dxa"/>
          </w:tcPr>
          <w:p w14:paraId="70ED0747" w14:textId="77777777" w:rsidR="004A6050" w:rsidRPr="00CB570C" w:rsidRDefault="004A6050" w:rsidP="00302E2C">
            <w:pPr>
              <w:pStyle w:val="TAL"/>
              <w:jc w:val="center"/>
              <w:rPr>
                <w:rFonts w:cs="Arial"/>
                <w:bCs/>
                <w:iCs/>
                <w:szCs w:val="18"/>
              </w:rPr>
            </w:pPr>
            <w:r w:rsidRPr="00CB570C">
              <w:rPr>
                <w:bCs/>
                <w:iCs/>
              </w:rPr>
              <w:t>N/A</w:t>
            </w:r>
          </w:p>
        </w:tc>
        <w:tc>
          <w:tcPr>
            <w:tcW w:w="728" w:type="dxa"/>
          </w:tcPr>
          <w:p w14:paraId="503D2075" w14:textId="77777777" w:rsidR="004A6050" w:rsidRPr="00CB570C" w:rsidRDefault="004A6050" w:rsidP="00302E2C">
            <w:pPr>
              <w:pStyle w:val="TAL"/>
              <w:jc w:val="center"/>
              <w:rPr>
                <w:rFonts w:cs="Arial"/>
                <w:bCs/>
                <w:iCs/>
                <w:szCs w:val="18"/>
              </w:rPr>
            </w:pPr>
            <w:r w:rsidRPr="00CB570C">
              <w:t>FR1 only</w:t>
            </w:r>
          </w:p>
        </w:tc>
      </w:tr>
      <w:tr w:rsidR="004A6050" w:rsidRPr="00CB570C" w14:paraId="5D934D8D" w14:textId="77777777" w:rsidTr="00302E2C">
        <w:trPr>
          <w:cantSplit/>
          <w:tblHeader/>
        </w:trPr>
        <w:tc>
          <w:tcPr>
            <w:tcW w:w="6917" w:type="dxa"/>
          </w:tcPr>
          <w:p w14:paraId="7B78572B" w14:textId="77777777" w:rsidR="004A6050" w:rsidRPr="00CB570C" w:rsidRDefault="004A6050" w:rsidP="00302E2C">
            <w:pPr>
              <w:pStyle w:val="TAL"/>
              <w:rPr>
                <w:b/>
                <w:bCs/>
                <w:i/>
                <w:iCs/>
              </w:rPr>
            </w:pPr>
            <w:r w:rsidRPr="00CB570C">
              <w:rPr>
                <w:b/>
                <w:bCs/>
                <w:i/>
                <w:iCs/>
              </w:rPr>
              <w:t>overlapRateMatchingEUTRA-CRS-Patterns-3-4-Diff-CS-Pool-r18</w:t>
            </w:r>
          </w:p>
          <w:p w14:paraId="52B50122" w14:textId="77777777" w:rsidR="004A6050" w:rsidRPr="00CB570C" w:rsidRDefault="004A6050" w:rsidP="00302E2C">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04F96094" w14:textId="77777777" w:rsidR="004A6050" w:rsidRPr="00CB570C" w:rsidRDefault="004A6050" w:rsidP="00302E2C">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DFABE77" w14:textId="77777777" w:rsidR="004A6050" w:rsidRPr="00CB570C" w:rsidRDefault="004A6050" w:rsidP="00302E2C">
            <w:pPr>
              <w:pStyle w:val="TAL"/>
              <w:jc w:val="center"/>
              <w:rPr>
                <w:bCs/>
                <w:iCs/>
              </w:rPr>
            </w:pPr>
            <w:r w:rsidRPr="00CB570C">
              <w:rPr>
                <w:bCs/>
                <w:iCs/>
              </w:rPr>
              <w:t>Band</w:t>
            </w:r>
          </w:p>
        </w:tc>
        <w:tc>
          <w:tcPr>
            <w:tcW w:w="567" w:type="dxa"/>
          </w:tcPr>
          <w:p w14:paraId="4769DDFB" w14:textId="77777777" w:rsidR="004A6050" w:rsidRPr="00CB570C" w:rsidRDefault="004A6050" w:rsidP="00302E2C">
            <w:pPr>
              <w:pStyle w:val="TAL"/>
              <w:jc w:val="center"/>
              <w:rPr>
                <w:bCs/>
                <w:iCs/>
              </w:rPr>
            </w:pPr>
            <w:r w:rsidRPr="00CB570C">
              <w:rPr>
                <w:bCs/>
                <w:iCs/>
              </w:rPr>
              <w:t>No</w:t>
            </w:r>
          </w:p>
        </w:tc>
        <w:tc>
          <w:tcPr>
            <w:tcW w:w="709" w:type="dxa"/>
          </w:tcPr>
          <w:p w14:paraId="4375BEAD" w14:textId="77777777" w:rsidR="004A6050" w:rsidRPr="00CB570C" w:rsidRDefault="004A6050" w:rsidP="00302E2C">
            <w:pPr>
              <w:pStyle w:val="TAL"/>
              <w:jc w:val="center"/>
              <w:rPr>
                <w:bCs/>
                <w:iCs/>
              </w:rPr>
            </w:pPr>
            <w:r w:rsidRPr="00CB570C">
              <w:rPr>
                <w:bCs/>
                <w:iCs/>
              </w:rPr>
              <w:t>N/A</w:t>
            </w:r>
          </w:p>
        </w:tc>
        <w:tc>
          <w:tcPr>
            <w:tcW w:w="728" w:type="dxa"/>
          </w:tcPr>
          <w:p w14:paraId="1720BA2F" w14:textId="77777777" w:rsidR="004A6050" w:rsidRPr="00CB570C" w:rsidRDefault="004A6050" w:rsidP="00302E2C">
            <w:pPr>
              <w:pStyle w:val="TAL"/>
              <w:jc w:val="center"/>
            </w:pPr>
            <w:r w:rsidRPr="00CB570C">
              <w:t>FR1 only</w:t>
            </w:r>
          </w:p>
        </w:tc>
      </w:tr>
      <w:tr w:rsidR="004A6050" w:rsidRPr="00CB570C" w14:paraId="08CBA01E" w14:textId="77777777" w:rsidTr="00302E2C">
        <w:trPr>
          <w:cantSplit/>
          <w:tblHeader/>
        </w:trPr>
        <w:tc>
          <w:tcPr>
            <w:tcW w:w="6917" w:type="dxa"/>
          </w:tcPr>
          <w:p w14:paraId="77130811" w14:textId="77777777" w:rsidR="004A6050" w:rsidRPr="00CB570C" w:rsidRDefault="004A6050" w:rsidP="00302E2C">
            <w:pPr>
              <w:pStyle w:val="TAL"/>
              <w:rPr>
                <w:b/>
                <w:bCs/>
                <w:i/>
                <w:iCs/>
              </w:rPr>
            </w:pPr>
            <w:r w:rsidRPr="00CB570C">
              <w:rPr>
                <w:b/>
                <w:bCs/>
                <w:i/>
                <w:iCs/>
              </w:rPr>
              <w:t>overlapUL-TransReduction-r18</w:t>
            </w:r>
          </w:p>
          <w:p w14:paraId="302958F5" w14:textId="77777777" w:rsidR="004A6050" w:rsidRPr="00CB570C" w:rsidRDefault="004A6050" w:rsidP="00302E2C">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D466E52" w14:textId="77777777" w:rsidR="004A6050" w:rsidRPr="00CB570C" w:rsidRDefault="004A6050" w:rsidP="00302E2C">
            <w:pPr>
              <w:pStyle w:val="TAL"/>
              <w:rPr>
                <w:rFonts w:cs="Arial"/>
                <w:szCs w:val="18"/>
                <w:lang w:eastAsia="ko-KR"/>
              </w:rPr>
            </w:pPr>
          </w:p>
          <w:p w14:paraId="520305EC" w14:textId="77777777" w:rsidR="004A6050" w:rsidRPr="00CB570C" w:rsidRDefault="004A6050" w:rsidP="00302E2C">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5907092C" w14:textId="77777777" w:rsidR="004A6050" w:rsidRPr="00CB570C" w:rsidRDefault="004A6050" w:rsidP="00302E2C">
            <w:pPr>
              <w:pStyle w:val="TAL"/>
              <w:rPr>
                <w:rFonts w:cs="Arial"/>
                <w:szCs w:val="18"/>
                <w:lang w:eastAsia="ko-KR"/>
              </w:rPr>
            </w:pPr>
          </w:p>
          <w:p w14:paraId="7DF7C009" w14:textId="77777777" w:rsidR="004A6050" w:rsidRPr="00CB570C" w:rsidRDefault="004A6050" w:rsidP="00302E2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248F1E6B" w14:textId="77777777" w:rsidR="004A6050" w:rsidRPr="00CB570C" w:rsidRDefault="004A6050" w:rsidP="00302E2C">
            <w:pPr>
              <w:pStyle w:val="TAL"/>
              <w:jc w:val="center"/>
              <w:rPr>
                <w:bCs/>
                <w:iCs/>
              </w:rPr>
            </w:pPr>
            <w:r w:rsidRPr="00CB570C">
              <w:rPr>
                <w:bCs/>
                <w:iCs/>
              </w:rPr>
              <w:t>Band</w:t>
            </w:r>
          </w:p>
        </w:tc>
        <w:tc>
          <w:tcPr>
            <w:tcW w:w="567" w:type="dxa"/>
          </w:tcPr>
          <w:p w14:paraId="218EC02C" w14:textId="77777777" w:rsidR="004A6050" w:rsidRPr="00CB570C" w:rsidRDefault="004A6050" w:rsidP="00302E2C">
            <w:pPr>
              <w:pStyle w:val="TAL"/>
              <w:jc w:val="center"/>
              <w:rPr>
                <w:bCs/>
                <w:iCs/>
              </w:rPr>
            </w:pPr>
            <w:r w:rsidRPr="00CB570C">
              <w:rPr>
                <w:bCs/>
                <w:iCs/>
              </w:rPr>
              <w:t>No</w:t>
            </w:r>
          </w:p>
        </w:tc>
        <w:tc>
          <w:tcPr>
            <w:tcW w:w="709" w:type="dxa"/>
          </w:tcPr>
          <w:p w14:paraId="7C6F0E87" w14:textId="77777777" w:rsidR="004A6050" w:rsidRPr="00CB570C" w:rsidRDefault="004A6050" w:rsidP="00302E2C">
            <w:pPr>
              <w:pStyle w:val="TAL"/>
              <w:jc w:val="center"/>
              <w:rPr>
                <w:bCs/>
                <w:iCs/>
              </w:rPr>
            </w:pPr>
            <w:r w:rsidRPr="00CB570C">
              <w:rPr>
                <w:bCs/>
                <w:iCs/>
              </w:rPr>
              <w:t>N/A</w:t>
            </w:r>
          </w:p>
        </w:tc>
        <w:tc>
          <w:tcPr>
            <w:tcW w:w="728" w:type="dxa"/>
          </w:tcPr>
          <w:p w14:paraId="4B8D5A3C" w14:textId="77777777" w:rsidR="004A6050" w:rsidRPr="00CB570C" w:rsidRDefault="004A6050" w:rsidP="00302E2C">
            <w:pPr>
              <w:pStyle w:val="TAL"/>
              <w:jc w:val="center"/>
            </w:pPr>
            <w:r w:rsidRPr="00CB570C">
              <w:t>N/A</w:t>
            </w:r>
          </w:p>
        </w:tc>
      </w:tr>
      <w:tr w:rsidR="004A6050" w:rsidRPr="00CB570C" w14:paraId="3340D39A" w14:textId="77777777" w:rsidTr="00302E2C">
        <w:trPr>
          <w:cantSplit/>
          <w:tblHeader/>
        </w:trPr>
        <w:tc>
          <w:tcPr>
            <w:tcW w:w="6917" w:type="dxa"/>
          </w:tcPr>
          <w:p w14:paraId="06CA5D18" w14:textId="77777777" w:rsidR="004A6050" w:rsidRPr="00CB570C" w:rsidRDefault="004A6050" w:rsidP="00302E2C">
            <w:pPr>
              <w:pStyle w:val="TAL"/>
              <w:rPr>
                <w:b/>
                <w:i/>
              </w:rPr>
            </w:pPr>
            <w:r w:rsidRPr="00CB570C">
              <w:rPr>
                <w:b/>
                <w:i/>
              </w:rPr>
              <w:t>parallelMeasurementWithoutRestriction-r17</w:t>
            </w:r>
          </w:p>
          <w:p w14:paraId="1C620C0E" w14:textId="77777777" w:rsidR="004A6050" w:rsidRPr="00CB570C" w:rsidRDefault="004A6050" w:rsidP="00302E2C">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875409C" w14:textId="77777777" w:rsidR="004A6050" w:rsidRPr="00CB570C" w:rsidRDefault="004A6050" w:rsidP="00302E2C">
            <w:pPr>
              <w:pStyle w:val="TAL"/>
              <w:jc w:val="center"/>
              <w:rPr>
                <w:bCs/>
                <w:iCs/>
              </w:rPr>
            </w:pPr>
            <w:r w:rsidRPr="00CB570C">
              <w:rPr>
                <w:bCs/>
                <w:iCs/>
              </w:rPr>
              <w:t>Band</w:t>
            </w:r>
          </w:p>
        </w:tc>
        <w:tc>
          <w:tcPr>
            <w:tcW w:w="567" w:type="dxa"/>
          </w:tcPr>
          <w:p w14:paraId="453CA479" w14:textId="77777777" w:rsidR="004A6050" w:rsidRPr="00CB570C" w:rsidRDefault="004A6050" w:rsidP="00302E2C">
            <w:pPr>
              <w:pStyle w:val="TAL"/>
              <w:jc w:val="center"/>
              <w:rPr>
                <w:bCs/>
                <w:iCs/>
              </w:rPr>
            </w:pPr>
            <w:r w:rsidRPr="00CB570C">
              <w:t>No</w:t>
            </w:r>
          </w:p>
        </w:tc>
        <w:tc>
          <w:tcPr>
            <w:tcW w:w="709" w:type="dxa"/>
          </w:tcPr>
          <w:p w14:paraId="427E7CEA" w14:textId="77777777" w:rsidR="004A6050" w:rsidRPr="00CB570C" w:rsidRDefault="004A6050" w:rsidP="00302E2C">
            <w:pPr>
              <w:pStyle w:val="TAL"/>
              <w:jc w:val="center"/>
              <w:rPr>
                <w:bCs/>
                <w:iCs/>
              </w:rPr>
            </w:pPr>
            <w:r w:rsidRPr="00CB570C">
              <w:rPr>
                <w:bCs/>
                <w:iCs/>
              </w:rPr>
              <w:t>FDD only</w:t>
            </w:r>
          </w:p>
        </w:tc>
        <w:tc>
          <w:tcPr>
            <w:tcW w:w="728" w:type="dxa"/>
          </w:tcPr>
          <w:p w14:paraId="098AF760" w14:textId="77777777" w:rsidR="004A6050" w:rsidRPr="00CB570C" w:rsidRDefault="004A6050" w:rsidP="00302E2C">
            <w:pPr>
              <w:pStyle w:val="TAL"/>
              <w:jc w:val="center"/>
            </w:pPr>
            <w:r w:rsidRPr="00CB570C">
              <w:t>FR1 only</w:t>
            </w:r>
          </w:p>
        </w:tc>
      </w:tr>
      <w:tr w:rsidR="004A6050" w:rsidRPr="00CB570C" w14:paraId="71B2637B" w14:textId="77777777" w:rsidTr="00302E2C">
        <w:trPr>
          <w:cantSplit/>
          <w:tblHeader/>
        </w:trPr>
        <w:tc>
          <w:tcPr>
            <w:tcW w:w="6917" w:type="dxa"/>
          </w:tcPr>
          <w:p w14:paraId="5902777C" w14:textId="77777777" w:rsidR="004A6050" w:rsidRPr="00CB570C" w:rsidRDefault="004A6050" w:rsidP="00302E2C">
            <w:pPr>
              <w:pStyle w:val="TAL"/>
            </w:pPr>
            <w:r w:rsidRPr="00CB570C">
              <w:rPr>
                <w:b/>
                <w:bCs/>
                <w:i/>
                <w:iCs/>
              </w:rPr>
              <w:t>parallelPRS-MeasRRC-Inactive-r17</w:t>
            </w:r>
          </w:p>
          <w:p w14:paraId="4EAEC742" w14:textId="77777777" w:rsidR="004A6050" w:rsidRPr="00CB570C" w:rsidRDefault="004A6050" w:rsidP="00302E2C">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21F0871" w14:textId="77777777" w:rsidR="004A6050" w:rsidRPr="00CB570C" w:rsidRDefault="004A6050" w:rsidP="00302E2C">
            <w:pPr>
              <w:pStyle w:val="TAL"/>
              <w:jc w:val="center"/>
              <w:rPr>
                <w:bCs/>
                <w:iCs/>
              </w:rPr>
            </w:pPr>
            <w:r w:rsidRPr="00CB570C">
              <w:rPr>
                <w:bCs/>
                <w:iCs/>
              </w:rPr>
              <w:t>Band</w:t>
            </w:r>
          </w:p>
        </w:tc>
        <w:tc>
          <w:tcPr>
            <w:tcW w:w="567" w:type="dxa"/>
          </w:tcPr>
          <w:p w14:paraId="1B93AC3F" w14:textId="77777777" w:rsidR="004A6050" w:rsidRPr="00CB570C" w:rsidRDefault="004A6050" w:rsidP="00302E2C">
            <w:pPr>
              <w:pStyle w:val="TAL"/>
              <w:jc w:val="center"/>
              <w:rPr>
                <w:bCs/>
                <w:iCs/>
              </w:rPr>
            </w:pPr>
            <w:r w:rsidRPr="00CB570C">
              <w:rPr>
                <w:bCs/>
                <w:iCs/>
              </w:rPr>
              <w:t>No</w:t>
            </w:r>
          </w:p>
        </w:tc>
        <w:tc>
          <w:tcPr>
            <w:tcW w:w="709" w:type="dxa"/>
          </w:tcPr>
          <w:p w14:paraId="0B43B486" w14:textId="77777777" w:rsidR="004A6050" w:rsidRPr="00CB570C" w:rsidRDefault="004A6050" w:rsidP="00302E2C">
            <w:pPr>
              <w:pStyle w:val="TAL"/>
              <w:jc w:val="center"/>
              <w:rPr>
                <w:bCs/>
                <w:iCs/>
              </w:rPr>
            </w:pPr>
            <w:r w:rsidRPr="00CB570C">
              <w:rPr>
                <w:bCs/>
                <w:iCs/>
              </w:rPr>
              <w:t>N/A</w:t>
            </w:r>
          </w:p>
        </w:tc>
        <w:tc>
          <w:tcPr>
            <w:tcW w:w="728" w:type="dxa"/>
          </w:tcPr>
          <w:p w14:paraId="3F711EAB" w14:textId="77777777" w:rsidR="004A6050" w:rsidRPr="00CB570C" w:rsidRDefault="004A6050" w:rsidP="00302E2C">
            <w:pPr>
              <w:pStyle w:val="TAL"/>
              <w:jc w:val="center"/>
            </w:pPr>
            <w:r w:rsidRPr="00CB570C">
              <w:t>N/A</w:t>
            </w:r>
          </w:p>
        </w:tc>
      </w:tr>
      <w:tr w:rsidR="004A6050" w:rsidRPr="00CB570C" w14:paraId="0AD99ECB" w14:textId="77777777" w:rsidTr="00302E2C">
        <w:trPr>
          <w:cantSplit/>
          <w:tblHeader/>
        </w:trPr>
        <w:tc>
          <w:tcPr>
            <w:tcW w:w="6917" w:type="dxa"/>
          </w:tcPr>
          <w:p w14:paraId="639F4BF5" w14:textId="77777777" w:rsidR="004A6050" w:rsidRPr="00CB570C" w:rsidRDefault="004A6050" w:rsidP="00302E2C">
            <w:pPr>
              <w:pStyle w:val="TAL"/>
              <w:rPr>
                <w:b/>
                <w:bCs/>
                <w:i/>
                <w:iCs/>
              </w:rPr>
            </w:pPr>
            <w:r w:rsidRPr="00CB570C">
              <w:rPr>
                <w:b/>
                <w:bCs/>
                <w:i/>
                <w:iCs/>
              </w:rPr>
              <w:t>pdcch-MonitoringResumptionAfterUL-NACK-r18</w:t>
            </w:r>
          </w:p>
          <w:p w14:paraId="7131F3F5" w14:textId="77777777" w:rsidR="004A6050" w:rsidRPr="00CB570C" w:rsidRDefault="004A6050" w:rsidP="00302E2C">
            <w:pPr>
              <w:pStyle w:val="TAL"/>
              <w:rPr>
                <w:rFonts w:cs="Arial"/>
                <w:szCs w:val="18"/>
              </w:rPr>
            </w:pPr>
            <w:r w:rsidRPr="00CB570C">
              <w:t xml:space="preserve">Indicates whether the UE supports </w:t>
            </w:r>
            <w:r w:rsidRPr="00CB570C">
              <w:rPr>
                <w:rFonts w:cs="Arial"/>
                <w:szCs w:val="18"/>
              </w:rPr>
              <w:t>PDCCH monitoring resumption after UL NACK.</w:t>
            </w:r>
          </w:p>
          <w:p w14:paraId="2468E4CF" w14:textId="77777777" w:rsidR="004A6050" w:rsidRPr="00CB570C" w:rsidRDefault="004A6050" w:rsidP="00302E2C">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671E94C4" w14:textId="77777777" w:rsidR="004A6050" w:rsidRPr="00CB570C" w:rsidRDefault="004A6050" w:rsidP="00302E2C">
            <w:pPr>
              <w:pStyle w:val="TAL"/>
              <w:jc w:val="center"/>
              <w:rPr>
                <w:bCs/>
                <w:iCs/>
              </w:rPr>
            </w:pPr>
            <w:r w:rsidRPr="00CB570C">
              <w:t>Band</w:t>
            </w:r>
          </w:p>
        </w:tc>
        <w:tc>
          <w:tcPr>
            <w:tcW w:w="567" w:type="dxa"/>
          </w:tcPr>
          <w:p w14:paraId="1B3E0C8E" w14:textId="77777777" w:rsidR="004A6050" w:rsidRPr="00CB570C" w:rsidRDefault="004A6050" w:rsidP="00302E2C">
            <w:pPr>
              <w:pStyle w:val="TAL"/>
              <w:jc w:val="center"/>
              <w:rPr>
                <w:bCs/>
                <w:iCs/>
              </w:rPr>
            </w:pPr>
            <w:r w:rsidRPr="00CB570C">
              <w:t>No</w:t>
            </w:r>
          </w:p>
        </w:tc>
        <w:tc>
          <w:tcPr>
            <w:tcW w:w="709" w:type="dxa"/>
          </w:tcPr>
          <w:p w14:paraId="367465E6" w14:textId="77777777" w:rsidR="004A6050" w:rsidRPr="00CB570C" w:rsidRDefault="004A6050" w:rsidP="00302E2C">
            <w:pPr>
              <w:pStyle w:val="TAL"/>
              <w:jc w:val="center"/>
              <w:rPr>
                <w:bCs/>
                <w:iCs/>
              </w:rPr>
            </w:pPr>
            <w:r w:rsidRPr="00CB570C">
              <w:t>N/A</w:t>
            </w:r>
          </w:p>
        </w:tc>
        <w:tc>
          <w:tcPr>
            <w:tcW w:w="728" w:type="dxa"/>
          </w:tcPr>
          <w:p w14:paraId="2A75F8E1" w14:textId="77777777" w:rsidR="004A6050" w:rsidRPr="00CB570C" w:rsidRDefault="004A6050" w:rsidP="00302E2C">
            <w:pPr>
              <w:pStyle w:val="TAL"/>
              <w:jc w:val="center"/>
            </w:pPr>
            <w:r w:rsidRPr="00CB570C">
              <w:t>N/A</w:t>
            </w:r>
          </w:p>
        </w:tc>
      </w:tr>
      <w:tr w:rsidR="004A6050" w:rsidRPr="00CB570C" w14:paraId="1C94E783" w14:textId="77777777" w:rsidTr="00302E2C">
        <w:trPr>
          <w:cantSplit/>
          <w:tblHeader/>
        </w:trPr>
        <w:tc>
          <w:tcPr>
            <w:tcW w:w="6917" w:type="dxa"/>
          </w:tcPr>
          <w:p w14:paraId="59AD770F" w14:textId="77777777" w:rsidR="004A6050" w:rsidRPr="00CB570C" w:rsidRDefault="004A6050" w:rsidP="00302E2C">
            <w:pPr>
              <w:pStyle w:val="TAL"/>
            </w:pPr>
            <w:r w:rsidRPr="00CB570C">
              <w:rPr>
                <w:b/>
                <w:bCs/>
                <w:i/>
                <w:iCs/>
              </w:rPr>
              <w:t>pdcch-SkippingWithoutSSSG-r17</w:t>
            </w:r>
          </w:p>
          <w:p w14:paraId="6EBD65D2" w14:textId="77777777" w:rsidR="004A6050" w:rsidRPr="00CB570C" w:rsidRDefault="004A6050" w:rsidP="00302E2C">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72F80E4A" w14:textId="77777777" w:rsidR="004A6050" w:rsidRPr="00CB570C" w:rsidRDefault="004A6050" w:rsidP="00302E2C">
            <w:pPr>
              <w:pStyle w:val="TAL"/>
              <w:jc w:val="center"/>
              <w:rPr>
                <w:bCs/>
                <w:iCs/>
              </w:rPr>
            </w:pPr>
            <w:r w:rsidRPr="00CB570C">
              <w:rPr>
                <w:bCs/>
                <w:iCs/>
              </w:rPr>
              <w:t>Band</w:t>
            </w:r>
          </w:p>
        </w:tc>
        <w:tc>
          <w:tcPr>
            <w:tcW w:w="567" w:type="dxa"/>
          </w:tcPr>
          <w:p w14:paraId="31492764" w14:textId="77777777" w:rsidR="004A6050" w:rsidRPr="00CB570C" w:rsidRDefault="004A6050" w:rsidP="00302E2C">
            <w:pPr>
              <w:pStyle w:val="TAL"/>
              <w:jc w:val="center"/>
              <w:rPr>
                <w:bCs/>
                <w:iCs/>
              </w:rPr>
            </w:pPr>
            <w:r w:rsidRPr="00CB570C">
              <w:rPr>
                <w:bCs/>
                <w:iCs/>
              </w:rPr>
              <w:t>No</w:t>
            </w:r>
          </w:p>
        </w:tc>
        <w:tc>
          <w:tcPr>
            <w:tcW w:w="709" w:type="dxa"/>
          </w:tcPr>
          <w:p w14:paraId="5E790091" w14:textId="77777777" w:rsidR="004A6050" w:rsidRPr="00CB570C" w:rsidRDefault="004A6050" w:rsidP="00302E2C">
            <w:pPr>
              <w:pStyle w:val="TAL"/>
              <w:jc w:val="center"/>
              <w:rPr>
                <w:bCs/>
                <w:iCs/>
              </w:rPr>
            </w:pPr>
            <w:r w:rsidRPr="00CB570C">
              <w:rPr>
                <w:bCs/>
                <w:iCs/>
              </w:rPr>
              <w:t>N/A</w:t>
            </w:r>
          </w:p>
        </w:tc>
        <w:tc>
          <w:tcPr>
            <w:tcW w:w="728" w:type="dxa"/>
          </w:tcPr>
          <w:p w14:paraId="6317A153" w14:textId="77777777" w:rsidR="004A6050" w:rsidRPr="00CB570C" w:rsidRDefault="004A6050" w:rsidP="00302E2C">
            <w:pPr>
              <w:pStyle w:val="TAL"/>
              <w:jc w:val="center"/>
            </w:pPr>
            <w:r w:rsidRPr="00CB570C">
              <w:t>N/A</w:t>
            </w:r>
          </w:p>
        </w:tc>
      </w:tr>
      <w:tr w:rsidR="004A6050" w:rsidRPr="00CB570C" w14:paraId="2DC17AD7" w14:textId="77777777" w:rsidTr="00302E2C">
        <w:trPr>
          <w:cantSplit/>
          <w:tblHeader/>
        </w:trPr>
        <w:tc>
          <w:tcPr>
            <w:tcW w:w="6917" w:type="dxa"/>
          </w:tcPr>
          <w:p w14:paraId="178257D2" w14:textId="77777777" w:rsidR="004A6050" w:rsidRPr="00CB570C" w:rsidRDefault="004A6050" w:rsidP="00302E2C">
            <w:pPr>
              <w:pStyle w:val="TAL"/>
            </w:pPr>
            <w:r w:rsidRPr="00CB570C">
              <w:rPr>
                <w:b/>
                <w:bCs/>
                <w:i/>
                <w:iCs/>
              </w:rPr>
              <w:t>pdcch-SkippingWithSSSG-r17</w:t>
            </w:r>
          </w:p>
          <w:p w14:paraId="7E6FD4D9" w14:textId="77777777" w:rsidR="004A6050" w:rsidRPr="00CB570C" w:rsidRDefault="004A6050" w:rsidP="00302E2C">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3458690" w14:textId="77777777" w:rsidR="004A6050" w:rsidRPr="00CB570C" w:rsidRDefault="004A6050" w:rsidP="00302E2C">
            <w:pPr>
              <w:pStyle w:val="TAL"/>
            </w:pPr>
          </w:p>
          <w:p w14:paraId="3D48145C" w14:textId="77777777" w:rsidR="004A6050" w:rsidRPr="00CB570C" w:rsidRDefault="004A6050" w:rsidP="00302E2C">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1141E34B" w14:textId="77777777" w:rsidR="004A6050" w:rsidRPr="00CB570C" w:rsidRDefault="004A6050" w:rsidP="00302E2C">
            <w:pPr>
              <w:pStyle w:val="TAL"/>
              <w:jc w:val="center"/>
              <w:rPr>
                <w:bCs/>
                <w:iCs/>
              </w:rPr>
            </w:pPr>
            <w:r w:rsidRPr="00CB570C">
              <w:rPr>
                <w:bCs/>
                <w:iCs/>
              </w:rPr>
              <w:t>Band</w:t>
            </w:r>
          </w:p>
        </w:tc>
        <w:tc>
          <w:tcPr>
            <w:tcW w:w="567" w:type="dxa"/>
          </w:tcPr>
          <w:p w14:paraId="27B96DDE" w14:textId="77777777" w:rsidR="004A6050" w:rsidRPr="00CB570C" w:rsidRDefault="004A6050" w:rsidP="00302E2C">
            <w:pPr>
              <w:pStyle w:val="TAL"/>
              <w:jc w:val="center"/>
              <w:rPr>
                <w:bCs/>
                <w:iCs/>
              </w:rPr>
            </w:pPr>
            <w:r w:rsidRPr="00CB570C">
              <w:rPr>
                <w:bCs/>
                <w:iCs/>
              </w:rPr>
              <w:t>No</w:t>
            </w:r>
          </w:p>
        </w:tc>
        <w:tc>
          <w:tcPr>
            <w:tcW w:w="709" w:type="dxa"/>
          </w:tcPr>
          <w:p w14:paraId="0FB8AB47" w14:textId="77777777" w:rsidR="004A6050" w:rsidRPr="00CB570C" w:rsidRDefault="004A6050" w:rsidP="00302E2C">
            <w:pPr>
              <w:pStyle w:val="TAL"/>
              <w:jc w:val="center"/>
              <w:rPr>
                <w:bCs/>
                <w:iCs/>
              </w:rPr>
            </w:pPr>
            <w:r w:rsidRPr="00CB570C">
              <w:rPr>
                <w:bCs/>
                <w:iCs/>
              </w:rPr>
              <w:t>N/A</w:t>
            </w:r>
          </w:p>
        </w:tc>
        <w:tc>
          <w:tcPr>
            <w:tcW w:w="728" w:type="dxa"/>
          </w:tcPr>
          <w:p w14:paraId="3A8F7D2A" w14:textId="77777777" w:rsidR="004A6050" w:rsidRPr="00CB570C" w:rsidRDefault="004A6050" w:rsidP="00302E2C">
            <w:pPr>
              <w:pStyle w:val="TAL"/>
              <w:jc w:val="center"/>
            </w:pPr>
            <w:r w:rsidRPr="00CB570C">
              <w:t>N/A</w:t>
            </w:r>
          </w:p>
        </w:tc>
      </w:tr>
      <w:tr w:rsidR="004A6050" w:rsidRPr="00CB570C" w14:paraId="0705AFAE" w14:textId="77777777" w:rsidTr="00302E2C">
        <w:trPr>
          <w:cantSplit/>
          <w:tblHeader/>
        </w:trPr>
        <w:tc>
          <w:tcPr>
            <w:tcW w:w="6917" w:type="dxa"/>
          </w:tcPr>
          <w:p w14:paraId="729267FD" w14:textId="77777777" w:rsidR="004A6050" w:rsidRPr="00CB570C" w:rsidRDefault="004A6050" w:rsidP="00302E2C">
            <w:pPr>
              <w:pStyle w:val="TAL"/>
              <w:rPr>
                <w:rFonts w:eastAsiaTheme="minorEastAsia"/>
                <w:b/>
                <w:bCs/>
                <w:i/>
                <w:iCs/>
              </w:rPr>
            </w:pPr>
            <w:r w:rsidRPr="00CB570C">
              <w:rPr>
                <w:rFonts w:eastAsiaTheme="minorEastAsia"/>
                <w:b/>
                <w:bCs/>
                <w:i/>
                <w:iCs/>
              </w:rPr>
              <w:t>pdc-maxNumberPRS-ResourceProcessedPerSlot-r18</w:t>
            </w:r>
          </w:p>
          <w:p w14:paraId="75AC4599" w14:textId="77777777" w:rsidR="004A6050" w:rsidRPr="00CB570C" w:rsidRDefault="004A6050" w:rsidP="00302E2C">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6CF705FA" w14:textId="77777777" w:rsidR="004A6050" w:rsidRPr="00CB570C" w:rsidRDefault="004A6050" w:rsidP="00302E2C">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BAD2A5A" w14:textId="77777777" w:rsidR="004A6050" w:rsidRPr="00CB570C" w:rsidRDefault="004A6050" w:rsidP="00302E2C">
            <w:pPr>
              <w:pStyle w:val="TAL"/>
              <w:jc w:val="center"/>
              <w:rPr>
                <w:bCs/>
                <w:iCs/>
              </w:rPr>
            </w:pPr>
            <w:r w:rsidRPr="00CB570C">
              <w:rPr>
                <w:rFonts w:cs="Arial"/>
                <w:szCs w:val="18"/>
                <w:lang w:eastAsia="zh-CN"/>
              </w:rPr>
              <w:t>Band</w:t>
            </w:r>
          </w:p>
        </w:tc>
        <w:tc>
          <w:tcPr>
            <w:tcW w:w="567" w:type="dxa"/>
          </w:tcPr>
          <w:p w14:paraId="1D3E9324" w14:textId="77777777" w:rsidR="004A6050" w:rsidRPr="00CB570C" w:rsidRDefault="004A6050" w:rsidP="00302E2C">
            <w:pPr>
              <w:pStyle w:val="TAL"/>
              <w:jc w:val="center"/>
              <w:rPr>
                <w:bCs/>
                <w:iCs/>
              </w:rPr>
            </w:pPr>
            <w:r w:rsidRPr="00CB570C">
              <w:rPr>
                <w:rFonts w:cs="Arial"/>
                <w:szCs w:val="18"/>
                <w:lang w:eastAsia="zh-CN"/>
              </w:rPr>
              <w:t>No</w:t>
            </w:r>
          </w:p>
        </w:tc>
        <w:tc>
          <w:tcPr>
            <w:tcW w:w="709" w:type="dxa"/>
          </w:tcPr>
          <w:p w14:paraId="049F9AC2" w14:textId="77777777" w:rsidR="004A6050" w:rsidRPr="00CB570C" w:rsidRDefault="004A6050" w:rsidP="00302E2C">
            <w:pPr>
              <w:pStyle w:val="TAL"/>
              <w:jc w:val="center"/>
              <w:rPr>
                <w:bCs/>
                <w:iCs/>
              </w:rPr>
            </w:pPr>
            <w:r w:rsidRPr="00CB570C">
              <w:rPr>
                <w:bCs/>
                <w:iCs/>
                <w:lang w:eastAsia="zh-CN"/>
              </w:rPr>
              <w:t>N/A</w:t>
            </w:r>
          </w:p>
        </w:tc>
        <w:tc>
          <w:tcPr>
            <w:tcW w:w="728" w:type="dxa"/>
          </w:tcPr>
          <w:p w14:paraId="7A00AD4F" w14:textId="77777777" w:rsidR="004A6050" w:rsidRPr="00CB570C" w:rsidRDefault="004A6050" w:rsidP="00302E2C">
            <w:pPr>
              <w:pStyle w:val="TAL"/>
              <w:jc w:val="center"/>
            </w:pPr>
            <w:r w:rsidRPr="00CB570C">
              <w:rPr>
                <w:bCs/>
                <w:iCs/>
                <w:lang w:eastAsia="zh-CN"/>
              </w:rPr>
              <w:t>N/A</w:t>
            </w:r>
          </w:p>
        </w:tc>
      </w:tr>
      <w:tr w:rsidR="004A6050" w:rsidRPr="00CB570C" w14:paraId="56640069" w14:textId="77777777" w:rsidTr="00302E2C">
        <w:trPr>
          <w:cantSplit/>
          <w:tblHeader/>
        </w:trPr>
        <w:tc>
          <w:tcPr>
            <w:tcW w:w="6917" w:type="dxa"/>
          </w:tcPr>
          <w:p w14:paraId="003162FB" w14:textId="77777777" w:rsidR="004A6050" w:rsidRPr="00CB570C" w:rsidRDefault="004A6050" w:rsidP="00302E2C">
            <w:pPr>
              <w:pStyle w:val="TAL"/>
              <w:rPr>
                <w:b/>
                <w:bCs/>
                <w:i/>
                <w:iCs/>
              </w:rPr>
            </w:pPr>
            <w:r w:rsidRPr="00CB570C">
              <w:rPr>
                <w:b/>
                <w:bCs/>
                <w:i/>
                <w:iCs/>
              </w:rPr>
              <w:t>pdsch-1024QAM-2MIMO-FR1-r17</w:t>
            </w:r>
          </w:p>
          <w:p w14:paraId="01AEF694" w14:textId="77777777" w:rsidR="004A6050" w:rsidRPr="00CB570C" w:rsidRDefault="004A6050" w:rsidP="00302E2C">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30363282" w14:textId="77777777" w:rsidR="004A6050" w:rsidRPr="00CB570C" w:rsidRDefault="004A6050" w:rsidP="00302E2C">
            <w:pPr>
              <w:pStyle w:val="TAL"/>
            </w:pPr>
          </w:p>
          <w:p w14:paraId="2A3C638F" w14:textId="77777777" w:rsidR="004A6050" w:rsidRPr="00CB570C" w:rsidRDefault="004A6050" w:rsidP="00302E2C">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69C41D55" w14:textId="77777777" w:rsidR="004A6050" w:rsidRPr="00CB570C" w:rsidRDefault="004A6050" w:rsidP="00302E2C">
            <w:pPr>
              <w:pStyle w:val="TAL"/>
              <w:jc w:val="center"/>
              <w:rPr>
                <w:bCs/>
                <w:iCs/>
              </w:rPr>
            </w:pPr>
            <w:r w:rsidRPr="00CB570C">
              <w:rPr>
                <w:bCs/>
                <w:iCs/>
              </w:rPr>
              <w:t>Band</w:t>
            </w:r>
          </w:p>
        </w:tc>
        <w:tc>
          <w:tcPr>
            <w:tcW w:w="567" w:type="dxa"/>
          </w:tcPr>
          <w:p w14:paraId="23A626CD" w14:textId="77777777" w:rsidR="004A6050" w:rsidRPr="00CB570C" w:rsidRDefault="004A6050" w:rsidP="00302E2C">
            <w:pPr>
              <w:pStyle w:val="TAL"/>
              <w:jc w:val="center"/>
              <w:rPr>
                <w:bCs/>
                <w:iCs/>
              </w:rPr>
            </w:pPr>
            <w:r w:rsidRPr="00CB570C">
              <w:rPr>
                <w:bCs/>
                <w:iCs/>
              </w:rPr>
              <w:t>No</w:t>
            </w:r>
          </w:p>
        </w:tc>
        <w:tc>
          <w:tcPr>
            <w:tcW w:w="709" w:type="dxa"/>
          </w:tcPr>
          <w:p w14:paraId="382B4B42" w14:textId="77777777" w:rsidR="004A6050" w:rsidRPr="00CB570C" w:rsidRDefault="004A6050" w:rsidP="00302E2C">
            <w:pPr>
              <w:pStyle w:val="TAL"/>
              <w:jc w:val="center"/>
              <w:rPr>
                <w:bCs/>
                <w:iCs/>
              </w:rPr>
            </w:pPr>
            <w:r w:rsidRPr="00CB570C">
              <w:rPr>
                <w:bCs/>
                <w:iCs/>
              </w:rPr>
              <w:t>N/A</w:t>
            </w:r>
          </w:p>
        </w:tc>
        <w:tc>
          <w:tcPr>
            <w:tcW w:w="728" w:type="dxa"/>
          </w:tcPr>
          <w:p w14:paraId="6FF2F313" w14:textId="77777777" w:rsidR="004A6050" w:rsidRPr="00CB570C" w:rsidRDefault="004A6050" w:rsidP="00302E2C">
            <w:pPr>
              <w:pStyle w:val="TAL"/>
              <w:jc w:val="center"/>
            </w:pPr>
            <w:r w:rsidRPr="00CB570C">
              <w:t>FR1 only</w:t>
            </w:r>
          </w:p>
        </w:tc>
      </w:tr>
      <w:tr w:rsidR="004A6050" w:rsidRPr="00CB570C" w14:paraId="64D9008A" w14:textId="77777777" w:rsidTr="00302E2C">
        <w:trPr>
          <w:cantSplit/>
          <w:tblHeader/>
        </w:trPr>
        <w:tc>
          <w:tcPr>
            <w:tcW w:w="6917" w:type="dxa"/>
          </w:tcPr>
          <w:p w14:paraId="5570942F" w14:textId="77777777" w:rsidR="004A6050" w:rsidRPr="00CB570C" w:rsidRDefault="004A6050" w:rsidP="00302E2C">
            <w:pPr>
              <w:pStyle w:val="TAL"/>
              <w:rPr>
                <w:b/>
                <w:bCs/>
                <w:i/>
                <w:iCs/>
              </w:rPr>
            </w:pPr>
            <w:r w:rsidRPr="00CB570C">
              <w:rPr>
                <w:b/>
                <w:bCs/>
                <w:i/>
                <w:iCs/>
              </w:rPr>
              <w:t>pdsch-1024QAM-FR1-r17</w:t>
            </w:r>
          </w:p>
          <w:p w14:paraId="5AF1B952" w14:textId="77777777" w:rsidR="004A6050" w:rsidRPr="00CB570C" w:rsidRDefault="004A6050" w:rsidP="00302E2C">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065F6E5C" w14:textId="77777777" w:rsidR="004A6050" w:rsidRPr="00CB570C" w:rsidRDefault="004A6050" w:rsidP="00302E2C">
            <w:pPr>
              <w:pStyle w:val="TAL"/>
              <w:rPr>
                <w:rFonts w:cs="Arial"/>
                <w:szCs w:val="18"/>
              </w:rPr>
            </w:pPr>
          </w:p>
          <w:p w14:paraId="161984A9" w14:textId="77777777" w:rsidR="004A6050" w:rsidRPr="00CB570C" w:rsidRDefault="004A6050" w:rsidP="00302E2C">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6C02F493" w14:textId="77777777" w:rsidR="004A6050" w:rsidRPr="00CB570C" w:rsidRDefault="004A6050" w:rsidP="00302E2C">
            <w:pPr>
              <w:pStyle w:val="TAL"/>
              <w:jc w:val="center"/>
              <w:rPr>
                <w:bCs/>
                <w:iCs/>
              </w:rPr>
            </w:pPr>
            <w:r w:rsidRPr="00CB570C">
              <w:rPr>
                <w:bCs/>
                <w:iCs/>
              </w:rPr>
              <w:t>Band</w:t>
            </w:r>
          </w:p>
        </w:tc>
        <w:tc>
          <w:tcPr>
            <w:tcW w:w="567" w:type="dxa"/>
          </w:tcPr>
          <w:p w14:paraId="486D998C" w14:textId="77777777" w:rsidR="004A6050" w:rsidRPr="00CB570C" w:rsidRDefault="004A6050" w:rsidP="00302E2C">
            <w:pPr>
              <w:pStyle w:val="TAL"/>
              <w:jc w:val="center"/>
              <w:rPr>
                <w:bCs/>
                <w:iCs/>
              </w:rPr>
            </w:pPr>
            <w:r w:rsidRPr="00CB570C">
              <w:rPr>
                <w:bCs/>
                <w:iCs/>
              </w:rPr>
              <w:t>No</w:t>
            </w:r>
          </w:p>
        </w:tc>
        <w:tc>
          <w:tcPr>
            <w:tcW w:w="709" w:type="dxa"/>
          </w:tcPr>
          <w:p w14:paraId="2FA86A4D" w14:textId="77777777" w:rsidR="004A6050" w:rsidRPr="00CB570C" w:rsidRDefault="004A6050" w:rsidP="00302E2C">
            <w:pPr>
              <w:pStyle w:val="TAL"/>
              <w:jc w:val="center"/>
              <w:rPr>
                <w:bCs/>
                <w:iCs/>
              </w:rPr>
            </w:pPr>
            <w:r w:rsidRPr="00CB570C">
              <w:rPr>
                <w:bCs/>
                <w:iCs/>
              </w:rPr>
              <w:t>N/A</w:t>
            </w:r>
          </w:p>
        </w:tc>
        <w:tc>
          <w:tcPr>
            <w:tcW w:w="728" w:type="dxa"/>
          </w:tcPr>
          <w:p w14:paraId="6B02C8AA" w14:textId="77777777" w:rsidR="004A6050" w:rsidRPr="00CB570C" w:rsidRDefault="004A6050" w:rsidP="00302E2C">
            <w:pPr>
              <w:pStyle w:val="TAL"/>
              <w:jc w:val="center"/>
            </w:pPr>
            <w:r w:rsidRPr="00CB570C">
              <w:t>FR1 only</w:t>
            </w:r>
          </w:p>
        </w:tc>
      </w:tr>
      <w:tr w:rsidR="004A6050" w:rsidRPr="00CB570C" w14:paraId="38005D09" w14:textId="77777777" w:rsidTr="00302E2C">
        <w:trPr>
          <w:cantSplit/>
          <w:tblHeader/>
        </w:trPr>
        <w:tc>
          <w:tcPr>
            <w:tcW w:w="6917" w:type="dxa"/>
          </w:tcPr>
          <w:p w14:paraId="73F6A5CA" w14:textId="77777777" w:rsidR="004A6050" w:rsidRPr="00CB570C" w:rsidRDefault="004A6050" w:rsidP="00302E2C">
            <w:pPr>
              <w:pStyle w:val="TAL"/>
              <w:rPr>
                <w:b/>
                <w:bCs/>
                <w:i/>
                <w:iCs/>
              </w:rPr>
            </w:pPr>
            <w:r w:rsidRPr="00CB570C">
              <w:rPr>
                <w:b/>
                <w:bCs/>
                <w:i/>
                <w:iCs/>
              </w:rPr>
              <w:t>pdsch-256QAM-FR2</w:t>
            </w:r>
          </w:p>
          <w:p w14:paraId="584339A8" w14:textId="77777777" w:rsidR="004A6050" w:rsidRPr="00CB570C" w:rsidRDefault="004A6050" w:rsidP="00302E2C">
            <w:pPr>
              <w:pStyle w:val="TAL"/>
            </w:pPr>
            <w:r w:rsidRPr="00CB570C">
              <w:rPr>
                <w:bCs/>
                <w:iCs/>
              </w:rPr>
              <w:t>Indicates whether the UE supports 256QAM modulation scheme for PDSCH for FR2 as defined in 7.3.1.2 of TS 38.211 [6].</w:t>
            </w:r>
          </w:p>
        </w:tc>
        <w:tc>
          <w:tcPr>
            <w:tcW w:w="709" w:type="dxa"/>
          </w:tcPr>
          <w:p w14:paraId="2607C4DD" w14:textId="77777777" w:rsidR="004A6050" w:rsidRPr="00CB570C" w:rsidRDefault="004A6050" w:rsidP="00302E2C">
            <w:pPr>
              <w:pStyle w:val="TAL"/>
              <w:jc w:val="center"/>
              <w:rPr>
                <w:rFonts w:cs="Arial"/>
                <w:szCs w:val="18"/>
              </w:rPr>
            </w:pPr>
            <w:r w:rsidRPr="00CB570C">
              <w:rPr>
                <w:bCs/>
                <w:iCs/>
              </w:rPr>
              <w:t>Band</w:t>
            </w:r>
          </w:p>
        </w:tc>
        <w:tc>
          <w:tcPr>
            <w:tcW w:w="567" w:type="dxa"/>
          </w:tcPr>
          <w:p w14:paraId="13181C2B" w14:textId="77777777" w:rsidR="004A6050" w:rsidRPr="00CB570C" w:rsidRDefault="004A6050" w:rsidP="00302E2C">
            <w:pPr>
              <w:pStyle w:val="TAL"/>
              <w:jc w:val="center"/>
              <w:rPr>
                <w:rFonts w:cs="Arial"/>
                <w:szCs w:val="18"/>
              </w:rPr>
            </w:pPr>
            <w:r w:rsidRPr="00CB570C">
              <w:rPr>
                <w:bCs/>
                <w:iCs/>
              </w:rPr>
              <w:t>No</w:t>
            </w:r>
          </w:p>
        </w:tc>
        <w:tc>
          <w:tcPr>
            <w:tcW w:w="709" w:type="dxa"/>
          </w:tcPr>
          <w:p w14:paraId="1EFD54D8" w14:textId="77777777" w:rsidR="004A6050" w:rsidRPr="00CB570C" w:rsidRDefault="004A6050" w:rsidP="00302E2C">
            <w:pPr>
              <w:pStyle w:val="TAL"/>
              <w:jc w:val="center"/>
              <w:rPr>
                <w:rFonts w:cs="Arial"/>
                <w:szCs w:val="18"/>
              </w:rPr>
            </w:pPr>
            <w:r w:rsidRPr="00CB570C">
              <w:rPr>
                <w:bCs/>
                <w:iCs/>
              </w:rPr>
              <w:t>N/A</w:t>
            </w:r>
          </w:p>
        </w:tc>
        <w:tc>
          <w:tcPr>
            <w:tcW w:w="728" w:type="dxa"/>
          </w:tcPr>
          <w:p w14:paraId="77ACB749" w14:textId="77777777" w:rsidR="004A6050" w:rsidRPr="00CB570C" w:rsidRDefault="004A6050" w:rsidP="00302E2C">
            <w:pPr>
              <w:pStyle w:val="TAL"/>
              <w:jc w:val="center"/>
            </w:pPr>
            <w:r w:rsidRPr="00CB570C">
              <w:t>FR2 only</w:t>
            </w:r>
          </w:p>
        </w:tc>
      </w:tr>
      <w:tr w:rsidR="004A6050" w:rsidRPr="00CB570C" w14:paraId="4E0D8CE5" w14:textId="77777777" w:rsidTr="00302E2C">
        <w:trPr>
          <w:cantSplit/>
          <w:tblHeader/>
        </w:trPr>
        <w:tc>
          <w:tcPr>
            <w:tcW w:w="6917" w:type="dxa"/>
          </w:tcPr>
          <w:p w14:paraId="00FE034E" w14:textId="77777777" w:rsidR="004A6050" w:rsidRPr="00CB570C" w:rsidRDefault="004A6050" w:rsidP="00302E2C">
            <w:pPr>
              <w:pStyle w:val="TAL"/>
              <w:rPr>
                <w:b/>
                <w:bCs/>
                <w:i/>
                <w:iCs/>
              </w:rPr>
            </w:pPr>
            <w:r w:rsidRPr="00CB570C">
              <w:rPr>
                <w:b/>
                <w:bCs/>
                <w:i/>
                <w:iCs/>
              </w:rPr>
              <w:t>pdsch-MappingTypeB-Alt-r16</w:t>
            </w:r>
          </w:p>
          <w:p w14:paraId="2BD1836E" w14:textId="77777777" w:rsidR="004A6050" w:rsidRPr="00CB570C" w:rsidRDefault="004A6050" w:rsidP="00302E2C">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1FABE05E" w14:textId="77777777" w:rsidR="004A6050" w:rsidRPr="00CB570C" w:rsidRDefault="004A6050" w:rsidP="00302E2C">
            <w:pPr>
              <w:pStyle w:val="TAL"/>
              <w:jc w:val="center"/>
              <w:rPr>
                <w:bCs/>
                <w:iCs/>
              </w:rPr>
            </w:pPr>
            <w:r w:rsidRPr="00CB570C">
              <w:rPr>
                <w:bCs/>
                <w:iCs/>
              </w:rPr>
              <w:t>Band</w:t>
            </w:r>
          </w:p>
        </w:tc>
        <w:tc>
          <w:tcPr>
            <w:tcW w:w="567" w:type="dxa"/>
          </w:tcPr>
          <w:p w14:paraId="1FCB271E" w14:textId="77777777" w:rsidR="004A6050" w:rsidRPr="00CB570C" w:rsidRDefault="004A6050" w:rsidP="00302E2C">
            <w:pPr>
              <w:pStyle w:val="TAL"/>
              <w:jc w:val="center"/>
              <w:rPr>
                <w:bCs/>
                <w:iCs/>
              </w:rPr>
            </w:pPr>
            <w:r w:rsidRPr="00CB570C">
              <w:rPr>
                <w:bCs/>
                <w:iCs/>
              </w:rPr>
              <w:t>No</w:t>
            </w:r>
          </w:p>
        </w:tc>
        <w:tc>
          <w:tcPr>
            <w:tcW w:w="709" w:type="dxa"/>
          </w:tcPr>
          <w:p w14:paraId="4FA86521" w14:textId="77777777" w:rsidR="004A6050" w:rsidRPr="00CB570C" w:rsidRDefault="004A6050" w:rsidP="00302E2C">
            <w:pPr>
              <w:pStyle w:val="TAL"/>
              <w:jc w:val="center"/>
              <w:rPr>
                <w:bCs/>
                <w:iCs/>
              </w:rPr>
            </w:pPr>
            <w:r w:rsidRPr="00CB570C">
              <w:rPr>
                <w:bCs/>
                <w:iCs/>
              </w:rPr>
              <w:t>N/A</w:t>
            </w:r>
          </w:p>
        </w:tc>
        <w:tc>
          <w:tcPr>
            <w:tcW w:w="728" w:type="dxa"/>
          </w:tcPr>
          <w:p w14:paraId="0A3C802A" w14:textId="77777777" w:rsidR="004A6050" w:rsidRPr="00CB570C" w:rsidRDefault="004A6050" w:rsidP="00302E2C">
            <w:pPr>
              <w:pStyle w:val="TAL"/>
              <w:jc w:val="center"/>
            </w:pPr>
            <w:r w:rsidRPr="00CB570C">
              <w:t>FR1 only</w:t>
            </w:r>
          </w:p>
        </w:tc>
      </w:tr>
      <w:tr w:rsidR="004A6050" w:rsidRPr="00CB570C" w14:paraId="5CFBFB7F" w14:textId="77777777" w:rsidTr="00302E2C">
        <w:trPr>
          <w:cantSplit/>
          <w:tblHeader/>
        </w:trPr>
        <w:tc>
          <w:tcPr>
            <w:tcW w:w="6917" w:type="dxa"/>
          </w:tcPr>
          <w:p w14:paraId="78E30B86" w14:textId="77777777" w:rsidR="004A6050" w:rsidRPr="00CB570C" w:rsidRDefault="004A6050" w:rsidP="00302E2C">
            <w:pPr>
              <w:pStyle w:val="TAL"/>
              <w:rPr>
                <w:b/>
                <w:bCs/>
                <w:i/>
                <w:iCs/>
              </w:rPr>
            </w:pPr>
            <w:r w:rsidRPr="00CB570C">
              <w:rPr>
                <w:b/>
                <w:bCs/>
                <w:i/>
                <w:iCs/>
              </w:rPr>
              <w:t>periodicBeamReport</w:t>
            </w:r>
          </w:p>
          <w:p w14:paraId="393E07D2" w14:textId="77777777" w:rsidR="004A6050" w:rsidRPr="00CB570C" w:rsidRDefault="004A6050" w:rsidP="00302E2C">
            <w:pPr>
              <w:pStyle w:val="TAL"/>
              <w:rPr>
                <w:bCs/>
                <w:iCs/>
              </w:rPr>
            </w:pPr>
            <w:r w:rsidRPr="00CB570C">
              <w:rPr>
                <w:bCs/>
                <w:iCs/>
              </w:rPr>
              <w:t>Indicates whether UE supports periodic 'CRI/RSRP' or 'SSBRI/RSRP' reporting using PUCCH formats 2, 3 and 4 in one slot.</w:t>
            </w:r>
          </w:p>
        </w:tc>
        <w:tc>
          <w:tcPr>
            <w:tcW w:w="709" w:type="dxa"/>
          </w:tcPr>
          <w:p w14:paraId="1BBECBBF" w14:textId="77777777" w:rsidR="004A6050" w:rsidRPr="00CB570C" w:rsidRDefault="004A6050" w:rsidP="00302E2C">
            <w:pPr>
              <w:pStyle w:val="TAL"/>
              <w:jc w:val="center"/>
              <w:rPr>
                <w:bCs/>
                <w:iCs/>
              </w:rPr>
            </w:pPr>
            <w:r w:rsidRPr="00CB570C">
              <w:rPr>
                <w:bCs/>
                <w:iCs/>
              </w:rPr>
              <w:t>Band</w:t>
            </w:r>
          </w:p>
        </w:tc>
        <w:tc>
          <w:tcPr>
            <w:tcW w:w="567" w:type="dxa"/>
          </w:tcPr>
          <w:p w14:paraId="019B2AAB" w14:textId="77777777" w:rsidR="004A6050" w:rsidRPr="00CB570C" w:rsidRDefault="004A6050" w:rsidP="00302E2C">
            <w:pPr>
              <w:pStyle w:val="TAL"/>
              <w:jc w:val="center"/>
              <w:rPr>
                <w:bCs/>
                <w:iCs/>
              </w:rPr>
            </w:pPr>
            <w:r w:rsidRPr="00CB570C">
              <w:rPr>
                <w:bCs/>
                <w:iCs/>
              </w:rPr>
              <w:t>Yes</w:t>
            </w:r>
          </w:p>
        </w:tc>
        <w:tc>
          <w:tcPr>
            <w:tcW w:w="709" w:type="dxa"/>
          </w:tcPr>
          <w:p w14:paraId="38C09227" w14:textId="77777777" w:rsidR="004A6050" w:rsidRPr="00CB570C" w:rsidRDefault="004A6050" w:rsidP="00302E2C">
            <w:pPr>
              <w:pStyle w:val="TAL"/>
              <w:jc w:val="center"/>
              <w:rPr>
                <w:bCs/>
                <w:iCs/>
              </w:rPr>
            </w:pPr>
            <w:r w:rsidRPr="00CB570C">
              <w:rPr>
                <w:bCs/>
                <w:iCs/>
              </w:rPr>
              <w:t>N/A</w:t>
            </w:r>
          </w:p>
        </w:tc>
        <w:tc>
          <w:tcPr>
            <w:tcW w:w="728" w:type="dxa"/>
          </w:tcPr>
          <w:p w14:paraId="4EB3A634" w14:textId="77777777" w:rsidR="004A6050" w:rsidRPr="00CB570C" w:rsidRDefault="004A6050" w:rsidP="00302E2C">
            <w:pPr>
              <w:pStyle w:val="TAL"/>
              <w:jc w:val="center"/>
            </w:pPr>
            <w:r w:rsidRPr="00CB570C">
              <w:rPr>
                <w:bCs/>
                <w:iCs/>
              </w:rPr>
              <w:t>N/A</w:t>
            </w:r>
          </w:p>
        </w:tc>
      </w:tr>
      <w:tr w:rsidR="004A6050" w:rsidRPr="00CB570C" w14:paraId="20602967" w14:textId="77777777" w:rsidTr="00302E2C">
        <w:trPr>
          <w:cantSplit/>
          <w:tblHeader/>
        </w:trPr>
        <w:tc>
          <w:tcPr>
            <w:tcW w:w="6917" w:type="dxa"/>
          </w:tcPr>
          <w:p w14:paraId="49EC1279" w14:textId="77777777" w:rsidR="004A6050" w:rsidRPr="00CB570C" w:rsidRDefault="004A6050" w:rsidP="00302E2C">
            <w:pPr>
              <w:pStyle w:val="TAL"/>
              <w:rPr>
                <w:b/>
                <w:bCs/>
                <w:i/>
                <w:iCs/>
              </w:rPr>
            </w:pPr>
            <w:r w:rsidRPr="00CB570C">
              <w:rPr>
                <w:b/>
                <w:bCs/>
                <w:i/>
                <w:iCs/>
              </w:rPr>
              <w:t>posJointTriggerBySingleDCI-RRC-Connected-r18</w:t>
            </w:r>
          </w:p>
          <w:p w14:paraId="008D95E9" w14:textId="77777777" w:rsidR="004A6050" w:rsidRPr="00CB570C" w:rsidRDefault="004A6050" w:rsidP="00302E2C">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52BCB8FA" w14:textId="77777777" w:rsidR="004A6050" w:rsidRPr="00CB570C" w:rsidRDefault="004A6050" w:rsidP="00302E2C">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2D11248A" w14:textId="77777777" w:rsidR="004A6050" w:rsidRPr="00CB570C" w:rsidRDefault="004A6050" w:rsidP="00302E2C">
            <w:pPr>
              <w:pStyle w:val="TAL"/>
              <w:jc w:val="center"/>
              <w:rPr>
                <w:bCs/>
                <w:iCs/>
              </w:rPr>
            </w:pPr>
            <w:r w:rsidRPr="00CB570C">
              <w:rPr>
                <w:rFonts w:cs="Arial"/>
              </w:rPr>
              <w:t>Band</w:t>
            </w:r>
          </w:p>
        </w:tc>
        <w:tc>
          <w:tcPr>
            <w:tcW w:w="567" w:type="dxa"/>
          </w:tcPr>
          <w:p w14:paraId="05B39FA6" w14:textId="77777777" w:rsidR="004A6050" w:rsidRPr="00CB570C" w:rsidRDefault="004A6050" w:rsidP="00302E2C">
            <w:pPr>
              <w:pStyle w:val="TAL"/>
              <w:jc w:val="center"/>
              <w:rPr>
                <w:bCs/>
                <w:iCs/>
              </w:rPr>
            </w:pPr>
            <w:r w:rsidRPr="00CB570C">
              <w:rPr>
                <w:rFonts w:cs="Arial"/>
              </w:rPr>
              <w:t>No</w:t>
            </w:r>
          </w:p>
        </w:tc>
        <w:tc>
          <w:tcPr>
            <w:tcW w:w="709" w:type="dxa"/>
          </w:tcPr>
          <w:p w14:paraId="57004ACA" w14:textId="77777777" w:rsidR="004A6050" w:rsidRPr="00CB570C" w:rsidRDefault="004A6050" w:rsidP="00302E2C">
            <w:pPr>
              <w:pStyle w:val="TAL"/>
              <w:jc w:val="center"/>
              <w:rPr>
                <w:bCs/>
                <w:iCs/>
              </w:rPr>
            </w:pPr>
            <w:r w:rsidRPr="00CB570C">
              <w:rPr>
                <w:rFonts w:cs="Arial"/>
              </w:rPr>
              <w:t>N/A</w:t>
            </w:r>
          </w:p>
        </w:tc>
        <w:tc>
          <w:tcPr>
            <w:tcW w:w="728" w:type="dxa"/>
          </w:tcPr>
          <w:p w14:paraId="41421D05" w14:textId="77777777" w:rsidR="004A6050" w:rsidRPr="00CB570C" w:rsidRDefault="004A6050" w:rsidP="00302E2C">
            <w:pPr>
              <w:pStyle w:val="TAL"/>
              <w:jc w:val="center"/>
              <w:rPr>
                <w:bCs/>
                <w:iCs/>
              </w:rPr>
            </w:pPr>
            <w:r w:rsidRPr="00CB570C">
              <w:rPr>
                <w:rFonts w:cs="Arial"/>
              </w:rPr>
              <w:t>N/A</w:t>
            </w:r>
          </w:p>
        </w:tc>
      </w:tr>
      <w:tr w:rsidR="004A6050" w:rsidRPr="00CB570C" w14:paraId="3E65A5F9" w14:textId="77777777" w:rsidTr="00302E2C">
        <w:trPr>
          <w:cantSplit/>
          <w:tblHeader/>
        </w:trPr>
        <w:tc>
          <w:tcPr>
            <w:tcW w:w="6917" w:type="dxa"/>
          </w:tcPr>
          <w:p w14:paraId="24210D11" w14:textId="77777777" w:rsidR="004A6050" w:rsidRPr="00CB570C" w:rsidRDefault="004A6050" w:rsidP="00302E2C">
            <w:pPr>
              <w:pStyle w:val="TAL"/>
              <w:rPr>
                <w:rFonts w:cs="Arial"/>
                <w:b/>
                <w:bCs/>
                <w:i/>
                <w:iCs/>
                <w:szCs w:val="18"/>
              </w:rPr>
            </w:pPr>
            <w:r w:rsidRPr="00CB570C">
              <w:rPr>
                <w:rFonts w:cs="Arial"/>
                <w:b/>
                <w:bCs/>
                <w:i/>
                <w:iCs/>
                <w:szCs w:val="18"/>
              </w:rPr>
              <w:t>posSRS-BWA-RRC-Inactive-r18</w:t>
            </w:r>
          </w:p>
          <w:p w14:paraId="22FF04F1" w14:textId="77777777" w:rsidR="004A6050" w:rsidRPr="00CB570C" w:rsidRDefault="004A6050" w:rsidP="00302E2C">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2C6D5B22"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7A4DE90F"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19F2F01E"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17F2788E"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4C07A844"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5CCF19E2"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1020E37F"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58C4444B"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7C7CE42F"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5E4AD157"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74DD097"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7F4836D3"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106C342B" w14:textId="77777777" w:rsidR="004A6050" w:rsidRPr="00CB570C" w:rsidRDefault="004A6050" w:rsidP="00302E2C">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2219FE4F" w14:textId="77777777" w:rsidR="004A6050" w:rsidRPr="00CB570C" w:rsidRDefault="004A6050" w:rsidP="00302E2C">
            <w:pPr>
              <w:pStyle w:val="TAL"/>
              <w:jc w:val="center"/>
              <w:rPr>
                <w:rFonts w:cs="Arial"/>
              </w:rPr>
            </w:pPr>
            <w:r w:rsidRPr="00CB570C">
              <w:rPr>
                <w:rFonts w:cs="Arial"/>
              </w:rPr>
              <w:t>Band</w:t>
            </w:r>
          </w:p>
        </w:tc>
        <w:tc>
          <w:tcPr>
            <w:tcW w:w="567" w:type="dxa"/>
          </w:tcPr>
          <w:p w14:paraId="5A3DE860" w14:textId="77777777" w:rsidR="004A6050" w:rsidRPr="00CB570C" w:rsidRDefault="004A6050" w:rsidP="00302E2C">
            <w:pPr>
              <w:pStyle w:val="TAL"/>
              <w:jc w:val="center"/>
              <w:rPr>
                <w:rFonts w:cs="Arial"/>
              </w:rPr>
            </w:pPr>
            <w:r w:rsidRPr="00CB570C">
              <w:rPr>
                <w:rFonts w:cs="Arial"/>
              </w:rPr>
              <w:t>No</w:t>
            </w:r>
          </w:p>
        </w:tc>
        <w:tc>
          <w:tcPr>
            <w:tcW w:w="709" w:type="dxa"/>
          </w:tcPr>
          <w:p w14:paraId="14089640" w14:textId="77777777" w:rsidR="004A6050" w:rsidRPr="00CB570C" w:rsidRDefault="004A6050" w:rsidP="00302E2C">
            <w:pPr>
              <w:pStyle w:val="TAL"/>
              <w:jc w:val="center"/>
              <w:rPr>
                <w:rFonts w:cs="Arial"/>
              </w:rPr>
            </w:pPr>
            <w:r w:rsidRPr="00CB570C">
              <w:rPr>
                <w:rFonts w:cs="Arial"/>
              </w:rPr>
              <w:t>N/A</w:t>
            </w:r>
          </w:p>
        </w:tc>
        <w:tc>
          <w:tcPr>
            <w:tcW w:w="728" w:type="dxa"/>
          </w:tcPr>
          <w:p w14:paraId="2878D3E4" w14:textId="77777777" w:rsidR="004A6050" w:rsidRPr="00CB570C" w:rsidRDefault="004A6050" w:rsidP="00302E2C">
            <w:pPr>
              <w:pStyle w:val="TAL"/>
              <w:jc w:val="center"/>
              <w:rPr>
                <w:rFonts w:cs="Arial"/>
              </w:rPr>
            </w:pPr>
            <w:r w:rsidRPr="00CB570C">
              <w:rPr>
                <w:rFonts w:cs="Arial"/>
              </w:rPr>
              <w:t>N/A</w:t>
            </w:r>
          </w:p>
        </w:tc>
      </w:tr>
      <w:tr w:rsidR="004A6050" w:rsidRPr="00CB570C" w14:paraId="66F829F7" w14:textId="77777777" w:rsidTr="00302E2C">
        <w:trPr>
          <w:cantSplit/>
          <w:tblHeader/>
        </w:trPr>
        <w:tc>
          <w:tcPr>
            <w:tcW w:w="6917" w:type="dxa"/>
          </w:tcPr>
          <w:p w14:paraId="5C9D1A9F" w14:textId="77777777" w:rsidR="004A6050" w:rsidRPr="00CB570C" w:rsidRDefault="004A6050" w:rsidP="00302E2C">
            <w:pPr>
              <w:pStyle w:val="TAL"/>
              <w:rPr>
                <w:rFonts w:eastAsia="SimSun"/>
                <w:b/>
                <w:bCs/>
                <w:i/>
                <w:iCs/>
                <w:lang w:eastAsia="zh-CN"/>
              </w:rPr>
            </w:pPr>
            <w:r w:rsidRPr="00CB570C">
              <w:rPr>
                <w:rFonts w:eastAsia="SimSun"/>
                <w:b/>
                <w:bCs/>
                <w:i/>
                <w:iCs/>
                <w:lang w:eastAsia="zh-CN"/>
              </w:rPr>
              <w:t>posSRS-RRC-Inactive-OutsideInitialUL-BWP-r17</w:t>
            </w:r>
          </w:p>
          <w:p w14:paraId="12132573" w14:textId="77777777" w:rsidR="004A6050" w:rsidRPr="00CB570C" w:rsidRDefault="004A6050" w:rsidP="00302E2C">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03905E89"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54875242"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666B996C"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48E9B03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4819B147"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1CB2CA56"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1208FB0B"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D93988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224E7FF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388F8D7B"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7633795A"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2FC37173"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77E41713"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04562CFE" w14:textId="77777777" w:rsidR="004A6050" w:rsidRPr="00CB570C" w:rsidRDefault="004A6050" w:rsidP="00302E2C">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7908ADC3" w14:textId="77777777" w:rsidR="004A6050" w:rsidRPr="00CB570C" w:rsidRDefault="004A6050" w:rsidP="00302E2C">
            <w:pPr>
              <w:pStyle w:val="TAL"/>
              <w:rPr>
                <w:bCs/>
                <w:i/>
              </w:rPr>
            </w:pPr>
          </w:p>
          <w:p w14:paraId="5CFF1975" w14:textId="77777777" w:rsidR="004A6050" w:rsidRPr="00CB570C" w:rsidRDefault="004A6050" w:rsidP="00302E2C">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41809504" w14:textId="77777777" w:rsidR="004A6050" w:rsidRPr="00CB570C" w:rsidRDefault="004A6050" w:rsidP="00302E2C">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7CE1896D" w14:textId="77777777" w:rsidR="004A6050" w:rsidRPr="00CB570C" w:rsidRDefault="004A6050" w:rsidP="00302E2C">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736205AB" w14:textId="77777777" w:rsidR="004A6050" w:rsidRPr="00CB570C" w:rsidRDefault="004A6050" w:rsidP="00302E2C">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128060B1" w14:textId="77777777" w:rsidR="004A6050" w:rsidRPr="00CB570C" w:rsidRDefault="004A6050" w:rsidP="00302E2C">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620A2B9C" w14:textId="77777777" w:rsidR="004A6050" w:rsidRPr="00CB570C" w:rsidRDefault="004A6050" w:rsidP="00302E2C">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3B37DA30" w14:textId="77777777" w:rsidR="004A6050" w:rsidRPr="00CB570C" w:rsidRDefault="004A6050" w:rsidP="00302E2C">
            <w:pPr>
              <w:pStyle w:val="TAL"/>
              <w:jc w:val="center"/>
              <w:rPr>
                <w:bCs/>
                <w:iCs/>
              </w:rPr>
            </w:pPr>
            <w:r w:rsidRPr="00CB570C">
              <w:rPr>
                <w:bCs/>
                <w:iCs/>
              </w:rPr>
              <w:t>Band</w:t>
            </w:r>
          </w:p>
        </w:tc>
        <w:tc>
          <w:tcPr>
            <w:tcW w:w="567" w:type="dxa"/>
          </w:tcPr>
          <w:p w14:paraId="68BA2718" w14:textId="77777777" w:rsidR="004A6050" w:rsidRPr="00CB570C" w:rsidRDefault="004A6050" w:rsidP="00302E2C">
            <w:pPr>
              <w:pStyle w:val="TAL"/>
              <w:jc w:val="center"/>
              <w:rPr>
                <w:bCs/>
                <w:iCs/>
              </w:rPr>
            </w:pPr>
            <w:r w:rsidRPr="00CB570C">
              <w:rPr>
                <w:bCs/>
                <w:iCs/>
              </w:rPr>
              <w:t>No</w:t>
            </w:r>
          </w:p>
        </w:tc>
        <w:tc>
          <w:tcPr>
            <w:tcW w:w="709" w:type="dxa"/>
          </w:tcPr>
          <w:p w14:paraId="487AC4BF" w14:textId="77777777" w:rsidR="004A6050" w:rsidRPr="00CB570C" w:rsidRDefault="004A6050" w:rsidP="00302E2C">
            <w:pPr>
              <w:pStyle w:val="TAL"/>
              <w:jc w:val="center"/>
              <w:rPr>
                <w:bCs/>
                <w:iCs/>
              </w:rPr>
            </w:pPr>
            <w:r w:rsidRPr="00CB570C">
              <w:rPr>
                <w:bCs/>
                <w:iCs/>
              </w:rPr>
              <w:t>N/A</w:t>
            </w:r>
          </w:p>
        </w:tc>
        <w:tc>
          <w:tcPr>
            <w:tcW w:w="728" w:type="dxa"/>
          </w:tcPr>
          <w:p w14:paraId="28DAA4FC" w14:textId="77777777" w:rsidR="004A6050" w:rsidRPr="00CB570C" w:rsidRDefault="004A6050" w:rsidP="00302E2C">
            <w:pPr>
              <w:pStyle w:val="TAL"/>
              <w:jc w:val="center"/>
              <w:rPr>
                <w:bCs/>
                <w:iCs/>
              </w:rPr>
            </w:pPr>
            <w:r w:rsidRPr="00CB570C">
              <w:rPr>
                <w:bCs/>
                <w:iCs/>
              </w:rPr>
              <w:t>N/A</w:t>
            </w:r>
          </w:p>
        </w:tc>
      </w:tr>
      <w:tr w:rsidR="004A6050" w:rsidRPr="00CB570C" w14:paraId="564B7DB3" w14:textId="77777777" w:rsidTr="00302E2C">
        <w:trPr>
          <w:cantSplit/>
          <w:tblHeader/>
        </w:trPr>
        <w:tc>
          <w:tcPr>
            <w:tcW w:w="6917" w:type="dxa"/>
          </w:tcPr>
          <w:p w14:paraId="596EE170" w14:textId="77777777" w:rsidR="004A6050" w:rsidRPr="00CB570C" w:rsidRDefault="004A6050" w:rsidP="00302E2C">
            <w:pPr>
              <w:pStyle w:val="TAL"/>
              <w:rPr>
                <w:b/>
                <w:bCs/>
                <w:i/>
                <w:iCs/>
              </w:rPr>
            </w:pPr>
            <w:r w:rsidRPr="00CB570C">
              <w:rPr>
                <w:b/>
                <w:bCs/>
                <w:i/>
                <w:iCs/>
              </w:rPr>
              <w:t>posSRS-PreconfigureRRC-InactiveInitialUL-BWP-r18</w:t>
            </w:r>
          </w:p>
          <w:p w14:paraId="0DCB776F" w14:textId="77777777" w:rsidR="004A6050" w:rsidRPr="00CB570C" w:rsidRDefault="004A6050" w:rsidP="00302E2C">
            <w:pPr>
              <w:pStyle w:val="TAL"/>
              <w:rPr>
                <w:rFonts w:cs="Arial"/>
              </w:rPr>
            </w:pPr>
            <w:r w:rsidRPr="00CB570C">
              <w:rPr>
                <w:rFonts w:cs="Arial"/>
              </w:rPr>
              <w:t>Indicates whether the UE supports preconfigured SRS with validity area in RRC_INACTIVE for initial BWP.</w:t>
            </w:r>
          </w:p>
          <w:p w14:paraId="51B18676" w14:textId="77777777" w:rsidR="004A6050" w:rsidRPr="00CB570C" w:rsidRDefault="004A6050" w:rsidP="00302E2C">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22802BFE" w14:textId="77777777" w:rsidR="004A6050" w:rsidRPr="00CB570C" w:rsidRDefault="004A6050" w:rsidP="00302E2C">
            <w:pPr>
              <w:pStyle w:val="TAL"/>
              <w:jc w:val="center"/>
              <w:rPr>
                <w:bCs/>
                <w:iCs/>
              </w:rPr>
            </w:pPr>
            <w:r w:rsidRPr="00CB570C">
              <w:t>Band</w:t>
            </w:r>
          </w:p>
        </w:tc>
        <w:tc>
          <w:tcPr>
            <w:tcW w:w="567" w:type="dxa"/>
          </w:tcPr>
          <w:p w14:paraId="2A2481EC" w14:textId="77777777" w:rsidR="004A6050" w:rsidRPr="00CB570C" w:rsidRDefault="004A6050" w:rsidP="00302E2C">
            <w:pPr>
              <w:pStyle w:val="TAL"/>
              <w:jc w:val="center"/>
              <w:rPr>
                <w:bCs/>
                <w:iCs/>
              </w:rPr>
            </w:pPr>
            <w:r w:rsidRPr="00CB570C">
              <w:t>No</w:t>
            </w:r>
          </w:p>
        </w:tc>
        <w:tc>
          <w:tcPr>
            <w:tcW w:w="709" w:type="dxa"/>
          </w:tcPr>
          <w:p w14:paraId="5598FB9F" w14:textId="77777777" w:rsidR="004A6050" w:rsidRPr="00CB570C" w:rsidRDefault="004A6050" w:rsidP="00302E2C">
            <w:pPr>
              <w:pStyle w:val="TAL"/>
              <w:jc w:val="center"/>
              <w:rPr>
                <w:bCs/>
                <w:iCs/>
              </w:rPr>
            </w:pPr>
            <w:r w:rsidRPr="00CB570C">
              <w:t>N/A</w:t>
            </w:r>
          </w:p>
        </w:tc>
        <w:tc>
          <w:tcPr>
            <w:tcW w:w="728" w:type="dxa"/>
          </w:tcPr>
          <w:p w14:paraId="68F9E823" w14:textId="77777777" w:rsidR="004A6050" w:rsidRPr="00CB570C" w:rsidRDefault="004A6050" w:rsidP="00302E2C">
            <w:pPr>
              <w:pStyle w:val="TAL"/>
              <w:jc w:val="center"/>
              <w:rPr>
                <w:bCs/>
                <w:iCs/>
              </w:rPr>
            </w:pPr>
            <w:r w:rsidRPr="00CB570C">
              <w:t>N/A</w:t>
            </w:r>
          </w:p>
        </w:tc>
      </w:tr>
      <w:tr w:rsidR="004A6050" w:rsidRPr="00CB570C" w14:paraId="15717D16" w14:textId="77777777" w:rsidTr="00302E2C">
        <w:trPr>
          <w:cantSplit/>
          <w:tblHeader/>
        </w:trPr>
        <w:tc>
          <w:tcPr>
            <w:tcW w:w="6917" w:type="dxa"/>
          </w:tcPr>
          <w:p w14:paraId="292226F4" w14:textId="77777777" w:rsidR="004A6050" w:rsidRPr="00CB570C" w:rsidRDefault="004A6050" w:rsidP="00302E2C">
            <w:pPr>
              <w:pStyle w:val="TAL"/>
              <w:rPr>
                <w:b/>
                <w:bCs/>
                <w:i/>
                <w:iCs/>
              </w:rPr>
            </w:pPr>
            <w:r w:rsidRPr="00CB570C">
              <w:rPr>
                <w:b/>
                <w:bCs/>
                <w:i/>
                <w:iCs/>
              </w:rPr>
              <w:t>posSRS-PreconfigureRRC-InactiveOutsideInitialUL-BWP-r18</w:t>
            </w:r>
          </w:p>
          <w:p w14:paraId="1E3D19D6" w14:textId="77777777" w:rsidR="004A6050" w:rsidRPr="00CB570C" w:rsidRDefault="004A6050" w:rsidP="00302E2C">
            <w:pPr>
              <w:pStyle w:val="TAL"/>
              <w:rPr>
                <w:rFonts w:cs="Arial"/>
              </w:rPr>
            </w:pPr>
            <w:r w:rsidRPr="00CB570C">
              <w:rPr>
                <w:rFonts w:cs="Arial"/>
              </w:rPr>
              <w:t>Indicates whether the UE supports preconfigured SRS with validity area in RRC_INACTIVE outside initial BWP.</w:t>
            </w:r>
          </w:p>
          <w:p w14:paraId="2914ED40" w14:textId="77777777" w:rsidR="004A6050" w:rsidRPr="00CB570C" w:rsidRDefault="004A6050" w:rsidP="00302E2C">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22DE872B" w14:textId="77777777" w:rsidR="004A6050" w:rsidRPr="00CB570C" w:rsidRDefault="004A6050" w:rsidP="00302E2C">
            <w:pPr>
              <w:pStyle w:val="TAL"/>
              <w:jc w:val="center"/>
              <w:rPr>
                <w:bCs/>
                <w:iCs/>
              </w:rPr>
            </w:pPr>
            <w:r w:rsidRPr="00CB570C">
              <w:rPr>
                <w:rFonts w:cs="Arial"/>
              </w:rPr>
              <w:t>Band</w:t>
            </w:r>
          </w:p>
        </w:tc>
        <w:tc>
          <w:tcPr>
            <w:tcW w:w="567" w:type="dxa"/>
          </w:tcPr>
          <w:p w14:paraId="4DF44B12" w14:textId="77777777" w:rsidR="004A6050" w:rsidRPr="00CB570C" w:rsidRDefault="004A6050" w:rsidP="00302E2C">
            <w:pPr>
              <w:pStyle w:val="TAL"/>
              <w:jc w:val="center"/>
              <w:rPr>
                <w:bCs/>
                <w:iCs/>
              </w:rPr>
            </w:pPr>
            <w:r w:rsidRPr="00CB570C">
              <w:rPr>
                <w:rFonts w:cs="Arial"/>
              </w:rPr>
              <w:t>No</w:t>
            </w:r>
          </w:p>
        </w:tc>
        <w:tc>
          <w:tcPr>
            <w:tcW w:w="709" w:type="dxa"/>
          </w:tcPr>
          <w:p w14:paraId="2FF0D233" w14:textId="77777777" w:rsidR="004A6050" w:rsidRPr="00CB570C" w:rsidRDefault="004A6050" w:rsidP="00302E2C">
            <w:pPr>
              <w:pStyle w:val="TAL"/>
              <w:jc w:val="center"/>
              <w:rPr>
                <w:bCs/>
                <w:iCs/>
              </w:rPr>
            </w:pPr>
            <w:r w:rsidRPr="00CB570C">
              <w:rPr>
                <w:rFonts w:cs="Arial"/>
              </w:rPr>
              <w:t>N/A</w:t>
            </w:r>
          </w:p>
        </w:tc>
        <w:tc>
          <w:tcPr>
            <w:tcW w:w="728" w:type="dxa"/>
          </w:tcPr>
          <w:p w14:paraId="44BCAE24" w14:textId="77777777" w:rsidR="004A6050" w:rsidRPr="00CB570C" w:rsidRDefault="004A6050" w:rsidP="00302E2C">
            <w:pPr>
              <w:pStyle w:val="TAL"/>
              <w:jc w:val="center"/>
              <w:rPr>
                <w:bCs/>
                <w:iCs/>
              </w:rPr>
            </w:pPr>
            <w:r w:rsidRPr="00CB570C">
              <w:rPr>
                <w:rFonts w:cs="Arial"/>
              </w:rPr>
              <w:t>N/A</w:t>
            </w:r>
          </w:p>
        </w:tc>
      </w:tr>
      <w:tr w:rsidR="004A6050" w:rsidRPr="00CB570C" w14:paraId="2E6BD706" w14:textId="77777777" w:rsidTr="00302E2C">
        <w:trPr>
          <w:cantSplit/>
          <w:tblHeader/>
        </w:trPr>
        <w:tc>
          <w:tcPr>
            <w:tcW w:w="6917" w:type="dxa"/>
          </w:tcPr>
          <w:p w14:paraId="3DD87EF2" w14:textId="77777777" w:rsidR="004A6050" w:rsidRPr="00CB570C" w:rsidRDefault="004A6050" w:rsidP="00302E2C">
            <w:pPr>
              <w:pStyle w:val="TAL"/>
              <w:rPr>
                <w:b/>
                <w:bCs/>
                <w:i/>
                <w:iCs/>
              </w:rPr>
            </w:pPr>
            <w:bookmarkStart w:id="42" w:name="_Hlk159175798"/>
            <w:r w:rsidRPr="00CB570C">
              <w:rPr>
                <w:b/>
                <w:bCs/>
                <w:i/>
                <w:iCs/>
              </w:rPr>
              <w:t>posSRS-ValidityAreaRRC-InactiveInitialUL-BWP-r18</w:t>
            </w:r>
          </w:p>
          <w:bookmarkEnd w:id="42"/>
          <w:p w14:paraId="358AEE78" w14:textId="77777777" w:rsidR="004A6050" w:rsidRPr="00CB570C" w:rsidRDefault="004A6050" w:rsidP="00302E2C">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2DEB424B" w14:textId="77777777" w:rsidR="004A6050" w:rsidRPr="00CB570C" w:rsidRDefault="004A6050" w:rsidP="00302E2C">
            <w:pPr>
              <w:pStyle w:val="TAL"/>
              <w:rPr>
                <w:rFonts w:cs="Arial"/>
                <w:bCs/>
                <w:iCs/>
                <w:noProof/>
                <w:szCs w:val="18"/>
              </w:rPr>
            </w:pPr>
          </w:p>
          <w:p w14:paraId="355B02C6" w14:textId="77777777" w:rsidR="004A6050" w:rsidRPr="00CB570C" w:rsidRDefault="004A6050" w:rsidP="00302E2C">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F86435D" w14:textId="77777777" w:rsidR="004A6050" w:rsidRPr="00CB570C" w:rsidRDefault="004A6050" w:rsidP="00302E2C">
            <w:pPr>
              <w:pStyle w:val="TAL"/>
              <w:jc w:val="center"/>
              <w:rPr>
                <w:rFonts w:cs="Arial"/>
              </w:rPr>
            </w:pPr>
            <w:r w:rsidRPr="00CB570C">
              <w:rPr>
                <w:rFonts w:cs="Arial"/>
              </w:rPr>
              <w:t>Band</w:t>
            </w:r>
          </w:p>
        </w:tc>
        <w:tc>
          <w:tcPr>
            <w:tcW w:w="567" w:type="dxa"/>
          </w:tcPr>
          <w:p w14:paraId="5CD33407" w14:textId="77777777" w:rsidR="004A6050" w:rsidRPr="00CB570C" w:rsidRDefault="004A6050" w:rsidP="00302E2C">
            <w:pPr>
              <w:pStyle w:val="TAL"/>
              <w:jc w:val="center"/>
              <w:rPr>
                <w:rFonts w:cs="Arial"/>
              </w:rPr>
            </w:pPr>
            <w:r w:rsidRPr="00CB570C">
              <w:rPr>
                <w:rFonts w:cs="Arial"/>
              </w:rPr>
              <w:t>No</w:t>
            </w:r>
          </w:p>
        </w:tc>
        <w:tc>
          <w:tcPr>
            <w:tcW w:w="709" w:type="dxa"/>
          </w:tcPr>
          <w:p w14:paraId="2D7FEA74" w14:textId="77777777" w:rsidR="004A6050" w:rsidRPr="00CB570C" w:rsidRDefault="004A6050" w:rsidP="00302E2C">
            <w:pPr>
              <w:pStyle w:val="TAL"/>
              <w:jc w:val="center"/>
              <w:rPr>
                <w:rFonts w:cs="Arial"/>
              </w:rPr>
            </w:pPr>
            <w:r w:rsidRPr="00CB570C">
              <w:rPr>
                <w:rFonts w:cs="Arial"/>
              </w:rPr>
              <w:t>N/A</w:t>
            </w:r>
          </w:p>
        </w:tc>
        <w:tc>
          <w:tcPr>
            <w:tcW w:w="728" w:type="dxa"/>
          </w:tcPr>
          <w:p w14:paraId="1F522BED" w14:textId="77777777" w:rsidR="004A6050" w:rsidRPr="00CB570C" w:rsidRDefault="004A6050" w:rsidP="00302E2C">
            <w:pPr>
              <w:pStyle w:val="TAL"/>
              <w:jc w:val="center"/>
              <w:rPr>
                <w:rFonts w:cs="Arial"/>
              </w:rPr>
            </w:pPr>
            <w:r w:rsidRPr="00CB570C">
              <w:rPr>
                <w:rFonts w:cs="Arial"/>
              </w:rPr>
              <w:t>N/A</w:t>
            </w:r>
          </w:p>
        </w:tc>
      </w:tr>
      <w:tr w:rsidR="004A6050" w:rsidRPr="00CB570C" w14:paraId="62F8D0C5" w14:textId="77777777" w:rsidTr="00302E2C">
        <w:trPr>
          <w:cantSplit/>
          <w:tblHeader/>
        </w:trPr>
        <w:tc>
          <w:tcPr>
            <w:tcW w:w="6917" w:type="dxa"/>
          </w:tcPr>
          <w:p w14:paraId="7A24D64C" w14:textId="77777777" w:rsidR="004A6050" w:rsidRPr="00CB570C" w:rsidRDefault="004A6050" w:rsidP="00302E2C">
            <w:pPr>
              <w:pStyle w:val="TAL"/>
              <w:rPr>
                <w:b/>
                <w:bCs/>
                <w:i/>
                <w:iCs/>
              </w:rPr>
            </w:pPr>
            <w:bookmarkStart w:id="43" w:name="_Hlk159175825"/>
            <w:r w:rsidRPr="00CB570C">
              <w:rPr>
                <w:b/>
                <w:bCs/>
                <w:i/>
                <w:iCs/>
              </w:rPr>
              <w:t>posSRS-ValidityAreaRRC-InactiveOutsideInitialUL-BWP-r18</w:t>
            </w:r>
          </w:p>
          <w:bookmarkEnd w:id="43"/>
          <w:p w14:paraId="723E08A2" w14:textId="77777777" w:rsidR="004A6050" w:rsidRPr="00CB570C" w:rsidRDefault="004A6050" w:rsidP="00302E2C">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50DE25C3" w14:textId="77777777" w:rsidR="004A6050" w:rsidRPr="00CB570C" w:rsidRDefault="004A6050" w:rsidP="00302E2C">
            <w:pPr>
              <w:pStyle w:val="TAL"/>
              <w:rPr>
                <w:rFonts w:cs="Arial"/>
                <w:bCs/>
                <w:iCs/>
                <w:noProof/>
                <w:szCs w:val="18"/>
              </w:rPr>
            </w:pPr>
          </w:p>
          <w:p w14:paraId="755B8DDE" w14:textId="77777777" w:rsidR="004A6050" w:rsidRPr="00CB570C" w:rsidRDefault="004A6050" w:rsidP="00302E2C">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45E6A4B" w14:textId="77777777" w:rsidR="004A6050" w:rsidRPr="00CB570C" w:rsidRDefault="004A6050" w:rsidP="00302E2C">
            <w:pPr>
              <w:pStyle w:val="TAL"/>
              <w:jc w:val="center"/>
              <w:rPr>
                <w:rFonts w:cs="Arial"/>
              </w:rPr>
            </w:pPr>
            <w:r w:rsidRPr="00CB570C">
              <w:rPr>
                <w:rFonts w:cs="Arial"/>
              </w:rPr>
              <w:t>Band</w:t>
            </w:r>
          </w:p>
        </w:tc>
        <w:tc>
          <w:tcPr>
            <w:tcW w:w="567" w:type="dxa"/>
          </w:tcPr>
          <w:p w14:paraId="4520A7C5" w14:textId="77777777" w:rsidR="004A6050" w:rsidRPr="00CB570C" w:rsidRDefault="004A6050" w:rsidP="00302E2C">
            <w:pPr>
              <w:pStyle w:val="TAL"/>
              <w:jc w:val="center"/>
              <w:rPr>
                <w:rFonts w:cs="Arial"/>
              </w:rPr>
            </w:pPr>
            <w:r w:rsidRPr="00CB570C">
              <w:rPr>
                <w:rFonts w:cs="Arial"/>
              </w:rPr>
              <w:t>No</w:t>
            </w:r>
          </w:p>
        </w:tc>
        <w:tc>
          <w:tcPr>
            <w:tcW w:w="709" w:type="dxa"/>
          </w:tcPr>
          <w:p w14:paraId="10D11952" w14:textId="77777777" w:rsidR="004A6050" w:rsidRPr="00CB570C" w:rsidRDefault="004A6050" w:rsidP="00302E2C">
            <w:pPr>
              <w:pStyle w:val="TAL"/>
              <w:jc w:val="center"/>
              <w:rPr>
                <w:rFonts w:cs="Arial"/>
              </w:rPr>
            </w:pPr>
            <w:r w:rsidRPr="00CB570C">
              <w:rPr>
                <w:rFonts w:cs="Arial"/>
              </w:rPr>
              <w:t>N/A</w:t>
            </w:r>
          </w:p>
        </w:tc>
        <w:tc>
          <w:tcPr>
            <w:tcW w:w="728" w:type="dxa"/>
          </w:tcPr>
          <w:p w14:paraId="40C50FB8" w14:textId="77777777" w:rsidR="004A6050" w:rsidRPr="00CB570C" w:rsidRDefault="004A6050" w:rsidP="00302E2C">
            <w:pPr>
              <w:pStyle w:val="TAL"/>
              <w:jc w:val="center"/>
              <w:rPr>
                <w:rFonts w:cs="Arial"/>
              </w:rPr>
            </w:pPr>
            <w:r w:rsidRPr="00CB570C">
              <w:rPr>
                <w:rFonts w:cs="Arial"/>
              </w:rPr>
              <w:t>N/A</w:t>
            </w:r>
          </w:p>
        </w:tc>
      </w:tr>
      <w:tr w:rsidR="004A6050" w:rsidRPr="00CB570C" w14:paraId="3EB7FD87" w14:textId="77777777" w:rsidTr="00302E2C">
        <w:trPr>
          <w:cantSplit/>
          <w:tblHeader/>
        </w:trPr>
        <w:tc>
          <w:tcPr>
            <w:tcW w:w="6917" w:type="dxa"/>
          </w:tcPr>
          <w:p w14:paraId="7E6E07FA" w14:textId="77777777" w:rsidR="004A6050" w:rsidRPr="00CB570C" w:rsidRDefault="004A6050" w:rsidP="00302E2C">
            <w:pPr>
              <w:pStyle w:val="TAL"/>
              <w:rPr>
                <w:b/>
                <w:bCs/>
                <w:i/>
                <w:iCs/>
              </w:rPr>
            </w:pPr>
            <w:r w:rsidRPr="00CB570C">
              <w:rPr>
                <w:b/>
                <w:bCs/>
                <w:i/>
                <w:iCs/>
              </w:rPr>
              <w:t>posUE-TA-AutoAdjustment-r18</w:t>
            </w:r>
          </w:p>
          <w:p w14:paraId="5E351008" w14:textId="77777777" w:rsidR="004A6050" w:rsidRPr="00CB570C" w:rsidRDefault="004A6050" w:rsidP="00302E2C">
            <w:pPr>
              <w:pStyle w:val="TAL"/>
              <w:rPr>
                <w:rFonts w:cs="Arial"/>
              </w:rPr>
            </w:pPr>
            <w:r w:rsidRPr="00CB570C">
              <w:rPr>
                <w:rFonts w:cs="Arial"/>
              </w:rPr>
              <w:t>Indicates whether the UE supports autonomous TA adjustment when cell-reselection happens.</w:t>
            </w:r>
          </w:p>
          <w:p w14:paraId="34B4F9D2" w14:textId="77777777" w:rsidR="004A6050" w:rsidRPr="00CB570C" w:rsidRDefault="004A6050" w:rsidP="00302E2C">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1DE0AAE2" w14:textId="77777777" w:rsidR="004A6050" w:rsidRPr="00CB570C" w:rsidRDefault="004A6050" w:rsidP="00302E2C">
            <w:pPr>
              <w:pStyle w:val="TAL"/>
              <w:jc w:val="center"/>
              <w:rPr>
                <w:bCs/>
                <w:iCs/>
              </w:rPr>
            </w:pPr>
            <w:r w:rsidRPr="00CB570C">
              <w:rPr>
                <w:rFonts w:cs="Arial"/>
              </w:rPr>
              <w:t>Band</w:t>
            </w:r>
          </w:p>
        </w:tc>
        <w:tc>
          <w:tcPr>
            <w:tcW w:w="567" w:type="dxa"/>
          </w:tcPr>
          <w:p w14:paraId="4F085F6A" w14:textId="77777777" w:rsidR="004A6050" w:rsidRPr="00CB570C" w:rsidRDefault="004A6050" w:rsidP="00302E2C">
            <w:pPr>
              <w:pStyle w:val="TAL"/>
              <w:jc w:val="center"/>
              <w:rPr>
                <w:bCs/>
                <w:iCs/>
              </w:rPr>
            </w:pPr>
            <w:r w:rsidRPr="00CB570C">
              <w:rPr>
                <w:rFonts w:cs="Arial"/>
              </w:rPr>
              <w:t>No</w:t>
            </w:r>
          </w:p>
        </w:tc>
        <w:tc>
          <w:tcPr>
            <w:tcW w:w="709" w:type="dxa"/>
          </w:tcPr>
          <w:p w14:paraId="0F415202" w14:textId="77777777" w:rsidR="004A6050" w:rsidRPr="00CB570C" w:rsidRDefault="004A6050" w:rsidP="00302E2C">
            <w:pPr>
              <w:pStyle w:val="TAL"/>
              <w:jc w:val="center"/>
              <w:rPr>
                <w:bCs/>
                <w:iCs/>
              </w:rPr>
            </w:pPr>
            <w:r w:rsidRPr="00CB570C">
              <w:rPr>
                <w:rFonts w:cs="Arial"/>
              </w:rPr>
              <w:t>N/A</w:t>
            </w:r>
          </w:p>
        </w:tc>
        <w:tc>
          <w:tcPr>
            <w:tcW w:w="728" w:type="dxa"/>
          </w:tcPr>
          <w:p w14:paraId="57F3CACD" w14:textId="77777777" w:rsidR="004A6050" w:rsidRPr="00CB570C" w:rsidRDefault="004A6050" w:rsidP="00302E2C">
            <w:pPr>
              <w:pStyle w:val="TAL"/>
              <w:jc w:val="center"/>
              <w:rPr>
                <w:bCs/>
                <w:iCs/>
              </w:rPr>
            </w:pPr>
            <w:r w:rsidRPr="00CB570C">
              <w:rPr>
                <w:rFonts w:cs="Arial"/>
              </w:rPr>
              <w:t>N/A</w:t>
            </w:r>
          </w:p>
        </w:tc>
      </w:tr>
      <w:tr w:rsidR="004A6050" w:rsidRPr="00CB570C" w14:paraId="0C7B65B2" w14:textId="77777777" w:rsidTr="00302E2C">
        <w:trPr>
          <w:cantSplit/>
          <w:tblHeader/>
        </w:trPr>
        <w:tc>
          <w:tcPr>
            <w:tcW w:w="6917" w:type="dxa"/>
          </w:tcPr>
          <w:p w14:paraId="338602D4" w14:textId="77777777" w:rsidR="004A6050" w:rsidRPr="00CB570C" w:rsidRDefault="004A6050" w:rsidP="00302E2C">
            <w:pPr>
              <w:pStyle w:val="TAL"/>
              <w:rPr>
                <w:b/>
                <w:i/>
              </w:rPr>
            </w:pPr>
            <w:r w:rsidRPr="00CB570C">
              <w:rPr>
                <w:b/>
                <w:i/>
              </w:rPr>
              <w:t>powerAdaptation-CSI-Feedback-r18</w:t>
            </w:r>
          </w:p>
          <w:p w14:paraId="3727503D"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7A3E0A1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9166E66"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2C9608B6"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12D8F6C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2880D14B" w14:textId="77777777" w:rsidR="004A6050" w:rsidRPr="00CB570C" w:rsidRDefault="004A6050" w:rsidP="00302E2C">
            <w:pPr>
              <w:pStyle w:val="TAL"/>
              <w:rPr>
                <w:b/>
                <w:bCs/>
                <w:i/>
                <w:iCs/>
              </w:rPr>
            </w:pPr>
            <w:r w:rsidRPr="00CB570C">
              <w:rPr>
                <w:rFonts w:cs="Arial"/>
                <w:szCs w:val="18"/>
              </w:rPr>
              <w:t>FFS on prerequisite.</w:t>
            </w:r>
          </w:p>
        </w:tc>
        <w:tc>
          <w:tcPr>
            <w:tcW w:w="709" w:type="dxa"/>
          </w:tcPr>
          <w:p w14:paraId="70E9F446" w14:textId="77777777" w:rsidR="004A6050" w:rsidRPr="00CB570C" w:rsidRDefault="004A6050" w:rsidP="00302E2C">
            <w:pPr>
              <w:pStyle w:val="TAL"/>
              <w:jc w:val="center"/>
              <w:rPr>
                <w:rFonts w:cs="Arial"/>
              </w:rPr>
            </w:pPr>
            <w:r w:rsidRPr="00CB570C">
              <w:t>Band</w:t>
            </w:r>
          </w:p>
        </w:tc>
        <w:tc>
          <w:tcPr>
            <w:tcW w:w="567" w:type="dxa"/>
          </w:tcPr>
          <w:p w14:paraId="5A4D0CF3" w14:textId="77777777" w:rsidR="004A6050" w:rsidRPr="00CB570C" w:rsidRDefault="004A6050" w:rsidP="00302E2C">
            <w:pPr>
              <w:pStyle w:val="TAL"/>
              <w:jc w:val="center"/>
              <w:rPr>
                <w:rFonts w:cs="Arial"/>
              </w:rPr>
            </w:pPr>
            <w:r w:rsidRPr="00CB570C">
              <w:t>No</w:t>
            </w:r>
          </w:p>
        </w:tc>
        <w:tc>
          <w:tcPr>
            <w:tcW w:w="709" w:type="dxa"/>
          </w:tcPr>
          <w:p w14:paraId="58F6B94B" w14:textId="77777777" w:rsidR="004A6050" w:rsidRPr="00CB570C" w:rsidRDefault="004A6050" w:rsidP="00302E2C">
            <w:pPr>
              <w:pStyle w:val="TAL"/>
              <w:jc w:val="center"/>
              <w:rPr>
                <w:rFonts w:cs="Arial"/>
              </w:rPr>
            </w:pPr>
            <w:r w:rsidRPr="00CB570C">
              <w:t>N/A</w:t>
            </w:r>
          </w:p>
        </w:tc>
        <w:tc>
          <w:tcPr>
            <w:tcW w:w="728" w:type="dxa"/>
          </w:tcPr>
          <w:p w14:paraId="0C2F451F" w14:textId="77777777" w:rsidR="004A6050" w:rsidRPr="00CB570C" w:rsidRDefault="004A6050" w:rsidP="00302E2C">
            <w:pPr>
              <w:pStyle w:val="TAL"/>
              <w:jc w:val="center"/>
              <w:rPr>
                <w:rFonts w:cs="Arial"/>
              </w:rPr>
            </w:pPr>
            <w:r w:rsidRPr="00CB570C">
              <w:t>N/A</w:t>
            </w:r>
          </w:p>
        </w:tc>
      </w:tr>
      <w:tr w:rsidR="004A6050" w:rsidRPr="00CB570C" w14:paraId="3E2154EC" w14:textId="77777777" w:rsidTr="00302E2C">
        <w:trPr>
          <w:cantSplit/>
          <w:tblHeader/>
        </w:trPr>
        <w:tc>
          <w:tcPr>
            <w:tcW w:w="6917" w:type="dxa"/>
          </w:tcPr>
          <w:p w14:paraId="74F91050" w14:textId="77777777" w:rsidR="004A6050" w:rsidRPr="00CB570C" w:rsidRDefault="004A6050" w:rsidP="00302E2C">
            <w:pPr>
              <w:pStyle w:val="TAL"/>
              <w:rPr>
                <w:b/>
                <w:i/>
              </w:rPr>
            </w:pPr>
            <w:r w:rsidRPr="00CB570C">
              <w:rPr>
                <w:b/>
                <w:i/>
              </w:rPr>
              <w:t>powerAdaptation-CSI-FeedbackAperiodic-r18</w:t>
            </w:r>
          </w:p>
          <w:p w14:paraId="11F3C52D"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4FE0096B"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0D61EF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116DF1E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41E6B39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A838A6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3362861D" w14:textId="77777777" w:rsidR="004A6050" w:rsidRPr="00CB570C" w:rsidRDefault="004A6050" w:rsidP="00302E2C">
            <w:pPr>
              <w:pStyle w:val="TAL"/>
              <w:rPr>
                <w:b/>
                <w:bCs/>
                <w:i/>
                <w:iCs/>
              </w:rPr>
            </w:pPr>
            <w:r w:rsidRPr="00CB570C">
              <w:rPr>
                <w:rFonts w:cs="Arial"/>
                <w:szCs w:val="18"/>
              </w:rPr>
              <w:t>FFS on prerequisite.</w:t>
            </w:r>
          </w:p>
        </w:tc>
        <w:tc>
          <w:tcPr>
            <w:tcW w:w="709" w:type="dxa"/>
          </w:tcPr>
          <w:p w14:paraId="65BFCC71" w14:textId="77777777" w:rsidR="004A6050" w:rsidRPr="00CB570C" w:rsidRDefault="004A6050" w:rsidP="00302E2C">
            <w:pPr>
              <w:pStyle w:val="TAL"/>
              <w:jc w:val="center"/>
              <w:rPr>
                <w:rFonts w:cs="Arial"/>
              </w:rPr>
            </w:pPr>
            <w:r w:rsidRPr="00CB570C">
              <w:t>Band</w:t>
            </w:r>
          </w:p>
        </w:tc>
        <w:tc>
          <w:tcPr>
            <w:tcW w:w="567" w:type="dxa"/>
          </w:tcPr>
          <w:p w14:paraId="0A12F6F3" w14:textId="77777777" w:rsidR="004A6050" w:rsidRPr="00CB570C" w:rsidRDefault="004A6050" w:rsidP="00302E2C">
            <w:pPr>
              <w:pStyle w:val="TAL"/>
              <w:jc w:val="center"/>
              <w:rPr>
                <w:rFonts w:cs="Arial"/>
              </w:rPr>
            </w:pPr>
            <w:r w:rsidRPr="00CB570C">
              <w:t>No</w:t>
            </w:r>
          </w:p>
        </w:tc>
        <w:tc>
          <w:tcPr>
            <w:tcW w:w="709" w:type="dxa"/>
          </w:tcPr>
          <w:p w14:paraId="14989156" w14:textId="77777777" w:rsidR="004A6050" w:rsidRPr="00CB570C" w:rsidRDefault="004A6050" w:rsidP="00302E2C">
            <w:pPr>
              <w:pStyle w:val="TAL"/>
              <w:jc w:val="center"/>
              <w:rPr>
                <w:rFonts w:cs="Arial"/>
              </w:rPr>
            </w:pPr>
            <w:r w:rsidRPr="00CB570C">
              <w:t>N/A</w:t>
            </w:r>
          </w:p>
        </w:tc>
        <w:tc>
          <w:tcPr>
            <w:tcW w:w="728" w:type="dxa"/>
          </w:tcPr>
          <w:p w14:paraId="3C0C478A" w14:textId="77777777" w:rsidR="004A6050" w:rsidRPr="00CB570C" w:rsidRDefault="004A6050" w:rsidP="00302E2C">
            <w:pPr>
              <w:pStyle w:val="TAL"/>
              <w:jc w:val="center"/>
              <w:rPr>
                <w:rFonts w:cs="Arial"/>
              </w:rPr>
            </w:pPr>
            <w:r w:rsidRPr="00CB570C">
              <w:t>N/A</w:t>
            </w:r>
          </w:p>
        </w:tc>
      </w:tr>
      <w:tr w:rsidR="004A6050" w:rsidRPr="00CB570C" w14:paraId="600513A5" w14:textId="77777777" w:rsidTr="00302E2C">
        <w:trPr>
          <w:cantSplit/>
          <w:tblHeader/>
        </w:trPr>
        <w:tc>
          <w:tcPr>
            <w:tcW w:w="6917" w:type="dxa"/>
          </w:tcPr>
          <w:p w14:paraId="1FC3A8C5" w14:textId="77777777" w:rsidR="004A6050" w:rsidRPr="00CB570C" w:rsidRDefault="004A6050" w:rsidP="00302E2C">
            <w:pPr>
              <w:pStyle w:val="TAL"/>
              <w:rPr>
                <w:b/>
                <w:i/>
              </w:rPr>
            </w:pPr>
            <w:r w:rsidRPr="00CB570C">
              <w:rPr>
                <w:b/>
                <w:i/>
              </w:rPr>
              <w:t>powerAdaptation-CSI-FeedbackPUCCH-r18</w:t>
            </w:r>
          </w:p>
          <w:p w14:paraId="302E4889"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7AA187BB"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21E11A94"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53C56D2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7F9D67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6A4CCBA"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B4EB1F9" w14:textId="77777777" w:rsidR="004A6050" w:rsidRPr="00CB570C" w:rsidRDefault="004A6050" w:rsidP="00302E2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350E4BFD" w14:textId="77777777" w:rsidR="004A6050" w:rsidRPr="00CB570C" w:rsidRDefault="004A6050" w:rsidP="00302E2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085FB09" w14:textId="77777777" w:rsidR="004A6050" w:rsidRPr="00CB570C" w:rsidRDefault="004A6050" w:rsidP="00302E2C">
            <w:pPr>
              <w:pStyle w:val="TAL"/>
              <w:rPr>
                <w:b/>
                <w:bCs/>
                <w:i/>
                <w:iCs/>
              </w:rPr>
            </w:pPr>
            <w:r w:rsidRPr="00CB570C">
              <w:t>FFS on prerequisite.</w:t>
            </w:r>
          </w:p>
        </w:tc>
        <w:tc>
          <w:tcPr>
            <w:tcW w:w="709" w:type="dxa"/>
          </w:tcPr>
          <w:p w14:paraId="2EFC3EBE" w14:textId="77777777" w:rsidR="004A6050" w:rsidRPr="00CB570C" w:rsidRDefault="004A6050" w:rsidP="00302E2C">
            <w:pPr>
              <w:pStyle w:val="TAL"/>
              <w:jc w:val="center"/>
              <w:rPr>
                <w:rFonts w:cs="Arial"/>
              </w:rPr>
            </w:pPr>
            <w:r w:rsidRPr="00CB570C">
              <w:t>Band</w:t>
            </w:r>
          </w:p>
        </w:tc>
        <w:tc>
          <w:tcPr>
            <w:tcW w:w="567" w:type="dxa"/>
          </w:tcPr>
          <w:p w14:paraId="1DFFDAE4" w14:textId="77777777" w:rsidR="004A6050" w:rsidRPr="00CB570C" w:rsidRDefault="004A6050" w:rsidP="00302E2C">
            <w:pPr>
              <w:pStyle w:val="TAL"/>
              <w:jc w:val="center"/>
              <w:rPr>
                <w:rFonts w:cs="Arial"/>
              </w:rPr>
            </w:pPr>
            <w:r w:rsidRPr="00CB570C">
              <w:t>No</w:t>
            </w:r>
          </w:p>
        </w:tc>
        <w:tc>
          <w:tcPr>
            <w:tcW w:w="709" w:type="dxa"/>
          </w:tcPr>
          <w:p w14:paraId="7B7D0FF7" w14:textId="77777777" w:rsidR="004A6050" w:rsidRPr="00CB570C" w:rsidRDefault="004A6050" w:rsidP="00302E2C">
            <w:pPr>
              <w:pStyle w:val="TAL"/>
              <w:jc w:val="center"/>
              <w:rPr>
                <w:rFonts w:cs="Arial"/>
              </w:rPr>
            </w:pPr>
            <w:r w:rsidRPr="00CB570C">
              <w:t>N/A</w:t>
            </w:r>
          </w:p>
        </w:tc>
        <w:tc>
          <w:tcPr>
            <w:tcW w:w="728" w:type="dxa"/>
          </w:tcPr>
          <w:p w14:paraId="07DA6298" w14:textId="77777777" w:rsidR="004A6050" w:rsidRPr="00CB570C" w:rsidRDefault="004A6050" w:rsidP="00302E2C">
            <w:pPr>
              <w:pStyle w:val="TAL"/>
              <w:jc w:val="center"/>
              <w:rPr>
                <w:rFonts w:cs="Arial"/>
              </w:rPr>
            </w:pPr>
            <w:r w:rsidRPr="00CB570C">
              <w:t>N/A</w:t>
            </w:r>
          </w:p>
        </w:tc>
      </w:tr>
      <w:tr w:rsidR="004A6050" w:rsidRPr="00CB570C" w14:paraId="48A55E73" w14:textId="77777777" w:rsidTr="00302E2C">
        <w:trPr>
          <w:cantSplit/>
          <w:tblHeader/>
        </w:trPr>
        <w:tc>
          <w:tcPr>
            <w:tcW w:w="6917" w:type="dxa"/>
          </w:tcPr>
          <w:p w14:paraId="3DCF8426" w14:textId="77777777" w:rsidR="004A6050" w:rsidRPr="00CB570C" w:rsidRDefault="004A6050" w:rsidP="00302E2C">
            <w:pPr>
              <w:pStyle w:val="TAL"/>
              <w:rPr>
                <w:b/>
                <w:i/>
              </w:rPr>
            </w:pPr>
            <w:r w:rsidRPr="00CB570C">
              <w:rPr>
                <w:b/>
                <w:i/>
              </w:rPr>
              <w:t>powerAdaptation-CSI-FeedbackPUSCH-r18</w:t>
            </w:r>
          </w:p>
          <w:p w14:paraId="5D0D6C29"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66FB503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2420AD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AA72D1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0A7A2B7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0BE25916"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5806734" w14:textId="77777777" w:rsidR="004A6050" w:rsidRPr="00CB570C" w:rsidRDefault="004A6050" w:rsidP="00302E2C">
            <w:pPr>
              <w:pStyle w:val="TAL"/>
              <w:rPr>
                <w:b/>
                <w:i/>
              </w:rPr>
            </w:pPr>
            <w:r w:rsidRPr="00CB570C">
              <w:t>FFS on prerequisite.</w:t>
            </w:r>
          </w:p>
        </w:tc>
        <w:tc>
          <w:tcPr>
            <w:tcW w:w="709" w:type="dxa"/>
          </w:tcPr>
          <w:p w14:paraId="2A03F0F0" w14:textId="77777777" w:rsidR="004A6050" w:rsidRPr="00CB570C" w:rsidRDefault="004A6050" w:rsidP="00302E2C">
            <w:pPr>
              <w:pStyle w:val="TAL"/>
              <w:jc w:val="center"/>
            </w:pPr>
            <w:r w:rsidRPr="00CB570C">
              <w:t>Band</w:t>
            </w:r>
          </w:p>
        </w:tc>
        <w:tc>
          <w:tcPr>
            <w:tcW w:w="567" w:type="dxa"/>
          </w:tcPr>
          <w:p w14:paraId="743EDFC1" w14:textId="77777777" w:rsidR="004A6050" w:rsidRPr="00CB570C" w:rsidRDefault="004A6050" w:rsidP="00302E2C">
            <w:pPr>
              <w:pStyle w:val="TAL"/>
              <w:jc w:val="center"/>
            </w:pPr>
            <w:r w:rsidRPr="00CB570C">
              <w:t>No</w:t>
            </w:r>
          </w:p>
        </w:tc>
        <w:tc>
          <w:tcPr>
            <w:tcW w:w="709" w:type="dxa"/>
          </w:tcPr>
          <w:p w14:paraId="2B1AF4A3" w14:textId="77777777" w:rsidR="004A6050" w:rsidRPr="00CB570C" w:rsidRDefault="004A6050" w:rsidP="00302E2C">
            <w:pPr>
              <w:pStyle w:val="TAL"/>
              <w:jc w:val="center"/>
            </w:pPr>
            <w:r w:rsidRPr="00CB570C">
              <w:t>N/A</w:t>
            </w:r>
          </w:p>
        </w:tc>
        <w:tc>
          <w:tcPr>
            <w:tcW w:w="728" w:type="dxa"/>
          </w:tcPr>
          <w:p w14:paraId="4427DF11" w14:textId="77777777" w:rsidR="004A6050" w:rsidRPr="00CB570C" w:rsidRDefault="004A6050" w:rsidP="00302E2C">
            <w:pPr>
              <w:pStyle w:val="TAL"/>
              <w:jc w:val="center"/>
            </w:pPr>
            <w:r w:rsidRPr="00CB570C">
              <w:t>N/A</w:t>
            </w:r>
          </w:p>
        </w:tc>
      </w:tr>
      <w:tr w:rsidR="004A6050" w:rsidRPr="00CB570C" w14:paraId="2947C894" w14:textId="77777777" w:rsidTr="00302E2C">
        <w:trPr>
          <w:cantSplit/>
          <w:tblHeader/>
        </w:trPr>
        <w:tc>
          <w:tcPr>
            <w:tcW w:w="6917" w:type="dxa"/>
          </w:tcPr>
          <w:p w14:paraId="0B25425D" w14:textId="77777777" w:rsidR="004A6050" w:rsidRPr="00CB570C" w:rsidRDefault="004A6050" w:rsidP="00302E2C">
            <w:pPr>
              <w:pStyle w:val="TAL"/>
              <w:rPr>
                <w:b/>
                <w:i/>
              </w:rPr>
            </w:pPr>
            <w:r w:rsidRPr="00CB570C">
              <w:rPr>
                <w:b/>
                <w:i/>
              </w:rPr>
              <w:t>powerBoosting-pi2BPSK</w:t>
            </w:r>
          </w:p>
          <w:p w14:paraId="2F6FA26F" w14:textId="77777777" w:rsidR="004A6050" w:rsidRPr="00CB570C" w:rsidRDefault="004A6050" w:rsidP="00302E2C">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68B73C16" w14:textId="77777777" w:rsidR="004A6050" w:rsidRPr="00CB570C" w:rsidRDefault="004A6050" w:rsidP="00302E2C">
            <w:pPr>
              <w:pStyle w:val="TAL"/>
              <w:jc w:val="center"/>
            </w:pPr>
            <w:r w:rsidRPr="00CB570C">
              <w:t>Band</w:t>
            </w:r>
          </w:p>
        </w:tc>
        <w:tc>
          <w:tcPr>
            <w:tcW w:w="567" w:type="dxa"/>
          </w:tcPr>
          <w:p w14:paraId="588907EF" w14:textId="77777777" w:rsidR="004A6050" w:rsidRPr="00CB570C" w:rsidRDefault="004A6050" w:rsidP="00302E2C">
            <w:pPr>
              <w:pStyle w:val="TAL"/>
              <w:jc w:val="center"/>
            </w:pPr>
            <w:r w:rsidRPr="00CB570C">
              <w:t>CY</w:t>
            </w:r>
          </w:p>
        </w:tc>
        <w:tc>
          <w:tcPr>
            <w:tcW w:w="709" w:type="dxa"/>
          </w:tcPr>
          <w:p w14:paraId="1C0243E7" w14:textId="77777777" w:rsidR="004A6050" w:rsidRPr="00CB570C" w:rsidRDefault="004A6050" w:rsidP="00302E2C">
            <w:pPr>
              <w:pStyle w:val="TAL"/>
              <w:jc w:val="center"/>
            </w:pPr>
            <w:r w:rsidRPr="00CB570C">
              <w:t>TDD only</w:t>
            </w:r>
          </w:p>
        </w:tc>
        <w:tc>
          <w:tcPr>
            <w:tcW w:w="728" w:type="dxa"/>
          </w:tcPr>
          <w:p w14:paraId="1DF3B3DC" w14:textId="77777777" w:rsidR="004A6050" w:rsidRPr="00CB570C" w:rsidRDefault="004A6050" w:rsidP="00302E2C">
            <w:pPr>
              <w:pStyle w:val="TAL"/>
              <w:jc w:val="center"/>
            </w:pPr>
            <w:r w:rsidRPr="00CB570C">
              <w:t>FR1 only</w:t>
            </w:r>
          </w:p>
        </w:tc>
      </w:tr>
      <w:tr w:rsidR="004A6050" w:rsidRPr="00CB570C" w14:paraId="2FFF3B03" w14:textId="77777777" w:rsidTr="00302E2C">
        <w:trPr>
          <w:cantSplit/>
          <w:tblHeader/>
        </w:trPr>
        <w:tc>
          <w:tcPr>
            <w:tcW w:w="6917" w:type="dxa"/>
          </w:tcPr>
          <w:p w14:paraId="41E69E72" w14:textId="77777777" w:rsidR="004A6050" w:rsidRPr="00CB570C" w:rsidRDefault="004A6050" w:rsidP="00302E2C">
            <w:pPr>
              <w:pStyle w:val="TAL"/>
              <w:rPr>
                <w:b/>
                <w:i/>
              </w:rPr>
            </w:pPr>
            <w:r w:rsidRPr="00CB570C">
              <w:rPr>
                <w:b/>
                <w:i/>
              </w:rPr>
              <w:t>prach-CoverageEnh-r18</w:t>
            </w:r>
          </w:p>
          <w:p w14:paraId="47595C99" w14:textId="77777777" w:rsidR="004A6050" w:rsidRPr="00CB570C" w:rsidRDefault="004A6050" w:rsidP="00302E2C">
            <w:pPr>
              <w:pStyle w:val="TAL"/>
              <w:rPr>
                <w:b/>
                <w:i/>
              </w:rPr>
            </w:pPr>
            <w:r w:rsidRPr="00CB570C">
              <w:rPr>
                <w:bCs/>
                <w:iCs/>
              </w:rPr>
              <w:t>Indicates whether the UE supports {2, 4, 8} for the number of multiple PRACH transmissions with same Tx spatial filter.</w:t>
            </w:r>
          </w:p>
        </w:tc>
        <w:tc>
          <w:tcPr>
            <w:tcW w:w="709" w:type="dxa"/>
          </w:tcPr>
          <w:p w14:paraId="4A42239C" w14:textId="77777777" w:rsidR="004A6050" w:rsidRPr="00CB570C" w:rsidRDefault="004A6050" w:rsidP="00302E2C">
            <w:pPr>
              <w:pStyle w:val="TAL"/>
              <w:jc w:val="center"/>
            </w:pPr>
            <w:r w:rsidRPr="00CB570C">
              <w:t>Band</w:t>
            </w:r>
          </w:p>
        </w:tc>
        <w:tc>
          <w:tcPr>
            <w:tcW w:w="567" w:type="dxa"/>
          </w:tcPr>
          <w:p w14:paraId="665D0331" w14:textId="77777777" w:rsidR="004A6050" w:rsidRPr="00CB570C" w:rsidRDefault="004A6050" w:rsidP="00302E2C">
            <w:pPr>
              <w:pStyle w:val="TAL"/>
              <w:jc w:val="center"/>
            </w:pPr>
            <w:r w:rsidRPr="00CB570C">
              <w:t>No</w:t>
            </w:r>
          </w:p>
        </w:tc>
        <w:tc>
          <w:tcPr>
            <w:tcW w:w="709" w:type="dxa"/>
          </w:tcPr>
          <w:p w14:paraId="195061BE" w14:textId="77777777" w:rsidR="004A6050" w:rsidRPr="00CB570C" w:rsidRDefault="004A6050" w:rsidP="00302E2C">
            <w:pPr>
              <w:pStyle w:val="TAL"/>
              <w:jc w:val="center"/>
            </w:pPr>
            <w:r w:rsidRPr="00CB570C">
              <w:t>N/A</w:t>
            </w:r>
          </w:p>
        </w:tc>
        <w:tc>
          <w:tcPr>
            <w:tcW w:w="728" w:type="dxa"/>
          </w:tcPr>
          <w:p w14:paraId="3BC281ED" w14:textId="77777777" w:rsidR="004A6050" w:rsidRPr="00CB570C" w:rsidRDefault="004A6050" w:rsidP="00302E2C">
            <w:pPr>
              <w:pStyle w:val="TAL"/>
              <w:jc w:val="center"/>
            </w:pPr>
            <w:r w:rsidRPr="00CB570C">
              <w:t>N/A</w:t>
            </w:r>
          </w:p>
        </w:tc>
      </w:tr>
      <w:tr w:rsidR="004A6050" w:rsidRPr="00CB570C" w14:paraId="6C53BD67" w14:textId="77777777" w:rsidTr="00302E2C">
        <w:trPr>
          <w:cantSplit/>
          <w:tblHeader/>
        </w:trPr>
        <w:tc>
          <w:tcPr>
            <w:tcW w:w="6917" w:type="dxa"/>
          </w:tcPr>
          <w:p w14:paraId="6D87BABA" w14:textId="77777777" w:rsidR="004A6050" w:rsidRPr="00CB570C" w:rsidRDefault="004A6050" w:rsidP="00302E2C">
            <w:pPr>
              <w:pStyle w:val="TAL"/>
              <w:rPr>
                <w:b/>
                <w:i/>
              </w:rPr>
            </w:pPr>
            <w:r w:rsidRPr="00CB570C">
              <w:rPr>
                <w:b/>
                <w:i/>
              </w:rPr>
              <w:t>prach-Repetition-r18</w:t>
            </w:r>
          </w:p>
          <w:p w14:paraId="0B136D35" w14:textId="77777777" w:rsidR="004A6050" w:rsidRPr="00CB570C" w:rsidRDefault="004A6050" w:rsidP="00302E2C">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35132A5" w14:textId="77777777" w:rsidR="004A6050" w:rsidRPr="00CB570C" w:rsidRDefault="004A6050" w:rsidP="00302E2C">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5D1093BF" w14:textId="77777777" w:rsidR="004A6050" w:rsidRPr="00CB570C" w:rsidRDefault="004A6050" w:rsidP="00302E2C">
            <w:pPr>
              <w:pStyle w:val="TAL"/>
              <w:jc w:val="center"/>
            </w:pPr>
            <w:r w:rsidRPr="00CB570C">
              <w:t>Band</w:t>
            </w:r>
          </w:p>
        </w:tc>
        <w:tc>
          <w:tcPr>
            <w:tcW w:w="567" w:type="dxa"/>
          </w:tcPr>
          <w:p w14:paraId="6000DBE1" w14:textId="77777777" w:rsidR="004A6050" w:rsidRPr="00CB570C" w:rsidRDefault="004A6050" w:rsidP="00302E2C">
            <w:pPr>
              <w:pStyle w:val="TAL"/>
              <w:jc w:val="center"/>
            </w:pPr>
            <w:r w:rsidRPr="00CB570C">
              <w:t>No</w:t>
            </w:r>
          </w:p>
        </w:tc>
        <w:tc>
          <w:tcPr>
            <w:tcW w:w="709" w:type="dxa"/>
          </w:tcPr>
          <w:p w14:paraId="1C004140" w14:textId="77777777" w:rsidR="004A6050" w:rsidRPr="00CB570C" w:rsidRDefault="004A6050" w:rsidP="00302E2C">
            <w:pPr>
              <w:pStyle w:val="TAL"/>
              <w:jc w:val="center"/>
            </w:pPr>
            <w:r w:rsidRPr="00CB570C">
              <w:t>N/A</w:t>
            </w:r>
          </w:p>
        </w:tc>
        <w:tc>
          <w:tcPr>
            <w:tcW w:w="728" w:type="dxa"/>
          </w:tcPr>
          <w:p w14:paraId="50D3E70D" w14:textId="77777777" w:rsidR="004A6050" w:rsidRPr="00CB570C" w:rsidRDefault="004A6050" w:rsidP="00302E2C">
            <w:pPr>
              <w:pStyle w:val="TAL"/>
              <w:jc w:val="center"/>
            </w:pPr>
            <w:r w:rsidRPr="00CB570C">
              <w:t>N/A</w:t>
            </w:r>
          </w:p>
        </w:tc>
      </w:tr>
      <w:tr w:rsidR="004A6050" w:rsidRPr="00CB570C" w14:paraId="1F91F492"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9616E5" w14:textId="77777777" w:rsidR="004A6050" w:rsidRPr="00CB570C" w:rsidRDefault="004A6050" w:rsidP="00302E2C">
            <w:pPr>
              <w:pStyle w:val="TAL"/>
              <w:rPr>
                <w:b/>
                <w:i/>
              </w:rPr>
            </w:pPr>
            <w:r w:rsidRPr="00CB570C">
              <w:rPr>
                <w:b/>
                <w:i/>
              </w:rPr>
              <w:t>priorityIndicatorInDCI-Multicast-r17</w:t>
            </w:r>
          </w:p>
          <w:p w14:paraId="0FF94069" w14:textId="77777777" w:rsidR="004A6050" w:rsidRPr="00CB570C" w:rsidRDefault="004A6050" w:rsidP="00302E2C">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6828C13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7E89BA0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04B30806" w14:textId="77777777" w:rsidR="004A6050" w:rsidRPr="00CB570C" w:rsidRDefault="004A6050" w:rsidP="00302E2C">
            <w:pPr>
              <w:pStyle w:val="TAL"/>
              <w:rPr>
                <w:b/>
                <w:i/>
              </w:rPr>
            </w:pPr>
          </w:p>
          <w:p w14:paraId="6347815B" w14:textId="77777777" w:rsidR="004A6050" w:rsidRPr="00CB570C" w:rsidRDefault="004A6050" w:rsidP="00302E2C">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93A5C38" w14:textId="77777777" w:rsidR="004A6050" w:rsidRPr="00CB570C" w:rsidRDefault="004A6050" w:rsidP="00302E2C">
            <w:pPr>
              <w:pStyle w:val="TAL"/>
              <w:rPr>
                <w:rFonts w:cs="Arial"/>
              </w:rPr>
            </w:pPr>
          </w:p>
          <w:p w14:paraId="5EF0BA37" w14:textId="77777777" w:rsidR="004A6050" w:rsidRPr="00CB570C" w:rsidRDefault="004A6050" w:rsidP="00302E2C">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424C312"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15C6361"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05D51E8" w14:textId="77777777" w:rsidR="004A6050" w:rsidRPr="00CB570C" w:rsidRDefault="004A6050" w:rsidP="00302E2C">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71C3109" w14:textId="77777777" w:rsidR="004A6050" w:rsidRPr="00CB570C" w:rsidRDefault="004A6050" w:rsidP="00302E2C">
            <w:pPr>
              <w:pStyle w:val="TAL"/>
              <w:jc w:val="center"/>
              <w:rPr>
                <w:bCs/>
                <w:iCs/>
              </w:rPr>
            </w:pPr>
            <w:r w:rsidRPr="00CB570C">
              <w:t>N/A</w:t>
            </w:r>
          </w:p>
        </w:tc>
      </w:tr>
      <w:tr w:rsidR="004A6050" w:rsidRPr="00CB570C" w14:paraId="1ED880B2"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6057C3" w14:textId="77777777" w:rsidR="004A6050" w:rsidRPr="00CB570C" w:rsidRDefault="004A6050" w:rsidP="00302E2C">
            <w:pPr>
              <w:pStyle w:val="TAL"/>
              <w:rPr>
                <w:b/>
                <w:i/>
              </w:rPr>
            </w:pPr>
            <w:r w:rsidRPr="00CB570C">
              <w:rPr>
                <w:b/>
                <w:i/>
              </w:rPr>
              <w:t>priorityIndicatorInDCI-SPS-Multicast-r17</w:t>
            </w:r>
          </w:p>
          <w:p w14:paraId="34139BB2" w14:textId="77777777" w:rsidR="004A6050" w:rsidRPr="00CB570C" w:rsidRDefault="004A6050" w:rsidP="00302E2C">
            <w:pPr>
              <w:pStyle w:val="TAL"/>
              <w:rPr>
                <w:rFonts w:cs="Arial"/>
              </w:rPr>
            </w:pPr>
            <w:r w:rsidRPr="00CB570C">
              <w:rPr>
                <w:rFonts w:cs="Arial"/>
              </w:rPr>
              <w:t>Indicates whether the UE supports priority indicator field configured in DCI format 4_2 for multicast HARQ-ACK feedback of SPS multicast.</w:t>
            </w:r>
          </w:p>
          <w:p w14:paraId="6F48DCEB" w14:textId="77777777" w:rsidR="004A6050" w:rsidRPr="00CB570C" w:rsidRDefault="004A6050" w:rsidP="00302E2C">
            <w:pPr>
              <w:pStyle w:val="TAL"/>
              <w:rPr>
                <w:b/>
                <w:i/>
              </w:rPr>
            </w:pPr>
          </w:p>
          <w:p w14:paraId="59501ABB" w14:textId="77777777" w:rsidR="004A6050" w:rsidRPr="00CB570C" w:rsidRDefault="004A6050" w:rsidP="00302E2C">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11E5F68" w14:textId="77777777" w:rsidR="004A6050" w:rsidRPr="00CB570C" w:rsidRDefault="004A6050" w:rsidP="00302E2C">
            <w:pPr>
              <w:pStyle w:val="TAL"/>
              <w:rPr>
                <w:rFonts w:cs="Arial"/>
              </w:rPr>
            </w:pPr>
          </w:p>
          <w:p w14:paraId="353F1311" w14:textId="77777777" w:rsidR="004A6050" w:rsidRPr="00CB570C" w:rsidRDefault="004A6050" w:rsidP="00302E2C">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FCB376F"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1A895F"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F14D882" w14:textId="77777777" w:rsidR="004A6050" w:rsidRPr="00CB570C" w:rsidRDefault="004A6050" w:rsidP="00302E2C">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DC2A248" w14:textId="77777777" w:rsidR="004A6050" w:rsidRPr="00CB570C" w:rsidRDefault="004A6050" w:rsidP="00302E2C">
            <w:pPr>
              <w:pStyle w:val="TAL"/>
              <w:jc w:val="center"/>
              <w:rPr>
                <w:bCs/>
                <w:iCs/>
              </w:rPr>
            </w:pPr>
            <w:r w:rsidRPr="00CB570C">
              <w:t>N/A</w:t>
            </w:r>
          </w:p>
        </w:tc>
      </w:tr>
      <w:tr w:rsidR="004A6050" w:rsidRPr="00CB570C" w14:paraId="1BEC3CCC" w14:textId="77777777" w:rsidTr="00302E2C">
        <w:trPr>
          <w:cantSplit/>
          <w:tblHeader/>
        </w:trPr>
        <w:tc>
          <w:tcPr>
            <w:tcW w:w="6917" w:type="dxa"/>
          </w:tcPr>
          <w:p w14:paraId="72CDECA6" w14:textId="77777777" w:rsidR="004A6050" w:rsidRPr="00CB570C" w:rsidRDefault="004A6050" w:rsidP="00302E2C">
            <w:pPr>
              <w:pStyle w:val="TAL"/>
              <w:rPr>
                <w:b/>
                <w:i/>
              </w:rPr>
            </w:pPr>
            <w:r w:rsidRPr="00CB570C">
              <w:rPr>
                <w:b/>
                <w:i/>
              </w:rPr>
              <w:t>prs-MeasurementWithoutMG-r17</w:t>
            </w:r>
          </w:p>
          <w:p w14:paraId="60FCA127" w14:textId="77777777" w:rsidR="004A6050" w:rsidRPr="00CB570C" w:rsidRDefault="004A6050" w:rsidP="00302E2C">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56BF30F4" w14:textId="77777777" w:rsidR="004A6050" w:rsidRPr="00CB570C" w:rsidRDefault="004A6050" w:rsidP="00302E2C">
            <w:pPr>
              <w:pStyle w:val="TAL"/>
              <w:jc w:val="center"/>
            </w:pPr>
            <w:r w:rsidRPr="00CB570C">
              <w:t>Band</w:t>
            </w:r>
          </w:p>
        </w:tc>
        <w:tc>
          <w:tcPr>
            <w:tcW w:w="567" w:type="dxa"/>
          </w:tcPr>
          <w:p w14:paraId="7FC5EE08" w14:textId="77777777" w:rsidR="004A6050" w:rsidRPr="00CB570C" w:rsidRDefault="004A6050" w:rsidP="00302E2C">
            <w:pPr>
              <w:pStyle w:val="TAL"/>
              <w:jc w:val="center"/>
            </w:pPr>
            <w:r w:rsidRPr="00CB570C">
              <w:t>No</w:t>
            </w:r>
          </w:p>
        </w:tc>
        <w:tc>
          <w:tcPr>
            <w:tcW w:w="709" w:type="dxa"/>
          </w:tcPr>
          <w:p w14:paraId="6749B099" w14:textId="77777777" w:rsidR="004A6050" w:rsidRPr="00CB570C" w:rsidRDefault="004A6050" w:rsidP="00302E2C">
            <w:pPr>
              <w:pStyle w:val="TAL"/>
              <w:jc w:val="center"/>
            </w:pPr>
            <w:r w:rsidRPr="00CB570C">
              <w:rPr>
                <w:bCs/>
                <w:iCs/>
              </w:rPr>
              <w:t>N/A</w:t>
            </w:r>
          </w:p>
        </w:tc>
        <w:tc>
          <w:tcPr>
            <w:tcW w:w="728" w:type="dxa"/>
          </w:tcPr>
          <w:p w14:paraId="1108DBFD" w14:textId="77777777" w:rsidR="004A6050" w:rsidRPr="00CB570C" w:rsidRDefault="004A6050" w:rsidP="00302E2C">
            <w:pPr>
              <w:pStyle w:val="TAL"/>
              <w:jc w:val="center"/>
            </w:pPr>
            <w:r w:rsidRPr="00CB570C">
              <w:rPr>
                <w:bCs/>
                <w:iCs/>
              </w:rPr>
              <w:t>N/A</w:t>
            </w:r>
          </w:p>
        </w:tc>
      </w:tr>
      <w:tr w:rsidR="004A6050" w:rsidRPr="00CB570C" w14:paraId="03EF500E" w14:textId="77777777" w:rsidTr="00302E2C">
        <w:trPr>
          <w:cantSplit/>
          <w:tblHeader/>
        </w:trPr>
        <w:tc>
          <w:tcPr>
            <w:tcW w:w="6917" w:type="dxa"/>
          </w:tcPr>
          <w:p w14:paraId="50E52750" w14:textId="77777777" w:rsidR="004A6050" w:rsidRPr="00CB570C" w:rsidRDefault="004A6050" w:rsidP="00302E2C">
            <w:pPr>
              <w:pStyle w:val="TAL"/>
              <w:rPr>
                <w:b/>
                <w:i/>
              </w:rPr>
            </w:pPr>
            <w:r w:rsidRPr="00CB570C">
              <w:rPr>
                <w:b/>
                <w:i/>
              </w:rPr>
              <w:t>prs-ProcessingCapabilityOutsideMGinPPW-r17</w:t>
            </w:r>
          </w:p>
          <w:p w14:paraId="022213AA" w14:textId="77777777" w:rsidR="004A6050" w:rsidRPr="00CB570C" w:rsidRDefault="004A6050" w:rsidP="00302E2C">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70590DF0" w14:textId="77777777" w:rsidR="004A6050" w:rsidRPr="00CB570C" w:rsidRDefault="004A6050" w:rsidP="00302E2C">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23789E56" w14:textId="77777777" w:rsidR="004A6050" w:rsidRPr="00CB570C" w:rsidRDefault="004A6050" w:rsidP="00302E2C">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655F143E" w14:textId="77777777" w:rsidR="004A6050" w:rsidRPr="00CB570C" w:rsidRDefault="004A6050" w:rsidP="00302E2C">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0B9887E9"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75A2B302"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DBA4ADC" w14:textId="77777777" w:rsidR="004A6050" w:rsidRPr="00CB570C" w:rsidRDefault="004A6050" w:rsidP="00302E2C">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6ED6D2EE"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4266DBCA"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7F0A9A70" w14:textId="77777777" w:rsidR="004A6050" w:rsidRPr="00CB570C" w:rsidRDefault="004A6050" w:rsidP="00302E2C">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54D3B485" w14:textId="77777777" w:rsidR="004A6050" w:rsidRPr="00CB570C" w:rsidRDefault="004A6050" w:rsidP="00302E2C">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58C139A4" w14:textId="77777777" w:rsidR="004A6050" w:rsidRPr="00CB570C" w:rsidRDefault="004A6050" w:rsidP="00302E2C">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07CD34EE" w14:textId="77777777" w:rsidR="004A6050" w:rsidRPr="00CB570C" w:rsidRDefault="004A6050" w:rsidP="00302E2C">
            <w:pPr>
              <w:pStyle w:val="TAL"/>
              <w:rPr>
                <w:bCs/>
                <w:iCs/>
              </w:rPr>
            </w:pPr>
          </w:p>
          <w:p w14:paraId="66743499" w14:textId="77777777" w:rsidR="004A6050" w:rsidRPr="00CB570C" w:rsidRDefault="004A6050" w:rsidP="00302E2C">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1312BCE2" w14:textId="77777777" w:rsidR="004A6050" w:rsidRPr="00CB570C" w:rsidRDefault="004A6050" w:rsidP="00302E2C">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50E4E1C6" w14:textId="77777777" w:rsidR="004A6050" w:rsidRPr="00CB570C" w:rsidRDefault="004A6050" w:rsidP="00302E2C">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7B64131" w14:textId="77777777" w:rsidR="004A6050" w:rsidRPr="00CB570C" w:rsidRDefault="004A6050" w:rsidP="00302E2C">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25EFF3F5" w14:textId="77777777" w:rsidR="004A6050" w:rsidRPr="00CB570C" w:rsidRDefault="004A6050" w:rsidP="00302E2C">
            <w:pPr>
              <w:pStyle w:val="TAL"/>
              <w:jc w:val="center"/>
            </w:pPr>
            <w:r w:rsidRPr="00CB570C">
              <w:t>Band</w:t>
            </w:r>
          </w:p>
        </w:tc>
        <w:tc>
          <w:tcPr>
            <w:tcW w:w="567" w:type="dxa"/>
          </w:tcPr>
          <w:p w14:paraId="016EBAED" w14:textId="77777777" w:rsidR="004A6050" w:rsidRPr="00CB570C" w:rsidRDefault="004A6050" w:rsidP="00302E2C">
            <w:pPr>
              <w:pStyle w:val="TAL"/>
              <w:jc w:val="center"/>
            </w:pPr>
            <w:r w:rsidRPr="00CB570C">
              <w:t>No</w:t>
            </w:r>
          </w:p>
        </w:tc>
        <w:tc>
          <w:tcPr>
            <w:tcW w:w="709" w:type="dxa"/>
          </w:tcPr>
          <w:p w14:paraId="1005BD10" w14:textId="77777777" w:rsidR="004A6050" w:rsidRPr="00CB570C" w:rsidRDefault="004A6050" w:rsidP="00302E2C">
            <w:pPr>
              <w:pStyle w:val="TAL"/>
              <w:jc w:val="center"/>
              <w:rPr>
                <w:bCs/>
                <w:iCs/>
              </w:rPr>
            </w:pPr>
            <w:r w:rsidRPr="00CB570C">
              <w:rPr>
                <w:bCs/>
                <w:iCs/>
              </w:rPr>
              <w:t>N/A</w:t>
            </w:r>
          </w:p>
        </w:tc>
        <w:tc>
          <w:tcPr>
            <w:tcW w:w="728" w:type="dxa"/>
          </w:tcPr>
          <w:p w14:paraId="4732D3AC" w14:textId="77777777" w:rsidR="004A6050" w:rsidRPr="00CB570C" w:rsidRDefault="004A6050" w:rsidP="00302E2C">
            <w:pPr>
              <w:pStyle w:val="TAL"/>
              <w:jc w:val="center"/>
              <w:rPr>
                <w:bCs/>
                <w:iCs/>
              </w:rPr>
            </w:pPr>
            <w:r w:rsidRPr="00CB570C">
              <w:rPr>
                <w:bCs/>
                <w:iCs/>
              </w:rPr>
              <w:t>N/A</w:t>
            </w:r>
          </w:p>
        </w:tc>
      </w:tr>
      <w:tr w:rsidR="004A6050" w:rsidRPr="00CB570C" w14:paraId="232B75AE" w14:textId="77777777" w:rsidTr="00302E2C">
        <w:trPr>
          <w:cantSplit/>
          <w:tblHeader/>
        </w:trPr>
        <w:tc>
          <w:tcPr>
            <w:tcW w:w="6917" w:type="dxa"/>
          </w:tcPr>
          <w:p w14:paraId="0EDEEDB9" w14:textId="77777777" w:rsidR="004A6050" w:rsidRPr="00CB570C" w:rsidRDefault="004A6050" w:rsidP="00302E2C">
            <w:pPr>
              <w:pStyle w:val="TAL"/>
            </w:pPr>
            <w:r w:rsidRPr="00CB570C">
              <w:rPr>
                <w:b/>
                <w:bCs/>
                <w:i/>
                <w:iCs/>
              </w:rPr>
              <w:t>prs-ProcessingRRC-Inactive-r17</w:t>
            </w:r>
          </w:p>
          <w:p w14:paraId="1952945F" w14:textId="77777777" w:rsidR="004A6050" w:rsidRPr="00CB570C" w:rsidRDefault="004A6050" w:rsidP="00302E2C">
            <w:pPr>
              <w:pStyle w:val="TAL"/>
              <w:rPr>
                <w:b/>
                <w:i/>
              </w:rPr>
            </w:pPr>
            <w:r w:rsidRPr="00CB570C">
              <w:t>Indicates whether the UE supports PRS processing in RRC_INACTIVE.</w:t>
            </w:r>
          </w:p>
        </w:tc>
        <w:tc>
          <w:tcPr>
            <w:tcW w:w="709" w:type="dxa"/>
          </w:tcPr>
          <w:p w14:paraId="1012C2E7" w14:textId="77777777" w:rsidR="004A6050" w:rsidRPr="00CB570C" w:rsidRDefault="004A6050" w:rsidP="00302E2C">
            <w:pPr>
              <w:pStyle w:val="TAL"/>
              <w:jc w:val="center"/>
            </w:pPr>
            <w:r w:rsidRPr="00CB570C">
              <w:rPr>
                <w:bCs/>
                <w:iCs/>
              </w:rPr>
              <w:t>Band</w:t>
            </w:r>
          </w:p>
        </w:tc>
        <w:tc>
          <w:tcPr>
            <w:tcW w:w="567" w:type="dxa"/>
          </w:tcPr>
          <w:p w14:paraId="3ACBC8D9" w14:textId="77777777" w:rsidR="004A6050" w:rsidRPr="00CB570C" w:rsidRDefault="004A6050" w:rsidP="00302E2C">
            <w:pPr>
              <w:pStyle w:val="TAL"/>
              <w:jc w:val="center"/>
            </w:pPr>
            <w:r w:rsidRPr="00CB570C">
              <w:rPr>
                <w:bCs/>
                <w:iCs/>
              </w:rPr>
              <w:t>No</w:t>
            </w:r>
          </w:p>
        </w:tc>
        <w:tc>
          <w:tcPr>
            <w:tcW w:w="709" w:type="dxa"/>
          </w:tcPr>
          <w:p w14:paraId="36E4F7C3" w14:textId="77777777" w:rsidR="004A6050" w:rsidRPr="00CB570C" w:rsidRDefault="004A6050" w:rsidP="00302E2C">
            <w:pPr>
              <w:pStyle w:val="TAL"/>
              <w:jc w:val="center"/>
            </w:pPr>
            <w:r w:rsidRPr="00CB570C">
              <w:rPr>
                <w:bCs/>
                <w:iCs/>
              </w:rPr>
              <w:t>N/A</w:t>
            </w:r>
          </w:p>
        </w:tc>
        <w:tc>
          <w:tcPr>
            <w:tcW w:w="728" w:type="dxa"/>
          </w:tcPr>
          <w:p w14:paraId="0901BFE5" w14:textId="77777777" w:rsidR="004A6050" w:rsidRPr="00CB570C" w:rsidRDefault="004A6050" w:rsidP="00302E2C">
            <w:pPr>
              <w:pStyle w:val="TAL"/>
              <w:jc w:val="center"/>
            </w:pPr>
            <w:r w:rsidRPr="00CB570C">
              <w:t>N/A</w:t>
            </w:r>
          </w:p>
        </w:tc>
      </w:tr>
      <w:tr w:rsidR="004A6050" w:rsidRPr="00CB570C" w14:paraId="573E72CD" w14:textId="77777777" w:rsidTr="00302E2C">
        <w:trPr>
          <w:cantSplit/>
          <w:tblHeader/>
        </w:trPr>
        <w:tc>
          <w:tcPr>
            <w:tcW w:w="6917" w:type="dxa"/>
          </w:tcPr>
          <w:p w14:paraId="554E649C" w14:textId="77777777" w:rsidR="004A6050" w:rsidRPr="00CB570C" w:rsidRDefault="004A6050" w:rsidP="00302E2C">
            <w:pPr>
              <w:pStyle w:val="TAL"/>
              <w:rPr>
                <w:b/>
                <w:i/>
              </w:rPr>
            </w:pPr>
            <w:r w:rsidRPr="00CB570C">
              <w:rPr>
                <w:b/>
                <w:i/>
              </w:rPr>
              <w:t>prs-ProcessingWindowType1A-r17</w:t>
            </w:r>
          </w:p>
          <w:p w14:paraId="3B768AB1" w14:textId="77777777" w:rsidR="004A6050" w:rsidRPr="00CB570C" w:rsidRDefault="004A6050" w:rsidP="00302E2C">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4DB36FDB"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77D7104D"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09961D2" w14:textId="77777777" w:rsidR="004A6050" w:rsidRPr="00CB570C" w:rsidRDefault="004A6050" w:rsidP="00302E2C">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674A74E7"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E73A3ED" w14:textId="77777777" w:rsidR="004A6050" w:rsidRPr="00CB570C" w:rsidRDefault="004A6050" w:rsidP="00302E2C">
            <w:pPr>
              <w:pStyle w:val="TAL"/>
            </w:pPr>
          </w:p>
          <w:p w14:paraId="2564850E" w14:textId="77777777" w:rsidR="004A6050" w:rsidRPr="00CB570C" w:rsidRDefault="004A6050" w:rsidP="00302E2C">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C512847" w14:textId="77777777" w:rsidR="004A6050" w:rsidRPr="00CB570C" w:rsidRDefault="004A6050" w:rsidP="00302E2C">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7082FC7D" w14:textId="77777777" w:rsidR="004A6050" w:rsidRPr="00CB570C" w:rsidRDefault="004A6050" w:rsidP="00302E2C">
            <w:pPr>
              <w:pStyle w:val="TAL"/>
              <w:rPr>
                <w:lang w:eastAsia="zh-CN"/>
              </w:rPr>
            </w:pPr>
          </w:p>
          <w:p w14:paraId="6C1D394C" w14:textId="77777777" w:rsidR="004A6050" w:rsidRPr="00CB570C" w:rsidRDefault="004A6050" w:rsidP="00302E2C">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82C1C69" w14:textId="77777777" w:rsidR="004A6050" w:rsidRPr="00CB570C" w:rsidRDefault="004A6050" w:rsidP="00302E2C">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0F4AAF1B" w14:textId="77777777" w:rsidR="004A6050" w:rsidRPr="00CB570C" w:rsidRDefault="004A6050" w:rsidP="00302E2C">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F2C52CF" w14:textId="77777777" w:rsidR="004A6050" w:rsidRPr="00CB570C" w:rsidRDefault="004A6050" w:rsidP="00302E2C">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2271AB4A" w14:textId="77777777" w:rsidR="004A6050" w:rsidRPr="00CB570C" w:rsidRDefault="004A6050" w:rsidP="00302E2C">
            <w:pPr>
              <w:pStyle w:val="TAL"/>
              <w:jc w:val="center"/>
            </w:pPr>
            <w:r w:rsidRPr="00CB570C">
              <w:rPr>
                <w:rFonts w:cs="Arial"/>
                <w:bCs/>
                <w:iCs/>
                <w:szCs w:val="18"/>
              </w:rPr>
              <w:t>Band</w:t>
            </w:r>
          </w:p>
        </w:tc>
        <w:tc>
          <w:tcPr>
            <w:tcW w:w="567" w:type="dxa"/>
          </w:tcPr>
          <w:p w14:paraId="7DC4F26C" w14:textId="77777777" w:rsidR="004A6050" w:rsidRPr="00CB570C" w:rsidRDefault="004A6050" w:rsidP="00302E2C">
            <w:pPr>
              <w:pStyle w:val="TAL"/>
              <w:jc w:val="center"/>
            </w:pPr>
            <w:r w:rsidRPr="00CB570C">
              <w:rPr>
                <w:rFonts w:cs="Arial"/>
                <w:bCs/>
                <w:iCs/>
                <w:szCs w:val="18"/>
              </w:rPr>
              <w:t>No</w:t>
            </w:r>
          </w:p>
        </w:tc>
        <w:tc>
          <w:tcPr>
            <w:tcW w:w="709" w:type="dxa"/>
          </w:tcPr>
          <w:p w14:paraId="07951073" w14:textId="77777777" w:rsidR="004A6050" w:rsidRPr="00CB570C" w:rsidRDefault="004A6050" w:rsidP="00302E2C">
            <w:pPr>
              <w:pStyle w:val="TAL"/>
              <w:jc w:val="center"/>
            </w:pPr>
            <w:r w:rsidRPr="00CB570C">
              <w:rPr>
                <w:bCs/>
                <w:iCs/>
              </w:rPr>
              <w:t>N/A</w:t>
            </w:r>
          </w:p>
        </w:tc>
        <w:tc>
          <w:tcPr>
            <w:tcW w:w="728" w:type="dxa"/>
          </w:tcPr>
          <w:p w14:paraId="7CA4BEF3" w14:textId="77777777" w:rsidR="004A6050" w:rsidRPr="00CB570C" w:rsidRDefault="004A6050" w:rsidP="00302E2C">
            <w:pPr>
              <w:pStyle w:val="TAL"/>
              <w:jc w:val="center"/>
            </w:pPr>
            <w:r w:rsidRPr="00CB570C">
              <w:rPr>
                <w:bCs/>
                <w:iCs/>
              </w:rPr>
              <w:t>N/A</w:t>
            </w:r>
          </w:p>
        </w:tc>
      </w:tr>
      <w:tr w:rsidR="004A6050" w:rsidRPr="00CB570C" w14:paraId="7470AB8B" w14:textId="77777777" w:rsidTr="00302E2C">
        <w:trPr>
          <w:cantSplit/>
          <w:tblHeader/>
        </w:trPr>
        <w:tc>
          <w:tcPr>
            <w:tcW w:w="6917" w:type="dxa"/>
          </w:tcPr>
          <w:p w14:paraId="11C70C80" w14:textId="77777777" w:rsidR="004A6050" w:rsidRPr="00CB570C" w:rsidRDefault="004A6050" w:rsidP="00302E2C">
            <w:pPr>
              <w:pStyle w:val="TAL"/>
              <w:rPr>
                <w:b/>
                <w:i/>
              </w:rPr>
            </w:pPr>
            <w:r w:rsidRPr="00CB570C">
              <w:rPr>
                <w:b/>
                <w:i/>
              </w:rPr>
              <w:t>prs-ProcessingWindowType1B-r17</w:t>
            </w:r>
          </w:p>
          <w:p w14:paraId="1C373ECD" w14:textId="77777777" w:rsidR="004A6050" w:rsidRPr="00CB570C" w:rsidRDefault="004A6050" w:rsidP="00302E2C">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0E711013" w14:textId="77777777" w:rsidR="004A6050" w:rsidRPr="00CB570C" w:rsidRDefault="004A6050" w:rsidP="00302E2C">
            <w:pPr>
              <w:pStyle w:val="TAL"/>
            </w:pPr>
          </w:p>
          <w:p w14:paraId="228254F6"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7D0233B6"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5886BEDB" w14:textId="77777777" w:rsidR="004A6050" w:rsidRPr="00CB570C" w:rsidRDefault="004A6050" w:rsidP="00302E2C">
            <w:pPr>
              <w:pStyle w:val="TAN"/>
              <w:ind w:left="1452"/>
            </w:pPr>
            <w:r w:rsidRPr="00CB570C">
              <w:t>NOTE 1:</w:t>
            </w:r>
            <w:r w:rsidRPr="00CB570C">
              <w:rPr>
                <w:rFonts w:cs="Arial"/>
                <w:szCs w:val="18"/>
              </w:rPr>
              <w:tab/>
              <w:t>Void.</w:t>
            </w:r>
          </w:p>
          <w:p w14:paraId="4454CD92"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045F371B" w14:textId="77777777" w:rsidR="004A6050" w:rsidRPr="00CB570C" w:rsidRDefault="004A6050" w:rsidP="00302E2C">
            <w:pPr>
              <w:pStyle w:val="B2"/>
              <w:spacing w:after="0"/>
            </w:pPr>
          </w:p>
          <w:p w14:paraId="53D1AAD9" w14:textId="77777777" w:rsidR="004A6050" w:rsidRPr="00CB570C" w:rsidRDefault="004A6050" w:rsidP="00302E2C">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D942ED5" w14:textId="77777777" w:rsidR="004A6050" w:rsidRPr="00CB570C" w:rsidRDefault="004A6050" w:rsidP="00302E2C">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28D57FB7" w14:textId="77777777" w:rsidR="004A6050" w:rsidRPr="00CB570C" w:rsidRDefault="004A6050" w:rsidP="00302E2C">
            <w:pPr>
              <w:pStyle w:val="TAL"/>
              <w:rPr>
                <w:lang w:eastAsia="zh-CN"/>
              </w:rPr>
            </w:pPr>
          </w:p>
          <w:p w14:paraId="21915D42" w14:textId="77777777" w:rsidR="004A6050" w:rsidRPr="00CB570C" w:rsidRDefault="004A6050" w:rsidP="00302E2C">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60B37548" w14:textId="77777777" w:rsidR="004A6050" w:rsidRPr="00CB570C" w:rsidRDefault="004A6050" w:rsidP="00302E2C">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5FA72FDC" w14:textId="77777777" w:rsidR="004A6050" w:rsidRPr="00CB570C" w:rsidRDefault="004A6050" w:rsidP="00302E2C">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2BE3E98F" w14:textId="77777777" w:rsidR="004A6050" w:rsidRPr="00CB570C" w:rsidRDefault="004A6050" w:rsidP="00302E2C">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6183D63C" w14:textId="77777777" w:rsidR="004A6050" w:rsidRPr="00CB570C" w:rsidRDefault="004A6050" w:rsidP="00302E2C">
            <w:pPr>
              <w:pStyle w:val="TAL"/>
              <w:jc w:val="center"/>
            </w:pPr>
            <w:r w:rsidRPr="00CB570C">
              <w:rPr>
                <w:rFonts w:cs="Arial"/>
                <w:bCs/>
                <w:iCs/>
                <w:szCs w:val="18"/>
              </w:rPr>
              <w:t>Band</w:t>
            </w:r>
          </w:p>
        </w:tc>
        <w:tc>
          <w:tcPr>
            <w:tcW w:w="567" w:type="dxa"/>
          </w:tcPr>
          <w:p w14:paraId="19BE99FC" w14:textId="77777777" w:rsidR="004A6050" w:rsidRPr="00CB570C" w:rsidRDefault="004A6050" w:rsidP="00302E2C">
            <w:pPr>
              <w:pStyle w:val="TAL"/>
              <w:jc w:val="center"/>
            </w:pPr>
            <w:r w:rsidRPr="00CB570C">
              <w:rPr>
                <w:rFonts w:cs="Arial"/>
                <w:bCs/>
                <w:iCs/>
                <w:szCs w:val="18"/>
              </w:rPr>
              <w:t>No</w:t>
            </w:r>
          </w:p>
        </w:tc>
        <w:tc>
          <w:tcPr>
            <w:tcW w:w="709" w:type="dxa"/>
          </w:tcPr>
          <w:p w14:paraId="40261863" w14:textId="77777777" w:rsidR="004A6050" w:rsidRPr="00CB570C" w:rsidRDefault="004A6050" w:rsidP="00302E2C">
            <w:pPr>
              <w:pStyle w:val="TAL"/>
              <w:jc w:val="center"/>
            </w:pPr>
            <w:r w:rsidRPr="00CB570C">
              <w:rPr>
                <w:bCs/>
                <w:iCs/>
              </w:rPr>
              <w:t>N/A</w:t>
            </w:r>
          </w:p>
        </w:tc>
        <w:tc>
          <w:tcPr>
            <w:tcW w:w="728" w:type="dxa"/>
          </w:tcPr>
          <w:p w14:paraId="10825E84" w14:textId="77777777" w:rsidR="004A6050" w:rsidRPr="00CB570C" w:rsidRDefault="004A6050" w:rsidP="00302E2C">
            <w:pPr>
              <w:pStyle w:val="TAL"/>
              <w:jc w:val="center"/>
            </w:pPr>
            <w:r w:rsidRPr="00CB570C">
              <w:rPr>
                <w:bCs/>
                <w:iCs/>
              </w:rPr>
              <w:t>N/A</w:t>
            </w:r>
          </w:p>
        </w:tc>
      </w:tr>
      <w:tr w:rsidR="004A6050" w:rsidRPr="00CB570C" w14:paraId="2A118905" w14:textId="77777777" w:rsidTr="00302E2C">
        <w:trPr>
          <w:cantSplit/>
          <w:tblHeader/>
        </w:trPr>
        <w:tc>
          <w:tcPr>
            <w:tcW w:w="6917" w:type="dxa"/>
          </w:tcPr>
          <w:p w14:paraId="2171D92D" w14:textId="77777777" w:rsidR="004A6050" w:rsidRPr="00CB570C" w:rsidRDefault="004A6050" w:rsidP="00302E2C">
            <w:pPr>
              <w:pStyle w:val="TAL"/>
              <w:rPr>
                <w:b/>
                <w:i/>
              </w:rPr>
            </w:pPr>
            <w:r w:rsidRPr="00CB570C">
              <w:rPr>
                <w:b/>
                <w:i/>
              </w:rPr>
              <w:t>prs-ProcessingWindowType2-r17</w:t>
            </w:r>
          </w:p>
          <w:p w14:paraId="27A5598F" w14:textId="77777777" w:rsidR="004A6050" w:rsidRPr="00CB570C" w:rsidRDefault="004A6050" w:rsidP="00302E2C">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0D697DFF"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23135836"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382BC86A" w14:textId="77777777" w:rsidR="004A6050" w:rsidRPr="00CB570C" w:rsidRDefault="004A6050" w:rsidP="00302E2C">
            <w:pPr>
              <w:pStyle w:val="TAN"/>
              <w:ind w:left="1452"/>
            </w:pPr>
            <w:r w:rsidRPr="00CB570C">
              <w:t>NOTE 1:</w:t>
            </w:r>
            <w:r w:rsidRPr="00CB570C">
              <w:tab/>
              <w:t>Void.</w:t>
            </w:r>
          </w:p>
          <w:p w14:paraId="02B45836"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5BA8D0F4" w14:textId="77777777" w:rsidR="004A6050" w:rsidRPr="00CB570C" w:rsidRDefault="004A6050" w:rsidP="00302E2C">
            <w:pPr>
              <w:pStyle w:val="TAL"/>
            </w:pPr>
          </w:p>
          <w:p w14:paraId="76650977" w14:textId="77777777" w:rsidR="004A6050" w:rsidRPr="00CB570C" w:rsidRDefault="004A6050" w:rsidP="00302E2C">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1D290F7F" w14:textId="77777777" w:rsidR="004A6050" w:rsidRPr="00CB570C" w:rsidRDefault="004A6050" w:rsidP="00302E2C">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4B4438F4" w14:textId="77777777" w:rsidR="004A6050" w:rsidRPr="00CB570C" w:rsidRDefault="004A6050" w:rsidP="00302E2C">
            <w:pPr>
              <w:pStyle w:val="TAN"/>
              <w:rPr>
                <w:lang w:eastAsia="zh-CN"/>
              </w:rPr>
            </w:pPr>
          </w:p>
          <w:p w14:paraId="1349BCDD" w14:textId="77777777" w:rsidR="004A6050" w:rsidRPr="00CB570C" w:rsidRDefault="004A6050" w:rsidP="00302E2C">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0EDF240F" w14:textId="77777777" w:rsidR="004A6050" w:rsidRPr="00CB570C" w:rsidRDefault="004A6050" w:rsidP="00302E2C">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217708A7" w14:textId="77777777" w:rsidR="004A6050" w:rsidRPr="00CB570C" w:rsidRDefault="004A6050" w:rsidP="00302E2C">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6E93A0CB" w14:textId="77777777" w:rsidR="004A6050" w:rsidRPr="00CB570C" w:rsidRDefault="004A6050" w:rsidP="00302E2C">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308C7971" w14:textId="77777777" w:rsidR="004A6050" w:rsidRPr="00CB570C" w:rsidRDefault="004A6050" w:rsidP="00302E2C">
            <w:pPr>
              <w:pStyle w:val="TAL"/>
              <w:jc w:val="center"/>
            </w:pPr>
            <w:r w:rsidRPr="00CB570C">
              <w:rPr>
                <w:rFonts w:cs="Arial"/>
                <w:bCs/>
                <w:iCs/>
                <w:szCs w:val="18"/>
              </w:rPr>
              <w:t>Band</w:t>
            </w:r>
          </w:p>
        </w:tc>
        <w:tc>
          <w:tcPr>
            <w:tcW w:w="567" w:type="dxa"/>
          </w:tcPr>
          <w:p w14:paraId="181BBAE5" w14:textId="77777777" w:rsidR="004A6050" w:rsidRPr="00CB570C" w:rsidRDefault="004A6050" w:rsidP="00302E2C">
            <w:pPr>
              <w:pStyle w:val="TAL"/>
              <w:jc w:val="center"/>
            </w:pPr>
            <w:r w:rsidRPr="00CB570C">
              <w:rPr>
                <w:rFonts w:cs="Arial"/>
                <w:bCs/>
                <w:iCs/>
                <w:szCs w:val="18"/>
              </w:rPr>
              <w:t>No</w:t>
            </w:r>
          </w:p>
        </w:tc>
        <w:tc>
          <w:tcPr>
            <w:tcW w:w="709" w:type="dxa"/>
          </w:tcPr>
          <w:p w14:paraId="7ADDAAAB" w14:textId="77777777" w:rsidR="004A6050" w:rsidRPr="00CB570C" w:rsidRDefault="004A6050" w:rsidP="00302E2C">
            <w:pPr>
              <w:pStyle w:val="TAL"/>
              <w:jc w:val="center"/>
            </w:pPr>
            <w:r w:rsidRPr="00CB570C">
              <w:rPr>
                <w:bCs/>
                <w:iCs/>
              </w:rPr>
              <w:t>N/A</w:t>
            </w:r>
          </w:p>
        </w:tc>
        <w:tc>
          <w:tcPr>
            <w:tcW w:w="728" w:type="dxa"/>
          </w:tcPr>
          <w:p w14:paraId="24E96D44" w14:textId="77777777" w:rsidR="004A6050" w:rsidRPr="00CB570C" w:rsidRDefault="004A6050" w:rsidP="00302E2C">
            <w:pPr>
              <w:pStyle w:val="TAL"/>
              <w:jc w:val="center"/>
            </w:pPr>
            <w:r w:rsidRPr="00CB570C">
              <w:rPr>
                <w:bCs/>
                <w:iCs/>
              </w:rPr>
              <w:t>N/A</w:t>
            </w:r>
          </w:p>
        </w:tc>
      </w:tr>
      <w:tr w:rsidR="004A6050" w:rsidRPr="00CB570C" w14:paraId="3932B769" w14:textId="77777777" w:rsidTr="00302E2C">
        <w:trPr>
          <w:cantSplit/>
          <w:tblHeader/>
        </w:trPr>
        <w:tc>
          <w:tcPr>
            <w:tcW w:w="6917" w:type="dxa"/>
          </w:tcPr>
          <w:p w14:paraId="7DC24AF2" w14:textId="77777777" w:rsidR="004A6050" w:rsidRPr="00CB570C" w:rsidRDefault="004A6050" w:rsidP="00302E2C">
            <w:pPr>
              <w:pStyle w:val="TAL"/>
              <w:rPr>
                <w:b/>
                <w:bCs/>
                <w:i/>
                <w:iCs/>
              </w:rPr>
            </w:pPr>
            <w:r w:rsidRPr="00CB570C">
              <w:rPr>
                <w:b/>
                <w:bCs/>
                <w:i/>
                <w:iCs/>
              </w:rPr>
              <w:t>ptrs-DensityRecommendationSetDL</w:t>
            </w:r>
          </w:p>
          <w:p w14:paraId="21C226B8" w14:textId="77777777" w:rsidR="004A6050" w:rsidRPr="00CB570C" w:rsidRDefault="004A6050" w:rsidP="00302E2C">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30541D9D"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2600CF6D" w14:textId="77777777" w:rsidR="004A6050" w:rsidRPr="00CB570C" w:rsidRDefault="004A6050" w:rsidP="00302E2C">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082255B4" w14:textId="77777777" w:rsidR="004A6050" w:rsidRPr="00CB570C" w:rsidRDefault="004A6050" w:rsidP="00302E2C">
            <w:pPr>
              <w:pStyle w:val="TAL"/>
              <w:jc w:val="center"/>
              <w:rPr>
                <w:bCs/>
                <w:iCs/>
              </w:rPr>
            </w:pPr>
            <w:r w:rsidRPr="00CB570C">
              <w:rPr>
                <w:rFonts w:cs="Arial"/>
                <w:bCs/>
                <w:iCs/>
                <w:szCs w:val="18"/>
              </w:rPr>
              <w:t>Band</w:t>
            </w:r>
          </w:p>
        </w:tc>
        <w:tc>
          <w:tcPr>
            <w:tcW w:w="567" w:type="dxa"/>
          </w:tcPr>
          <w:p w14:paraId="283E8A59" w14:textId="77777777" w:rsidR="004A6050" w:rsidRPr="00CB570C" w:rsidRDefault="004A6050" w:rsidP="00302E2C">
            <w:pPr>
              <w:pStyle w:val="TAL"/>
              <w:jc w:val="center"/>
              <w:rPr>
                <w:bCs/>
                <w:iCs/>
              </w:rPr>
            </w:pPr>
            <w:r w:rsidRPr="00CB570C">
              <w:rPr>
                <w:rFonts w:cs="Arial"/>
                <w:bCs/>
                <w:iCs/>
                <w:szCs w:val="18"/>
              </w:rPr>
              <w:t>CY</w:t>
            </w:r>
          </w:p>
        </w:tc>
        <w:tc>
          <w:tcPr>
            <w:tcW w:w="709" w:type="dxa"/>
          </w:tcPr>
          <w:p w14:paraId="024E3567" w14:textId="77777777" w:rsidR="004A6050" w:rsidRPr="00CB570C" w:rsidRDefault="004A6050" w:rsidP="00302E2C">
            <w:pPr>
              <w:pStyle w:val="TAL"/>
              <w:jc w:val="center"/>
              <w:rPr>
                <w:bCs/>
                <w:iCs/>
              </w:rPr>
            </w:pPr>
            <w:r w:rsidRPr="00CB570C">
              <w:rPr>
                <w:bCs/>
                <w:iCs/>
              </w:rPr>
              <w:t>N/A</w:t>
            </w:r>
          </w:p>
        </w:tc>
        <w:tc>
          <w:tcPr>
            <w:tcW w:w="728" w:type="dxa"/>
          </w:tcPr>
          <w:p w14:paraId="0D636552" w14:textId="77777777" w:rsidR="004A6050" w:rsidRPr="00CB570C" w:rsidRDefault="004A6050" w:rsidP="00302E2C">
            <w:pPr>
              <w:pStyle w:val="TAL"/>
              <w:jc w:val="center"/>
            </w:pPr>
            <w:r w:rsidRPr="00CB570C">
              <w:rPr>
                <w:bCs/>
                <w:iCs/>
              </w:rPr>
              <w:t>N/A</w:t>
            </w:r>
          </w:p>
        </w:tc>
      </w:tr>
      <w:tr w:rsidR="004A6050" w:rsidRPr="00CB570C" w14:paraId="3145F16E" w14:textId="77777777" w:rsidTr="00302E2C">
        <w:trPr>
          <w:cantSplit/>
          <w:tblHeader/>
        </w:trPr>
        <w:tc>
          <w:tcPr>
            <w:tcW w:w="6917" w:type="dxa"/>
          </w:tcPr>
          <w:p w14:paraId="69B2FF99" w14:textId="77777777" w:rsidR="004A6050" w:rsidRPr="00CB570C" w:rsidRDefault="004A6050" w:rsidP="00302E2C">
            <w:pPr>
              <w:pStyle w:val="TAL"/>
              <w:rPr>
                <w:b/>
                <w:bCs/>
                <w:i/>
                <w:iCs/>
              </w:rPr>
            </w:pPr>
            <w:bookmarkStart w:id="44" w:name="_Hlk533941701"/>
            <w:r w:rsidRPr="00CB570C">
              <w:rPr>
                <w:b/>
                <w:bCs/>
                <w:i/>
                <w:iCs/>
              </w:rPr>
              <w:t>ptrs-DensityRecommendationSetUL</w:t>
            </w:r>
            <w:bookmarkEnd w:id="44"/>
          </w:p>
          <w:p w14:paraId="1304833A" w14:textId="77777777" w:rsidR="004A6050" w:rsidRPr="00CB570C" w:rsidRDefault="004A6050" w:rsidP="00302E2C">
            <w:pPr>
              <w:pStyle w:val="TAL"/>
              <w:rPr>
                <w:bCs/>
                <w:iCs/>
              </w:rPr>
            </w:pPr>
            <w:r w:rsidRPr="00CB570C">
              <w:rPr>
                <w:bCs/>
                <w:iCs/>
              </w:rPr>
              <w:t>For each supported sub-carrier spacing, indicates preferred threshold sets for determining UL PTRS density. For each supported sub-carrier spacing, this field comprises:</w:t>
            </w:r>
          </w:p>
          <w:p w14:paraId="2F2AF81A"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1E7CC17C"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331762D4" w14:textId="77777777" w:rsidR="004A6050" w:rsidRPr="00CB570C" w:rsidRDefault="004A6050" w:rsidP="00302E2C">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23371C02" w14:textId="77777777" w:rsidR="004A6050" w:rsidRPr="00CB570C" w:rsidRDefault="004A6050" w:rsidP="00302E2C">
            <w:pPr>
              <w:pStyle w:val="TAL"/>
              <w:jc w:val="center"/>
              <w:rPr>
                <w:rFonts w:cs="Arial"/>
                <w:bCs/>
                <w:iCs/>
                <w:szCs w:val="18"/>
              </w:rPr>
            </w:pPr>
            <w:r w:rsidRPr="00CB570C">
              <w:rPr>
                <w:rFonts w:cs="Arial"/>
                <w:bCs/>
                <w:iCs/>
                <w:szCs w:val="18"/>
              </w:rPr>
              <w:t>Band</w:t>
            </w:r>
          </w:p>
        </w:tc>
        <w:tc>
          <w:tcPr>
            <w:tcW w:w="567" w:type="dxa"/>
          </w:tcPr>
          <w:p w14:paraId="143A4D06"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1BA99FEC" w14:textId="77777777" w:rsidR="004A6050" w:rsidRPr="00CB570C" w:rsidRDefault="004A6050" w:rsidP="00302E2C">
            <w:pPr>
              <w:pStyle w:val="TAL"/>
              <w:jc w:val="center"/>
              <w:rPr>
                <w:rFonts w:cs="Arial"/>
                <w:bCs/>
                <w:iCs/>
                <w:szCs w:val="18"/>
              </w:rPr>
            </w:pPr>
            <w:r w:rsidRPr="00CB570C">
              <w:rPr>
                <w:bCs/>
                <w:iCs/>
              </w:rPr>
              <w:t>N/A</w:t>
            </w:r>
          </w:p>
        </w:tc>
        <w:tc>
          <w:tcPr>
            <w:tcW w:w="728" w:type="dxa"/>
          </w:tcPr>
          <w:p w14:paraId="5568D1D0" w14:textId="77777777" w:rsidR="004A6050" w:rsidRPr="00CB570C" w:rsidRDefault="004A6050" w:rsidP="00302E2C">
            <w:pPr>
              <w:pStyle w:val="TAL"/>
              <w:jc w:val="center"/>
            </w:pPr>
            <w:r w:rsidRPr="00CB570C">
              <w:rPr>
                <w:bCs/>
                <w:iCs/>
              </w:rPr>
              <w:t>N/A</w:t>
            </w:r>
          </w:p>
        </w:tc>
      </w:tr>
      <w:tr w:rsidR="004A6050" w:rsidRPr="00CB570C" w14:paraId="78474B33" w14:textId="77777777" w:rsidTr="00302E2C">
        <w:trPr>
          <w:cantSplit/>
          <w:tblHeader/>
        </w:trPr>
        <w:tc>
          <w:tcPr>
            <w:tcW w:w="6917" w:type="dxa"/>
          </w:tcPr>
          <w:p w14:paraId="634BCCC5" w14:textId="77777777" w:rsidR="004A6050" w:rsidRPr="00CB570C" w:rsidRDefault="004A6050" w:rsidP="00302E2C">
            <w:pPr>
              <w:pStyle w:val="TAL"/>
              <w:rPr>
                <w:b/>
                <w:i/>
              </w:rPr>
            </w:pPr>
            <w:r w:rsidRPr="00CB570C">
              <w:rPr>
                <w:b/>
                <w:i/>
              </w:rPr>
              <w:t>pucch-Repetition-F0-2-r17</w:t>
            </w:r>
          </w:p>
          <w:p w14:paraId="6DFB8A2A" w14:textId="77777777" w:rsidR="004A6050" w:rsidRPr="00CB570C" w:rsidRDefault="004A6050" w:rsidP="00302E2C">
            <w:pPr>
              <w:pStyle w:val="TAL"/>
            </w:pPr>
            <w:r w:rsidRPr="00CB570C">
              <w:t>Indicates whether the UE supports transmission of a PUCCH format 0 and 2 over multiple slots with the repetition factor 2, 4 or 8.</w:t>
            </w:r>
          </w:p>
          <w:p w14:paraId="65F05CF9" w14:textId="77777777" w:rsidR="004A6050" w:rsidRPr="00CB570C" w:rsidRDefault="004A6050" w:rsidP="00302E2C">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512BB611" w14:textId="77777777" w:rsidR="004A6050" w:rsidRPr="00CB570C" w:rsidRDefault="004A6050" w:rsidP="00302E2C">
            <w:pPr>
              <w:pStyle w:val="TAL"/>
              <w:jc w:val="center"/>
              <w:rPr>
                <w:rFonts w:cs="Arial"/>
                <w:bCs/>
                <w:iCs/>
                <w:szCs w:val="18"/>
              </w:rPr>
            </w:pPr>
            <w:r w:rsidRPr="00CB570C">
              <w:t>Band</w:t>
            </w:r>
          </w:p>
        </w:tc>
        <w:tc>
          <w:tcPr>
            <w:tcW w:w="567" w:type="dxa"/>
          </w:tcPr>
          <w:p w14:paraId="14F47C73" w14:textId="77777777" w:rsidR="004A6050" w:rsidRPr="00CB570C" w:rsidRDefault="004A6050" w:rsidP="00302E2C">
            <w:pPr>
              <w:pStyle w:val="TAL"/>
              <w:jc w:val="center"/>
              <w:rPr>
                <w:rFonts w:cs="Arial"/>
                <w:bCs/>
                <w:iCs/>
                <w:szCs w:val="18"/>
              </w:rPr>
            </w:pPr>
            <w:r w:rsidRPr="00CB570C">
              <w:t>No</w:t>
            </w:r>
          </w:p>
        </w:tc>
        <w:tc>
          <w:tcPr>
            <w:tcW w:w="709" w:type="dxa"/>
          </w:tcPr>
          <w:p w14:paraId="02570C31" w14:textId="77777777" w:rsidR="004A6050" w:rsidRPr="00CB570C" w:rsidRDefault="004A6050" w:rsidP="00302E2C">
            <w:pPr>
              <w:pStyle w:val="TAL"/>
              <w:jc w:val="center"/>
              <w:rPr>
                <w:bCs/>
                <w:iCs/>
              </w:rPr>
            </w:pPr>
            <w:r w:rsidRPr="00CB570C">
              <w:rPr>
                <w:bCs/>
                <w:iCs/>
              </w:rPr>
              <w:t>N/A</w:t>
            </w:r>
          </w:p>
        </w:tc>
        <w:tc>
          <w:tcPr>
            <w:tcW w:w="728" w:type="dxa"/>
          </w:tcPr>
          <w:p w14:paraId="607B610E" w14:textId="77777777" w:rsidR="004A6050" w:rsidRPr="00CB570C" w:rsidRDefault="004A6050" w:rsidP="00302E2C">
            <w:pPr>
              <w:pStyle w:val="TAL"/>
              <w:jc w:val="center"/>
              <w:rPr>
                <w:bCs/>
                <w:iCs/>
              </w:rPr>
            </w:pPr>
            <w:r w:rsidRPr="00CB570C">
              <w:rPr>
                <w:bCs/>
                <w:iCs/>
              </w:rPr>
              <w:t>N/A</w:t>
            </w:r>
          </w:p>
        </w:tc>
      </w:tr>
      <w:tr w:rsidR="004A6050" w:rsidRPr="00CB570C" w14:paraId="7F299236" w14:textId="77777777" w:rsidTr="00302E2C">
        <w:trPr>
          <w:cantSplit/>
          <w:tblHeader/>
        </w:trPr>
        <w:tc>
          <w:tcPr>
            <w:tcW w:w="6917" w:type="dxa"/>
          </w:tcPr>
          <w:p w14:paraId="621CD0B2" w14:textId="77777777" w:rsidR="004A6050" w:rsidRPr="00CB570C" w:rsidRDefault="004A6050" w:rsidP="00302E2C">
            <w:pPr>
              <w:pStyle w:val="TAL"/>
              <w:rPr>
                <w:b/>
                <w:i/>
              </w:rPr>
            </w:pPr>
            <w:r w:rsidRPr="00CB570C">
              <w:rPr>
                <w:b/>
                <w:i/>
              </w:rPr>
              <w:t>pucch-RepetitionDynamicIndicationSFN-r18</w:t>
            </w:r>
          </w:p>
          <w:p w14:paraId="067F2F88" w14:textId="77777777" w:rsidR="004A6050" w:rsidRPr="00CB570C" w:rsidRDefault="004A6050" w:rsidP="00302E2C">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584F3957" w14:textId="77777777" w:rsidR="004A6050" w:rsidRPr="00CB570C" w:rsidRDefault="004A6050" w:rsidP="00302E2C">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72579CA3" w14:textId="77777777" w:rsidR="004A6050" w:rsidRPr="00CB570C" w:rsidRDefault="004A6050" w:rsidP="00302E2C">
            <w:pPr>
              <w:pStyle w:val="TAL"/>
              <w:jc w:val="center"/>
            </w:pPr>
            <w:r w:rsidRPr="00CB570C">
              <w:t>Band</w:t>
            </w:r>
          </w:p>
        </w:tc>
        <w:tc>
          <w:tcPr>
            <w:tcW w:w="567" w:type="dxa"/>
          </w:tcPr>
          <w:p w14:paraId="262117D8" w14:textId="77777777" w:rsidR="004A6050" w:rsidRPr="00CB570C" w:rsidRDefault="004A6050" w:rsidP="00302E2C">
            <w:pPr>
              <w:pStyle w:val="TAL"/>
              <w:jc w:val="center"/>
            </w:pPr>
            <w:r w:rsidRPr="00CB570C">
              <w:t>No</w:t>
            </w:r>
          </w:p>
        </w:tc>
        <w:tc>
          <w:tcPr>
            <w:tcW w:w="709" w:type="dxa"/>
          </w:tcPr>
          <w:p w14:paraId="5E9C9268" w14:textId="77777777" w:rsidR="004A6050" w:rsidRPr="00CB570C" w:rsidRDefault="004A6050" w:rsidP="00302E2C">
            <w:pPr>
              <w:pStyle w:val="TAL"/>
              <w:jc w:val="center"/>
              <w:rPr>
                <w:bCs/>
                <w:iCs/>
              </w:rPr>
            </w:pPr>
            <w:r w:rsidRPr="00CB570C">
              <w:rPr>
                <w:bCs/>
                <w:iCs/>
              </w:rPr>
              <w:t>N/A</w:t>
            </w:r>
          </w:p>
        </w:tc>
        <w:tc>
          <w:tcPr>
            <w:tcW w:w="728" w:type="dxa"/>
          </w:tcPr>
          <w:p w14:paraId="37A990EC" w14:textId="77777777" w:rsidR="004A6050" w:rsidRPr="00CB570C" w:rsidRDefault="004A6050" w:rsidP="00302E2C">
            <w:pPr>
              <w:pStyle w:val="TAL"/>
              <w:jc w:val="center"/>
              <w:rPr>
                <w:bCs/>
                <w:iCs/>
              </w:rPr>
            </w:pPr>
            <w:r w:rsidRPr="00CB570C">
              <w:rPr>
                <w:bCs/>
                <w:iCs/>
              </w:rPr>
              <w:t>FR2 only</w:t>
            </w:r>
          </w:p>
        </w:tc>
      </w:tr>
      <w:tr w:rsidR="004A6050" w:rsidRPr="00CB570C" w14:paraId="17016BEB" w14:textId="77777777" w:rsidTr="00302E2C">
        <w:trPr>
          <w:cantSplit/>
          <w:tblHeader/>
        </w:trPr>
        <w:tc>
          <w:tcPr>
            <w:tcW w:w="6917" w:type="dxa"/>
          </w:tcPr>
          <w:p w14:paraId="78DB11B5" w14:textId="77777777" w:rsidR="004A6050" w:rsidRPr="00CB570C" w:rsidRDefault="004A6050" w:rsidP="00302E2C">
            <w:pPr>
              <w:pStyle w:val="TAL"/>
              <w:rPr>
                <w:b/>
                <w:i/>
              </w:rPr>
            </w:pPr>
            <w:r w:rsidRPr="00CB570C">
              <w:rPr>
                <w:b/>
                <w:i/>
              </w:rPr>
              <w:t>pucch-SpatialRelInfoMAC-CE</w:t>
            </w:r>
          </w:p>
          <w:p w14:paraId="074342C5" w14:textId="77777777" w:rsidR="004A6050" w:rsidRPr="00CB570C" w:rsidRDefault="004A6050" w:rsidP="00302E2C">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3A653657" w14:textId="77777777" w:rsidR="004A6050" w:rsidRPr="00CB570C" w:rsidRDefault="004A6050" w:rsidP="00302E2C">
            <w:pPr>
              <w:pStyle w:val="TAL"/>
              <w:jc w:val="center"/>
            </w:pPr>
            <w:r w:rsidRPr="00CB570C">
              <w:t>Band</w:t>
            </w:r>
          </w:p>
        </w:tc>
        <w:tc>
          <w:tcPr>
            <w:tcW w:w="567" w:type="dxa"/>
          </w:tcPr>
          <w:p w14:paraId="57E278FA" w14:textId="77777777" w:rsidR="004A6050" w:rsidRPr="00CB570C" w:rsidRDefault="004A6050" w:rsidP="00302E2C">
            <w:pPr>
              <w:pStyle w:val="TAL"/>
              <w:jc w:val="center"/>
            </w:pPr>
            <w:r w:rsidRPr="00CB570C">
              <w:t>CY</w:t>
            </w:r>
          </w:p>
        </w:tc>
        <w:tc>
          <w:tcPr>
            <w:tcW w:w="709" w:type="dxa"/>
          </w:tcPr>
          <w:p w14:paraId="2647F2B4" w14:textId="77777777" w:rsidR="004A6050" w:rsidRPr="00CB570C" w:rsidRDefault="004A6050" w:rsidP="00302E2C">
            <w:pPr>
              <w:pStyle w:val="TAL"/>
              <w:jc w:val="center"/>
            </w:pPr>
            <w:r w:rsidRPr="00CB570C">
              <w:rPr>
                <w:bCs/>
                <w:iCs/>
              </w:rPr>
              <w:t>N/A</w:t>
            </w:r>
          </w:p>
        </w:tc>
        <w:tc>
          <w:tcPr>
            <w:tcW w:w="728" w:type="dxa"/>
          </w:tcPr>
          <w:p w14:paraId="31369BBD" w14:textId="77777777" w:rsidR="004A6050" w:rsidRPr="00CB570C" w:rsidRDefault="004A6050" w:rsidP="00302E2C">
            <w:pPr>
              <w:pStyle w:val="TAL"/>
              <w:jc w:val="center"/>
            </w:pPr>
            <w:r w:rsidRPr="00CB570C">
              <w:rPr>
                <w:bCs/>
                <w:iCs/>
              </w:rPr>
              <w:t>N/A</w:t>
            </w:r>
          </w:p>
        </w:tc>
      </w:tr>
      <w:tr w:rsidR="004A6050" w:rsidRPr="00CB570C" w14:paraId="756F4EE6" w14:textId="77777777" w:rsidTr="00302E2C">
        <w:trPr>
          <w:cantSplit/>
          <w:tblHeader/>
        </w:trPr>
        <w:tc>
          <w:tcPr>
            <w:tcW w:w="6917" w:type="dxa"/>
          </w:tcPr>
          <w:p w14:paraId="2C95CA13" w14:textId="77777777" w:rsidR="004A6050" w:rsidRPr="00CB570C" w:rsidRDefault="004A6050" w:rsidP="00302E2C">
            <w:pPr>
              <w:pStyle w:val="TAL"/>
              <w:rPr>
                <w:b/>
                <w:bCs/>
                <w:i/>
                <w:iCs/>
              </w:rPr>
            </w:pPr>
            <w:r w:rsidRPr="00CB570C">
              <w:rPr>
                <w:b/>
                <w:bCs/>
                <w:i/>
                <w:iCs/>
              </w:rPr>
              <w:t>pusch-256QAM</w:t>
            </w:r>
          </w:p>
          <w:p w14:paraId="0975FB1F" w14:textId="77777777" w:rsidR="004A6050" w:rsidRPr="00CB570C" w:rsidRDefault="004A6050" w:rsidP="00302E2C">
            <w:pPr>
              <w:pStyle w:val="TAL"/>
            </w:pPr>
            <w:r w:rsidRPr="00CB570C">
              <w:rPr>
                <w:bCs/>
                <w:iCs/>
              </w:rPr>
              <w:t>Indicates whether the UE supports 256QAM modulation scheme for PUSCH as defined in 6.3.1.2 of TS 38.211 [6].</w:t>
            </w:r>
          </w:p>
        </w:tc>
        <w:tc>
          <w:tcPr>
            <w:tcW w:w="709" w:type="dxa"/>
          </w:tcPr>
          <w:p w14:paraId="0E2F7AEE" w14:textId="77777777" w:rsidR="004A6050" w:rsidRPr="00CB570C" w:rsidRDefault="004A6050" w:rsidP="00302E2C">
            <w:pPr>
              <w:pStyle w:val="TAL"/>
              <w:jc w:val="center"/>
              <w:rPr>
                <w:rFonts w:cs="Arial"/>
                <w:szCs w:val="18"/>
              </w:rPr>
            </w:pPr>
            <w:r w:rsidRPr="00CB570C">
              <w:rPr>
                <w:bCs/>
                <w:iCs/>
              </w:rPr>
              <w:t>Band</w:t>
            </w:r>
          </w:p>
        </w:tc>
        <w:tc>
          <w:tcPr>
            <w:tcW w:w="567" w:type="dxa"/>
          </w:tcPr>
          <w:p w14:paraId="4E8BA572" w14:textId="77777777" w:rsidR="004A6050" w:rsidRPr="00CB570C" w:rsidRDefault="004A6050" w:rsidP="00302E2C">
            <w:pPr>
              <w:pStyle w:val="TAL"/>
              <w:jc w:val="center"/>
              <w:rPr>
                <w:rFonts w:cs="Arial"/>
                <w:szCs w:val="18"/>
              </w:rPr>
            </w:pPr>
            <w:r w:rsidRPr="00CB570C">
              <w:rPr>
                <w:bCs/>
                <w:iCs/>
              </w:rPr>
              <w:t>No</w:t>
            </w:r>
          </w:p>
        </w:tc>
        <w:tc>
          <w:tcPr>
            <w:tcW w:w="709" w:type="dxa"/>
          </w:tcPr>
          <w:p w14:paraId="5E56EDF7" w14:textId="77777777" w:rsidR="004A6050" w:rsidRPr="00CB570C" w:rsidRDefault="004A6050" w:rsidP="00302E2C">
            <w:pPr>
              <w:pStyle w:val="TAL"/>
              <w:jc w:val="center"/>
              <w:rPr>
                <w:rFonts w:cs="Arial"/>
                <w:szCs w:val="18"/>
              </w:rPr>
            </w:pPr>
            <w:r w:rsidRPr="00CB570C">
              <w:rPr>
                <w:bCs/>
                <w:iCs/>
              </w:rPr>
              <w:t>N/A</w:t>
            </w:r>
          </w:p>
        </w:tc>
        <w:tc>
          <w:tcPr>
            <w:tcW w:w="728" w:type="dxa"/>
          </w:tcPr>
          <w:p w14:paraId="47F3F79E" w14:textId="77777777" w:rsidR="004A6050" w:rsidRPr="00CB570C" w:rsidRDefault="004A6050" w:rsidP="00302E2C">
            <w:pPr>
              <w:pStyle w:val="TAL"/>
              <w:jc w:val="center"/>
            </w:pPr>
            <w:r w:rsidRPr="00CB570C">
              <w:rPr>
                <w:bCs/>
                <w:iCs/>
              </w:rPr>
              <w:t>N/A</w:t>
            </w:r>
          </w:p>
        </w:tc>
      </w:tr>
      <w:tr w:rsidR="004A6050" w:rsidRPr="00CB570C" w14:paraId="238458C7" w14:textId="77777777" w:rsidTr="00302E2C">
        <w:trPr>
          <w:cantSplit/>
          <w:tblHeader/>
        </w:trPr>
        <w:tc>
          <w:tcPr>
            <w:tcW w:w="6917" w:type="dxa"/>
          </w:tcPr>
          <w:p w14:paraId="4A32B9FA" w14:textId="77777777" w:rsidR="004A6050" w:rsidRPr="00CB570C" w:rsidRDefault="004A6050" w:rsidP="00302E2C">
            <w:pPr>
              <w:pStyle w:val="TAL"/>
              <w:rPr>
                <w:b/>
                <w:bCs/>
                <w:i/>
                <w:iCs/>
              </w:rPr>
            </w:pPr>
            <w:r w:rsidRPr="00CB570C">
              <w:rPr>
                <w:b/>
                <w:bCs/>
                <w:i/>
                <w:iCs/>
              </w:rPr>
              <w:t>pusch-CB-2PTRS-SingleDCI-STx2P-SDM-r18</w:t>
            </w:r>
          </w:p>
          <w:p w14:paraId="17157F5E" w14:textId="77777777" w:rsidR="004A6050" w:rsidRPr="00CB570C" w:rsidRDefault="004A6050" w:rsidP="00302E2C">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2EC400EE" w14:textId="77777777" w:rsidR="004A6050" w:rsidRPr="00CB570C" w:rsidRDefault="004A6050" w:rsidP="00302E2C">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306484C0" w14:textId="77777777" w:rsidR="004A6050" w:rsidRPr="00CB570C" w:rsidRDefault="004A6050" w:rsidP="00302E2C">
            <w:pPr>
              <w:pStyle w:val="TAL"/>
              <w:jc w:val="center"/>
              <w:rPr>
                <w:bCs/>
                <w:iCs/>
              </w:rPr>
            </w:pPr>
            <w:r w:rsidRPr="00CB570C">
              <w:rPr>
                <w:bCs/>
                <w:iCs/>
              </w:rPr>
              <w:t>Band</w:t>
            </w:r>
          </w:p>
        </w:tc>
        <w:tc>
          <w:tcPr>
            <w:tcW w:w="567" w:type="dxa"/>
          </w:tcPr>
          <w:p w14:paraId="1B458EDF" w14:textId="77777777" w:rsidR="004A6050" w:rsidRPr="00CB570C" w:rsidRDefault="004A6050" w:rsidP="00302E2C">
            <w:pPr>
              <w:pStyle w:val="TAL"/>
              <w:jc w:val="center"/>
              <w:rPr>
                <w:bCs/>
                <w:iCs/>
              </w:rPr>
            </w:pPr>
            <w:r w:rsidRPr="00CB570C">
              <w:rPr>
                <w:bCs/>
                <w:iCs/>
              </w:rPr>
              <w:t>No</w:t>
            </w:r>
          </w:p>
        </w:tc>
        <w:tc>
          <w:tcPr>
            <w:tcW w:w="709" w:type="dxa"/>
          </w:tcPr>
          <w:p w14:paraId="5686C1AC" w14:textId="77777777" w:rsidR="004A6050" w:rsidRPr="00CB570C" w:rsidRDefault="004A6050" w:rsidP="00302E2C">
            <w:pPr>
              <w:pStyle w:val="TAL"/>
              <w:jc w:val="center"/>
              <w:rPr>
                <w:bCs/>
                <w:iCs/>
              </w:rPr>
            </w:pPr>
            <w:r w:rsidRPr="00CB570C">
              <w:rPr>
                <w:bCs/>
                <w:iCs/>
              </w:rPr>
              <w:t>N/A</w:t>
            </w:r>
          </w:p>
        </w:tc>
        <w:tc>
          <w:tcPr>
            <w:tcW w:w="728" w:type="dxa"/>
          </w:tcPr>
          <w:p w14:paraId="0AC0DA53" w14:textId="77777777" w:rsidR="004A6050" w:rsidRPr="00CB570C" w:rsidRDefault="004A6050" w:rsidP="00302E2C">
            <w:pPr>
              <w:pStyle w:val="TAL"/>
              <w:jc w:val="center"/>
              <w:rPr>
                <w:bCs/>
                <w:iCs/>
              </w:rPr>
            </w:pPr>
            <w:r w:rsidRPr="00CB570C">
              <w:rPr>
                <w:bCs/>
                <w:iCs/>
              </w:rPr>
              <w:t>FR2 only</w:t>
            </w:r>
          </w:p>
        </w:tc>
      </w:tr>
      <w:tr w:rsidR="004A6050" w:rsidRPr="00CB570C" w14:paraId="2FBB2A30" w14:textId="77777777" w:rsidTr="00302E2C">
        <w:trPr>
          <w:cantSplit/>
          <w:tblHeader/>
        </w:trPr>
        <w:tc>
          <w:tcPr>
            <w:tcW w:w="6917" w:type="dxa"/>
          </w:tcPr>
          <w:p w14:paraId="274E8DBB" w14:textId="77777777" w:rsidR="004A6050" w:rsidRPr="00CB570C" w:rsidRDefault="004A6050" w:rsidP="00302E2C">
            <w:pPr>
              <w:pStyle w:val="TAL"/>
              <w:rPr>
                <w:b/>
                <w:bCs/>
                <w:i/>
                <w:iCs/>
              </w:rPr>
            </w:pPr>
            <w:r w:rsidRPr="00CB570C">
              <w:rPr>
                <w:b/>
                <w:bCs/>
                <w:i/>
                <w:iCs/>
              </w:rPr>
              <w:t>pusch-CB-2PTRS-SingleDCI-STx2P-SFN-r18</w:t>
            </w:r>
          </w:p>
          <w:p w14:paraId="0BA004B2" w14:textId="77777777" w:rsidR="004A6050" w:rsidRPr="00CB570C" w:rsidRDefault="004A6050" w:rsidP="00302E2C">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14E0D844" w14:textId="77777777" w:rsidR="004A6050" w:rsidRPr="00CB570C" w:rsidRDefault="004A6050" w:rsidP="00302E2C">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10D553A4" w14:textId="77777777" w:rsidR="004A6050" w:rsidRPr="00CB570C" w:rsidRDefault="004A6050" w:rsidP="00302E2C">
            <w:pPr>
              <w:pStyle w:val="TAL"/>
              <w:jc w:val="center"/>
              <w:rPr>
                <w:bCs/>
                <w:iCs/>
              </w:rPr>
            </w:pPr>
            <w:r w:rsidRPr="00CB570C">
              <w:rPr>
                <w:bCs/>
                <w:iCs/>
              </w:rPr>
              <w:t>Band</w:t>
            </w:r>
          </w:p>
        </w:tc>
        <w:tc>
          <w:tcPr>
            <w:tcW w:w="567" w:type="dxa"/>
          </w:tcPr>
          <w:p w14:paraId="62F67120" w14:textId="77777777" w:rsidR="004A6050" w:rsidRPr="00CB570C" w:rsidRDefault="004A6050" w:rsidP="00302E2C">
            <w:pPr>
              <w:pStyle w:val="TAL"/>
              <w:jc w:val="center"/>
              <w:rPr>
                <w:bCs/>
                <w:iCs/>
              </w:rPr>
            </w:pPr>
            <w:r w:rsidRPr="00CB570C">
              <w:rPr>
                <w:bCs/>
                <w:iCs/>
              </w:rPr>
              <w:t>No</w:t>
            </w:r>
          </w:p>
        </w:tc>
        <w:tc>
          <w:tcPr>
            <w:tcW w:w="709" w:type="dxa"/>
          </w:tcPr>
          <w:p w14:paraId="235EBB75" w14:textId="77777777" w:rsidR="004A6050" w:rsidRPr="00CB570C" w:rsidRDefault="004A6050" w:rsidP="00302E2C">
            <w:pPr>
              <w:pStyle w:val="TAL"/>
              <w:jc w:val="center"/>
              <w:rPr>
                <w:bCs/>
                <w:iCs/>
              </w:rPr>
            </w:pPr>
            <w:r w:rsidRPr="00CB570C">
              <w:rPr>
                <w:bCs/>
                <w:iCs/>
              </w:rPr>
              <w:t>N/A</w:t>
            </w:r>
          </w:p>
        </w:tc>
        <w:tc>
          <w:tcPr>
            <w:tcW w:w="728" w:type="dxa"/>
          </w:tcPr>
          <w:p w14:paraId="044A4163" w14:textId="77777777" w:rsidR="004A6050" w:rsidRPr="00CB570C" w:rsidRDefault="004A6050" w:rsidP="00302E2C">
            <w:pPr>
              <w:pStyle w:val="TAL"/>
              <w:jc w:val="center"/>
              <w:rPr>
                <w:bCs/>
                <w:iCs/>
              </w:rPr>
            </w:pPr>
            <w:r w:rsidRPr="00CB570C">
              <w:rPr>
                <w:bCs/>
                <w:iCs/>
              </w:rPr>
              <w:t>FR2 only</w:t>
            </w:r>
          </w:p>
        </w:tc>
      </w:tr>
      <w:tr w:rsidR="004A6050" w:rsidRPr="00CB570C" w14:paraId="299E0B54" w14:textId="77777777" w:rsidTr="00302E2C">
        <w:trPr>
          <w:cantSplit/>
          <w:tblHeader/>
        </w:trPr>
        <w:tc>
          <w:tcPr>
            <w:tcW w:w="6917" w:type="dxa"/>
          </w:tcPr>
          <w:p w14:paraId="3A4E4842" w14:textId="77777777" w:rsidR="004A6050" w:rsidRPr="00CB570C" w:rsidRDefault="004A6050" w:rsidP="00302E2C">
            <w:pPr>
              <w:pStyle w:val="TAL"/>
              <w:rPr>
                <w:b/>
                <w:bCs/>
                <w:i/>
                <w:iCs/>
              </w:rPr>
            </w:pPr>
            <w:r w:rsidRPr="00CB570C">
              <w:rPr>
                <w:b/>
                <w:bCs/>
                <w:i/>
                <w:iCs/>
              </w:rPr>
              <w:t>pusch-NonCB-2PTRS-SingleDCI-STx2P-SDM-r18</w:t>
            </w:r>
          </w:p>
          <w:p w14:paraId="6836D721" w14:textId="77777777" w:rsidR="004A6050" w:rsidRPr="00CB570C" w:rsidRDefault="004A6050" w:rsidP="00302E2C">
            <w:pPr>
              <w:pStyle w:val="TAL"/>
            </w:pPr>
            <w:r w:rsidRPr="00CB570C">
              <w:t>Indicates whether the UE supports 2 PTRS ports for single-DCI based STx2P SDM scheme for PUSCH—noncodebook.</w:t>
            </w:r>
          </w:p>
          <w:p w14:paraId="1AE7EDF3" w14:textId="77777777" w:rsidR="004A6050" w:rsidRPr="00CB570C" w:rsidRDefault="004A6050" w:rsidP="00302E2C">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4EA03867" w14:textId="77777777" w:rsidR="004A6050" w:rsidRPr="00CB570C" w:rsidRDefault="004A6050" w:rsidP="00302E2C">
            <w:pPr>
              <w:pStyle w:val="TAL"/>
              <w:jc w:val="center"/>
              <w:rPr>
                <w:bCs/>
                <w:iCs/>
              </w:rPr>
            </w:pPr>
            <w:r w:rsidRPr="00CB570C">
              <w:rPr>
                <w:bCs/>
                <w:iCs/>
              </w:rPr>
              <w:t>Band</w:t>
            </w:r>
          </w:p>
        </w:tc>
        <w:tc>
          <w:tcPr>
            <w:tcW w:w="567" w:type="dxa"/>
          </w:tcPr>
          <w:p w14:paraId="73A098F0" w14:textId="77777777" w:rsidR="004A6050" w:rsidRPr="00CB570C" w:rsidRDefault="004A6050" w:rsidP="00302E2C">
            <w:pPr>
              <w:pStyle w:val="TAL"/>
              <w:jc w:val="center"/>
              <w:rPr>
                <w:bCs/>
                <w:iCs/>
              </w:rPr>
            </w:pPr>
            <w:r w:rsidRPr="00CB570C">
              <w:rPr>
                <w:bCs/>
                <w:iCs/>
              </w:rPr>
              <w:t>No</w:t>
            </w:r>
          </w:p>
        </w:tc>
        <w:tc>
          <w:tcPr>
            <w:tcW w:w="709" w:type="dxa"/>
          </w:tcPr>
          <w:p w14:paraId="73182100" w14:textId="77777777" w:rsidR="004A6050" w:rsidRPr="00CB570C" w:rsidRDefault="004A6050" w:rsidP="00302E2C">
            <w:pPr>
              <w:pStyle w:val="TAL"/>
              <w:jc w:val="center"/>
              <w:rPr>
                <w:bCs/>
                <w:iCs/>
              </w:rPr>
            </w:pPr>
            <w:r w:rsidRPr="00CB570C">
              <w:rPr>
                <w:bCs/>
                <w:iCs/>
              </w:rPr>
              <w:t>N/A</w:t>
            </w:r>
          </w:p>
        </w:tc>
        <w:tc>
          <w:tcPr>
            <w:tcW w:w="728" w:type="dxa"/>
          </w:tcPr>
          <w:p w14:paraId="7FB6F9E7" w14:textId="77777777" w:rsidR="004A6050" w:rsidRPr="00CB570C" w:rsidRDefault="004A6050" w:rsidP="00302E2C">
            <w:pPr>
              <w:pStyle w:val="TAL"/>
              <w:jc w:val="center"/>
              <w:rPr>
                <w:bCs/>
                <w:iCs/>
              </w:rPr>
            </w:pPr>
            <w:r w:rsidRPr="00CB570C">
              <w:rPr>
                <w:bCs/>
                <w:iCs/>
              </w:rPr>
              <w:t>FR2 only</w:t>
            </w:r>
          </w:p>
        </w:tc>
      </w:tr>
      <w:tr w:rsidR="004A6050" w:rsidRPr="00CB570C" w14:paraId="46B6049C" w14:textId="77777777" w:rsidTr="00302E2C">
        <w:trPr>
          <w:cantSplit/>
          <w:tblHeader/>
        </w:trPr>
        <w:tc>
          <w:tcPr>
            <w:tcW w:w="6917" w:type="dxa"/>
          </w:tcPr>
          <w:p w14:paraId="2F256B76" w14:textId="77777777" w:rsidR="004A6050" w:rsidRPr="00CB570C" w:rsidRDefault="004A6050" w:rsidP="00302E2C">
            <w:pPr>
              <w:pStyle w:val="TAL"/>
              <w:rPr>
                <w:b/>
                <w:bCs/>
                <w:i/>
                <w:iCs/>
              </w:rPr>
            </w:pPr>
            <w:r w:rsidRPr="00CB570C">
              <w:rPr>
                <w:b/>
                <w:bCs/>
                <w:i/>
                <w:iCs/>
              </w:rPr>
              <w:t>pusch-NonCB-2PTRS-SingleDCI-STx2P-SFN-r18</w:t>
            </w:r>
          </w:p>
          <w:p w14:paraId="49984E75" w14:textId="77777777" w:rsidR="004A6050" w:rsidRPr="00CB570C" w:rsidRDefault="004A6050" w:rsidP="00302E2C">
            <w:pPr>
              <w:pStyle w:val="TAL"/>
            </w:pPr>
            <w:r w:rsidRPr="00CB570C">
              <w:t>Indicates whether the UE supports 2 PTRS ports for single-DCI based STx2P SFN scheme for PUSCH—noncodebook.</w:t>
            </w:r>
          </w:p>
          <w:p w14:paraId="7306A801" w14:textId="77777777" w:rsidR="004A6050" w:rsidRPr="00CB570C" w:rsidRDefault="004A6050" w:rsidP="00302E2C">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616835D5" w14:textId="77777777" w:rsidR="004A6050" w:rsidRPr="00CB570C" w:rsidRDefault="004A6050" w:rsidP="00302E2C">
            <w:pPr>
              <w:pStyle w:val="TAL"/>
              <w:jc w:val="center"/>
              <w:rPr>
                <w:bCs/>
                <w:iCs/>
              </w:rPr>
            </w:pPr>
            <w:r w:rsidRPr="00CB570C">
              <w:rPr>
                <w:bCs/>
                <w:iCs/>
              </w:rPr>
              <w:t>Band</w:t>
            </w:r>
          </w:p>
        </w:tc>
        <w:tc>
          <w:tcPr>
            <w:tcW w:w="567" w:type="dxa"/>
          </w:tcPr>
          <w:p w14:paraId="75E615CD" w14:textId="77777777" w:rsidR="004A6050" w:rsidRPr="00CB570C" w:rsidRDefault="004A6050" w:rsidP="00302E2C">
            <w:pPr>
              <w:pStyle w:val="TAL"/>
              <w:jc w:val="center"/>
              <w:rPr>
                <w:bCs/>
                <w:iCs/>
              </w:rPr>
            </w:pPr>
            <w:r w:rsidRPr="00CB570C">
              <w:rPr>
                <w:bCs/>
                <w:iCs/>
              </w:rPr>
              <w:t>No</w:t>
            </w:r>
          </w:p>
        </w:tc>
        <w:tc>
          <w:tcPr>
            <w:tcW w:w="709" w:type="dxa"/>
          </w:tcPr>
          <w:p w14:paraId="16DF491E" w14:textId="77777777" w:rsidR="004A6050" w:rsidRPr="00CB570C" w:rsidRDefault="004A6050" w:rsidP="00302E2C">
            <w:pPr>
              <w:pStyle w:val="TAL"/>
              <w:jc w:val="center"/>
              <w:rPr>
                <w:bCs/>
                <w:iCs/>
              </w:rPr>
            </w:pPr>
            <w:r w:rsidRPr="00CB570C">
              <w:rPr>
                <w:bCs/>
                <w:iCs/>
              </w:rPr>
              <w:t>N/A</w:t>
            </w:r>
          </w:p>
        </w:tc>
        <w:tc>
          <w:tcPr>
            <w:tcW w:w="728" w:type="dxa"/>
          </w:tcPr>
          <w:p w14:paraId="0F04D041" w14:textId="77777777" w:rsidR="004A6050" w:rsidRPr="00CB570C" w:rsidRDefault="004A6050" w:rsidP="00302E2C">
            <w:pPr>
              <w:pStyle w:val="TAL"/>
              <w:jc w:val="center"/>
              <w:rPr>
                <w:bCs/>
                <w:iCs/>
              </w:rPr>
            </w:pPr>
            <w:r w:rsidRPr="00CB570C">
              <w:rPr>
                <w:bCs/>
                <w:iCs/>
              </w:rPr>
              <w:t>FR2 only</w:t>
            </w:r>
          </w:p>
        </w:tc>
      </w:tr>
      <w:tr w:rsidR="004A6050" w:rsidRPr="00CB570C" w14:paraId="0C3E955B" w14:textId="77777777" w:rsidTr="00302E2C">
        <w:trPr>
          <w:cantSplit/>
          <w:tblHeader/>
        </w:trPr>
        <w:tc>
          <w:tcPr>
            <w:tcW w:w="6917" w:type="dxa"/>
          </w:tcPr>
          <w:p w14:paraId="4FDBBAF3" w14:textId="77777777" w:rsidR="004A6050" w:rsidRPr="00CB570C" w:rsidRDefault="004A6050" w:rsidP="00302E2C">
            <w:pPr>
              <w:pStyle w:val="TAL"/>
              <w:rPr>
                <w:b/>
                <w:bCs/>
                <w:i/>
                <w:iCs/>
              </w:rPr>
            </w:pPr>
            <w:r w:rsidRPr="00CB570C">
              <w:rPr>
                <w:b/>
                <w:bCs/>
                <w:i/>
                <w:iCs/>
              </w:rPr>
              <w:t>pusch-NonCB-SingleDCI-STx2P-SDM-CSI-RS-SRS-r18</w:t>
            </w:r>
          </w:p>
          <w:p w14:paraId="3B9FD3CB" w14:textId="77777777" w:rsidR="004A6050" w:rsidRPr="00CB570C" w:rsidRDefault="004A6050" w:rsidP="00302E2C">
            <w:pPr>
              <w:pStyle w:val="TAL"/>
            </w:pPr>
            <w:r w:rsidRPr="00CB570C">
              <w:t>Indicates whether the UE supports up to two NZP CSI-RS resources associated with the two SRS resource sets for non-codebook based STx2P SDM scheme for PUSCH. This capability comprises:</w:t>
            </w:r>
          </w:p>
          <w:p w14:paraId="7D8CF293"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2342FDD2"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5C10240C"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7243DA7D"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3021F076"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2112ACDF" w14:textId="77777777" w:rsidR="004A6050" w:rsidRPr="00CB570C" w:rsidRDefault="004A6050" w:rsidP="00302E2C">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647E9DDB" w14:textId="77777777" w:rsidR="004A6050" w:rsidRPr="00CB570C" w:rsidRDefault="004A6050" w:rsidP="00302E2C">
            <w:pPr>
              <w:pStyle w:val="TAL"/>
              <w:jc w:val="center"/>
              <w:rPr>
                <w:bCs/>
                <w:iCs/>
              </w:rPr>
            </w:pPr>
            <w:r w:rsidRPr="00CB570C">
              <w:rPr>
                <w:bCs/>
                <w:iCs/>
              </w:rPr>
              <w:t>Band</w:t>
            </w:r>
          </w:p>
        </w:tc>
        <w:tc>
          <w:tcPr>
            <w:tcW w:w="567" w:type="dxa"/>
          </w:tcPr>
          <w:p w14:paraId="687AD943" w14:textId="77777777" w:rsidR="004A6050" w:rsidRPr="00CB570C" w:rsidRDefault="004A6050" w:rsidP="00302E2C">
            <w:pPr>
              <w:pStyle w:val="TAL"/>
              <w:jc w:val="center"/>
              <w:rPr>
                <w:bCs/>
                <w:iCs/>
              </w:rPr>
            </w:pPr>
            <w:r w:rsidRPr="00CB570C">
              <w:rPr>
                <w:bCs/>
                <w:iCs/>
              </w:rPr>
              <w:t>No</w:t>
            </w:r>
          </w:p>
        </w:tc>
        <w:tc>
          <w:tcPr>
            <w:tcW w:w="709" w:type="dxa"/>
          </w:tcPr>
          <w:p w14:paraId="4BEDBF19" w14:textId="77777777" w:rsidR="004A6050" w:rsidRPr="00CB570C" w:rsidRDefault="004A6050" w:rsidP="00302E2C">
            <w:pPr>
              <w:pStyle w:val="TAL"/>
              <w:jc w:val="center"/>
              <w:rPr>
                <w:bCs/>
                <w:iCs/>
              </w:rPr>
            </w:pPr>
            <w:r w:rsidRPr="00CB570C">
              <w:rPr>
                <w:bCs/>
                <w:iCs/>
              </w:rPr>
              <w:t>N/A</w:t>
            </w:r>
          </w:p>
        </w:tc>
        <w:tc>
          <w:tcPr>
            <w:tcW w:w="728" w:type="dxa"/>
          </w:tcPr>
          <w:p w14:paraId="7AC9012A" w14:textId="77777777" w:rsidR="004A6050" w:rsidRPr="00CB570C" w:rsidRDefault="004A6050" w:rsidP="00302E2C">
            <w:pPr>
              <w:pStyle w:val="TAL"/>
              <w:jc w:val="center"/>
              <w:rPr>
                <w:bCs/>
                <w:iCs/>
              </w:rPr>
            </w:pPr>
            <w:r w:rsidRPr="00CB570C">
              <w:rPr>
                <w:bCs/>
                <w:iCs/>
              </w:rPr>
              <w:t>FR2 only</w:t>
            </w:r>
          </w:p>
        </w:tc>
      </w:tr>
      <w:tr w:rsidR="004A6050" w:rsidRPr="00CB570C" w14:paraId="5CA86B87" w14:textId="77777777" w:rsidTr="00302E2C">
        <w:trPr>
          <w:cantSplit/>
          <w:tblHeader/>
        </w:trPr>
        <w:tc>
          <w:tcPr>
            <w:tcW w:w="6917" w:type="dxa"/>
          </w:tcPr>
          <w:p w14:paraId="57F48984" w14:textId="77777777" w:rsidR="004A6050" w:rsidRPr="00CB570C" w:rsidRDefault="004A6050" w:rsidP="00302E2C">
            <w:pPr>
              <w:pStyle w:val="TAL"/>
              <w:rPr>
                <w:b/>
                <w:bCs/>
                <w:i/>
                <w:iCs/>
              </w:rPr>
            </w:pPr>
            <w:r w:rsidRPr="00CB570C">
              <w:rPr>
                <w:b/>
                <w:bCs/>
                <w:i/>
                <w:iCs/>
              </w:rPr>
              <w:t>pusch-NonCB-SingleDCI-STx2P-SFN-CSI-RS-SRS-r18</w:t>
            </w:r>
          </w:p>
          <w:p w14:paraId="5B4C7567" w14:textId="77777777" w:rsidR="004A6050" w:rsidRPr="00CB570C" w:rsidRDefault="004A6050" w:rsidP="00302E2C">
            <w:pPr>
              <w:pStyle w:val="TAL"/>
            </w:pPr>
            <w:r w:rsidRPr="00CB570C">
              <w:t>Indicates whether the UE supports up to two NZP CSI-RS resources associated with the two SRS resource sets for non-codebook based STx2P SFN scheme for PUSCH. This capability comprises:</w:t>
            </w:r>
          </w:p>
          <w:p w14:paraId="1F40D234"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14CCC9F1"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0F6BED1C"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3A73F462"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0D7329B3"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16136031" w14:textId="77777777" w:rsidR="004A6050" w:rsidRPr="00CB570C" w:rsidRDefault="004A6050" w:rsidP="00302E2C">
            <w:pPr>
              <w:pStyle w:val="TAL"/>
              <w:rPr>
                <w:i/>
              </w:rPr>
            </w:pPr>
            <w:r w:rsidRPr="00CB570C">
              <w:t xml:space="preserve">A UE supporting this feature shall also indicate support of </w:t>
            </w:r>
            <w:r w:rsidRPr="00CB570C">
              <w:rPr>
                <w:i/>
              </w:rPr>
              <w:t>srs-AssocCSI-RS</w:t>
            </w:r>
          </w:p>
          <w:p w14:paraId="005DF911" w14:textId="77777777" w:rsidR="004A6050" w:rsidRPr="00CB570C" w:rsidRDefault="004A6050" w:rsidP="00302E2C">
            <w:pPr>
              <w:pStyle w:val="TAL"/>
              <w:rPr>
                <w:b/>
                <w:bCs/>
                <w:i/>
                <w:iCs/>
              </w:rPr>
            </w:pPr>
            <w:r w:rsidRPr="00CB570C">
              <w:rPr>
                <w:iCs/>
              </w:rPr>
              <w:t xml:space="preserve">and </w:t>
            </w:r>
            <w:r w:rsidRPr="00CB570C">
              <w:rPr>
                <w:i/>
                <w:iCs/>
              </w:rPr>
              <w:t>pusch-NonCB-SingleDCI-STx2P-SFN-r18</w:t>
            </w:r>
            <w:r w:rsidRPr="00CB570C">
              <w:t>.</w:t>
            </w:r>
          </w:p>
        </w:tc>
        <w:tc>
          <w:tcPr>
            <w:tcW w:w="709" w:type="dxa"/>
          </w:tcPr>
          <w:p w14:paraId="3028BCAC" w14:textId="77777777" w:rsidR="004A6050" w:rsidRPr="00CB570C" w:rsidRDefault="004A6050" w:rsidP="00302E2C">
            <w:pPr>
              <w:pStyle w:val="TAL"/>
              <w:jc w:val="center"/>
              <w:rPr>
                <w:bCs/>
                <w:iCs/>
              </w:rPr>
            </w:pPr>
            <w:r w:rsidRPr="00CB570C">
              <w:rPr>
                <w:bCs/>
                <w:iCs/>
              </w:rPr>
              <w:t>Band</w:t>
            </w:r>
          </w:p>
        </w:tc>
        <w:tc>
          <w:tcPr>
            <w:tcW w:w="567" w:type="dxa"/>
          </w:tcPr>
          <w:p w14:paraId="25DACE81" w14:textId="77777777" w:rsidR="004A6050" w:rsidRPr="00CB570C" w:rsidRDefault="004A6050" w:rsidP="00302E2C">
            <w:pPr>
              <w:pStyle w:val="TAL"/>
              <w:jc w:val="center"/>
              <w:rPr>
                <w:bCs/>
                <w:iCs/>
              </w:rPr>
            </w:pPr>
            <w:r w:rsidRPr="00CB570C">
              <w:rPr>
                <w:bCs/>
                <w:iCs/>
              </w:rPr>
              <w:t>No</w:t>
            </w:r>
          </w:p>
        </w:tc>
        <w:tc>
          <w:tcPr>
            <w:tcW w:w="709" w:type="dxa"/>
          </w:tcPr>
          <w:p w14:paraId="5630FFAE" w14:textId="77777777" w:rsidR="004A6050" w:rsidRPr="00CB570C" w:rsidRDefault="004A6050" w:rsidP="00302E2C">
            <w:pPr>
              <w:pStyle w:val="TAL"/>
              <w:jc w:val="center"/>
              <w:rPr>
                <w:bCs/>
                <w:iCs/>
              </w:rPr>
            </w:pPr>
            <w:r w:rsidRPr="00CB570C">
              <w:rPr>
                <w:bCs/>
                <w:iCs/>
              </w:rPr>
              <w:t>N/A</w:t>
            </w:r>
          </w:p>
        </w:tc>
        <w:tc>
          <w:tcPr>
            <w:tcW w:w="728" w:type="dxa"/>
          </w:tcPr>
          <w:p w14:paraId="30CDA7BB" w14:textId="77777777" w:rsidR="004A6050" w:rsidRPr="00CB570C" w:rsidRDefault="004A6050" w:rsidP="00302E2C">
            <w:pPr>
              <w:pStyle w:val="TAL"/>
              <w:jc w:val="center"/>
              <w:rPr>
                <w:bCs/>
                <w:iCs/>
              </w:rPr>
            </w:pPr>
            <w:r w:rsidRPr="00CB570C">
              <w:rPr>
                <w:bCs/>
                <w:iCs/>
              </w:rPr>
              <w:t>FR2 only</w:t>
            </w:r>
          </w:p>
        </w:tc>
      </w:tr>
      <w:tr w:rsidR="004A6050" w:rsidRPr="00CB570C" w14:paraId="4B0DFCB7" w14:textId="77777777" w:rsidTr="00302E2C">
        <w:trPr>
          <w:cantSplit/>
          <w:tblHeader/>
        </w:trPr>
        <w:tc>
          <w:tcPr>
            <w:tcW w:w="6917" w:type="dxa"/>
          </w:tcPr>
          <w:p w14:paraId="4431F588" w14:textId="77777777" w:rsidR="004A6050" w:rsidRPr="00CB570C" w:rsidRDefault="004A6050" w:rsidP="00302E2C">
            <w:pPr>
              <w:pStyle w:val="TAL"/>
              <w:rPr>
                <w:b/>
                <w:bCs/>
                <w:i/>
                <w:iCs/>
              </w:rPr>
            </w:pPr>
            <w:r w:rsidRPr="00CB570C">
              <w:rPr>
                <w:b/>
                <w:bCs/>
                <w:i/>
                <w:iCs/>
              </w:rPr>
              <w:t>pusch-RepetitionMsg3-r17</w:t>
            </w:r>
          </w:p>
          <w:p w14:paraId="4BA533EE" w14:textId="77777777" w:rsidR="004A6050" w:rsidRPr="00CB570C" w:rsidRDefault="004A6050" w:rsidP="00302E2C">
            <w:pPr>
              <w:pStyle w:val="TAL"/>
              <w:rPr>
                <w:b/>
                <w:bCs/>
                <w:i/>
                <w:iCs/>
              </w:rPr>
            </w:pPr>
            <w:r w:rsidRPr="00CB570C">
              <w:t>Indicates whether the UE supports repetition of PUSCH transmission scheduled by RAR UL grant and DCI format 0_0 with CRC scrambled by TC-RNTI.</w:t>
            </w:r>
          </w:p>
        </w:tc>
        <w:tc>
          <w:tcPr>
            <w:tcW w:w="709" w:type="dxa"/>
          </w:tcPr>
          <w:p w14:paraId="1BC5FCEB" w14:textId="77777777" w:rsidR="004A6050" w:rsidRPr="00CB570C" w:rsidRDefault="004A6050" w:rsidP="00302E2C">
            <w:pPr>
              <w:pStyle w:val="TAL"/>
              <w:jc w:val="center"/>
              <w:rPr>
                <w:bCs/>
                <w:iCs/>
              </w:rPr>
            </w:pPr>
            <w:r w:rsidRPr="00CB570C">
              <w:rPr>
                <w:bCs/>
                <w:iCs/>
              </w:rPr>
              <w:t>Band</w:t>
            </w:r>
          </w:p>
        </w:tc>
        <w:tc>
          <w:tcPr>
            <w:tcW w:w="567" w:type="dxa"/>
          </w:tcPr>
          <w:p w14:paraId="1584737A" w14:textId="77777777" w:rsidR="004A6050" w:rsidRPr="00CB570C" w:rsidRDefault="004A6050" w:rsidP="00302E2C">
            <w:pPr>
              <w:pStyle w:val="TAL"/>
              <w:jc w:val="center"/>
              <w:rPr>
                <w:bCs/>
                <w:iCs/>
              </w:rPr>
            </w:pPr>
            <w:r w:rsidRPr="00CB570C">
              <w:rPr>
                <w:bCs/>
                <w:iCs/>
              </w:rPr>
              <w:t>No</w:t>
            </w:r>
          </w:p>
        </w:tc>
        <w:tc>
          <w:tcPr>
            <w:tcW w:w="709" w:type="dxa"/>
          </w:tcPr>
          <w:p w14:paraId="154EDA54" w14:textId="77777777" w:rsidR="004A6050" w:rsidRPr="00CB570C" w:rsidRDefault="004A6050" w:rsidP="00302E2C">
            <w:pPr>
              <w:pStyle w:val="TAL"/>
              <w:jc w:val="center"/>
              <w:rPr>
                <w:bCs/>
                <w:iCs/>
              </w:rPr>
            </w:pPr>
            <w:r w:rsidRPr="00CB570C">
              <w:rPr>
                <w:bCs/>
                <w:iCs/>
              </w:rPr>
              <w:t>N/A</w:t>
            </w:r>
          </w:p>
        </w:tc>
        <w:tc>
          <w:tcPr>
            <w:tcW w:w="728" w:type="dxa"/>
          </w:tcPr>
          <w:p w14:paraId="0D1A752D" w14:textId="77777777" w:rsidR="004A6050" w:rsidRPr="00CB570C" w:rsidRDefault="004A6050" w:rsidP="00302E2C">
            <w:pPr>
              <w:pStyle w:val="TAL"/>
              <w:jc w:val="center"/>
              <w:rPr>
                <w:bCs/>
                <w:iCs/>
              </w:rPr>
            </w:pPr>
            <w:r w:rsidRPr="00CB570C">
              <w:rPr>
                <w:bCs/>
                <w:iCs/>
              </w:rPr>
              <w:t>N/A</w:t>
            </w:r>
          </w:p>
        </w:tc>
      </w:tr>
      <w:tr w:rsidR="004A6050" w:rsidRPr="00CB570C" w14:paraId="0E6916B5" w14:textId="77777777" w:rsidTr="00302E2C">
        <w:trPr>
          <w:cantSplit/>
          <w:tblHeader/>
        </w:trPr>
        <w:tc>
          <w:tcPr>
            <w:tcW w:w="6917" w:type="dxa"/>
          </w:tcPr>
          <w:p w14:paraId="72A4C940" w14:textId="77777777" w:rsidR="004A6050" w:rsidRPr="00CB570C" w:rsidRDefault="004A6050" w:rsidP="00302E2C">
            <w:pPr>
              <w:pStyle w:val="TAL"/>
              <w:rPr>
                <w:b/>
                <w:bCs/>
                <w:i/>
                <w:iCs/>
              </w:rPr>
            </w:pPr>
            <w:r w:rsidRPr="00CB570C">
              <w:rPr>
                <w:b/>
                <w:bCs/>
                <w:i/>
                <w:iCs/>
              </w:rPr>
              <w:t>pusch-RepetitionMultiSlots-v1650</w:t>
            </w:r>
          </w:p>
          <w:p w14:paraId="36C9951C" w14:textId="77777777" w:rsidR="004A6050" w:rsidRPr="00CB570C" w:rsidRDefault="004A6050" w:rsidP="00302E2C">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6E6A2C8F" w14:textId="77777777" w:rsidR="004A6050" w:rsidRPr="00CB570C" w:rsidRDefault="004A6050" w:rsidP="00302E2C">
            <w:pPr>
              <w:pStyle w:val="TAL"/>
            </w:pPr>
          </w:p>
          <w:p w14:paraId="7A3C5E89" w14:textId="77777777" w:rsidR="004A6050" w:rsidRPr="00CB570C" w:rsidRDefault="004A6050" w:rsidP="00302E2C">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79039FE2" w14:textId="77777777" w:rsidR="004A6050" w:rsidRPr="00CB570C" w:rsidRDefault="004A6050" w:rsidP="00302E2C">
            <w:pPr>
              <w:pStyle w:val="TAL"/>
              <w:jc w:val="center"/>
              <w:rPr>
                <w:bCs/>
                <w:iCs/>
              </w:rPr>
            </w:pPr>
            <w:r w:rsidRPr="00CB570C">
              <w:t>Band</w:t>
            </w:r>
          </w:p>
        </w:tc>
        <w:tc>
          <w:tcPr>
            <w:tcW w:w="567" w:type="dxa"/>
          </w:tcPr>
          <w:p w14:paraId="1B199385" w14:textId="77777777" w:rsidR="004A6050" w:rsidRPr="00CB570C" w:rsidRDefault="004A6050" w:rsidP="00302E2C">
            <w:pPr>
              <w:pStyle w:val="TAL"/>
              <w:jc w:val="center"/>
              <w:rPr>
                <w:bCs/>
                <w:iCs/>
              </w:rPr>
            </w:pPr>
            <w:r w:rsidRPr="00CB570C">
              <w:t>Yes</w:t>
            </w:r>
          </w:p>
        </w:tc>
        <w:tc>
          <w:tcPr>
            <w:tcW w:w="709" w:type="dxa"/>
          </w:tcPr>
          <w:p w14:paraId="3F3D16E1" w14:textId="77777777" w:rsidR="004A6050" w:rsidRPr="00CB570C" w:rsidRDefault="004A6050" w:rsidP="00302E2C">
            <w:pPr>
              <w:pStyle w:val="TAL"/>
              <w:jc w:val="center"/>
              <w:rPr>
                <w:bCs/>
                <w:iCs/>
              </w:rPr>
            </w:pPr>
            <w:r w:rsidRPr="00CB570C">
              <w:t>N/A</w:t>
            </w:r>
          </w:p>
        </w:tc>
        <w:tc>
          <w:tcPr>
            <w:tcW w:w="728" w:type="dxa"/>
          </w:tcPr>
          <w:p w14:paraId="25A38D1B" w14:textId="77777777" w:rsidR="004A6050" w:rsidRPr="00CB570C" w:rsidRDefault="004A6050" w:rsidP="00302E2C">
            <w:pPr>
              <w:pStyle w:val="TAL"/>
              <w:jc w:val="center"/>
              <w:rPr>
                <w:bCs/>
                <w:iCs/>
              </w:rPr>
            </w:pPr>
            <w:r w:rsidRPr="00CB570C">
              <w:t>N/A</w:t>
            </w:r>
          </w:p>
        </w:tc>
      </w:tr>
      <w:tr w:rsidR="004A6050" w:rsidRPr="00CB570C" w14:paraId="5E3C6DD1" w14:textId="77777777" w:rsidTr="00302E2C">
        <w:trPr>
          <w:cantSplit/>
          <w:tblHeader/>
        </w:trPr>
        <w:tc>
          <w:tcPr>
            <w:tcW w:w="6917" w:type="dxa"/>
          </w:tcPr>
          <w:p w14:paraId="7098E5AF" w14:textId="77777777" w:rsidR="004A6050" w:rsidRPr="00CB570C" w:rsidRDefault="004A6050" w:rsidP="00302E2C">
            <w:pPr>
              <w:pStyle w:val="TAL"/>
              <w:rPr>
                <w:b/>
                <w:bCs/>
                <w:i/>
                <w:iCs/>
              </w:rPr>
            </w:pPr>
            <w:r w:rsidRPr="00CB570C">
              <w:rPr>
                <w:b/>
                <w:bCs/>
                <w:i/>
                <w:iCs/>
              </w:rPr>
              <w:t>pusch-RepetitionTypeA-v16c0</w:t>
            </w:r>
          </w:p>
          <w:p w14:paraId="34B052CD" w14:textId="77777777" w:rsidR="004A6050" w:rsidRPr="00CB570C" w:rsidRDefault="004A6050" w:rsidP="00302E2C">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6B654F6C" w14:textId="77777777" w:rsidR="004A6050" w:rsidRPr="00CB570C" w:rsidRDefault="004A6050" w:rsidP="00302E2C">
            <w:pPr>
              <w:pStyle w:val="TAL"/>
            </w:pPr>
          </w:p>
          <w:p w14:paraId="28A4D0FB" w14:textId="77777777" w:rsidR="004A6050" w:rsidRPr="00CB570C" w:rsidRDefault="004A6050" w:rsidP="00302E2C">
            <w:pPr>
              <w:pStyle w:val="TAL"/>
            </w:pPr>
            <w:r w:rsidRPr="00CB570C">
              <w:t>UE shall set the capability value consistently for all FDD-FR1 bands, all TDD-FR1 bands and all TDD-FR2 bands respectively.</w:t>
            </w:r>
          </w:p>
          <w:p w14:paraId="55F1F2A4" w14:textId="77777777" w:rsidR="004A6050" w:rsidRPr="00CB570C" w:rsidRDefault="004A6050" w:rsidP="00302E2C">
            <w:pPr>
              <w:pStyle w:val="TAL"/>
            </w:pPr>
          </w:p>
          <w:p w14:paraId="3DF66607" w14:textId="77777777" w:rsidR="004A6050" w:rsidRPr="00CB570C" w:rsidRDefault="004A6050" w:rsidP="00302E2C">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30B4FC53" w14:textId="77777777" w:rsidR="004A6050" w:rsidRPr="00CB570C" w:rsidRDefault="004A6050" w:rsidP="00302E2C">
            <w:pPr>
              <w:pStyle w:val="TAL"/>
            </w:pPr>
            <w:r w:rsidRPr="00CB570C">
              <w:t>Band</w:t>
            </w:r>
          </w:p>
        </w:tc>
        <w:tc>
          <w:tcPr>
            <w:tcW w:w="567" w:type="dxa"/>
          </w:tcPr>
          <w:p w14:paraId="2A40D791" w14:textId="77777777" w:rsidR="004A6050" w:rsidRPr="00CB570C" w:rsidRDefault="004A6050" w:rsidP="00302E2C">
            <w:pPr>
              <w:pStyle w:val="TAL"/>
            </w:pPr>
            <w:r w:rsidRPr="00CB570C">
              <w:t>No</w:t>
            </w:r>
          </w:p>
        </w:tc>
        <w:tc>
          <w:tcPr>
            <w:tcW w:w="709" w:type="dxa"/>
          </w:tcPr>
          <w:p w14:paraId="149AA03B" w14:textId="77777777" w:rsidR="004A6050" w:rsidRPr="00CB570C" w:rsidRDefault="004A6050" w:rsidP="00302E2C">
            <w:pPr>
              <w:pStyle w:val="TAL"/>
            </w:pPr>
            <w:r w:rsidRPr="00CB570C">
              <w:t>N/A</w:t>
            </w:r>
          </w:p>
        </w:tc>
        <w:tc>
          <w:tcPr>
            <w:tcW w:w="728" w:type="dxa"/>
          </w:tcPr>
          <w:p w14:paraId="0B01C703" w14:textId="77777777" w:rsidR="004A6050" w:rsidRPr="00CB570C" w:rsidRDefault="004A6050" w:rsidP="00302E2C">
            <w:pPr>
              <w:pStyle w:val="TAL"/>
            </w:pPr>
            <w:r w:rsidRPr="00CB570C">
              <w:t>N/A</w:t>
            </w:r>
          </w:p>
        </w:tc>
      </w:tr>
      <w:tr w:rsidR="004A6050" w:rsidRPr="00CB570C" w14:paraId="1AFA178E" w14:textId="77777777" w:rsidTr="00302E2C">
        <w:trPr>
          <w:cantSplit/>
          <w:tblHeader/>
        </w:trPr>
        <w:tc>
          <w:tcPr>
            <w:tcW w:w="6917" w:type="dxa"/>
          </w:tcPr>
          <w:p w14:paraId="4F4DDFD0" w14:textId="77777777" w:rsidR="004A6050" w:rsidRPr="00CB570C" w:rsidRDefault="004A6050" w:rsidP="00302E2C">
            <w:pPr>
              <w:pStyle w:val="TAL"/>
              <w:rPr>
                <w:b/>
                <w:bCs/>
                <w:i/>
                <w:iCs/>
              </w:rPr>
            </w:pPr>
            <w:r w:rsidRPr="00CB570C">
              <w:rPr>
                <w:b/>
                <w:bCs/>
                <w:i/>
                <w:iCs/>
              </w:rPr>
              <w:t>pusch-TransCoherence</w:t>
            </w:r>
          </w:p>
          <w:p w14:paraId="7990162F" w14:textId="77777777" w:rsidR="004A6050" w:rsidRPr="00CB570C" w:rsidRDefault="004A6050" w:rsidP="00302E2C">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7B0114C" w14:textId="77777777" w:rsidR="004A6050" w:rsidRPr="00CB570C" w:rsidRDefault="004A6050" w:rsidP="00302E2C">
            <w:pPr>
              <w:pStyle w:val="TAL"/>
              <w:jc w:val="center"/>
              <w:rPr>
                <w:bCs/>
                <w:iCs/>
              </w:rPr>
            </w:pPr>
            <w:r w:rsidRPr="00CB570C">
              <w:rPr>
                <w:bCs/>
                <w:iCs/>
              </w:rPr>
              <w:t>Band</w:t>
            </w:r>
          </w:p>
        </w:tc>
        <w:tc>
          <w:tcPr>
            <w:tcW w:w="567" w:type="dxa"/>
          </w:tcPr>
          <w:p w14:paraId="28944CC7" w14:textId="77777777" w:rsidR="004A6050" w:rsidRPr="00CB570C" w:rsidRDefault="004A6050" w:rsidP="00302E2C">
            <w:pPr>
              <w:pStyle w:val="TAL"/>
              <w:jc w:val="center"/>
              <w:rPr>
                <w:bCs/>
                <w:iCs/>
              </w:rPr>
            </w:pPr>
            <w:r w:rsidRPr="00CB570C">
              <w:rPr>
                <w:bCs/>
                <w:iCs/>
              </w:rPr>
              <w:t>No</w:t>
            </w:r>
          </w:p>
        </w:tc>
        <w:tc>
          <w:tcPr>
            <w:tcW w:w="709" w:type="dxa"/>
          </w:tcPr>
          <w:p w14:paraId="5C5242A9" w14:textId="77777777" w:rsidR="004A6050" w:rsidRPr="00CB570C" w:rsidRDefault="004A6050" w:rsidP="00302E2C">
            <w:pPr>
              <w:pStyle w:val="TAL"/>
              <w:jc w:val="center"/>
              <w:rPr>
                <w:bCs/>
                <w:iCs/>
              </w:rPr>
            </w:pPr>
            <w:r w:rsidRPr="00CB570C">
              <w:rPr>
                <w:bCs/>
                <w:iCs/>
              </w:rPr>
              <w:t>N/A</w:t>
            </w:r>
          </w:p>
        </w:tc>
        <w:tc>
          <w:tcPr>
            <w:tcW w:w="728" w:type="dxa"/>
          </w:tcPr>
          <w:p w14:paraId="5AD43B76" w14:textId="77777777" w:rsidR="004A6050" w:rsidRPr="00CB570C" w:rsidRDefault="004A6050" w:rsidP="00302E2C">
            <w:pPr>
              <w:pStyle w:val="TAL"/>
              <w:jc w:val="center"/>
            </w:pPr>
            <w:r w:rsidRPr="00CB570C">
              <w:rPr>
                <w:bCs/>
                <w:iCs/>
              </w:rPr>
              <w:t>N/A</w:t>
            </w:r>
          </w:p>
        </w:tc>
      </w:tr>
      <w:tr w:rsidR="004A6050" w:rsidRPr="00CB570C" w14:paraId="0D847573" w14:textId="77777777" w:rsidTr="00302E2C">
        <w:trPr>
          <w:cantSplit/>
          <w:tblHeader/>
        </w:trPr>
        <w:tc>
          <w:tcPr>
            <w:tcW w:w="6917" w:type="dxa"/>
          </w:tcPr>
          <w:p w14:paraId="07665577" w14:textId="77777777" w:rsidR="004A6050" w:rsidRPr="00CB570C" w:rsidRDefault="004A6050" w:rsidP="00302E2C">
            <w:pPr>
              <w:pStyle w:val="TAL"/>
              <w:rPr>
                <w:b/>
                <w:bCs/>
                <w:i/>
                <w:iCs/>
              </w:rPr>
            </w:pPr>
            <w:r w:rsidRPr="00CB570C">
              <w:rPr>
                <w:b/>
                <w:bCs/>
                <w:i/>
                <w:iCs/>
              </w:rPr>
              <w:t>puschTypeA-RepetitionsAvailSlot-r17</w:t>
            </w:r>
          </w:p>
          <w:p w14:paraId="7BE97684" w14:textId="77777777" w:rsidR="004A6050" w:rsidRPr="00CB570C" w:rsidRDefault="004A6050" w:rsidP="00302E2C">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4674A050" w14:textId="77777777" w:rsidR="004A6050" w:rsidRPr="00CB570C" w:rsidRDefault="004A6050" w:rsidP="00302E2C">
            <w:pPr>
              <w:pStyle w:val="TAL"/>
              <w:rPr>
                <w:bCs/>
                <w:iCs/>
              </w:rPr>
            </w:pPr>
          </w:p>
          <w:p w14:paraId="0336E85F" w14:textId="77777777" w:rsidR="004A6050" w:rsidRPr="00CB570C" w:rsidRDefault="004A6050" w:rsidP="00302E2C">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6C7D26AD" w14:textId="77777777" w:rsidR="004A6050" w:rsidRPr="00CB570C" w:rsidRDefault="004A6050" w:rsidP="00302E2C">
            <w:pPr>
              <w:pStyle w:val="TAL"/>
              <w:jc w:val="center"/>
              <w:rPr>
                <w:bCs/>
                <w:iCs/>
              </w:rPr>
            </w:pPr>
            <w:r w:rsidRPr="00CB570C">
              <w:rPr>
                <w:bCs/>
                <w:iCs/>
              </w:rPr>
              <w:t>Band</w:t>
            </w:r>
          </w:p>
        </w:tc>
        <w:tc>
          <w:tcPr>
            <w:tcW w:w="567" w:type="dxa"/>
          </w:tcPr>
          <w:p w14:paraId="1841B476" w14:textId="77777777" w:rsidR="004A6050" w:rsidRPr="00CB570C" w:rsidRDefault="004A6050" w:rsidP="00302E2C">
            <w:pPr>
              <w:pStyle w:val="TAL"/>
              <w:jc w:val="center"/>
              <w:rPr>
                <w:bCs/>
                <w:iCs/>
              </w:rPr>
            </w:pPr>
            <w:r w:rsidRPr="00CB570C">
              <w:rPr>
                <w:bCs/>
                <w:iCs/>
              </w:rPr>
              <w:t>No</w:t>
            </w:r>
          </w:p>
        </w:tc>
        <w:tc>
          <w:tcPr>
            <w:tcW w:w="709" w:type="dxa"/>
          </w:tcPr>
          <w:p w14:paraId="2BB4D5C8" w14:textId="77777777" w:rsidR="004A6050" w:rsidRPr="00CB570C" w:rsidRDefault="004A6050" w:rsidP="00302E2C">
            <w:pPr>
              <w:pStyle w:val="TAL"/>
              <w:jc w:val="center"/>
              <w:rPr>
                <w:bCs/>
                <w:iCs/>
              </w:rPr>
            </w:pPr>
            <w:r w:rsidRPr="00CB570C">
              <w:rPr>
                <w:bCs/>
                <w:iCs/>
              </w:rPr>
              <w:t>N/A</w:t>
            </w:r>
          </w:p>
        </w:tc>
        <w:tc>
          <w:tcPr>
            <w:tcW w:w="728" w:type="dxa"/>
          </w:tcPr>
          <w:p w14:paraId="537A1500" w14:textId="77777777" w:rsidR="004A6050" w:rsidRPr="00CB570C" w:rsidRDefault="004A6050" w:rsidP="00302E2C">
            <w:pPr>
              <w:pStyle w:val="TAL"/>
              <w:jc w:val="center"/>
              <w:rPr>
                <w:bCs/>
                <w:iCs/>
              </w:rPr>
            </w:pPr>
            <w:r w:rsidRPr="00CB570C">
              <w:rPr>
                <w:bCs/>
                <w:iCs/>
              </w:rPr>
              <w:t>N/A</w:t>
            </w:r>
          </w:p>
        </w:tc>
      </w:tr>
      <w:tr w:rsidR="004A6050" w:rsidRPr="00CB570C" w14:paraId="1CEC1C67" w14:textId="77777777" w:rsidTr="00302E2C">
        <w:trPr>
          <w:cantSplit/>
          <w:tblHeader/>
        </w:trPr>
        <w:tc>
          <w:tcPr>
            <w:tcW w:w="6917" w:type="dxa"/>
          </w:tcPr>
          <w:p w14:paraId="2D9A6517" w14:textId="77777777" w:rsidR="004A6050" w:rsidRPr="00CB570C" w:rsidRDefault="004A6050" w:rsidP="00302E2C">
            <w:pPr>
              <w:pStyle w:val="TAL"/>
              <w:rPr>
                <w:b/>
                <w:bCs/>
                <w:i/>
                <w:iCs/>
              </w:rPr>
            </w:pPr>
            <w:r w:rsidRPr="00CB570C">
              <w:rPr>
                <w:b/>
                <w:bCs/>
                <w:i/>
                <w:iCs/>
              </w:rPr>
              <w:t>rach-EarlyTA-Measurement-r18</w:t>
            </w:r>
          </w:p>
          <w:p w14:paraId="1724F28F" w14:textId="77777777" w:rsidR="004A6050" w:rsidRPr="00CB570C" w:rsidRDefault="004A6050" w:rsidP="00302E2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7F7A0B32" w14:textId="77777777" w:rsidR="004A6050" w:rsidRPr="00CB570C" w:rsidRDefault="004A6050" w:rsidP="00302E2C">
            <w:pPr>
              <w:pStyle w:val="TAL"/>
              <w:rPr>
                <w:b/>
                <w:bCs/>
                <w:i/>
                <w:iCs/>
              </w:rPr>
            </w:pPr>
            <w:r w:rsidRPr="00CB570C">
              <w:rPr>
                <w:rFonts w:cs="Arial"/>
                <w:szCs w:val="18"/>
              </w:rPr>
              <w:t>FFS on prerequisite.</w:t>
            </w:r>
          </w:p>
        </w:tc>
        <w:tc>
          <w:tcPr>
            <w:tcW w:w="709" w:type="dxa"/>
          </w:tcPr>
          <w:p w14:paraId="080C86A9" w14:textId="77777777" w:rsidR="004A6050" w:rsidRPr="00CB570C" w:rsidRDefault="004A6050" w:rsidP="00302E2C">
            <w:pPr>
              <w:pStyle w:val="TAL"/>
              <w:jc w:val="center"/>
              <w:rPr>
                <w:bCs/>
                <w:iCs/>
              </w:rPr>
            </w:pPr>
            <w:r w:rsidRPr="00CB570C">
              <w:rPr>
                <w:rFonts w:eastAsia="MS Mincho"/>
              </w:rPr>
              <w:t>Band</w:t>
            </w:r>
          </w:p>
        </w:tc>
        <w:tc>
          <w:tcPr>
            <w:tcW w:w="567" w:type="dxa"/>
          </w:tcPr>
          <w:p w14:paraId="6396C0DB" w14:textId="77777777" w:rsidR="004A6050" w:rsidRPr="00CB570C" w:rsidRDefault="004A6050" w:rsidP="00302E2C">
            <w:pPr>
              <w:pStyle w:val="TAL"/>
              <w:jc w:val="center"/>
              <w:rPr>
                <w:bCs/>
                <w:iCs/>
              </w:rPr>
            </w:pPr>
            <w:r w:rsidRPr="00CB570C">
              <w:rPr>
                <w:rFonts w:eastAsia="MS Mincho"/>
              </w:rPr>
              <w:t>No</w:t>
            </w:r>
          </w:p>
        </w:tc>
        <w:tc>
          <w:tcPr>
            <w:tcW w:w="709" w:type="dxa"/>
          </w:tcPr>
          <w:p w14:paraId="29718BFE" w14:textId="77777777" w:rsidR="004A6050" w:rsidRPr="00CB570C" w:rsidRDefault="004A6050" w:rsidP="00302E2C">
            <w:pPr>
              <w:pStyle w:val="TAL"/>
              <w:jc w:val="center"/>
              <w:rPr>
                <w:bCs/>
                <w:iCs/>
              </w:rPr>
            </w:pPr>
            <w:r w:rsidRPr="00CB570C">
              <w:t>N/A</w:t>
            </w:r>
          </w:p>
        </w:tc>
        <w:tc>
          <w:tcPr>
            <w:tcW w:w="728" w:type="dxa"/>
          </w:tcPr>
          <w:p w14:paraId="04146179" w14:textId="77777777" w:rsidR="004A6050" w:rsidRPr="00CB570C" w:rsidRDefault="004A6050" w:rsidP="00302E2C">
            <w:pPr>
              <w:pStyle w:val="TAL"/>
              <w:jc w:val="center"/>
              <w:rPr>
                <w:bCs/>
                <w:iCs/>
              </w:rPr>
            </w:pPr>
            <w:r w:rsidRPr="00CB570C">
              <w:t>N/A</w:t>
            </w:r>
          </w:p>
        </w:tc>
      </w:tr>
      <w:tr w:rsidR="004A6050" w:rsidRPr="00CB570C" w14:paraId="4FEA6758" w14:textId="77777777" w:rsidTr="00302E2C">
        <w:trPr>
          <w:cantSplit/>
          <w:tblHeader/>
        </w:trPr>
        <w:tc>
          <w:tcPr>
            <w:tcW w:w="6917" w:type="dxa"/>
          </w:tcPr>
          <w:p w14:paraId="290A4CCC" w14:textId="77777777" w:rsidR="004A6050" w:rsidRPr="00CB570C" w:rsidRDefault="004A6050" w:rsidP="00302E2C">
            <w:pPr>
              <w:pStyle w:val="TAL"/>
              <w:rPr>
                <w:b/>
                <w:bCs/>
                <w:i/>
                <w:iCs/>
              </w:rPr>
            </w:pPr>
            <w:r w:rsidRPr="00CB570C">
              <w:rPr>
                <w:b/>
                <w:bCs/>
                <w:i/>
                <w:iCs/>
              </w:rPr>
              <w:t>rachLessHandoverNTN-r18</w:t>
            </w:r>
          </w:p>
          <w:p w14:paraId="0B30FC7D" w14:textId="77777777" w:rsidR="004A6050" w:rsidRPr="00CB570C" w:rsidRDefault="004A6050" w:rsidP="00302E2C">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7152FABC" w14:textId="77777777" w:rsidR="004A6050" w:rsidRPr="00CB570C" w:rsidRDefault="004A6050" w:rsidP="00302E2C">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769E866" w14:textId="77777777" w:rsidR="004A6050" w:rsidRPr="00CB570C" w:rsidRDefault="004A6050" w:rsidP="00302E2C">
            <w:pPr>
              <w:pStyle w:val="TAL"/>
              <w:jc w:val="center"/>
            </w:pPr>
            <w:r w:rsidRPr="00CB570C">
              <w:rPr>
                <w:rFonts w:eastAsia="MS Mincho"/>
              </w:rPr>
              <w:t>Band</w:t>
            </w:r>
          </w:p>
        </w:tc>
        <w:tc>
          <w:tcPr>
            <w:tcW w:w="567" w:type="dxa"/>
          </w:tcPr>
          <w:p w14:paraId="55054C52" w14:textId="77777777" w:rsidR="004A6050" w:rsidRPr="00CB570C" w:rsidRDefault="004A6050" w:rsidP="00302E2C">
            <w:pPr>
              <w:pStyle w:val="TAL"/>
              <w:jc w:val="center"/>
            </w:pPr>
            <w:r w:rsidRPr="00CB570C">
              <w:rPr>
                <w:rFonts w:eastAsia="MS Mincho"/>
              </w:rPr>
              <w:t>No</w:t>
            </w:r>
          </w:p>
        </w:tc>
        <w:tc>
          <w:tcPr>
            <w:tcW w:w="709" w:type="dxa"/>
          </w:tcPr>
          <w:p w14:paraId="474DD9A1" w14:textId="77777777" w:rsidR="004A6050" w:rsidRPr="00CB570C" w:rsidRDefault="004A6050" w:rsidP="00302E2C">
            <w:pPr>
              <w:pStyle w:val="TAL"/>
              <w:jc w:val="center"/>
            </w:pPr>
            <w:r w:rsidRPr="00CB570C">
              <w:t>N/A</w:t>
            </w:r>
          </w:p>
        </w:tc>
        <w:tc>
          <w:tcPr>
            <w:tcW w:w="728" w:type="dxa"/>
          </w:tcPr>
          <w:p w14:paraId="10A2C84A" w14:textId="77777777" w:rsidR="004A6050" w:rsidRPr="00CB570C" w:rsidRDefault="004A6050" w:rsidP="00302E2C">
            <w:pPr>
              <w:pStyle w:val="TAL"/>
              <w:jc w:val="center"/>
            </w:pPr>
            <w:r w:rsidRPr="00CB570C">
              <w:t>N/A</w:t>
            </w:r>
          </w:p>
        </w:tc>
      </w:tr>
      <w:tr w:rsidR="004A6050" w:rsidRPr="00CB570C" w14:paraId="220965F1" w14:textId="77777777" w:rsidTr="00302E2C">
        <w:trPr>
          <w:cantSplit/>
          <w:tblHeader/>
        </w:trPr>
        <w:tc>
          <w:tcPr>
            <w:tcW w:w="6917" w:type="dxa"/>
          </w:tcPr>
          <w:p w14:paraId="6E8B781A" w14:textId="77777777" w:rsidR="004A6050" w:rsidRPr="00CB570C" w:rsidRDefault="004A6050" w:rsidP="00302E2C">
            <w:pPr>
              <w:pStyle w:val="TAL"/>
              <w:rPr>
                <w:b/>
                <w:i/>
              </w:rPr>
            </w:pPr>
            <w:r w:rsidRPr="00CB570C">
              <w:rPr>
                <w:b/>
                <w:i/>
              </w:rPr>
              <w:t>rateMatchingLTE-CRS</w:t>
            </w:r>
          </w:p>
          <w:p w14:paraId="778B752D" w14:textId="77777777" w:rsidR="004A6050" w:rsidRPr="00CB570C" w:rsidRDefault="004A6050" w:rsidP="00302E2C">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3C1B49BE" w14:textId="77777777" w:rsidR="004A6050" w:rsidRPr="00CB570C" w:rsidRDefault="004A6050" w:rsidP="00302E2C">
            <w:pPr>
              <w:pStyle w:val="TAL"/>
              <w:jc w:val="center"/>
              <w:rPr>
                <w:bCs/>
                <w:iCs/>
              </w:rPr>
            </w:pPr>
            <w:r w:rsidRPr="00CB570C">
              <w:t>Band</w:t>
            </w:r>
          </w:p>
        </w:tc>
        <w:tc>
          <w:tcPr>
            <w:tcW w:w="567" w:type="dxa"/>
          </w:tcPr>
          <w:p w14:paraId="7DE8C461" w14:textId="77777777" w:rsidR="004A6050" w:rsidRPr="00CB570C" w:rsidRDefault="004A6050" w:rsidP="00302E2C">
            <w:pPr>
              <w:pStyle w:val="TAL"/>
              <w:jc w:val="center"/>
              <w:rPr>
                <w:bCs/>
                <w:iCs/>
              </w:rPr>
            </w:pPr>
            <w:r w:rsidRPr="00CB570C">
              <w:t>Yes</w:t>
            </w:r>
          </w:p>
        </w:tc>
        <w:tc>
          <w:tcPr>
            <w:tcW w:w="709" w:type="dxa"/>
          </w:tcPr>
          <w:p w14:paraId="65C2AC94" w14:textId="77777777" w:rsidR="004A6050" w:rsidRPr="00CB570C" w:rsidRDefault="004A6050" w:rsidP="00302E2C">
            <w:pPr>
              <w:pStyle w:val="TAL"/>
              <w:jc w:val="center"/>
              <w:rPr>
                <w:bCs/>
                <w:iCs/>
              </w:rPr>
            </w:pPr>
            <w:r w:rsidRPr="00CB570C">
              <w:rPr>
                <w:bCs/>
                <w:iCs/>
              </w:rPr>
              <w:t>N/A</w:t>
            </w:r>
          </w:p>
        </w:tc>
        <w:tc>
          <w:tcPr>
            <w:tcW w:w="728" w:type="dxa"/>
          </w:tcPr>
          <w:p w14:paraId="7863A6F8" w14:textId="77777777" w:rsidR="004A6050" w:rsidRPr="00CB570C" w:rsidRDefault="004A6050" w:rsidP="00302E2C">
            <w:pPr>
              <w:pStyle w:val="TAL"/>
              <w:jc w:val="center"/>
            </w:pPr>
            <w:r w:rsidRPr="00CB570C">
              <w:rPr>
                <w:bCs/>
                <w:iCs/>
              </w:rPr>
              <w:t>N/A</w:t>
            </w:r>
          </w:p>
        </w:tc>
      </w:tr>
      <w:tr w:rsidR="004A6050" w:rsidRPr="00CB570C" w14:paraId="1BCE4CE9"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988D1D" w14:textId="77777777" w:rsidR="004A6050" w:rsidRPr="00CB570C" w:rsidRDefault="004A6050" w:rsidP="00302E2C">
            <w:pPr>
              <w:pStyle w:val="TAL"/>
              <w:rPr>
                <w:b/>
                <w:i/>
              </w:rPr>
            </w:pPr>
            <w:r w:rsidRPr="00CB570C">
              <w:rPr>
                <w:b/>
                <w:i/>
              </w:rPr>
              <w:t>releaseSPS-MulticastWithCS-RNTI-r17</w:t>
            </w:r>
          </w:p>
          <w:p w14:paraId="406A8513" w14:textId="77777777" w:rsidR="004A6050" w:rsidRPr="00CB570C" w:rsidRDefault="004A6050" w:rsidP="00302E2C">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1800730" w14:textId="77777777" w:rsidR="004A6050" w:rsidRPr="00CB570C" w:rsidRDefault="004A6050" w:rsidP="00302E2C">
            <w:pPr>
              <w:pStyle w:val="TAL"/>
              <w:rPr>
                <w:bCs/>
                <w:iCs/>
              </w:rPr>
            </w:pPr>
          </w:p>
          <w:p w14:paraId="37A09BBF" w14:textId="77777777" w:rsidR="004A6050" w:rsidRPr="00CB570C" w:rsidRDefault="004A6050" w:rsidP="00302E2C">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783CA07"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5EA27A4"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FF81CB" w14:textId="77777777" w:rsidR="004A6050" w:rsidRPr="00CB570C" w:rsidRDefault="004A6050" w:rsidP="00302E2C">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22F99A" w14:textId="77777777" w:rsidR="004A6050" w:rsidRPr="00CB570C" w:rsidRDefault="004A6050" w:rsidP="00302E2C">
            <w:pPr>
              <w:pStyle w:val="TAL"/>
              <w:jc w:val="center"/>
              <w:rPr>
                <w:bCs/>
                <w:iCs/>
              </w:rPr>
            </w:pPr>
            <w:r w:rsidRPr="00CB570C">
              <w:rPr>
                <w:bCs/>
                <w:iCs/>
              </w:rPr>
              <w:t>N/A</w:t>
            </w:r>
          </w:p>
        </w:tc>
      </w:tr>
      <w:tr w:rsidR="004A6050" w:rsidRPr="00CB570C" w14:paraId="71C38B5B" w14:textId="77777777" w:rsidTr="00302E2C">
        <w:trPr>
          <w:cantSplit/>
          <w:tblHeader/>
        </w:trPr>
        <w:tc>
          <w:tcPr>
            <w:tcW w:w="6917" w:type="dxa"/>
          </w:tcPr>
          <w:p w14:paraId="54694775" w14:textId="77777777" w:rsidR="004A6050" w:rsidRPr="00CB570C" w:rsidRDefault="004A6050" w:rsidP="00302E2C">
            <w:pPr>
              <w:pStyle w:val="TAL"/>
              <w:rPr>
                <w:b/>
                <w:bCs/>
                <w:i/>
                <w:iCs/>
              </w:rPr>
            </w:pPr>
            <w:r w:rsidRPr="00CB570C">
              <w:rPr>
                <w:b/>
                <w:bCs/>
                <w:i/>
                <w:iCs/>
              </w:rPr>
              <w:t>re-LevelRateMatchingForMulticast-r17</w:t>
            </w:r>
          </w:p>
          <w:p w14:paraId="65E731E9" w14:textId="77777777" w:rsidR="004A6050" w:rsidRPr="00CB570C" w:rsidRDefault="004A6050" w:rsidP="00302E2C">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7172B2C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58405A4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37D4FAD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00A7CCCC"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4068548C" w14:textId="77777777" w:rsidR="004A6050" w:rsidRPr="00CB570C" w:rsidRDefault="004A6050" w:rsidP="00302E2C">
            <w:pPr>
              <w:pStyle w:val="TAL"/>
              <w:rPr>
                <w:rFonts w:eastAsia="MS PGothic"/>
              </w:rPr>
            </w:pPr>
          </w:p>
          <w:p w14:paraId="7D805FAA" w14:textId="77777777" w:rsidR="004A6050" w:rsidRPr="00CB570C" w:rsidRDefault="004A6050" w:rsidP="00302E2C">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40E2FC23" w14:textId="77777777" w:rsidR="004A6050" w:rsidRPr="00CB570C" w:rsidRDefault="004A6050" w:rsidP="00302E2C">
            <w:pPr>
              <w:pStyle w:val="TAL"/>
              <w:rPr>
                <w:rFonts w:eastAsia="MS PGothic"/>
              </w:rPr>
            </w:pPr>
          </w:p>
          <w:p w14:paraId="5EEF9C76" w14:textId="77777777" w:rsidR="004A6050" w:rsidRPr="00CB570C" w:rsidRDefault="004A6050" w:rsidP="00302E2C">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29523B3A" w14:textId="77777777" w:rsidR="004A6050" w:rsidRPr="00CB570C" w:rsidRDefault="004A6050" w:rsidP="00302E2C">
            <w:pPr>
              <w:pStyle w:val="B1"/>
              <w:spacing w:after="0"/>
              <w:ind w:left="34" w:firstLine="0"/>
              <w:rPr>
                <w:rFonts w:ascii="Arial" w:eastAsia="Malgun Gothic" w:hAnsi="Arial" w:cs="Arial"/>
                <w:sz w:val="18"/>
                <w:szCs w:val="18"/>
              </w:rPr>
            </w:pPr>
          </w:p>
          <w:p w14:paraId="52B6EA2C" w14:textId="77777777" w:rsidR="004A6050" w:rsidRPr="00CB570C" w:rsidRDefault="004A6050" w:rsidP="00302E2C">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4E428C79" w14:textId="77777777" w:rsidR="004A6050" w:rsidRPr="00CB570C" w:rsidRDefault="004A6050" w:rsidP="00302E2C">
            <w:pPr>
              <w:pStyle w:val="TAL"/>
              <w:jc w:val="center"/>
            </w:pPr>
            <w:r w:rsidRPr="00CB570C">
              <w:rPr>
                <w:bCs/>
                <w:iCs/>
              </w:rPr>
              <w:t>Band</w:t>
            </w:r>
          </w:p>
        </w:tc>
        <w:tc>
          <w:tcPr>
            <w:tcW w:w="567" w:type="dxa"/>
          </w:tcPr>
          <w:p w14:paraId="6A13ECC6" w14:textId="77777777" w:rsidR="004A6050" w:rsidRPr="00CB570C" w:rsidRDefault="004A6050" w:rsidP="00302E2C">
            <w:pPr>
              <w:pStyle w:val="TAL"/>
              <w:jc w:val="center"/>
            </w:pPr>
            <w:r w:rsidRPr="00CB570C">
              <w:rPr>
                <w:bCs/>
                <w:iCs/>
              </w:rPr>
              <w:t>No</w:t>
            </w:r>
          </w:p>
        </w:tc>
        <w:tc>
          <w:tcPr>
            <w:tcW w:w="709" w:type="dxa"/>
          </w:tcPr>
          <w:p w14:paraId="196F5A93" w14:textId="77777777" w:rsidR="004A6050" w:rsidRPr="00CB570C" w:rsidRDefault="004A6050" w:rsidP="00302E2C">
            <w:pPr>
              <w:pStyle w:val="TAL"/>
              <w:jc w:val="center"/>
              <w:rPr>
                <w:bCs/>
                <w:iCs/>
              </w:rPr>
            </w:pPr>
            <w:r w:rsidRPr="00CB570C">
              <w:rPr>
                <w:bCs/>
                <w:iCs/>
              </w:rPr>
              <w:t>N/A</w:t>
            </w:r>
          </w:p>
        </w:tc>
        <w:tc>
          <w:tcPr>
            <w:tcW w:w="728" w:type="dxa"/>
          </w:tcPr>
          <w:p w14:paraId="5FF2696E" w14:textId="77777777" w:rsidR="004A6050" w:rsidRPr="00CB570C" w:rsidRDefault="004A6050" w:rsidP="00302E2C">
            <w:pPr>
              <w:pStyle w:val="TAL"/>
              <w:jc w:val="center"/>
              <w:rPr>
                <w:bCs/>
                <w:iCs/>
              </w:rPr>
            </w:pPr>
            <w:r w:rsidRPr="00CB570C">
              <w:rPr>
                <w:bCs/>
                <w:iCs/>
              </w:rPr>
              <w:t>N/A</w:t>
            </w:r>
          </w:p>
        </w:tc>
      </w:tr>
      <w:tr w:rsidR="004A6050" w:rsidRPr="00CB570C" w14:paraId="3ADC4C28" w14:textId="77777777" w:rsidTr="00302E2C">
        <w:trPr>
          <w:cantSplit/>
          <w:tblHeader/>
        </w:trPr>
        <w:tc>
          <w:tcPr>
            <w:tcW w:w="6917" w:type="dxa"/>
          </w:tcPr>
          <w:p w14:paraId="75C61F8F" w14:textId="77777777" w:rsidR="004A6050" w:rsidRPr="00CB570C" w:rsidRDefault="004A6050" w:rsidP="00302E2C">
            <w:pPr>
              <w:pStyle w:val="TAL"/>
              <w:rPr>
                <w:b/>
                <w:bCs/>
                <w:i/>
                <w:iCs/>
              </w:rPr>
            </w:pPr>
            <w:r w:rsidRPr="00CB570C">
              <w:rPr>
                <w:b/>
                <w:bCs/>
                <w:i/>
                <w:iCs/>
              </w:rPr>
              <w:t>rlm-BM-BFD-CSI-RS-OutsideActiveBWP-r18</w:t>
            </w:r>
          </w:p>
          <w:p w14:paraId="4CB5BABE" w14:textId="77777777" w:rsidR="004A6050" w:rsidRPr="00CB570C" w:rsidRDefault="004A6050" w:rsidP="00302E2C">
            <w:pPr>
              <w:pStyle w:val="TAL"/>
            </w:pPr>
            <w:r w:rsidRPr="00CB570C">
              <w:t>Indicates whether the UE supports RLM/BM/BFD measurements based on CSI-RS, when CD-SSB is outside active DL BWP.</w:t>
            </w:r>
          </w:p>
          <w:p w14:paraId="72C9E65C" w14:textId="77777777" w:rsidR="004A6050" w:rsidRPr="00CB570C" w:rsidRDefault="004A6050" w:rsidP="00302E2C">
            <w:pPr>
              <w:pStyle w:val="TAL"/>
            </w:pPr>
          </w:p>
          <w:p w14:paraId="4697415F" w14:textId="77777777" w:rsidR="004A6050" w:rsidRPr="00CB570C" w:rsidRDefault="004A6050" w:rsidP="00302E2C">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33B3AD5C" w14:textId="77777777" w:rsidR="004A6050" w:rsidRPr="00CB570C" w:rsidRDefault="004A6050" w:rsidP="00302E2C">
            <w:pPr>
              <w:pStyle w:val="TAL"/>
            </w:pPr>
          </w:p>
          <w:p w14:paraId="0F0E5FB7" w14:textId="77777777" w:rsidR="004A6050" w:rsidRPr="00CB570C" w:rsidRDefault="004A6050" w:rsidP="00302E2C">
            <w:pPr>
              <w:pStyle w:val="TAL"/>
            </w:pPr>
            <w:r w:rsidRPr="00CB570C">
              <w:t xml:space="preserve">The UE also supports </w:t>
            </w:r>
            <w:r w:rsidRPr="00CB570C">
              <w:rPr>
                <w:rFonts w:eastAsiaTheme="minorEastAsia" w:cs="Arial"/>
                <w:szCs w:val="18"/>
                <w:lang w:eastAsia="en-US"/>
              </w:rPr>
              <w:t>CSI-RS within active DL BWP for RLM/BM/BFD measurements can be QCLed with CD-SSB outside active DL BWP but within the bandwidth of the corresponding carrier(s).</w:t>
            </w:r>
          </w:p>
          <w:p w14:paraId="357AB949" w14:textId="77777777" w:rsidR="004A6050" w:rsidRPr="00CB570C" w:rsidRDefault="004A6050" w:rsidP="00302E2C">
            <w:pPr>
              <w:pStyle w:val="TAL"/>
            </w:pPr>
          </w:p>
          <w:p w14:paraId="4022FC23" w14:textId="77777777" w:rsidR="004A6050" w:rsidRPr="00CB570C" w:rsidRDefault="004A6050" w:rsidP="00302E2C">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SimSun" w:eastAsia="SimSun" w:hAnsi="SimSun" w:cs="SimSun"/>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192FA3A8" w14:textId="77777777" w:rsidR="004A6050" w:rsidRPr="00CB570C" w:rsidRDefault="004A6050" w:rsidP="00302E2C">
            <w:pPr>
              <w:pStyle w:val="TAL"/>
            </w:pPr>
          </w:p>
          <w:p w14:paraId="53A62ECF" w14:textId="77777777" w:rsidR="004A6050" w:rsidRPr="00CB570C" w:rsidRDefault="004A6050" w:rsidP="00302E2C">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295E9FAE" w14:textId="77777777" w:rsidR="004A6050" w:rsidRPr="00CB570C" w:rsidRDefault="004A6050" w:rsidP="00302E2C">
            <w:pPr>
              <w:pStyle w:val="TAL"/>
            </w:pPr>
          </w:p>
          <w:p w14:paraId="2E209FF1" w14:textId="77777777" w:rsidR="004A6050" w:rsidRPr="00CB570C" w:rsidRDefault="004A6050" w:rsidP="00302E2C">
            <w:pPr>
              <w:pStyle w:val="TAL"/>
            </w:pPr>
            <w:r w:rsidRPr="00CB570C">
              <w:t>It is not applicable to RedCap or eRedCap UEs.</w:t>
            </w:r>
          </w:p>
        </w:tc>
        <w:tc>
          <w:tcPr>
            <w:tcW w:w="709" w:type="dxa"/>
          </w:tcPr>
          <w:p w14:paraId="34A4B033" w14:textId="77777777" w:rsidR="004A6050" w:rsidRPr="00CB570C" w:rsidRDefault="004A6050" w:rsidP="00302E2C">
            <w:pPr>
              <w:pStyle w:val="TAL"/>
              <w:jc w:val="center"/>
            </w:pPr>
            <w:r w:rsidRPr="00CB570C">
              <w:t>Band</w:t>
            </w:r>
          </w:p>
        </w:tc>
        <w:tc>
          <w:tcPr>
            <w:tcW w:w="567" w:type="dxa"/>
          </w:tcPr>
          <w:p w14:paraId="2D087197" w14:textId="77777777" w:rsidR="004A6050" w:rsidRPr="00CB570C" w:rsidRDefault="004A6050" w:rsidP="00302E2C">
            <w:pPr>
              <w:pStyle w:val="TAL"/>
              <w:jc w:val="center"/>
            </w:pPr>
            <w:r w:rsidRPr="00CB570C">
              <w:t>No</w:t>
            </w:r>
          </w:p>
        </w:tc>
        <w:tc>
          <w:tcPr>
            <w:tcW w:w="709" w:type="dxa"/>
          </w:tcPr>
          <w:p w14:paraId="37FA7843" w14:textId="77777777" w:rsidR="004A6050" w:rsidRPr="00CB570C" w:rsidRDefault="004A6050" w:rsidP="00302E2C">
            <w:pPr>
              <w:pStyle w:val="TAL"/>
              <w:jc w:val="center"/>
            </w:pPr>
            <w:r w:rsidRPr="00CB570C">
              <w:t>N/A</w:t>
            </w:r>
          </w:p>
        </w:tc>
        <w:tc>
          <w:tcPr>
            <w:tcW w:w="728" w:type="dxa"/>
          </w:tcPr>
          <w:p w14:paraId="1EE463FB" w14:textId="77777777" w:rsidR="004A6050" w:rsidRPr="00CB570C" w:rsidRDefault="004A6050" w:rsidP="00302E2C">
            <w:pPr>
              <w:pStyle w:val="TAL"/>
              <w:jc w:val="center"/>
            </w:pPr>
            <w:r w:rsidRPr="00CB570C">
              <w:t>N/A</w:t>
            </w:r>
          </w:p>
        </w:tc>
      </w:tr>
      <w:tr w:rsidR="004A6050" w:rsidRPr="00CB570C" w14:paraId="18593721" w14:textId="77777777" w:rsidTr="00302E2C">
        <w:trPr>
          <w:cantSplit/>
          <w:tblHeader/>
        </w:trPr>
        <w:tc>
          <w:tcPr>
            <w:tcW w:w="6917" w:type="dxa"/>
          </w:tcPr>
          <w:p w14:paraId="3062684F" w14:textId="77777777" w:rsidR="004A6050" w:rsidRPr="00CB570C" w:rsidRDefault="004A6050" w:rsidP="00302E2C">
            <w:pPr>
              <w:pStyle w:val="TAL"/>
              <w:rPr>
                <w:b/>
                <w:i/>
              </w:rPr>
            </w:pPr>
            <w:r w:rsidRPr="00CB570C">
              <w:rPr>
                <w:b/>
                <w:i/>
              </w:rPr>
              <w:t>rlm-Relaxation-r17</w:t>
            </w:r>
          </w:p>
          <w:p w14:paraId="4A486701" w14:textId="77777777" w:rsidR="004A6050" w:rsidRPr="00CB570C" w:rsidRDefault="004A6050" w:rsidP="00302E2C">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56A47611" w14:textId="77777777" w:rsidR="004A6050" w:rsidRPr="00CB570C" w:rsidRDefault="004A6050" w:rsidP="00302E2C">
            <w:pPr>
              <w:pStyle w:val="TAL"/>
              <w:rPr>
                <w:bCs/>
                <w:iCs/>
              </w:rPr>
            </w:pPr>
          </w:p>
          <w:p w14:paraId="7E5248CF" w14:textId="77777777" w:rsidR="004A6050" w:rsidRPr="00CB570C" w:rsidRDefault="004A6050" w:rsidP="00302E2C">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35C016D9" w14:textId="77777777" w:rsidR="004A6050" w:rsidRPr="00CB570C" w:rsidRDefault="004A6050" w:rsidP="00302E2C">
            <w:pPr>
              <w:pStyle w:val="TAL"/>
              <w:jc w:val="center"/>
            </w:pPr>
            <w:r w:rsidRPr="00CB570C">
              <w:t>Band</w:t>
            </w:r>
          </w:p>
        </w:tc>
        <w:tc>
          <w:tcPr>
            <w:tcW w:w="567" w:type="dxa"/>
          </w:tcPr>
          <w:p w14:paraId="2539612B" w14:textId="77777777" w:rsidR="004A6050" w:rsidRPr="00CB570C" w:rsidRDefault="004A6050" w:rsidP="00302E2C">
            <w:pPr>
              <w:pStyle w:val="TAL"/>
              <w:jc w:val="center"/>
            </w:pPr>
            <w:r w:rsidRPr="00CB570C">
              <w:t>No</w:t>
            </w:r>
          </w:p>
        </w:tc>
        <w:tc>
          <w:tcPr>
            <w:tcW w:w="709" w:type="dxa"/>
          </w:tcPr>
          <w:p w14:paraId="25517C66" w14:textId="77777777" w:rsidR="004A6050" w:rsidRPr="00CB570C" w:rsidRDefault="004A6050" w:rsidP="00302E2C">
            <w:pPr>
              <w:pStyle w:val="TAL"/>
              <w:jc w:val="center"/>
              <w:rPr>
                <w:bCs/>
                <w:iCs/>
              </w:rPr>
            </w:pPr>
            <w:r w:rsidRPr="00CB570C">
              <w:rPr>
                <w:bCs/>
                <w:iCs/>
              </w:rPr>
              <w:t>N/A</w:t>
            </w:r>
          </w:p>
        </w:tc>
        <w:tc>
          <w:tcPr>
            <w:tcW w:w="728" w:type="dxa"/>
          </w:tcPr>
          <w:p w14:paraId="421E1D5C" w14:textId="77777777" w:rsidR="004A6050" w:rsidRPr="00CB570C" w:rsidRDefault="004A6050" w:rsidP="00302E2C">
            <w:pPr>
              <w:pStyle w:val="TAL"/>
              <w:jc w:val="center"/>
              <w:rPr>
                <w:bCs/>
                <w:iCs/>
              </w:rPr>
            </w:pPr>
            <w:r w:rsidRPr="00CB570C">
              <w:rPr>
                <w:bCs/>
                <w:iCs/>
              </w:rPr>
              <w:t>N/A</w:t>
            </w:r>
          </w:p>
        </w:tc>
      </w:tr>
      <w:tr w:rsidR="004A6050" w:rsidRPr="00CB570C" w14:paraId="2F39FFC7" w14:textId="77777777" w:rsidTr="00302E2C">
        <w:trPr>
          <w:cantSplit/>
          <w:tblHeader/>
        </w:trPr>
        <w:tc>
          <w:tcPr>
            <w:tcW w:w="6917" w:type="dxa"/>
          </w:tcPr>
          <w:p w14:paraId="31A4A543" w14:textId="77777777" w:rsidR="004A6050" w:rsidRPr="00CB570C" w:rsidRDefault="004A6050" w:rsidP="00302E2C">
            <w:pPr>
              <w:pStyle w:val="TAL"/>
              <w:rPr>
                <w:b/>
                <w:i/>
              </w:rPr>
            </w:pPr>
            <w:r w:rsidRPr="00CB570C">
              <w:rPr>
                <w:b/>
                <w:i/>
              </w:rPr>
              <w:t>searchSpaceSetGrp-switchCap2-r17</w:t>
            </w:r>
          </w:p>
          <w:p w14:paraId="1464BEA1" w14:textId="77777777" w:rsidR="004A6050" w:rsidRPr="00CB570C" w:rsidRDefault="004A6050" w:rsidP="00302E2C">
            <w:pPr>
              <w:pStyle w:val="TAL"/>
              <w:rPr>
                <w:bCs/>
                <w:iCs/>
              </w:rPr>
            </w:pPr>
            <w:r w:rsidRPr="00CB570C">
              <w:rPr>
                <w:bCs/>
                <w:iCs/>
              </w:rPr>
              <w:t>Indicates whether UE supports search space set group switching capability 2 for FR1 according to Table 10.4-1 of TS 38.213 [11] for SSSG switching.</w:t>
            </w:r>
          </w:p>
          <w:p w14:paraId="77F1DE4F" w14:textId="77777777" w:rsidR="004A6050" w:rsidRPr="00CB570C" w:rsidRDefault="004A6050" w:rsidP="00302E2C">
            <w:pPr>
              <w:pStyle w:val="TAL"/>
              <w:rPr>
                <w:bCs/>
                <w:iCs/>
              </w:rPr>
            </w:pPr>
          </w:p>
          <w:p w14:paraId="14EA62E8" w14:textId="77777777" w:rsidR="004A6050" w:rsidRPr="00CB570C" w:rsidRDefault="004A6050" w:rsidP="00302E2C">
            <w:pPr>
              <w:pStyle w:val="TAL"/>
            </w:pPr>
            <w:r w:rsidRPr="00CB570C">
              <w:t xml:space="preserve">UE indicating support of this feature shall also indicate support of </w:t>
            </w:r>
            <w:r w:rsidRPr="00CB570C">
              <w:rPr>
                <w:i/>
                <w:iCs/>
              </w:rPr>
              <w:t>sssg-Switching-1bitInd-r17</w:t>
            </w:r>
            <w:r w:rsidRPr="00CB570C">
              <w:t>.</w:t>
            </w:r>
          </w:p>
          <w:p w14:paraId="7EE10876" w14:textId="77777777" w:rsidR="004A6050" w:rsidRPr="00CB570C" w:rsidRDefault="004A6050" w:rsidP="00302E2C">
            <w:pPr>
              <w:pStyle w:val="TAL"/>
            </w:pPr>
          </w:p>
          <w:p w14:paraId="1A0EA130" w14:textId="77777777" w:rsidR="004A6050" w:rsidRPr="00CB570C" w:rsidRDefault="004A6050" w:rsidP="00302E2C">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3E4A6DE7" w14:textId="77777777" w:rsidR="004A6050" w:rsidRPr="00CB570C" w:rsidRDefault="004A6050" w:rsidP="00302E2C">
            <w:pPr>
              <w:pStyle w:val="TAL"/>
              <w:jc w:val="center"/>
            </w:pPr>
            <w:r w:rsidRPr="00CB570C">
              <w:t>Band</w:t>
            </w:r>
          </w:p>
        </w:tc>
        <w:tc>
          <w:tcPr>
            <w:tcW w:w="567" w:type="dxa"/>
          </w:tcPr>
          <w:p w14:paraId="48670AFD" w14:textId="77777777" w:rsidR="004A6050" w:rsidRPr="00CB570C" w:rsidRDefault="004A6050" w:rsidP="00302E2C">
            <w:pPr>
              <w:pStyle w:val="TAL"/>
              <w:jc w:val="center"/>
            </w:pPr>
            <w:r w:rsidRPr="00CB570C">
              <w:t>No</w:t>
            </w:r>
          </w:p>
        </w:tc>
        <w:tc>
          <w:tcPr>
            <w:tcW w:w="709" w:type="dxa"/>
          </w:tcPr>
          <w:p w14:paraId="341D5E1C" w14:textId="77777777" w:rsidR="004A6050" w:rsidRPr="00CB570C" w:rsidRDefault="004A6050" w:rsidP="00302E2C">
            <w:pPr>
              <w:pStyle w:val="TAL"/>
              <w:jc w:val="center"/>
              <w:rPr>
                <w:bCs/>
                <w:iCs/>
              </w:rPr>
            </w:pPr>
            <w:r w:rsidRPr="00CB570C">
              <w:rPr>
                <w:bCs/>
                <w:iCs/>
              </w:rPr>
              <w:t>N/A</w:t>
            </w:r>
          </w:p>
        </w:tc>
        <w:tc>
          <w:tcPr>
            <w:tcW w:w="728" w:type="dxa"/>
          </w:tcPr>
          <w:p w14:paraId="65B0159C" w14:textId="77777777" w:rsidR="004A6050" w:rsidRPr="00CB570C" w:rsidRDefault="004A6050" w:rsidP="00302E2C">
            <w:pPr>
              <w:pStyle w:val="TAL"/>
              <w:jc w:val="center"/>
              <w:rPr>
                <w:bCs/>
                <w:iCs/>
              </w:rPr>
            </w:pPr>
            <w:r w:rsidRPr="00CB570C">
              <w:rPr>
                <w:bCs/>
                <w:iCs/>
              </w:rPr>
              <w:t>FR1 only</w:t>
            </w:r>
          </w:p>
        </w:tc>
      </w:tr>
      <w:tr w:rsidR="004A6050" w:rsidRPr="00CB570C" w14:paraId="28667610" w14:textId="77777777" w:rsidTr="00302E2C">
        <w:trPr>
          <w:cantSplit/>
          <w:tblHeader/>
        </w:trPr>
        <w:tc>
          <w:tcPr>
            <w:tcW w:w="6917" w:type="dxa"/>
          </w:tcPr>
          <w:p w14:paraId="5F1643AB" w14:textId="77777777" w:rsidR="004A6050" w:rsidRPr="00CB570C" w:rsidRDefault="004A6050" w:rsidP="00302E2C">
            <w:pPr>
              <w:pStyle w:val="TAL"/>
              <w:rPr>
                <w:b/>
                <w:i/>
              </w:rPr>
            </w:pPr>
            <w:bookmarkStart w:id="45" w:name="_Hlk53130838"/>
            <w:r w:rsidRPr="00CB570C">
              <w:rPr>
                <w:b/>
                <w:i/>
              </w:rPr>
              <w:t>semi-PersistentL1-SINR-Report-PUCCH-r16</w:t>
            </w:r>
          </w:p>
          <w:p w14:paraId="742ED0CF" w14:textId="77777777" w:rsidR="004A6050" w:rsidRPr="00CB570C" w:rsidRDefault="004A6050" w:rsidP="00302E2C">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30D7F4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7D9683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6A80DFFF" w14:textId="77777777" w:rsidR="004A6050" w:rsidRPr="00CB570C" w:rsidRDefault="004A6050" w:rsidP="00302E2C">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6D1E32F1" w14:textId="77777777" w:rsidR="004A6050" w:rsidRPr="00CB570C" w:rsidRDefault="004A6050" w:rsidP="00302E2C">
            <w:pPr>
              <w:pStyle w:val="TAL"/>
              <w:jc w:val="center"/>
            </w:pPr>
            <w:r w:rsidRPr="00CB570C">
              <w:t>Band</w:t>
            </w:r>
          </w:p>
        </w:tc>
        <w:tc>
          <w:tcPr>
            <w:tcW w:w="567" w:type="dxa"/>
          </w:tcPr>
          <w:p w14:paraId="3A954AAD" w14:textId="77777777" w:rsidR="004A6050" w:rsidRPr="00CB570C" w:rsidRDefault="004A6050" w:rsidP="00302E2C">
            <w:pPr>
              <w:pStyle w:val="TAL"/>
              <w:jc w:val="center"/>
            </w:pPr>
            <w:r w:rsidRPr="00CB570C">
              <w:t>No</w:t>
            </w:r>
          </w:p>
        </w:tc>
        <w:tc>
          <w:tcPr>
            <w:tcW w:w="709" w:type="dxa"/>
          </w:tcPr>
          <w:p w14:paraId="0C5EA3E5" w14:textId="77777777" w:rsidR="004A6050" w:rsidRPr="00CB570C" w:rsidRDefault="004A6050" w:rsidP="00302E2C">
            <w:pPr>
              <w:pStyle w:val="TAL"/>
              <w:jc w:val="center"/>
              <w:rPr>
                <w:bCs/>
                <w:iCs/>
              </w:rPr>
            </w:pPr>
            <w:r w:rsidRPr="00CB570C">
              <w:rPr>
                <w:bCs/>
                <w:iCs/>
              </w:rPr>
              <w:t>N/A</w:t>
            </w:r>
          </w:p>
        </w:tc>
        <w:tc>
          <w:tcPr>
            <w:tcW w:w="728" w:type="dxa"/>
          </w:tcPr>
          <w:p w14:paraId="25C241E3" w14:textId="77777777" w:rsidR="004A6050" w:rsidRPr="00CB570C" w:rsidRDefault="004A6050" w:rsidP="00302E2C">
            <w:pPr>
              <w:pStyle w:val="TAL"/>
              <w:jc w:val="center"/>
              <w:rPr>
                <w:bCs/>
                <w:iCs/>
              </w:rPr>
            </w:pPr>
            <w:r w:rsidRPr="00CB570C">
              <w:rPr>
                <w:bCs/>
                <w:iCs/>
              </w:rPr>
              <w:t>N/A</w:t>
            </w:r>
          </w:p>
        </w:tc>
      </w:tr>
      <w:tr w:rsidR="004A6050" w:rsidRPr="00CB570C" w14:paraId="6FBCEB8E" w14:textId="77777777" w:rsidTr="00302E2C">
        <w:trPr>
          <w:cantSplit/>
          <w:tblHeader/>
        </w:trPr>
        <w:tc>
          <w:tcPr>
            <w:tcW w:w="6917" w:type="dxa"/>
          </w:tcPr>
          <w:p w14:paraId="7DCBFA0F" w14:textId="77777777" w:rsidR="004A6050" w:rsidRPr="00CB570C" w:rsidRDefault="004A6050" w:rsidP="00302E2C">
            <w:pPr>
              <w:pStyle w:val="TAL"/>
              <w:rPr>
                <w:b/>
                <w:i/>
              </w:rPr>
            </w:pPr>
            <w:r w:rsidRPr="00CB570C">
              <w:rPr>
                <w:b/>
                <w:i/>
              </w:rPr>
              <w:t>semi-PersistentL1-SINR-Report-PUSCH-r16</w:t>
            </w:r>
          </w:p>
          <w:p w14:paraId="1544FEC6" w14:textId="77777777" w:rsidR="004A6050" w:rsidRPr="00CB570C" w:rsidRDefault="004A6050" w:rsidP="00302E2C">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2EEA602" w14:textId="77777777" w:rsidR="004A6050" w:rsidRPr="00CB570C" w:rsidRDefault="004A6050" w:rsidP="00302E2C">
            <w:pPr>
              <w:pStyle w:val="TAL"/>
              <w:jc w:val="center"/>
              <w:rPr>
                <w:bCs/>
                <w:iCs/>
              </w:rPr>
            </w:pPr>
            <w:r w:rsidRPr="00CB570C">
              <w:t>Band</w:t>
            </w:r>
          </w:p>
        </w:tc>
        <w:tc>
          <w:tcPr>
            <w:tcW w:w="567" w:type="dxa"/>
          </w:tcPr>
          <w:p w14:paraId="6863576B" w14:textId="77777777" w:rsidR="004A6050" w:rsidRPr="00CB570C" w:rsidRDefault="004A6050" w:rsidP="00302E2C">
            <w:pPr>
              <w:pStyle w:val="TAL"/>
              <w:jc w:val="center"/>
              <w:rPr>
                <w:bCs/>
                <w:iCs/>
              </w:rPr>
            </w:pPr>
            <w:r w:rsidRPr="00CB570C">
              <w:t>No</w:t>
            </w:r>
          </w:p>
        </w:tc>
        <w:tc>
          <w:tcPr>
            <w:tcW w:w="709" w:type="dxa"/>
          </w:tcPr>
          <w:p w14:paraId="461D82A8" w14:textId="77777777" w:rsidR="004A6050" w:rsidRPr="00CB570C" w:rsidRDefault="004A6050" w:rsidP="00302E2C">
            <w:pPr>
              <w:pStyle w:val="TAL"/>
              <w:jc w:val="center"/>
              <w:rPr>
                <w:bCs/>
                <w:iCs/>
              </w:rPr>
            </w:pPr>
            <w:r w:rsidRPr="00CB570C">
              <w:rPr>
                <w:bCs/>
                <w:iCs/>
              </w:rPr>
              <w:t>N/A</w:t>
            </w:r>
          </w:p>
        </w:tc>
        <w:tc>
          <w:tcPr>
            <w:tcW w:w="728" w:type="dxa"/>
          </w:tcPr>
          <w:p w14:paraId="752A3840" w14:textId="77777777" w:rsidR="004A6050" w:rsidRPr="00CB570C" w:rsidRDefault="004A6050" w:rsidP="00302E2C">
            <w:pPr>
              <w:pStyle w:val="TAL"/>
              <w:jc w:val="center"/>
              <w:rPr>
                <w:bCs/>
                <w:iCs/>
              </w:rPr>
            </w:pPr>
            <w:r w:rsidRPr="00CB570C">
              <w:rPr>
                <w:bCs/>
                <w:iCs/>
              </w:rPr>
              <w:t>N/A</w:t>
            </w:r>
          </w:p>
        </w:tc>
      </w:tr>
      <w:tr w:rsidR="004A6050" w:rsidRPr="00CB570C" w14:paraId="24A080FC" w14:textId="77777777" w:rsidTr="00302E2C">
        <w:trPr>
          <w:cantSplit/>
          <w:tblHeader/>
        </w:trPr>
        <w:tc>
          <w:tcPr>
            <w:tcW w:w="6917" w:type="dxa"/>
          </w:tcPr>
          <w:p w14:paraId="3DA58D9D" w14:textId="77777777" w:rsidR="004A6050" w:rsidRPr="00CB570C" w:rsidRDefault="004A6050" w:rsidP="00302E2C">
            <w:pPr>
              <w:pStyle w:val="TAL"/>
              <w:rPr>
                <w:b/>
                <w:i/>
              </w:rPr>
            </w:pPr>
            <w:r w:rsidRPr="00CB570C">
              <w:rPr>
                <w:b/>
                <w:i/>
              </w:rPr>
              <w:t>separateCRS-RateMatching-r16</w:t>
            </w:r>
          </w:p>
          <w:p w14:paraId="13369096" w14:textId="77777777" w:rsidR="004A6050" w:rsidRPr="00CB570C" w:rsidRDefault="004A6050" w:rsidP="00302E2C">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2F558816" w14:textId="77777777" w:rsidR="004A6050" w:rsidRPr="00CB570C" w:rsidRDefault="004A6050" w:rsidP="00302E2C">
            <w:pPr>
              <w:pStyle w:val="TAL"/>
              <w:jc w:val="center"/>
            </w:pPr>
            <w:r w:rsidRPr="00CB570C">
              <w:t>Band</w:t>
            </w:r>
          </w:p>
        </w:tc>
        <w:tc>
          <w:tcPr>
            <w:tcW w:w="567" w:type="dxa"/>
          </w:tcPr>
          <w:p w14:paraId="7F52734E" w14:textId="77777777" w:rsidR="004A6050" w:rsidRPr="00CB570C" w:rsidRDefault="004A6050" w:rsidP="00302E2C">
            <w:pPr>
              <w:pStyle w:val="TAL"/>
              <w:jc w:val="center"/>
            </w:pPr>
            <w:r w:rsidRPr="00CB570C">
              <w:t>No</w:t>
            </w:r>
          </w:p>
        </w:tc>
        <w:tc>
          <w:tcPr>
            <w:tcW w:w="709" w:type="dxa"/>
          </w:tcPr>
          <w:p w14:paraId="191E63D6" w14:textId="77777777" w:rsidR="004A6050" w:rsidRPr="00CB570C" w:rsidRDefault="004A6050" w:rsidP="00302E2C">
            <w:pPr>
              <w:pStyle w:val="TAL"/>
              <w:jc w:val="center"/>
              <w:rPr>
                <w:bCs/>
                <w:iCs/>
              </w:rPr>
            </w:pPr>
            <w:r w:rsidRPr="00CB570C">
              <w:rPr>
                <w:bCs/>
                <w:iCs/>
              </w:rPr>
              <w:t>N/A</w:t>
            </w:r>
          </w:p>
        </w:tc>
        <w:tc>
          <w:tcPr>
            <w:tcW w:w="728" w:type="dxa"/>
          </w:tcPr>
          <w:p w14:paraId="3DE8BCD1" w14:textId="77777777" w:rsidR="004A6050" w:rsidRPr="00CB570C" w:rsidRDefault="004A6050" w:rsidP="00302E2C">
            <w:pPr>
              <w:pStyle w:val="TAL"/>
              <w:jc w:val="center"/>
              <w:rPr>
                <w:bCs/>
                <w:iCs/>
              </w:rPr>
            </w:pPr>
            <w:r w:rsidRPr="00CB570C">
              <w:rPr>
                <w:bCs/>
                <w:iCs/>
              </w:rPr>
              <w:t>FR1 only</w:t>
            </w:r>
          </w:p>
        </w:tc>
      </w:tr>
      <w:tr w:rsidR="004A6050" w:rsidRPr="00CB570C" w14:paraId="71831BF8" w14:textId="77777777" w:rsidTr="00302E2C">
        <w:trPr>
          <w:cantSplit/>
          <w:tblHeader/>
        </w:trPr>
        <w:tc>
          <w:tcPr>
            <w:tcW w:w="6917" w:type="dxa"/>
          </w:tcPr>
          <w:p w14:paraId="3C80FBF8" w14:textId="77777777" w:rsidR="004A6050" w:rsidRPr="00CB570C" w:rsidRDefault="004A6050" w:rsidP="00302E2C">
            <w:pPr>
              <w:pStyle w:val="TAL"/>
              <w:rPr>
                <w:rFonts w:cs="Arial"/>
                <w:b/>
                <w:bCs/>
                <w:i/>
                <w:iCs/>
                <w:szCs w:val="18"/>
                <w:lang w:eastAsia="zh-CN"/>
              </w:rPr>
            </w:pPr>
            <w:r w:rsidRPr="00CB570C">
              <w:rPr>
                <w:rFonts w:cs="Arial"/>
                <w:b/>
                <w:bCs/>
                <w:i/>
                <w:iCs/>
                <w:szCs w:val="18"/>
              </w:rPr>
              <w:t>sfn-SimulTwoTCI-AcrossMultiCC-r17</w:t>
            </w:r>
          </w:p>
          <w:p w14:paraId="3B4F2A51" w14:textId="77777777" w:rsidR="004A6050" w:rsidRPr="00CB570C" w:rsidRDefault="004A6050" w:rsidP="00302E2C">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7173B5E" w14:textId="77777777" w:rsidR="004A6050" w:rsidRPr="00CB570C" w:rsidRDefault="004A6050" w:rsidP="00302E2C">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014D6C1B" w14:textId="77777777" w:rsidR="004A6050" w:rsidRPr="00CB570C" w:rsidRDefault="004A6050" w:rsidP="00302E2C">
            <w:pPr>
              <w:pStyle w:val="TAL"/>
              <w:jc w:val="center"/>
            </w:pPr>
            <w:r w:rsidRPr="00CB570C">
              <w:t>Band</w:t>
            </w:r>
          </w:p>
        </w:tc>
        <w:tc>
          <w:tcPr>
            <w:tcW w:w="567" w:type="dxa"/>
          </w:tcPr>
          <w:p w14:paraId="1238EAF4" w14:textId="77777777" w:rsidR="004A6050" w:rsidRPr="00CB570C" w:rsidRDefault="004A6050" w:rsidP="00302E2C">
            <w:pPr>
              <w:pStyle w:val="TAL"/>
              <w:jc w:val="center"/>
            </w:pPr>
            <w:r w:rsidRPr="00CB570C">
              <w:t>No</w:t>
            </w:r>
          </w:p>
        </w:tc>
        <w:tc>
          <w:tcPr>
            <w:tcW w:w="709" w:type="dxa"/>
          </w:tcPr>
          <w:p w14:paraId="2C9A4D63" w14:textId="77777777" w:rsidR="004A6050" w:rsidRPr="00CB570C" w:rsidRDefault="004A6050" w:rsidP="00302E2C">
            <w:pPr>
              <w:pStyle w:val="TAL"/>
              <w:jc w:val="center"/>
              <w:rPr>
                <w:bCs/>
                <w:iCs/>
              </w:rPr>
            </w:pPr>
            <w:r w:rsidRPr="00CB570C">
              <w:rPr>
                <w:rFonts w:cs="Arial"/>
                <w:bCs/>
                <w:iCs/>
                <w:szCs w:val="18"/>
              </w:rPr>
              <w:t>N/A</w:t>
            </w:r>
          </w:p>
        </w:tc>
        <w:tc>
          <w:tcPr>
            <w:tcW w:w="728" w:type="dxa"/>
          </w:tcPr>
          <w:p w14:paraId="36979D87" w14:textId="77777777" w:rsidR="004A6050" w:rsidRPr="00CB570C" w:rsidRDefault="004A6050" w:rsidP="00302E2C">
            <w:pPr>
              <w:pStyle w:val="TAL"/>
              <w:jc w:val="center"/>
              <w:rPr>
                <w:bCs/>
                <w:iCs/>
              </w:rPr>
            </w:pPr>
            <w:r w:rsidRPr="00CB570C">
              <w:rPr>
                <w:rFonts w:cs="Arial"/>
                <w:bCs/>
                <w:iCs/>
                <w:szCs w:val="18"/>
              </w:rPr>
              <w:t>N/A</w:t>
            </w:r>
          </w:p>
        </w:tc>
      </w:tr>
      <w:tr w:rsidR="004A6050" w:rsidRPr="00CB570C" w14:paraId="0C782814" w14:textId="77777777" w:rsidTr="00302E2C">
        <w:trPr>
          <w:cantSplit/>
          <w:tblHeader/>
        </w:trPr>
        <w:tc>
          <w:tcPr>
            <w:tcW w:w="6917" w:type="dxa"/>
          </w:tcPr>
          <w:p w14:paraId="4DD4EC09" w14:textId="77777777" w:rsidR="004A6050" w:rsidRPr="00CB570C" w:rsidRDefault="004A6050" w:rsidP="00302E2C">
            <w:pPr>
              <w:pStyle w:val="TAL"/>
              <w:rPr>
                <w:rFonts w:cs="Arial"/>
                <w:b/>
                <w:bCs/>
                <w:i/>
                <w:iCs/>
                <w:szCs w:val="18"/>
                <w:lang w:eastAsia="zh-CN"/>
              </w:rPr>
            </w:pPr>
            <w:r w:rsidRPr="00CB570C">
              <w:rPr>
                <w:rFonts w:cs="Arial"/>
                <w:b/>
                <w:bCs/>
                <w:i/>
                <w:iCs/>
                <w:szCs w:val="18"/>
              </w:rPr>
              <w:t>sfn-DefaultDL-BeamSetup-r17</w:t>
            </w:r>
          </w:p>
          <w:p w14:paraId="7C6FE152" w14:textId="77777777" w:rsidR="004A6050" w:rsidRPr="00CB570C" w:rsidRDefault="004A6050" w:rsidP="00302E2C">
            <w:pPr>
              <w:pStyle w:val="TAL"/>
              <w:rPr>
                <w:bCs/>
                <w:iCs/>
              </w:rPr>
            </w:pPr>
            <w:r w:rsidRPr="00CB570C">
              <w:rPr>
                <w:bCs/>
                <w:iCs/>
              </w:rPr>
              <w:t>Indicates whether the UE supports the following features:</w:t>
            </w:r>
          </w:p>
          <w:p w14:paraId="6B23EEA3"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5C86DA20"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3C6AE1A8"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6B5FB050" w14:textId="77777777" w:rsidR="004A6050" w:rsidRPr="00CB570C" w:rsidRDefault="004A6050" w:rsidP="00302E2C">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50FBD570" w14:textId="77777777" w:rsidR="004A6050" w:rsidRPr="00CB570C" w:rsidRDefault="004A6050" w:rsidP="00302E2C">
            <w:pPr>
              <w:pStyle w:val="TAL"/>
              <w:jc w:val="center"/>
            </w:pPr>
            <w:r w:rsidRPr="00CB570C">
              <w:rPr>
                <w:rFonts w:cs="Arial"/>
                <w:bCs/>
                <w:iCs/>
                <w:szCs w:val="18"/>
              </w:rPr>
              <w:t>Band</w:t>
            </w:r>
          </w:p>
        </w:tc>
        <w:tc>
          <w:tcPr>
            <w:tcW w:w="567" w:type="dxa"/>
          </w:tcPr>
          <w:p w14:paraId="68380493" w14:textId="77777777" w:rsidR="004A6050" w:rsidRPr="00CB570C" w:rsidRDefault="004A6050" w:rsidP="00302E2C">
            <w:pPr>
              <w:pStyle w:val="TAL"/>
              <w:jc w:val="center"/>
            </w:pPr>
            <w:r w:rsidRPr="00CB570C">
              <w:rPr>
                <w:rFonts w:cs="Arial"/>
                <w:bCs/>
                <w:iCs/>
                <w:szCs w:val="18"/>
              </w:rPr>
              <w:t>No</w:t>
            </w:r>
          </w:p>
        </w:tc>
        <w:tc>
          <w:tcPr>
            <w:tcW w:w="709" w:type="dxa"/>
          </w:tcPr>
          <w:p w14:paraId="481461E7" w14:textId="77777777" w:rsidR="004A6050" w:rsidRPr="00CB570C" w:rsidRDefault="004A6050" w:rsidP="00302E2C">
            <w:pPr>
              <w:pStyle w:val="TAL"/>
              <w:jc w:val="center"/>
              <w:rPr>
                <w:bCs/>
                <w:iCs/>
              </w:rPr>
            </w:pPr>
            <w:r w:rsidRPr="00CB570C">
              <w:rPr>
                <w:rFonts w:cs="Arial"/>
                <w:bCs/>
                <w:iCs/>
                <w:szCs w:val="18"/>
              </w:rPr>
              <w:t>N/A</w:t>
            </w:r>
          </w:p>
        </w:tc>
        <w:tc>
          <w:tcPr>
            <w:tcW w:w="728" w:type="dxa"/>
          </w:tcPr>
          <w:p w14:paraId="50FCC757" w14:textId="77777777" w:rsidR="004A6050" w:rsidRPr="00CB570C" w:rsidRDefault="004A6050" w:rsidP="00302E2C">
            <w:pPr>
              <w:pStyle w:val="TAL"/>
              <w:jc w:val="center"/>
              <w:rPr>
                <w:bCs/>
                <w:iCs/>
              </w:rPr>
            </w:pPr>
            <w:r w:rsidRPr="00CB570C">
              <w:rPr>
                <w:rFonts w:cs="Arial"/>
                <w:bCs/>
                <w:iCs/>
                <w:szCs w:val="18"/>
              </w:rPr>
              <w:t>N/A</w:t>
            </w:r>
          </w:p>
        </w:tc>
      </w:tr>
      <w:tr w:rsidR="004A6050" w:rsidRPr="00CB570C" w14:paraId="0068BE01" w14:textId="77777777" w:rsidTr="00302E2C">
        <w:trPr>
          <w:cantSplit/>
          <w:tblHeader/>
        </w:trPr>
        <w:tc>
          <w:tcPr>
            <w:tcW w:w="6917" w:type="dxa"/>
          </w:tcPr>
          <w:p w14:paraId="78A64813" w14:textId="77777777" w:rsidR="004A6050" w:rsidRPr="00CB570C" w:rsidRDefault="004A6050" w:rsidP="00302E2C">
            <w:pPr>
              <w:pStyle w:val="TAL"/>
              <w:rPr>
                <w:rFonts w:cs="Arial"/>
                <w:b/>
                <w:bCs/>
                <w:i/>
                <w:iCs/>
                <w:szCs w:val="18"/>
              </w:rPr>
            </w:pPr>
            <w:r w:rsidRPr="00CB570C">
              <w:rPr>
                <w:rFonts w:cs="Arial"/>
                <w:b/>
                <w:bCs/>
                <w:i/>
                <w:iCs/>
                <w:szCs w:val="18"/>
              </w:rPr>
              <w:t>sfn-DefaultUL-BeamSetup-r17</w:t>
            </w:r>
          </w:p>
          <w:p w14:paraId="1E2805AD" w14:textId="77777777" w:rsidR="004A6050" w:rsidRPr="00CB570C" w:rsidRDefault="004A6050" w:rsidP="00302E2C">
            <w:pPr>
              <w:pStyle w:val="TAL"/>
              <w:rPr>
                <w:bCs/>
                <w:iCs/>
              </w:rPr>
            </w:pPr>
            <w:r w:rsidRPr="00CB570C">
              <w:rPr>
                <w:bCs/>
                <w:iCs/>
              </w:rPr>
              <w:t>Indicates whether the UE supports the following features:</w:t>
            </w:r>
          </w:p>
          <w:p w14:paraId="006E9299"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2CFA9568"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24427580"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4A26FC1" w14:textId="77777777" w:rsidR="004A6050" w:rsidRPr="00CB570C" w:rsidRDefault="004A6050" w:rsidP="00302E2C">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6A5FC72" w14:textId="77777777" w:rsidR="004A6050" w:rsidRPr="00CB570C" w:rsidRDefault="004A6050" w:rsidP="00302E2C">
            <w:pPr>
              <w:pStyle w:val="TAL"/>
              <w:jc w:val="center"/>
            </w:pPr>
            <w:r w:rsidRPr="00CB570C">
              <w:rPr>
                <w:rFonts w:cs="Arial"/>
                <w:bCs/>
                <w:iCs/>
                <w:szCs w:val="18"/>
              </w:rPr>
              <w:t>Band</w:t>
            </w:r>
          </w:p>
        </w:tc>
        <w:tc>
          <w:tcPr>
            <w:tcW w:w="567" w:type="dxa"/>
          </w:tcPr>
          <w:p w14:paraId="28D25B86" w14:textId="77777777" w:rsidR="004A6050" w:rsidRPr="00CB570C" w:rsidRDefault="004A6050" w:rsidP="00302E2C">
            <w:pPr>
              <w:pStyle w:val="TAL"/>
              <w:jc w:val="center"/>
            </w:pPr>
            <w:r w:rsidRPr="00CB570C">
              <w:rPr>
                <w:rFonts w:cs="Arial"/>
                <w:bCs/>
                <w:iCs/>
                <w:szCs w:val="18"/>
              </w:rPr>
              <w:t>No</w:t>
            </w:r>
          </w:p>
        </w:tc>
        <w:tc>
          <w:tcPr>
            <w:tcW w:w="709" w:type="dxa"/>
          </w:tcPr>
          <w:p w14:paraId="290DE50E" w14:textId="77777777" w:rsidR="004A6050" w:rsidRPr="00CB570C" w:rsidRDefault="004A6050" w:rsidP="00302E2C">
            <w:pPr>
              <w:pStyle w:val="TAL"/>
              <w:jc w:val="center"/>
              <w:rPr>
                <w:bCs/>
                <w:iCs/>
              </w:rPr>
            </w:pPr>
            <w:r w:rsidRPr="00CB570C">
              <w:rPr>
                <w:rFonts w:cs="Arial"/>
                <w:bCs/>
                <w:iCs/>
                <w:szCs w:val="18"/>
              </w:rPr>
              <w:t>N/A</w:t>
            </w:r>
          </w:p>
        </w:tc>
        <w:tc>
          <w:tcPr>
            <w:tcW w:w="728" w:type="dxa"/>
          </w:tcPr>
          <w:p w14:paraId="15192337" w14:textId="77777777" w:rsidR="004A6050" w:rsidRPr="00CB570C" w:rsidRDefault="004A6050" w:rsidP="00302E2C">
            <w:pPr>
              <w:pStyle w:val="TAL"/>
              <w:jc w:val="center"/>
              <w:rPr>
                <w:bCs/>
                <w:iCs/>
              </w:rPr>
            </w:pPr>
            <w:r w:rsidRPr="00CB570C">
              <w:rPr>
                <w:rFonts w:cs="Arial"/>
                <w:bCs/>
                <w:iCs/>
                <w:szCs w:val="18"/>
              </w:rPr>
              <w:t>FR2 only</w:t>
            </w:r>
          </w:p>
        </w:tc>
      </w:tr>
      <w:tr w:rsidR="004A6050" w:rsidRPr="00CB570C" w14:paraId="276DE88F" w14:textId="77777777" w:rsidTr="00302E2C">
        <w:trPr>
          <w:cantSplit/>
          <w:tblHeader/>
        </w:trPr>
        <w:tc>
          <w:tcPr>
            <w:tcW w:w="6917" w:type="dxa"/>
          </w:tcPr>
          <w:p w14:paraId="4D4DCCFE" w14:textId="77777777" w:rsidR="004A6050" w:rsidRPr="00CB570C" w:rsidRDefault="004A6050" w:rsidP="00302E2C">
            <w:pPr>
              <w:pStyle w:val="TAL"/>
              <w:rPr>
                <w:rFonts w:cs="Arial"/>
                <w:b/>
                <w:bCs/>
                <w:i/>
                <w:iCs/>
                <w:szCs w:val="18"/>
              </w:rPr>
            </w:pPr>
            <w:r w:rsidRPr="00CB570C">
              <w:rPr>
                <w:rFonts w:cs="Arial"/>
                <w:b/>
                <w:bCs/>
                <w:i/>
                <w:iCs/>
                <w:szCs w:val="18"/>
              </w:rPr>
              <w:t>sfn-ImplicitRS-twoTCI-r17</w:t>
            </w:r>
          </w:p>
          <w:p w14:paraId="3CBE1D4E" w14:textId="77777777" w:rsidR="004A6050" w:rsidRPr="00CB570C" w:rsidRDefault="004A6050" w:rsidP="00302E2C">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64770E87" w14:textId="77777777" w:rsidR="004A6050" w:rsidRPr="00CB570C" w:rsidRDefault="004A6050" w:rsidP="00302E2C">
            <w:pPr>
              <w:pStyle w:val="TAL"/>
              <w:jc w:val="center"/>
              <w:rPr>
                <w:rFonts w:cs="Arial"/>
                <w:bCs/>
                <w:iCs/>
                <w:szCs w:val="18"/>
              </w:rPr>
            </w:pPr>
            <w:r w:rsidRPr="00CB570C">
              <w:rPr>
                <w:rFonts w:cs="Arial"/>
                <w:bCs/>
                <w:iCs/>
                <w:szCs w:val="18"/>
              </w:rPr>
              <w:t>Band</w:t>
            </w:r>
          </w:p>
        </w:tc>
        <w:tc>
          <w:tcPr>
            <w:tcW w:w="567" w:type="dxa"/>
          </w:tcPr>
          <w:p w14:paraId="46753F0A"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1B002EFD" w14:textId="77777777" w:rsidR="004A6050" w:rsidRPr="00CB570C" w:rsidRDefault="004A6050" w:rsidP="00302E2C">
            <w:pPr>
              <w:pStyle w:val="TAL"/>
              <w:jc w:val="center"/>
              <w:rPr>
                <w:rFonts w:cs="Arial"/>
                <w:bCs/>
                <w:iCs/>
                <w:szCs w:val="18"/>
              </w:rPr>
            </w:pPr>
            <w:r w:rsidRPr="00CB570C">
              <w:rPr>
                <w:rFonts w:cs="Arial"/>
                <w:bCs/>
                <w:iCs/>
                <w:szCs w:val="18"/>
              </w:rPr>
              <w:t>N/A</w:t>
            </w:r>
          </w:p>
        </w:tc>
        <w:tc>
          <w:tcPr>
            <w:tcW w:w="728" w:type="dxa"/>
          </w:tcPr>
          <w:p w14:paraId="711756E8" w14:textId="77777777" w:rsidR="004A6050" w:rsidRPr="00CB570C" w:rsidRDefault="004A6050" w:rsidP="00302E2C">
            <w:pPr>
              <w:pStyle w:val="TAL"/>
              <w:jc w:val="center"/>
              <w:rPr>
                <w:rFonts w:cs="Arial"/>
                <w:bCs/>
                <w:iCs/>
                <w:szCs w:val="18"/>
              </w:rPr>
            </w:pPr>
            <w:r w:rsidRPr="00CB570C">
              <w:rPr>
                <w:rFonts w:cs="Arial"/>
                <w:bCs/>
                <w:iCs/>
                <w:szCs w:val="18"/>
              </w:rPr>
              <w:t>N/A</w:t>
            </w:r>
          </w:p>
        </w:tc>
      </w:tr>
      <w:tr w:rsidR="004A6050" w:rsidRPr="00CB570C" w14:paraId="2A9FAE57" w14:textId="77777777" w:rsidTr="00302E2C">
        <w:trPr>
          <w:cantSplit/>
          <w:tblHeader/>
        </w:trPr>
        <w:tc>
          <w:tcPr>
            <w:tcW w:w="6917" w:type="dxa"/>
          </w:tcPr>
          <w:p w14:paraId="3E7F8D8A" w14:textId="77777777" w:rsidR="004A6050" w:rsidRPr="00CB570C" w:rsidRDefault="004A6050" w:rsidP="00302E2C">
            <w:pPr>
              <w:pStyle w:val="TAL"/>
              <w:rPr>
                <w:rFonts w:cs="Arial"/>
                <w:b/>
                <w:bCs/>
                <w:i/>
                <w:iCs/>
                <w:szCs w:val="18"/>
              </w:rPr>
            </w:pPr>
            <w:r w:rsidRPr="00CB570C">
              <w:rPr>
                <w:rFonts w:cs="Arial"/>
                <w:b/>
                <w:bCs/>
                <w:i/>
                <w:iCs/>
                <w:szCs w:val="18"/>
              </w:rPr>
              <w:t>sfn-QCL-TypeD-Collision-twoTCI-r17</w:t>
            </w:r>
          </w:p>
          <w:p w14:paraId="3E65CDEF" w14:textId="77777777" w:rsidR="004A6050" w:rsidRPr="00CB570C" w:rsidRDefault="004A6050" w:rsidP="00302E2C">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29A2BC1" w14:textId="77777777" w:rsidR="004A6050" w:rsidRPr="00CB570C" w:rsidRDefault="004A6050" w:rsidP="00302E2C">
            <w:pPr>
              <w:pStyle w:val="TAL"/>
              <w:jc w:val="center"/>
              <w:rPr>
                <w:rFonts w:cs="Arial"/>
                <w:bCs/>
                <w:iCs/>
                <w:szCs w:val="18"/>
              </w:rPr>
            </w:pPr>
            <w:r w:rsidRPr="00CB570C">
              <w:rPr>
                <w:rFonts w:cs="Arial"/>
                <w:bCs/>
                <w:iCs/>
                <w:szCs w:val="18"/>
              </w:rPr>
              <w:t>Band</w:t>
            </w:r>
          </w:p>
        </w:tc>
        <w:tc>
          <w:tcPr>
            <w:tcW w:w="567" w:type="dxa"/>
          </w:tcPr>
          <w:p w14:paraId="4F8D7476"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00B9BB8C" w14:textId="77777777" w:rsidR="004A6050" w:rsidRPr="00CB570C" w:rsidRDefault="004A6050" w:rsidP="00302E2C">
            <w:pPr>
              <w:pStyle w:val="TAL"/>
              <w:jc w:val="center"/>
              <w:rPr>
                <w:rFonts w:cs="Arial"/>
                <w:bCs/>
                <w:iCs/>
                <w:szCs w:val="18"/>
              </w:rPr>
            </w:pPr>
            <w:r w:rsidRPr="00CB570C">
              <w:rPr>
                <w:rFonts w:cs="Arial"/>
                <w:bCs/>
                <w:iCs/>
                <w:szCs w:val="18"/>
              </w:rPr>
              <w:t>N/A</w:t>
            </w:r>
          </w:p>
        </w:tc>
        <w:tc>
          <w:tcPr>
            <w:tcW w:w="728" w:type="dxa"/>
          </w:tcPr>
          <w:p w14:paraId="705C93D1" w14:textId="77777777" w:rsidR="004A6050" w:rsidRPr="00CB570C" w:rsidRDefault="004A6050" w:rsidP="00302E2C">
            <w:pPr>
              <w:pStyle w:val="TAL"/>
              <w:jc w:val="center"/>
              <w:rPr>
                <w:rFonts w:cs="Arial"/>
                <w:bCs/>
                <w:iCs/>
                <w:szCs w:val="18"/>
              </w:rPr>
            </w:pPr>
            <w:r w:rsidRPr="00CB570C">
              <w:rPr>
                <w:rFonts w:cs="Arial"/>
                <w:bCs/>
                <w:iCs/>
                <w:szCs w:val="18"/>
              </w:rPr>
              <w:t>N/A</w:t>
            </w:r>
          </w:p>
        </w:tc>
      </w:tr>
      <w:bookmarkEnd w:id="45"/>
      <w:tr w:rsidR="004A6050" w:rsidRPr="00CB570C" w14:paraId="3AFD5939" w14:textId="77777777" w:rsidTr="00302E2C">
        <w:trPr>
          <w:cantSplit/>
          <w:tblHeader/>
        </w:trPr>
        <w:tc>
          <w:tcPr>
            <w:tcW w:w="6917" w:type="dxa"/>
          </w:tcPr>
          <w:p w14:paraId="4AF016E6" w14:textId="77777777" w:rsidR="004A6050" w:rsidRPr="00CB570C" w:rsidRDefault="004A6050" w:rsidP="00302E2C">
            <w:pPr>
              <w:pStyle w:val="TAL"/>
              <w:rPr>
                <w:b/>
                <w:bCs/>
                <w:i/>
                <w:iCs/>
              </w:rPr>
            </w:pPr>
            <w:r w:rsidRPr="00CB570C">
              <w:rPr>
                <w:rFonts w:cs="Arial"/>
                <w:b/>
                <w:bCs/>
                <w:i/>
                <w:iCs/>
                <w:szCs w:val="18"/>
              </w:rPr>
              <w:t>simul-SpatialRelationUpdatePUCCHResGroup-r16</w:t>
            </w:r>
          </w:p>
          <w:p w14:paraId="77AB407B" w14:textId="77777777" w:rsidR="004A6050" w:rsidRPr="00CB570C" w:rsidRDefault="004A6050" w:rsidP="00302E2C">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7FD5A118" w14:textId="77777777" w:rsidR="004A6050" w:rsidRPr="00CB570C" w:rsidRDefault="004A6050" w:rsidP="00302E2C">
            <w:pPr>
              <w:pStyle w:val="TAL"/>
              <w:jc w:val="center"/>
              <w:rPr>
                <w:bCs/>
                <w:iCs/>
              </w:rPr>
            </w:pPr>
            <w:r w:rsidRPr="00CB570C">
              <w:rPr>
                <w:rFonts w:cs="Arial"/>
                <w:bCs/>
                <w:iCs/>
                <w:szCs w:val="18"/>
              </w:rPr>
              <w:t>Band</w:t>
            </w:r>
          </w:p>
        </w:tc>
        <w:tc>
          <w:tcPr>
            <w:tcW w:w="567" w:type="dxa"/>
          </w:tcPr>
          <w:p w14:paraId="41922402" w14:textId="77777777" w:rsidR="004A6050" w:rsidRPr="00CB570C" w:rsidRDefault="004A6050" w:rsidP="00302E2C">
            <w:pPr>
              <w:pStyle w:val="TAL"/>
              <w:jc w:val="center"/>
              <w:rPr>
                <w:bCs/>
                <w:iCs/>
              </w:rPr>
            </w:pPr>
            <w:r w:rsidRPr="00CB570C">
              <w:rPr>
                <w:rFonts w:cs="Arial"/>
                <w:bCs/>
                <w:iCs/>
                <w:szCs w:val="18"/>
              </w:rPr>
              <w:t>No</w:t>
            </w:r>
          </w:p>
        </w:tc>
        <w:tc>
          <w:tcPr>
            <w:tcW w:w="709" w:type="dxa"/>
          </w:tcPr>
          <w:p w14:paraId="1E7C382C" w14:textId="77777777" w:rsidR="004A6050" w:rsidRPr="00CB570C" w:rsidRDefault="004A6050" w:rsidP="00302E2C">
            <w:pPr>
              <w:pStyle w:val="TAL"/>
              <w:jc w:val="center"/>
              <w:rPr>
                <w:bCs/>
                <w:iCs/>
              </w:rPr>
            </w:pPr>
            <w:r w:rsidRPr="00CB570C">
              <w:rPr>
                <w:rFonts w:cs="Arial"/>
                <w:bCs/>
                <w:iCs/>
                <w:szCs w:val="18"/>
              </w:rPr>
              <w:t>N/A</w:t>
            </w:r>
          </w:p>
        </w:tc>
        <w:tc>
          <w:tcPr>
            <w:tcW w:w="728" w:type="dxa"/>
          </w:tcPr>
          <w:p w14:paraId="1E83A27D" w14:textId="77777777" w:rsidR="004A6050" w:rsidRPr="00CB570C" w:rsidRDefault="004A6050" w:rsidP="00302E2C">
            <w:pPr>
              <w:pStyle w:val="TAL"/>
              <w:jc w:val="center"/>
              <w:rPr>
                <w:bCs/>
                <w:iCs/>
              </w:rPr>
            </w:pPr>
            <w:r w:rsidRPr="00CB570C">
              <w:rPr>
                <w:rFonts w:cs="Arial"/>
                <w:bCs/>
                <w:iCs/>
                <w:szCs w:val="18"/>
              </w:rPr>
              <w:t>N/A</w:t>
            </w:r>
          </w:p>
        </w:tc>
      </w:tr>
      <w:tr w:rsidR="004A6050" w:rsidRPr="00CB570C" w14:paraId="449C79A5" w14:textId="77777777" w:rsidTr="00302E2C">
        <w:trPr>
          <w:cantSplit/>
          <w:tblHeader/>
        </w:trPr>
        <w:tc>
          <w:tcPr>
            <w:tcW w:w="6917" w:type="dxa"/>
            <w:shd w:val="clear" w:color="auto" w:fill="auto"/>
          </w:tcPr>
          <w:p w14:paraId="2454A1F2" w14:textId="77777777" w:rsidR="004A6050" w:rsidRPr="00CB570C" w:rsidRDefault="004A6050" w:rsidP="00302E2C">
            <w:pPr>
              <w:pStyle w:val="TAL"/>
              <w:rPr>
                <w:rFonts w:eastAsia="Malgun Gothic" w:cs="Arial"/>
                <w:b/>
                <w:bCs/>
                <w:i/>
                <w:iCs/>
                <w:szCs w:val="18"/>
              </w:rPr>
            </w:pPr>
            <w:r w:rsidRPr="00CB570C">
              <w:rPr>
                <w:rFonts w:eastAsia="Malgun Gothic" w:cs="Arial"/>
                <w:b/>
                <w:bCs/>
                <w:i/>
                <w:iCs/>
                <w:szCs w:val="18"/>
              </w:rPr>
              <w:t>simulTX-SRS-AntSwitchingIntraBandUL-CA-r16</w:t>
            </w:r>
          </w:p>
          <w:p w14:paraId="5DD58A44" w14:textId="77777777" w:rsidR="004A6050" w:rsidRPr="00CB570C" w:rsidRDefault="004A6050" w:rsidP="00302E2C">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64264C3C" w14:textId="77777777" w:rsidR="004A6050" w:rsidRPr="00CB570C" w:rsidRDefault="004A6050" w:rsidP="00302E2C">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2C478B77" w14:textId="77777777" w:rsidR="004A6050" w:rsidRPr="00CB570C" w:rsidRDefault="004A6050" w:rsidP="00302E2C">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FBE1CC3" w14:textId="77777777" w:rsidR="004A6050" w:rsidRPr="00CB570C" w:rsidRDefault="004A6050" w:rsidP="00302E2C">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4B623816" w14:textId="77777777" w:rsidR="004A6050" w:rsidRPr="00CB570C" w:rsidRDefault="004A6050" w:rsidP="00302E2C">
            <w:pPr>
              <w:pStyle w:val="B1"/>
              <w:spacing w:after="0"/>
              <w:rPr>
                <w:rFonts w:ascii="Arial" w:eastAsia="Malgun Gothic" w:hAnsi="Arial" w:cs="Arial"/>
                <w:sz w:val="18"/>
                <w:szCs w:val="18"/>
              </w:rPr>
            </w:pPr>
          </w:p>
          <w:p w14:paraId="120E7644" w14:textId="77777777" w:rsidR="004A6050" w:rsidRPr="00CB570C" w:rsidRDefault="004A6050" w:rsidP="00302E2C">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FDBD31D" w14:textId="77777777" w:rsidR="004A6050" w:rsidRPr="00CB570C" w:rsidRDefault="004A6050" w:rsidP="00302E2C">
            <w:pPr>
              <w:pStyle w:val="TAL"/>
              <w:jc w:val="center"/>
              <w:rPr>
                <w:rFonts w:cs="Arial"/>
                <w:bCs/>
                <w:iCs/>
                <w:szCs w:val="18"/>
              </w:rPr>
            </w:pPr>
            <w:r w:rsidRPr="00CB570C">
              <w:rPr>
                <w:rFonts w:cs="Arial"/>
                <w:bCs/>
                <w:iCs/>
                <w:szCs w:val="18"/>
              </w:rPr>
              <w:t>Band</w:t>
            </w:r>
          </w:p>
        </w:tc>
        <w:tc>
          <w:tcPr>
            <w:tcW w:w="567" w:type="dxa"/>
            <w:shd w:val="clear" w:color="auto" w:fill="auto"/>
          </w:tcPr>
          <w:p w14:paraId="3F3ED328"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shd w:val="clear" w:color="auto" w:fill="auto"/>
          </w:tcPr>
          <w:p w14:paraId="68377447" w14:textId="77777777" w:rsidR="004A6050" w:rsidRPr="00CB570C" w:rsidRDefault="004A6050" w:rsidP="00302E2C">
            <w:pPr>
              <w:pStyle w:val="TAL"/>
              <w:jc w:val="center"/>
              <w:rPr>
                <w:rFonts w:cs="Arial"/>
                <w:bCs/>
                <w:iCs/>
                <w:szCs w:val="18"/>
              </w:rPr>
            </w:pPr>
            <w:r w:rsidRPr="00CB570C">
              <w:rPr>
                <w:rFonts w:cs="Arial"/>
                <w:bCs/>
                <w:iCs/>
                <w:szCs w:val="18"/>
              </w:rPr>
              <w:t>N/A</w:t>
            </w:r>
          </w:p>
        </w:tc>
        <w:tc>
          <w:tcPr>
            <w:tcW w:w="728" w:type="dxa"/>
            <w:shd w:val="clear" w:color="auto" w:fill="auto"/>
          </w:tcPr>
          <w:p w14:paraId="3274C453" w14:textId="77777777" w:rsidR="004A6050" w:rsidRPr="00CB570C" w:rsidRDefault="004A6050" w:rsidP="00302E2C">
            <w:pPr>
              <w:pStyle w:val="TAL"/>
              <w:jc w:val="center"/>
              <w:rPr>
                <w:rFonts w:cs="Arial"/>
                <w:bCs/>
                <w:iCs/>
                <w:szCs w:val="18"/>
              </w:rPr>
            </w:pPr>
            <w:r w:rsidRPr="00CB570C">
              <w:rPr>
                <w:rFonts w:cs="Arial"/>
                <w:bCs/>
                <w:iCs/>
                <w:szCs w:val="18"/>
              </w:rPr>
              <w:t>N/A</w:t>
            </w:r>
          </w:p>
        </w:tc>
      </w:tr>
      <w:tr w:rsidR="004A6050" w:rsidRPr="00CB570C" w14:paraId="5F612197" w14:textId="77777777" w:rsidTr="00302E2C">
        <w:trPr>
          <w:cantSplit/>
          <w:tblHeader/>
        </w:trPr>
        <w:tc>
          <w:tcPr>
            <w:tcW w:w="6917" w:type="dxa"/>
          </w:tcPr>
          <w:p w14:paraId="41F39272" w14:textId="77777777" w:rsidR="004A6050" w:rsidRPr="00CB570C" w:rsidRDefault="004A6050" w:rsidP="00302E2C">
            <w:pPr>
              <w:pStyle w:val="TAL"/>
              <w:rPr>
                <w:rFonts w:cs="Arial"/>
                <w:b/>
                <w:bCs/>
                <w:i/>
                <w:iCs/>
                <w:szCs w:val="18"/>
              </w:rPr>
            </w:pPr>
            <w:r w:rsidRPr="00CB570C">
              <w:rPr>
                <w:rFonts w:cs="Arial"/>
                <w:b/>
                <w:bCs/>
                <w:i/>
                <w:iCs/>
                <w:szCs w:val="18"/>
              </w:rPr>
              <w:t>simulSRS-MIMO-TransWithinBand-r16</w:t>
            </w:r>
          </w:p>
          <w:p w14:paraId="384601A5" w14:textId="77777777" w:rsidR="004A6050" w:rsidRPr="00CB570C" w:rsidRDefault="004A6050" w:rsidP="00302E2C">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70B9F5CC" w14:textId="77777777" w:rsidR="004A6050" w:rsidRPr="00CB570C" w:rsidRDefault="004A6050" w:rsidP="00302E2C">
            <w:pPr>
              <w:pStyle w:val="TAL"/>
              <w:jc w:val="center"/>
            </w:pPr>
            <w:r w:rsidRPr="00CB570C">
              <w:rPr>
                <w:bCs/>
                <w:iCs/>
              </w:rPr>
              <w:t>Band</w:t>
            </w:r>
          </w:p>
        </w:tc>
        <w:tc>
          <w:tcPr>
            <w:tcW w:w="567" w:type="dxa"/>
          </w:tcPr>
          <w:p w14:paraId="291791AA" w14:textId="77777777" w:rsidR="004A6050" w:rsidRPr="00CB570C" w:rsidRDefault="004A6050" w:rsidP="00302E2C">
            <w:pPr>
              <w:pStyle w:val="TAL"/>
              <w:jc w:val="center"/>
            </w:pPr>
            <w:r w:rsidRPr="00CB570C">
              <w:rPr>
                <w:bCs/>
                <w:iCs/>
              </w:rPr>
              <w:t>No</w:t>
            </w:r>
          </w:p>
        </w:tc>
        <w:tc>
          <w:tcPr>
            <w:tcW w:w="709" w:type="dxa"/>
          </w:tcPr>
          <w:p w14:paraId="083BF8A8" w14:textId="77777777" w:rsidR="004A6050" w:rsidRPr="00CB570C" w:rsidRDefault="004A6050" w:rsidP="00302E2C">
            <w:pPr>
              <w:pStyle w:val="TAL"/>
              <w:jc w:val="center"/>
              <w:rPr>
                <w:bCs/>
                <w:iCs/>
              </w:rPr>
            </w:pPr>
            <w:r w:rsidRPr="00CB570C">
              <w:rPr>
                <w:bCs/>
                <w:iCs/>
              </w:rPr>
              <w:t>N/A</w:t>
            </w:r>
          </w:p>
        </w:tc>
        <w:tc>
          <w:tcPr>
            <w:tcW w:w="728" w:type="dxa"/>
          </w:tcPr>
          <w:p w14:paraId="7FBF0CF5" w14:textId="77777777" w:rsidR="004A6050" w:rsidRPr="00CB570C" w:rsidRDefault="004A6050" w:rsidP="00302E2C">
            <w:pPr>
              <w:pStyle w:val="TAL"/>
              <w:jc w:val="center"/>
              <w:rPr>
                <w:bCs/>
                <w:iCs/>
              </w:rPr>
            </w:pPr>
            <w:r w:rsidRPr="00CB570C">
              <w:rPr>
                <w:bCs/>
                <w:iCs/>
              </w:rPr>
              <w:t>N/A</w:t>
            </w:r>
          </w:p>
        </w:tc>
      </w:tr>
      <w:tr w:rsidR="004A6050" w:rsidRPr="00CB570C" w14:paraId="0376F45B" w14:textId="77777777" w:rsidTr="00302E2C">
        <w:trPr>
          <w:cantSplit/>
          <w:tblHeader/>
        </w:trPr>
        <w:tc>
          <w:tcPr>
            <w:tcW w:w="6917" w:type="dxa"/>
          </w:tcPr>
          <w:p w14:paraId="2C52912C" w14:textId="77777777" w:rsidR="004A6050" w:rsidRPr="00CB570C" w:rsidRDefault="004A6050" w:rsidP="00302E2C">
            <w:pPr>
              <w:pStyle w:val="TAL"/>
              <w:rPr>
                <w:rFonts w:cs="Arial"/>
                <w:b/>
                <w:bCs/>
                <w:i/>
                <w:iCs/>
                <w:szCs w:val="18"/>
              </w:rPr>
            </w:pPr>
            <w:r w:rsidRPr="00CB570C">
              <w:rPr>
                <w:rFonts w:cs="Arial"/>
                <w:b/>
                <w:bCs/>
                <w:i/>
                <w:iCs/>
                <w:szCs w:val="18"/>
              </w:rPr>
              <w:t>simulSRS-TransWithinBand-r16</w:t>
            </w:r>
          </w:p>
          <w:p w14:paraId="76980D5D" w14:textId="77777777" w:rsidR="004A6050" w:rsidRPr="00CB570C" w:rsidRDefault="004A6050" w:rsidP="00302E2C">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42459475" w14:textId="77777777" w:rsidR="004A6050" w:rsidRPr="00CB570C" w:rsidRDefault="004A6050" w:rsidP="00302E2C">
            <w:pPr>
              <w:pStyle w:val="TAL"/>
              <w:jc w:val="center"/>
            </w:pPr>
            <w:r w:rsidRPr="00CB570C">
              <w:rPr>
                <w:bCs/>
                <w:iCs/>
              </w:rPr>
              <w:t>Band</w:t>
            </w:r>
          </w:p>
        </w:tc>
        <w:tc>
          <w:tcPr>
            <w:tcW w:w="567" w:type="dxa"/>
          </w:tcPr>
          <w:p w14:paraId="025D2719" w14:textId="77777777" w:rsidR="004A6050" w:rsidRPr="00CB570C" w:rsidRDefault="004A6050" w:rsidP="00302E2C">
            <w:pPr>
              <w:pStyle w:val="TAL"/>
              <w:jc w:val="center"/>
            </w:pPr>
            <w:r w:rsidRPr="00CB570C">
              <w:rPr>
                <w:bCs/>
                <w:iCs/>
              </w:rPr>
              <w:t>No</w:t>
            </w:r>
          </w:p>
        </w:tc>
        <w:tc>
          <w:tcPr>
            <w:tcW w:w="709" w:type="dxa"/>
          </w:tcPr>
          <w:p w14:paraId="4AB18E59" w14:textId="77777777" w:rsidR="004A6050" w:rsidRPr="00CB570C" w:rsidRDefault="004A6050" w:rsidP="00302E2C">
            <w:pPr>
              <w:pStyle w:val="TAL"/>
              <w:jc w:val="center"/>
            </w:pPr>
            <w:r w:rsidRPr="00CB570C">
              <w:rPr>
                <w:bCs/>
                <w:iCs/>
              </w:rPr>
              <w:t>N/A</w:t>
            </w:r>
          </w:p>
        </w:tc>
        <w:tc>
          <w:tcPr>
            <w:tcW w:w="728" w:type="dxa"/>
          </w:tcPr>
          <w:p w14:paraId="18AEC2E1" w14:textId="77777777" w:rsidR="004A6050" w:rsidRPr="00CB570C" w:rsidRDefault="004A6050" w:rsidP="00302E2C">
            <w:pPr>
              <w:pStyle w:val="TAL"/>
              <w:jc w:val="center"/>
            </w:pPr>
            <w:r w:rsidRPr="00CB570C">
              <w:rPr>
                <w:bCs/>
                <w:iCs/>
              </w:rPr>
              <w:t>N/A</w:t>
            </w:r>
          </w:p>
        </w:tc>
      </w:tr>
      <w:tr w:rsidR="004A6050" w:rsidRPr="00CB570C" w14:paraId="7EE9C687" w14:textId="77777777" w:rsidTr="00302E2C">
        <w:trPr>
          <w:cantSplit/>
          <w:tblHeader/>
        </w:trPr>
        <w:tc>
          <w:tcPr>
            <w:tcW w:w="6917" w:type="dxa"/>
          </w:tcPr>
          <w:p w14:paraId="0588E688" w14:textId="77777777" w:rsidR="004A6050" w:rsidRPr="00CB570C" w:rsidRDefault="004A6050" w:rsidP="00302E2C">
            <w:pPr>
              <w:pStyle w:val="TAL"/>
              <w:rPr>
                <w:b/>
                <w:i/>
              </w:rPr>
            </w:pPr>
            <w:r w:rsidRPr="00CB570C">
              <w:rPr>
                <w:b/>
                <w:i/>
              </w:rPr>
              <w:t>simultaneousReceptionDiffTypeD-r16</w:t>
            </w:r>
          </w:p>
          <w:p w14:paraId="7000ADF8" w14:textId="77777777" w:rsidR="004A6050" w:rsidRPr="00CB570C" w:rsidRDefault="004A6050" w:rsidP="00302E2C">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651EF6A2" w14:textId="77777777" w:rsidR="004A6050" w:rsidRPr="00CB570C" w:rsidRDefault="004A6050" w:rsidP="00302E2C">
            <w:pPr>
              <w:pStyle w:val="TAL"/>
              <w:jc w:val="center"/>
              <w:rPr>
                <w:bCs/>
                <w:iCs/>
              </w:rPr>
            </w:pPr>
            <w:r w:rsidRPr="00CB570C">
              <w:t>Band</w:t>
            </w:r>
          </w:p>
        </w:tc>
        <w:tc>
          <w:tcPr>
            <w:tcW w:w="567" w:type="dxa"/>
          </w:tcPr>
          <w:p w14:paraId="6FE88249" w14:textId="77777777" w:rsidR="004A6050" w:rsidRPr="00CB570C" w:rsidRDefault="004A6050" w:rsidP="00302E2C">
            <w:pPr>
              <w:pStyle w:val="TAL"/>
              <w:jc w:val="center"/>
              <w:rPr>
                <w:bCs/>
                <w:iCs/>
              </w:rPr>
            </w:pPr>
            <w:r w:rsidRPr="00CB570C">
              <w:t>No</w:t>
            </w:r>
          </w:p>
        </w:tc>
        <w:tc>
          <w:tcPr>
            <w:tcW w:w="709" w:type="dxa"/>
          </w:tcPr>
          <w:p w14:paraId="45DB17C4" w14:textId="77777777" w:rsidR="004A6050" w:rsidRPr="00CB570C" w:rsidRDefault="004A6050" w:rsidP="00302E2C">
            <w:pPr>
              <w:pStyle w:val="TAL"/>
              <w:jc w:val="center"/>
              <w:rPr>
                <w:bCs/>
                <w:iCs/>
              </w:rPr>
            </w:pPr>
            <w:r w:rsidRPr="00CB570C">
              <w:t>N/A</w:t>
            </w:r>
          </w:p>
        </w:tc>
        <w:tc>
          <w:tcPr>
            <w:tcW w:w="728" w:type="dxa"/>
          </w:tcPr>
          <w:p w14:paraId="012B8DC1" w14:textId="77777777" w:rsidR="004A6050" w:rsidRPr="00CB570C" w:rsidRDefault="004A6050" w:rsidP="00302E2C">
            <w:pPr>
              <w:pStyle w:val="TAL"/>
              <w:jc w:val="center"/>
              <w:rPr>
                <w:bCs/>
                <w:iCs/>
              </w:rPr>
            </w:pPr>
            <w:r w:rsidRPr="00CB570C">
              <w:t>FR2 only</w:t>
            </w:r>
          </w:p>
        </w:tc>
      </w:tr>
      <w:tr w:rsidR="004A6050" w:rsidRPr="00CB570C" w14:paraId="06D1E1F1" w14:textId="77777777" w:rsidTr="00302E2C">
        <w:trPr>
          <w:cantSplit/>
          <w:tblHeader/>
        </w:trPr>
        <w:tc>
          <w:tcPr>
            <w:tcW w:w="6917" w:type="dxa"/>
          </w:tcPr>
          <w:p w14:paraId="697229B2" w14:textId="77777777" w:rsidR="004A6050" w:rsidRPr="00CB570C" w:rsidRDefault="004A6050" w:rsidP="00302E2C">
            <w:pPr>
              <w:pStyle w:val="TAL"/>
              <w:rPr>
                <w:b/>
                <w:i/>
              </w:rPr>
            </w:pPr>
            <w:r w:rsidRPr="00CB570C">
              <w:rPr>
                <w:b/>
                <w:i/>
              </w:rPr>
              <w:t>simultaneousReceptionTwoQCL-r18</w:t>
            </w:r>
          </w:p>
          <w:p w14:paraId="5BB67265" w14:textId="77777777" w:rsidR="004A6050" w:rsidRPr="00CB570C" w:rsidRDefault="004A6050" w:rsidP="00302E2C">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014F79A4" w14:textId="77777777" w:rsidR="004A6050" w:rsidRPr="00CB570C" w:rsidRDefault="004A6050" w:rsidP="00302E2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60FA4019" w14:textId="77777777" w:rsidR="004A6050" w:rsidRPr="00CB570C" w:rsidRDefault="004A6050" w:rsidP="00302E2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7B79EFC6" w14:textId="77777777" w:rsidR="004A6050" w:rsidRPr="00CB570C" w:rsidRDefault="004A6050" w:rsidP="00302E2C">
            <w:pPr>
              <w:pStyle w:val="TAL"/>
              <w:jc w:val="center"/>
            </w:pPr>
            <w:r w:rsidRPr="00CB570C">
              <w:t>Band</w:t>
            </w:r>
          </w:p>
        </w:tc>
        <w:tc>
          <w:tcPr>
            <w:tcW w:w="567" w:type="dxa"/>
          </w:tcPr>
          <w:p w14:paraId="0FF06B6E" w14:textId="77777777" w:rsidR="004A6050" w:rsidRPr="00CB570C" w:rsidRDefault="004A6050" w:rsidP="00302E2C">
            <w:pPr>
              <w:pStyle w:val="TAL"/>
              <w:jc w:val="center"/>
            </w:pPr>
            <w:r w:rsidRPr="00CB570C">
              <w:t>No</w:t>
            </w:r>
          </w:p>
        </w:tc>
        <w:tc>
          <w:tcPr>
            <w:tcW w:w="709" w:type="dxa"/>
          </w:tcPr>
          <w:p w14:paraId="15560F0A" w14:textId="77777777" w:rsidR="004A6050" w:rsidRPr="00CB570C" w:rsidRDefault="004A6050" w:rsidP="00302E2C">
            <w:pPr>
              <w:pStyle w:val="TAL"/>
              <w:jc w:val="center"/>
            </w:pPr>
            <w:r w:rsidRPr="00CB570C">
              <w:t>N/A</w:t>
            </w:r>
          </w:p>
        </w:tc>
        <w:tc>
          <w:tcPr>
            <w:tcW w:w="728" w:type="dxa"/>
          </w:tcPr>
          <w:p w14:paraId="218BAF54" w14:textId="77777777" w:rsidR="004A6050" w:rsidRPr="00CB570C" w:rsidRDefault="004A6050" w:rsidP="00302E2C">
            <w:pPr>
              <w:pStyle w:val="TAL"/>
              <w:jc w:val="center"/>
            </w:pPr>
            <w:r w:rsidRPr="00CB570C">
              <w:t>FR2 only</w:t>
            </w:r>
          </w:p>
        </w:tc>
      </w:tr>
      <w:tr w:rsidR="004A6050" w:rsidRPr="00CB570C" w14:paraId="3364452B" w14:textId="77777777" w:rsidTr="00302E2C">
        <w:trPr>
          <w:cantSplit/>
          <w:tblHeader/>
        </w:trPr>
        <w:tc>
          <w:tcPr>
            <w:tcW w:w="6917" w:type="dxa"/>
          </w:tcPr>
          <w:p w14:paraId="3CD58569" w14:textId="77777777" w:rsidR="004A6050" w:rsidRPr="00CB570C" w:rsidRDefault="004A6050" w:rsidP="00302E2C">
            <w:pPr>
              <w:pStyle w:val="TAL"/>
              <w:rPr>
                <w:rFonts w:cs="Arial"/>
                <w:b/>
                <w:bCs/>
                <w:i/>
                <w:iCs/>
                <w:szCs w:val="18"/>
              </w:rPr>
            </w:pPr>
            <w:r w:rsidRPr="00CB570C">
              <w:rPr>
                <w:rFonts w:cs="Arial"/>
                <w:b/>
                <w:bCs/>
                <w:i/>
                <w:iCs/>
                <w:szCs w:val="18"/>
              </w:rPr>
              <w:t>sn-InitiatedCondPSCellChangeNRDC-r17</w:t>
            </w:r>
          </w:p>
          <w:p w14:paraId="666BE316" w14:textId="77777777" w:rsidR="004A6050" w:rsidRPr="00CB570C" w:rsidRDefault="004A6050" w:rsidP="00302E2C">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3F3A9F1" w14:textId="77777777" w:rsidR="004A6050" w:rsidRPr="00CB570C" w:rsidRDefault="004A6050" w:rsidP="00302E2C">
            <w:pPr>
              <w:pStyle w:val="TAL"/>
              <w:jc w:val="center"/>
            </w:pPr>
            <w:r w:rsidRPr="00CB570C">
              <w:rPr>
                <w:rFonts w:eastAsia="MS Mincho" w:cs="Arial"/>
                <w:bCs/>
                <w:iCs/>
                <w:szCs w:val="18"/>
              </w:rPr>
              <w:t>Band</w:t>
            </w:r>
          </w:p>
        </w:tc>
        <w:tc>
          <w:tcPr>
            <w:tcW w:w="567" w:type="dxa"/>
          </w:tcPr>
          <w:p w14:paraId="45CB726B" w14:textId="77777777" w:rsidR="004A6050" w:rsidRPr="00CB570C" w:rsidRDefault="004A6050" w:rsidP="00302E2C">
            <w:pPr>
              <w:pStyle w:val="TAL"/>
              <w:jc w:val="center"/>
            </w:pPr>
            <w:r w:rsidRPr="00CB570C">
              <w:rPr>
                <w:rFonts w:eastAsia="MS Mincho" w:cs="Arial"/>
                <w:bCs/>
                <w:iCs/>
                <w:szCs w:val="18"/>
              </w:rPr>
              <w:t>No</w:t>
            </w:r>
          </w:p>
        </w:tc>
        <w:tc>
          <w:tcPr>
            <w:tcW w:w="709" w:type="dxa"/>
          </w:tcPr>
          <w:p w14:paraId="28F153FB" w14:textId="77777777" w:rsidR="004A6050" w:rsidRPr="00CB570C" w:rsidRDefault="004A6050" w:rsidP="00302E2C">
            <w:pPr>
              <w:pStyle w:val="TAL"/>
              <w:jc w:val="center"/>
            </w:pPr>
            <w:r w:rsidRPr="00CB570C">
              <w:rPr>
                <w:bCs/>
                <w:iCs/>
              </w:rPr>
              <w:t>N/A</w:t>
            </w:r>
          </w:p>
        </w:tc>
        <w:tc>
          <w:tcPr>
            <w:tcW w:w="728" w:type="dxa"/>
          </w:tcPr>
          <w:p w14:paraId="4D2F873E" w14:textId="77777777" w:rsidR="004A6050" w:rsidRPr="00CB570C" w:rsidRDefault="004A6050" w:rsidP="00302E2C">
            <w:pPr>
              <w:pStyle w:val="TAL"/>
              <w:jc w:val="center"/>
            </w:pPr>
            <w:r w:rsidRPr="00CB570C">
              <w:rPr>
                <w:bCs/>
                <w:iCs/>
              </w:rPr>
              <w:t>N/A</w:t>
            </w:r>
          </w:p>
        </w:tc>
      </w:tr>
      <w:tr w:rsidR="004A6050" w:rsidRPr="00CB570C" w14:paraId="46FC3E76" w14:textId="77777777" w:rsidTr="00302E2C">
        <w:trPr>
          <w:cantSplit/>
          <w:tblHeader/>
        </w:trPr>
        <w:tc>
          <w:tcPr>
            <w:tcW w:w="6917" w:type="dxa"/>
          </w:tcPr>
          <w:p w14:paraId="28BE4ED3" w14:textId="77777777" w:rsidR="004A6050" w:rsidRPr="00CB570C" w:rsidRDefault="004A6050" w:rsidP="00302E2C">
            <w:pPr>
              <w:pStyle w:val="TAL"/>
              <w:rPr>
                <w:b/>
                <w:i/>
              </w:rPr>
            </w:pPr>
            <w:r w:rsidRPr="00CB570C">
              <w:rPr>
                <w:b/>
                <w:i/>
              </w:rPr>
              <w:t>spatialAdaptation-CSI-Feedback-r18</w:t>
            </w:r>
          </w:p>
          <w:p w14:paraId="27E2C414"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4188FB6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F22350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E5827E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6FEA54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621753A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3F13D15" w14:textId="77777777" w:rsidR="004A6050" w:rsidRPr="00CB570C" w:rsidRDefault="004A6050" w:rsidP="00302E2C">
            <w:pPr>
              <w:pStyle w:val="TAL"/>
              <w:rPr>
                <w:rFonts w:cs="Arial"/>
                <w:b/>
                <w:bCs/>
                <w:i/>
                <w:iCs/>
                <w:szCs w:val="18"/>
              </w:rPr>
            </w:pPr>
            <w:r w:rsidRPr="00CB570C">
              <w:rPr>
                <w:rFonts w:cs="Arial"/>
                <w:szCs w:val="18"/>
              </w:rPr>
              <w:t>FFS on prerequisite.</w:t>
            </w:r>
          </w:p>
        </w:tc>
        <w:tc>
          <w:tcPr>
            <w:tcW w:w="709" w:type="dxa"/>
          </w:tcPr>
          <w:p w14:paraId="48C11B6E" w14:textId="77777777" w:rsidR="004A6050" w:rsidRPr="00CB570C" w:rsidRDefault="004A6050" w:rsidP="00302E2C">
            <w:pPr>
              <w:pStyle w:val="TAL"/>
              <w:jc w:val="center"/>
              <w:rPr>
                <w:rFonts w:eastAsia="MS Mincho" w:cs="Arial"/>
                <w:bCs/>
                <w:iCs/>
                <w:szCs w:val="18"/>
              </w:rPr>
            </w:pPr>
            <w:r w:rsidRPr="00CB570C">
              <w:t>Band</w:t>
            </w:r>
          </w:p>
        </w:tc>
        <w:tc>
          <w:tcPr>
            <w:tcW w:w="567" w:type="dxa"/>
          </w:tcPr>
          <w:p w14:paraId="33462BC5" w14:textId="77777777" w:rsidR="004A6050" w:rsidRPr="00CB570C" w:rsidRDefault="004A6050" w:rsidP="00302E2C">
            <w:pPr>
              <w:pStyle w:val="TAL"/>
              <w:jc w:val="center"/>
              <w:rPr>
                <w:rFonts w:eastAsia="MS Mincho" w:cs="Arial"/>
                <w:bCs/>
                <w:iCs/>
                <w:szCs w:val="18"/>
              </w:rPr>
            </w:pPr>
            <w:r w:rsidRPr="00CB570C">
              <w:t>No</w:t>
            </w:r>
          </w:p>
        </w:tc>
        <w:tc>
          <w:tcPr>
            <w:tcW w:w="709" w:type="dxa"/>
          </w:tcPr>
          <w:p w14:paraId="2609F21E" w14:textId="77777777" w:rsidR="004A6050" w:rsidRPr="00CB570C" w:rsidRDefault="004A6050" w:rsidP="00302E2C">
            <w:pPr>
              <w:pStyle w:val="TAL"/>
              <w:jc w:val="center"/>
              <w:rPr>
                <w:bCs/>
                <w:iCs/>
              </w:rPr>
            </w:pPr>
            <w:r w:rsidRPr="00CB570C">
              <w:t>N/A</w:t>
            </w:r>
          </w:p>
        </w:tc>
        <w:tc>
          <w:tcPr>
            <w:tcW w:w="728" w:type="dxa"/>
          </w:tcPr>
          <w:p w14:paraId="669A42A9" w14:textId="77777777" w:rsidR="004A6050" w:rsidRPr="00CB570C" w:rsidRDefault="004A6050" w:rsidP="00302E2C">
            <w:pPr>
              <w:pStyle w:val="TAL"/>
              <w:jc w:val="center"/>
              <w:rPr>
                <w:bCs/>
                <w:iCs/>
              </w:rPr>
            </w:pPr>
            <w:r w:rsidRPr="00CB570C">
              <w:t>N/A</w:t>
            </w:r>
          </w:p>
        </w:tc>
      </w:tr>
      <w:tr w:rsidR="004A6050" w:rsidRPr="00CB570C" w14:paraId="58BB6DEF" w14:textId="77777777" w:rsidTr="00302E2C">
        <w:trPr>
          <w:cantSplit/>
          <w:tblHeader/>
        </w:trPr>
        <w:tc>
          <w:tcPr>
            <w:tcW w:w="6917" w:type="dxa"/>
          </w:tcPr>
          <w:p w14:paraId="55F51260" w14:textId="77777777" w:rsidR="004A6050" w:rsidRPr="00CB570C" w:rsidRDefault="004A6050" w:rsidP="00302E2C">
            <w:pPr>
              <w:pStyle w:val="TAL"/>
              <w:rPr>
                <w:b/>
                <w:i/>
              </w:rPr>
            </w:pPr>
            <w:r w:rsidRPr="00CB570C">
              <w:rPr>
                <w:b/>
                <w:i/>
              </w:rPr>
              <w:t>spatialAdaptation-CSI-FeedbackAperiodic-r18</w:t>
            </w:r>
          </w:p>
          <w:p w14:paraId="35CEE117"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5C9DFEA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43E471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4395C8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7A04CF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1BB64F7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C14567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7346B859" w14:textId="77777777" w:rsidR="004A6050" w:rsidRPr="00CB570C" w:rsidRDefault="004A6050" w:rsidP="00302E2C">
            <w:pPr>
              <w:pStyle w:val="TAL"/>
              <w:rPr>
                <w:rFonts w:cs="Arial"/>
                <w:b/>
                <w:bCs/>
                <w:i/>
                <w:iCs/>
                <w:szCs w:val="18"/>
              </w:rPr>
            </w:pPr>
            <w:r w:rsidRPr="00CB570C">
              <w:rPr>
                <w:rFonts w:cs="Arial"/>
                <w:szCs w:val="18"/>
              </w:rPr>
              <w:t>FFS on prerequisite.</w:t>
            </w:r>
          </w:p>
        </w:tc>
        <w:tc>
          <w:tcPr>
            <w:tcW w:w="709" w:type="dxa"/>
          </w:tcPr>
          <w:p w14:paraId="7B1B1E59" w14:textId="77777777" w:rsidR="004A6050" w:rsidRPr="00CB570C" w:rsidRDefault="004A6050" w:rsidP="00302E2C">
            <w:pPr>
              <w:pStyle w:val="TAL"/>
              <w:jc w:val="center"/>
              <w:rPr>
                <w:rFonts w:eastAsia="MS Mincho" w:cs="Arial"/>
                <w:bCs/>
                <w:iCs/>
                <w:szCs w:val="18"/>
              </w:rPr>
            </w:pPr>
            <w:r w:rsidRPr="00CB570C">
              <w:t>Band</w:t>
            </w:r>
          </w:p>
        </w:tc>
        <w:tc>
          <w:tcPr>
            <w:tcW w:w="567" w:type="dxa"/>
          </w:tcPr>
          <w:p w14:paraId="5A682B73" w14:textId="77777777" w:rsidR="004A6050" w:rsidRPr="00CB570C" w:rsidRDefault="004A6050" w:rsidP="00302E2C">
            <w:pPr>
              <w:pStyle w:val="TAL"/>
              <w:jc w:val="center"/>
              <w:rPr>
                <w:rFonts w:eastAsia="MS Mincho" w:cs="Arial"/>
                <w:bCs/>
                <w:iCs/>
                <w:szCs w:val="18"/>
              </w:rPr>
            </w:pPr>
            <w:r w:rsidRPr="00CB570C">
              <w:t>No</w:t>
            </w:r>
          </w:p>
        </w:tc>
        <w:tc>
          <w:tcPr>
            <w:tcW w:w="709" w:type="dxa"/>
          </w:tcPr>
          <w:p w14:paraId="6957C300" w14:textId="77777777" w:rsidR="004A6050" w:rsidRPr="00CB570C" w:rsidRDefault="004A6050" w:rsidP="00302E2C">
            <w:pPr>
              <w:pStyle w:val="TAL"/>
              <w:jc w:val="center"/>
              <w:rPr>
                <w:bCs/>
                <w:iCs/>
              </w:rPr>
            </w:pPr>
            <w:r w:rsidRPr="00CB570C">
              <w:t>N/A</w:t>
            </w:r>
          </w:p>
        </w:tc>
        <w:tc>
          <w:tcPr>
            <w:tcW w:w="728" w:type="dxa"/>
          </w:tcPr>
          <w:p w14:paraId="66E0CA3D" w14:textId="77777777" w:rsidR="004A6050" w:rsidRPr="00CB570C" w:rsidRDefault="004A6050" w:rsidP="00302E2C">
            <w:pPr>
              <w:pStyle w:val="TAL"/>
              <w:jc w:val="center"/>
              <w:rPr>
                <w:bCs/>
                <w:iCs/>
              </w:rPr>
            </w:pPr>
            <w:r w:rsidRPr="00CB570C">
              <w:t>N/A</w:t>
            </w:r>
          </w:p>
        </w:tc>
      </w:tr>
      <w:tr w:rsidR="004A6050" w:rsidRPr="00CB570C" w14:paraId="3EB02957" w14:textId="77777777" w:rsidTr="00302E2C">
        <w:trPr>
          <w:cantSplit/>
          <w:tblHeader/>
        </w:trPr>
        <w:tc>
          <w:tcPr>
            <w:tcW w:w="6917" w:type="dxa"/>
          </w:tcPr>
          <w:p w14:paraId="2975599E" w14:textId="77777777" w:rsidR="004A6050" w:rsidRPr="00CB570C" w:rsidRDefault="004A6050" w:rsidP="00302E2C">
            <w:pPr>
              <w:pStyle w:val="TAL"/>
              <w:rPr>
                <w:b/>
                <w:i/>
              </w:rPr>
            </w:pPr>
            <w:r w:rsidRPr="00CB570C">
              <w:rPr>
                <w:b/>
                <w:i/>
              </w:rPr>
              <w:t>spatialAdaptation-CSI-FeedbackPUCCH-r18</w:t>
            </w:r>
          </w:p>
          <w:p w14:paraId="15FBDC8A"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7A48615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45CA295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77A071A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135E4D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B991AF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6BAD6B0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6EF9C9E" w14:textId="77777777" w:rsidR="004A6050" w:rsidRPr="00CB570C" w:rsidRDefault="004A6050" w:rsidP="00302E2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615858B3" w14:textId="77777777" w:rsidR="004A6050" w:rsidRPr="00CB570C" w:rsidRDefault="004A6050" w:rsidP="00302E2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154FBC3F" w14:textId="77777777" w:rsidR="004A6050" w:rsidRPr="00CB570C" w:rsidRDefault="004A6050" w:rsidP="00302E2C">
            <w:pPr>
              <w:pStyle w:val="TAL"/>
              <w:rPr>
                <w:rFonts w:cs="Arial"/>
                <w:b/>
                <w:bCs/>
                <w:i/>
                <w:iCs/>
                <w:szCs w:val="18"/>
              </w:rPr>
            </w:pPr>
            <w:r w:rsidRPr="00CB570C">
              <w:t>FFS on prerequisite.</w:t>
            </w:r>
          </w:p>
        </w:tc>
        <w:tc>
          <w:tcPr>
            <w:tcW w:w="709" w:type="dxa"/>
          </w:tcPr>
          <w:p w14:paraId="2EF581F9" w14:textId="77777777" w:rsidR="004A6050" w:rsidRPr="00CB570C" w:rsidRDefault="004A6050" w:rsidP="00302E2C">
            <w:pPr>
              <w:pStyle w:val="TAL"/>
              <w:jc w:val="center"/>
              <w:rPr>
                <w:rFonts w:eastAsia="MS Mincho" w:cs="Arial"/>
                <w:bCs/>
                <w:iCs/>
                <w:szCs w:val="18"/>
              </w:rPr>
            </w:pPr>
            <w:r w:rsidRPr="00CB570C">
              <w:t>Band</w:t>
            </w:r>
          </w:p>
        </w:tc>
        <w:tc>
          <w:tcPr>
            <w:tcW w:w="567" w:type="dxa"/>
          </w:tcPr>
          <w:p w14:paraId="1B87F311" w14:textId="77777777" w:rsidR="004A6050" w:rsidRPr="00CB570C" w:rsidRDefault="004A6050" w:rsidP="00302E2C">
            <w:pPr>
              <w:pStyle w:val="TAL"/>
              <w:jc w:val="center"/>
              <w:rPr>
                <w:rFonts w:eastAsia="MS Mincho" w:cs="Arial"/>
                <w:bCs/>
                <w:iCs/>
                <w:szCs w:val="18"/>
              </w:rPr>
            </w:pPr>
            <w:r w:rsidRPr="00CB570C">
              <w:t>No</w:t>
            </w:r>
          </w:p>
        </w:tc>
        <w:tc>
          <w:tcPr>
            <w:tcW w:w="709" w:type="dxa"/>
          </w:tcPr>
          <w:p w14:paraId="4984A333" w14:textId="77777777" w:rsidR="004A6050" w:rsidRPr="00CB570C" w:rsidRDefault="004A6050" w:rsidP="00302E2C">
            <w:pPr>
              <w:pStyle w:val="TAL"/>
              <w:jc w:val="center"/>
              <w:rPr>
                <w:bCs/>
                <w:iCs/>
              </w:rPr>
            </w:pPr>
            <w:r w:rsidRPr="00CB570C">
              <w:t>N/A</w:t>
            </w:r>
          </w:p>
        </w:tc>
        <w:tc>
          <w:tcPr>
            <w:tcW w:w="728" w:type="dxa"/>
          </w:tcPr>
          <w:p w14:paraId="0075B512" w14:textId="77777777" w:rsidR="004A6050" w:rsidRPr="00CB570C" w:rsidRDefault="004A6050" w:rsidP="00302E2C">
            <w:pPr>
              <w:pStyle w:val="TAL"/>
              <w:jc w:val="center"/>
              <w:rPr>
                <w:bCs/>
                <w:iCs/>
              </w:rPr>
            </w:pPr>
            <w:r w:rsidRPr="00CB570C">
              <w:t>N/A</w:t>
            </w:r>
          </w:p>
        </w:tc>
      </w:tr>
      <w:tr w:rsidR="004A6050" w:rsidRPr="00CB570C" w14:paraId="6D2D991F" w14:textId="77777777" w:rsidTr="00302E2C">
        <w:trPr>
          <w:cantSplit/>
          <w:tblHeader/>
        </w:trPr>
        <w:tc>
          <w:tcPr>
            <w:tcW w:w="6917" w:type="dxa"/>
          </w:tcPr>
          <w:p w14:paraId="072EB21F" w14:textId="77777777" w:rsidR="004A6050" w:rsidRPr="00CB570C" w:rsidRDefault="004A6050" w:rsidP="00302E2C">
            <w:pPr>
              <w:pStyle w:val="TAL"/>
              <w:rPr>
                <w:b/>
                <w:i/>
              </w:rPr>
            </w:pPr>
            <w:r w:rsidRPr="00CB570C">
              <w:rPr>
                <w:b/>
                <w:i/>
              </w:rPr>
              <w:t>spatialAdaptation-CSI-FeedbackPUSCH-r18</w:t>
            </w:r>
          </w:p>
          <w:p w14:paraId="25740117"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6E5AA12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5E622A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8CD0CE9"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D74F3C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4AB7F3E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0E15A983"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014B4F8" w14:textId="77777777" w:rsidR="004A6050" w:rsidRPr="00CB570C" w:rsidRDefault="004A6050" w:rsidP="00302E2C">
            <w:pPr>
              <w:pStyle w:val="TAL"/>
              <w:rPr>
                <w:b/>
                <w:i/>
              </w:rPr>
            </w:pPr>
            <w:r w:rsidRPr="00CB570C">
              <w:t>FFS on prerequisite.</w:t>
            </w:r>
          </w:p>
        </w:tc>
        <w:tc>
          <w:tcPr>
            <w:tcW w:w="709" w:type="dxa"/>
          </w:tcPr>
          <w:p w14:paraId="656F78A4" w14:textId="77777777" w:rsidR="004A6050" w:rsidRPr="00CB570C" w:rsidRDefault="004A6050" w:rsidP="00302E2C">
            <w:pPr>
              <w:pStyle w:val="TAL"/>
              <w:jc w:val="center"/>
            </w:pPr>
            <w:r w:rsidRPr="00CB570C">
              <w:t>Band</w:t>
            </w:r>
          </w:p>
        </w:tc>
        <w:tc>
          <w:tcPr>
            <w:tcW w:w="567" w:type="dxa"/>
          </w:tcPr>
          <w:p w14:paraId="007410CF" w14:textId="77777777" w:rsidR="004A6050" w:rsidRPr="00CB570C" w:rsidRDefault="004A6050" w:rsidP="00302E2C">
            <w:pPr>
              <w:pStyle w:val="TAL"/>
              <w:jc w:val="center"/>
            </w:pPr>
            <w:r w:rsidRPr="00CB570C">
              <w:t>No</w:t>
            </w:r>
          </w:p>
        </w:tc>
        <w:tc>
          <w:tcPr>
            <w:tcW w:w="709" w:type="dxa"/>
          </w:tcPr>
          <w:p w14:paraId="7FB597E2" w14:textId="77777777" w:rsidR="004A6050" w:rsidRPr="00CB570C" w:rsidRDefault="004A6050" w:rsidP="00302E2C">
            <w:pPr>
              <w:pStyle w:val="TAL"/>
              <w:jc w:val="center"/>
            </w:pPr>
            <w:r w:rsidRPr="00CB570C">
              <w:t>N/A</w:t>
            </w:r>
          </w:p>
        </w:tc>
        <w:tc>
          <w:tcPr>
            <w:tcW w:w="728" w:type="dxa"/>
          </w:tcPr>
          <w:p w14:paraId="7490AC44" w14:textId="77777777" w:rsidR="004A6050" w:rsidRPr="00CB570C" w:rsidRDefault="004A6050" w:rsidP="00302E2C">
            <w:pPr>
              <w:pStyle w:val="TAL"/>
              <w:jc w:val="center"/>
            </w:pPr>
            <w:r w:rsidRPr="00CB570C">
              <w:t>N/A</w:t>
            </w:r>
          </w:p>
        </w:tc>
      </w:tr>
      <w:tr w:rsidR="004A6050" w:rsidRPr="00CB570C" w14:paraId="212855E8" w14:textId="77777777" w:rsidTr="00302E2C">
        <w:trPr>
          <w:cantSplit/>
          <w:tblHeader/>
        </w:trPr>
        <w:tc>
          <w:tcPr>
            <w:tcW w:w="6917" w:type="dxa"/>
          </w:tcPr>
          <w:p w14:paraId="0958342C" w14:textId="77777777" w:rsidR="004A6050" w:rsidRPr="00CB570C" w:rsidRDefault="004A6050" w:rsidP="00302E2C">
            <w:pPr>
              <w:pStyle w:val="TAL"/>
              <w:rPr>
                <w:rFonts w:cs="Arial"/>
                <w:b/>
                <w:bCs/>
                <w:i/>
                <w:iCs/>
                <w:szCs w:val="18"/>
              </w:rPr>
            </w:pPr>
            <w:r w:rsidRPr="00CB570C">
              <w:rPr>
                <w:rFonts w:cs="Arial"/>
                <w:b/>
                <w:bCs/>
                <w:i/>
                <w:iCs/>
                <w:szCs w:val="18"/>
              </w:rPr>
              <w:t>spatialRelations, spatialRelations-v1640</w:t>
            </w:r>
          </w:p>
          <w:p w14:paraId="17D643D8" w14:textId="77777777" w:rsidR="004A6050" w:rsidRPr="00CB570C" w:rsidRDefault="004A6050" w:rsidP="00302E2C">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11F5705E"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0FE470C9"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9C7900F"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07EE5C68"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5E5BA3CC" w14:textId="77777777" w:rsidR="004A6050" w:rsidRPr="00CB570C" w:rsidRDefault="004A6050" w:rsidP="00302E2C">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7CA7B4C7" w14:textId="77777777" w:rsidR="004A6050" w:rsidRPr="00CB570C" w:rsidRDefault="004A6050" w:rsidP="00302E2C">
            <w:pPr>
              <w:pStyle w:val="TAL"/>
              <w:jc w:val="center"/>
            </w:pPr>
            <w:r w:rsidRPr="00CB570C">
              <w:t>Band</w:t>
            </w:r>
          </w:p>
        </w:tc>
        <w:tc>
          <w:tcPr>
            <w:tcW w:w="567" w:type="dxa"/>
          </w:tcPr>
          <w:p w14:paraId="48CF372B" w14:textId="77777777" w:rsidR="004A6050" w:rsidRPr="00CB570C" w:rsidRDefault="004A6050" w:rsidP="00302E2C">
            <w:pPr>
              <w:pStyle w:val="TAL"/>
              <w:jc w:val="center"/>
            </w:pPr>
            <w:r w:rsidRPr="00CB570C">
              <w:t>FD</w:t>
            </w:r>
          </w:p>
        </w:tc>
        <w:tc>
          <w:tcPr>
            <w:tcW w:w="709" w:type="dxa"/>
          </w:tcPr>
          <w:p w14:paraId="508456A5" w14:textId="77777777" w:rsidR="004A6050" w:rsidRPr="00CB570C" w:rsidRDefault="004A6050" w:rsidP="00302E2C">
            <w:pPr>
              <w:pStyle w:val="TAL"/>
              <w:jc w:val="center"/>
            </w:pPr>
            <w:r w:rsidRPr="00CB570C">
              <w:t>N/A</w:t>
            </w:r>
          </w:p>
        </w:tc>
        <w:tc>
          <w:tcPr>
            <w:tcW w:w="728" w:type="dxa"/>
          </w:tcPr>
          <w:p w14:paraId="7FFCD29A" w14:textId="77777777" w:rsidR="004A6050" w:rsidRPr="00CB570C" w:rsidRDefault="004A6050" w:rsidP="00302E2C">
            <w:pPr>
              <w:pStyle w:val="TAL"/>
              <w:jc w:val="center"/>
            </w:pPr>
            <w:r w:rsidRPr="00CB570C">
              <w:t>FD</w:t>
            </w:r>
          </w:p>
        </w:tc>
      </w:tr>
      <w:tr w:rsidR="004A6050" w:rsidRPr="00CB570C" w14:paraId="71EBE19A" w14:textId="77777777" w:rsidTr="00302E2C">
        <w:trPr>
          <w:cantSplit/>
          <w:tblHeader/>
        </w:trPr>
        <w:tc>
          <w:tcPr>
            <w:tcW w:w="6917" w:type="dxa"/>
          </w:tcPr>
          <w:p w14:paraId="237477C8" w14:textId="77777777" w:rsidR="004A6050" w:rsidRPr="00CB570C" w:rsidRDefault="004A6050" w:rsidP="00302E2C">
            <w:pPr>
              <w:pStyle w:val="TAL"/>
              <w:rPr>
                <w:rFonts w:cs="Arial"/>
                <w:b/>
                <w:bCs/>
                <w:i/>
                <w:iCs/>
                <w:szCs w:val="18"/>
              </w:rPr>
            </w:pPr>
            <w:r w:rsidRPr="00CB570C">
              <w:rPr>
                <w:rFonts w:cs="Arial"/>
                <w:b/>
                <w:bCs/>
                <w:i/>
                <w:iCs/>
                <w:szCs w:val="18"/>
              </w:rPr>
              <w:t>spatialRelationsSRS-Pos-r16</w:t>
            </w:r>
          </w:p>
          <w:p w14:paraId="4623E69C" w14:textId="77777777" w:rsidR="004A6050" w:rsidRPr="00CB570C" w:rsidRDefault="004A6050" w:rsidP="00302E2C">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6A52B5ED"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21A3B57"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43631DD8"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4C7CCBE0"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6AA62A23"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03AB71C9"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6338E32A" w14:textId="77777777" w:rsidR="004A6050" w:rsidRPr="00CB570C" w:rsidRDefault="004A6050" w:rsidP="00302E2C">
            <w:pPr>
              <w:pStyle w:val="TAN"/>
            </w:pPr>
            <w:r w:rsidRPr="00CB570C">
              <w:t>NOTE:</w:t>
            </w:r>
            <w:r w:rsidRPr="00CB570C">
              <w:rPr>
                <w:rFonts w:cs="Arial"/>
                <w:szCs w:val="18"/>
              </w:rPr>
              <w:tab/>
            </w:r>
            <w:r w:rsidRPr="00CB570C">
              <w:t>A PRS from a PRS-only TP is treated as PRS from a non-serving cell.</w:t>
            </w:r>
          </w:p>
          <w:p w14:paraId="186FB679" w14:textId="77777777" w:rsidR="004A6050" w:rsidRPr="00CB570C" w:rsidRDefault="004A6050" w:rsidP="00302E2C">
            <w:pPr>
              <w:pStyle w:val="TAN"/>
            </w:pPr>
          </w:p>
        </w:tc>
        <w:tc>
          <w:tcPr>
            <w:tcW w:w="709" w:type="dxa"/>
          </w:tcPr>
          <w:p w14:paraId="10B80F3C" w14:textId="77777777" w:rsidR="004A6050" w:rsidRPr="00CB570C" w:rsidRDefault="004A6050" w:rsidP="00302E2C">
            <w:pPr>
              <w:pStyle w:val="TAL"/>
              <w:jc w:val="center"/>
            </w:pPr>
            <w:r w:rsidRPr="00CB570C">
              <w:t>Band</w:t>
            </w:r>
          </w:p>
        </w:tc>
        <w:tc>
          <w:tcPr>
            <w:tcW w:w="567" w:type="dxa"/>
          </w:tcPr>
          <w:p w14:paraId="002D2B05" w14:textId="77777777" w:rsidR="004A6050" w:rsidRPr="00CB570C" w:rsidRDefault="004A6050" w:rsidP="00302E2C">
            <w:pPr>
              <w:pStyle w:val="TAL"/>
              <w:jc w:val="center"/>
            </w:pPr>
            <w:r w:rsidRPr="00CB570C">
              <w:t>No</w:t>
            </w:r>
          </w:p>
        </w:tc>
        <w:tc>
          <w:tcPr>
            <w:tcW w:w="709" w:type="dxa"/>
          </w:tcPr>
          <w:p w14:paraId="5FD81776" w14:textId="77777777" w:rsidR="004A6050" w:rsidRPr="00CB570C" w:rsidRDefault="004A6050" w:rsidP="00302E2C">
            <w:pPr>
              <w:pStyle w:val="TAL"/>
              <w:jc w:val="center"/>
            </w:pPr>
            <w:r w:rsidRPr="00CB570C">
              <w:t>N/A</w:t>
            </w:r>
          </w:p>
        </w:tc>
        <w:tc>
          <w:tcPr>
            <w:tcW w:w="728" w:type="dxa"/>
          </w:tcPr>
          <w:p w14:paraId="0008F000" w14:textId="77777777" w:rsidR="004A6050" w:rsidRPr="00CB570C" w:rsidRDefault="004A6050" w:rsidP="00302E2C">
            <w:pPr>
              <w:pStyle w:val="TAL"/>
              <w:jc w:val="center"/>
            </w:pPr>
            <w:r w:rsidRPr="00CB570C">
              <w:t>FR2 only</w:t>
            </w:r>
          </w:p>
        </w:tc>
      </w:tr>
      <w:tr w:rsidR="004A6050" w:rsidRPr="00CB570C" w14:paraId="677B3BF0" w14:textId="77777777" w:rsidTr="00302E2C">
        <w:trPr>
          <w:cantSplit/>
          <w:tblHeader/>
        </w:trPr>
        <w:tc>
          <w:tcPr>
            <w:tcW w:w="6917" w:type="dxa"/>
          </w:tcPr>
          <w:p w14:paraId="013AB43B" w14:textId="77777777" w:rsidR="004A6050" w:rsidRPr="00CB570C" w:rsidRDefault="004A6050" w:rsidP="00302E2C">
            <w:pPr>
              <w:pStyle w:val="TAL"/>
              <w:rPr>
                <w:rFonts w:cs="Arial"/>
                <w:b/>
                <w:bCs/>
                <w:i/>
                <w:iCs/>
                <w:szCs w:val="18"/>
              </w:rPr>
            </w:pPr>
            <w:r w:rsidRPr="00CB570C">
              <w:rPr>
                <w:rFonts w:cs="Arial"/>
                <w:b/>
                <w:bCs/>
                <w:i/>
                <w:iCs/>
                <w:szCs w:val="18"/>
              </w:rPr>
              <w:t>spatialRelationsSRS-PosRRC-Inactive-r17</w:t>
            </w:r>
          </w:p>
          <w:p w14:paraId="4420F01C" w14:textId="77777777" w:rsidR="004A6050" w:rsidRPr="00CB570C" w:rsidRDefault="004A6050" w:rsidP="00302E2C">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3EA83040"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554FD087"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1FFBD9B"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7B19D918"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29AA5C3D"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07A16701"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55F958D8" w14:textId="77777777" w:rsidR="004A6050" w:rsidRPr="00CB570C" w:rsidRDefault="004A6050" w:rsidP="00302E2C">
            <w:pPr>
              <w:pStyle w:val="TAN"/>
            </w:pPr>
            <w:r w:rsidRPr="00CB570C">
              <w:t>NOTE:</w:t>
            </w:r>
            <w:r w:rsidRPr="00CB570C">
              <w:rPr>
                <w:rFonts w:cs="Arial"/>
                <w:szCs w:val="18"/>
              </w:rPr>
              <w:tab/>
            </w:r>
            <w:r w:rsidRPr="00CB570C">
              <w:t>A PRS from a PRS-only TP is treated as PRS from a non-serving cell.</w:t>
            </w:r>
          </w:p>
        </w:tc>
        <w:tc>
          <w:tcPr>
            <w:tcW w:w="709" w:type="dxa"/>
          </w:tcPr>
          <w:p w14:paraId="59D23B3F" w14:textId="77777777" w:rsidR="004A6050" w:rsidRPr="00CB570C" w:rsidRDefault="004A6050" w:rsidP="00302E2C">
            <w:pPr>
              <w:pStyle w:val="TAL"/>
              <w:jc w:val="center"/>
            </w:pPr>
            <w:r w:rsidRPr="00CB570C">
              <w:t>Band</w:t>
            </w:r>
          </w:p>
        </w:tc>
        <w:tc>
          <w:tcPr>
            <w:tcW w:w="567" w:type="dxa"/>
          </w:tcPr>
          <w:p w14:paraId="7137C57D" w14:textId="77777777" w:rsidR="004A6050" w:rsidRPr="00CB570C" w:rsidRDefault="004A6050" w:rsidP="00302E2C">
            <w:pPr>
              <w:pStyle w:val="TAL"/>
              <w:jc w:val="center"/>
            </w:pPr>
            <w:r w:rsidRPr="00CB570C">
              <w:t>No</w:t>
            </w:r>
          </w:p>
        </w:tc>
        <w:tc>
          <w:tcPr>
            <w:tcW w:w="709" w:type="dxa"/>
          </w:tcPr>
          <w:p w14:paraId="03A031F1" w14:textId="77777777" w:rsidR="004A6050" w:rsidRPr="00CB570C" w:rsidRDefault="004A6050" w:rsidP="00302E2C">
            <w:pPr>
              <w:pStyle w:val="TAL"/>
              <w:jc w:val="center"/>
            </w:pPr>
            <w:r w:rsidRPr="00CB570C">
              <w:t>N/A</w:t>
            </w:r>
          </w:p>
        </w:tc>
        <w:tc>
          <w:tcPr>
            <w:tcW w:w="728" w:type="dxa"/>
          </w:tcPr>
          <w:p w14:paraId="33A8A2D3" w14:textId="77777777" w:rsidR="004A6050" w:rsidRPr="00CB570C" w:rsidRDefault="004A6050" w:rsidP="00302E2C">
            <w:pPr>
              <w:pStyle w:val="TAL"/>
              <w:jc w:val="center"/>
            </w:pPr>
            <w:r w:rsidRPr="00CB570C">
              <w:t>FR2 only</w:t>
            </w:r>
          </w:p>
        </w:tc>
      </w:tr>
      <w:tr w:rsidR="004A6050" w:rsidRPr="00CB570C" w14:paraId="1460D218" w14:textId="77777777" w:rsidTr="00302E2C">
        <w:trPr>
          <w:cantSplit/>
          <w:tblHeader/>
        </w:trPr>
        <w:tc>
          <w:tcPr>
            <w:tcW w:w="6917" w:type="dxa"/>
          </w:tcPr>
          <w:p w14:paraId="7DB7445E" w14:textId="77777777" w:rsidR="004A6050" w:rsidRPr="00CB570C" w:rsidRDefault="004A6050" w:rsidP="00302E2C">
            <w:pPr>
              <w:pStyle w:val="TAL"/>
              <w:rPr>
                <w:b/>
                <w:bCs/>
                <w:i/>
                <w:iCs/>
              </w:rPr>
            </w:pPr>
            <w:r w:rsidRPr="00CB570C">
              <w:rPr>
                <w:b/>
                <w:bCs/>
                <w:i/>
                <w:iCs/>
              </w:rPr>
              <w:t>sp-BeamReportPUCCH</w:t>
            </w:r>
          </w:p>
          <w:p w14:paraId="7AC6D6B6" w14:textId="77777777" w:rsidR="004A6050" w:rsidRPr="00CB570C" w:rsidRDefault="004A6050" w:rsidP="00302E2C">
            <w:pPr>
              <w:pStyle w:val="TAL"/>
            </w:pPr>
            <w:r w:rsidRPr="00CB570C">
              <w:rPr>
                <w:bCs/>
                <w:iCs/>
              </w:rPr>
              <w:t>Indicates support of semi-persistent 'CRI/RSRP' or 'SSBRI/RSRP' reporting using PUCCH formats 2, 3 and 4 in one slot.</w:t>
            </w:r>
          </w:p>
        </w:tc>
        <w:tc>
          <w:tcPr>
            <w:tcW w:w="709" w:type="dxa"/>
          </w:tcPr>
          <w:p w14:paraId="3927FB07" w14:textId="77777777" w:rsidR="004A6050" w:rsidRPr="00CB570C" w:rsidRDefault="004A6050" w:rsidP="00302E2C">
            <w:pPr>
              <w:pStyle w:val="TAL"/>
              <w:jc w:val="center"/>
            </w:pPr>
            <w:r w:rsidRPr="00CB570C">
              <w:rPr>
                <w:bCs/>
                <w:iCs/>
              </w:rPr>
              <w:t>Band</w:t>
            </w:r>
          </w:p>
        </w:tc>
        <w:tc>
          <w:tcPr>
            <w:tcW w:w="567" w:type="dxa"/>
          </w:tcPr>
          <w:p w14:paraId="4DD61F92" w14:textId="77777777" w:rsidR="004A6050" w:rsidRPr="00CB570C" w:rsidRDefault="004A6050" w:rsidP="00302E2C">
            <w:pPr>
              <w:pStyle w:val="TAL"/>
              <w:jc w:val="center"/>
            </w:pPr>
            <w:r w:rsidRPr="00CB570C">
              <w:rPr>
                <w:bCs/>
                <w:iCs/>
              </w:rPr>
              <w:t>No</w:t>
            </w:r>
          </w:p>
        </w:tc>
        <w:tc>
          <w:tcPr>
            <w:tcW w:w="709" w:type="dxa"/>
          </w:tcPr>
          <w:p w14:paraId="2A8610B0" w14:textId="77777777" w:rsidR="004A6050" w:rsidRPr="00CB570C" w:rsidRDefault="004A6050" w:rsidP="00302E2C">
            <w:pPr>
              <w:pStyle w:val="TAL"/>
              <w:jc w:val="center"/>
            </w:pPr>
            <w:r w:rsidRPr="00CB570C">
              <w:rPr>
                <w:bCs/>
                <w:iCs/>
              </w:rPr>
              <w:t>N/A</w:t>
            </w:r>
          </w:p>
        </w:tc>
        <w:tc>
          <w:tcPr>
            <w:tcW w:w="728" w:type="dxa"/>
          </w:tcPr>
          <w:p w14:paraId="743AF1F2" w14:textId="77777777" w:rsidR="004A6050" w:rsidRPr="00CB570C" w:rsidRDefault="004A6050" w:rsidP="00302E2C">
            <w:pPr>
              <w:pStyle w:val="TAL"/>
              <w:jc w:val="center"/>
            </w:pPr>
            <w:r w:rsidRPr="00CB570C">
              <w:rPr>
                <w:bCs/>
                <w:iCs/>
              </w:rPr>
              <w:t>N/A</w:t>
            </w:r>
          </w:p>
        </w:tc>
      </w:tr>
      <w:tr w:rsidR="004A6050" w:rsidRPr="00CB570C" w14:paraId="13355EDF" w14:textId="77777777" w:rsidTr="00302E2C">
        <w:trPr>
          <w:cantSplit/>
          <w:tblHeader/>
        </w:trPr>
        <w:tc>
          <w:tcPr>
            <w:tcW w:w="6917" w:type="dxa"/>
          </w:tcPr>
          <w:p w14:paraId="61689BE3" w14:textId="77777777" w:rsidR="004A6050" w:rsidRPr="00CB570C" w:rsidRDefault="004A6050" w:rsidP="00302E2C">
            <w:pPr>
              <w:pStyle w:val="TAL"/>
              <w:rPr>
                <w:b/>
                <w:bCs/>
                <w:i/>
                <w:iCs/>
              </w:rPr>
            </w:pPr>
            <w:r w:rsidRPr="00CB570C">
              <w:rPr>
                <w:b/>
                <w:bCs/>
                <w:i/>
                <w:iCs/>
              </w:rPr>
              <w:t>sp-BeamReportPUSCH</w:t>
            </w:r>
          </w:p>
          <w:p w14:paraId="05314403" w14:textId="77777777" w:rsidR="004A6050" w:rsidRPr="00CB570C" w:rsidRDefault="004A6050" w:rsidP="00302E2C">
            <w:pPr>
              <w:pStyle w:val="TAL"/>
            </w:pPr>
            <w:r w:rsidRPr="00CB570C">
              <w:rPr>
                <w:bCs/>
                <w:iCs/>
              </w:rPr>
              <w:t>Indicates support of semi-persistent 'CRI/RSRP' or 'SSBRI/RSRP' reporting on PUSCH.</w:t>
            </w:r>
          </w:p>
        </w:tc>
        <w:tc>
          <w:tcPr>
            <w:tcW w:w="709" w:type="dxa"/>
          </w:tcPr>
          <w:p w14:paraId="4E0AD3D2" w14:textId="77777777" w:rsidR="004A6050" w:rsidRPr="00CB570C" w:rsidRDefault="004A6050" w:rsidP="00302E2C">
            <w:pPr>
              <w:pStyle w:val="TAL"/>
              <w:jc w:val="center"/>
            </w:pPr>
            <w:r w:rsidRPr="00CB570C">
              <w:rPr>
                <w:bCs/>
                <w:iCs/>
              </w:rPr>
              <w:t>Band</w:t>
            </w:r>
          </w:p>
        </w:tc>
        <w:tc>
          <w:tcPr>
            <w:tcW w:w="567" w:type="dxa"/>
          </w:tcPr>
          <w:p w14:paraId="106D09FD" w14:textId="77777777" w:rsidR="004A6050" w:rsidRPr="00CB570C" w:rsidRDefault="004A6050" w:rsidP="00302E2C">
            <w:pPr>
              <w:pStyle w:val="TAL"/>
              <w:jc w:val="center"/>
            </w:pPr>
            <w:r w:rsidRPr="00CB570C">
              <w:rPr>
                <w:bCs/>
                <w:iCs/>
              </w:rPr>
              <w:t>No</w:t>
            </w:r>
          </w:p>
        </w:tc>
        <w:tc>
          <w:tcPr>
            <w:tcW w:w="709" w:type="dxa"/>
          </w:tcPr>
          <w:p w14:paraId="4224FB90" w14:textId="77777777" w:rsidR="004A6050" w:rsidRPr="00CB570C" w:rsidRDefault="004A6050" w:rsidP="00302E2C">
            <w:pPr>
              <w:pStyle w:val="TAL"/>
              <w:jc w:val="center"/>
            </w:pPr>
            <w:r w:rsidRPr="00CB570C">
              <w:rPr>
                <w:bCs/>
                <w:iCs/>
              </w:rPr>
              <w:t>N/A</w:t>
            </w:r>
          </w:p>
        </w:tc>
        <w:tc>
          <w:tcPr>
            <w:tcW w:w="728" w:type="dxa"/>
          </w:tcPr>
          <w:p w14:paraId="1FD3962F" w14:textId="77777777" w:rsidR="004A6050" w:rsidRPr="00CB570C" w:rsidRDefault="004A6050" w:rsidP="00302E2C">
            <w:pPr>
              <w:pStyle w:val="TAL"/>
              <w:jc w:val="center"/>
            </w:pPr>
            <w:r w:rsidRPr="00CB570C">
              <w:rPr>
                <w:bCs/>
                <w:iCs/>
              </w:rPr>
              <w:t>N/A</w:t>
            </w:r>
          </w:p>
        </w:tc>
      </w:tr>
      <w:tr w:rsidR="004A6050" w:rsidRPr="00CB570C" w14:paraId="20967F55" w14:textId="77777777" w:rsidTr="00302E2C">
        <w:trPr>
          <w:cantSplit/>
          <w:tblHeader/>
        </w:trPr>
        <w:tc>
          <w:tcPr>
            <w:tcW w:w="6917" w:type="dxa"/>
          </w:tcPr>
          <w:p w14:paraId="018543AB" w14:textId="77777777" w:rsidR="004A6050" w:rsidRPr="00CB570C" w:rsidRDefault="004A6050" w:rsidP="00302E2C">
            <w:pPr>
              <w:pStyle w:val="TAL"/>
              <w:rPr>
                <w:b/>
                <w:bCs/>
                <w:i/>
                <w:iCs/>
              </w:rPr>
            </w:pPr>
            <w:r w:rsidRPr="00CB570C">
              <w:rPr>
                <w:b/>
                <w:bCs/>
                <w:i/>
                <w:iCs/>
              </w:rPr>
              <w:t>spCell-TAG-Ind-r18</w:t>
            </w:r>
          </w:p>
          <w:p w14:paraId="7081A280" w14:textId="77777777" w:rsidR="004A6050" w:rsidRPr="00CB570C" w:rsidRDefault="004A6050" w:rsidP="00302E2C">
            <w:pPr>
              <w:pStyle w:val="TAL"/>
            </w:pPr>
            <w:r w:rsidRPr="00CB570C">
              <w:t>Indicates whether the UE supports indicating one of two TAG IDs configured in the SpCell via absolute TA command MAC CE.</w:t>
            </w:r>
          </w:p>
          <w:p w14:paraId="38440F39" w14:textId="77777777" w:rsidR="004A6050" w:rsidRPr="00CB570C" w:rsidRDefault="004A6050" w:rsidP="00302E2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2608D35A" w14:textId="77777777" w:rsidR="004A6050" w:rsidRPr="00CB570C" w:rsidRDefault="004A6050" w:rsidP="00302E2C">
            <w:pPr>
              <w:pStyle w:val="TAL"/>
              <w:jc w:val="center"/>
              <w:rPr>
                <w:bCs/>
                <w:iCs/>
              </w:rPr>
            </w:pPr>
            <w:r w:rsidRPr="00CB570C">
              <w:rPr>
                <w:bCs/>
                <w:iCs/>
              </w:rPr>
              <w:t>Band</w:t>
            </w:r>
          </w:p>
        </w:tc>
        <w:tc>
          <w:tcPr>
            <w:tcW w:w="567" w:type="dxa"/>
          </w:tcPr>
          <w:p w14:paraId="3BA0EEC6" w14:textId="77777777" w:rsidR="004A6050" w:rsidRPr="00CB570C" w:rsidRDefault="004A6050" w:rsidP="00302E2C">
            <w:pPr>
              <w:pStyle w:val="TAL"/>
              <w:jc w:val="center"/>
              <w:rPr>
                <w:bCs/>
                <w:iCs/>
              </w:rPr>
            </w:pPr>
            <w:r w:rsidRPr="00CB570C">
              <w:rPr>
                <w:bCs/>
                <w:iCs/>
              </w:rPr>
              <w:t>No</w:t>
            </w:r>
          </w:p>
        </w:tc>
        <w:tc>
          <w:tcPr>
            <w:tcW w:w="709" w:type="dxa"/>
          </w:tcPr>
          <w:p w14:paraId="27F4FBEC" w14:textId="77777777" w:rsidR="004A6050" w:rsidRPr="00CB570C" w:rsidRDefault="004A6050" w:rsidP="00302E2C">
            <w:pPr>
              <w:pStyle w:val="TAL"/>
              <w:jc w:val="center"/>
              <w:rPr>
                <w:bCs/>
                <w:iCs/>
              </w:rPr>
            </w:pPr>
            <w:r w:rsidRPr="00CB570C">
              <w:rPr>
                <w:bCs/>
                <w:iCs/>
              </w:rPr>
              <w:t>N/A</w:t>
            </w:r>
          </w:p>
        </w:tc>
        <w:tc>
          <w:tcPr>
            <w:tcW w:w="728" w:type="dxa"/>
          </w:tcPr>
          <w:p w14:paraId="7C7145FA" w14:textId="77777777" w:rsidR="004A6050" w:rsidRPr="00CB570C" w:rsidRDefault="004A6050" w:rsidP="00302E2C">
            <w:pPr>
              <w:pStyle w:val="TAL"/>
              <w:jc w:val="center"/>
              <w:rPr>
                <w:bCs/>
                <w:iCs/>
              </w:rPr>
            </w:pPr>
            <w:r w:rsidRPr="00CB570C">
              <w:rPr>
                <w:bCs/>
                <w:iCs/>
              </w:rPr>
              <w:t>N/A</w:t>
            </w:r>
          </w:p>
        </w:tc>
      </w:tr>
      <w:tr w:rsidR="004A6050" w:rsidRPr="00CB570C" w14:paraId="03E88E42"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FAEEE" w14:textId="77777777" w:rsidR="004A6050" w:rsidRPr="00CB570C" w:rsidRDefault="004A6050" w:rsidP="00302E2C">
            <w:pPr>
              <w:pStyle w:val="TAL"/>
              <w:rPr>
                <w:b/>
                <w:bCs/>
                <w:i/>
                <w:iCs/>
              </w:rPr>
            </w:pPr>
            <w:r w:rsidRPr="00CB570C">
              <w:rPr>
                <w:b/>
                <w:bCs/>
                <w:i/>
                <w:iCs/>
              </w:rPr>
              <w:t>sps-MulticastDCI-Format4-2-r17</w:t>
            </w:r>
          </w:p>
          <w:p w14:paraId="3106AC24" w14:textId="77777777" w:rsidR="004A6050" w:rsidRPr="00CB570C" w:rsidRDefault="004A6050" w:rsidP="00302E2C">
            <w:pPr>
              <w:pStyle w:val="TAL"/>
            </w:pPr>
            <w:r w:rsidRPr="00CB570C">
              <w:t>Indicates whether the UE supports transmission and retransmission scheduled by DCI format 4_2 with CRC scrambled with G-CS-RNTI for multicast SPS scheduling.</w:t>
            </w:r>
          </w:p>
          <w:p w14:paraId="6806A616" w14:textId="77777777" w:rsidR="004A6050" w:rsidRPr="00CB570C" w:rsidRDefault="004A6050" w:rsidP="00302E2C">
            <w:pPr>
              <w:pStyle w:val="TAL"/>
            </w:pPr>
          </w:p>
          <w:p w14:paraId="621E7EFE" w14:textId="77777777" w:rsidR="004A6050" w:rsidRPr="00CB570C" w:rsidRDefault="004A6050" w:rsidP="00302E2C">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6FAD0C8" w14:textId="77777777" w:rsidR="004A6050" w:rsidRPr="00CB570C" w:rsidRDefault="004A6050" w:rsidP="00302E2C">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F2861D3" w14:textId="77777777" w:rsidR="004A6050" w:rsidRPr="00CB570C" w:rsidRDefault="004A6050" w:rsidP="00302E2C">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B3D94F8" w14:textId="77777777" w:rsidR="004A6050" w:rsidRPr="00CB570C" w:rsidRDefault="004A6050" w:rsidP="00302E2C">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488EC93" w14:textId="77777777" w:rsidR="004A6050" w:rsidRPr="00CB570C" w:rsidRDefault="004A6050" w:rsidP="00302E2C">
            <w:pPr>
              <w:pStyle w:val="TAL"/>
              <w:jc w:val="center"/>
              <w:rPr>
                <w:bCs/>
                <w:iCs/>
              </w:rPr>
            </w:pPr>
            <w:r w:rsidRPr="00CB570C">
              <w:rPr>
                <w:bCs/>
                <w:iCs/>
              </w:rPr>
              <w:t>N/A</w:t>
            </w:r>
          </w:p>
        </w:tc>
      </w:tr>
      <w:tr w:rsidR="004A6050" w:rsidRPr="00CB570C" w14:paraId="331426AD"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A63F10" w14:textId="77777777" w:rsidR="004A6050" w:rsidRPr="00CB570C" w:rsidRDefault="004A6050" w:rsidP="00302E2C">
            <w:pPr>
              <w:pStyle w:val="TAL"/>
              <w:rPr>
                <w:b/>
                <w:bCs/>
                <w:i/>
                <w:iCs/>
              </w:rPr>
            </w:pPr>
            <w:r w:rsidRPr="00CB570C">
              <w:rPr>
                <w:b/>
                <w:bCs/>
                <w:i/>
                <w:iCs/>
              </w:rPr>
              <w:t>sps-MulticastMultiConfig-r17</w:t>
            </w:r>
          </w:p>
          <w:p w14:paraId="03CE0E6D" w14:textId="77777777" w:rsidR="004A6050" w:rsidRPr="00CB570C" w:rsidRDefault="004A6050" w:rsidP="00302E2C">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30C1543" w14:textId="77777777" w:rsidR="004A6050" w:rsidRPr="00CB570C" w:rsidRDefault="004A6050" w:rsidP="00302E2C">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51985E84" w14:textId="77777777" w:rsidR="004A6050" w:rsidRPr="00CB570C" w:rsidRDefault="004A6050" w:rsidP="00302E2C">
            <w:pPr>
              <w:pStyle w:val="TAL"/>
            </w:pPr>
          </w:p>
          <w:p w14:paraId="5D6ECA1D" w14:textId="77777777" w:rsidR="004A6050" w:rsidRPr="00CB570C" w:rsidRDefault="004A6050" w:rsidP="00302E2C">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E4CA468" w14:textId="77777777" w:rsidR="004A6050" w:rsidRPr="00CB570C" w:rsidRDefault="004A6050" w:rsidP="00302E2C">
            <w:pPr>
              <w:pStyle w:val="TAL"/>
            </w:pPr>
          </w:p>
          <w:p w14:paraId="5D4C1CDF" w14:textId="77777777" w:rsidR="004A6050" w:rsidRPr="00CB570C" w:rsidRDefault="004A6050" w:rsidP="00302E2C">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BFC70DA" w14:textId="77777777" w:rsidR="004A6050" w:rsidRPr="00CB570C" w:rsidRDefault="004A6050" w:rsidP="00302E2C">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E822CDE" w14:textId="77777777" w:rsidR="004A6050" w:rsidRPr="00CB570C" w:rsidRDefault="004A6050" w:rsidP="00302E2C">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3001A09" w14:textId="77777777" w:rsidR="004A6050" w:rsidRPr="00CB570C" w:rsidRDefault="004A6050" w:rsidP="00302E2C">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F3BFDC" w14:textId="77777777" w:rsidR="004A6050" w:rsidRPr="00CB570C" w:rsidRDefault="004A6050" w:rsidP="00302E2C">
            <w:pPr>
              <w:pStyle w:val="TAL"/>
              <w:jc w:val="center"/>
              <w:rPr>
                <w:bCs/>
                <w:iCs/>
              </w:rPr>
            </w:pPr>
            <w:r w:rsidRPr="00CB570C">
              <w:rPr>
                <w:bCs/>
                <w:iCs/>
              </w:rPr>
              <w:t>N/A</w:t>
            </w:r>
          </w:p>
        </w:tc>
      </w:tr>
      <w:tr w:rsidR="004A6050" w:rsidRPr="00CB570C" w14:paraId="024A0784" w14:textId="77777777" w:rsidTr="00302E2C">
        <w:trPr>
          <w:cantSplit/>
          <w:tblHeader/>
        </w:trPr>
        <w:tc>
          <w:tcPr>
            <w:tcW w:w="6917" w:type="dxa"/>
          </w:tcPr>
          <w:p w14:paraId="271C86D4" w14:textId="77777777" w:rsidR="004A6050" w:rsidRPr="00CB570C" w:rsidRDefault="004A6050" w:rsidP="00302E2C">
            <w:pPr>
              <w:pStyle w:val="TAL"/>
              <w:rPr>
                <w:b/>
                <w:i/>
              </w:rPr>
            </w:pPr>
            <w:r w:rsidRPr="00CB570C">
              <w:rPr>
                <w:b/>
                <w:i/>
              </w:rPr>
              <w:t>sps-r16</w:t>
            </w:r>
          </w:p>
          <w:p w14:paraId="0C6D2D8A" w14:textId="77777777" w:rsidR="004A6050" w:rsidRPr="00CB570C" w:rsidRDefault="004A6050" w:rsidP="00302E2C">
            <w:pPr>
              <w:pStyle w:val="TAL"/>
            </w:pPr>
            <w:r w:rsidRPr="00CB570C">
              <w:t>Indicates whether the UE support of up to 8 configured SPS configurations in a BWP of a serving cell and up to 32 configured SPS configurations in a cell group. This field includes the following parameters:</w:t>
            </w:r>
          </w:p>
          <w:p w14:paraId="5378B54A"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8CFAD86"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3240DF1F" w14:textId="77777777" w:rsidR="004A6050" w:rsidRPr="00CB570C" w:rsidRDefault="004A6050" w:rsidP="00302E2C">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7DBC823F" w14:textId="77777777" w:rsidR="004A6050" w:rsidRPr="00CB570C" w:rsidRDefault="004A6050" w:rsidP="00302E2C">
            <w:pPr>
              <w:pStyle w:val="TAL"/>
              <w:rPr>
                <w:rFonts w:cs="Arial"/>
                <w:szCs w:val="18"/>
              </w:rPr>
            </w:pPr>
          </w:p>
          <w:p w14:paraId="43DDB0DC" w14:textId="77777777" w:rsidR="004A6050" w:rsidRPr="00CB570C" w:rsidRDefault="004A6050" w:rsidP="00302E2C">
            <w:pPr>
              <w:pStyle w:val="TAL"/>
              <w:rPr>
                <w:rFonts w:cs="Arial"/>
                <w:szCs w:val="18"/>
              </w:rPr>
            </w:pPr>
            <w:r w:rsidRPr="00CB570C">
              <w:rPr>
                <w:rFonts w:cs="Arial"/>
                <w:szCs w:val="18"/>
              </w:rPr>
              <w:t>NOTE:</w:t>
            </w:r>
          </w:p>
          <w:p w14:paraId="2AD6B912"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0A86B684"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6D14AAA9"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4CE404E3" w14:textId="77777777" w:rsidR="004A6050" w:rsidRPr="00CB570C" w:rsidRDefault="004A6050" w:rsidP="00302E2C">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29C5D17" w14:textId="77777777" w:rsidR="004A6050" w:rsidRPr="00CB570C" w:rsidRDefault="004A6050" w:rsidP="00302E2C">
            <w:pPr>
              <w:pStyle w:val="TAL"/>
              <w:jc w:val="center"/>
            </w:pPr>
            <w:r w:rsidRPr="00CB570C">
              <w:t>Band</w:t>
            </w:r>
          </w:p>
        </w:tc>
        <w:tc>
          <w:tcPr>
            <w:tcW w:w="567" w:type="dxa"/>
          </w:tcPr>
          <w:p w14:paraId="23AC3963" w14:textId="77777777" w:rsidR="004A6050" w:rsidRPr="00CB570C" w:rsidRDefault="004A6050" w:rsidP="00302E2C">
            <w:pPr>
              <w:pStyle w:val="TAL"/>
              <w:jc w:val="center"/>
            </w:pPr>
            <w:r w:rsidRPr="00CB570C">
              <w:t>No</w:t>
            </w:r>
          </w:p>
        </w:tc>
        <w:tc>
          <w:tcPr>
            <w:tcW w:w="709" w:type="dxa"/>
          </w:tcPr>
          <w:p w14:paraId="21225260" w14:textId="77777777" w:rsidR="004A6050" w:rsidRPr="00CB570C" w:rsidRDefault="004A6050" w:rsidP="00302E2C">
            <w:pPr>
              <w:pStyle w:val="TAL"/>
              <w:jc w:val="center"/>
              <w:rPr>
                <w:bCs/>
                <w:iCs/>
              </w:rPr>
            </w:pPr>
            <w:r w:rsidRPr="00CB570C">
              <w:rPr>
                <w:bCs/>
                <w:iCs/>
              </w:rPr>
              <w:t>N/A</w:t>
            </w:r>
          </w:p>
        </w:tc>
        <w:tc>
          <w:tcPr>
            <w:tcW w:w="728" w:type="dxa"/>
          </w:tcPr>
          <w:p w14:paraId="3CBEE453" w14:textId="77777777" w:rsidR="004A6050" w:rsidRPr="00CB570C" w:rsidRDefault="004A6050" w:rsidP="00302E2C">
            <w:pPr>
              <w:pStyle w:val="TAL"/>
              <w:jc w:val="center"/>
              <w:rPr>
                <w:bCs/>
                <w:iCs/>
              </w:rPr>
            </w:pPr>
            <w:r w:rsidRPr="00CB570C">
              <w:rPr>
                <w:bCs/>
                <w:iCs/>
              </w:rPr>
              <w:t>N/A</w:t>
            </w:r>
          </w:p>
        </w:tc>
      </w:tr>
      <w:tr w:rsidR="004A6050" w:rsidRPr="00CB570C" w14:paraId="6FF818BC" w14:textId="77777777" w:rsidTr="00302E2C">
        <w:trPr>
          <w:cantSplit/>
          <w:tblHeader/>
        </w:trPr>
        <w:tc>
          <w:tcPr>
            <w:tcW w:w="6917" w:type="dxa"/>
          </w:tcPr>
          <w:p w14:paraId="6D0F11BE" w14:textId="77777777" w:rsidR="004A6050" w:rsidRPr="00CB570C" w:rsidRDefault="004A6050" w:rsidP="00302E2C">
            <w:pPr>
              <w:pStyle w:val="TAL"/>
              <w:rPr>
                <w:b/>
                <w:i/>
              </w:rPr>
            </w:pPr>
            <w:r w:rsidRPr="00CB570C">
              <w:rPr>
                <w:b/>
                <w:i/>
              </w:rPr>
              <w:t>srs-AssocCSI-RS</w:t>
            </w:r>
          </w:p>
          <w:p w14:paraId="7628881B" w14:textId="77777777" w:rsidR="004A6050" w:rsidRPr="00CB570C" w:rsidRDefault="004A6050" w:rsidP="00302E2C">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BFA5BBD" w14:textId="77777777" w:rsidR="004A6050" w:rsidRPr="00CB570C" w:rsidRDefault="004A6050" w:rsidP="00302E2C">
            <w:pPr>
              <w:pStyle w:val="TAL"/>
            </w:pPr>
            <w:r w:rsidRPr="00CB570C">
              <w:rPr>
                <w:rFonts w:cs="Arial"/>
                <w:szCs w:val="18"/>
              </w:rPr>
              <w:t xml:space="preserve">This capability signalling </w:t>
            </w:r>
            <w:r w:rsidRPr="00CB570C">
              <w:t>includes list of the following parameters:</w:t>
            </w:r>
          </w:p>
          <w:p w14:paraId="1E9E12BE"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3141B587"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40DDBFDA" w14:textId="77777777" w:rsidR="004A6050" w:rsidRPr="00CB570C" w:rsidRDefault="004A6050" w:rsidP="00302E2C">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1615F6CC" w14:textId="77777777" w:rsidR="004A6050" w:rsidRPr="00CB570C" w:rsidRDefault="004A6050" w:rsidP="00302E2C">
            <w:pPr>
              <w:pStyle w:val="TAL"/>
              <w:jc w:val="center"/>
              <w:rPr>
                <w:bCs/>
                <w:iCs/>
              </w:rPr>
            </w:pPr>
            <w:r w:rsidRPr="00CB570C">
              <w:rPr>
                <w:bCs/>
                <w:iCs/>
              </w:rPr>
              <w:t>Band</w:t>
            </w:r>
          </w:p>
        </w:tc>
        <w:tc>
          <w:tcPr>
            <w:tcW w:w="567" w:type="dxa"/>
          </w:tcPr>
          <w:p w14:paraId="63A9B976" w14:textId="77777777" w:rsidR="004A6050" w:rsidRPr="00CB570C" w:rsidRDefault="004A6050" w:rsidP="00302E2C">
            <w:pPr>
              <w:pStyle w:val="TAL"/>
              <w:jc w:val="center"/>
              <w:rPr>
                <w:bCs/>
                <w:iCs/>
              </w:rPr>
            </w:pPr>
            <w:r w:rsidRPr="00CB570C">
              <w:rPr>
                <w:bCs/>
                <w:iCs/>
              </w:rPr>
              <w:t>No</w:t>
            </w:r>
          </w:p>
        </w:tc>
        <w:tc>
          <w:tcPr>
            <w:tcW w:w="709" w:type="dxa"/>
          </w:tcPr>
          <w:p w14:paraId="013CDD68" w14:textId="77777777" w:rsidR="004A6050" w:rsidRPr="00CB570C" w:rsidRDefault="004A6050" w:rsidP="00302E2C">
            <w:pPr>
              <w:pStyle w:val="TAL"/>
              <w:jc w:val="center"/>
              <w:rPr>
                <w:bCs/>
                <w:iCs/>
              </w:rPr>
            </w:pPr>
            <w:r w:rsidRPr="00CB570C">
              <w:rPr>
                <w:bCs/>
                <w:iCs/>
              </w:rPr>
              <w:t>N/A</w:t>
            </w:r>
          </w:p>
        </w:tc>
        <w:tc>
          <w:tcPr>
            <w:tcW w:w="728" w:type="dxa"/>
          </w:tcPr>
          <w:p w14:paraId="170683B9" w14:textId="77777777" w:rsidR="004A6050" w:rsidRPr="00CB570C" w:rsidRDefault="004A6050" w:rsidP="00302E2C">
            <w:pPr>
              <w:pStyle w:val="TAL"/>
              <w:jc w:val="center"/>
            </w:pPr>
            <w:r w:rsidRPr="00CB570C">
              <w:rPr>
                <w:bCs/>
                <w:iCs/>
              </w:rPr>
              <w:t>N/A</w:t>
            </w:r>
          </w:p>
        </w:tc>
      </w:tr>
      <w:tr w:rsidR="004A6050" w:rsidRPr="00CB570C" w14:paraId="0EAAE73A" w14:textId="77777777" w:rsidTr="00302E2C">
        <w:trPr>
          <w:cantSplit/>
          <w:tblHeader/>
        </w:trPr>
        <w:tc>
          <w:tcPr>
            <w:tcW w:w="6917" w:type="dxa"/>
          </w:tcPr>
          <w:p w14:paraId="1BD9E969" w14:textId="77777777" w:rsidR="004A6050" w:rsidRPr="00CB570C" w:rsidRDefault="004A6050" w:rsidP="00302E2C">
            <w:pPr>
              <w:pStyle w:val="TAL"/>
              <w:rPr>
                <w:b/>
                <w:i/>
              </w:rPr>
            </w:pPr>
            <w:r w:rsidRPr="00CB570C">
              <w:rPr>
                <w:b/>
                <w:i/>
              </w:rPr>
              <w:t>srs-combEight-r17</w:t>
            </w:r>
          </w:p>
          <w:p w14:paraId="11DC1BD1" w14:textId="77777777" w:rsidR="004A6050" w:rsidRPr="00CB570C" w:rsidRDefault="004A6050" w:rsidP="00302E2C">
            <w:pPr>
              <w:pStyle w:val="TAL"/>
            </w:pPr>
            <w:r w:rsidRPr="00CB570C">
              <w:t>Indicates whether the UE supports comb-8 for SRS other than for positioning.</w:t>
            </w:r>
          </w:p>
        </w:tc>
        <w:tc>
          <w:tcPr>
            <w:tcW w:w="709" w:type="dxa"/>
          </w:tcPr>
          <w:p w14:paraId="4423DD05" w14:textId="77777777" w:rsidR="004A6050" w:rsidRPr="00CB570C" w:rsidRDefault="004A6050" w:rsidP="00302E2C">
            <w:pPr>
              <w:pStyle w:val="TAL"/>
              <w:jc w:val="center"/>
              <w:rPr>
                <w:bCs/>
                <w:iCs/>
              </w:rPr>
            </w:pPr>
            <w:r w:rsidRPr="00CB570C">
              <w:rPr>
                <w:bCs/>
                <w:iCs/>
              </w:rPr>
              <w:t>Band</w:t>
            </w:r>
          </w:p>
        </w:tc>
        <w:tc>
          <w:tcPr>
            <w:tcW w:w="567" w:type="dxa"/>
          </w:tcPr>
          <w:p w14:paraId="2EE2D638" w14:textId="77777777" w:rsidR="004A6050" w:rsidRPr="00CB570C" w:rsidRDefault="004A6050" w:rsidP="00302E2C">
            <w:pPr>
              <w:pStyle w:val="TAL"/>
              <w:jc w:val="center"/>
              <w:rPr>
                <w:bCs/>
                <w:iCs/>
              </w:rPr>
            </w:pPr>
            <w:r w:rsidRPr="00CB570C">
              <w:rPr>
                <w:bCs/>
                <w:iCs/>
              </w:rPr>
              <w:t>No</w:t>
            </w:r>
          </w:p>
        </w:tc>
        <w:tc>
          <w:tcPr>
            <w:tcW w:w="709" w:type="dxa"/>
          </w:tcPr>
          <w:p w14:paraId="4F40EE2C" w14:textId="77777777" w:rsidR="004A6050" w:rsidRPr="00CB570C" w:rsidRDefault="004A6050" w:rsidP="00302E2C">
            <w:pPr>
              <w:pStyle w:val="TAL"/>
              <w:jc w:val="center"/>
              <w:rPr>
                <w:bCs/>
                <w:iCs/>
              </w:rPr>
            </w:pPr>
            <w:r w:rsidRPr="00CB570C">
              <w:rPr>
                <w:bCs/>
                <w:iCs/>
              </w:rPr>
              <w:t>N/A</w:t>
            </w:r>
          </w:p>
        </w:tc>
        <w:tc>
          <w:tcPr>
            <w:tcW w:w="728" w:type="dxa"/>
          </w:tcPr>
          <w:p w14:paraId="08FDE0EF" w14:textId="77777777" w:rsidR="004A6050" w:rsidRPr="00CB570C" w:rsidRDefault="004A6050" w:rsidP="00302E2C">
            <w:pPr>
              <w:pStyle w:val="TAL"/>
              <w:jc w:val="center"/>
              <w:rPr>
                <w:bCs/>
                <w:iCs/>
              </w:rPr>
            </w:pPr>
            <w:r w:rsidRPr="00CB570C">
              <w:rPr>
                <w:bCs/>
                <w:iCs/>
              </w:rPr>
              <w:t>N/A</w:t>
            </w:r>
          </w:p>
        </w:tc>
      </w:tr>
      <w:tr w:rsidR="004A6050" w:rsidRPr="00CB570C" w14:paraId="401152F7" w14:textId="77777777" w:rsidTr="00302E2C">
        <w:trPr>
          <w:cantSplit/>
          <w:tblHeader/>
        </w:trPr>
        <w:tc>
          <w:tcPr>
            <w:tcW w:w="6917" w:type="dxa"/>
          </w:tcPr>
          <w:p w14:paraId="4D754A9A" w14:textId="77777777" w:rsidR="004A6050" w:rsidRPr="00CB570C" w:rsidRDefault="004A6050" w:rsidP="00302E2C">
            <w:pPr>
              <w:pStyle w:val="TAL"/>
              <w:rPr>
                <w:b/>
                <w:i/>
              </w:rPr>
            </w:pPr>
            <w:r w:rsidRPr="00CB570C">
              <w:rPr>
                <w:b/>
                <w:i/>
              </w:rPr>
              <w:t>srs-combOffsetCombinedGroupSequence-r18</w:t>
            </w:r>
          </w:p>
          <w:p w14:paraId="27BBC812" w14:textId="77777777" w:rsidR="004A6050" w:rsidRPr="00CB570C" w:rsidRDefault="004A6050" w:rsidP="00302E2C">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9F71102" w14:textId="77777777" w:rsidR="004A6050" w:rsidRPr="00CB570C" w:rsidRDefault="004A6050" w:rsidP="00302E2C">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46547BF4" w14:textId="77777777" w:rsidR="004A6050" w:rsidRPr="00CB570C" w:rsidRDefault="004A6050" w:rsidP="00302E2C">
            <w:pPr>
              <w:pStyle w:val="TAL"/>
              <w:jc w:val="center"/>
              <w:rPr>
                <w:bCs/>
                <w:iCs/>
              </w:rPr>
            </w:pPr>
            <w:r w:rsidRPr="00CB570C">
              <w:rPr>
                <w:bCs/>
                <w:iCs/>
              </w:rPr>
              <w:t>Band</w:t>
            </w:r>
          </w:p>
        </w:tc>
        <w:tc>
          <w:tcPr>
            <w:tcW w:w="567" w:type="dxa"/>
          </w:tcPr>
          <w:p w14:paraId="32240DA4" w14:textId="77777777" w:rsidR="004A6050" w:rsidRPr="00CB570C" w:rsidRDefault="004A6050" w:rsidP="00302E2C">
            <w:pPr>
              <w:pStyle w:val="TAL"/>
              <w:jc w:val="center"/>
              <w:rPr>
                <w:bCs/>
                <w:iCs/>
              </w:rPr>
            </w:pPr>
            <w:r w:rsidRPr="00CB570C">
              <w:rPr>
                <w:bCs/>
                <w:iCs/>
              </w:rPr>
              <w:t>No</w:t>
            </w:r>
          </w:p>
        </w:tc>
        <w:tc>
          <w:tcPr>
            <w:tcW w:w="709" w:type="dxa"/>
          </w:tcPr>
          <w:p w14:paraId="2C2C29CA" w14:textId="77777777" w:rsidR="004A6050" w:rsidRPr="00CB570C" w:rsidRDefault="004A6050" w:rsidP="00302E2C">
            <w:pPr>
              <w:pStyle w:val="TAL"/>
              <w:jc w:val="center"/>
              <w:rPr>
                <w:bCs/>
                <w:iCs/>
              </w:rPr>
            </w:pPr>
            <w:r w:rsidRPr="00CB570C">
              <w:rPr>
                <w:bCs/>
                <w:iCs/>
              </w:rPr>
              <w:t>N/A</w:t>
            </w:r>
          </w:p>
        </w:tc>
        <w:tc>
          <w:tcPr>
            <w:tcW w:w="728" w:type="dxa"/>
          </w:tcPr>
          <w:p w14:paraId="354C02B9" w14:textId="77777777" w:rsidR="004A6050" w:rsidRPr="00CB570C" w:rsidRDefault="004A6050" w:rsidP="00302E2C">
            <w:pPr>
              <w:pStyle w:val="TAL"/>
              <w:jc w:val="center"/>
              <w:rPr>
                <w:bCs/>
                <w:iCs/>
              </w:rPr>
            </w:pPr>
            <w:r w:rsidRPr="00CB570C">
              <w:rPr>
                <w:bCs/>
                <w:iCs/>
              </w:rPr>
              <w:t>N/A</w:t>
            </w:r>
          </w:p>
        </w:tc>
      </w:tr>
      <w:tr w:rsidR="004A6050" w:rsidRPr="00CB570C" w14:paraId="13C54301" w14:textId="77777777" w:rsidTr="00302E2C">
        <w:trPr>
          <w:cantSplit/>
          <w:tblHeader/>
        </w:trPr>
        <w:tc>
          <w:tcPr>
            <w:tcW w:w="6917" w:type="dxa"/>
          </w:tcPr>
          <w:p w14:paraId="73A8ACD0" w14:textId="77777777" w:rsidR="004A6050" w:rsidRPr="00CB570C" w:rsidRDefault="004A6050" w:rsidP="00302E2C">
            <w:pPr>
              <w:pStyle w:val="TAL"/>
              <w:rPr>
                <w:rFonts w:cs="Arial"/>
                <w:b/>
                <w:bCs/>
                <w:i/>
                <w:iCs/>
                <w:szCs w:val="18"/>
              </w:rPr>
            </w:pPr>
            <w:r w:rsidRPr="00CB570C">
              <w:rPr>
                <w:rFonts w:cs="Arial"/>
                <w:b/>
                <w:bCs/>
                <w:i/>
                <w:iCs/>
                <w:szCs w:val="18"/>
              </w:rPr>
              <w:t>srs-combOffsetHopping-r18</w:t>
            </w:r>
          </w:p>
          <w:p w14:paraId="28FA94A9" w14:textId="77777777" w:rsidR="004A6050" w:rsidRPr="00CB570C" w:rsidRDefault="004A6050" w:rsidP="00302E2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3025DCDB" w14:textId="77777777" w:rsidR="004A6050" w:rsidRPr="00CB570C" w:rsidRDefault="004A6050" w:rsidP="00302E2C">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37967FA5" w14:textId="77777777" w:rsidR="004A6050" w:rsidRPr="00CB570C" w:rsidRDefault="004A6050" w:rsidP="00302E2C">
            <w:pPr>
              <w:pStyle w:val="TAL"/>
              <w:jc w:val="center"/>
              <w:rPr>
                <w:bCs/>
                <w:iCs/>
              </w:rPr>
            </w:pPr>
            <w:r w:rsidRPr="00CB570C">
              <w:rPr>
                <w:rFonts w:eastAsia="MS Mincho" w:cs="Arial"/>
                <w:bCs/>
                <w:iCs/>
                <w:szCs w:val="18"/>
              </w:rPr>
              <w:t>Band</w:t>
            </w:r>
          </w:p>
        </w:tc>
        <w:tc>
          <w:tcPr>
            <w:tcW w:w="567" w:type="dxa"/>
          </w:tcPr>
          <w:p w14:paraId="23ABBEBA" w14:textId="77777777" w:rsidR="004A6050" w:rsidRPr="00CB570C" w:rsidRDefault="004A6050" w:rsidP="00302E2C">
            <w:pPr>
              <w:pStyle w:val="TAL"/>
              <w:jc w:val="center"/>
              <w:rPr>
                <w:bCs/>
                <w:iCs/>
              </w:rPr>
            </w:pPr>
            <w:r w:rsidRPr="00CB570C">
              <w:rPr>
                <w:rFonts w:eastAsia="MS Mincho" w:cs="Arial"/>
                <w:bCs/>
                <w:iCs/>
                <w:szCs w:val="18"/>
              </w:rPr>
              <w:t>No</w:t>
            </w:r>
          </w:p>
        </w:tc>
        <w:tc>
          <w:tcPr>
            <w:tcW w:w="709" w:type="dxa"/>
          </w:tcPr>
          <w:p w14:paraId="0EC09A9F" w14:textId="77777777" w:rsidR="004A6050" w:rsidRPr="00CB570C" w:rsidRDefault="004A6050" w:rsidP="00302E2C">
            <w:pPr>
              <w:pStyle w:val="TAL"/>
              <w:jc w:val="center"/>
              <w:rPr>
                <w:bCs/>
                <w:iCs/>
              </w:rPr>
            </w:pPr>
            <w:r w:rsidRPr="00CB570C">
              <w:rPr>
                <w:bCs/>
                <w:iCs/>
              </w:rPr>
              <w:t>N/A</w:t>
            </w:r>
          </w:p>
        </w:tc>
        <w:tc>
          <w:tcPr>
            <w:tcW w:w="728" w:type="dxa"/>
          </w:tcPr>
          <w:p w14:paraId="0DF89052" w14:textId="77777777" w:rsidR="004A6050" w:rsidRPr="00CB570C" w:rsidRDefault="004A6050" w:rsidP="00302E2C">
            <w:pPr>
              <w:pStyle w:val="TAL"/>
              <w:jc w:val="center"/>
              <w:rPr>
                <w:bCs/>
                <w:iCs/>
              </w:rPr>
            </w:pPr>
            <w:r w:rsidRPr="00CB570C">
              <w:rPr>
                <w:bCs/>
                <w:iCs/>
              </w:rPr>
              <w:t>N/A</w:t>
            </w:r>
          </w:p>
        </w:tc>
      </w:tr>
      <w:tr w:rsidR="004A6050" w:rsidRPr="00CB570C" w14:paraId="6F2BE975" w14:textId="77777777" w:rsidTr="00302E2C">
        <w:trPr>
          <w:cantSplit/>
          <w:tblHeader/>
        </w:trPr>
        <w:tc>
          <w:tcPr>
            <w:tcW w:w="6917" w:type="dxa"/>
          </w:tcPr>
          <w:p w14:paraId="11A82D19" w14:textId="77777777" w:rsidR="004A6050" w:rsidRPr="00CB570C" w:rsidRDefault="004A6050" w:rsidP="00302E2C">
            <w:pPr>
              <w:pStyle w:val="TAL"/>
              <w:rPr>
                <w:rFonts w:cs="Arial"/>
                <w:b/>
                <w:bCs/>
                <w:i/>
                <w:iCs/>
                <w:szCs w:val="18"/>
              </w:rPr>
            </w:pPr>
            <w:r w:rsidRPr="00CB570C">
              <w:rPr>
                <w:rFonts w:cs="Arial"/>
                <w:b/>
                <w:bCs/>
                <w:i/>
                <w:iCs/>
                <w:szCs w:val="18"/>
              </w:rPr>
              <w:t>srs-combOffsetHoppingWithinSubset-r18</w:t>
            </w:r>
          </w:p>
          <w:p w14:paraId="7BD6C03E" w14:textId="77777777" w:rsidR="004A6050" w:rsidRPr="00CB570C" w:rsidRDefault="004A6050" w:rsidP="00302E2C">
            <w:pPr>
              <w:pStyle w:val="TAL"/>
              <w:rPr>
                <w:rFonts w:cs="Arial"/>
                <w:szCs w:val="18"/>
              </w:rPr>
            </w:pPr>
            <w:r w:rsidRPr="00CB570C">
              <w:rPr>
                <w:rFonts w:cs="Arial"/>
                <w:szCs w:val="18"/>
              </w:rPr>
              <w:t>Indicates whether the UE supports configuration of subset of comb offsets for comb offset hopping.</w:t>
            </w:r>
          </w:p>
          <w:p w14:paraId="7899F225" w14:textId="77777777" w:rsidR="004A6050" w:rsidRPr="00CB570C" w:rsidRDefault="004A6050" w:rsidP="00302E2C">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44EB7DBC" w14:textId="77777777" w:rsidR="004A6050" w:rsidRPr="00CB570C" w:rsidRDefault="004A6050" w:rsidP="00302E2C">
            <w:pPr>
              <w:pStyle w:val="TAL"/>
              <w:jc w:val="center"/>
              <w:rPr>
                <w:bCs/>
                <w:iCs/>
              </w:rPr>
            </w:pPr>
            <w:r w:rsidRPr="00CB570C">
              <w:rPr>
                <w:rFonts w:eastAsia="MS Mincho" w:cs="Arial"/>
                <w:bCs/>
                <w:iCs/>
                <w:szCs w:val="18"/>
              </w:rPr>
              <w:t>Band</w:t>
            </w:r>
          </w:p>
        </w:tc>
        <w:tc>
          <w:tcPr>
            <w:tcW w:w="567" w:type="dxa"/>
          </w:tcPr>
          <w:p w14:paraId="19437EB9" w14:textId="77777777" w:rsidR="004A6050" w:rsidRPr="00CB570C" w:rsidRDefault="004A6050" w:rsidP="00302E2C">
            <w:pPr>
              <w:pStyle w:val="TAL"/>
              <w:jc w:val="center"/>
              <w:rPr>
                <w:bCs/>
                <w:iCs/>
              </w:rPr>
            </w:pPr>
            <w:r w:rsidRPr="00CB570C">
              <w:rPr>
                <w:rFonts w:eastAsia="MS Mincho" w:cs="Arial"/>
                <w:bCs/>
                <w:iCs/>
                <w:szCs w:val="18"/>
              </w:rPr>
              <w:t>No</w:t>
            </w:r>
          </w:p>
        </w:tc>
        <w:tc>
          <w:tcPr>
            <w:tcW w:w="709" w:type="dxa"/>
          </w:tcPr>
          <w:p w14:paraId="4D61487D" w14:textId="77777777" w:rsidR="004A6050" w:rsidRPr="00CB570C" w:rsidRDefault="004A6050" w:rsidP="00302E2C">
            <w:pPr>
              <w:pStyle w:val="TAL"/>
              <w:jc w:val="center"/>
              <w:rPr>
                <w:bCs/>
                <w:iCs/>
              </w:rPr>
            </w:pPr>
            <w:r w:rsidRPr="00CB570C">
              <w:rPr>
                <w:bCs/>
                <w:iCs/>
              </w:rPr>
              <w:t>N/A</w:t>
            </w:r>
          </w:p>
        </w:tc>
        <w:tc>
          <w:tcPr>
            <w:tcW w:w="728" w:type="dxa"/>
          </w:tcPr>
          <w:p w14:paraId="2826AF9D" w14:textId="77777777" w:rsidR="004A6050" w:rsidRPr="00CB570C" w:rsidRDefault="004A6050" w:rsidP="00302E2C">
            <w:pPr>
              <w:pStyle w:val="TAL"/>
              <w:jc w:val="center"/>
              <w:rPr>
                <w:bCs/>
                <w:iCs/>
              </w:rPr>
            </w:pPr>
            <w:r w:rsidRPr="00CB570C">
              <w:rPr>
                <w:bCs/>
                <w:iCs/>
              </w:rPr>
              <w:t>N/A</w:t>
            </w:r>
          </w:p>
        </w:tc>
      </w:tr>
      <w:tr w:rsidR="004A6050" w:rsidRPr="00CB570C" w14:paraId="434C9EFF" w14:textId="77777777" w:rsidTr="00302E2C">
        <w:trPr>
          <w:cantSplit/>
          <w:tblHeader/>
        </w:trPr>
        <w:tc>
          <w:tcPr>
            <w:tcW w:w="6917" w:type="dxa"/>
          </w:tcPr>
          <w:p w14:paraId="02A81C07" w14:textId="77777777" w:rsidR="004A6050" w:rsidRPr="00CB570C" w:rsidRDefault="004A6050" w:rsidP="00302E2C">
            <w:pPr>
              <w:pStyle w:val="TAL"/>
              <w:rPr>
                <w:b/>
                <w:i/>
              </w:rPr>
            </w:pPr>
            <w:r w:rsidRPr="00CB570C">
              <w:rPr>
                <w:b/>
                <w:i/>
              </w:rPr>
              <w:t>srs-combOffsetInTime-r18</w:t>
            </w:r>
          </w:p>
          <w:p w14:paraId="0647E907" w14:textId="77777777" w:rsidR="004A6050" w:rsidRPr="00CB570C" w:rsidRDefault="004A6050" w:rsidP="00302E2C">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0FC352AB" w14:textId="77777777" w:rsidR="004A6050" w:rsidRPr="00CB570C" w:rsidRDefault="004A6050" w:rsidP="00302E2C">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5347192A" w14:textId="77777777" w:rsidR="004A6050" w:rsidRPr="00CB570C" w:rsidRDefault="004A6050" w:rsidP="00302E2C">
            <w:pPr>
              <w:pStyle w:val="TAL"/>
              <w:jc w:val="center"/>
              <w:rPr>
                <w:bCs/>
                <w:iCs/>
              </w:rPr>
            </w:pPr>
            <w:r w:rsidRPr="00CB570C">
              <w:rPr>
                <w:bCs/>
                <w:iCs/>
              </w:rPr>
              <w:t>Band</w:t>
            </w:r>
          </w:p>
        </w:tc>
        <w:tc>
          <w:tcPr>
            <w:tcW w:w="567" w:type="dxa"/>
          </w:tcPr>
          <w:p w14:paraId="699D53E8" w14:textId="77777777" w:rsidR="004A6050" w:rsidRPr="00CB570C" w:rsidRDefault="004A6050" w:rsidP="00302E2C">
            <w:pPr>
              <w:pStyle w:val="TAL"/>
              <w:jc w:val="center"/>
              <w:rPr>
                <w:bCs/>
                <w:iCs/>
              </w:rPr>
            </w:pPr>
            <w:r w:rsidRPr="00CB570C">
              <w:rPr>
                <w:bCs/>
                <w:iCs/>
              </w:rPr>
              <w:t>No</w:t>
            </w:r>
          </w:p>
        </w:tc>
        <w:tc>
          <w:tcPr>
            <w:tcW w:w="709" w:type="dxa"/>
          </w:tcPr>
          <w:p w14:paraId="53A8E62A" w14:textId="77777777" w:rsidR="004A6050" w:rsidRPr="00CB570C" w:rsidRDefault="004A6050" w:rsidP="00302E2C">
            <w:pPr>
              <w:pStyle w:val="TAL"/>
              <w:jc w:val="center"/>
              <w:rPr>
                <w:bCs/>
                <w:iCs/>
              </w:rPr>
            </w:pPr>
            <w:r w:rsidRPr="00CB570C">
              <w:rPr>
                <w:bCs/>
                <w:iCs/>
              </w:rPr>
              <w:t>N/A</w:t>
            </w:r>
          </w:p>
        </w:tc>
        <w:tc>
          <w:tcPr>
            <w:tcW w:w="728" w:type="dxa"/>
          </w:tcPr>
          <w:p w14:paraId="1192AEE7" w14:textId="77777777" w:rsidR="004A6050" w:rsidRPr="00CB570C" w:rsidRDefault="004A6050" w:rsidP="00302E2C">
            <w:pPr>
              <w:pStyle w:val="TAL"/>
              <w:jc w:val="center"/>
              <w:rPr>
                <w:bCs/>
                <w:iCs/>
              </w:rPr>
            </w:pPr>
            <w:r w:rsidRPr="00CB570C">
              <w:rPr>
                <w:bCs/>
                <w:iCs/>
              </w:rPr>
              <w:t>N/A</w:t>
            </w:r>
          </w:p>
        </w:tc>
      </w:tr>
      <w:tr w:rsidR="004A6050" w:rsidRPr="00CB570C" w14:paraId="1AD4E543" w14:textId="77777777" w:rsidTr="00302E2C">
        <w:trPr>
          <w:cantSplit/>
          <w:tblHeader/>
        </w:trPr>
        <w:tc>
          <w:tcPr>
            <w:tcW w:w="6917" w:type="dxa"/>
          </w:tcPr>
          <w:p w14:paraId="6D7C76A0" w14:textId="77777777" w:rsidR="004A6050" w:rsidRPr="00CB570C" w:rsidRDefault="004A6050" w:rsidP="00302E2C">
            <w:pPr>
              <w:pStyle w:val="TAL"/>
              <w:rPr>
                <w:b/>
                <w:i/>
              </w:rPr>
            </w:pPr>
            <w:r w:rsidRPr="00CB570C">
              <w:rPr>
                <w:b/>
                <w:i/>
              </w:rPr>
              <w:t>srs-cyclicShiftCombinedCombOffset-r18</w:t>
            </w:r>
          </w:p>
          <w:p w14:paraId="5ADFB7BB" w14:textId="77777777" w:rsidR="004A6050" w:rsidRPr="00CB570C" w:rsidRDefault="004A6050" w:rsidP="00302E2C">
            <w:pPr>
              <w:pStyle w:val="TAL"/>
              <w:rPr>
                <w:bCs/>
                <w:iCs/>
              </w:rPr>
            </w:pPr>
            <w:r w:rsidRPr="00CB570C">
              <w:rPr>
                <w:bCs/>
                <w:iCs/>
              </w:rPr>
              <w:t>Indicates whether the UE supports SRS cyclic shift hopping combined SRS comb offset hopping.</w:t>
            </w:r>
          </w:p>
          <w:p w14:paraId="53987871" w14:textId="77777777" w:rsidR="004A6050" w:rsidRPr="00CB570C" w:rsidRDefault="004A6050" w:rsidP="00302E2C">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1B517C64" w14:textId="77777777" w:rsidR="004A6050" w:rsidRPr="00CB570C" w:rsidRDefault="004A6050" w:rsidP="00302E2C">
            <w:pPr>
              <w:pStyle w:val="TAL"/>
              <w:jc w:val="center"/>
              <w:rPr>
                <w:bCs/>
                <w:iCs/>
              </w:rPr>
            </w:pPr>
            <w:r w:rsidRPr="00CB570C">
              <w:rPr>
                <w:bCs/>
                <w:iCs/>
              </w:rPr>
              <w:t>Band</w:t>
            </w:r>
          </w:p>
        </w:tc>
        <w:tc>
          <w:tcPr>
            <w:tcW w:w="567" w:type="dxa"/>
          </w:tcPr>
          <w:p w14:paraId="201DCD0A" w14:textId="77777777" w:rsidR="004A6050" w:rsidRPr="00CB570C" w:rsidRDefault="004A6050" w:rsidP="00302E2C">
            <w:pPr>
              <w:pStyle w:val="TAL"/>
              <w:jc w:val="center"/>
              <w:rPr>
                <w:bCs/>
                <w:iCs/>
              </w:rPr>
            </w:pPr>
            <w:r w:rsidRPr="00CB570C">
              <w:rPr>
                <w:bCs/>
                <w:iCs/>
              </w:rPr>
              <w:t>No</w:t>
            </w:r>
          </w:p>
        </w:tc>
        <w:tc>
          <w:tcPr>
            <w:tcW w:w="709" w:type="dxa"/>
          </w:tcPr>
          <w:p w14:paraId="324FC1C4" w14:textId="77777777" w:rsidR="004A6050" w:rsidRPr="00CB570C" w:rsidRDefault="004A6050" w:rsidP="00302E2C">
            <w:pPr>
              <w:pStyle w:val="TAL"/>
              <w:jc w:val="center"/>
              <w:rPr>
                <w:bCs/>
                <w:iCs/>
              </w:rPr>
            </w:pPr>
            <w:r w:rsidRPr="00CB570C">
              <w:rPr>
                <w:bCs/>
                <w:iCs/>
              </w:rPr>
              <w:t>N/A</w:t>
            </w:r>
          </w:p>
        </w:tc>
        <w:tc>
          <w:tcPr>
            <w:tcW w:w="728" w:type="dxa"/>
          </w:tcPr>
          <w:p w14:paraId="38C93A78" w14:textId="77777777" w:rsidR="004A6050" w:rsidRPr="00CB570C" w:rsidRDefault="004A6050" w:rsidP="00302E2C">
            <w:pPr>
              <w:pStyle w:val="TAL"/>
              <w:jc w:val="center"/>
              <w:rPr>
                <w:bCs/>
                <w:iCs/>
              </w:rPr>
            </w:pPr>
            <w:r w:rsidRPr="00CB570C">
              <w:rPr>
                <w:bCs/>
                <w:iCs/>
              </w:rPr>
              <w:t>N/A</w:t>
            </w:r>
          </w:p>
        </w:tc>
      </w:tr>
      <w:tr w:rsidR="004A6050" w:rsidRPr="00CB570C" w14:paraId="78749C65" w14:textId="77777777" w:rsidTr="00302E2C">
        <w:trPr>
          <w:cantSplit/>
          <w:tblHeader/>
        </w:trPr>
        <w:tc>
          <w:tcPr>
            <w:tcW w:w="6917" w:type="dxa"/>
          </w:tcPr>
          <w:p w14:paraId="746C02BE" w14:textId="77777777" w:rsidR="004A6050" w:rsidRPr="00CB570C" w:rsidRDefault="004A6050" w:rsidP="00302E2C">
            <w:pPr>
              <w:pStyle w:val="TAL"/>
              <w:rPr>
                <w:b/>
                <w:i/>
              </w:rPr>
            </w:pPr>
            <w:r w:rsidRPr="00CB570C">
              <w:rPr>
                <w:b/>
                <w:i/>
              </w:rPr>
              <w:t>srs-cyclicShiftCombinedGroupSequence-r18</w:t>
            </w:r>
          </w:p>
          <w:p w14:paraId="6EB23732" w14:textId="77777777" w:rsidR="004A6050" w:rsidRPr="00CB570C" w:rsidRDefault="004A6050" w:rsidP="00302E2C">
            <w:pPr>
              <w:pStyle w:val="TAL"/>
              <w:rPr>
                <w:bCs/>
                <w:iCs/>
              </w:rPr>
            </w:pPr>
            <w:r w:rsidRPr="00CB570C">
              <w:rPr>
                <w:bCs/>
                <w:iCs/>
              </w:rPr>
              <w:t>Indicates whether the UE supports SRS cyclic shift hopping combined with legacy group/sequence hopping.</w:t>
            </w:r>
          </w:p>
          <w:p w14:paraId="45FC62E3" w14:textId="77777777" w:rsidR="004A6050" w:rsidRPr="00CB570C" w:rsidRDefault="004A6050" w:rsidP="00302E2C">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7E6A83B1" w14:textId="77777777" w:rsidR="004A6050" w:rsidRPr="00CB570C" w:rsidRDefault="004A6050" w:rsidP="00302E2C">
            <w:pPr>
              <w:pStyle w:val="TAL"/>
              <w:jc w:val="center"/>
              <w:rPr>
                <w:bCs/>
                <w:iCs/>
              </w:rPr>
            </w:pPr>
            <w:r w:rsidRPr="00CB570C">
              <w:rPr>
                <w:bCs/>
                <w:iCs/>
              </w:rPr>
              <w:t>Band</w:t>
            </w:r>
          </w:p>
        </w:tc>
        <w:tc>
          <w:tcPr>
            <w:tcW w:w="567" w:type="dxa"/>
          </w:tcPr>
          <w:p w14:paraId="574B0659" w14:textId="77777777" w:rsidR="004A6050" w:rsidRPr="00CB570C" w:rsidRDefault="004A6050" w:rsidP="00302E2C">
            <w:pPr>
              <w:pStyle w:val="TAL"/>
              <w:jc w:val="center"/>
              <w:rPr>
                <w:bCs/>
                <w:iCs/>
              </w:rPr>
            </w:pPr>
            <w:r w:rsidRPr="00CB570C">
              <w:rPr>
                <w:bCs/>
                <w:iCs/>
              </w:rPr>
              <w:t>No</w:t>
            </w:r>
          </w:p>
        </w:tc>
        <w:tc>
          <w:tcPr>
            <w:tcW w:w="709" w:type="dxa"/>
          </w:tcPr>
          <w:p w14:paraId="743F77A5" w14:textId="77777777" w:rsidR="004A6050" w:rsidRPr="00CB570C" w:rsidRDefault="004A6050" w:rsidP="00302E2C">
            <w:pPr>
              <w:pStyle w:val="TAL"/>
              <w:jc w:val="center"/>
              <w:rPr>
                <w:bCs/>
                <w:iCs/>
              </w:rPr>
            </w:pPr>
            <w:r w:rsidRPr="00CB570C">
              <w:rPr>
                <w:bCs/>
                <w:iCs/>
              </w:rPr>
              <w:t>N/A</w:t>
            </w:r>
          </w:p>
        </w:tc>
        <w:tc>
          <w:tcPr>
            <w:tcW w:w="728" w:type="dxa"/>
          </w:tcPr>
          <w:p w14:paraId="41DDE3B0" w14:textId="77777777" w:rsidR="004A6050" w:rsidRPr="00CB570C" w:rsidRDefault="004A6050" w:rsidP="00302E2C">
            <w:pPr>
              <w:pStyle w:val="TAL"/>
              <w:jc w:val="center"/>
              <w:rPr>
                <w:bCs/>
                <w:iCs/>
              </w:rPr>
            </w:pPr>
            <w:r w:rsidRPr="00CB570C">
              <w:rPr>
                <w:bCs/>
                <w:iCs/>
              </w:rPr>
              <w:t>N/A</w:t>
            </w:r>
          </w:p>
        </w:tc>
      </w:tr>
      <w:tr w:rsidR="004A6050" w:rsidRPr="00CB570C" w14:paraId="463A3107" w14:textId="77777777" w:rsidTr="00302E2C">
        <w:trPr>
          <w:cantSplit/>
          <w:tblHeader/>
        </w:trPr>
        <w:tc>
          <w:tcPr>
            <w:tcW w:w="6917" w:type="dxa"/>
          </w:tcPr>
          <w:p w14:paraId="2CA0B725" w14:textId="77777777" w:rsidR="004A6050" w:rsidRPr="00CB570C" w:rsidRDefault="004A6050" w:rsidP="00302E2C">
            <w:pPr>
              <w:pStyle w:val="TAL"/>
              <w:rPr>
                <w:b/>
                <w:bCs/>
                <w:i/>
                <w:iCs/>
              </w:rPr>
            </w:pPr>
            <w:r w:rsidRPr="00CB570C">
              <w:rPr>
                <w:b/>
                <w:bCs/>
                <w:i/>
                <w:iCs/>
              </w:rPr>
              <w:t>srs-cyclicShiftHopping-r18</w:t>
            </w:r>
          </w:p>
          <w:p w14:paraId="2C9EC203" w14:textId="77777777" w:rsidR="004A6050" w:rsidRPr="00CB570C" w:rsidRDefault="004A6050" w:rsidP="00302E2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6185B013" w14:textId="77777777" w:rsidR="004A6050" w:rsidRPr="00CB570C" w:rsidRDefault="004A6050" w:rsidP="00302E2C">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60C0B193" w14:textId="77777777" w:rsidR="004A6050" w:rsidRPr="00CB570C" w:rsidRDefault="004A6050" w:rsidP="00302E2C">
            <w:pPr>
              <w:pStyle w:val="TAL"/>
              <w:jc w:val="center"/>
              <w:rPr>
                <w:bCs/>
                <w:iCs/>
              </w:rPr>
            </w:pPr>
            <w:r w:rsidRPr="00CB570C">
              <w:rPr>
                <w:rFonts w:cs="Arial"/>
                <w:szCs w:val="18"/>
              </w:rPr>
              <w:t>Band</w:t>
            </w:r>
          </w:p>
        </w:tc>
        <w:tc>
          <w:tcPr>
            <w:tcW w:w="567" w:type="dxa"/>
          </w:tcPr>
          <w:p w14:paraId="5B694B16" w14:textId="77777777" w:rsidR="004A6050" w:rsidRPr="00CB570C" w:rsidRDefault="004A6050" w:rsidP="00302E2C">
            <w:pPr>
              <w:pStyle w:val="TAL"/>
              <w:jc w:val="center"/>
              <w:rPr>
                <w:bCs/>
                <w:iCs/>
              </w:rPr>
            </w:pPr>
            <w:r w:rsidRPr="00CB570C">
              <w:rPr>
                <w:rFonts w:cs="Arial"/>
                <w:szCs w:val="18"/>
              </w:rPr>
              <w:t>No</w:t>
            </w:r>
          </w:p>
        </w:tc>
        <w:tc>
          <w:tcPr>
            <w:tcW w:w="709" w:type="dxa"/>
          </w:tcPr>
          <w:p w14:paraId="71728067" w14:textId="77777777" w:rsidR="004A6050" w:rsidRPr="00CB570C" w:rsidRDefault="004A6050" w:rsidP="00302E2C">
            <w:pPr>
              <w:pStyle w:val="TAL"/>
              <w:jc w:val="center"/>
              <w:rPr>
                <w:bCs/>
                <w:iCs/>
              </w:rPr>
            </w:pPr>
            <w:r w:rsidRPr="00CB570C">
              <w:rPr>
                <w:bCs/>
                <w:iCs/>
              </w:rPr>
              <w:t>N/A</w:t>
            </w:r>
          </w:p>
        </w:tc>
        <w:tc>
          <w:tcPr>
            <w:tcW w:w="728" w:type="dxa"/>
          </w:tcPr>
          <w:p w14:paraId="50B4E175" w14:textId="77777777" w:rsidR="004A6050" w:rsidRPr="00CB570C" w:rsidRDefault="004A6050" w:rsidP="00302E2C">
            <w:pPr>
              <w:pStyle w:val="TAL"/>
              <w:jc w:val="center"/>
              <w:rPr>
                <w:bCs/>
                <w:iCs/>
              </w:rPr>
            </w:pPr>
            <w:r w:rsidRPr="00CB570C">
              <w:rPr>
                <w:bCs/>
                <w:iCs/>
              </w:rPr>
              <w:t>N/A</w:t>
            </w:r>
          </w:p>
        </w:tc>
      </w:tr>
      <w:tr w:rsidR="004A6050" w:rsidRPr="00CB570C" w14:paraId="264972EE" w14:textId="77777777" w:rsidTr="00302E2C">
        <w:trPr>
          <w:cantSplit/>
          <w:tblHeader/>
        </w:trPr>
        <w:tc>
          <w:tcPr>
            <w:tcW w:w="6917" w:type="dxa"/>
          </w:tcPr>
          <w:p w14:paraId="4177A61F" w14:textId="77777777" w:rsidR="004A6050" w:rsidRPr="00CB570C" w:rsidRDefault="004A6050" w:rsidP="00302E2C">
            <w:pPr>
              <w:pStyle w:val="TAL"/>
              <w:rPr>
                <w:b/>
                <w:bCs/>
                <w:i/>
                <w:iCs/>
              </w:rPr>
            </w:pPr>
            <w:r w:rsidRPr="00CB570C">
              <w:rPr>
                <w:b/>
                <w:bCs/>
                <w:i/>
                <w:iCs/>
              </w:rPr>
              <w:t>srs-cyclicShiftHoppingSmallGranularity-r18</w:t>
            </w:r>
          </w:p>
          <w:p w14:paraId="262CBF2A" w14:textId="77777777" w:rsidR="004A6050" w:rsidRPr="00CB570C" w:rsidRDefault="004A6050" w:rsidP="00302E2C">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1DAE882D" w14:textId="77777777" w:rsidR="004A6050" w:rsidRPr="00CB570C" w:rsidRDefault="004A6050" w:rsidP="00302E2C">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4BAAD8A0" w14:textId="77777777" w:rsidR="004A6050" w:rsidRPr="00CB570C" w:rsidRDefault="004A6050" w:rsidP="00302E2C">
            <w:pPr>
              <w:pStyle w:val="TAL"/>
              <w:jc w:val="center"/>
              <w:rPr>
                <w:bCs/>
                <w:iCs/>
              </w:rPr>
            </w:pPr>
            <w:r w:rsidRPr="00CB570C">
              <w:rPr>
                <w:rFonts w:cs="Arial"/>
                <w:szCs w:val="18"/>
              </w:rPr>
              <w:t>Band</w:t>
            </w:r>
          </w:p>
        </w:tc>
        <w:tc>
          <w:tcPr>
            <w:tcW w:w="567" w:type="dxa"/>
          </w:tcPr>
          <w:p w14:paraId="74454764" w14:textId="77777777" w:rsidR="004A6050" w:rsidRPr="00CB570C" w:rsidRDefault="004A6050" w:rsidP="00302E2C">
            <w:pPr>
              <w:pStyle w:val="TAL"/>
              <w:jc w:val="center"/>
              <w:rPr>
                <w:bCs/>
                <w:iCs/>
              </w:rPr>
            </w:pPr>
            <w:r w:rsidRPr="00CB570C">
              <w:rPr>
                <w:rFonts w:cs="Arial"/>
                <w:szCs w:val="18"/>
              </w:rPr>
              <w:t>No</w:t>
            </w:r>
          </w:p>
        </w:tc>
        <w:tc>
          <w:tcPr>
            <w:tcW w:w="709" w:type="dxa"/>
          </w:tcPr>
          <w:p w14:paraId="20D0BC4B" w14:textId="77777777" w:rsidR="004A6050" w:rsidRPr="00CB570C" w:rsidRDefault="004A6050" w:rsidP="00302E2C">
            <w:pPr>
              <w:pStyle w:val="TAL"/>
              <w:jc w:val="center"/>
              <w:rPr>
                <w:bCs/>
                <w:iCs/>
              </w:rPr>
            </w:pPr>
            <w:r w:rsidRPr="00CB570C">
              <w:rPr>
                <w:bCs/>
                <w:iCs/>
              </w:rPr>
              <w:t>N/A</w:t>
            </w:r>
          </w:p>
        </w:tc>
        <w:tc>
          <w:tcPr>
            <w:tcW w:w="728" w:type="dxa"/>
          </w:tcPr>
          <w:p w14:paraId="02D4518E" w14:textId="77777777" w:rsidR="004A6050" w:rsidRPr="00CB570C" w:rsidRDefault="004A6050" w:rsidP="00302E2C">
            <w:pPr>
              <w:pStyle w:val="TAL"/>
              <w:jc w:val="center"/>
              <w:rPr>
                <w:bCs/>
                <w:iCs/>
              </w:rPr>
            </w:pPr>
            <w:r w:rsidRPr="00CB570C">
              <w:rPr>
                <w:bCs/>
                <w:iCs/>
              </w:rPr>
              <w:t>N/A</w:t>
            </w:r>
          </w:p>
        </w:tc>
      </w:tr>
      <w:tr w:rsidR="004A6050" w:rsidRPr="00CB570C" w14:paraId="4EF04C6E" w14:textId="77777777" w:rsidTr="00302E2C">
        <w:trPr>
          <w:cantSplit/>
          <w:tblHeader/>
        </w:trPr>
        <w:tc>
          <w:tcPr>
            <w:tcW w:w="6917" w:type="dxa"/>
          </w:tcPr>
          <w:p w14:paraId="6ACACCBB" w14:textId="77777777" w:rsidR="004A6050" w:rsidRPr="00CB570C" w:rsidRDefault="004A6050" w:rsidP="00302E2C">
            <w:pPr>
              <w:pStyle w:val="TAL"/>
              <w:rPr>
                <w:b/>
                <w:i/>
              </w:rPr>
            </w:pPr>
            <w:r w:rsidRPr="00CB570C">
              <w:rPr>
                <w:b/>
                <w:i/>
              </w:rPr>
              <w:t>srs-increasedRepetition-r17</w:t>
            </w:r>
          </w:p>
          <w:p w14:paraId="011D2297" w14:textId="77777777" w:rsidR="004A6050" w:rsidRPr="00CB570C" w:rsidRDefault="004A6050" w:rsidP="00302E2C">
            <w:pPr>
              <w:pStyle w:val="TAL"/>
            </w:pPr>
            <w:r w:rsidRPr="00CB570C">
              <w:t>Indicates whether the UE supports increased repetition patterns (8, 10, 12, 14 symbols) for SRS resource.</w:t>
            </w:r>
          </w:p>
          <w:p w14:paraId="55C4A9AF" w14:textId="77777777" w:rsidR="004A6050" w:rsidRPr="00CB570C" w:rsidRDefault="004A6050" w:rsidP="00302E2C">
            <w:pPr>
              <w:pStyle w:val="TAL"/>
            </w:pPr>
          </w:p>
          <w:p w14:paraId="74AE8C91" w14:textId="77777777" w:rsidR="004A6050" w:rsidRPr="00CB570C" w:rsidRDefault="004A6050" w:rsidP="00302E2C">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675394DA" w14:textId="77777777" w:rsidR="004A6050" w:rsidRPr="00CB570C" w:rsidRDefault="004A6050" w:rsidP="00302E2C">
            <w:pPr>
              <w:pStyle w:val="TAL"/>
              <w:jc w:val="center"/>
              <w:rPr>
                <w:bCs/>
                <w:iCs/>
              </w:rPr>
            </w:pPr>
            <w:r w:rsidRPr="00CB570C">
              <w:rPr>
                <w:bCs/>
                <w:iCs/>
              </w:rPr>
              <w:t>Band</w:t>
            </w:r>
          </w:p>
        </w:tc>
        <w:tc>
          <w:tcPr>
            <w:tcW w:w="567" w:type="dxa"/>
          </w:tcPr>
          <w:p w14:paraId="0C826AE8" w14:textId="77777777" w:rsidR="004A6050" w:rsidRPr="00CB570C" w:rsidRDefault="004A6050" w:rsidP="00302E2C">
            <w:pPr>
              <w:pStyle w:val="TAL"/>
              <w:jc w:val="center"/>
              <w:rPr>
                <w:bCs/>
                <w:iCs/>
              </w:rPr>
            </w:pPr>
            <w:r w:rsidRPr="00CB570C">
              <w:rPr>
                <w:bCs/>
                <w:iCs/>
              </w:rPr>
              <w:t>No</w:t>
            </w:r>
          </w:p>
        </w:tc>
        <w:tc>
          <w:tcPr>
            <w:tcW w:w="709" w:type="dxa"/>
          </w:tcPr>
          <w:p w14:paraId="024BF57D" w14:textId="77777777" w:rsidR="004A6050" w:rsidRPr="00CB570C" w:rsidRDefault="004A6050" w:rsidP="00302E2C">
            <w:pPr>
              <w:pStyle w:val="TAL"/>
              <w:jc w:val="center"/>
              <w:rPr>
                <w:bCs/>
                <w:iCs/>
              </w:rPr>
            </w:pPr>
            <w:r w:rsidRPr="00CB570C">
              <w:rPr>
                <w:bCs/>
                <w:iCs/>
              </w:rPr>
              <w:t>N/A</w:t>
            </w:r>
          </w:p>
        </w:tc>
        <w:tc>
          <w:tcPr>
            <w:tcW w:w="728" w:type="dxa"/>
          </w:tcPr>
          <w:p w14:paraId="37158085" w14:textId="77777777" w:rsidR="004A6050" w:rsidRPr="00CB570C" w:rsidRDefault="004A6050" w:rsidP="00302E2C">
            <w:pPr>
              <w:pStyle w:val="TAL"/>
              <w:jc w:val="center"/>
              <w:rPr>
                <w:bCs/>
                <w:iCs/>
              </w:rPr>
            </w:pPr>
            <w:r w:rsidRPr="00CB570C">
              <w:rPr>
                <w:bCs/>
                <w:iCs/>
              </w:rPr>
              <w:t>N/A</w:t>
            </w:r>
          </w:p>
        </w:tc>
      </w:tr>
      <w:tr w:rsidR="004A6050" w:rsidRPr="00CB570C" w14:paraId="326E2B65" w14:textId="77777777" w:rsidTr="00302E2C">
        <w:trPr>
          <w:cantSplit/>
          <w:tblHeader/>
        </w:trPr>
        <w:tc>
          <w:tcPr>
            <w:tcW w:w="6917" w:type="dxa"/>
          </w:tcPr>
          <w:p w14:paraId="73B0E7D5" w14:textId="77777777" w:rsidR="004A6050" w:rsidRPr="00CB570C" w:rsidRDefault="004A6050" w:rsidP="00302E2C">
            <w:pPr>
              <w:pStyle w:val="TAL"/>
              <w:rPr>
                <w:rFonts w:cs="Arial"/>
                <w:b/>
                <w:bCs/>
                <w:i/>
                <w:iCs/>
                <w:szCs w:val="22"/>
                <w:lang w:eastAsia="en-GB"/>
              </w:rPr>
            </w:pPr>
            <w:r w:rsidRPr="00CB570C">
              <w:rPr>
                <w:rFonts w:cs="Arial"/>
                <w:b/>
                <w:bCs/>
                <w:i/>
                <w:iCs/>
                <w:szCs w:val="22"/>
                <w:lang w:eastAsia="en-GB"/>
              </w:rPr>
              <w:t>srs-partialFreqSounding-r17</w:t>
            </w:r>
          </w:p>
          <w:p w14:paraId="64BAC858" w14:textId="77777777" w:rsidR="004A6050" w:rsidRPr="00CB570C" w:rsidRDefault="004A6050" w:rsidP="00302E2C">
            <w:pPr>
              <w:pStyle w:val="TAL"/>
              <w:rPr>
                <w:rFonts w:cs="Arial"/>
                <w:szCs w:val="22"/>
                <w:lang w:eastAsia="en-GB"/>
              </w:rPr>
            </w:pPr>
            <w:r w:rsidRPr="00CB570C">
              <w:rPr>
                <w:rFonts w:cs="Arial"/>
                <w:szCs w:val="22"/>
                <w:lang w:eastAsia="en-GB"/>
              </w:rPr>
              <w:t>Indicates the support of partial frequency sounding for SRS for non-frequency hopping case.</w:t>
            </w:r>
          </w:p>
          <w:p w14:paraId="6CA4BC72" w14:textId="77777777" w:rsidR="004A6050" w:rsidRPr="00CB570C" w:rsidRDefault="004A6050" w:rsidP="00302E2C">
            <w:pPr>
              <w:pStyle w:val="TAL"/>
              <w:rPr>
                <w:rFonts w:cs="Arial"/>
                <w:b/>
                <w:bCs/>
                <w:i/>
                <w:iCs/>
                <w:szCs w:val="22"/>
                <w:lang w:eastAsia="en-GB"/>
              </w:rPr>
            </w:pPr>
          </w:p>
          <w:p w14:paraId="06DE5183" w14:textId="77777777" w:rsidR="004A6050" w:rsidRPr="00CB570C" w:rsidRDefault="004A6050" w:rsidP="00302E2C">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19E9B7E1" w14:textId="77777777" w:rsidR="004A6050" w:rsidRPr="00CB570C" w:rsidRDefault="004A6050" w:rsidP="00302E2C">
            <w:pPr>
              <w:pStyle w:val="TAL"/>
              <w:jc w:val="center"/>
              <w:rPr>
                <w:bCs/>
                <w:iCs/>
              </w:rPr>
            </w:pPr>
            <w:r w:rsidRPr="00CB570C">
              <w:t>Band</w:t>
            </w:r>
          </w:p>
        </w:tc>
        <w:tc>
          <w:tcPr>
            <w:tcW w:w="567" w:type="dxa"/>
          </w:tcPr>
          <w:p w14:paraId="363FE970" w14:textId="77777777" w:rsidR="004A6050" w:rsidRPr="00CB570C" w:rsidRDefault="004A6050" w:rsidP="00302E2C">
            <w:pPr>
              <w:pStyle w:val="TAL"/>
              <w:jc w:val="center"/>
              <w:rPr>
                <w:bCs/>
                <w:iCs/>
              </w:rPr>
            </w:pPr>
            <w:r w:rsidRPr="00CB570C">
              <w:t>No</w:t>
            </w:r>
          </w:p>
        </w:tc>
        <w:tc>
          <w:tcPr>
            <w:tcW w:w="709" w:type="dxa"/>
          </w:tcPr>
          <w:p w14:paraId="4CEB3817" w14:textId="77777777" w:rsidR="004A6050" w:rsidRPr="00CB570C" w:rsidRDefault="004A6050" w:rsidP="00302E2C">
            <w:pPr>
              <w:pStyle w:val="TAL"/>
              <w:jc w:val="center"/>
              <w:rPr>
                <w:bCs/>
                <w:iCs/>
              </w:rPr>
            </w:pPr>
            <w:r w:rsidRPr="00CB570C">
              <w:rPr>
                <w:bCs/>
                <w:iCs/>
              </w:rPr>
              <w:t>N/A</w:t>
            </w:r>
          </w:p>
        </w:tc>
        <w:tc>
          <w:tcPr>
            <w:tcW w:w="728" w:type="dxa"/>
          </w:tcPr>
          <w:p w14:paraId="76D3B25A" w14:textId="77777777" w:rsidR="004A6050" w:rsidRPr="00CB570C" w:rsidRDefault="004A6050" w:rsidP="00302E2C">
            <w:pPr>
              <w:pStyle w:val="TAL"/>
              <w:jc w:val="center"/>
              <w:rPr>
                <w:bCs/>
                <w:iCs/>
              </w:rPr>
            </w:pPr>
            <w:r w:rsidRPr="00CB570C">
              <w:rPr>
                <w:bCs/>
                <w:iCs/>
              </w:rPr>
              <w:t>N/A</w:t>
            </w:r>
          </w:p>
        </w:tc>
      </w:tr>
      <w:tr w:rsidR="004A6050" w:rsidRPr="00CB570C" w14:paraId="56BB9FD0" w14:textId="77777777" w:rsidTr="00302E2C">
        <w:trPr>
          <w:cantSplit/>
          <w:tblHeader/>
        </w:trPr>
        <w:tc>
          <w:tcPr>
            <w:tcW w:w="6917" w:type="dxa"/>
          </w:tcPr>
          <w:p w14:paraId="47838F8B" w14:textId="77777777" w:rsidR="004A6050" w:rsidRPr="00CB570C" w:rsidRDefault="004A6050" w:rsidP="00302E2C">
            <w:pPr>
              <w:pStyle w:val="TAL"/>
              <w:rPr>
                <w:b/>
                <w:i/>
              </w:rPr>
            </w:pPr>
            <w:r w:rsidRPr="00CB570C">
              <w:rPr>
                <w:b/>
                <w:i/>
              </w:rPr>
              <w:t>srs-partialFrequencySounding-r17</w:t>
            </w:r>
          </w:p>
          <w:p w14:paraId="1D2696C6" w14:textId="77777777" w:rsidR="004A6050" w:rsidRPr="00CB570C" w:rsidRDefault="004A6050" w:rsidP="00302E2C">
            <w:pPr>
              <w:pStyle w:val="TAL"/>
              <w:rPr>
                <w:b/>
                <w:i/>
              </w:rPr>
            </w:pPr>
            <w:r w:rsidRPr="00CB570C">
              <w:t>Indicates whether the UE supports partial frequency sounding for SRS with frequency hopping.</w:t>
            </w:r>
          </w:p>
        </w:tc>
        <w:tc>
          <w:tcPr>
            <w:tcW w:w="709" w:type="dxa"/>
          </w:tcPr>
          <w:p w14:paraId="6C72E426" w14:textId="77777777" w:rsidR="004A6050" w:rsidRPr="00CB570C" w:rsidRDefault="004A6050" w:rsidP="00302E2C">
            <w:pPr>
              <w:pStyle w:val="TAL"/>
              <w:jc w:val="center"/>
              <w:rPr>
                <w:bCs/>
                <w:iCs/>
              </w:rPr>
            </w:pPr>
            <w:r w:rsidRPr="00CB570C">
              <w:rPr>
                <w:bCs/>
                <w:iCs/>
              </w:rPr>
              <w:t>Band</w:t>
            </w:r>
          </w:p>
        </w:tc>
        <w:tc>
          <w:tcPr>
            <w:tcW w:w="567" w:type="dxa"/>
          </w:tcPr>
          <w:p w14:paraId="0EA764D1" w14:textId="77777777" w:rsidR="004A6050" w:rsidRPr="00CB570C" w:rsidRDefault="004A6050" w:rsidP="00302E2C">
            <w:pPr>
              <w:pStyle w:val="TAL"/>
              <w:jc w:val="center"/>
              <w:rPr>
                <w:bCs/>
                <w:iCs/>
              </w:rPr>
            </w:pPr>
            <w:r w:rsidRPr="00CB570C">
              <w:rPr>
                <w:bCs/>
                <w:iCs/>
              </w:rPr>
              <w:t>No</w:t>
            </w:r>
          </w:p>
        </w:tc>
        <w:tc>
          <w:tcPr>
            <w:tcW w:w="709" w:type="dxa"/>
          </w:tcPr>
          <w:p w14:paraId="46D365B1" w14:textId="77777777" w:rsidR="004A6050" w:rsidRPr="00CB570C" w:rsidRDefault="004A6050" w:rsidP="00302E2C">
            <w:pPr>
              <w:pStyle w:val="TAL"/>
              <w:jc w:val="center"/>
              <w:rPr>
                <w:bCs/>
                <w:iCs/>
              </w:rPr>
            </w:pPr>
            <w:r w:rsidRPr="00CB570C">
              <w:rPr>
                <w:bCs/>
                <w:iCs/>
              </w:rPr>
              <w:t>N/A</w:t>
            </w:r>
          </w:p>
        </w:tc>
        <w:tc>
          <w:tcPr>
            <w:tcW w:w="728" w:type="dxa"/>
          </w:tcPr>
          <w:p w14:paraId="36F100E2" w14:textId="77777777" w:rsidR="004A6050" w:rsidRPr="00CB570C" w:rsidRDefault="004A6050" w:rsidP="00302E2C">
            <w:pPr>
              <w:pStyle w:val="TAL"/>
              <w:jc w:val="center"/>
              <w:rPr>
                <w:bCs/>
                <w:iCs/>
              </w:rPr>
            </w:pPr>
            <w:r w:rsidRPr="00CB570C">
              <w:rPr>
                <w:bCs/>
                <w:iCs/>
              </w:rPr>
              <w:t>N/A</w:t>
            </w:r>
          </w:p>
        </w:tc>
      </w:tr>
      <w:tr w:rsidR="004A6050" w:rsidRPr="00CB570C" w14:paraId="7BC86787" w14:textId="77777777" w:rsidTr="00302E2C">
        <w:trPr>
          <w:cantSplit/>
          <w:tblHeader/>
        </w:trPr>
        <w:tc>
          <w:tcPr>
            <w:tcW w:w="6917" w:type="dxa"/>
          </w:tcPr>
          <w:p w14:paraId="76EED3DD" w14:textId="77777777" w:rsidR="004A6050" w:rsidRPr="00CB570C" w:rsidRDefault="004A6050" w:rsidP="00302E2C">
            <w:pPr>
              <w:pStyle w:val="TAL"/>
              <w:rPr>
                <w:rFonts w:eastAsia="SimSun"/>
                <w:b/>
                <w:bCs/>
                <w:i/>
                <w:iCs/>
                <w:lang w:eastAsia="zh-CN"/>
              </w:rPr>
            </w:pPr>
            <w:r w:rsidRPr="00CB570C">
              <w:rPr>
                <w:rFonts w:eastAsia="SimSun"/>
                <w:b/>
                <w:bCs/>
                <w:i/>
                <w:iCs/>
                <w:lang w:eastAsia="zh-CN"/>
              </w:rPr>
              <w:t>srs-PosResourcesRRC-Inactive-r17</w:t>
            </w:r>
          </w:p>
          <w:p w14:paraId="4342B54E" w14:textId="77777777" w:rsidR="004A6050" w:rsidRPr="00CB570C" w:rsidRDefault="004A6050" w:rsidP="00302E2C">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71323A17"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2EEB6C82"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18AE7D4A"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79092CFD"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700FCD1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293BA37A" w14:textId="77777777" w:rsidR="004A6050" w:rsidRPr="00CB570C" w:rsidRDefault="004A6050" w:rsidP="00302E2C">
            <w:pPr>
              <w:keepNext/>
              <w:keepLines/>
              <w:spacing w:after="0"/>
              <w:rPr>
                <w:rFonts w:ascii="Arial" w:hAnsi="Arial" w:cs="Arial"/>
                <w:sz w:val="18"/>
                <w:szCs w:val="18"/>
              </w:rPr>
            </w:pPr>
          </w:p>
          <w:p w14:paraId="6FFB5B1B" w14:textId="77777777" w:rsidR="004A6050" w:rsidRPr="00CB570C" w:rsidRDefault="004A6050" w:rsidP="00302E2C">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30835" w14:textId="77777777" w:rsidR="004A6050" w:rsidRPr="00CB570C" w:rsidRDefault="004A6050" w:rsidP="00302E2C">
            <w:pPr>
              <w:pStyle w:val="TAL"/>
              <w:jc w:val="center"/>
              <w:rPr>
                <w:bCs/>
                <w:iCs/>
              </w:rPr>
            </w:pPr>
            <w:r w:rsidRPr="00CB570C">
              <w:rPr>
                <w:rFonts w:cs="Arial"/>
                <w:szCs w:val="18"/>
              </w:rPr>
              <w:t>Band</w:t>
            </w:r>
          </w:p>
        </w:tc>
        <w:tc>
          <w:tcPr>
            <w:tcW w:w="567" w:type="dxa"/>
          </w:tcPr>
          <w:p w14:paraId="58BE9439" w14:textId="77777777" w:rsidR="004A6050" w:rsidRPr="00CB570C" w:rsidRDefault="004A6050" w:rsidP="00302E2C">
            <w:pPr>
              <w:pStyle w:val="TAL"/>
              <w:jc w:val="center"/>
              <w:rPr>
                <w:bCs/>
                <w:iCs/>
              </w:rPr>
            </w:pPr>
            <w:r w:rsidRPr="00CB570C">
              <w:rPr>
                <w:rFonts w:cs="Arial"/>
                <w:szCs w:val="18"/>
              </w:rPr>
              <w:t>No</w:t>
            </w:r>
          </w:p>
        </w:tc>
        <w:tc>
          <w:tcPr>
            <w:tcW w:w="709" w:type="dxa"/>
          </w:tcPr>
          <w:p w14:paraId="224926AD" w14:textId="77777777" w:rsidR="004A6050" w:rsidRPr="00CB570C" w:rsidRDefault="004A6050" w:rsidP="00302E2C">
            <w:pPr>
              <w:pStyle w:val="TAL"/>
              <w:jc w:val="center"/>
              <w:rPr>
                <w:bCs/>
                <w:iCs/>
              </w:rPr>
            </w:pPr>
            <w:r w:rsidRPr="00CB570C">
              <w:rPr>
                <w:bCs/>
                <w:iCs/>
              </w:rPr>
              <w:t>N/A</w:t>
            </w:r>
          </w:p>
        </w:tc>
        <w:tc>
          <w:tcPr>
            <w:tcW w:w="728" w:type="dxa"/>
          </w:tcPr>
          <w:p w14:paraId="6B5D77C3" w14:textId="77777777" w:rsidR="004A6050" w:rsidRPr="00CB570C" w:rsidRDefault="004A6050" w:rsidP="00302E2C">
            <w:pPr>
              <w:pStyle w:val="TAL"/>
              <w:jc w:val="center"/>
              <w:rPr>
                <w:bCs/>
                <w:iCs/>
              </w:rPr>
            </w:pPr>
            <w:r w:rsidRPr="00CB570C">
              <w:rPr>
                <w:bCs/>
                <w:iCs/>
              </w:rPr>
              <w:t>N/A</w:t>
            </w:r>
          </w:p>
        </w:tc>
      </w:tr>
      <w:tr w:rsidR="004A6050" w:rsidRPr="00CB570C" w14:paraId="4C0E2453" w14:textId="77777777" w:rsidTr="00302E2C">
        <w:trPr>
          <w:cantSplit/>
          <w:tblHeader/>
        </w:trPr>
        <w:tc>
          <w:tcPr>
            <w:tcW w:w="6917" w:type="dxa"/>
          </w:tcPr>
          <w:p w14:paraId="52389144" w14:textId="77777777" w:rsidR="004A6050" w:rsidRPr="00CB570C" w:rsidRDefault="004A6050" w:rsidP="00302E2C">
            <w:pPr>
              <w:pStyle w:val="TAL"/>
              <w:rPr>
                <w:b/>
                <w:bCs/>
                <w:i/>
                <w:iCs/>
                <w:lang w:eastAsia="zh-CN"/>
              </w:rPr>
            </w:pPr>
            <w:r w:rsidRPr="00CB570C">
              <w:rPr>
                <w:b/>
                <w:bCs/>
                <w:i/>
                <w:iCs/>
                <w:lang w:eastAsia="zh-CN"/>
              </w:rPr>
              <w:t>srs-SemiPersistent-PosResourcesRRC-Inactive-r17</w:t>
            </w:r>
          </w:p>
          <w:p w14:paraId="5F29B4D8" w14:textId="77777777" w:rsidR="004A6050" w:rsidRPr="00CB570C" w:rsidRDefault="004A6050" w:rsidP="00302E2C">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5E0BA5D2" w14:textId="77777777" w:rsidR="004A6050" w:rsidRPr="00CB570C" w:rsidRDefault="004A6050" w:rsidP="00302E2C">
            <w:pPr>
              <w:pStyle w:val="TAL"/>
              <w:rPr>
                <w:bCs/>
                <w:iCs/>
                <w:lang w:eastAsia="zh-CN"/>
              </w:rPr>
            </w:pPr>
          </w:p>
          <w:p w14:paraId="7FE563F1" w14:textId="77777777" w:rsidR="004A6050" w:rsidRPr="00CB570C" w:rsidRDefault="004A6050" w:rsidP="00302E2C">
            <w:pPr>
              <w:pStyle w:val="TAL"/>
              <w:rPr>
                <w:bCs/>
                <w:iCs/>
                <w:lang w:eastAsia="zh-CN"/>
              </w:rPr>
            </w:pPr>
            <w:r w:rsidRPr="00CB570C">
              <w:rPr>
                <w:bCs/>
                <w:iCs/>
                <w:lang w:eastAsia="zh-CN"/>
              </w:rPr>
              <w:t>The capability signalling comprises the following parameters:</w:t>
            </w:r>
          </w:p>
          <w:p w14:paraId="1E382205"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6A7DCAE4"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76DD8C0E" w14:textId="77777777" w:rsidR="004A6050" w:rsidRPr="00CB570C" w:rsidRDefault="004A6050" w:rsidP="00302E2C">
            <w:pPr>
              <w:pStyle w:val="TAL"/>
              <w:jc w:val="center"/>
              <w:rPr>
                <w:rFonts w:cs="Arial"/>
                <w:szCs w:val="18"/>
              </w:rPr>
            </w:pPr>
            <w:r w:rsidRPr="00CB570C">
              <w:rPr>
                <w:bCs/>
                <w:iCs/>
              </w:rPr>
              <w:t>Band</w:t>
            </w:r>
          </w:p>
        </w:tc>
        <w:tc>
          <w:tcPr>
            <w:tcW w:w="567" w:type="dxa"/>
          </w:tcPr>
          <w:p w14:paraId="2C52DF43" w14:textId="77777777" w:rsidR="004A6050" w:rsidRPr="00CB570C" w:rsidRDefault="004A6050" w:rsidP="00302E2C">
            <w:pPr>
              <w:pStyle w:val="TAL"/>
              <w:jc w:val="center"/>
              <w:rPr>
                <w:rFonts w:cs="Arial"/>
                <w:szCs w:val="18"/>
              </w:rPr>
            </w:pPr>
            <w:r w:rsidRPr="00CB570C">
              <w:rPr>
                <w:bCs/>
                <w:iCs/>
              </w:rPr>
              <w:t>No</w:t>
            </w:r>
          </w:p>
        </w:tc>
        <w:tc>
          <w:tcPr>
            <w:tcW w:w="709" w:type="dxa"/>
          </w:tcPr>
          <w:p w14:paraId="024BCFA8" w14:textId="77777777" w:rsidR="004A6050" w:rsidRPr="00CB570C" w:rsidRDefault="004A6050" w:rsidP="00302E2C">
            <w:pPr>
              <w:pStyle w:val="TAL"/>
              <w:jc w:val="center"/>
              <w:rPr>
                <w:bCs/>
                <w:iCs/>
              </w:rPr>
            </w:pPr>
            <w:r w:rsidRPr="00CB570C">
              <w:rPr>
                <w:bCs/>
                <w:iCs/>
              </w:rPr>
              <w:t>N/A</w:t>
            </w:r>
          </w:p>
        </w:tc>
        <w:tc>
          <w:tcPr>
            <w:tcW w:w="728" w:type="dxa"/>
          </w:tcPr>
          <w:p w14:paraId="316A09FE" w14:textId="77777777" w:rsidR="004A6050" w:rsidRPr="00CB570C" w:rsidRDefault="004A6050" w:rsidP="00302E2C">
            <w:pPr>
              <w:pStyle w:val="TAL"/>
              <w:jc w:val="center"/>
              <w:rPr>
                <w:bCs/>
                <w:iCs/>
              </w:rPr>
            </w:pPr>
            <w:r w:rsidRPr="00CB570C">
              <w:rPr>
                <w:bCs/>
                <w:iCs/>
              </w:rPr>
              <w:t>N/A</w:t>
            </w:r>
          </w:p>
        </w:tc>
      </w:tr>
      <w:tr w:rsidR="004A6050" w:rsidRPr="00CB570C" w14:paraId="68C1FC0E" w14:textId="77777777" w:rsidTr="00302E2C">
        <w:trPr>
          <w:cantSplit/>
          <w:tblHeader/>
        </w:trPr>
        <w:tc>
          <w:tcPr>
            <w:tcW w:w="6917" w:type="dxa"/>
          </w:tcPr>
          <w:p w14:paraId="559466D5" w14:textId="77777777" w:rsidR="004A6050" w:rsidRPr="00CB570C" w:rsidRDefault="004A6050" w:rsidP="00302E2C">
            <w:pPr>
              <w:pStyle w:val="TAL"/>
              <w:rPr>
                <w:b/>
                <w:i/>
              </w:rPr>
            </w:pPr>
            <w:r w:rsidRPr="00CB570C">
              <w:rPr>
                <w:b/>
                <w:i/>
              </w:rPr>
              <w:t>srs-PortReport-r17</w:t>
            </w:r>
          </w:p>
          <w:p w14:paraId="3939DBB0" w14:textId="77777777" w:rsidR="004A6050" w:rsidRPr="00CB570C" w:rsidRDefault="004A6050" w:rsidP="00302E2C">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7BADAE66" w14:textId="77777777" w:rsidR="004A6050" w:rsidRPr="00CB570C" w:rsidRDefault="004A6050" w:rsidP="00302E2C">
            <w:pPr>
              <w:pStyle w:val="TAL"/>
              <w:jc w:val="center"/>
              <w:rPr>
                <w:bCs/>
                <w:iCs/>
              </w:rPr>
            </w:pPr>
            <w:r w:rsidRPr="00CB570C">
              <w:rPr>
                <w:bCs/>
                <w:iCs/>
              </w:rPr>
              <w:t>Band</w:t>
            </w:r>
          </w:p>
        </w:tc>
        <w:tc>
          <w:tcPr>
            <w:tcW w:w="567" w:type="dxa"/>
          </w:tcPr>
          <w:p w14:paraId="5108797D" w14:textId="77777777" w:rsidR="004A6050" w:rsidRPr="00CB570C" w:rsidRDefault="004A6050" w:rsidP="00302E2C">
            <w:pPr>
              <w:pStyle w:val="TAL"/>
              <w:jc w:val="center"/>
              <w:rPr>
                <w:bCs/>
                <w:iCs/>
              </w:rPr>
            </w:pPr>
            <w:r w:rsidRPr="00CB570C">
              <w:rPr>
                <w:bCs/>
                <w:iCs/>
              </w:rPr>
              <w:t>No</w:t>
            </w:r>
          </w:p>
        </w:tc>
        <w:tc>
          <w:tcPr>
            <w:tcW w:w="709" w:type="dxa"/>
          </w:tcPr>
          <w:p w14:paraId="4D2982C2" w14:textId="77777777" w:rsidR="004A6050" w:rsidRPr="00CB570C" w:rsidRDefault="004A6050" w:rsidP="00302E2C">
            <w:pPr>
              <w:pStyle w:val="TAL"/>
              <w:jc w:val="center"/>
              <w:rPr>
                <w:bCs/>
                <w:iCs/>
              </w:rPr>
            </w:pPr>
            <w:r w:rsidRPr="00CB570C">
              <w:rPr>
                <w:bCs/>
                <w:iCs/>
              </w:rPr>
              <w:t>N/A</w:t>
            </w:r>
          </w:p>
        </w:tc>
        <w:tc>
          <w:tcPr>
            <w:tcW w:w="728" w:type="dxa"/>
          </w:tcPr>
          <w:p w14:paraId="4C8A17DB" w14:textId="77777777" w:rsidR="004A6050" w:rsidRPr="00CB570C" w:rsidRDefault="004A6050" w:rsidP="00302E2C">
            <w:pPr>
              <w:pStyle w:val="TAL"/>
              <w:jc w:val="center"/>
              <w:rPr>
                <w:bCs/>
                <w:iCs/>
              </w:rPr>
            </w:pPr>
            <w:r w:rsidRPr="00CB570C">
              <w:rPr>
                <w:bCs/>
                <w:iCs/>
              </w:rPr>
              <w:t>N/A</w:t>
            </w:r>
          </w:p>
        </w:tc>
      </w:tr>
      <w:tr w:rsidR="004A6050" w:rsidRPr="00CB570C" w14:paraId="3F3F3D61" w14:textId="77777777" w:rsidTr="00302E2C">
        <w:trPr>
          <w:cantSplit/>
          <w:tblHeader/>
        </w:trPr>
        <w:tc>
          <w:tcPr>
            <w:tcW w:w="6917" w:type="dxa"/>
          </w:tcPr>
          <w:p w14:paraId="74EF9A92" w14:textId="77777777" w:rsidR="004A6050" w:rsidRPr="00CB570C" w:rsidRDefault="004A6050" w:rsidP="00302E2C">
            <w:pPr>
              <w:pStyle w:val="TAL"/>
              <w:rPr>
                <w:bCs/>
                <w:iCs/>
              </w:rPr>
            </w:pPr>
            <w:r w:rsidRPr="00CB570C">
              <w:rPr>
                <w:b/>
                <w:i/>
              </w:rPr>
              <w:t>srs-PortReportSP-AP-r17</w:t>
            </w:r>
          </w:p>
          <w:p w14:paraId="2709CC0D" w14:textId="77777777" w:rsidR="004A6050" w:rsidRPr="00CB570C" w:rsidRDefault="004A6050" w:rsidP="00302E2C">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3DE5CFB0" w14:textId="77777777" w:rsidR="004A6050" w:rsidRPr="00CB570C" w:rsidRDefault="004A6050" w:rsidP="00302E2C">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345D58EC" w14:textId="77777777" w:rsidR="004A6050" w:rsidRPr="00CB570C" w:rsidRDefault="004A6050" w:rsidP="00302E2C">
            <w:pPr>
              <w:pStyle w:val="TAL"/>
              <w:jc w:val="center"/>
              <w:rPr>
                <w:bCs/>
                <w:iCs/>
              </w:rPr>
            </w:pPr>
            <w:r w:rsidRPr="00CB570C">
              <w:rPr>
                <w:bCs/>
                <w:iCs/>
              </w:rPr>
              <w:t>Band</w:t>
            </w:r>
          </w:p>
        </w:tc>
        <w:tc>
          <w:tcPr>
            <w:tcW w:w="567" w:type="dxa"/>
          </w:tcPr>
          <w:p w14:paraId="7C29223C" w14:textId="77777777" w:rsidR="004A6050" w:rsidRPr="00CB570C" w:rsidRDefault="004A6050" w:rsidP="00302E2C">
            <w:pPr>
              <w:pStyle w:val="TAL"/>
              <w:jc w:val="center"/>
              <w:rPr>
                <w:bCs/>
                <w:iCs/>
              </w:rPr>
            </w:pPr>
            <w:r w:rsidRPr="00CB570C">
              <w:rPr>
                <w:bCs/>
                <w:iCs/>
              </w:rPr>
              <w:t>No</w:t>
            </w:r>
          </w:p>
        </w:tc>
        <w:tc>
          <w:tcPr>
            <w:tcW w:w="709" w:type="dxa"/>
          </w:tcPr>
          <w:p w14:paraId="51134318" w14:textId="77777777" w:rsidR="004A6050" w:rsidRPr="00CB570C" w:rsidRDefault="004A6050" w:rsidP="00302E2C">
            <w:pPr>
              <w:pStyle w:val="TAL"/>
              <w:jc w:val="center"/>
              <w:rPr>
                <w:bCs/>
                <w:iCs/>
              </w:rPr>
            </w:pPr>
            <w:r w:rsidRPr="00CB570C">
              <w:rPr>
                <w:bCs/>
                <w:iCs/>
              </w:rPr>
              <w:t>N/A</w:t>
            </w:r>
          </w:p>
        </w:tc>
        <w:tc>
          <w:tcPr>
            <w:tcW w:w="728" w:type="dxa"/>
          </w:tcPr>
          <w:p w14:paraId="6B01CDC0" w14:textId="77777777" w:rsidR="004A6050" w:rsidRPr="00CB570C" w:rsidRDefault="004A6050" w:rsidP="00302E2C">
            <w:pPr>
              <w:pStyle w:val="TAL"/>
              <w:jc w:val="center"/>
              <w:rPr>
                <w:bCs/>
                <w:iCs/>
              </w:rPr>
            </w:pPr>
            <w:r w:rsidRPr="00CB570C">
              <w:rPr>
                <w:bCs/>
                <w:iCs/>
              </w:rPr>
              <w:t>N/A</w:t>
            </w:r>
          </w:p>
        </w:tc>
      </w:tr>
      <w:tr w:rsidR="004A6050" w:rsidRPr="00CB570C" w14:paraId="12B877E4" w14:textId="77777777" w:rsidTr="00302E2C">
        <w:trPr>
          <w:cantSplit/>
          <w:tblHeader/>
        </w:trPr>
        <w:tc>
          <w:tcPr>
            <w:tcW w:w="6917" w:type="dxa"/>
          </w:tcPr>
          <w:p w14:paraId="78228B2D" w14:textId="77777777" w:rsidR="004A6050" w:rsidRPr="00CB570C" w:rsidRDefault="004A6050" w:rsidP="00302E2C">
            <w:pPr>
              <w:pStyle w:val="TAL"/>
              <w:rPr>
                <w:b/>
                <w:i/>
              </w:rPr>
            </w:pPr>
            <w:r w:rsidRPr="00CB570C">
              <w:rPr>
                <w:b/>
                <w:i/>
              </w:rPr>
              <w:t>srs-startRB-locationHoppingPartial-r17</w:t>
            </w:r>
          </w:p>
          <w:p w14:paraId="60422E7D" w14:textId="77777777" w:rsidR="004A6050" w:rsidRPr="00CB570C" w:rsidRDefault="004A6050" w:rsidP="00302E2C">
            <w:pPr>
              <w:pStyle w:val="TAL"/>
            </w:pPr>
            <w:r w:rsidRPr="00CB570C">
              <w:t>Indicates whether the UE supports start RB location hopping in partial frequency SRS transmission across different SRS frequency hopping periods for periodic/semi-persistent/aperiodic SRS.</w:t>
            </w:r>
          </w:p>
          <w:p w14:paraId="65FE5609" w14:textId="77777777" w:rsidR="004A6050" w:rsidRPr="00CB570C" w:rsidRDefault="004A6050" w:rsidP="00302E2C">
            <w:pPr>
              <w:pStyle w:val="TAL"/>
            </w:pPr>
          </w:p>
          <w:p w14:paraId="6937954C" w14:textId="77777777" w:rsidR="004A6050" w:rsidRPr="00CB570C" w:rsidRDefault="004A6050" w:rsidP="00302E2C">
            <w:pPr>
              <w:pStyle w:val="TAL"/>
            </w:pPr>
            <w:r w:rsidRPr="00CB570C">
              <w:t xml:space="preserve">The UE supporting this feature shall also indicate the support of </w:t>
            </w:r>
            <w:r w:rsidRPr="00CB570C">
              <w:rPr>
                <w:i/>
                <w:iCs/>
              </w:rPr>
              <w:t>srs-partialFrequencySounding-r17.</w:t>
            </w:r>
          </w:p>
        </w:tc>
        <w:tc>
          <w:tcPr>
            <w:tcW w:w="709" w:type="dxa"/>
          </w:tcPr>
          <w:p w14:paraId="14677262" w14:textId="77777777" w:rsidR="004A6050" w:rsidRPr="00CB570C" w:rsidRDefault="004A6050" w:rsidP="00302E2C">
            <w:pPr>
              <w:pStyle w:val="TAL"/>
              <w:jc w:val="center"/>
              <w:rPr>
                <w:bCs/>
                <w:iCs/>
              </w:rPr>
            </w:pPr>
            <w:r w:rsidRPr="00CB570C">
              <w:rPr>
                <w:bCs/>
                <w:iCs/>
              </w:rPr>
              <w:t>Band</w:t>
            </w:r>
          </w:p>
        </w:tc>
        <w:tc>
          <w:tcPr>
            <w:tcW w:w="567" w:type="dxa"/>
          </w:tcPr>
          <w:p w14:paraId="5F9BD10C" w14:textId="77777777" w:rsidR="004A6050" w:rsidRPr="00CB570C" w:rsidRDefault="004A6050" w:rsidP="00302E2C">
            <w:pPr>
              <w:pStyle w:val="TAL"/>
              <w:jc w:val="center"/>
              <w:rPr>
                <w:bCs/>
                <w:iCs/>
              </w:rPr>
            </w:pPr>
            <w:r w:rsidRPr="00CB570C">
              <w:rPr>
                <w:bCs/>
                <w:iCs/>
              </w:rPr>
              <w:t>No</w:t>
            </w:r>
          </w:p>
        </w:tc>
        <w:tc>
          <w:tcPr>
            <w:tcW w:w="709" w:type="dxa"/>
          </w:tcPr>
          <w:p w14:paraId="77AFA315" w14:textId="77777777" w:rsidR="004A6050" w:rsidRPr="00CB570C" w:rsidRDefault="004A6050" w:rsidP="00302E2C">
            <w:pPr>
              <w:pStyle w:val="TAL"/>
              <w:jc w:val="center"/>
              <w:rPr>
                <w:bCs/>
                <w:iCs/>
              </w:rPr>
            </w:pPr>
            <w:r w:rsidRPr="00CB570C">
              <w:rPr>
                <w:bCs/>
                <w:iCs/>
              </w:rPr>
              <w:t>N/A</w:t>
            </w:r>
          </w:p>
        </w:tc>
        <w:tc>
          <w:tcPr>
            <w:tcW w:w="728" w:type="dxa"/>
          </w:tcPr>
          <w:p w14:paraId="281041C9" w14:textId="77777777" w:rsidR="004A6050" w:rsidRPr="00CB570C" w:rsidRDefault="004A6050" w:rsidP="00302E2C">
            <w:pPr>
              <w:pStyle w:val="TAL"/>
              <w:jc w:val="center"/>
              <w:rPr>
                <w:bCs/>
                <w:iCs/>
              </w:rPr>
            </w:pPr>
            <w:r w:rsidRPr="00CB570C">
              <w:rPr>
                <w:bCs/>
                <w:iCs/>
              </w:rPr>
              <w:t>N/A</w:t>
            </w:r>
          </w:p>
        </w:tc>
      </w:tr>
      <w:tr w:rsidR="004A6050" w:rsidRPr="00CB570C" w14:paraId="3AD52B36" w14:textId="77777777" w:rsidTr="00302E2C">
        <w:trPr>
          <w:cantSplit/>
          <w:tblHeader/>
        </w:trPr>
        <w:tc>
          <w:tcPr>
            <w:tcW w:w="6917" w:type="dxa"/>
          </w:tcPr>
          <w:p w14:paraId="49DC1E53" w14:textId="77777777" w:rsidR="004A6050" w:rsidRPr="00CB570C" w:rsidRDefault="004A6050" w:rsidP="00302E2C">
            <w:pPr>
              <w:pStyle w:val="TAL"/>
              <w:rPr>
                <w:b/>
                <w:i/>
              </w:rPr>
            </w:pPr>
            <w:r w:rsidRPr="00CB570C">
              <w:rPr>
                <w:b/>
                <w:i/>
              </w:rPr>
              <w:t>srs-TriggeringOffset-r17</w:t>
            </w:r>
          </w:p>
          <w:p w14:paraId="1C842E58" w14:textId="77777777" w:rsidR="004A6050" w:rsidRPr="00CB570C" w:rsidRDefault="004A6050" w:rsidP="00302E2C">
            <w:pPr>
              <w:pStyle w:val="TAL"/>
              <w:rPr>
                <w:b/>
                <w:i/>
              </w:rPr>
            </w:pPr>
            <w:r w:rsidRPr="00CB570C">
              <w:t>Indicates the maximum number of configured available slots offsets for determining aperiodic SRS location based on available slot.</w:t>
            </w:r>
          </w:p>
        </w:tc>
        <w:tc>
          <w:tcPr>
            <w:tcW w:w="709" w:type="dxa"/>
          </w:tcPr>
          <w:p w14:paraId="15F2B7CB" w14:textId="77777777" w:rsidR="004A6050" w:rsidRPr="00CB570C" w:rsidRDefault="004A6050" w:rsidP="00302E2C">
            <w:pPr>
              <w:pStyle w:val="TAL"/>
              <w:jc w:val="center"/>
              <w:rPr>
                <w:bCs/>
                <w:iCs/>
              </w:rPr>
            </w:pPr>
            <w:r w:rsidRPr="00CB570C">
              <w:rPr>
                <w:bCs/>
                <w:iCs/>
              </w:rPr>
              <w:t>Band</w:t>
            </w:r>
          </w:p>
        </w:tc>
        <w:tc>
          <w:tcPr>
            <w:tcW w:w="567" w:type="dxa"/>
          </w:tcPr>
          <w:p w14:paraId="1B81A7B6" w14:textId="77777777" w:rsidR="004A6050" w:rsidRPr="00CB570C" w:rsidRDefault="004A6050" w:rsidP="00302E2C">
            <w:pPr>
              <w:pStyle w:val="TAL"/>
              <w:jc w:val="center"/>
              <w:rPr>
                <w:bCs/>
                <w:iCs/>
              </w:rPr>
            </w:pPr>
            <w:r w:rsidRPr="00CB570C">
              <w:rPr>
                <w:bCs/>
                <w:iCs/>
              </w:rPr>
              <w:t>No</w:t>
            </w:r>
          </w:p>
        </w:tc>
        <w:tc>
          <w:tcPr>
            <w:tcW w:w="709" w:type="dxa"/>
          </w:tcPr>
          <w:p w14:paraId="580BB719" w14:textId="77777777" w:rsidR="004A6050" w:rsidRPr="00CB570C" w:rsidRDefault="004A6050" w:rsidP="00302E2C">
            <w:pPr>
              <w:pStyle w:val="TAL"/>
              <w:jc w:val="center"/>
              <w:rPr>
                <w:bCs/>
                <w:iCs/>
              </w:rPr>
            </w:pPr>
            <w:r w:rsidRPr="00CB570C">
              <w:rPr>
                <w:bCs/>
                <w:iCs/>
              </w:rPr>
              <w:t>N/A</w:t>
            </w:r>
          </w:p>
        </w:tc>
        <w:tc>
          <w:tcPr>
            <w:tcW w:w="728" w:type="dxa"/>
          </w:tcPr>
          <w:p w14:paraId="547C2CF2" w14:textId="77777777" w:rsidR="004A6050" w:rsidRPr="00CB570C" w:rsidRDefault="004A6050" w:rsidP="00302E2C">
            <w:pPr>
              <w:pStyle w:val="TAL"/>
              <w:jc w:val="center"/>
              <w:rPr>
                <w:bCs/>
                <w:iCs/>
              </w:rPr>
            </w:pPr>
            <w:r w:rsidRPr="00CB570C">
              <w:rPr>
                <w:bCs/>
                <w:iCs/>
              </w:rPr>
              <w:t>N/A</w:t>
            </w:r>
          </w:p>
        </w:tc>
      </w:tr>
      <w:tr w:rsidR="004A6050" w:rsidRPr="00CB570C" w14:paraId="0B223C53" w14:textId="77777777" w:rsidTr="00302E2C">
        <w:trPr>
          <w:cantSplit/>
          <w:tblHeader/>
        </w:trPr>
        <w:tc>
          <w:tcPr>
            <w:tcW w:w="6917" w:type="dxa"/>
          </w:tcPr>
          <w:p w14:paraId="1EE794A8" w14:textId="77777777" w:rsidR="004A6050" w:rsidRPr="00CB570C" w:rsidRDefault="004A6050" w:rsidP="00302E2C">
            <w:pPr>
              <w:pStyle w:val="TAL"/>
              <w:rPr>
                <w:b/>
                <w:i/>
              </w:rPr>
            </w:pPr>
            <w:r w:rsidRPr="00CB570C">
              <w:rPr>
                <w:b/>
                <w:i/>
              </w:rPr>
              <w:t>srs-TriggeringDCI-r17</w:t>
            </w:r>
          </w:p>
          <w:p w14:paraId="353EA2EF" w14:textId="77777777" w:rsidR="004A6050" w:rsidRPr="00CB570C" w:rsidRDefault="004A6050" w:rsidP="00302E2C">
            <w:pPr>
              <w:pStyle w:val="TAL"/>
              <w:rPr>
                <w:b/>
                <w:i/>
              </w:rPr>
            </w:pPr>
            <w:r w:rsidRPr="00CB570C">
              <w:t>Indicates whether the UE supports triggering SRS in DCI 0_1/0_2 without data and without CSI.</w:t>
            </w:r>
          </w:p>
        </w:tc>
        <w:tc>
          <w:tcPr>
            <w:tcW w:w="709" w:type="dxa"/>
          </w:tcPr>
          <w:p w14:paraId="3EFD839D" w14:textId="77777777" w:rsidR="004A6050" w:rsidRPr="00CB570C" w:rsidRDefault="004A6050" w:rsidP="00302E2C">
            <w:pPr>
              <w:pStyle w:val="TAL"/>
              <w:jc w:val="center"/>
              <w:rPr>
                <w:bCs/>
                <w:iCs/>
              </w:rPr>
            </w:pPr>
            <w:r w:rsidRPr="00CB570C">
              <w:rPr>
                <w:bCs/>
                <w:iCs/>
              </w:rPr>
              <w:t>Band</w:t>
            </w:r>
          </w:p>
        </w:tc>
        <w:tc>
          <w:tcPr>
            <w:tcW w:w="567" w:type="dxa"/>
          </w:tcPr>
          <w:p w14:paraId="1EAF013E" w14:textId="77777777" w:rsidR="004A6050" w:rsidRPr="00CB570C" w:rsidRDefault="004A6050" w:rsidP="00302E2C">
            <w:pPr>
              <w:pStyle w:val="TAL"/>
              <w:jc w:val="center"/>
              <w:rPr>
                <w:bCs/>
                <w:iCs/>
              </w:rPr>
            </w:pPr>
            <w:r w:rsidRPr="00CB570C">
              <w:rPr>
                <w:bCs/>
                <w:iCs/>
              </w:rPr>
              <w:t>No</w:t>
            </w:r>
          </w:p>
        </w:tc>
        <w:tc>
          <w:tcPr>
            <w:tcW w:w="709" w:type="dxa"/>
          </w:tcPr>
          <w:p w14:paraId="3ACF6DE2" w14:textId="77777777" w:rsidR="004A6050" w:rsidRPr="00CB570C" w:rsidRDefault="004A6050" w:rsidP="00302E2C">
            <w:pPr>
              <w:pStyle w:val="TAL"/>
              <w:jc w:val="center"/>
              <w:rPr>
                <w:bCs/>
                <w:iCs/>
              </w:rPr>
            </w:pPr>
            <w:r w:rsidRPr="00CB570C">
              <w:rPr>
                <w:bCs/>
                <w:iCs/>
              </w:rPr>
              <w:t>N/A</w:t>
            </w:r>
          </w:p>
        </w:tc>
        <w:tc>
          <w:tcPr>
            <w:tcW w:w="728" w:type="dxa"/>
          </w:tcPr>
          <w:p w14:paraId="42B74015" w14:textId="77777777" w:rsidR="004A6050" w:rsidRPr="00CB570C" w:rsidRDefault="004A6050" w:rsidP="00302E2C">
            <w:pPr>
              <w:pStyle w:val="TAL"/>
              <w:jc w:val="center"/>
              <w:rPr>
                <w:bCs/>
                <w:iCs/>
              </w:rPr>
            </w:pPr>
            <w:r w:rsidRPr="00CB570C">
              <w:rPr>
                <w:bCs/>
                <w:iCs/>
              </w:rPr>
              <w:t>N/A</w:t>
            </w:r>
          </w:p>
        </w:tc>
      </w:tr>
      <w:tr w:rsidR="004A6050" w:rsidRPr="00CB570C" w14:paraId="5B7641E0" w14:textId="77777777" w:rsidTr="00302E2C">
        <w:trPr>
          <w:cantSplit/>
          <w:tblHeader/>
        </w:trPr>
        <w:tc>
          <w:tcPr>
            <w:tcW w:w="6917" w:type="dxa"/>
          </w:tcPr>
          <w:p w14:paraId="3B70F5B3" w14:textId="77777777" w:rsidR="004A6050" w:rsidRPr="00CB570C" w:rsidRDefault="004A6050" w:rsidP="00302E2C">
            <w:pPr>
              <w:pStyle w:val="TAL"/>
              <w:rPr>
                <w:b/>
                <w:i/>
              </w:rPr>
            </w:pPr>
            <w:r w:rsidRPr="00CB570C">
              <w:rPr>
                <w:b/>
                <w:i/>
              </w:rPr>
              <w:t>ssb-csirs-SINR-measurement-r16</w:t>
            </w:r>
          </w:p>
          <w:p w14:paraId="778E9AAF" w14:textId="77777777" w:rsidR="004A6050" w:rsidRPr="00CB570C" w:rsidRDefault="004A6050" w:rsidP="00302E2C">
            <w:pPr>
              <w:pStyle w:val="TAL"/>
              <w:rPr>
                <w:bCs/>
                <w:iCs/>
              </w:rPr>
            </w:pPr>
            <w:r w:rsidRPr="00CB570C">
              <w:rPr>
                <w:bCs/>
                <w:iCs/>
              </w:rPr>
              <w:t>Indicates the limitations of the UE support of SSB/CSI-RS for L1-SINR measurement.</w:t>
            </w:r>
          </w:p>
          <w:p w14:paraId="34D1106E" w14:textId="77777777" w:rsidR="004A6050" w:rsidRPr="00CB570C" w:rsidRDefault="004A6050" w:rsidP="00302E2C">
            <w:pPr>
              <w:pStyle w:val="TAL"/>
              <w:rPr>
                <w:bCs/>
                <w:iCs/>
              </w:rPr>
            </w:pPr>
            <w:r w:rsidRPr="00CB570C">
              <w:rPr>
                <w:bCs/>
                <w:iCs/>
              </w:rPr>
              <w:t>This capability signalling includes list of the following parameters:</w:t>
            </w:r>
          </w:p>
          <w:p w14:paraId="53701251" w14:textId="77777777" w:rsidR="004A6050" w:rsidRPr="00CB570C" w:rsidRDefault="004A6050" w:rsidP="00302E2C">
            <w:pPr>
              <w:pStyle w:val="TAL"/>
              <w:rPr>
                <w:bCs/>
                <w:iCs/>
              </w:rPr>
            </w:pPr>
            <w:r w:rsidRPr="00CB570C">
              <w:rPr>
                <w:bCs/>
                <w:iCs/>
              </w:rPr>
              <w:t>Per slot limitations:</w:t>
            </w:r>
          </w:p>
          <w:p w14:paraId="0D7B9CC6"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5A3A084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7F5BABE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7ADDEA1E" w14:textId="77777777" w:rsidR="004A6050" w:rsidRPr="00CB570C" w:rsidRDefault="004A6050" w:rsidP="00302E2C">
            <w:pPr>
              <w:pStyle w:val="TAL"/>
              <w:rPr>
                <w:bCs/>
                <w:iCs/>
              </w:rPr>
            </w:pPr>
            <w:r w:rsidRPr="00CB570C">
              <w:rPr>
                <w:bCs/>
                <w:iCs/>
              </w:rPr>
              <w:t>Memory limitations:</w:t>
            </w:r>
          </w:p>
          <w:p w14:paraId="2E6B8C3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6EEE010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BAB33FA" w14:textId="77777777" w:rsidR="004A6050" w:rsidRPr="00CB570C" w:rsidRDefault="004A6050" w:rsidP="00302E2C">
            <w:pPr>
              <w:pStyle w:val="TAL"/>
              <w:rPr>
                <w:bCs/>
                <w:iCs/>
              </w:rPr>
            </w:pPr>
            <w:r w:rsidRPr="00CB570C">
              <w:rPr>
                <w:bCs/>
                <w:iCs/>
              </w:rPr>
              <w:t>Other limitations:</w:t>
            </w:r>
          </w:p>
          <w:p w14:paraId="31F5D929"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3F98BD7B"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1A9EB6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4EB7BDF5"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79FF320C" w14:textId="77777777" w:rsidR="004A6050" w:rsidRPr="00CB570C" w:rsidRDefault="004A6050" w:rsidP="00302E2C">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4E2FF297" w14:textId="77777777" w:rsidR="004A6050" w:rsidRPr="00CB570C" w:rsidRDefault="004A6050" w:rsidP="00302E2C">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207A6AFE" w14:textId="77777777" w:rsidR="004A6050" w:rsidRPr="00CB570C" w:rsidRDefault="004A6050" w:rsidP="00302E2C">
            <w:pPr>
              <w:pStyle w:val="TAL"/>
              <w:rPr>
                <w:bCs/>
                <w:iCs/>
              </w:rPr>
            </w:pPr>
          </w:p>
          <w:p w14:paraId="1367477A" w14:textId="77777777" w:rsidR="004A6050" w:rsidRPr="00CB570C" w:rsidRDefault="004A6050" w:rsidP="00302E2C">
            <w:pPr>
              <w:pStyle w:val="TAN"/>
            </w:pPr>
            <w:r w:rsidRPr="00CB570C">
              <w:t>NOTE 1:</w:t>
            </w:r>
            <w:r w:rsidRPr="00CB570C">
              <w:tab/>
              <w:t>The reference slot duration is the shortest slot duration defined for the frequency range where the reported band belongs.</w:t>
            </w:r>
          </w:p>
          <w:p w14:paraId="7C2DC572" w14:textId="77777777" w:rsidR="004A6050" w:rsidRPr="00CB570C" w:rsidRDefault="004A6050" w:rsidP="00302E2C">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02FC941D" w14:textId="77777777" w:rsidR="004A6050" w:rsidRPr="00CB570C" w:rsidRDefault="004A6050" w:rsidP="00302E2C">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2ECACD04" w14:textId="77777777" w:rsidR="004A6050" w:rsidRPr="00CB570C" w:rsidRDefault="004A6050" w:rsidP="00302E2C">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3527D9F0" w14:textId="77777777" w:rsidR="004A6050" w:rsidRPr="00CB570C" w:rsidRDefault="004A6050" w:rsidP="00302E2C">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54E0A19B" w14:textId="77777777" w:rsidR="004A6050" w:rsidRPr="00CB570C" w:rsidRDefault="004A6050" w:rsidP="00302E2C">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48A493D8" w14:textId="77777777" w:rsidR="004A6050" w:rsidRPr="00CB570C" w:rsidRDefault="004A6050" w:rsidP="00302E2C">
            <w:pPr>
              <w:pStyle w:val="TAL"/>
              <w:jc w:val="center"/>
              <w:rPr>
                <w:bCs/>
                <w:iCs/>
              </w:rPr>
            </w:pPr>
            <w:r w:rsidRPr="00CB570C">
              <w:rPr>
                <w:bCs/>
                <w:iCs/>
              </w:rPr>
              <w:t>Band</w:t>
            </w:r>
          </w:p>
        </w:tc>
        <w:tc>
          <w:tcPr>
            <w:tcW w:w="567" w:type="dxa"/>
          </w:tcPr>
          <w:p w14:paraId="6CC8ABD2" w14:textId="77777777" w:rsidR="004A6050" w:rsidRPr="00CB570C" w:rsidRDefault="004A6050" w:rsidP="00302E2C">
            <w:pPr>
              <w:pStyle w:val="TAL"/>
              <w:jc w:val="center"/>
              <w:rPr>
                <w:bCs/>
                <w:iCs/>
              </w:rPr>
            </w:pPr>
            <w:r w:rsidRPr="00CB570C">
              <w:rPr>
                <w:bCs/>
                <w:iCs/>
              </w:rPr>
              <w:t>No</w:t>
            </w:r>
          </w:p>
        </w:tc>
        <w:tc>
          <w:tcPr>
            <w:tcW w:w="709" w:type="dxa"/>
          </w:tcPr>
          <w:p w14:paraId="697475C5" w14:textId="77777777" w:rsidR="004A6050" w:rsidRPr="00CB570C" w:rsidRDefault="004A6050" w:rsidP="00302E2C">
            <w:pPr>
              <w:pStyle w:val="TAL"/>
              <w:jc w:val="center"/>
              <w:rPr>
                <w:bCs/>
                <w:iCs/>
              </w:rPr>
            </w:pPr>
            <w:r w:rsidRPr="00CB570C">
              <w:rPr>
                <w:bCs/>
                <w:iCs/>
              </w:rPr>
              <w:t>N/A</w:t>
            </w:r>
          </w:p>
        </w:tc>
        <w:tc>
          <w:tcPr>
            <w:tcW w:w="728" w:type="dxa"/>
          </w:tcPr>
          <w:p w14:paraId="33D708B8" w14:textId="77777777" w:rsidR="004A6050" w:rsidRPr="00CB570C" w:rsidRDefault="004A6050" w:rsidP="00302E2C">
            <w:pPr>
              <w:pStyle w:val="TAL"/>
              <w:jc w:val="center"/>
              <w:rPr>
                <w:bCs/>
                <w:iCs/>
              </w:rPr>
            </w:pPr>
            <w:r w:rsidRPr="00CB570C">
              <w:rPr>
                <w:bCs/>
                <w:iCs/>
              </w:rPr>
              <w:t>N/A</w:t>
            </w:r>
          </w:p>
        </w:tc>
      </w:tr>
      <w:tr w:rsidR="004A6050" w:rsidRPr="00CB570C" w14:paraId="2834E558" w14:textId="77777777" w:rsidTr="00302E2C">
        <w:trPr>
          <w:cantSplit/>
          <w:tblHeader/>
        </w:trPr>
        <w:tc>
          <w:tcPr>
            <w:tcW w:w="6917" w:type="dxa"/>
          </w:tcPr>
          <w:p w14:paraId="62CA0FB4" w14:textId="77777777" w:rsidR="004A6050" w:rsidRPr="00CB570C" w:rsidRDefault="004A6050" w:rsidP="00302E2C">
            <w:pPr>
              <w:pStyle w:val="TAL"/>
            </w:pPr>
            <w:r w:rsidRPr="00CB570C">
              <w:rPr>
                <w:b/>
                <w:bCs/>
                <w:i/>
                <w:iCs/>
              </w:rPr>
              <w:t>sssg-Switching-1BitInd-r17</w:t>
            </w:r>
          </w:p>
          <w:p w14:paraId="7CC96AB7" w14:textId="77777777" w:rsidR="004A6050" w:rsidRPr="00CB570C" w:rsidRDefault="004A6050" w:rsidP="00302E2C">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560FF81F" w14:textId="77777777" w:rsidR="004A6050" w:rsidRPr="00CB570C" w:rsidRDefault="004A6050" w:rsidP="00302E2C">
            <w:pPr>
              <w:pStyle w:val="TAL"/>
              <w:jc w:val="center"/>
              <w:rPr>
                <w:bCs/>
                <w:iCs/>
              </w:rPr>
            </w:pPr>
            <w:r w:rsidRPr="00CB570C">
              <w:rPr>
                <w:bCs/>
                <w:iCs/>
              </w:rPr>
              <w:t>Band</w:t>
            </w:r>
          </w:p>
        </w:tc>
        <w:tc>
          <w:tcPr>
            <w:tcW w:w="567" w:type="dxa"/>
          </w:tcPr>
          <w:p w14:paraId="3DAEB107" w14:textId="77777777" w:rsidR="004A6050" w:rsidRPr="00CB570C" w:rsidRDefault="004A6050" w:rsidP="00302E2C">
            <w:pPr>
              <w:pStyle w:val="TAL"/>
              <w:jc w:val="center"/>
              <w:rPr>
                <w:bCs/>
                <w:iCs/>
              </w:rPr>
            </w:pPr>
            <w:r w:rsidRPr="00CB570C">
              <w:rPr>
                <w:bCs/>
                <w:iCs/>
              </w:rPr>
              <w:t>No</w:t>
            </w:r>
          </w:p>
        </w:tc>
        <w:tc>
          <w:tcPr>
            <w:tcW w:w="709" w:type="dxa"/>
          </w:tcPr>
          <w:p w14:paraId="71CA255E" w14:textId="77777777" w:rsidR="004A6050" w:rsidRPr="00CB570C" w:rsidRDefault="004A6050" w:rsidP="00302E2C">
            <w:pPr>
              <w:pStyle w:val="TAL"/>
              <w:jc w:val="center"/>
              <w:rPr>
                <w:bCs/>
                <w:iCs/>
              </w:rPr>
            </w:pPr>
            <w:r w:rsidRPr="00CB570C">
              <w:rPr>
                <w:bCs/>
                <w:iCs/>
              </w:rPr>
              <w:t>N/A</w:t>
            </w:r>
          </w:p>
        </w:tc>
        <w:tc>
          <w:tcPr>
            <w:tcW w:w="728" w:type="dxa"/>
          </w:tcPr>
          <w:p w14:paraId="73088074" w14:textId="77777777" w:rsidR="004A6050" w:rsidRPr="00CB570C" w:rsidRDefault="004A6050" w:rsidP="00302E2C">
            <w:pPr>
              <w:pStyle w:val="TAL"/>
              <w:jc w:val="center"/>
              <w:rPr>
                <w:bCs/>
                <w:iCs/>
              </w:rPr>
            </w:pPr>
            <w:r w:rsidRPr="00CB570C">
              <w:t>N/A</w:t>
            </w:r>
          </w:p>
        </w:tc>
      </w:tr>
      <w:tr w:rsidR="004A6050" w:rsidRPr="00CB570C" w14:paraId="6E64ACB3" w14:textId="77777777" w:rsidTr="00302E2C">
        <w:trPr>
          <w:cantSplit/>
          <w:tblHeader/>
        </w:trPr>
        <w:tc>
          <w:tcPr>
            <w:tcW w:w="6917" w:type="dxa"/>
          </w:tcPr>
          <w:p w14:paraId="104F168C" w14:textId="77777777" w:rsidR="004A6050" w:rsidRPr="00CB570C" w:rsidRDefault="004A6050" w:rsidP="00302E2C">
            <w:pPr>
              <w:pStyle w:val="TAL"/>
            </w:pPr>
            <w:r w:rsidRPr="00CB570C">
              <w:rPr>
                <w:b/>
                <w:bCs/>
                <w:i/>
                <w:iCs/>
              </w:rPr>
              <w:t>sssg-Switching-2BitInd-r17</w:t>
            </w:r>
          </w:p>
          <w:p w14:paraId="4520A777" w14:textId="77777777" w:rsidR="004A6050" w:rsidRPr="00CB570C" w:rsidRDefault="004A6050" w:rsidP="00302E2C">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10C55953" w14:textId="77777777" w:rsidR="004A6050" w:rsidRPr="00CB570C" w:rsidRDefault="004A6050" w:rsidP="00302E2C">
            <w:pPr>
              <w:pStyle w:val="TAL"/>
            </w:pPr>
          </w:p>
          <w:p w14:paraId="7E007780" w14:textId="77777777" w:rsidR="004A6050" w:rsidRPr="00CB570C" w:rsidRDefault="004A6050" w:rsidP="00302E2C">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2F56C19" w14:textId="77777777" w:rsidR="004A6050" w:rsidRPr="00CB570C" w:rsidRDefault="004A6050" w:rsidP="00302E2C">
            <w:pPr>
              <w:pStyle w:val="TAL"/>
              <w:jc w:val="center"/>
              <w:rPr>
                <w:bCs/>
                <w:iCs/>
              </w:rPr>
            </w:pPr>
            <w:r w:rsidRPr="00CB570C">
              <w:rPr>
                <w:bCs/>
                <w:iCs/>
              </w:rPr>
              <w:t>Band</w:t>
            </w:r>
          </w:p>
        </w:tc>
        <w:tc>
          <w:tcPr>
            <w:tcW w:w="567" w:type="dxa"/>
          </w:tcPr>
          <w:p w14:paraId="4C40EC00" w14:textId="77777777" w:rsidR="004A6050" w:rsidRPr="00CB570C" w:rsidRDefault="004A6050" w:rsidP="00302E2C">
            <w:pPr>
              <w:pStyle w:val="TAL"/>
              <w:jc w:val="center"/>
              <w:rPr>
                <w:bCs/>
                <w:iCs/>
              </w:rPr>
            </w:pPr>
            <w:r w:rsidRPr="00CB570C">
              <w:rPr>
                <w:bCs/>
                <w:iCs/>
              </w:rPr>
              <w:t>No</w:t>
            </w:r>
          </w:p>
        </w:tc>
        <w:tc>
          <w:tcPr>
            <w:tcW w:w="709" w:type="dxa"/>
          </w:tcPr>
          <w:p w14:paraId="71AA8BA5" w14:textId="77777777" w:rsidR="004A6050" w:rsidRPr="00CB570C" w:rsidRDefault="004A6050" w:rsidP="00302E2C">
            <w:pPr>
              <w:pStyle w:val="TAL"/>
              <w:jc w:val="center"/>
              <w:rPr>
                <w:bCs/>
                <w:iCs/>
              </w:rPr>
            </w:pPr>
            <w:r w:rsidRPr="00CB570C">
              <w:rPr>
                <w:bCs/>
                <w:iCs/>
              </w:rPr>
              <w:t>N/A</w:t>
            </w:r>
          </w:p>
        </w:tc>
        <w:tc>
          <w:tcPr>
            <w:tcW w:w="728" w:type="dxa"/>
          </w:tcPr>
          <w:p w14:paraId="36BC3C5E" w14:textId="77777777" w:rsidR="004A6050" w:rsidRPr="00CB570C" w:rsidRDefault="004A6050" w:rsidP="00302E2C">
            <w:pPr>
              <w:pStyle w:val="TAL"/>
              <w:jc w:val="center"/>
              <w:rPr>
                <w:bCs/>
                <w:iCs/>
              </w:rPr>
            </w:pPr>
            <w:r w:rsidRPr="00CB570C">
              <w:t>N/A</w:t>
            </w:r>
          </w:p>
        </w:tc>
      </w:tr>
      <w:tr w:rsidR="004A6050" w:rsidRPr="00CB570C" w14:paraId="7238DCF0" w14:textId="77777777" w:rsidTr="00302E2C">
        <w:trPr>
          <w:cantSplit/>
          <w:tblHeader/>
        </w:trPr>
        <w:tc>
          <w:tcPr>
            <w:tcW w:w="6917" w:type="dxa"/>
          </w:tcPr>
          <w:p w14:paraId="274244F7" w14:textId="77777777" w:rsidR="004A6050" w:rsidRPr="00CB570C" w:rsidRDefault="004A6050" w:rsidP="00302E2C">
            <w:pPr>
              <w:pStyle w:val="TAL"/>
              <w:rPr>
                <w:b/>
                <w:bCs/>
                <w:i/>
                <w:iCs/>
              </w:rPr>
            </w:pPr>
            <w:r w:rsidRPr="00CB570C">
              <w:rPr>
                <w:b/>
                <w:bCs/>
                <w:i/>
                <w:iCs/>
              </w:rPr>
              <w:t>support-3MHz-ChannelBW-r18</w:t>
            </w:r>
          </w:p>
          <w:p w14:paraId="345C8DF9" w14:textId="77777777" w:rsidR="004A6050" w:rsidRPr="00CB570C" w:rsidRDefault="004A6050" w:rsidP="00302E2C">
            <w:pPr>
              <w:pStyle w:val="TAL"/>
            </w:pPr>
            <w:r w:rsidRPr="00CB570C">
              <w:t>Indicates whether the UE supports the following functional components:</w:t>
            </w:r>
          </w:p>
          <w:p w14:paraId="5DBF65EB"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12B5C7C2"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14:paraId="62BD19B8" w14:textId="77777777" w:rsidR="004A6050" w:rsidRPr="00CB570C" w:rsidRDefault="004A6050" w:rsidP="00302E2C">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0B90832F" w14:textId="77777777" w:rsidR="004A6050" w:rsidRPr="00CB570C" w:rsidRDefault="004A6050" w:rsidP="00302E2C">
            <w:pPr>
              <w:pStyle w:val="TAL"/>
              <w:rPr>
                <w:szCs w:val="18"/>
              </w:rPr>
            </w:pPr>
            <w:r w:rsidRPr="00CB570C">
              <w:rPr>
                <w:szCs w:val="18"/>
              </w:rPr>
              <w:t>This feature is supported for 15kHz SCS only. It is applicable only when an associated SS/PBCH block is located according to Table 5.4.3.3-2 in TS 38.101-1 [2].</w:t>
            </w:r>
          </w:p>
          <w:p w14:paraId="420565A9" w14:textId="77777777" w:rsidR="004A6050" w:rsidRPr="00CB570C" w:rsidRDefault="004A6050" w:rsidP="00302E2C">
            <w:pPr>
              <w:pStyle w:val="TAL"/>
              <w:rPr>
                <w:szCs w:val="18"/>
              </w:rPr>
            </w:pPr>
            <w:r w:rsidRPr="00CB570C">
              <w:rPr>
                <w:szCs w:val="18"/>
              </w:rPr>
              <w:t>This feature is only applicable to single-carrier operation.</w:t>
            </w:r>
          </w:p>
          <w:p w14:paraId="6419D816" w14:textId="77777777" w:rsidR="004A6050" w:rsidRPr="00CB570C" w:rsidRDefault="004A6050" w:rsidP="00302E2C">
            <w:pPr>
              <w:pStyle w:val="TAL"/>
              <w:rPr>
                <w:szCs w:val="18"/>
              </w:rPr>
            </w:pPr>
          </w:p>
          <w:p w14:paraId="4E83C013" w14:textId="77777777" w:rsidR="004A6050" w:rsidRPr="00CB570C" w:rsidRDefault="004A6050" w:rsidP="00302E2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2F6C6AF3" w14:textId="77777777" w:rsidR="004A6050" w:rsidRPr="00CB570C" w:rsidRDefault="004A6050" w:rsidP="00302E2C">
            <w:pPr>
              <w:pStyle w:val="TAL"/>
              <w:rPr>
                <w:szCs w:val="18"/>
              </w:rPr>
            </w:pPr>
          </w:p>
          <w:p w14:paraId="6D4FC225" w14:textId="77777777" w:rsidR="004A6050" w:rsidRPr="00CB570C" w:rsidRDefault="004A6050" w:rsidP="00302E2C">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27D7E56D" w14:textId="77777777" w:rsidR="004A6050" w:rsidRPr="00CB570C" w:rsidRDefault="004A6050" w:rsidP="00302E2C">
            <w:pPr>
              <w:pStyle w:val="TAL"/>
              <w:jc w:val="center"/>
              <w:rPr>
                <w:bCs/>
                <w:iCs/>
              </w:rPr>
            </w:pPr>
            <w:r w:rsidRPr="00CB570C">
              <w:rPr>
                <w:bCs/>
                <w:iCs/>
              </w:rPr>
              <w:t>Band</w:t>
            </w:r>
          </w:p>
        </w:tc>
        <w:tc>
          <w:tcPr>
            <w:tcW w:w="567" w:type="dxa"/>
          </w:tcPr>
          <w:p w14:paraId="2089544D" w14:textId="77777777" w:rsidR="004A6050" w:rsidRPr="00CB570C" w:rsidRDefault="004A6050" w:rsidP="00302E2C">
            <w:pPr>
              <w:pStyle w:val="TAL"/>
              <w:jc w:val="center"/>
              <w:rPr>
                <w:bCs/>
                <w:iCs/>
              </w:rPr>
            </w:pPr>
            <w:r w:rsidRPr="00CB570C">
              <w:rPr>
                <w:bCs/>
                <w:iCs/>
              </w:rPr>
              <w:t>No</w:t>
            </w:r>
          </w:p>
        </w:tc>
        <w:tc>
          <w:tcPr>
            <w:tcW w:w="709" w:type="dxa"/>
          </w:tcPr>
          <w:p w14:paraId="4F73CF4F" w14:textId="77777777" w:rsidR="004A6050" w:rsidRPr="00CB570C" w:rsidRDefault="004A6050" w:rsidP="00302E2C">
            <w:pPr>
              <w:pStyle w:val="TAL"/>
              <w:jc w:val="center"/>
              <w:rPr>
                <w:bCs/>
                <w:iCs/>
              </w:rPr>
            </w:pPr>
            <w:r w:rsidRPr="00CB570C">
              <w:rPr>
                <w:bCs/>
                <w:iCs/>
              </w:rPr>
              <w:t>FDD only</w:t>
            </w:r>
          </w:p>
        </w:tc>
        <w:tc>
          <w:tcPr>
            <w:tcW w:w="728" w:type="dxa"/>
          </w:tcPr>
          <w:p w14:paraId="28E4F287" w14:textId="77777777" w:rsidR="004A6050" w:rsidRPr="00CB570C" w:rsidRDefault="004A6050" w:rsidP="00302E2C">
            <w:pPr>
              <w:pStyle w:val="TAL"/>
              <w:jc w:val="center"/>
            </w:pPr>
            <w:r w:rsidRPr="00CB570C">
              <w:t>FR1 only</w:t>
            </w:r>
          </w:p>
        </w:tc>
      </w:tr>
      <w:tr w:rsidR="004A6050" w:rsidRPr="00CB570C" w14:paraId="3876AA3B" w14:textId="77777777" w:rsidTr="00302E2C">
        <w:trPr>
          <w:cantSplit/>
          <w:tblHeader/>
        </w:trPr>
        <w:tc>
          <w:tcPr>
            <w:tcW w:w="6917" w:type="dxa"/>
          </w:tcPr>
          <w:p w14:paraId="0A80D05D" w14:textId="77777777" w:rsidR="004A6050" w:rsidRPr="00CB570C" w:rsidRDefault="004A6050" w:rsidP="00302E2C">
            <w:pPr>
              <w:pStyle w:val="TAL"/>
              <w:rPr>
                <w:b/>
                <w:bCs/>
                <w:i/>
                <w:iCs/>
              </w:rPr>
            </w:pPr>
            <w:r w:rsidRPr="00CB570C">
              <w:rPr>
                <w:b/>
                <w:bCs/>
                <w:i/>
                <w:iCs/>
              </w:rPr>
              <w:t>support-12PRB-CORESET0-r18</w:t>
            </w:r>
          </w:p>
          <w:p w14:paraId="0AC625ED" w14:textId="77777777" w:rsidR="004A6050" w:rsidRPr="00CB570C" w:rsidRDefault="004A6050" w:rsidP="00302E2C">
            <w:pPr>
              <w:pStyle w:val="TAL"/>
            </w:pPr>
            <w:r w:rsidRPr="00CB570C">
              <w:t>Indicates whether the UE supports reception of 12 PRB CORESET0.</w:t>
            </w:r>
          </w:p>
          <w:p w14:paraId="6EA9BA07" w14:textId="77777777" w:rsidR="004A6050" w:rsidRPr="00CB570C" w:rsidRDefault="004A6050" w:rsidP="00302E2C">
            <w:pPr>
              <w:pStyle w:val="TAL"/>
            </w:pPr>
            <w:r w:rsidRPr="00CB570C">
              <w:t xml:space="preserve">A UE supporting this feature shall also indicate support of </w:t>
            </w:r>
            <w:r w:rsidRPr="00CB570C">
              <w:rPr>
                <w:i/>
                <w:iCs/>
              </w:rPr>
              <w:t>support-3MHz-ChannelBW-r18</w:t>
            </w:r>
            <w:r w:rsidRPr="00CB570C">
              <w:t>.</w:t>
            </w:r>
          </w:p>
          <w:p w14:paraId="0052A2F2" w14:textId="77777777" w:rsidR="004A6050" w:rsidRPr="00CB570C" w:rsidRDefault="004A6050" w:rsidP="00302E2C">
            <w:pPr>
              <w:pStyle w:val="TAL"/>
              <w:rPr>
                <w:szCs w:val="18"/>
              </w:rPr>
            </w:pPr>
            <w:r w:rsidRPr="00CB570C">
              <w:rPr>
                <w:szCs w:val="18"/>
              </w:rPr>
              <w:t>This feature is supported for 15kHz SCS only.</w:t>
            </w:r>
          </w:p>
          <w:p w14:paraId="7D41CFE3" w14:textId="77777777" w:rsidR="004A6050" w:rsidRPr="00CB570C" w:rsidRDefault="004A6050" w:rsidP="00302E2C">
            <w:pPr>
              <w:pStyle w:val="TAL"/>
              <w:rPr>
                <w:szCs w:val="18"/>
              </w:rPr>
            </w:pPr>
            <w:r w:rsidRPr="00CB570C">
              <w:rPr>
                <w:szCs w:val="18"/>
              </w:rPr>
              <w:t>This feature is only applicable to single-carrier operation.</w:t>
            </w:r>
          </w:p>
          <w:p w14:paraId="60D13D96" w14:textId="77777777" w:rsidR="004A6050" w:rsidRPr="00CB570C" w:rsidRDefault="004A6050" w:rsidP="00302E2C">
            <w:pPr>
              <w:pStyle w:val="TAL"/>
              <w:rPr>
                <w:szCs w:val="18"/>
              </w:rPr>
            </w:pPr>
          </w:p>
          <w:p w14:paraId="563490F6" w14:textId="77777777" w:rsidR="004A6050" w:rsidRPr="00CB570C" w:rsidRDefault="004A6050" w:rsidP="00302E2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9AA15AB" w14:textId="77777777" w:rsidR="004A6050" w:rsidRPr="00CB570C" w:rsidRDefault="004A6050" w:rsidP="00302E2C">
            <w:pPr>
              <w:pStyle w:val="TAL"/>
              <w:rPr>
                <w:szCs w:val="18"/>
              </w:rPr>
            </w:pPr>
          </w:p>
          <w:p w14:paraId="4D0E14F7" w14:textId="77777777" w:rsidR="004A6050" w:rsidRPr="00CB570C" w:rsidRDefault="004A6050" w:rsidP="00302E2C">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30472B63" w14:textId="77777777" w:rsidR="004A6050" w:rsidRPr="00CB570C" w:rsidRDefault="004A6050" w:rsidP="00302E2C">
            <w:pPr>
              <w:pStyle w:val="TAL"/>
              <w:jc w:val="center"/>
              <w:rPr>
                <w:bCs/>
                <w:iCs/>
              </w:rPr>
            </w:pPr>
            <w:r w:rsidRPr="00CB570C">
              <w:rPr>
                <w:bCs/>
                <w:iCs/>
              </w:rPr>
              <w:t>Band</w:t>
            </w:r>
          </w:p>
        </w:tc>
        <w:tc>
          <w:tcPr>
            <w:tcW w:w="567" w:type="dxa"/>
          </w:tcPr>
          <w:p w14:paraId="35583EC5" w14:textId="77777777" w:rsidR="004A6050" w:rsidRPr="00CB570C" w:rsidRDefault="004A6050" w:rsidP="00302E2C">
            <w:pPr>
              <w:pStyle w:val="TAL"/>
              <w:jc w:val="center"/>
              <w:rPr>
                <w:bCs/>
                <w:iCs/>
              </w:rPr>
            </w:pPr>
            <w:r w:rsidRPr="00CB570C">
              <w:rPr>
                <w:bCs/>
                <w:iCs/>
              </w:rPr>
              <w:t>No</w:t>
            </w:r>
          </w:p>
        </w:tc>
        <w:tc>
          <w:tcPr>
            <w:tcW w:w="709" w:type="dxa"/>
          </w:tcPr>
          <w:p w14:paraId="156CE230" w14:textId="77777777" w:rsidR="004A6050" w:rsidRPr="00CB570C" w:rsidRDefault="004A6050" w:rsidP="00302E2C">
            <w:pPr>
              <w:pStyle w:val="TAL"/>
              <w:jc w:val="center"/>
              <w:rPr>
                <w:bCs/>
                <w:iCs/>
              </w:rPr>
            </w:pPr>
            <w:r w:rsidRPr="00CB570C">
              <w:rPr>
                <w:bCs/>
                <w:iCs/>
              </w:rPr>
              <w:t>FDD only</w:t>
            </w:r>
          </w:p>
        </w:tc>
        <w:tc>
          <w:tcPr>
            <w:tcW w:w="728" w:type="dxa"/>
          </w:tcPr>
          <w:p w14:paraId="0D2DFE04" w14:textId="77777777" w:rsidR="004A6050" w:rsidRPr="00CB570C" w:rsidRDefault="004A6050" w:rsidP="00302E2C">
            <w:pPr>
              <w:pStyle w:val="TAL"/>
              <w:jc w:val="center"/>
            </w:pPr>
            <w:r w:rsidRPr="00CB570C">
              <w:t>FR1 only</w:t>
            </w:r>
          </w:p>
        </w:tc>
      </w:tr>
      <w:tr w:rsidR="004A6050" w:rsidRPr="00CB570C" w14:paraId="5B59104A" w14:textId="77777777" w:rsidTr="00302E2C">
        <w:trPr>
          <w:cantSplit/>
          <w:tblHeader/>
        </w:trPr>
        <w:tc>
          <w:tcPr>
            <w:tcW w:w="6917" w:type="dxa"/>
          </w:tcPr>
          <w:p w14:paraId="3B6D7DEA" w14:textId="77777777" w:rsidR="004A6050" w:rsidRPr="00CB570C" w:rsidRDefault="004A6050" w:rsidP="00302E2C">
            <w:pPr>
              <w:pStyle w:val="TAL"/>
              <w:rPr>
                <w:b/>
                <w:i/>
              </w:rPr>
            </w:pPr>
            <w:r w:rsidRPr="00CB570C">
              <w:rPr>
                <w:b/>
                <w:i/>
              </w:rPr>
              <w:t>support64CandidateBeamRS-BFR-r16</w:t>
            </w:r>
          </w:p>
          <w:p w14:paraId="728443BC" w14:textId="77777777" w:rsidR="004A6050" w:rsidRPr="00CB570C" w:rsidRDefault="004A6050" w:rsidP="00302E2C">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5727794F" w14:textId="77777777" w:rsidR="004A6050" w:rsidRPr="00CB570C" w:rsidRDefault="004A6050" w:rsidP="00302E2C">
            <w:pPr>
              <w:pStyle w:val="TAL"/>
              <w:jc w:val="center"/>
              <w:rPr>
                <w:bCs/>
                <w:iCs/>
              </w:rPr>
            </w:pPr>
            <w:r w:rsidRPr="00CB570C">
              <w:rPr>
                <w:bCs/>
                <w:iCs/>
              </w:rPr>
              <w:t>Band</w:t>
            </w:r>
          </w:p>
        </w:tc>
        <w:tc>
          <w:tcPr>
            <w:tcW w:w="567" w:type="dxa"/>
          </w:tcPr>
          <w:p w14:paraId="2065A8D6" w14:textId="77777777" w:rsidR="004A6050" w:rsidRPr="00CB570C" w:rsidRDefault="004A6050" w:rsidP="00302E2C">
            <w:pPr>
              <w:pStyle w:val="TAL"/>
              <w:jc w:val="center"/>
              <w:rPr>
                <w:bCs/>
                <w:iCs/>
              </w:rPr>
            </w:pPr>
            <w:r w:rsidRPr="00CB570C">
              <w:rPr>
                <w:bCs/>
                <w:iCs/>
              </w:rPr>
              <w:t>No</w:t>
            </w:r>
          </w:p>
        </w:tc>
        <w:tc>
          <w:tcPr>
            <w:tcW w:w="709" w:type="dxa"/>
          </w:tcPr>
          <w:p w14:paraId="770AEB1C" w14:textId="77777777" w:rsidR="004A6050" w:rsidRPr="00CB570C" w:rsidRDefault="004A6050" w:rsidP="00302E2C">
            <w:pPr>
              <w:pStyle w:val="TAL"/>
              <w:jc w:val="center"/>
              <w:rPr>
                <w:bCs/>
                <w:iCs/>
              </w:rPr>
            </w:pPr>
            <w:r w:rsidRPr="00CB570C">
              <w:rPr>
                <w:bCs/>
                <w:iCs/>
              </w:rPr>
              <w:t>N/A</w:t>
            </w:r>
          </w:p>
        </w:tc>
        <w:tc>
          <w:tcPr>
            <w:tcW w:w="728" w:type="dxa"/>
          </w:tcPr>
          <w:p w14:paraId="78EA9B69" w14:textId="77777777" w:rsidR="004A6050" w:rsidRPr="00CB570C" w:rsidRDefault="004A6050" w:rsidP="00302E2C">
            <w:pPr>
              <w:pStyle w:val="TAL"/>
              <w:jc w:val="center"/>
              <w:rPr>
                <w:bCs/>
                <w:iCs/>
              </w:rPr>
            </w:pPr>
            <w:r w:rsidRPr="00CB570C">
              <w:rPr>
                <w:bCs/>
                <w:iCs/>
              </w:rPr>
              <w:t>N/A</w:t>
            </w:r>
          </w:p>
        </w:tc>
      </w:tr>
      <w:tr w:rsidR="004A6050" w:rsidRPr="00CB570C" w14:paraId="78287FEC" w14:textId="77777777" w:rsidTr="00302E2C">
        <w:trPr>
          <w:cantSplit/>
          <w:tblHeader/>
        </w:trPr>
        <w:tc>
          <w:tcPr>
            <w:tcW w:w="6917" w:type="dxa"/>
          </w:tcPr>
          <w:p w14:paraId="02D2DE8C" w14:textId="77777777" w:rsidR="004A6050" w:rsidRPr="00CB570C" w:rsidRDefault="004A6050" w:rsidP="00302E2C">
            <w:pPr>
              <w:pStyle w:val="TAL"/>
            </w:pPr>
            <w:r w:rsidRPr="00CB570C">
              <w:rPr>
                <w:b/>
                <w:bCs/>
                <w:i/>
                <w:iCs/>
              </w:rPr>
              <w:t>supportCodeWordSoftCombining-r16</w:t>
            </w:r>
          </w:p>
          <w:p w14:paraId="6EB05768" w14:textId="77777777" w:rsidR="004A6050" w:rsidRPr="00CB570C" w:rsidRDefault="004A6050" w:rsidP="00302E2C">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7E16139C" w14:textId="77777777" w:rsidR="004A6050" w:rsidRPr="00CB570C" w:rsidRDefault="004A6050" w:rsidP="00302E2C">
            <w:pPr>
              <w:pStyle w:val="TAL"/>
              <w:jc w:val="center"/>
              <w:rPr>
                <w:bCs/>
                <w:iCs/>
              </w:rPr>
            </w:pPr>
            <w:r w:rsidRPr="00CB570C">
              <w:rPr>
                <w:bCs/>
                <w:iCs/>
              </w:rPr>
              <w:t>Band</w:t>
            </w:r>
          </w:p>
        </w:tc>
        <w:tc>
          <w:tcPr>
            <w:tcW w:w="567" w:type="dxa"/>
          </w:tcPr>
          <w:p w14:paraId="2FFB4EEB" w14:textId="77777777" w:rsidR="004A6050" w:rsidRPr="00CB570C" w:rsidRDefault="004A6050" w:rsidP="00302E2C">
            <w:pPr>
              <w:pStyle w:val="TAL"/>
              <w:jc w:val="center"/>
              <w:rPr>
                <w:bCs/>
                <w:iCs/>
              </w:rPr>
            </w:pPr>
            <w:r w:rsidRPr="00CB570C">
              <w:rPr>
                <w:bCs/>
                <w:iCs/>
              </w:rPr>
              <w:t>No</w:t>
            </w:r>
          </w:p>
        </w:tc>
        <w:tc>
          <w:tcPr>
            <w:tcW w:w="709" w:type="dxa"/>
          </w:tcPr>
          <w:p w14:paraId="570F61F7" w14:textId="77777777" w:rsidR="004A6050" w:rsidRPr="00CB570C" w:rsidRDefault="004A6050" w:rsidP="00302E2C">
            <w:pPr>
              <w:pStyle w:val="TAL"/>
              <w:jc w:val="center"/>
              <w:rPr>
                <w:bCs/>
                <w:iCs/>
              </w:rPr>
            </w:pPr>
            <w:r w:rsidRPr="00CB570C">
              <w:rPr>
                <w:bCs/>
                <w:iCs/>
              </w:rPr>
              <w:t>N/A</w:t>
            </w:r>
          </w:p>
        </w:tc>
        <w:tc>
          <w:tcPr>
            <w:tcW w:w="728" w:type="dxa"/>
          </w:tcPr>
          <w:p w14:paraId="042E1D59" w14:textId="77777777" w:rsidR="004A6050" w:rsidRPr="00CB570C" w:rsidRDefault="004A6050" w:rsidP="00302E2C">
            <w:pPr>
              <w:pStyle w:val="TAL"/>
              <w:jc w:val="center"/>
              <w:rPr>
                <w:bCs/>
                <w:iCs/>
              </w:rPr>
            </w:pPr>
            <w:r w:rsidRPr="00CB570C">
              <w:rPr>
                <w:bCs/>
                <w:iCs/>
              </w:rPr>
              <w:t>N/A</w:t>
            </w:r>
          </w:p>
        </w:tc>
      </w:tr>
      <w:tr w:rsidR="004A6050" w:rsidRPr="00CB570C" w14:paraId="76706693" w14:textId="77777777" w:rsidTr="00302E2C">
        <w:trPr>
          <w:cantSplit/>
          <w:tblHeader/>
        </w:trPr>
        <w:tc>
          <w:tcPr>
            <w:tcW w:w="6917" w:type="dxa"/>
          </w:tcPr>
          <w:p w14:paraId="44C08176" w14:textId="77777777" w:rsidR="004A6050" w:rsidRPr="00CB570C" w:rsidRDefault="004A6050" w:rsidP="00302E2C">
            <w:pPr>
              <w:pStyle w:val="TAL"/>
              <w:rPr>
                <w:b/>
                <w:bCs/>
                <w:i/>
                <w:iCs/>
              </w:rPr>
            </w:pPr>
            <w:r w:rsidRPr="00CB570C">
              <w:rPr>
                <w:b/>
                <w:bCs/>
                <w:i/>
                <w:iCs/>
              </w:rPr>
              <w:t>supportFDM-SchemeA-r16</w:t>
            </w:r>
          </w:p>
          <w:p w14:paraId="2833681B" w14:textId="77777777" w:rsidR="004A6050" w:rsidRPr="00CB570C" w:rsidRDefault="004A6050" w:rsidP="00302E2C">
            <w:pPr>
              <w:pStyle w:val="TAL"/>
              <w:rPr>
                <w:b/>
                <w:i/>
              </w:rPr>
            </w:pPr>
            <w:r w:rsidRPr="00CB570C">
              <w:rPr>
                <w:bCs/>
                <w:iCs/>
              </w:rPr>
              <w:t>Indicates whether UE supports single DCI based FDMSchemeA.</w:t>
            </w:r>
          </w:p>
        </w:tc>
        <w:tc>
          <w:tcPr>
            <w:tcW w:w="709" w:type="dxa"/>
          </w:tcPr>
          <w:p w14:paraId="572D9E49" w14:textId="77777777" w:rsidR="004A6050" w:rsidRPr="00CB570C" w:rsidRDefault="004A6050" w:rsidP="00302E2C">
            <w:pPr>
              <w:pStyle w:val="TAL"/>
              <w:jc w:val="center"/>
              <w:rPr>
                <w:bCs/>
                <w:iCs/>
              </w:rPr>
            </w:pPr>
            <w:r w:rsidRPr="00CB570C">
              <w:rPr>
                <w:bCs/>
                <w:iCs/>
              </w:rPr>
              <w:t>Band</w:t>
            </w:r>
          </w:p>
        </w:tc>
        <w:tc>
          <w:tcPr>
            <w:tcW w:w="567" w:type="dxa"/>
          </w:tcPr>
          <w:p w14:paraId="0C1E457E" w14:textId="77777777" w:rsidR="004A6050" w:rsidRPr="00CB570C" w:rsidRDefault="004A6050" w:rsidP="00302E2C">
            <w:pPr>
              <w:pStyle w:val="TAL"/>
              <w:jc w:val="center"/>
              <w:rPr>
                <w:bCs/>
                <w:iCs/>
              </w:rPr>
            </w:pPr>
            <w:r w:rsidRPr="00CB570C">
              <w:rPr>
                <w:bCs/>
                <w:iCs/>
              </w:rPr>
              <w:t>No</w:t>
            </w:r>
          </w:p>
        </w:tc>
        <w:tc>
          <w:tcPr>
            <w:tcW w:w="709" w:type="dxa"/>
          </w:tcPr>
          <w:p w14:paraId="005CA6A1" w14:textId="77777777" w:rsidR="004A6050" w:rsidRPr="00CB570C" w:rsidRDefault="004A6050" w:rsidP="00302E2C">
            <w:pPr>
              <w:pStyle w:val="TAL"/>
              <w:jc w:val="center"/>
              <w:rPr>
                <w:bCs/>
                <w:iCs/>
              </w:rPr>
            </w:pPr>
            <w:r w:rsidRPr="00CB570C">
              <w:rPr>
                <w:bCs/>
                <w:iCs/>
              </w:rPr>
              <w:t>N/A</w:t>
            </w:r>
          </w:p>
        </w:tc>
        <w:tc>
          <w:tcPr>
            <w:tcW w:w="728" w:type="dxa"/>
          </w:tcPr>
          <w:p w14:paraId="7D711646" w14:textId="77777777" w:rsidR="004A6050" w:rsidRPr="00CB570C" w:rsidRDefault="004A6050" w:rsidP="00302E2C">
            <w:pPr>
              <w:pStyle w:val="TAL"/>
              <w:jc w:val="center"/>
              <w:rPr>
                <w:bCs/>
                <w:iCs/>
              </w:rPr>
            </w:pPr>
            <w:r w:rsidRPr="00CB570C">
              <w:rPr>
                <w:bCs/>
                <w:iCs/>
              </w:rPr>
              <w:t>N/A</w:t>
            </w:r>
          </w:p>
        </w:tc>
      </w:tr>
      <w:tr w:rsidR="004A6050" w:rsidRPr="00CB570C" w14:paraId="622A54C8" w14:textId="77777777" w:rsidTr="00302E2C">
        <w:trPr>
          <w:cantSplit/>
          <w:tblHeader/>
        </w:trPr>
        <w:tc>
          <w:tcPr>
            <w:tcW w:w="6917" w:type="dxa"/>
          </w:tcPr>
          <w:p w14:paraId="511C1A40" w14:textId="77777777" w:rsidR="004A6050" w:rsidRPr="00CB570C" w:rsidRDefault="004A6050" w:rsidP="00302E2C">
            <w:pPr>
              <w:pStyle w:val="TAL"/>
              <w:rPr>
                <w:b/>
                <w:bCs/>
                <w:i/>
                <w:iCs/>
              </w:rPr>
            </w:pPr>
            <w:r w:rsidRPr="00CB570C">
              <w:rPr>
                <w:b/>
                <w:bCs/>
                <w:i/>
                <w:iCs/>
              </w:rPr>
              <w:t>supportInter-slotTDM-r16</w:t>
            </w:r>
          </w:p>
          <w:p w14:paraId="3E27E50A" w14:textId="77777777" w:rsidR="004A6050" w:rsidRPr="00CB570C" w:rsidRDefault="004A6050" w:rsidP="00302E2C">
            <w:pPr>
              <w:pStyle w:val="TAL"/>
            </w:pPr>
            <w:r w:rsidRPr="00CB570C">
              <w:t>Indicates whether UE supports single-DCI based inter-slot TDM. This capability signalling includes the following:</w:t>
            </w:r>
          </w:p>
          <w:p w14:paraId="1B8A77AB"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2A1D961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4C13C85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2DF8D512" w14:textId="77777777" w:rsidR="004A6050" w:rsidRPr="00CB570C" w:rsidRDefault="004A6050" w:rsidP="00302E2C">
            <w:pPr>
              <w:pStyle w:val="TAL"/>
              <w:jc w:val="center"/>
              <w:rPr>
                <w:bCs/>
                <w:iCs/>
              </w:rPr>
            </w:pPr>
            <w:r w:rsidRPr="00CB570C">
              <w:rPr>
                <w:bCs/>
                <w:iCs/>
              </w:rPr>
              <w:t>Band</w:t>
            </w:r>
          </w:p>
        </w:tc>
        <w:tc>
          <w:tcPr>
            <w:tcW w:w="567" w:type="dxa"/>
          </w:tcPr>
          <w:p w14:paraId="3E12E0DE" w14:textId="77777777" w:rsidR="004A6050" w:rsidRPr="00CB570C" w:rsidRDefault="004A6050" w:rsidP="00302E2C">
            <w:pPr>
              <w:pStyle w:val="TAL"/>
              <w:jc w:val="center"/>
              <w:rPr>
                <w:bCs/>
                <w:iCs/>
              </w:rPr>
            </w:pPr>
            <w:r w:rsidRPr="00CB570C">
              <w:rPr>
                <w:bCs/>
                <w:iCs/>
              </w:rPr>
              <w:t>No</w:t>
            </w:r>
          </w:p>
        </w:tc>
        <w:tc>
          <w:tcPr>
            <w:tcW w:w="709" w:type="dxa"/>
          </w:tcPr>
          <w:p w14:paraId="75496981" w14:textId="77777777" w:rsidR="004A6050" w:rsidRPr="00CB570C" w:rsidRDefault="004A6050" w:rsidP="00302E2C">
            <w:pPr>
              <w:pStyle w:val="TAL"/>
              <w:jc w:val="center"/>
              <w:rPr>
                <w:bCs/>
                <w:iCs/>
              </w:rPr>
            </w:pPr>
            <w:r w:rsidRPr="00CB570C">
              <w:rPr>
                <w:bCs/>
                <w:iCs/>
              </w:rPr>
              <w:t>N/A</w:t>
            </w:r>
          </w:p>
        </w:tc>
        <w:tc>
          <w:tcPr>
            <w:tcW w:w="728" w:type="dxa"/>
          </w:tcPr>
          <w:p w14:paraId="1C61774C" w14:textId="77777777" w:rsidR="004A6050" w:rsidRPr="00CB570C" w:rsidRDefault="004A6050" w:rsidP="00302E2C">
            <w:pPr>
              <w:pStyle w:val="TAL"/>
              <w:jc w:val="center"/>
              <w:rPr>
                <w:bCs/>
                <w:iCs/>
              </w:rPr>
            </w:pPr>
            <w:r w:rsidRPr="00CB570C">
              <w:rPr>
                <w:bCs/>
                <w:iCs/>
              </w:rPr>
              <w:t>N/A</w:t>
            </w:r>
          </w:p>
        </w:tc>
      </w:tr>
      <w:tr w:rsidR="004A6050" w:rsidRPr="00CB570C" w14:paraId="04386E56" w14:textId="77777777" w:rsidTr="00302E2C">
        <w:trPr>
          <w:cantSplit/>
          <w:tblHeader/>
        </w:trPr>
        <w:tc>
          <w:tcPr>
            <w:tcW w:w="6917" w:type="dxa"/>
          </w:tcPr>
          <w:p w14:paraId="0D036303" w14:textId="77777777" w:rsidR="004A6050" w:rsidRPr="00CB570C" w:rsidRDefault="004A6050" w:rsidP="00302E2C">
            <w:pPr>
              <w:pStyle w:val="TAL"/>
              <w:rPr>
                <w:b/>
                <w:i/>
              </w:rPr>
            </w:pPr>
            <w:r w:rsidRPr="00CB570C">
              <w:rPr>
                <w:b/>
                <w:i/>
              </w:rPr>
              <w:t>supportNewDMRS-Port-r16</w:t>
            </w:r>
          </w:p>
          <w:p w14:paraId="55FA2236" w14:textId="77777777" w:rsidR="004A6050" w:rsidRPr="00CB570C" w:rsidRDefault="004A6050" w:rsidP="00302E2C">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77FF4D54" w14:textId="77777777" w:rsidR="004A6050" w:rsidRPr="00CB570C" w:rsidRDefault="004A6050" w:rsidP="00302E2C">
            <w:pPr>
              <w:pStyle w:val="TAL"/>
              <w:jc w:val="center"/>
              <w:rPr>
                <w:bCs/>
                <w:iCs/>
              </w:rPr>
            </w:pPr>
            <w:r w:rsidRPr="00CB570C">
              <w:rPr>
                <w:bCs/>
                <w:iCs/>
              </w:rPr>
              <w:t>Band</w:t>
            </w:r>
          </w:p>
        </w:tc>
        <w:tc>
          <w:tcPr>
            <w:tcW w:w="567" w:type="dxa"/>
          </w:tcPr>
          <w:p w14:paraId="184675F2" w14:textId="77777777" w:rsidR="004A6050" w:rsidRPr="00CB570C" w:rsidRDefault="004A6050" w:rsidP="00302E2C">
            <w:pPr>
              <w:pStyle w:val="TAL"/>
              <w:jc w:val="center"/>
              <w:rPr>
                <w:bCs/>
                <w:iCs/>
              </w:rPr>
            </w:pPr>
            <w:r w:rsidRPr="00CB570C">
              <w:rPr>
                <w:bCs/>
                <w:iCs/>
              </w:rPr>
              <w:t>No</w:t>
            </w:r>
          </w:p>
        </w:tc>
        <w:tc>
          <w:tcPr>
            <w:tcW w:w="709" w:type="dxa"/>
          </w:tcPr>
          <w:p w14:paraId="62278414" w14:textId="77777777" w:rsidR="004A6050" w:rsidRPr="00CB570C" w:rsidRDefault="004A6050" w:rsidP="00302E2C">
            <w:pPr>
              <w:pStyle w:val="TAL"/>
              <w:jc w:val="center"/>
              <w:rPr>
                <w:bCs/>
                <w:iCs/>
              </w:rPr>
            </w:pPr>
            <w:r w:rsidRPr="00CB570C">
              <w:rPr>
                <w:bCs/>
                <w:iCs/>
              </w:rPr>
              <w:t>N/A</w:t>
            </w:r>
          </w:p>
        </w:tc>
        <w:tc>
          <w:tcPr>
            <w:tcW w:w="728" w:type="dxa"/>
          </w:tcPr>
          <w:p w14:paraId="2102D1D4" w14:textId="77777777" w:rsidR="004A6050" w:rsidRPr="00CB570C" w:rsidRDefault="004A6050" w:rsidP="00302E2C">
            <w:pPr>
              <w:pStyle w:val="TAL"/>
              <w:jc w:val="center"/>
              <w:rPr>
                <w:bCs/>
                <w:iCs/>
              </w:rPr>
            </w:pPr>
            <w:r w:rsidRPr="00CB570C">
              <w:rPr>
                <w:bCs/>
                <w:iCs/>
              </w:rPr>
              <w:t>N/A</w:t>
            </w:r>
          </w:p>
        </w:tc>
      </w:tr>
      <w:tr w:rsidR="004A6050" w:rsidRPr="00CB570C" w14:paraId="201C17AC" w14:textId="77777777" w:rsidTr="00302E2C">
        <w:trPr>
          <w:cantSplit/>
          <w:tblHeader/>
        </w:trPr>
        <w:tc>
          <w:tcPr>
            <w:tcW w:w="6917" w:type="dxa"/>
          </w:tcPr>
          <w:p w14:paraId="03ED9530" w14:textId="77777777" w:rsidR="004A6050" w:rsidRPr="00CB570C" w:rsidRDefault="004A6050" w:rsidP="00302E2C">
            <w:pPr>
              <w:pStyle w:val="TAL"/>
              <w:rPr>
                <w:rFonts w:cs="Arial"/>
                <w:b/>
                <w:bCs/>
                <w:i/>
                <w:iCs/>
                <w:szCs w:val="18"/>
              </w:rPr>
            </w:pPr>
            <w:r w:rsidRPr="00CB570C">
              <w:rPr>
                <w:rFonts w:cs="Arial"/>
                <w:b/>
                <w:bCs/>
                <w:i/>
                <w:iCs/>
                <w:szCs w:val="18"/>
              </w:rPr>
              <w:t>supportOf2RxXR-r18</w:t>
            </w:r>
          </w:p>
          <w:p w14:paraId="4C8111E7" w14:textId="77777777" w:rsidR="004A6050" w:rsidRPr="00CB570C" w:rsidRDefault="004A6050" w:rsidP="00302E2C">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0E989EFE" w14:textId="77777777" w:rsidR="004A6050" w:rsidRPr="00CB570C" w:rsidRDefault="004A6050" w:rsidP="00302E2C">
            <w:pPr>
              <w:pStyle w:val="TAL"/>
              <w:jc w:val="center"/>
              <w:rPr>
                <w:bCs/>
                <w:iCs/>
              </w:rPr>
            </w:pPr>
            <w:r w:rsidRPr="00CB570C">
              <w:rPr>
                <w:bCs/>
                <w:iCs/>
              </w:rPr>
              <w:t>Band</w:t>
            </w:r>
          </w:p>
        </w:tc>
        <w:tc>
          <w:tcPr>
            <w:tcW w:w="567" w:type="dxa"/>
          </w:tcPr>
          <w:p w14:paraId="1018221C" w14:textId="77777777" w:rsidR="004A6050" w:rsidRPr="00CB570C" w:rsidRDefault="004A6050" w:rsidP="00302E2C">
            <w:pPr>
              <w:pStyle w:val="TAL"/>
              <w:jc w:val="center"/>
              <w:rPr>
                <w:bCs/>
                <w:iCs/>
              </w:rPr>
            </w:pPr>
            <w:r w:rsidRPr="00CB570C">
              <w:rPr>
                <w:bCs/>
                <w:iCs/>
              </w:rPr>
              <w:t>No</w:t>
            </w:r>
          </w:p>
        </w:tc>
        <w:tc>
          <w:tcPr>
            <w:tcW w:w="709" w:type="dxa"/>
          </w:tcPr>
          <w:p w14:paraId="08E1499E" w14:textId="77777777" w:rsidR="004A6050" w:rsidRPr="00CB570C" w:rsidRDefault="004A6050" w:rsidP="00302E2C">
            <w:pPr>
              <w:pStyle w:val="TAL"/>
              <w:jc w:val="center"/>
              <w:rPr>
                <w:bCs/>
                <w:iCs/>
              </w:rPr>
            </w:pPr>
            <w:r w:rsidRPr="00CB570C">
              <w:rPr>
                <w:bCs/>
                <w:iCs/>
              </w:rPr>
              <w:t>N/A</w:t>
            </w:r>
          </w:p>
        </w:tc>
        <w:tc>
          <w:tcPr>
            <w:tcW w:w="728" w:type="dxa"/>
          </w:tcPr>
          <w:p w14:paraId="45D1E3C7" w14:textId="77777777" w:rsidR="004A6050" w:rsidRPr="00CB570C" w:rsidRDefault="004A6050" w:rsidP="00302E2C">
            <w:pPr>
              <w:pStyle w:val="TAL"/>
              <w:jc w:val="center"/>
              <w:rPr>
                <w:bCs/>
                <w:iCs/>
              </w:rPr>
            </w:pPr>
            <w:r w:rsidRPr="00CB570C">
              <w:rPr>
                <w:bCs/>
                <w:iCs/>
              </w:rPr>
              <w:t>N/A</w:t>
            </w:r>
          </w:p>
        </w:tc>
      </w:tr>
      <w:tr w:rsidR="004A6050" w:rsidRPr="00CB570C" w14:paraId="51B833F6" w14:textId="77777777" w:rsidTr="00302E2C">
        <w:trPr>
          <w:cantSplit/>
          <w:tblHeader/>
        </w:trPr>
        <w:tc>
          <w:tcPr>
            <w:tcW w:w="6917" w:type="dxa"/>
          </w:tcPr>
          <w:p w14:paraId="70C4D4CF" w14:textId="77777777" w:rsidR="004A6050" w:rsidRPr="00CB570C" w:rsidRDefault="004A6050" w:rsidP="00302E2C">
            <w:pPr>
              <w:pStyle w:val="TAL"/>
              <w:rPr>
                <w:b/>
                <w:i/>
              </w:rPr>
            </w:pPr>
            <w:r w:rsidRPr="00CB570C">
              <w:rPr>
                <w:b/>
                <w:i/>
              </w:rPr>
              <w:t>supportRepNumPDSCH-TDRA-DCI-1-2-r17</w:t>
            </w:r>
          </w:p>
          <w:p w14:paraId="4A24F34C" w14:textId="77777777" w:rsidR="004A6050" w:rsidRPr="00CB570C" w:rsidRDefault="004A6050" w:rsidP="00302E2C">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06968C3F" w14:textId="77777777" w:rsidR="004A6050" w:rsidRPr="00CB570C" w:rsidRDefault="004A6050" w:rsidP="00302E2C">
            <w:pPr>
              <w:pStyle w:val="TAL"/>
              <w:jc w:val="center"/>
              <w:rPr>
                <w:bCs/>
                <w:iCs/>
              </w:rPr>
            </w:pPr>
            <w:r w:rsidRPr="00CB570C">
              <w:rPr>
                <w:bCs/>
                <w:iCs/>
              </w:rPr>
              <w:t>Band</w:t>
            </w:r>
          </w:p>
        </w:tc>
        <w:tc>
          <w:tcPr>
            <w:tcW w:w="567" w:type="dxa"/>
          </w:tcPr>
          <w:p w14:paraId="588EF400" w14:textId="77777777" w:rsidR="004A6050" w:rsidRPr="00CB570C" w:rsidRDefault="004A6050" w:rsidP="00302E2C">
            <w:pPr>
              <w:pStyle w:val="TAL"/>
              <w:jc w:val="center"/>
              <w:rPr>
                <w:bCs/>
                <w:iCs/>
              </w:rPr>
            </w:pPr>
            <w:r w:rsidRPr="00CB570C">
              <w:rPr>
                <w:bCs/>
                <w:iCs/>
              </w:rPr>
              <w:t>No</w:t>
            </w:r>
          </w:p>
        </w:tc>
        <w:tc>
          <w:tcPr>
            <w:tcW w:w="709" w:type="dxa"/>
          </w:tcPr>
          <w:p w14:paraId="7F3376CB" w14:textId="77777777" w:rsidR="004A6050" w:rsidRPr="00CB570C" w:rsidRDefault="004A6050" w:rsidP="00302E2C">
            <w:pPr>
              <w:pStyle w:val="TAL"/>
              <w:jc w:val="center"/>
              <w:rPr>
                <w:bCs/>
                <w:iCs/>
              </w:rPr>
            </w:pPr>
            <w:r w:rsidRPr="00CB570C">
              <w:rPr>
                <w:bCs/>
                <w:iCs/>
              </w:rPr>
              <w:t>N/A</w:t>
            </w:r>
          </w:p>
        </w:tc>
        <w:tc>
          <w:tcPr>
            <w:tcW w:w="728" w:type="dxa"/>
          </w:tcPr>
          <w:p w14:paraId="74613EEE" w14:textId="77777777" w:rsidR="004A6050" w:rsidRPr="00CB570C" w:rsidRDefault="004A6050" w:rsidP="00302E2C">
            <w:pPr>
              <w:pStyle w:val="TAL"/>
              <w:jc w:val="center"/>
              <w:rPr>
                <w:bCs/>
                <w:iCs/>
              </w:rPr>
            </w:pPr>
            <w:r w:rsidRPr="00CB570C">
              <w:rPr>
                <w:bCs/>
                <w:iCs/>
              </w:rPr>
              <w:t>N/A</w:t>
            </w:r>
          </w:p>
        </w:tc>
      </w:tr>
      <w:tr w:rsidR="004A6050" w:rsidRPr="00CB570C" w14:paraId="55D9FA11" w14:textId="77777777" w:rsidTr="00302E2C">
        <w:trPr>
          <w:cantSplit/>
          <w:tblHeader/>
        </w:trPr>
        <w:tc>
          <w:tcPr>
            <w:tcW w:w="6917" w:type="dxa"/>
          </w:tcPr>
          <w:p w14:paraId="22AE35D1" w14:textId="77777777" w:rsidR="004A6050" w:rsidRPr="00CB570C" w:rsidRDefault="004A6050" w:rsidP="00302E2C">
            <w:pPr>
              <w:pStyle w:val="TAL"/>
              <w:rPr>
                <w:b/>
                <w:bCs/>
                <w:i/>
                <w:iCs/>
              </w:rPr>
            </w:pPr>
            <w:r w:rsidRPr="00CB570C">
              <w:rPr>
                <w:b/>
                <w:bCs/>
                <w:i/>
                <w:iCs/>
              </w:rPr>
              <w:t>supportTDM-SchemeA-r16</w:t>
            </w:r>
          </w:p>
          <w:p w14:paraId="1053576A" w14:textId="77777777" w:rsidR="004A6050" w:rsidRPr="00CB570C" w:rsidRDefault="004A6050" w:rsidP="00302E2C">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684D31BB" w14:textId="77777777" w:rsidR="004A6050" w:rsidRPr="00CB570C" w:rsidRDefault="004A6050" w:rsidP="00302E2C">
            <w:pPr>
              <w:pStyle w:val="TAL"/>
              <w:jc w:val="center"/>
              <w:rPr>
                <w:bCs/>
                <w:iCs/>
              </w:rPr>
            </w:pPr>
            <w:r w:rsidRPr="00CB570C">
              <w:rPr>
                <w:bCs/>
                <w:iCs/>
              </w:rPr>
              <w:t>Band</w:t>
            </w:r>
          </w:p>
        </w:tc>
        <w:tc>
          <w:tcPr>
            <w:tcW w:w="567" w:type="dxa"/>
          </w:tcPr>
          <w:p w14:paraId="7479C3EC" w14:textId="77777777" w:rsidR="004A6050" w:rsidRPr="00CB570C" w:rsidRDefault="004A6050" w:rsidP="00302E2C">
            <w:pPr>
              <w:pStyle w:val="TAL"/>
              <w:jc w:val="center"/>
              <w:rPr>
                <w:bCs/>
                <w:iCs/>
              </w:rPr>
            </w:pPr>
            <w:r w:rsidRPr="00CB570C">
              <w:rPr>
                <w:bCs/>
                <w:iCs/>
              </w:rPr>
              <w:t>No</w:t>
            </w:r>
          </w:p>
        </w:tc>
        <w:tc>
          <w:tcPr>
            <w:tcW w:w="709" w:type="dxa"/>
          </w:tcPr>
          <w:p w14:paraId="7E5E31A3" w14:textId="77777777" w:rsidR="004A6050" w:rsidRPr="00CB570C" w:rsidRDefault="004A6050" w:rsidP="00302E2C">
            <w:pPr>
              <w:pStyle w:val="TAL"/>
              <w:jc w:val="center"/>
              <w:rPr>
                <w:bCs/>
                <w:iCs/>
              </w:rPr>
            </w:pPr>
            <w:r w:rsidRPr="00CB570C">
              <w:rPr>
                <w:bCs/>
                <w:iCs/>
              </w:rPr>
              <w:t>N/A</w:t>
            </w:r>
          </w:p>
        </w:tc>
        <w:tc>
          <w:tcPr>
            <w:tcW w:w="728" w:type="dxa"/>
          </w:tcPr>
          <w:p w14:paraId="7EA3329F" w14:textId="77777777" w:rsidR="004A6050" w:rsidRPr="00CB570C" w:rsidRDefault="004A6050" w:rsidP="00302E2C">
            <w:pPr>
              <w:pStyle w:val="TAL"/>
              <w:jc w:val="center"/>
              <w:rPr>
                <w:bCs/>
                <w:iCs/>
              </w:rPr>
            </w:pPr>
            <w:r w:rsidRPr="00CB570C">
              <w:rPr>
                <w:bCs/>
                <w:iCs/>
              </w:rPr>
              <w:t>N/A</w:t>
            </w:r>
          </w:p>
        </w:tc>
      </w:tr>
      <w:tr w:rsidR="004A6050" w:rsidRPr="00CB570C" w14:paraId="7099BBB0" w14:textId="77777777" w:rsidTr="00302E2C">
        <w:trPr>
          <w:cantSplit/>
          <w:tblHeader/>
        </w:trPr>
        <w:tc>
          <w:tcPr>
            <w:tcW w:w="6917" w:type="dxa"/>
          </w:tcPr>
          <w:p w14:paraId="265B4534" w14:textId="77777777" w:rsidR="004A6050" w:rsidRPr="00CB570C" w:rsidRDefault="004A6050" w:rsidP="00302E2C">
            <w:pPr>
              <w:pStyle w:val="TAL"/>
              <w:rPr>
                <w:b/>
                <w:bCs/>
                <w:i/>
                <w:iCs/>
              </w:rPr>
            </w:pPr>
            <w:r w:rsidRPr="00CB570C">
              <w:rPr>
                <w:b/>
                <w:bCs/>
                <w:i/>
                <w:iCs/>
              </w:rPr>
              <w:t>supportTwoPortDL-PTRS-r16</w:t>
            </w:r>
          </w:p>
          <w:p w14:paraId="167AAC5E" w14:textId="77777777" w:rsidR="004A6050" w:rsidRPr="00CB570C" w:rsidRDefault="004A6050" w:rsidP="00302E2C">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7B3348C5" w14:textId="77777777" w:rsidR="004A6050" w:rsidRPr="00CB570C" w:rsidRDefault="004A6050" w:rsidP="00302E2C">
            <w:pPr>
              <w:pStyle w:val="TAL"/>
              <w:jc w:val="center"/>
              <w:rPr>
                <w:bCs/>
                <w:iCs/>
              </w:rPr>
            </w:pPr>
            <w:r w:rsidRPr="00CB570C">
              <w:rPr>
                <w:bCs/>
                <w:iCs/>
              </w:rPr>
              <w:t>Band</w:t>
            </w:r>
          </w:p>
        </w:tc>
        <w:tc>
          <w:tcPr>
            <w:tcW w:w="567" w:type="dxa"/>
          </w:tcPr>
          <w:p w14:paraId="797B975D" w14:textId="77777777" w:rsidR="004A6050" w:rsidRPr="00CB570C" w:rsidRDefault="004A6050" w:rsidP="00302E2C">
            <w:pPr>
              <w:pStyle w:val="TAL"/>
              <w:jc w:val="center"/>
              <w:rPr>
                <w:bCs/>
                <w:iCs/>
              </w:rPr>
            </w:pPr>
            <w:r w:rsidRPr="00CB570C">
              <w:rPr>
                <w:bCs/>
                <w:iCs/>
              </w:rPr>
              <w:t>No</w:t>
            </w:r>
          </w:p>
        </w:tc>
        <w:tc>
          <w:tcPr>
            <w:tcW w:w="709" w:type="dxa"/>
          </w:tcPr>
          <w:p w14:paraId="156AB6E9" w14:textId="77777777" w:rsidR="004A6050" w:rsidRPr="00CB570C" w:rsidRDefault="004A6050" w:rsidP="00302E2C">
            <w:pPr>
              <w:pStyle w:val="TAL"/>
              <w:jc w:val="center"/>
              <w:rPr>
                <w:bCs/>
                <w:iCs/>
              </w:rPr>
            </w:pPr>
            <w:r w:rsidRPr="00CB570C">
              <w:rPr>
                <w:bCs/>
                <w:iCs/>
              </w:rPr>
              <w:t>N/A</w:t>
            </w:r>
          </w:p>
        </w:tc>
        <w:tc>
          <w:tcPr>
            <w:tcW w:w="728" w:type="dxa"/>
          </w:tcPr>
          <w:p w14:paraId="39F7C051" w14:textId="77777777" w:rsidR="004A6050" w:rsidRPr="00CB570C" w:rsidRDefault="004A6050" w:rsidP="00302E2C">
            <w:pPr>
              <w:pStyle w:val="TAL"/>
              <w:jc w:val="center"/>
              <w:rPr>
                <w:bCs/>
                <w:iCs/>
              </w:rPr>
            </w:pPr>
            <w:r w:rsidRPr="00CB570C">
              <w:rPr>
                <w:bCs/>
                <w:iCs/>
              </w:rPr>
              <w:t>N/A</w:t>
            </w:r>
          </w:p>
        </w:tc>
      </w:tr>
      <w:tr w:rsidR="004A6050" w:rsidRPr="00CB570C" w14:paraId="2E178353" w14:textId="77777777" w:rsidTr="00302E2C">
        <w:trPr>
          <w:cantSplit/>
          <w:tblHeader/>
        </w:trPr>
        <w:tc>
          <w:tcPr>
            <w:tcW w:w="6917" w:type="dxa"/>
          </w:tcPr>
          <w:p w14:paraId="54C24E17" w14:textId="77777777" w:rsidR="004A6050" w:rsidRPr="00CB570C" w:rsidRDefault="004A6050" w:rsidP="00302E2C">
            <w:pPr>
              <w:pStyle w:val="TAL"/>
              <w:rPr>
                <w:b/>
                <w:bCs/>
                <w:i/>
                <w:iCs/>
              </w:rPr>
            </w:pPr>
            <w:r w:rsidRPr="00CB570C">
              <w:rPr>
                <w:b/>
                <w:bCs/>
                <w:i/>
                <w:iCs/>
              </w:rPr>
              <w:t>ta-BasedPDC-NTN-SharedSpectrumChAccess-r17</w:t>
            </w:r>
          </w:p>
          <w:p w14:paraId="3D3AABA3" w14:textId="77777777" w:rsidR="004A6050" w:rsidRPr="00CB570C" w:rsidRDefault="004A6050" w:rsidP="00302E2C">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0ED7598B" w14:textId="77777777" w:rsidR="004A6050" w:rsidRPr="00CB570C" w:rsidRDefault="004A6050" w:rsidP="00302E2C">
            <w:pPr>
              <w:pStyle w:val="TAL"/>
              <w:jc w:val="center"/>
              <w:rPr>
                <w:bCs/>
                <w:iCs/>
              </w:rPr>
            </w:pPr>
            <w:r w:rsidRPr="00CB570C">
              <w:rPr>
                <w:bCs/>
                <w:iCs/>
              </w:rPr>
              <w:t>Band</w:t>
            </w:r>
          </w:p>
        </w:tc>
        <w:tc>
          <w:tcPr>
            <w:tcW w:w="567" w:type="dxa"/>
          </w:tcPr>
          <w:p w14:paraId="7692EE5A" w14:textId="77777777" w:rsidR="004A6050" w:rsidRPr="00CB570C" w:rsidRDefault="004A6050" w:rsidP="00302E2C">
            <w:pPr>
              <w:pStyle w:val="TAL"/>
              <w:jc w:val="center"/>
              <w:rPr>
                <w:bCs/>
                <w:iCs/>
              </w:rPr>
            </w:pPr>
            <w:r w:rsidRPr="00CB570C">
              <w:rPr>
                <w:bCs/>
                <w:iCs/>
              </w:rPr>
              <w:t>No</w:t>
            </w:r>
          </w:p>
        </w:tc>
        <w:tc>
          <w:tcPr>
            <w:tcW w:w="709" w:type="dxa"/>
          </w:tcPr>
          <w:p w14:paraId="7DCEF01F" w14:textId="77777777" w:rsidR="004A6050" w:rsidRPr="00CB570C" w:rsidRDefault="004A6050" w:rsidP="00302E2C">
            <w:pPr>
              <w:pStyle w:val="TAL"/>
              <w:jc w:val="center"/>
              <w:rPr>
                <w:bCs/>
                <w:iCs/>
              </w:rPr>
            </w:pPr>
            <w:r w:rsidRPr="00CB570C">
              <w:rPr>
                <w:bCs/>
                <w:iCs/>
              </w:rPr>
              <w:t>N/A</w:t>
            </w:r>
          </w:p>
        </w:tc>
        <w:tc>
          <w:tcPr>
            <w:tcW w:w="728" w:type="dxa"/>
          </w:tcPr>
          <w:p w14:paraId="06DED82A" w14:textId="77777777" w:rsidR="004A6050" w:rsidRPr="00CB570C" w:rsidRDefault="004A6050" w:rsidP="00302E2C">
            <w:pPr>
              <w:pStyle w:val="TAL"/>
              <w:jc w:val="center"/>
              <w:rPr>
                <w:bCs/>
                <w:iCs/>
              </w:rPr>
            </w:pPr>
            <w:r w:rsidRPr="00CB570C">
              <w:t>N/A</w:t>
            </w:r>
          </w:p>
        </w:tc>
      </w:tr>
      <w:tr w:rsidR="004A6050" w:rsidRPr="00CB570C" w14:paraId="3F4DDEB2" w14:textId="77777777" w:rsidTr="00302E2C">
        <w:trPr>
          <w:cantSplit/>
          <w:tblHeader/>
        </w:trPr>
        <w:tc>
          <w:tcPr>
            <w:tcW w:w="6917" w:type="dxa"/>
          </w:tcPr>
          <w:p w14:paraId="5715C63E" w14:textId="77777777" w:rsidR="004A6050" w:rsidRPr="00CB570C" w:rsidRDefault="004A6050" w:rsidP="00302E2C">
            <w:pPr>
              <w:pStyle w:val="TAL"/>
              <w:rPr>
                <w:b/>
                <w:bCs/>
                <w:i/>
                <w:iCs/>
              </w:rPr>
            </w:pPr>
            <w:r w:rsidRPr="00CB570C">
              <w:rPr>
                <w:b/>
                <w:bCs/>
                <w:i/>
                <w:iCs/>
              </w:rPr>
              <w:t>ta-IndicationCellSwitch-r18</w:t>
            </w:r>
          </w:p>
          <w:p w14:paraId="7963101D" w14:textId="77777777" w:rsidR="004A6050" w:rsidRPr="00CB570C" w:rsidRDefault="004A6050" w:rsidP="00302E2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686E0F56" w14:textId="77777777" w:rsidR="004A6050" w:rsidRPr="00CB570C" w:rsidRDefault="004A6050" w:rsidP="00302E2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614F382C" w14:textId="77777777" w:rsidR="004A6050" w:rsidRPr="00CB570C" w:rsidRDefault="004A6050" w:rsidP="00302E2C">
            <w:pPr>
              <w:pStyle w:val="TAL"/>
              <w:jc w:val="center"/>
              <w:rPr>
                <w:bCs/>
                <w:iCs/>
              </w:rPr>
            </w:pPr>
            <w:r w:rsidRPr="00CB570C">
              <w:rPr>
                <w:bCs/>
                <w:iCs/>
              </w:rPr>
              <w:t>Band</w:t>
            </w:r>
          </w:p>
        </w:tc>
        <w:tc>
          <w:tcPr>
            <w:tcW w:w="567" w:type="dxa"/>
          </w:tcPr>
          <w:p w14:paraId="372AD956" w14:textId="77777777" w:rsidR="004A6050" w:rsidRPr="00CB570C" w:rsidRDefault="004A6050" w:rsidP="00302E2C">
            <w:pPr>
              <w:pStyle w:val="TAL"/>
              <w:jc w:val="center"/>
              <w:rPr>
                <w:bCs/>
                <w:iCs/>
              </w:rPr>
            </w:pPr>
            <w:r w:rsidRPr="00CB570C">
              <w:rPr>
                <w:bCs/>
                <w:iCs/>
              </w:rPr>
              <w:t>No</w:t>
            </w:r>
          </w:p>
        </w:tc>
        <w:tc>
          <w:tcPr>
            <w:tcW w:w="709" w:type="dxa"/>
          </w:tcPr>
          <w:p w14:paraId="01E07A8F" w14:textId="77777777" w:rsidR="004A6050" w:rsidRPr="00CB570C" w:rsidRDefault="004A6050" w:rsidP="00302E2C">
            <w:pPr>
              <w:pStyle w:val="TAL"/>
              <w:jc w:val="center"/>
              <w:rPr>
                <w:bCs/>
                <w:iCs/>
              </w:rPr>
            </w:pPr>
            <w:r w:rsidRPr="00CB570C">
              <w:rPr>
                <w:bCs/>
                <w:iCs/>
              </w:rPr>
              <w:t>N/A</w:t>
            </w:r>
          </w:p>
        </w:tc>
        <w:tc>
          <w:tcPr>
            <w:tcW w:w="728" w:type="dxa"/>
          </w:tcPr>
          <w:p w14:paraId="1BCA69E9" w14:textId="77777777" w:rsidR="004A6050" w:rsidRPr="00CB570C" w:rsidRDefault="004A6050" w:rsidP="00302E2C">
            <w:pPr>
              <w:pStyle w:val="TAL"/>
              <w:jc w:val="center"/>
            </w:pPr>
            <w:r w:rsidRPr="00CB570C">
              <w:t>N/A</w:t>
            </w:r>
          </w:p>
        </w:tc>
      </w:tr>
      <w:tr w:rsidR="004A6050" w:rsidRPr="00CB570C" w14:paraId="1175A2F1" w14:textId="77777777" w:rsidTr="00302E2C">
        <w:trPr>
          <w:cantSplit/>
          <w:tblHeader/>
        </w:trPr>
        <w:tc>
          <w:tcPr>
            <w:tcW w:w="6917" w:type="dxa"/>
          </w:tcPr>
          <w:p w14:paraId="29653559" w14:textId="77777777" w:rsidR="004A6050" w:rsidRPr="00CB570C" w:rsidRDefault="004A6050" w:rsidP="00302E2C">
            <w:pPr>
              <w:pStyle w:val="TAL"/>
              <w:rPr>
                <w:b/>
                <w:bCs/>
                <w:i/>
                <w:iCs/>
                <w:lang w:eastAsia="zh-CN"/>
              </w:rPr>
            </w:pPr>
            <w:r w:rsidRPr="00CB570C">
              <w:rPr>
                <w:b/>
                <w:bCs/>
                <w:i/>
                <w:iCs/>
              </w:rPr>
              <w:t>tb-ProcessingMultiSlotPUSCH-r17</w:t>
            </w:r>
          </w:p>
          <w:p w14:paraId="2ABC5347" w14:textId="77777777" w:rsidR="004A6050" w:rsidRPr="00CB570C" w:rsidRDefault="004A6050" w:rsidP="00302E2C">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15D38A43" w14:textId="77777777" w:rsidR="004A6050" w:rsidRPr="00CB570C" w:rsidRDefault="004A6050" w:rsidP="00302E2C">
            <w:pPr>
              <w:pStyle w:val="TAL"/>
              <w:jc w:val="center"/>
              <w:rPr>
                <w:bCs/>
                <w:iCs/>
              </w:rPr>
            </w:pPr>
            <w:r w:rsidRPr="00CB570C">
              <w:rPr>
                <w:bCs/>
                <w:iCs/>
              </w:rPr>
              <w:t>Band</w:t>
            </w:r>
          </w:p>
        </w:tc>
        <w:tc>
          <w:tcPr>
            <w:tcW w:w="567" w:type="dxa"/>
          </w:tcPr>
          <w:p w14:paraId="6F6BDA0B" w14:textId="77777777" w:rsidR="004A6050" w:rsidRPr="00CB570C" w:rsidRDefault="004A6050" w:rsidP="00302E2C">
            <w:pPr>
              <w:pStyle w:val="TAL"/>
              <w:jc w:val="center"/>
              <w:rPr>
                <w:bCs/>
                <w:iCs/>
              </w:rPr>
            </w:pPr>
            <w:r w:rsidRPr="00CB570C">
              <w:rPr>
                <w:bCs/>
                <w:iCs/>
              </w:rPr>
              <w:t>No</w:t>
            </w:r>
          </w:p>
        </w:tc>
        <w:tc>
          <w:tcPr>
            <w:tcW w:w="709" w:type="dxa"/>
          </w:tcPr>
          <w:p w14:paraId="1798D08F" w14:textId="77777777" w:rsidR="004A6050" w:rsidRPr="00CB570C" w:rsidRDefault="004A6050" w:rsidP="00302E2C">
            <w:pPr>
              <w:pStyle w:val="TAL"/>
              <w:jc w:val="center"/>
              <w:rPr>
                <w:bCs/>
                <w:iCs/>
              </w:rPr>
            </w:pPr>
            <w:r w:rsidRPr="00CB570C">
              <w:rPr>
                <w:bCs/>
                <w:iCs/>
              </w:rPr>
              <w:t>N/A</w:t>
            </w:r>
          </w:p>
        </w:tc>
        <w:tc>
          <w:tcPr>
            <w:tcW w:w="728" w:type="dxa"/>
          </w:tcPr>
          <w:p w14:paraId="5C85BB77" w14:textId="77777777" w:rsidR="004A6050" w:rsidRPr="00CB570C" w:rsidRDefault="004A6050" w:rsidP="00302E2C">
            <w:pPr>
              <w:pStyle w:val="TAL"/>
              <w:jc w:val="center"/>
              <w:rPr>
                <w:bCs/>
                <w:iCs/>
              </w:rPr>
            </w:pPr>
            <w:r w:rsidRPr="00CB570C">
              <w:rPr>
                <w:bCs/>
                <w:iCs/>
              </w:rPr>
              <w:t>N/A</w:t>
            </w:r>
          </w:p>
        </w:tc>
      </w:tr>
      <w:tr w:rsidR="004A6050" w:rsidRPr="00CB570C" w14:paraId="7F7C1E5D" w14:textId="77777777" w:rsidTr="00302E2C">
        <w:trPr>
          <w:cantSplit/>
          <w:tblHeader/>
        </w:trPr>
        <w:tc>
          <w:tcPr>
            <w:tcW w:w="6917" w:type="dxa"/>
          </w:tcPr>
          <w:p w14:paraId="68F8C1CD" w14:textId="77777777" w:rsidR="004A6050" w:rsidRPr="00CB570C" w:rsidRDefault="004A6050" w:rsidP="00302E2C">
            <w:pPr>
              <w:pStyle w:val="TAL"/>
              <w:rPr>
                <w:b/>
                <w:bCs/>
                <w:i/>
                <w:iCs/>
              </w:rPr>
            </w:pPr>
            <w:r w:rsidRPr="00CB570C">
              <w:rPr>
                <w:b/>
                <w:bCs/>
                <w:i/>
                <w:iCs/>
              </w:rPr>
              <w:t>tb-ProcessingRepMultiSlotPUSCH-r17</w:t>
            </w:r>
          </w:p>
          <w:p w14:paraId="2A2FD5E7" w14:textId="77777777" w:rsidR="004A6050" w:rsidRPr="00CB570C" w:rsidRDefault="004A6050" w:rsidP="00302E2C">
            <w:pPr>
              <w:pStyle w:val="TAL"/>
              <w:rPr>
                <w:bCs/>
                <w:iCs/>
              </w:rPr>
            </w:pPr>
            <w:r w:rsidRPr="00CB570C">
              <w:rPr>
                <w:bCs/>
                <w:iCs/>
              </w:rPr>
              <w:t>Indicates whether UE supports repetition of TB processing over multi-slot PUSCH in RRC connected mode.</w:t>
            </w:r>
          </w:p>
          <w:p w14:paraId="082DBF23" w14:textId="77777777" w:rsidR="004A6050" w:rsidRPr="00CB570C" w:rsidRDefault="004A6050" w:rsidP="00302E2C">
            <w:pPr>
              <w:pStyle w:val="TAL"/>
              <w:rPr>
                <w:bCs/>
                <w:iCs/>
              </w:rPr>
            </w:pPr>
          </w:p>
          <w:p w14:paraId="5E0A4860" w14:textId="77777777" w:rsidR="004A6050" w:rsidRPr="00CB570C" w:rsidRDefault="004A6050" w:rsidP="00302E2C">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4B878096" w14:textId="77777777" w:rsidR="004A6050" w:rsidRPr="00CB570C" w:rsidRDefault="004A6050" w:rsidP="00302E2C">
            <w:pPr>
              <w:pStyle w:val="TAL"/>
              <w:jc w:val="center"/>
              <w:rPr>
                <w:bCs/>
                <w:iCs/>
              </w:rPr>
            </w:pPr>
            <w:r w:rsidRPr="00CB570C">
              <w:rPr>
                <w:bCs/>
                <w:iCs/>
              </w:rPr>
              <w:t>Band</w:t>
            </w:r>
          </w:p>
        </w:tc>
        <w:tc>
          <w:tcPr>
            <w:tcW w:w="567" w:type="dxa"/>
          </w:tcPr>
          <w:p w14:paraId="285CE20B" w14:textId="77777777" w:rsidR="004A6050" w:rsidRPr="00CB570C" w:rsidRDefault="004A6050" w:rsidP="00302E2C">
            <w:pPr>
              <w:pStyle w:val="TAL"/>
              <w:jc w:val="center"/>
              <w:rPr>
                <w:bCs/>
                <w:iCs/>
              </w:rPr>
            </w:pPr>
            <w:r w:rsidRPr="00CB570C">
              <w:rPr>
                <w:bCs/>
                <w:iCs/>
              </w:rPr>
              <w:t>No</w:t>
            </w:r>
          </w:p>
        </w:tc>
        <w:tc>
          <w:tcPr>
            <w:tcW w:w="709" w:type="dxa"/>
          </w:tcPr>
          <w:p w14:paraId="0E589AE3" w14:textId="77777777" w:rsidR="004A6050" w:rsidRPr="00CB570C" w:rsidRDefault="004A6050" w:rsidP="00302E2C">
            <w:pPr>
              <w:pStyle w:val="TAL"/>
              <w:jc w:val="center"/>
              <w:rPr>
                <w:bCs/>
                <w:iCs/>
              </w:rPr>
            </w:pPr>
            <w:r w:rsidRPr="00CB570C">
              <w:rPr>
                <w:bCs/>
                <w:iCs/>
              </w:rPr>
              <w:t>N/A</w:t>
            </w:r>
          </w:p>
        </w:tc>
        <w:tc>
          <w:tcPr>
            <w:tcW w:w="728" w:type="dxa"/>
          </w:tcPr>
          <w:p w14:paraId="783AB69A" w14:textId="77777777" w:rsidR="004A6050" w:rsidRPr="00CB570C" w:rsidRDefault="004A6050" w:rsidP="00302E2C">
            <w:pPr>
              <w:pStyle w:val="TAL"/>
              <w:jc w:val="center"/>
              <w:rPr>
                <w:bCs/>
                <w:iCs/>
              </w:rPr>
            </w:pPr>
            <w:r w:rsidRPr="00CB570C">
              <w:rPr>
                <w:bCs/>
                <w:iCs/>
              </w:rPr>
              <w:t>N/A</w:t>
            </w:r>
          </w:p>
        </w:tc>
      </w:tr>
      <w:tr w:rsidR="004A6050" w:rsidRPr="00CB570C" w14:paraId="7249CFA5" w14:textId="77777777" w:rsidTr="00302E2C">
        <w:trPr>
          <w:cantSplit/>
          <w:tblHeader/>
        </w:trPr>
        <w:tc>
          <w:tcPr>
            <w:tcW w:w="6917" w:type="dxa"/>
          </w:tcPr>
          <w:p w14:paraId="57A5CFB1" w14:textId="77777777" w:rsidR="004A6050" w:rsidRPr="00CB570C" w:rsidRDefault="004A6050" w:rsidP="00302E2C">
            <w:pPr>
              <w:pStyle w:val="TAL"/>
              <w:rPr>
                <w:b/>
                <w:bCs/>
                <w:i/>
                <w:iCs/>
              </w:rPr>
            </w:pPr>
            <w:r w:rsidRPr="00CB570C">
              <w:rPr>
                <w:b/>
                <w:bCs/>
                <w:i/>
                <w:iCs/>
              </w:rPr>
              <w:t>tci-StatePDSCH</w:t>
            </w:r>
          </w:p>
          <w:p w14:paraId="0F1DA786" w14:textId="77777777" w:rsidR="004A6050" w:rsidRPr="00CB570C" w:rsidRDefault="004A6050" w:rsidP="00302E2C">
            <w:pPr>
              <w:pStyle w:val="TAL"/>
              <w:rPr>
                <w:rFonts w:cs="Arial"/>
                <w:bCs/>
                <w:iCs/>
              </w:rPr>
            </w:pPr>
            <w:r w:rsidRPr="00CB570C">
              <w:rPr>
                <w:rFonts w:cs="Arial"/>
                <w:bCs/>
                <w:iCs/>
              </w:rPr>
              <w:t>Defines support of TCI-States for PDSCH. The capability signalling comprises the following parameters:</w:t>
            </w:r>
          </w:p>
          <w:p w14:paraId="7FB07A9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maxNumberConfiguredTCI-StatesPerCC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05B2A67" w14:textId="77777777" w:rsidR="004A6050" w:rsidRPr="00CB570C" w:rsidRDefault="004A6050" w:rsidP="00302E2C">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4767288" w14:textId="77777777" w:rsidR="004A6050" w:rsidRPr="00CB570C" w:rsidRDefault="004A6050" w:rsidP="00302E2C">
            <w:pPr>
              <w:spacing w:after="0"/>
              <w:ind w:left="568" w:hanging="284"/>
              <w:rPr>
                <w:rFonts w:ascii="Arial" w:hAnsi="Arial" w:cs="Arial"/>
                <w:sz w:val="18"/>
                <w:szCs w:val="18"/>
              </w:rPr>
            </w:pPr>
          </w:p>
          <w:p w14:paraId="3F149F54" w14:textId="77777777" w:rsidR="004A6050" w:rsidRPr="00CB570C" w:rsidRDefault="004A6050" w:rsidP="00302E2C">
            <w:pPr>
              <w:pStyle w:val="TAN"/>
            </w:pPr>
            <w:r w:rsidRPr="00CB570C">
              <w:t>NOTE: the UE is required to track only the active TCI states.</w:t>
            </w:r>
          </w:p>
          <w:p w14:paraId="15311DC7" w14:textId="77777777" w:rsidR="004A6050" w:rsidRPr="00CB570C" w:rsidRDefault="004A6050" w:rsidP="00302E2C">
            <w:pPr>
              <w:pStyle w:val="TAL"/>
            </w:pPr>
          </w:p>
          <w:p w14:paraId="185020FB" w14:textId="77777777" w:rsidR="004A6050" w:rsidRPr="00CB570C" w:rsidRDefault="004A6050" w:rsidP="00302E2C">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550DEDD0" w14:textId="77777777" w:rsidR="004A6050" w:rsidRPr="00CB570C" w:rsidRDefault="004A6050" w:rsidP="00302E2C">
            <w:pPr>
              <w:pStyle w:val="TAL"/>
              <w:jc w:val="center"/>
            </w:pPr>
            <w:r w:rsidRPr="00CB570C">
              <w:rPr>
                <w:rFonts w:cs="Arial"/>
                <w:szCs w:val="18"/>
              </w:rPr>
              <w:t>Band</w:t>
            </w:r>
          </w:p>
        </w:tc>
        <w:tc>
          <w:tcPr>
            <w:tcW w:w="567" w:type="dxa"/>
          </w:tcPr>
          <w:p w14:paraId="126919FC" w14:textId="77777777" w:rsidR="004A6050" w:rsidRPr="00CB570C" w:rsidRDefault="004A6050" w:rsidP="00302E2C">
            <w:pPr>
              <w:pStyle w:val="TAL"/>
              <w:jc w:val="center"/>
            </w:pPr>
            <w:r w:rsidRPr="00CB570C">
              <w:rPr>
                <w:rFonts w:cs="Arial"/>
                <w:bCs/>
                <w:iCs/>
                <w:szCs w:val="18"/>
              </w:rPr>
              <w:t>Yes</w:t>
            </w:r>
          </w:p>
        </w:tc>
        <w:tc>
          <w:tcPr>
            <w:tcW w:w="709" w:type="dxa"/>
          </w:tcPr>
          <w:p w14:paraId="65168EB8" w14:textId="77777777" w:rsidR="004A6050" w:rsidRPr="00CB570C" w:rsidRDefault="004A6050" w:rsidP="00302E2C">
            <w:pPr>
              <w:pStyle w:val="TAL"/>
              <w:jc w:val="center"/>
            </w:pPr>
            <w:r w:rsidRPr="00CB570C">
              <w:rPr>
                <w:bCs/>
                <w:iCs/>
              </w:rPr>
              <w:t>N/A</w:t>
            </w:r>
          </w:p>
        </w:tc>
        <w:tc>
          <w:tcPr>
            <w:tcW w:w="728" w:type="dxa"/>
          </w:tcPr>
          <w:p w14:paraId="2D6E0F32" w14:textId="77777777" w:rsidR="004A6050" w:rsidRPr="00CB570C" w:rsidRDefault="004A6050" w:rsidP="00302E2C">
            <w:pPr>
              <w:pStyle w:val="TAL"/>
              <w:jc w:val="center"/>
            </w:pPr>
            <w:r w:rsidRPr="00CB570C">
              <w:rPr>
                <w:bCs/>
                <w:iCs/>
              </w:rPr>
              <w:t>N/A</w:t>
            </w:r>
          </w:p>
        </w:tc>
      </w:tr>
      <w:tr w:rsidR="004A6050" w:rsidRPr="00CB570C" w14:paraId="2A94EF85" w14:textId="77777777" w:rsidTr="00302E2C">
        <w:trPr>
          <w:cantSplit/>
          <w:tblHeader/>
        </w:trPr>
        <w:tc>
          <w:tcPr>
            <w:tcW w:w="6917" w:type="dxa"/>
          </w:tcPr>
          <w:p w14:paraId="14AFEF05" w14:textId="77777777" w:rsidR="004A6050" w:rsidRPr="00CB570C" w:rsidRDefault="004A6050" w:rsidP="00302E2C">
            <w:pPr>
              <w:pStyle w:val="TAL"/>
              <w:rPr>
                <w:b/>
                <w:bCs/>
                <w:i/>
                <w:iCs/>
              </w:rPr>
            </w:pPr>
            <w:r w:rsidRPr="00CB570C">
              <w:rPr>
                <w:b/>
                <w:bCs/>
                <w:i/>
                <w:iCs/>
              </w:rPr>
              <w:t>tci-StateSwitchInd-r18</w:t>
            </w:r>
          </w:p>
          <w:p w14:paraId="3C7152E1" w14:textId="77777777" w:rsidR="004A6050" w:rsidRPr="00CB570C" w:rsidRDefault="004A6050" w:rsidP="00302E2C">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62856730" w14:textId="77777777" w:rsidR="004A6050" w:rsidRPr="00CB570C" w:rsidRDefault="004A6050" w:rsidP="00302E2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32D49A65"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2133D522"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5C8434EB" w14:textId="77777777" w:rsidR="004A6050" w:rsidRPr="00CB570C" w:rsidRDefault="004A6050" w:rsidP="00302E2C">
            <w:pPr>
              <w:pStyle w:val="TAL"/>
              <w:jc w:val="center"/>
              <w:rPr>
                <w:bCs/>
                <w:iCs/>
              </w:rPr>
            </w:pPr>
            <w:r w:rsidRPr="00CB570C">
              <w:rPr>
                <w:bCs/>
                <w:iCs/>
              </w:rPr>
              <w:t>N/A</w:t>
            </w:r>
          </w:p>
        </w:tc>
        <w:tc>
          <w:tcPr>
            <w:tcW w:w="728" w:type="dxa"/>
          </w:tcPr>
          <w:p w14:paraId="56EF04B8" w14:textId="77777777" w:rsidR="004A6050" w:rsidRPr="00CB570C" w:rsidRDefault="004A6050" w:rsidP="00302E2C">
            <w:pPr>
              <w:pStyle w:val="TAL"/>
              <w:jc w:val="center"/>
              <w:rPr>
                <w:bCs/>
                <w:iCs/>
              </w:rPr>
            </w:pPr>
            <w:r w:rsidRPr="00CB570C">
              <w:rPr>
                <w:bCs/>
                <w:iCs/>
              </w:rPr>
              <w:t>FR2 only</w:t>
            </w:r>
          </w:p>
        </w:tc>
      </w:tr>
      <w:tr w:rsidR="004A6050" w:rsidRPr="00CB570C" w14:paraId="59C6B7A7" w14:textId="77777777" w:rsidTr="00302E2C">
        <w:trPr>
          <w:cantSplit/>
          <w:tblHeader/>
        </w:trPr>
        <w:tc>
          <w:tcPr>
            <w:tcW w:w="6917" w:type="dxa"/>
          </w:tcPr>
          <w:p w14:paraId="2EB591A4" w14:textId="77777777" w:rsidR="004A6050" w:rsidRPr="00CB570C" w:rsidRDefault="004A6050" w:rsidP="00302E2C">
            <w:pPr>
              <w:pStyle w:val="TAL"/>
              <w:rPr>
                <w:b/>
                <w:bCs/>
                <w:i/>
                <w:iCs/>
              </w:rPr>
            </w:pPr>
            <w:r w:rsidRPr="00CB570C">
              <w:rPr>
                <w:b/>
                <w:bCs/>
                <w:i/>
                <w:iCs/>
              </w:rPr>
              <w:t>tci-JointTCI-UpdateMultiActiveTCI-PerCC-r18</w:t>
            </w:r>
          </w:p>
          <w:p w14:paraId="06A10FA2" w14:textId="77777777" w:rsidR="004A6050" w:rsidRPr="00CB570C" w:rsidRDefault="004A6050" w:rsidP="00302E2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6BE15F2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400CB9A1" w14:textId="77777777" w:rsidR="004A6050" w:rsidRPr="00CB570C" w:rsidRDefault="004A6050" w:rsidP="00302E2C">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433A3A91" w14:textId="77777777" w:rsidR="004A6050" w:rsidRPr="00CB570C" w:rsidRDefault="004A6050" w:rsidP="00302E2C">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2BE5A7CA" w14:textId="77777777" w:rsidR="004A6050" w:rsidRPr="00CB570C" w:rsidRDefault="004A6050" w:rsidP="00302E2C">
            <w:pPr>
              <w:pStyle w:val="TAL"/>
            </w:pPr>
          </w:p>
          <w:p w14:paraId="2462C56E" w14:textId="77777777" w:rsidR="004A6050" w:rsidRPr="00CB570C" w:rsidRDefault="004A6050" w:rsidP="00302E2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7C3CC6A7"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429DEFA0"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3FFEA9D0" w14:textId="77777777" w:rsidR="004A6050" w:rsidRPr="00CB570C" w:rsidRDefault="004A6050" w:rsidP="00302E2C">
            <w:pPr>
              <w:pStyle w:val="TAL"/>
              <w:jc w:val="center"/>
              <w:rPr>
                <w:bCs/>
                <w:iCs/>
              </w:rPr>
            </w:pPr>
            <w:r w:rsidRPr="00CB570C">
              <w:rPr>
                <w:bCs/>
                <w:iCs/>
              </w:rPr>
              <w:t>N/A</w:t>
            </w:r>
          </w:p>
        </w:tc>
        <w:tc>
          <w:tcPr>
            <w:tcW w:w="728" w:type="dxa"/>
          </w:tcPr>
          <w:p w14:paraId="27C55E7D" w14:textId="77777777" w:rsidR="004A6050" w:rsidRPr="00CB570C" w:rsidRDefault="004A6050" w:rsidP="00302E2C">
            <w:pPr>
              <w:pStyle w:val="TAL"/>
              <w:jc w:val="center"/>
              <w:rPr>
                <w:bCs/>
                <w:iCs/>
              </w:rPr>
            </w:pPr>
            <w:r w:rsidRPr="00CB570C">
              <w:rPr>
                <w:bCs/>
                <w:iCs/>
              </w:rPr>
              <w:t>N/A</w:t>
            </w:r>
          </w:p>
        </w:tc>
      </w:tr>
      <w:tr w:rsidR="004A6050" w:rsidRPr="00CB570C" w14:paraId="165A6460" w14:textId="77777777" w:rsidTr="00302E2C">
        <w:trPr>
          <w:cantSplit/>
          <w:tblHeader/>
        </w:trPr>
        <w:tc>
          <w:tcPr>
            <w:tcW w:w="6917" w:type="dxa"/>
          </w:tcPr>
          <w:p w14:paraId="37805E21" w14:textId="77777777" w:rsidR="004A6050" w:rsidRPr="00CB570C" w:rsidRDefault="004A6050" w:rsidP="00302E2C">
            <w:pPr>
              <w:pStyle w:val="TAL"/>
              <w:rPr>
                <w:b/>
                <w:bCs/>
                <w:i/>
                <w:iCs/>
              </w:rPr>
            </w:pPr>
            <w:r w:rsidRPr="00CB570C">
              <w:rPr>
                <w:b/>
                <w:bCs/>
                <w:i/>
                <w:iCs/>
              </w:rPr>
              <w:t>tci-JointTCI-UpdateMultiActiveTCI-PerCC-PerCORESET-r18</w:t>
            </w:r>
          </w:p>
          <w:p w14:paraId="52A7F75F" w14:textId="77777777" w:rsidR="004A6050" w:rsidRPr="00CB570C" w:rsidRDefault="004A6050" w:rsidP="00302E2C">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10C9DA1F" w14:textId="77777777" w:rsidR="004A6050" w:rsidRPr="00CB570C" w:rsidRDefault="004A6050" w:rsidP="00302E2C">
            <w:pPr>
              <w:pStyle w:val="TAL"/>
              <w:rPr>
                <w:rFonts w:eastAsia="DengXian"/>
                <w:lang w:eastAsia="zh-CN"/>
              </w:rPr>
            </w:pPr>
            <w:r w:rsidRPr="00CB570C">
              <w:rPr>
                <w:rFonts w:eastAsia="DengXian"/>
                <w:lang w:eastAsia="zh-CN"/>
              </w:rPr>
              <w:t>The TCI state indication for update and activation includes:</w:t>
            </w:r>
          </w:p>
          <w:p w14:paraId="2AC18C3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5E2DC3B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1CBB4A16" w14:textId="77777777" w:rsidR="004A6050" w:rsidRPr="00CB570C" w:rsidRDefault="004A6050" w:rsidP="00302E2C">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5815DD59"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59D97161"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05DF6C1C" w14:textId="77777777" w:rsidR="004A6050" w:rsidRPr="00CB570C" w:rsidRDefault="004A6050" w:rsidP="00302E2C">
            <w:pPr>
              <w:pStyle w:val="TAL"/>
              <w:jc w:val="center"/>
              <w:rPr>
                <w:bCs/>
                <w:iCs/>
              </w:rPr>
            </w:pPr>
            <w:r w:rsidRPr="00CB570C">
              <w:rPr>
                <w:bCs/>
                <w:iCs/>
              </w:rPr>
              <w:t>N/A</w:t>
            </w:r>
          </w:p>
        </w:tc>
        <w:tc>
          <w:tcPr>
            <w:tcW w:w="728" w:type="dxa"/>
          </w:tcPr>
          <w:p w14:paraId="674327CA" w14:textId="77777777" w:rsidR="004A6050" w:rsidRPr="00CB570C" w:rsidRDefault="004A6050" w:rsidP="00302E2C">
            <w:pPr>
              <w:pStyle w:val="TAL"/>
              <w:jc w:val="center"/>
              <w:rPr>
                <w:bCs/>
                <w:iCs/>
              </w:rPr>
            </w:pPr>
            <w:r w:rsidRPr="00CB570C">
              <w:rPr>
                <w:bCs/>
                <w:iCs/>
              </w:rPr>
              <w:t>N/A</w:t>
            </w:r>
          </w:p>
        </w:tc>
      </w:tr>
      <w:tr w:rsidR="004A6050" w:rsidRPr="00CB570C" w14:paraId="252653FB" w14:textId="77777777" w:rsidTr="00302E2C">
        <w:trPr>
          <w:cantSplit/>
          <w:tblHeader/>
        </w:trPr>
        <w:tc>
          <w:tcPr>
            <w:tcW w:w="6917" w:type="dxa"/>
          </w:tcPr>
          <w:p w14:paraId="24C9713F" w14:textId="77777777" w:rsidR="004A6050" w:rsidRPr="00CB570C" w:rsidRDefault="004A6050" w:rsidP="00302E2C">
            <w:pPr>
              <w:pStyle w:val="TAL"/>
              <w:rPr>
                <w:b/>
                <w:bCs/>
                <w:i/>
                <w:iCs/>
              </w:rPr>
            </w:pPr>
            <w:r w:rsidRPr="00CB570C">
              <w:rPr>
                <w:b/>
                <w:bCs/>
                <w:i/>
                <w:iCs/>
              </w:rPr>
              <w:t>tci-JointTCI-UpdateSingleActiveTCI-PerCC-r18</w:t>
            </w:r>
          </w:p>
          <w:p w14:paraId="5F0A4478" w14:textId="77777777" w:rsidR="004A6050" w:rsidRPr="00CB570C" w:rsidRDefault="004A6050" w:rsidP="00302E2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27F18D7B" w14:textId="77777777" w:rsidR="004A6050" w:rsidRPr="00CB570C" w:rsidRDefault="004A6050" w:rsidP="00302E2C">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78CD720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7C9BBE1E" w14:textId="77777777" w:rsidR="004A6050" w:rsidRPr="00CB570C" w:rsidRDefault="004A6050" w:rsidP="00302E2C">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DD98DCA" w14:textId="77777777" w:rsidR="004A6050" w:rsidRPr="00CB570C" w:rsidRDefault="004A6050" w:rsidP="00302E2C">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E217931" w14:textId="77777777" w:rsidR="004A6050" w:rsidRPr="00CB570C" w:rsidRDefault="004A6050" w:rsidP="00302E2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05331B8E"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14B4C665"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762BBFD1" w14:textId="77777777" w:rsidR="004A6050" w:rsidRPr="00CB570C" w:rsidRDefault="004A6050" w:rsidP="00302E2C">
            <w:pPr>
              <w:pStyle w:val="TAL"/>
              <w:jc w:val="center"/>
              <w:rPr>
                <w:bCs/>
                <w:iCs/>
              </w:rPr>
            </w:pPr>
            <w:r w:rsidRPr="00CB570C">
              <w:rPr>
                <w:bCs/>
                <w:iCs/>
              </w:rPr>
              <w:t>N/A</w:t>
            </w:r>
          </w:p>
        </w:tc>
        <w:tc>
          <w:tcPr>
            <w:tcW w:w="728" w:type="dxa"/>
          </w:tcPr>
          <w:p w14:paraId="076ABECC" w14:textId="77777777" w:rsidR="004A6050" w:rsidRPr="00CB570C" w:rsidRDefault="004A6050" w:rsidP="00302E2C">
            <w:pPr>
              <w:pStyle w:val="TAL"/>
              <w:jc w:val="center"/>
              <w:rPr>
                <w:bCs/>
                <w:iCs/>
              </w:rPr>
            </w:pPr>
            <w:r w:rsidRPr="00CB570C">
              <w:rPr>
                <w:bCs/>
                <w:iCs/>
              </w:rPr>
              <w:t>N/A</w:t>
            </w:r>
          </w:p>
        </w:tc>
      </w:tr>
      <w:tr w:rsidR="004A6050" w:rsidRPr="00CB570C" w14:paraId="1771F276" w14:textId="77777777" w:rsidTr="00302E2C">
        <w:trPr>
          <w:cantSplit/>
          <w:tblHeader/>
        </w:trPr>
        <w:tc>
          <w:tcPr>
            <w:tcW w:w="6917" w:type="dxa"/>
          </w:tcPr>
          <w:p w14:paraId="4A707CAE" w14:textId="77777777" w:rsidR="004A6050" w:rsidRPr="00CB570C" w:rsidRDefault="004A6050" w:rsidP="00302E2C">
            <w:pPr>
              <w:pStyle w:val="TAL"/>
              <w:rPr>
                <w:b/>
                <w:bCs/>
                <w:i/>
                <w:iCs/>
              </w:rPr>
            </w:pPr>
            <w:r w:rsidRPr="00CB570C">
              <w:rPr>
                <w:b/>
                <w:bCs/>
                <w:i/>
                <w:iCs/>
              </w:rPr>
              <w:t>tci-JointTCI-UpdateSingleActiveTCI-PerCC-PerCORESET-r18</w:t>
            </w:r>
          </w:p>
          <w:p w14:paraId="586BF766" w14:textId="77777777" w:rsidR="004A6050" w:rsidRPr="00CB570C" w:rsidRDefault="004A6050" w:rsidP="00302E2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r w:rsidRPr="00CB570C">
              <w:rPr>
                <w:rFonts w:cs="Arial"/>
                <w:i/>
                <w:iCs/>
                <w:szCs w:val="18"/>
              </w:rPr>
              <w:t>coresetPoolIndex</w:t>
            </w:r>
            <w:r>
              <w:rPr>
                <w:rFonts w:cs="Arial"/>
                <w:szCs w:val="18"/>
              </w:rPr>
              <w:t>'</w:t>
            </w:r>
            <w:r w:rsidRPr="00CB570C">
              <w:rPr>
                <w:rFonts w:cs="Arial"/>
                <w:szCs w:val="18"/>
              </w:rPr>
              <w:t xml:space="preserve"> value.</w:t>
            </w:r>
          </w:p>
          <w:p w14:paraId="40FEFC3D" w14:textId="77777777" w:rsidR="004A6050" w:rsidRPr="00CB570C" w:rsidRDefault="004A6050" w:rsidP="00302E2C">
            <w:pPr>
              <w:pStyle w:val="TAL"/>
            </w:pPr>
            <w:r w:rsidRPr="00CB570C">
              <w:t>The capability signaling comprises the following parameters:</w:t>
            </w:r>
          </w:p>
          <w:p w14:paraId="111F977D"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04035C66" w14:textId="77777777" w:rsidR="004A6050" w:rsidRPr="00CB570C" w:rsidRDefault="004A6050" w:rsidP="00302E2C">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0FFC5B3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r w:rsidRPr="00CB570C">
              <w:rPr>
                <w:rFonts w:ascii="Arial" w:hAnsi="Arial" w:cs="Arial"/>
                <w:i/>
                <w:iCs/>
                <w:sz w:val="18"/>
                <w:szCs w:val="18"/>
              </w:rPr>
              <w:t>coresetPoolIndex</w:t>
            </w:r>
            <w:r w:rsidRPr="00B821EE">
              <w:rPr>
                <w:rFonts w:ascii="Arial" w:hAnsi="Arial" w:cs="Arial"/>
                <w:sz w:val="18"/>
                <w:szCs w:val="18"/>
              </w:rPr>
              <w:t>'</w:t>
            </w:r>
            <w:r w:rsidRPr="00CB570C">
              <w:rPr>
                <w:rFonts w:ascii="Arial" w:hAnsi="Arial" w:cs="Arial"/>
                <w:sz w:val="18"/>
                <w:szCs w:val="18"/>
              </w:rPr>
              <w:t xml:space="preserve"> value.</w:t>
            </w:r>
          </w:p>
          <w:p w14:paraId="5F435219" w14:textId="77777777" w:rsidR="004A6050" w:rsidRPr="00CB570C" w:rsidRDefault="004A6050" w:rsidP="00302E2C">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34B1671E" w14:textId="77777777" w:rsidR="004A6050" w:rsidRPr="00CB570C" w:rsidRDefault="004A6050" w:rsidP="00302E2C">
            <w:pPr>
              <w:pStyle w:val="B1"/>
              <w:spacing w:after="0"/>
              <w:ind w:left="0" w:firstLine="0"/>
              <w:rPr>
                <w:rFonts w:ascii="Arial" w:hAnsi="Arial" w:cs="Arial"/>
                <w:sz w:val="18"/>
                <w:szCs w:val="18"/>
              </w:rPr>
            </w:pPr>
          </w:p>
          <w:p w14:paraId="14CDC22B" w14:textId="77777777" w:rsidR="004A6050" w:rsidRPr="00CB570C" w:rsidRDefault="004A6050" w:rsidP="00302E2C">
            <w:pPr>
              <w:pStyle w:val="TAN"/>
            </w:pPr>
            <w:r w:rsidRPr="00CB570C">
              <w:t>NOTE 1:</w:t>
            </w:r>
            <w:r w:rsidRPr="00CB570C">
              <w:tab/>
            </w:r>
            <w:r w:rsidRPr="00CB570C">
              <w:rPr>
                <w:caps/>
              </w:rPr>
              <w:t>A</w:t>
            </w:r>
            <w:r w:rsidRPr="00CB570C">
              <w:t>ctivated joint TCI state(s) include all PDCCH/PDSCH receptions and PUSCH/PUCCH transmissions.</w:t>
            </w:r>
          </w:p>
          <w:p w14:paraId="349E9E0D" w14:textId="77777777" w:rsidR="004A6050" w:rsidRPr="00CB570C" w:rsidRDefault="004A6050" w:rsidP="00302E2C">
            <w:pPr>
              <w:pStyle w:val="TAN"/>
              <w:rPr>
                <w:b/>
                <w:bCs/>
                <w:i/>
                <w:iCs/>
              </w:rPr>
            </w:pPr>
            <w:r w:rsidRPr="00CB570C">
              <w:t>NOTE 2:</w:t>
            </w:r>
            <w:r w:rsidRPr="00CB570C">
              <w:tab/>
              <w:t>defaultQCL-PerCORESETPoolIndex-r16 can be used to indicate support of two default beams.</w:t>
            </w:r>
          </w:p>
        </w:tc>
        <w:tc>
          <w:tcPr>
            <w:tcW w:w="709" w:type="dxa"/>
          </w:tcPr>
          <w:p w14:paraId="44221591"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6AA22208"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69007C3F" w14:textId="77777777" w:rsidR="004A6050" w:rsidRPr="00CB570C" w:rsidRDefault="004A6050" w:rsidP="00302E2C">
            <w:pPr>
              <w:pStyle w:val="TAL"/>
              <w:jc w:val="center"/>
              <w:rPr>
                <w:bCs/>
                <w:iCs/>
              </w:rPr>
            </w:pPr>
            <w:r w:rsidRPr="00CB570C">
              <w:rPr>
                <w:bCs/>
                <w:iCs/>
              </w:rPr>
              <w:t>N/A</w:t>
            </w:r>
          </w:p>
        </w:tc>
        <w:tc>
          <w:tcPr>
            <w:tcW w:w="728" w:type="dxa"/>
          </w:tcPr>
          <w:p w14:paraId="52AB79F1" w14:textId="77777777" w:rsidR="004A6050" w:rsidRPr="00CB570C" w:rsidRDefault="004A6050" w:rsidP="00302E2C">
            <w:pPr>
              <w:pStyle w:val="TAL"/>
              <w:jc w:val="center"/>
              <w:rPr>
                <w:bCs/>
                <w:iCs/>
              </w:rPr>
            </w:pPr>
            <w:r w:rsidRPr="00CB570C">
              <w:rPr>
                <w:bCs/>
                <w:iCs/>
              </w:rPr>
              <w:t>N/A</w:t>
            </w:r>
          </w:p>
        </w:tc>
      </w:tr>
      <w:tr w:rsidR="004A6050" w:rsidRPr="00CB570C" w14:paraId="4C4D8503" w14:textId="77777777" w:rsidTr="00302E2C">
        <w:trPr>
          <w:cantSplit/>
          <w:tblHeader/>
        </w:trPr>
        <w:tc>
          <w:tcPr>
            <w:tcW w:w="6917" w:type="dxa"/>
          </w:tcPr>
          <w:p w14:paraId="096F5F87" w14:textId="77777777" w:rsidR="004A6050" w:rsidRPr="00CB570C" w:rsidRDefault="004A6050" w:rsidP="00302E2C">
            <w:pPr>
              <w:pStyle w:val="TAL"/>
              <w:rPr>
                <w:b/>
                <w:bCs/>
                <w:i/>
                <w:iCs/>
              </w:rPr>
            </w:pPr>
            <w:r w:rsidRPr="00CB570C">
              <w:rPr>
                <w:b/>
                <w:bCs/>
                <w:i/>
                <w:iCs/>
              </w:rPr>
              <w:t>tci-SelectionAperiodicCSI-RS-r18</w:t>
            </w:r>
          </w:p>
          <w:p w14:paraId="10B07C89" w14:textId="77777777" w:rsidR="004A6050" w:rsidRPr="00CB570C" w:rsidRDefault="004A6050" w:rsidP="00302E2C">
            <w:pPr>
              <w:pStyle w:val="TAL"/>
            </w:pPr>
            <w:r w:rsidRPr="00CB570C">
              <w:t>Indicates whether the UE supports per aperiodic CSI-RS resource/resource set configuration for TCI selection in S-DCI based MTRP.</w:t>
            </w:r>
          </w:p>
          <w:p w14:paraId="5DA659FA" w14:textId="77777777" w:rsidR="004A6050" w:rsidRPr="00CB570C" w:rsidRDefault="004A6050" w:rsidP="00302E2C">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51D6AD3A"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33C06901"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77892A85" w14:textId="77777777" w:rsidR="004A6050" w:rsidRPr="00CB570C" w:rsidRDefault="004A6050" w:rsidP="00302E2C">
            <w:pPr>
              <w:pStyle w:val="TAL"/>
              <w:jc w:val="center"/>
              <w:rPr>
                <w:bCs/>
                <w:iCs/>
              </w:rPr>
            </w:pPr>
            <w:r w:rsidRPr="00CB570C">
              <w:rPr>
                <w:bCs/>
                <w:iCs/>
              </w:rPr>
              <w:t>N/A</w:t>
            </w:r>
          </w:p>
        </w:tc>
        <w:tc>
          <w:tcPr>
            <w:tcW w:w="728" w:type="dxa"/>
          </w:tcPr>
          <w:p w14:paraId="64312461" w14:textId="77777777" w:rsidR="004A6050" w:rsidRPr="00CB570C" w:rsidRDefault="004A6050" w:rsidP="00302E2C">
            <w:pPr>
              <w:pStyle w:val="TAL"/>
              <w:jc w:val="center"/>
              <w:rPr>
                <w:bCs/>
                <w:iCs/>
              </w:rPr>
            </w:pPr>
            <w:r w:rsidRPr="00CB570C">
              <w:rPr>
                <w:bCs/>
                <w:iCs/>
              </w:rPr>
              <w:t>N/A</w:t>
            </w:r>
          </w:p>
        </w:tc>
      </w:tr>
      <w:tr w:rsidR="004A6050" w:rsidRPr="00CB570C" w14:paraId="4CAE9567" w14:textId="77777777" w:rsidTr="00302E2C">
        <w:trPr>
          <w:cantSplit/>
          <w:tblHeader/>
        </w:trPr>
        <w:tc>
          <w:tcPr>
            <w:tcW w:w="6917" w:type="dxa"/>
          </w:tcPr>
          <w:p w14:paraId="54F4B3E2" w14:textId="77777777" w:rsidR="004A6050" w:rsidRPr="00CB570C" w:rsidRDefault="004A6050" w:rsidP="00302E2C">
            <w:pPr>
              <w:pStyle w:val="TAL"/>
              <w:rPr>
                <w:b/>
                <w:bCs/>
                <w:i/>
                <w:iCs/>
              </w:rPr>
            </w:pPr>
            <w:r w:rsidRPr="00CB570C">
              <w:rPr>
                <w:b/>
                <w:bCs/>
                <w:i/>
                <w:iCs/>
              </w:rPr>
              <w:t>tci-SelectionDCI-r18</w:t>
            </w:r>
          </w:p>
          <w:p w14:paraId="4AA5BF3D" w14:textId="77777777" w:rsidR="004A6050" w:rsidRPr="00CB570C" w:rsidRDefault="004A6050" w:rsidP="00302E2C">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53A674B4" w14:textId="77777777" w:rsidR="004A6050" w:rsidRPr="00CB570C" w:rsidRDefault="004A6050" w:rsidP="00302E2C">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33D80CA9"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026A7F1F"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4A9B85ED" w14:textId="77777777" w:rsidR="004A6050" w:rsidRPr="00CB570C" w:rsidRDefault="004A6050" w:rsidP="00302E2C">
            <w:pPr>
              <w:pStyle w:val="TAL"/>
              <w:jc w:val="center"/>
              <w:rPr>
                <w:bCs/>
                <w:iCs/>
              </w:rPr>
            </w:pPr>
            <w:r w:rsidRPr="00CB570C">
              <w:rPr>
                <w:bCs/>
                <w:iCs/>
              </w:rPr>
              <w:t>N/A</w:t>
            </w:r>
          </w:p>
        </w:tc>
        <w:tc>
          <w:tcPr>
            <w:tcW w:w="728" w:type="dxa"/>
          </w:tcPr>
          <w:p w14:paraId="4B6DC1BF" w14:textId="77777777" w:rsidR="004A6050" w:rsidRPr="00CB570C" w:rsidRDefault="004A6050" w:rsidP="00302E2C">
            <w:pPr>
              <w:pStyle w:val="TAL"/>
              <w:jc w:val="center"/>
              <w:rPr>
                <w:bCs/>
                <w:iCs/>
              </w:rPr>
            </w:pPr>
            <w:r w:rsidRPr="00CB570C">
              <w:rPr>
                <w:bCs/>
                <w:iCs/>
              </w:rPr>
              <w:t>N/A</w:t>
            </w:r>
          </w:p>
        </w:tc>
      </w:tr>
      <w:tr w:rsidR="004A6050" w:rsidRPr="00CB570C" w14:paraId="0B0E6361" w14:textId="77777777" w:rsidTr="00302E2C">
        <w:trPr>
          <w:cantSplit/>
          <w:tblHeader/>
        </w:trPr>
        <w:tc>
          <w:tcPr>
            <w:tcW w:w="6917" w:type="dxa"/>
          </w:tcPr>
          <w:p w14:paraId="60A6622A" w14:textId="77777777" w:rsidR="004A6050" w:rsidRPr="00CB570C" w:rsidRDefault="004A6050" w:rsidP="00302E2C">
            <w:pPr>
              <w:pStyle w:val="TAL"/>
              <w:rPr>
                <w:b/>
                <w:bCs/>
                <w:i/>
                <w:iCs/>
              </w:rPr>
            </w:pPr>
            <w:r w:rsidRPr="00CB570C">
              <w:rPr>
                <w:b/>
                <w:bCs/>
                <w:i/>
                <w:iCs/>
              </w:rPr>
              <w:t>tci-SeparateTCI-UpdateMultiActiveTCI-PerCC-r18</w:t>
            </w:r>
          </w:p>
          <w:p w14:paraId="6A10C59D" w14:textId="77777777" w:rsidR="004A6050" w:rsidRPr="00CB570C" w:rsidRDefault="004A6050" w:rsidP="00302E2C">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207A0881" w14:textId="77777777" w:rsidR="004A6050" w:rsidRPr="00CB570C" w:rsidRDefault="004A6050" w:rsidP="00302E2C">
            <w:pPr>
              <w:pStyle w:val="TAL"/>
              <w:rPr>
                <w:rFonts w:eastAsia="MS Mincho" w:cs="Arial"/>
                <w:szCs w:val="18"/>
              </w:rPr>
            </w:pPr>
            <w:r w:rsidRPr="00CB570C">
              <w:rPr>
                <w:rFonts w:eastAsia="MS Mincho" w:cs="Arial"/>
                <w:szCs w:val="18"/>
              </w:rPr>
              <w:t>TCI state indication for update and activation includes:</w:t>
            </w:r>
          </w:p>
          <w:p w14:paraId="04A508FF"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A56C0BB"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D2C9235" w14:textId="77777777" w:rsidR="004A6050" w:rsidRPr="00CB570C" w:rsidRDefault="004A6050" w:rsidP="00302E2C">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31F1F80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2AC44F34" w14:textId="77777777" w:rsidR="004A6050" w:rsidRPr="00CB570C" w:rsidRDefault="004A6050" w:rsidP="00302E2C">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481F35A3" w14:textId="77777777" w:rsidR="004A6050" w:rsidRPr="00CB570C" w:rsidRDefault="004A6050" w:rsidP="00302E2C">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70598D72" w14:textId="77777777" w:rsidR="004A6050" w:rsidRPr="00CB570C" w:rsidRDefault="004A6050" w:rsidP="00302E2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36944972"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71D27E24"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333E2237" w14:textId="77777777" w:rsidR="004A6050" w:rsidRPr="00CB570C" w:rsidRDefault="004A6050" w:rsidP="00302E2C">
            <w:pPr>
              <w:pStyle w:val="TAL"/>
              <w:jc w:val="center"/>
              <w:rPr>
                <w:bCs/>
                <w:iCs/>
              </w:rPr>
            </w:pPr>
            <w:r w:rsidRPr="00CB570C">
              <w:rPr>
                <w:bCs/>
                <w:iCs/>
              </w:rPr>
              <w:t>N/A</w:t>
            </w:r>
          </w:p>
        </w:tc>
        <w:tc>
          <w:tcPr>
            <w:tcW w:w="728" w:type="dxa"/>
          </w:tcPr>
          <w:p w14:paraId="71B36AA0" w14:textId="77777777" w:rsidR="004A6050" w:rsidRPr="00CB570C" w:rsidRDefault="004A6050" w:rsidP="00302E2C">
            <w:pPr>
              <w:pStyle w:val="TAL"/>
              <w:jc w:val="center"/>
              <w:rPr>
                <w:bCs/>
                <w:iCs/>
              </w:rPr>
            </w:pPr>
            <w:r w:rsidRPr="00CB570C">
              <w:rPr>
                <w:bCs/>
                <w:iCs/>
              </w:rPr>
              <w:t>N/A</w:t>
            </w:r>
          </w:p>
        </w:tc>
      </w:tr>
      <w:tr w:rsidR="004A6050" w:rsidRPr="00CB570C" w14:paraId="350D2F1B" w14:textId="77777777" w:rsidTr="00302E2C">
        <w:trPr>
          <w:cantSplit/>
          <w:tblHeader/>
        </w:trPr>
        <w:tc>
          <w:tcPr>
            <w:tcW w:w="6917" w:type="dxa"/>
          </w:tcPr>
          <w:p w14:paraId="42073F67" w14:textId="77777777" w:rsidR="004A6050" w:rsidRPr="00CB570C" w:rsidRDefault="004A6050" w:rsidP="00302E2C">
            <w:pPr>
              <w:pStyle w:val="TAL"/>
              <w:rPr>
                <w:b/>
                <w:bCs/>
                <w:i/>
                <w:iCs/>
              </w:rPr>
            </w:pPr>
            <w:r w:rsidRPr="00CB570C">
              <w:rPr>
                <w:b/>
                <w:bCs/>
                <w:i/>
                <w:iCs/>
              </w:rPr>
              <w:t>tci-SeparateTCI-UpdateMultiActiveTCI-PerCC-PerCORESET-r18</w:t>
            </w:r>
          </w:p>
          <w:p w14:paraId="2B1830FB" w14:textId="77777777" w:rsidR="004A6050" w:rsidRPr="00CB570C" w:rsidRDefault="004A6050" w:rsidP="00302E2C">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5A1BC98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770E15C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26765A9" w14:textId="77777777" w:rsidR="004A6050" w:rsidRPr="00CB570C" w:rsidRDefault="004A6050" w:rsidP="00302E2C">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03B3FEE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B46BD29" w14:textId="77777777" w:rsidR="004A6050" w:rsidRPr="00CB570C" w:rsidRDefault="004A6050" w:rsidP="00302E2C">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53D38E2F" w14:textId="77777777" w:rsidR="004A6050" w:rsidRPr="00CB570C" w:rsidRDefault="004A6050" w:rsidP="00302E2C">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76027511"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5751FEC4"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7FA78D20" w14:textId="77777777" w:rsidR="004A6050" w:rsidRPr="00CB570C" w:rsidRDefault="004A6050" w:rsidP="00302E2C">
            <w:pPr>
              <w:pStyle w:val="TAL"/>
              <w:jc w:val="center"/>
              <w:rPr>
                <w:bCs/>
                <w:iCs/>
              </w:rPr>
            </w:pPr>
            <w:r w:rsidRPr="00CB570C">
              <w:rPr>
                <w:bCs/>
                <w:iCs/>
              </w:rPr>
              <w:t>N/A</w:t>
            </w:r>
          </w:p>
        </w:tc>
        <w:tc>
          <w:tcPr>
            <w:tcW w:w="728" w:type="dxa"/>
          </w:tcPr>
          <w:p w14:paraId="59DE025A" w14:textId="77777777" w:rsidR="004A6050" w:rsidRPr="00CB570C" w:rsidRDefault="004A6050" w:rsidP="00302E2C">
            <w:pPr>
              <w:pStyle w:val="TAL"/>
              <w:jc w:val="center"/>
              <w:rPr>
                <w:bCs/>
                <w:iCs/>
              </w:rPr>
            </w:pPr>
            <w:r w:rsidRPr="00CB570C">
              <w:rPr>
                <w:bCs/>
                <w:iCs/>
              </w:rPr>
              <w:t>N/A</w:t>
            </w:r>
          </w:p>
        </w:tc>
      </w:tr>
      <w:tr w:rsidR="004A6050" w:rsidRPr="00CB570C" w14:paraId="238B1E11" w14:textId="77777777" w:rsidTr="00302E2C">
        <w:trPr>
          <w:cantSplit/>
          <w:tblHeader/>
        </w:trPr>
        <w:tc>
          <w:tcPr>
            <w:tcW w:w="6917" w:type="dxa"/>
          </w:tcPr>
          <w:p w14:paraId="55D4F4AD" w14:textId="77777777" w:rsidR="004A6050" w:rsidRPr="00CB570C" w:rsidRDefault="004A6050" w:rsidP="00302E2C">
            <w:pPr>
              <w:pStyle w:val="TAL"/>
              <w:rPr>
                <w:b/>
                <w:bCs/>
                <w:i/>
                <w:iCs/>
              </w:rPr>
            </w:pPr>
            <w:r w:rsidRPr="00CB570C">
              <w:rPr>
                <w:b/>
                <w:bCs/>
                <w:i/>
                <w:iCs/>
              </w:rPr>
              <w:t>tci-SeparateTCI-UpdateSingleActiveTCI-PerCC-r18</w:t>
            </w:r>
          </w:p>
          <w:p w14:paraId="65BB70D4" w14:textId="77777777" w:rsidR="004A6050" w:rsidRPr="00CB570C" w:rsidRDefault="004A6050" w:rsidP="00302E2C">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62E4690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6F9D2C18" w14:textId="77777777" w:rsidR="004A6050" w:rsidRPr="00CB570C" w:rsidRDefault="004A6050" w:rsidP="00302E2C">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7BB181A9"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63C834CA" w14:textId="77777777" w:rsidR="004A6050" w:rsidRPr="00CB570C" w:rsidRDefault="004A6050" w:rsidP="00302E2C">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129E2817" w14:textId="77777777" w:rsidR="004A6050" w:rsidRPr="00CB570C" w:rsidRDefault="004A6050" w:rsidP="00302E2C">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5874B3C0" w14:textId="77777777" w:rsidR="004A6050" w:rsidRPr="00CB570C" w:rsidRDefault="004A6050" w:rsidP="00302E2C">
            <w:pPr>
              <w:pStyle w:val="TAN"/>
            </w:pPr>
          </w:p>
          <w:p w14:paraId="1020ABD6" w14:textId="77777777" w:rsidR="004A6050" w:rsidRPr="00CB570C" w:rsidRDefault="004A6050" w:rsidP="00302E2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506CF779"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7F5EC8C6"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724962BE" w14:textId="77777777" w:rsidR="004A6050" w:rsidRPr="00CB570C" w:rsidRDefault="004A6050" w:rsidP="00302E2C">
            <w:pPr>
              <w:pStyle w:val="TAL"/>
              <w:jc w:val="center"/>
              <w:rPr>
                <w:bCs/>
                <w:iCs/>
              </w:rPr>
            </w:pPr>
            <w:r w:rsidRPr="00CB570C">
              <w:rPr>
                <w:bCs/>
                <w:iCs/>
              </w:rPr>
              <w:t>N/A</w:t>
            </w:r>
          </w:p>
        </w:tc>
        <w:tc>
          <w:tcPr>
            <w:tcW w:w="728" w:type="dxa"/>
          </w:tcPr>
          <w:p w14:paraId="045DF4F5" w14:textId="77777777" w:rsidR="004A6050" w:rsidRPr="00CB570C" w:rsidRDefault="004A6050" w:rsidP="00302E2C">
            <w:pPr>
              <w:pStyle w:val="TAL"/>
              <w:jc w:val="center"/>
              <w:rPr>
                <w:bCs/>
                <w:iCs/>
              </w:rPr>
            </w:pPr>
            <w:r w:rsidRPr="00CB570C">
              <w:rPr>
                <w:bCs/>
                <w:iCs/>
              </w:rPr>
              <w:t>N/A</w:t>
            </w:r>
          </w:p>
        </w:tc>
      </w:tr>
      <w:tr w:rsidR="004A6050" w:rsidRPr="00CB570C" w14:paraId="2BCC997F" w14:textId="77777777" w:rsidTr="00302E2C">
        <w:trPr>
          <w:cantSplit/>
          <w:tblHeader/>
        </w:trPr>
        <w:tc>
          <w:tcPr>
            <w:tcW w:w="6917" w:type="dxa"/>
          </w:tcPr>
          <w:p w14:paraId="2B0D3B75" w14:textId="77777777" w:rsidR="004A6050" w:rsidRPr="00CB570C" w:rsidRDefault="004A6050" w:rsidP="00302E2C">
            <w:pPr>
              <w:pStyle w:val="TAL"/>
              <w:rPr>
                <w:b/>
                <w:bCs/>
                <w:i/>
                <w:iCs/>
              </w:rPr>
            </w:pPr>
            <w:r w:rsidRPr="00CB570C">
              <w:rPr>
                <w:b/>
                <w:bCs/>
                <w:i/>
                <w:iCs/>
              </w:rPr>
              <w:t>tci-SeparateTCI-UpdateSingleActiveTCI-PerCC-PerCORESET-r18</w:t>
            </w:r>
          </w:p>
          <w:p w14:paraId="35AEC3B5" w14:textId="77777777" w:rsidR="004A6050" w:rsidRPr="00CB570C" w:rsidRDefault="004A6050" w:rsidP="00302E2C">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0C96C62E" w14:textId="77777777" w:rsidR="004A6050" w:rsidRPr="00CB570C" w:rsidRDefault="004A6050" w:rsidP="00302E2C">
            <w:pPr>
              <w:pStyle w:val="TAL"/>
            </w:pPr>
          </w:p>
          <w:p w14:paraId="0F3D9ADF" w14:textId="77777777" w:rsidR="004A6050" w:rsidRPr="00CB570C" w:rsidRDefault="004A6050" w:rsidP="00302E2C">
            <w:pPr>
              <w:pStyle w:val="TAL"/>
            </w:pPr>
            <w:r w:rsidRPr="00CB570C">
              <w:t xml:space="preserve">UE supporting this feature supports one MAC-CE activated DL TCI-state per CC in a band for a TRP associated with a </w:t>
            </w:r>
            <w:r>
              <w:t>'</w:t>
            </w:r>
            <w:r w:rsidRPr="00CB570C">
              <w:t>coresetPoolIndex</w:t>
            </w:r>
            <w:r>
              <w:t>'</w:t>
            </w:r>
            <w:r w:rsidRPr="00CB570C">
              <w:t xml:space="preserve"> value and one MAC-CE activated UL TCI-state per CC in a band for a TRP associated with a </w:t>
            </w:r>
            <w:r>
              <w:t>'</w:t>
            </w:r>
            <w:r w:rsidRPr="00CB570C">
              <w:t>coresetPoolIndex</w:t>
            </w:r>
            <w:r>
              <w:t>'</w:t>
            </w:r>
            <w:r w:rsidRPr="00CB570C">
              <w:t xml:space="preserve"> value.</w:t>
            </w:r>
          </w:p>
          <w:p w14:paraId="496B0D6A" w14:textId="77777777" w:rsidR="004A6050" w:rsidRPr="00CB570C" w:rsidRDefault="004A6050" w:rsidP="00302E2C">
            <w:pPr>
              <w:pStyle w:val="TAL"/>
            </w:pPr>
          </w:p>
          <w:p w14:paraId="2AEE8263" w14:textId="77777777" w:rsidR="004A6050" w:rsidRPr="00CB570C" w:rsidRDefault="004A6050" w:rsidP="00302E2C">
            <w:pPr>
              <w:pStyle w:val="TAL"/>
            </w:pPr>
            <w:r w:rsidRPr="00CB570C">
              <w:t>The capability signalling comprises the following parameters:</w:t>
            </w:r>
          </w:p>
          <w:p w14:paraId="1B0CD28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55F45DB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1ABC919F"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4F2B4D9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4B4B6E1F" w14:textId="77777777" w:rsidR="004A6050" w:rsidRPr="00CB570C" w:rsidRDefault="004A6050" w:rsidP="00302E2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7CC68D0" w14:textId="77777777" w:rsidR="004A6050" w:rsidRPr="00CB570C" w:rsidRDefault="004A6050" w:rsidP="00302E2C">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67DDCD53"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431ADA38"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783273DA" w14:textId="77777777" w:rsidR="004A6050" w:rsidRPr="00CB570C" w:rsidRDefault="004A6050" w:rsidP="00302E2C">
            <w:pPr>
              <w:pStyle w:val="TAL"/>
              <w:jc w:val="center"/>
              <w:rPr>
                <w:bCs/>
                <w:iCs/>
              </w:rPr>
            </w:pPr>
            <w:r w:rsidRPr="00CB570C">
              <w:rPr>
                <w:bCs/>
                <w:iCs/>
              </w:rPr>
              <w:t>N/A</w:t>
            </w:r>
          </w:p>
        </w:tc>
        <w:tc>
          <w:tcPr>
            <w:tcW w:w="728" w:type="dxa"/>
          </w:tcPr>
          <w:p w14:paraId="42936669" w14:textId="77777777" w:rsidR="004A6050" w:rsidRPr="00CB570C" w:rsidRDefault="004A6050" w:rsidP="00302E2C">
            <w:pPr>
              <w:pStyle w:val="TAL"/>
              <w:jc w:val="center"/>
              <w:rPr>
                <w:bCs/>
                <w:iCs/>
              </w:rPr>
            </w:pPr>
            <w:r w:rsidRPr="00CB570C">
              <w:rPr>
                <w:bCs/>
                <w:iCs/>
              </w:rPr>
              <w:t>N/A</w:t>
            </w:r>
          </w:p>
        </w:tc>
      </w:tr>
      <w:tr w:rsidR="004A6050" w:rsidRPr="00CB570C" w14:paraId="57E8DA36" w14:textId="77777777" w:rsidTr="00302E2C">
        <w:trPr>
          <w:cantSplit/>
          <w:tblHeader/>
        </w:trPr>
        <w:tc>
          <w:tcPr>
            <w:tcW w:w="6917" w:type="dxa"/>
          </w:tcPr>
          <w:p w14:paraId="63295E53" w14:textId="77777777" w:rsidR="004A6050" w:rsidRPr="00CB570C" w:rsidRDefault="004A6050" w:rsidP="00302E2C">
            <w:pPr>
              <w:pStyle w:val="TAL"/>
              <w:rPr>
                <w:b/>
                <w:bCs/>
                <w:i/>
                <w:iCs/>
              </w:rPr>
            </w:pPr>
            <w:r w:rsidRPr="00CB570C">
              <w:rPr>
                <w:b/>
                <w:bCs/>
                <w:i/>
                <w:iCs/>
              </w:rPr>
              <w:t>tci-TRP-BFR-r18</w:t>
            </w:r>
          </w:p>
          <w:p w14:paraId="4514710A" w14:textId="77777777" w:rsidR="004A6050" w:rsidRPr="00CB570C" w:rsidRDefault="004A6050" w:rsidP="00302E2C">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3C417323" w14:textId="77777777" w:rsidR="004A6050" w:rsidRPr="00CB570C" w:rsidRDefault="004A6050" w:rsidP="00302E2C">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35EACBC6"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0B983E67"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6A9EB63B" w14:textId="77777777" w:rsidR="004A6050" w:rsidRPr="00CB570C" w:rsidRDefault="004A6050" w:rsidP="00302E2C">
            <w:pPr>
              <w:pStyle w:val="TAL"/>
              <w:jc w:val="center"/>
              <w:rPr>
                <w:bCs/>
                <w:iCs/>
              </w:rPr>
            </w:pPr>
            <w:r w:rsidRPr="00CB570C">
              <w:rPr>
                <w:bCs/>
                <w:iCs/>
              </w:rPr>
              <w:t>N/A</w:t>
            </w:r>
          </w:p>
        </w:tc>
        <w:tc>
          <w:tcPr>
            <w:tcW w:w="728" w:type="dxa"/>
          </w:tcPr>
          <w:p w14:paraId="65C1D3D7" w14:textId="77777777" w:rsidR="004A6050" w:rsidRPr="00CB570C" w:rsidRDefault="004A6050" w:rsidP="00302E2C">
            <w:pPr>
              <w:pStyle w:val="TAL"/>
              <w:jc w:val="center"/>
              <w:rPr>
                <w:bCs/>
                <w:iCs/>
              </w:rPr>
            </w:pPr>
            <w:r w:rsidRPr="00CB570C">
              <w:rPr>
                <w:bCs/>
                <w:iCs/>
              </w:rPr>
              <w:t>N/A</w:t>
            </w:r>
          </w:p>
        </w:tc>
      </w:tr>
      <w:tr w:rsidR="004A6050" w:rsidRPr="00CB570C" w14:paraId="0213A684" w14:textId="77777777" w:rsidTr="00302E2C">
        <w:trPr>
          <w:cantSplit/>
          <w:tblHeader/>
        </w:trPr>
        <w:tc>
          <w:tcPr>
            <w:tcW w:w="6917" w:type="dxa"/>
          </w:tcPr>
          <w:p w14:paraId="1B08342B" w14:textId="77777777" w:rsidR="004A6050" w:rsidRPr="00CB570C" w:rsidRDefault="004A6050" w:rsidP="00302E2C">
            <w:pPr>
              <w:pStyle w:val="TAL"/>
              <w:rPr>
                <w:b/>
                <w:bCs/>
                <w:i/>
                <w:iCs/>
              </w:rPr>
            </w:pPr>
            <w:r w:rsidRPr="00CB570C">
              <w:rPr>
                <w:b/>
                <w:bCs/>
                <w:i/>
                <w:iCs/>
              </w:rPr>
              <w:t>tdcp-Report-r18</w:t>
            </w:r>
          </w:p>
          <w:p w14:paraId="24C61457" w14:textId="77777777" w:rsidR="004A6050" w:rsidRPr="00CB570C" w:rsidRDefault="004A6050" w:rsidP="00302E2C">
            <w:pPr>
              <w:pStyle w:val="TAL"/>
            </w:pPr>
            <w:r w:rsidRPr="00CB570C">
              <w:t>Indicates whether the UE supports Y=1 delay value for TDCP report and amplitude report. The UE also supports to configure KTRS = 1 TRS resource set.</w:t>
            </w:r>
          </w:p>
          <w:p w14:paraId="5E07025A" w14:textId="77777777" w:rsidR="004A6050" w:rsidRPr="00CB570C" w:rsidRDefault="004A6050" w:rsidP="00302E2C">
            <w:pPr>
              <w:pStyle w:val="TAL"/>
            </w:pPr>
          </w:p>
          <w:p w14:paraId="4DF2321A" w14:textId="77777777" w:rsidR="004A6050" w:rsidRPr="00CB570C" w:rsidRDefault="004A6050" w:rsidP="00302E2C">
            <w:pPr>
              <w:pStyle w:val="TAL"/>
            </w:pPr>
            <w:r w:rsidRPr="00CB570C">
              <w:t>This capability signaling comprises the following parameters:</w:t>
            </w:r>
          </w:p>
          <w:p w14:paraId="5F78EF80" w14:textId="77777777" w:rsidR="004A6050" w:rsidRPr="001D15DF" w:rsidRDefault="004A6050" w:rsidP="00302E2C">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3D88FC75"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4B49F11D" w14:textId="77777777" w:rsidR="004A6050" w:rsidRPr="00CB570C" w:rsidRDefault="004A6050" w:rsidP="00302E2C">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B3D2DA" w14:textId="77777777" w:rsidR="004A6050" w:rsidRPr="00CB570C" w:rsidRDefault="004A6050" w:rsidP="00302E2C">
            <w:pPr>
              <w:pStyle w:val="TAL"/>
              <w:rPr>
                <w:rFonts w:eastAsia="MS PGothic"/>
                <w:i/>
                <w:iCs/>
              </w:rPr>
            </w:pPr>
          </w:p>
          <w:p w14:paraId="03ACF5ED" w14:textId="77777777" w:rsidR="004A6050" w:rsidRPr="00CB570C" w:rsidRDefault="004A6050" w:rsidP="00302E2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D633AF9" w14:textId="77777777" w:rsidR="004A6050" w:rsidRPr="00CB570C" w:rsidRDefault="004A6050" w:rsidP="00302E2C">
            <w:pPr>
              <w:pStyle w:val="TAL"/>
              <w:jc w:val="center"/>
              <w:rPr>
                <w:rFonts w:cs="Arial"/>
                <w:szCs w:val="18"/>
              </w:rPr>
            </w:pPr>
            <w:r w:rsidRPr="00CB570C">
              <w:t>Band</w:t>
            </w:r>
          </w:p>
        </w:tc>
        <w:tc>
          <w:tcPr>
            <w:tcW w:w="567" w:type="dxa"/>
          </w:tcPr>
          <w:p w14:paraId="02DA2CF1"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06FABBCC" w14:textId="77777777" w:rsidR="004A6050" w:rsidRPr="00CB570C" w:rsidRDefault="004A6050" w:rsidP="00302E2C">
            <w:pPr>
              <w:pStyle w:val="TAL"/>
              <w:jc w:val="center"/>
              <w:rPr>
                <w:bCs/>
                <w:iCs/>
              </w:rPr>
            </w:pPr>
            <w:r w:rsidRPr="00CB570C">
              <w:rPr>
                <w:bCs/>
                <w:iCs/>
              </w:rPr>
              <w:t>N/A</w:t>
            </w:r>
          </w:p>
        </w:tc>
        <w:tc>
          <w:tcPr>
            <w:tcW w:w="728" w:type="dxa"/>
          </w:tcPr>
          <w:p w14:paraId="5C0334F6" w14:textId="77777777" w:rsidR="004A6050" w:rsidRPr="00CB570C" w:rsidRDefault="004A6050" w:rsidP="00302E2C">
            <w:pPr>
              <w:pStyle w:val="TAL"/>
              <w:jc w:val="center"/>
              <w:rPr>
                <w:bCs/>
                <w:iCs/>
              </w:rPr>
            </w:pPr>
            <w:r w:rsidRPr="00CB570C">
              <w:rPr>
                <w:rFonts w:cs="Arial"/>
                <w:bCs/>
                <w:iCs/>
                <w:szCs w:val="18"/>
              </w:rPr>
              <w:t>N/A</w:t>
            </w:r>
          </w:p>
        </w:tc>
      </w:tr>
      <w:tr w:rsidR="004A6050" w:rsidRPr="00CB570C" w14:paraId="5C22412A" w14:textId="77777777" w:rsidTr="00302E2C">
        <w:trPr>
          <w:cantSplit/>
          <w:tblHeader/>
        </w:trPr>
        <w:tc>
          <w:tcPr>
            <w:tcW w:w="6917" w:type="dxa"/>
          </w:tcPr>
          <w:p w14:paraId="46E7C263" w14:textId="77777777" w:rsidR="004A6050" w:rsidRPr="00CB570C" w:rsidRDefault="004A6050" w:rsidP="00302E2C">
            <w:pPr>
              <w:pStyle w:val="TAL"/>
              <w:rPr>
                <w:b/>
                <w:bCs/>
                <w:i/>
                <w:iCs/>
              </w:rPr>
            </w:pPr>
            <w:r w:rsidRPr="00CB570C">
              <w:rPr>
                <w:b/>
                <w:bCs/>
                <w:i/>
                <w:iCs/>
              </w:rPr>
              <w:t>tdcp-Resource-r18</w:t>
            </w:r>
          </w:p>
          <w:p w14:paraId="44191ECB" w14:textId="77777777" w:rsidR="004A6050" w:rsidRPr="00CB570C" w:rsidRDefault="004A6050" w:rsidP="00302E2C">
            <w:pPr>
              <w:pStyle w:val="TAL"/>
            </w:pPr>
            <w:r w:rsidRPr="00CB570C">
              <w:t>Indicates the number of CSI-RS resources for TDCP that the UE supports.</w:t>
            </w:r>
          </w:p>
          <w:p w14:paraId="12BF1F86" w14:textId="77777777" w:rsidR="004A6050" w:rsidRPr="00CB570C" w:rsidRDefault="004A6050" w:rsidP="00302E2C">
            <w:pPr>
              <w:pStyle w:val="TAL"/>
            </w:pPr>
            <w:r w:rsidRPr="00CB570C">
              <w:t>This capability signaling comprises the following parameters:</w:t>
            </w:r>
          </w:p>
          <w:p w14:paraId="49291FFC" w14:textId="77777777" w:rsidR="004A6050" w:rsidRPr="00CB570C" w:rsidRDefault="004A6050" w:rsidP="00302E2C">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49BCEB40"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6F99D4E2"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7B88CBBF" w14:textId="77777777" w:rsidR="004A6050" w:rsidRPr="00CB570C" w:rsidRDefault="004A6050" w:rsidP="00302E2C">
            <w:pPr>
              <w:pStyle w:val="TAN"/>
            </w:pPr>
            <w:r w:rsidRPr="00CB570C">
              <w:t xml:space="preserve">A UE supporting this feature shall indicate support of </w:t>
            </w:r>
            <w:r w:rsidRPr="00CB570C">
              <w:rPr>
                <w:i/>
                <w:iCs/>
              </w:rPr>
              <w:t>tdcp-Report-r18</w:t>
            </w:r>
            <w:r w:rsidRPr="00CB570C">
              <w:t>.</w:t>
            </w:r>
          </w:p>
          <w:p w14:paraId="49FD6316" w14:textId="77777777" w:rsidR="004A6050" w:rsidRPr="00CB570C" w:rsidRDefault="004A6050" w:rsidP="00302E2C">
            <w:pPr>
              <w:pStyle w:val="TAN"/>
            </w:pPr>
          </w:p>
          <w:p w14:paraId="18CF10D8" w14:textId="77777777" w:rsidR="004A6050" w:rsidRPr="00CB570C" w:rsidRDefault="004A6050" w:rsidP="00302E2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5AC5FDBE" w14:textId="77777777" w:rsidR="004A6050" w:rsidRPr="00CB570C" w:rsidRDefault="004A6050" w:rsidP="00302E2C">
            <w:pPr>
              <w:pStyle w:val="TAL"/>
              <w:jc w:val="center"/>
              <w:rPr>
                <w:rFonts w:cs="Arial"/>
                <w:szCs w:val="18"/>
              </w:rPr>
            </w:pPr>
            <w:r w:rsidRPr="00CB570C">
              <w:t>Band</w:t>
            </w:r>
          </w:p>
        </w:tc>
        <w:tc>
          <w:tcPr>
            <w:tcW w:w="567" w:type="dxa"/>
          </w:tcPr>
          <w:p w14:paraId="78A4429A"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509C1351" w14:textId="77777777" w:rsidR="004A6050" w:rsidRPr="00CB570C" w:rsidRDefault="004A6050" w:rsidP="00302E2C">
            <w:pPr>
              <w:pStyle w:val="TAL"/>
              <w:jc w:val="center"/>
              <w:rPr>
                <w:bCs/>
                <w:iCs/>
              </w:rPr>
            </w:pPr>
            <w:r w:rsidRPr="00CB570C">
              <w:rPr>
                <w:bCs/>
                <w:iCs/>
              </w:rPr>
              <w:t>N/A</w:t>
            </w:r>
          </w:p>
        </w:tc>
        <w:tc>
          <w:tcPr>
            <w:tcW w:w="728" w:type="dxa"/>
          </w:tcPr>
          <w:p w14:paraId="0E9DF08E" w14:textId="77777777" w:rsidR="004A6050" w:rsidRPr="00CB570C" w:rsidRDefault="004A6050" w:rsidP="00302E2C">
            <w:pPr>
              <w:pStyle w:val="TAL"/>
              <w:jc w:val="center"/>
              <w:rPr>
                <w:bCs/>
                <w:iCs/>
              </w:rPr>
            </w:pPr>
            <w:r w:rsidRPr="00CB570C">
              <w:rPr>
                <w:rFonts w:cs="Arial"/>
                <w:bCs/>
                <w:iCs/>
                <w:szCs w:val="18"/>
              </w:rPr>
              <w:t>N/A</w:t>
            </w:r>
          </w:p>
        </w:tc>
      </w:tr>
      <w:tr w:rsidR="004A6050" w:rsidRPr="00CB570C" w14:paraId="0B17EA0A" w14:textId="77777777" w:rsidTr="00302E2C">
        <w:trPr>
          <w:cantSplit/>
          <w:tblHeader/>
        </w:trPr>
        <w:tc>
          <w:tcPr>
            <w:tcW w:w="6917" w:type="dxa"/>
          </w:tcPr>
          <w:p w14:paraId="292AD056" w14:textId="77777777" w:rsidR="004A6050" w:rsidRPr="00CB570C" w:rsidRDefault="004A6050" w:rsidP="00302E2C">
            <w:pPr>
              <w:pStyle w:val="TAL"/>
              <w:rPr>
                <w:b/>
                <w:bCs/>
                <w:i/>
                <w:iCs/>
              </w:rPr>
            </w:pPr>
            <w:r w:rsidRPr="00CB570C">
              <w:rPr>
                <w:b/>
                <w:bCs/>
                <w:i/>
                <w:iCs/>
              </w:rPr>
              <w:t>timeBasedCondHandover-r17</w:t>
            </w:r>
          </w:p>
          <w:p w14:paraId="6A87322E" w14:textId="77777777" w:rsidR="004A6050" w:rsidRPr="00CB570C" w:rsidRDefault="004A6050" w:rsidP="00302E2C">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5F9CFEBA" w14:textId="77777777" w:rsidR="004A6050" w:rsidRPr="00CB570C" w:rsidRDefault="004A6050" w:rsidP="00302E2C">
            <w:pPr>
              <w:pStyle w:val="TAL"/>
              <w:jc w:val="center"/>
              <w:rPr>
                <w:rFonts w:cs="Arial"/>
                <w:szCs w:val="18"/>
              </w:rPr>
            </w:pPr>
            <w:r w:rsidRPr="00CB570C">
              <w:t>Band</w:t>
            </w:r>
          </w:p>
        </w:tc>
        <w:tc>
          <w:tcPr>
            <w:tcW w:w="567" w:type="dxa"/>
          </w:tcPr>
          <w:p w14:paraId="24E5149E"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0354AC39" w14:textId="77777777" w:rsidR="004A6050" w:rsidRPr="00CB570C" w:rsidRDefault="004A6050" w:rsidP="00302E2C">
            <w:pPr>
              <w:pStyle w:val="TAL"/>
              <w:jc w:val="center"/>
              <w:rPr>
                <w:bCs/>
                <w:iCs/>
              </w:rPr>
            </w:pPr>
            <w:r w:rsidRPr="00CB570C">
              <w:rPr>
                <w:bCs/>
                <w:iCs/>
              </w:rPr>
              <w:t>N/A</w:t>
            </w:r>
          </w:p>
        </w:tc>
        <w:tc>
          <w:tcPr>
            <w:tcW w:w="728" w:type="dxa"/>
          </w:tcPr>
          <w:p w14:paraId="625FAA5F" w14:textId="77777777" w:rsidR="004A6050" w:rsidRPr="00CB570C" w:rsidRDefault="004A6050" w:rsidP="00302E2C">
            <w:pPr>
              <w:pStyle w:val="TAL"/>
              <w:jc w:val="center"/>
              <w:rPr>
                <w:bCs/>
                <w:iCs/>
              </w:rPr>
            </w:pPr>
            <w:r w:rsidRPr="00CB570C">
              <w:rPr>
                <w:rFonts w:cs="Arial"/>
                <w:bCs/>
                <w:iCs/>
                <w:szCs w:val="18"/>
              </w:rPr>
              <w:t>N/A</w:t>
            </w:r>
          </w:p>
        </w:tc>
      </w:tr>
      <w:tr w:rsidR="004A6050" w:rsidRPr="00CB570C" w14:paraId="7A4C8762" w14:textId="77777777" w:rsidTr="00302E2C">
        <w:trPr>
          <w:cantSplit/>
          <w:tblHeader/>
        </w:trPr>
        <w:tc>
          <w:tcPr>
            <w:tcW w:w="6917" w:type="dxa"/>
          </w:tcPr>
          <w:p w14:paraId="2F7A3EDA" w14:textId="77777777" w:rsidR="004A6050" w:rsidRPr="00CB570C" w:rsidRDefault="004A6050" w:rsidP="00302E2C">
            <w:pPr>
              <w:pStyle w:val="TAL"/>
              <w:rPr>
                <w:b/>
                <w:bCs/>
                <w:i/>
                <w:iCs/>
              </w:rPr>
            </w:pPr>
            <w:r w:rsidRPr="00CB570C">
              <w:rPr>
                <w:b/>
                <w:bCs/>
                <w:i/>
                <w:iCs/>
              </w:rPr>
              <w:t>timelineRelax-CJT-CSI-r18</w:t>
            </w:r>
          </w:p>
          <w:p w14:paraId="7FC9F407" w14:textId="77777777" w:rsidR="004A6050" w:rsidRPr="00CB570C" w:rsidRDefault="004A6050" w:rsidP="00302E2C">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01A3B1A6" w14:textId="77777777" w:rsidR="004A6050" w:rsidRPr="00CB570C" w:rsidRDefault="004A6050" w:rsidP="00302E2C">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7FE2DF94" w14:textId="77777777" w:rsidR="004A6050" w:rsidRPr="00CB570C" w:rsidRDefault="004A6050" w:rsidP="00302E2C">
            <w:pPr>
              <w:pStyle w:val="TAL"/>
              <w:jc w:val="center"/>
            </w:pPr>
            <w:r w:rsidRPr="00CB570C">
              <w:t>Band</w:t>
            </w:r>
          </w:p>
        </w:tc>
        <w:tc>
          <w:tcPr>
            <w:tcW w:w="567" w:type="dxa"/>
          </w:tcPr>
          <w:p w14:paraId="3DA82C66" w14:textId="77777777" w:rsidR="004A6050" w:rsidRPr="00CB570C" w:rsidRDefault="004A6050" w:rsidP="00302E2C">
            <w:pPr>
              <w:pStyle w:val="TAL"/>
              <w:jc w:val="center"/>
              <w:rPr>
                <w:rFonts w:cs="Arial"/>
                <w:bCs/>
                <w:iCs/>
                <w:szCs w:val="18"/>
              </w:rPr>
            </w:pPr>
            <w:r w:rsidRPr="00CB570C">
              <w:rPr>
                <w:rFonts w:cs="Arial"/>
                <w:bCs/>
                <w:iCs/>
                <w:szCs w:val="18"/>
              </w:rPr>
              <w:t>No</w:t>
            </w:r>
          </w:p>
        </w:tc>
        <w:tc>
          <w:tcPr>
            <w:tcW w:w="709" w:type="dxa"/>
          </w:tcPr>
          <w:p w14:paraId="77BC1F31" w14:textId="77777777" w:rsidR="004A6050" w:rsidRPr="00CB570C" w:rsidRDefault="004A6050" w:rsidP="00302E2C">
            <w:pPr>
              <w:pStyle w:val="TAL"/>
              <w:jc w:val="center"/>
              <w:rPr>
                <w:bCs/>
                <w:iCs/>
              </w:rPr>
            </w:pPr>
            <w:r w:rsidRPr="00CB570C">
              <w:rPr>
                <w:bCs/>
                <w:iCs/>
              </w:rPr>
              <w:t>N/A</w:t>
            </w:r>
          </w:p>
        </w:tc>
        <w:tc>
          <w:tcPr>
            <w:tcW w:w="728" w:type="dxa"/>
          </w:tcPr>
          <w:p w14:paraId="0705885A" w14:textId="77777777" w:rsidR="004A6050" w:rsidRPr="00CB570C" w:rsidRDefault="004A6050" w:rsidP="00302E2C">
            <w:pPr>
              <w:pStyle w:val="TAL"/>
              <w:jc w:val="center"/>
              <w:rPr>
                <w:rFonts w:cs="Arial"/>
                <w:bCs/>
                <w:iCs/>
                <w:szCs w:val="18"/>
              </w:rPr>
            </w:pPr>
            <w:r w:rsidRPr="00CB570C">
              <w:rPr>
                <w:rFonts w:cs="Arial"/>
                <w:bCs/>
                <w:iCs/>
                <w:szCs w:val="18"/>
              </w:rPr>
              <w:t>N/A</w:t>
            </w:r>
          </w:p>
        </w:tc>
      </w:tr>
      <w:tr w:rsidR="004A6050" w:rsidRPr="00CB570C" w14:paraId="6EC5C797" w14:textId="77777777" w:rsidTr="00302E2C">
        <w:trPr>
          <w:cantSplit/>
          <w:tblHeader/>
        </w:trPr>
        <w:tc>
          <w:tcPr>
            <w:tcW w:w="6917" w:type="dxa"/>
          </w:tcPr>
          <w:p w14:paraId="64F2BEA0" w14:textId="77777777" w:rsidR="004A6050" w:rsidRPr="00CB570C" w:rsidRDefault="004A6050" w:rsidP="00302E2C">
            <w:pPr>
              <w:pStyle w:val="TAL"/>
              <w:rPr>
                <w:b/>
                <w:i/>
              </w:rPr>
            </w:pPr>
            <w:r w:rsidRPr="00CB570C">
              <w:rPr>
                <w:b/>
                <w:i/>
              </w:rPr>
              <w:t>triggeredHARQ-CodebookRetx-r17</w:t>
            </w:r>
          </w:p>
          <w:p w14:paraId="4F87DC10" w14:textId="77777777" w:rsidR="004A6050" w:rsidRPr="00CB570C" w:rsidRDefault="004A6050" w:rsidP="00302E2C">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A1226C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15669FC0"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1D0B3B1B" w14:textId="77777777" w:rsidR="004A6050" w:rsidRPr="00CB570C" w:rsidRDefault="004A6050" w:rsidP="00302E2C">
            <w:pPr>
              <w:pStyle w:val="TAL"/>
              <w:rPr>
                <w:rFonts w:cs="Arial"/>
                <w:szCs w:val="18"/>
              </w:rPr>
            </w:pPr>
          </w:p>
          <w:p w14:paraId="52E730AE" w14:textId="77777777" w:rsidR="004A6050" w:rsidRPr="00CB570C" w:rsidRDefault="004A6050" w:rsidP="00302E2C">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0A43740E" w14:textId="77777777" w:rsidR="004A6050" w:rsidRPr="00CB570C" w:rsidRDefault="004A6050" w:rsidP="00302E2C">
            <w:pPr>
              <w:pStyle w:val="TAL"/>
              <w:jc w:val="center"/>
            </w:pPr>
            <w:r w:rsidRPr="00CB570C">
              <w:t>Band</w:t>
            </w:r>
          </w:p>
        </w:tc>
        <w:tc>
          <w:tcPr>
            <w:tcW w:w="567" w:type="dxa"/>
          </w:tcPr>
          <w:p w14:paraId="58C805B1" w14:textId="77777777" w:rsidR="004A6050" w:rsidRPr="00CB570C" w:rsidRDefault="004A6050" w:rsidP="00302E2C">
            <w:pPr>
              <w:pStyle w:val="TAL"/>
              <w:jc w:val="center"/>
              <w:rPr>
                <w:rFonts w:cs="Arial"/>
                <w:bCs/>
                <w:iCs/>
                <w:szCs w:val="18"/>
              </w:rPr>
            </w:pPr>
            <w:r w:rsidRPr="00CB570C">
              <w:t>No</w:t>
            </w:r>
          </w:p>
        </w:tc>
        <w:tc>
          <w:tcPr>
            <w:tcW w:w="709" w:type="dxa"/>
          </w:tcPr>
          <w:p w14:paraId="0C8F3185" w14:textId="77777777" w:rsidR="004A6050" w:rsidRPr="00CB570C" w:rsidRDefault="004A6050" w:rsidP="00302E2C">
            <w:pPr>
              <w:pStyle w:val="TAL"/>
              <w:jc w:val="center"/>
              <w:rPr>
                <w:bCs/>
                <w:iCs/>
              </w:rPr>
            </w:pPr>
            <w:r w:rsidRPr="00CB570C">
              <w:t>N/A</w:t>
            </w:r>
          </w:p>
        </w:tc>
        <w:tc>
          <w:tcPr>
            <w:tcW w:w="728" w:type="dxa"/>
          </w:tcPr>
          <w:p w14:paraId="6C6B631A" w14:textId="77777777" w:rsidR="004A6050" w:rsidRPr="00CB570C" w:rsidRDefault="004A6050" w:rsidP="00302E2C">
            <w:pPr>
              <w:pStyle w:val="TAL"/>
              <w:jc w:val="center"/>
              <w:rPr>
                <w:rFonts w:cs="Arial"/>
                <w:bCs/>
                <w:iCs/>
                <w:szCs w:val="18"/>
              </w:rPr>
            </w:pPr>
            <w:r w:rsidRPr="00CB570C">
              <w:t>N/A</w:t>
            </w:r>
          </w:p>
        </w:tc>
      </w:tr>
      <w:tr w:rsidR="004A6050" w:rsidRPr="00CB570C" w14:paraId="53868007" w14:textId="77777777" w:rsidTr="00302E2C">
        <w:trPr>
          <w:cantSplit/>
          <w:tblHeader/>
        </w:trPr>
        <w:tc>
          <w:tcPr>
            <w:tcW w:w="6917" w:type="dxa"/>
          </w:tcPr>
          <w:p w14:paraId="3486E278" w14:textId="77777777" w:rsidR="004A6050" w:rsidRPr="00CB570C" w:rsidRDefault="004A6050" w:rsidP="00302E2C">
            <w:pPr>
              <w:pStyle w:val="TAL"/>
              <w:rPr>
                <w:b/>
                <w:i/>
              </w:rPr>
            </w:pPr>
            <w:r w:rsidRPr="00CB570C">
              <w:rPr>
                <w:b/>
                <w:i/>
              </w:rPr>
              <w:t>trs-AdditionalBandwidth-r16</w:t>
            </w:r>
          </w:p>
          <w:p w14:paraId="35AADDC0" w14:textId="77777777" w:rsidR="004A6050" w:rsidRPr="00CB570C" w:rsidRDefault="004A6050" w:rsidP="00302E2C">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7709E584" w14:textId="77777777" w:rsidR="004A6050" w:rsidRPr="00CB570C" w:rsidRDefault="004A6050" w:rsidP="00302E2C">
            <w:pPr>
              <w:pStyle w:val="TAL"/>
            </w:pPr>
            <w:r w:rsidRPr="00CB570C">
              <w:t xml:space="preserve">Value </w:t>
            </w:r>
            <w:r w:rsidRPr="00CB570C">
              <w:rPr>
                <w:i/>
              </w:rPr>
              <w:t>trs-AddBW-Set1</w:t>
            </w:r>
            <w:r w:rsidRPr="00CB570C">
              <w:t xml:space="preserve"> indicates 28, 32, 36, 40, 44, 48 RBs.</w:t>
            </w:r>
          </w:p>
          <w:p w14:paraId="51B6DFD4" w14:textId="77777777" w:rsidR="004A6050" w:rsidRPr="00CB570C" w:rsidRDefault="004A6050" w:rsidP="00302E2C">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FB5B0FD" w14:textId="77777777" w:rsidR="004A6050" w:rsidRPr="00CB570C" w:rsidRDefault="004A6050" w:rsidP="00302E2C">
            <w:pPr>
              <w:pStyle w:val="TAL"/>
              <w:jc w:val="center"/>
              <w:rPr>
                <w:rFonts w:cs="Arial"/>
                <w:szCs w:val="18"/>
              </w:rPr>
            </w:pPr>
            <w:r w:rsidRPr="00CB570C">
              <w:t>Band</w:t>
            </w:r>
          </w:p>
        </w:tc>
        <w:tc>
          <w:tcPr>
            <w:tcW w:w="567" w:type="dxa"/>
          </w:tcPr>
          <w:p w14:paraId="2853C61C" w14:textId="77777777" w:rsidR="004A6050" w:rsidRPr="00CB570C" w:rsidRDefault="004A6050" w:rsidP="00302E2C">
            <w:pPr>
              <w:pStyle w:val="TAL"/>
              <w:jc w:val="center"/>
              <w:rPr>
                <w:rFonts w:cs="Arial"/>
                <w:bCs/>
                <w:iCs/>
                <w:szCs w:val="18"/>
              </w:rPr>
            </w:pPr>
            <w:r w:rsidRPr="00CB570C">
              <w:t>No</w:t>
            </w:r>
          </w:p>
        </w:tc>
        <w:tc>
          <w:tcPr>
            <w:tcW w:w="709" w:type="dxa"/>
          </w:tcPr>
          <w:p w14:paraId="30E3DEBD" w14:textId="77777777" w:rsidR="004A6050" w:rsidRPr="00CB570C" w:rsidRDefault="004A6050" w:rsidP="00302E2C">
            <w:pPr>
              <w:pStyle w:val="TAL"/>
              <w:jc w:val="center"/>
              <w:rPr>
                <w:bCs/>
                <w:iCs/>
              </w:rPr>
            </w:pPr>
            <w:r w:rsidRPr="00CB570C">
              <w:rPr>
                <w:bCs/>
                <w:iCs/>
              </w:rPr>
              <w:t>FDD only</w:t>
            </w:r>
          </w:p>
        </w:tc>
        <w:tc>
          <w:tcPr>
            <w:tcW w:w="728" w:type="dxa"/>
          </w:tcPr>
          <w:p w14:paraId="30E4C5D6" w14:textId="77777777" w:rsidR="004A6050" w:rsidRPr="00CB570C" w:rsidRDefault="004A6050" w:rsidP="00302E2C">
            <w:pPr>
              <w:pStyle w:val="TAL"/>
              <w:jc w:val="center"/>
              <w:rPr>
                <w:bCs/>
                <w:iCs/>
              </w:rPr>
            </w:pPr>
            <w:r w:rsidRPr="00CB570C">
              <w:rPr>
                <w:bCs/>
                <w:iCs/>
              </w:rPr>
              <w:t>FR1 only</w:t>
            </w:r>
          </w:p>
        </w:tc>
      </w:tr>
      <w:tr w:rsidR="004A6050" w:rsidRPr="00CB570C" w14:paraId="596B87D9" w14:textId="77777777" w:rsidTr="00302E2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EA6BD9" w14:textId="77777777" w:rsidR="004A6050" w:rsidRPr="00CB570C" w:rsidRDefault="004A6050" w:rsidP="00302E2C">
            <w:pPr>
              <w:pStyle w:val="TAL"/>
              <w:rPr>
                <w:b/>
                <w:i/>
              </w:rPr>
            </w:pPr>
            <w:r w:rsidRPr="00CB570C">
              <w:rPr>
                <w:b/>
                <w:i/>
              </w:rPr>
              <w:t>twoHARQ-ACK-CodebookForUnicastAndMulticast-r17</w:t>
            </w:r>
          </w:p>
          <w:p w14:paraId="613865D5" w14:textId="77777777" w:rsidR="004A6050" w:rsidRPr="00CB570C" w:rsidRDefault="004A6050" w:rsidP="00302E2C">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4BA77BD6" w14:textId="77777777" w:rsidR="004A6050" w:rsidRPr="00CB570C" w:rsidRDefault="004A6050" w:rsidP="00302E2C">
            <w:pPr>
              <w:pStyle w:val="TAL"/>
              <w:rPr>
                <w:rFonts w:cs="Arial"/>
              </w:rPr>
            </w:pPr>
          </w:p>
          <w:p w14:paraId="7346AA50" w14:textId="77777777" w:rsidR="004A6050" w:rsidRPr="00CB570C" w:rsidRDefault="004A6050" w:rsidP="00302E2C">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900BCA4" w14:textId="77777777" w:rsidR="004A6050" w:rsidRPr="00CB570C" w:rsidRDefault="004A6050" w:rsidP="00302E2C">
            <w:pPr>
              <w:pStyle w:val="TAL"/>
              <w:rPr>
                <w:b/>
                <w:i/>
              </w:rPr>
            </w:pPr>
          </w:p>
          <w:p w14:paraId="2C51C9E7" w14:textId="77777777" w:rsidR="004A6050" w:rsidRPr="00CB570C" w:rsidRDefault="004A6050" w:rsidP="00302E2C">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8BB732A" w14:textId="77777777" w:rsidR="004A6050" w:rsidRPr="00CB570C" w:rsidRDefault="004A6050" w:rsidP="00302E2C">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A3E00B4" w14:textId="77777777" w:rsidR="004A6050" w:rsidRPr="00CB570C" w:rsidRDefault="004A6050" w:rsidP="00302E2C">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7ADC931" w14:textId="77777777" w:rsidR="004A6050" w:rsidRPr="00CB570C" w:rsidRDefault="004A6050" w:rsidP="00302E2C">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10C216F" w14:textId="77777777" w:rsidR="004A6050" w:rsidRPr="00CB570C" w:rsidRDefault="004A6050" w:rsidP="00302E2C">
            <w:pPr>
              <w:pStyle w:val="TAL"/>
              <w:jc w:val="center"/>
              <w:rPr>
                <w:bCs/>
                <w:iCs/>
              </w:rPr>
            </w:pPr>
            <w:r w:rsidRPr="00CB570C">
              <w:t>N/A</w:t>
            </w:r>
          </w:p>
        </w:tc>
      </w:tr>
      <w:tr w:rsidR="004A6050" w:rsidRPr="00CB570C" w14:paraId="212578C8" w14:textId="77777777" w:rsidTr="00302E2C">
        <w:trPr>
          <w:cantSplit/>
          <w:tblHeader/>
        </w:trPr>
        <w:tc>
          <w:tcPr>
            <w:tcW w:w="6917" w:type="dxa"/>
          </w:tcPr>
          <w:p w14:paraId="0D477896" w14:textId="77777777" w:rsidR="004A6050" w:rsidRPr="00CB570C" w:rsidRDefault="004A6050" w:rsidP="00302E2C">
            <w:pPr>
              <w:pStyle w:val="TAL"/>
              <w:rPr>
                <w:b/>
                <w:i/>
              </w:rPr>
            </w:pPr>
            <w:r w:rsidRPr="00CB570C">
              <w:rPr>
                <w:b/>
                <w:i/>
              </w:rPr>
              <w:t>twoPortsPTRS-UL</w:t>
            </w:r>
          </w:p>
          <w:p w14:paraId="09E9C36D" w14:textId="77777777" w:rsidR="004A6050" w:rsidRPr="00CB570C" w:rsidRDefault="004A6050" w:rsidP="00302E2C">
            <w:pPr>
              <w:pStyle w:val="TAL"/>
              <w:rPr>
                <w:bCs/>
                <w:iCs/>
              </w:rPr>
            </w:pPr>
            <w:r w:rsidRPr="00CB570C">
              <w:t>Defines whether UE supports PT-RS with 2 antenna ports for UL transmission.</w:t>
            </w:r>
          </w:p>
        </w:tc>
        <w:tc>
          <w:tcPr>
            <w:tcW w:w="709" w:type="dxa"/>
          </w:tcPr>
          <w:p w14:paraId="67FAD129" w14:textId="77777777" w:rsidR="004A6050" w:rsidRPr="00CB570C" w:rsidRDefault="004A6050" w:rsidP="00302E2C">
            <w:pPr>
              <w:pStyle w:val="TAL"/>
              <w:jc w:val="center"/>
              <w:rPr>
                <w:rFonts w:cs="Arial"/>
                <w:szCs w:val="18"/>
              </w:rPr>
            </w:pPr>
            <w:r w:rsidRPr="00CB570C">
              <w:t>Band</w:t>
            </w:r>
          </w:p>
        </w:tc>
        <w:tc>
          <w:tcPr>
            <w:tcW w:w="567" w:type="dxa"/>
          </w:tcPr>
          <w:p w14:paraId="1C370450" w14:textId="77777777" w:rsidR="004A6050" w:rsidRPr="00CB570C" w:rsidRDefault="004A6050" w:rsidP="00302E2C">
            <w:pPr>
              <w:pStyle w:val="TAL"/>
              <w:jc w:val="center"/>
              <w:rPr>
                <w:rFonts w:cs="Arial"/>
                <w:bCs/>
                <w:iCs/>
                <w:szCs w:val="18"/>
              </w:rPr>
            </w:pPr>
            <w:r w:rsidRPr="00CB570C">
              <w:t>No</w:t>
            </w:r>
          </w:p>
        </w:tc>
        <w:tc>
          <w:tcPr>
            <w:tcW w:w="709" w:type="dxa"/>
          </w:tcPr>
          <w:p w14:paraId="05AD328E" w14:textId="77777777" w:rsidR="004A6050" w:rsidRPr="00CB570C" w:rsidRDefault="004A6050" w:rsidP="00302E2C">
            <w:pPr>
              <w:pStyle w:val="TAL"/>
              <w:jc w:val="center"/>
              <w:rPr>
                <w:rFonts w:eastAsia="MS Mincho" w:cs="Arial"/>
                <w:szCs w:val="18"/>
              </w:rPr>
            </w:pPr>
            <w:r w:rsidRPr="00CB570C">
              <w:rPr>
                <w:bCs/>
                <w:iCs/>
              </w:rPr>
              <w:t>N/A</w:t>
            </w:r>
          </w:p>
        </w:tc>
        <w:tc>
          <w:tcPr>
            <w:tcW w:w="728" w:type="dxa"/>
          </w:tcPr>
          <w:p w14:paraId="60791B9E" w14:textId="77777777" w:rsidR="004A6050" w:rsidRPr="00CB570C" w:rsidRDefault="004A6050" w:rsidP="00302E2C">
            <w:pPr>
              <w:pStyle w:val="TAL"/>
              <w:jc w:val="center"/>
            </w:pPr>
            <w:r w:rsidRPr="00CB570C">
              <w:rPr>
                <w:bCs/>
                <w:iCs/>
              </w:rPr>
              <w:t>N/A</w:t>
            </w:r>
          </w:p>
        </w:tc>
      </w:tr>
      <w:tr w:rsidR="004A6050" w:rsidRPr="00CB570C" w14:paraId="04CE0955" w14:textId="77777777" w:rsidTr="00302E2C">
        <w:trPr>
          <w:cantSplit/>
          <w:tblHeader/>
        </w:trPr>
        <w:tc>
          <w:tcPr>
            <w:tcW w:w="6917" w:type="dxa"/>
          </w:tcPr>
          <w:p w14:paraId="35975837" w14:textId="77777777" w:rsidR="004A6050" w:rsidRPr="00CB570C" w:rsidRDefault="004A6050" w:rsidP="00302E2C">
            <w:pPr>
              <w:pStyle w:val="TAL"/>
              <w:rPr>
                <w:b/>
                <w:i/>
              </w:rPr>
            </w:pPr>
            <w:r w:rsidRPr="00CB570C">
              <w:rPr>
                <w:b/>
                <w:i/>
              </w:rPr>
              <w:t>twoPUSCH-CB-MultiDCI-STx2P-CG-CG-r18</w:t>
            </w:r>
          </w:p>
          <w:p w14:paraId="0A1FFB5E" w14:textId="77777777" w:rsidR="004A6050" w:rsidRPr="00CB570C" w:rsidRDefault="004A6050" w:rsidP="00302E2C">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07FB0045" w14:textId="77777777" w:rsidR="004A6050" w:rsidRPr="00CB570C" w:rsidRDefault="004A6050" w:rsidP="00302E2C">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346169B" w14:textId="77777777" w:rsidR="004A6050" w:rsidRPr="00CB570C" w:rsidRDefault="004A6050" w:rsidP="00302E2C">
            <w:pPr>
              <w:pStyle w:val="TAL"/>
              <w:jc w:val="center"/>
            </w:pPr>
            <w:r w:rsidRPr="00CB570C">
              <w:t>Band</w:t>
            </w:r>
          </w:p>
        </w:tc>
        <w:tc>
          <w:tcPr>
            <w:tcW w:w="567" w:type="dxa"/>
          </w:tcPr>
          <w:p w14:paraId="72DE1358" w14:textId="77777777" w:rsidR="004A6050" w:rsidRPr="00CB570C" w:rsidRDefault="004A6050" w:rsidP="00302E2C">
            <w:pPr>
              <w:pStyle w:val="TAL"/>
              <w:jc w:val="center"/>
            </w:pPr>
            <w:r w:rsidRPr="00CB570C">
              <w:t>No</w:t>
            </w:r>
          </w:p>
        </w:tc>
        <w:tc>
          <w:tcPr>
            <w:tcW w:w="709" w:type="dxa"/>
          </w:tcPr>
          <w:p w14:paraId="4C990B68" w14:textId="77777777" w:rsidR="004A6050" w:rsidRPr="00CB570C" w:rsidRDefault="004A6050" w:rsidP="00302E2C">
            <w:pPr>
              <w:pStyle w:val="TAL"/>
              <w:jc w:val="center"/>
              <w:rPr>
                <w:bCs/>
                <w:iCs/>
              </w:rPr>
            </w:pPr>
            <w:r w:rsidRPr="00CB570C">
              <w:rPr>
                <w:bCs/>
                <w:iCs/>
              </w:rPr>
              <w:t>N/A</w:t>
            </w:r>
          </w:p>
        </w:tc>
        <w:tc>
          <w:tcPr>
            <w:tcW w:w="728" w:type="dxa"/>
          </w:tcPr>
          <w:p w14:paraId="2657791D" w14:textId="77777777" w:rsidR="004A6050" w:rsidRPr="00CB570C" w:rsidRDefault="004A6050" w:rsidP="00302E2C">
            <w:pPr>
              <w:pStyle w:val="TAL"/>
              <w:jc w:val="center"/>
              <w:rPr>
                <w:bCs/>
                <w:iCs/>
              </w:rPr>
            </w:pPr>
            <w:r w:rsidRPr="00CB570C">
              <w:rPr>
                <w:bCs/>
                <w:iCs/>
              </w:rPr>
              <w:t>FR2 only</w:t>
            </w:r>
          </w:p>
        </w:tc>
      </w:tr>
      <w:tr w:rsidR="004A6050" w:rsidRPr="00CB570C" w14:paraId="0BC692E0" w14:textId="77777777" w:rsidTr="00302E2C">
        <w:trPr>
          <w:cantSplit/>
          <w:tblHeader/>
        </w:trPr>
        <w:tc>
          <w:tcPr>
            <w:tcW w:w="6917" w:type="dxa"/>
          </w:tcPr>
          <w:p w14:paraId="6F48B367" w14:textId="77777777" w:rsidR="004A6050" w:rsidRPr="00CB570C" w:rsidRDefault="004A6050" w:rsidP="00302E2C">
            <w:pPr>
              <w:pStyle w:val="TAL"/>
              <w:rPr>
                <w:b/>
                <w:i/>
              </w:rPr>
            </w:pPr>
            <w:r w:rsidRPr="00CB570C">
              <w:rPr>
                <w:b/>
                <w:i/>
              </w:rPr>
              <w:t>twoPUSCH-CB-MultiDCI-STx2P-CG-DG-r18</w:t>
            </w:r>
          </w:p>
          <w:p w14:paraId="53177918" w14:textId="77777777" w:rsidR="004A6050" w:rsidRPr="00CB570C" w:rsidRDefault="004A6050" w:rsidP="00302E2C">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468D5F2A" w14:textId="77777777" w:rsidR="004A6050" w:rsidRPr="00CB570C" w:rsidRDefault="004A6050" w:rsidP="00302E2C">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3888B91B" w14:textId="77777777" w:rsidR="004A6050" w:rsidRPr="00CB570C" w:rsidRDefault="004A6050" w:rsidP="00302E2C">
            <w:pPr>
              <w:pStyle w:val="TAL"/>
              <w:jc w:val="center"/>
            </w:pPr>
            <w:r w:rsidRPr="00CB570C">
              <w:t>Band</w:t>
            </w:r>
          </w:p>
        </w:tc>
        <w:tc>
          <w:tcPr>
            <w:tcW w:w="567" w:type="dxa"/>
          </w:tcPr>
          <w:p w14:paraId="70321B65" w14:textId="77777777" w:rsidR="004A6050" w:rsidRPr="00CB570C" w:rsidRDefault="004A6050" w:rsidP="00302E2C">
            <w:pPr>
              <w:pStyle w:val="TAL"/>
              <w:jc w:val="center"/>
            </w:pPr>
            <w:r w:rsidRPr="00CB570C">
              <w:t>No</w:t>
            </w:r>
          </w:p>
        </w:tc>
        <w:tc>
          <w:tcPr>
            <w:tcW w:w="709" w:type="dxa"/>
          </w:tcPr>
          <w:p w14:paraId="4D51E2AF" w14:textId="77777777" w:rsidR="004A6050" w:rsidRPr="00CB570C" w:rsidRDefault="004A6050" w:rsidP="00302E2C">
            <w:pPr>
              <w:pStyle w:val="TAL"/>
              <w:jc w:val="center"/>
              <w:rPr>
                <w:bCs/>
                <w:iCs/>
              </w:rPr>
            </w:pPr>
            <w:r w:rsidRPr="00CB570C">
              <w:rPr>
                <w:bCs/>
                <w:iCs/>
              </w:rPr>
              <w:t>N/A</w:t>
            </w:r>
          </w:p>
        </w:tc>
        <w:tc>
          <w:tcPr>
            <w:tcW w:w="728" w:type="dxa"/>
          </w:tcPr>
          <w:p w14:paraId="59722A1D" w14:textId="77777777" w:rsidR="004A6050" w:rsidRPr="00CB570C" w:rsidRDefault="004A6050" w:rsidP="00302E2C">
            <w:pPr>
              <w:pStyle w:val="TAL"/>
              <w:jc w:val="center"/>
              <w:rPr>
                <w:bCs/>
                <w:iCs/>
              </w:rPr>
            </w:pPr>
            <w:r w:rsidRPr="00CB570C">
              <w:rPr>
                <w:bCs/>
                <w:iCs/>
              </w:rPr>
              <w:t>FR2 only</w:t>
            </w:r>
          </w:p>
        </w:tc>
      </w:tr>
      <w:tr w:rsidR="004A6050" w:rsidRPr="00CB570C" w14:paraId="191C4C85" w14:textId="77777777" w:rsidTr="00302E2C">
        <w:trPr>
          <w:cantSplit/>
          <w:tblHeader/>
        </w:trPr>
        <w:tc>
          <w:tcPr>
            <w:tcW w:w="6917" w:type="dxa"/>
          </w:tcPr>
          <w:p w14:paraId="5BFD43E9" w14:textId="77777777" w:rsidR="004A6050" w:rsidRPr="00CB570C" w:rsidRDefault="004A6050" w:rsidP="00302E2C">
            <w:pPr>
              <w:pStyle w:val="TAL"/>
              <w:rPr>
                <w:b/>
                <w:i/>
              </w:rPr>
            </w:pPr>
            <w:r w:rsidRPr="00CB570C">
              <w:rPr>
                <w:b/>
                <w:i/>
              </w:rPr>
              <w:t>twoPUSCH-CB-MultiDCI-STx2P-FullTimeFullFreqOverlap-r18</w:t>
            </w:r>
          </w:p>
          <w:p w14:paraId="1E2325C0"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456C0400" w14:textId="77777777" w:rsidR="004A6050" w:rsidRPr="00CB570C" w:rsidRDefault="004A6050" w:rsidP="00302E2C">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5BE25841" w14:textId="77777777" w:rsidR="004A6050" w:rsidRPr="00CB570C" w:rsidRDefault="004A6050" w:rsidP="00302E2C">
            <w:pPr>
              <w:pStyle w:val="TAL"/>
              <w:jc w:val="center"/>
            </w:pPr>
            <w:r w:rsidRPr="00CB570C">
              <w:t>Band</w:t>
            </w:r>
          </w:p>
        </w:tc>
        <w:tc>
          <w:tcPr>
            <w:tcW w:w="567" w:type="dxa"/>
          </w:tcPr>
          <w:p w14:paraId="156090CE" w14:textId="77777777" w:rsidR="004A6050" w:rsidRPr="00CB570C" w:rsidRDefault="004A6050" w:rsidP="00302E2C">
            <w:pPr>
              <w:pStyle w:val="TAL"/>
              <w:jc w:val="center"/>
            </w:pPr>
            <w:r w:rsidRPr="00CB570C">
              <w:t>No</w:t>
            </w:r>
          </w:p>
        </w:tc>
        <w:tc>
          <w:tcPr>
            <w:tcW w:w="709" w:type="dxa"/>
          </w:tcPr>
          <w:p w14:paraId="349FE47C" w14:textId="77777777" w:rsidR="004A6050" w:rsidRPr="00CB570C" w:rsidRDefault="004A6050" w:rsidP="00302E2C">
            <w:pPr>
              <w:pStyle w:val="TAL"/>
              <w:jc w:val="center"/>
              <w:rPr>
                <w:bCs/>
                <w:iCs/>
              </w:rPr>
            </w:pPr>
            <w:r w:rsidRPr="00CB570C">
              <w:rPr>
                <w:bCs/>
                <w:iCs/>
              </w:rPr>
              <w:t>N/A</w:t>
            </w:r>
          </w:p>
        </w:tc>
        <w:tc>
          <w:tcPr>
            <w:tcW w:w="728" w:type="dxa"/>
          </w:tcPr>
          <w:p w14:paraId="750D44FB" w14:textId="77777777" w:rsidR="004A6050" w:rsidRPr="00CB570C" w:rsidRDefault="004A6050" w:rsidP="00302E2C">
            <w:pPr>
              <w:pStyle w:val="TAL"/>
              <w:jc w:val="center"/>
              <w:rPr>
                <w:bCs/>
                <w:iCs/>
              </w:rPr>
            </w:pPr>
            <w:r w:rsidRPr="00CB570C">
              <w:rPr>
                <w:bCs/>
                <w:iCs/>
              </w:rPr>
              <w:t>FR2 only</w:t>
            </w:r>
          </w:p>
        </w:tc>
      </w:tr>
      <w:tr w:rsidR="004A6050" w:rsidRPr="00CB570C" w14:paraId="60B87AC8" w14:textId="77777777" w:rsidTr="00302E2C">
        <w:trPr>
          <w:cantSplit/>
          <w:tblHeader/>
        </w:trPr>
        <w:tc>
          <w:tcPr>
            <w:tcW w:w="6917" w:type="dxa"/>
          </w:tcPr>
          <w:p w14:paraId="6DB03D31" w14:textId="77777777" w:rsidR="004A6050" w:rsidRPr="00CB570C" w:rsidRDefault="004A6050" w:rsidP="00302E2C">
            <w:pPr>
              <w:pStyle w:val="TAL"/>
              <w:rPr>
                <w:b/>
                <w:i/>
              </w:rPr>
            </w:pPr>
            <w:r w:rsidRPr="00CB570C">
              <w:rPr>
                <w:b/>
                <w:i/>
              </w:rPr>
              <w:t>twoPUSCH-CB-MultiDCI-STx2P-FullTimePartialFreqOverlap-r18</w:t>
            </w:r>
          </w:p>
          <w:p w14:paraId="1D286774" w14:textId="77777777" w:rsidR="004A6050" w:rsidRPr="00CB570C" w:rsidRDefault="004A6050" w:rsidP="00302E2C">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3215A149" w14:textId="77777777" w:rsidR="004A6050" w:rsidRPr="00CB570C" w:rsidRDefault="004A6050" w:rsidP="00302E2C">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02D946B0" w14:textId="77777777" w:rsidR="004A6050" w:rsidRPr="00CB570C" w:rsidRDefault="004A6050" w:rsidP="00302E2C">
            <w:pPr>
              <w:pStyle w:val="TAL"/>
              <w:jc w:val="center"/>
            </w:pPr>
            <w:r w:rsidRPr="00CB570C">
              <w:t>Band</w:t>
            </w:r>
          </w:p>
        </w:tc>
        <w:tc>
          <w:tcPr>
            <w:tcW w:w="567" w:type="dxa"/>
          </w:tcPr>
          <w:p w14:paraId="64798741" w14:textId="77777777" w:rsidR="004A6050" w:rsidRPr="00CB570C" w:rsidRDefault="004A6050" w:rsidP="00302E2C">
            <w:pPr>
              <w:pStyle w:val="TAL"/>
              <w:jc w:val="center"/>
            </w:pPr>
            <w:r w:rsidRPr="00CB570C">
              <w:t>No</w:t>
            </w:r>
          </w:p>
        </w:tc>
        <w:tc>
          <w:tcPr>
            <w:tcW w:w="709" w:type="dxa"/>
          </w:tcPr>
          <w:p w14:paraId="2546C719" w14:textId="77777777" w:rsidR="004A6050" w:rsidRPr="00CB570C" w:rsidRDefault="004A6050" w:rsidP="00302E2C">
            <w:pPr>
              <w:pStyle w:val="TAL"/>
              <w:jc w:val="center"/>
              <w:rPr>
                <w:bCs/>
                <w:iCs/>
              </w:rPr>
            </w:pPr>
            <w:r w:rsidRPr="00CB570C">
              <w:rPr>
                <w:bCs/>
                <w:iCs/>
              </w:rPr>
              <w:t>N/A</w:t>
            </w:r>
          </w:p>
        </w:tc>
        <w:tc>
          <w:tcPr>
            <w:tcW w:w="728" w:type="dxa"/>
          </w:tcPr>
          <w:p w14:paraId="2750C594" w14:textId="77777777" w:rsidR="004A6050" w:rsidRPr="00CB570C" w:rsidRDefault="004A6050" w:rsidP="00302E2C">
            <w:pPr>
              <w:pStyle w:val="TAL"/>
              <w:jc w:val="center"/>
              <w:rPr>
                <w:bCs/>
                <w:iCs/>
              </w:rPr>
            </w:pPr>
            <w:r w:rsidRPr="00CB570C">
              <w:rPr>
                <w:bCs/>
                <w:iCs/>
              </w:rPr>
              <w:t>FR2 only</w:t>
            </w:r>
          </w:p>
        </w:tc>
      </w:tr>
      <w:tr w:rsidR="004A6050" w:rsidRPr="00CB570C" w14:paraId="5C407B27" w14:textId="77777777" w:rsidTr="00302E2C">
        <w:trPr>
          <w:cantSplit/>
          <w:tblHeader/>
        </w:trPr>
        <w:tc>
          <w:tcPr>
            <w:tcW w:w="6917" w:type="dxa"/>
          </w:tcPr>
          <w:p w14:paraId="204B3774" w14:textId="77777777" w:rsidR="004A6050" w:rsidRPr="00CB570C" w:rsidRDefault="004A6050" w:rsidP="00302E2C">
            <w:pPr>
              <w:pStyle w:val="TAL"/>
              <w:rPr>
                <w:b/>
                <w:i/>
              </w:rPr>
            </w:pPr>
            <w:r w:rsidRPr="00CB570C">
              <w:rPr>
                <w:b/>
                <w:i/>
              </w:rPr>
              <w:t>twoPUSCH-CB-MultiDCI-STx2P-PartialTimeFullFreqOverlap-r18</w:t>
            </w:r>
          </w:p>
          <w:p w14:paraId="009B2D18" w14:textId="77777777" w:rsidR="004A6050" w:rsidRPr="00CB570C" w:rsidRDefault="004A6050" w:rsidP="00302E2C">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5C1D9DED" w14:textId="77777777" w:rsidR="004A6050" w:rsidRPr="00CB570C" w:rsidRDefault="004A6050" w:rsidP="00302E2C">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77406D61" w14:textId="77777777" w:rsidR="004A6050" w:rsidRPr="00CB570C" w:rsidRDefault="004A6050" w:rsidP="00302E2C">
            <w:pPr>
              <w:pStyle w:val="TAL"/>
              <w:jc w:val="center"/>
            </w:pPr>
            <w:r w:rsidRPr="00CB570C">
              <w:t>Band</w:t>
            </w:r>
          </w:p>
        </w:tc>
        <w:tc>
          <w:tcPr>
            <w:tcW w:w="567" w:type="dxa"/>
          </w:tcPr>
          <w:p w14:paraId="7DB11733" w14:textId="77777777" w:rsidR="004A6050" w:rsidRPr="00CB570C" w:rsidRDefault="004A6050" w:rsidP="00302E2C">
            <w:pPr>
              <w:pStyle w:val="TAL"/>
              <w:jc w:val="center"/>
            </w:pPr>
            <w:r w:rsidRPr="00CB570C">
              <w:t>No</w:t>
            </w:r>
          </w:p>
        </w:tc>
        <w:tc>
          <w:tcPr>
            <w:tcW w:w="709" w:type="dxa"/>
          </w:tcPr>
          <w:p w14:paraId="0DD3EE33" w14:textId="77777777" w:rsidR="004A6050" w:rsidRPr="00CB570C" w:rsidRDefault="004A6050" w:rsidP="00302E2C">
            <w:pPr>
              <w:pStyle w:val="TAL"/>
              <w:jc w:val="center"/>
              <w:rPr>
                <w:bCs/>
                <w:iCs/>
              </w:rPr>
            </w:pPr>
            <w:r w:rsidRPr="00CB570C">
              <w:rPr>
                <w:bCs/>
                <w:iCs/>
              </w:rPr>
              <w:t>N/A</w:t>
            </w:r>
          </w:p>
        </w:tc>
        <w:tc>
          <w:tcPr>
            <w:tcW w:w="728" w:type="dxa"/>
          </w:tcPr>
          <w:p w14:paraId="1665D8F2" w14:textId="77777777" w:rsidR="004A6050" w:rsidRPr="00CB570C" w:rsidRDefault="004A6050" w:rsidP="00302E2C">
            <w:pPr>
              <w:pStyle w:val="TAL"/>
              <w:jc w:val="center"/>
              <w:rPr>
                <w:bCs/>
                <w:iCs/>
              </w:rPr>
            </w:pPr>
            <w:r w:rsidRPr="00CB570C">
              <w:rPr>
                <w:bCs/>
                <w:iCs/>
              </w:rPr>
              <w:t>FR2 only</w:t>
            </w:r>
          </w:p>
        </w:tc>
      </w:tr>
      <w:tr w:rsidR="004A6050" w:rsidRPr="00CB570C" w14:paraId="05908A78" w14:textId="77777777" w:rsidTr="00302E2C">
        <w:trPr>
          <w:cantSplit/>
          <w:tblHeader/>
        </w:trPr>
        <w:tc>
          <w:tcPr>
            <w:tcW w:w="6917" w:type="dxa"/>
          </w:tcPr>
          <w:p w14:paraId="30C16CB2" w14:textId="77777777" w:rsidR="004A6050" w:rsidRPr="00CB570C" w:rsidRDefault="004A6050" w:rsidP="00302E2C">
            <w:pPr>
              <w:pStyle w:val="TAL"/>
              <w:rPr>
                <w:b/>
                <w:i/>
              </w:rPr>
            </w:pPr>
            <w:r w:rsidRPr="00CB570C">
              <w:rPr>
                <w:b/>
                <w:i/>
              </w:rPr>
              <w:t>twoPUSCH-CB-MultiDCI-STx2P-PartialTimeNonFreqOverlap-r18</w:t>
            </w:r>
          </w:p>
          <w:p w14:paraId="0773C73A"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7FAEB862" w14:textId="77777777" w:rsidR="004A6050" w:rsidRPr="00CB570C" w:rsidRDefault="004A6050" w:rsidP="00302E2C">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6CE49045" w14:textId="77777777" w:rsidR="004A6050" w:rsidRPr="00CB570C" w:rsidRDefault="004A6050" w:rsidP="00302E2C">
            <w:pPr>
              <w:pStyle w:val="TAL"/>
              <w:jc w:val="center"/>
            </w:pPr>
            <w:r w:rsidRPr="00CB570C">
              <w:t>Band</w:t>
            </w:r>
          </w:p>
        </w:tc>
        <w:tc>
          <w:tcPr>
            <w:tcW w:w="567" w:type="dxa"/>
          </w:tcPr>
          <w:p w14:paraId="177F8CE6" w14:textId="77777777" w:rsidR="004A6050" w:rsidRPr="00CB570C" w:rsidRDefault="004A6050" w:rsidP="00302E2C">
            <w:pPr>
              <w:pStyle w:val="TAL"/>
              <w:jc w:val="center"/>
            </w:pPr>
            <w:r w:rsidRPr="00CB570C">
              <w:t>No</w:t>
            </w:r>
          </w:p>
        </w:tc>
        <w:tc>
          <w:tcPr>
            <w:tcW w:w="709" w:type="dxa"/>
          </w:tcPr>
          <w:p w14:paraId="134D0157" w14:textId="77777777" w:rsidR="004A6050" w:rsidRPr="00CB570C" w:rsidRDefault="004A6050" w:rsidP="00302E2C">
            <w:pPr>
              <w:pStyle w:val="TAL"/>
              <w:jc w:val="center"/>
              <w:rPr>
                <w:bCs/>
                <w:iCs/>
              </w:rPr>
            </w:pPr>
            <w:r w:rsidRPr="00CB570C">
              <w:rPr>
                <w:bCs/>
                <w:iCs/>
              </w:rPr>
              <w:t>N/A</w:t>
            </w:r>
          </w:p>
        </w:tc>
        <w:tc>
          <w:tcPr>
            <w:tcW w:w="728" w:type="dxa"/>
          </w:tcPr>
          <w:p w14:paraId="0C391969" w14:textId="77777777" w:rsidR="004A6050" w:rsidRPr="00CB570C" w:rsidRDefault="004A6050" w:rsidP="00302E2C">
            <w:pPr>
              <w:pStyle w:val="TAL"/>
              <w:jc w:val="center"/>
              <w:rPr>
                <w:bCs/>
                <w:iCs/>
              </w:rPr>
            </w:pPr>
            <w:r w:rsidRPr="00CB570C">
              <w:rPr>
                <w:bCs/>
                <w:iCs/>
              </w:rPr>
              <w:t>FR2 only</w:t>
            </w:r>
          </w:p>
        </w:tc>
      </w:tr>
      <w:tr w:rsidR="004A6050" w:rsidRPr="00CB570C" w14:paraId="266958A7" w14:textId="77777777" w:rsidTr="00302E2C">
        <w:trPr>
          <w:cantSplit/>
          <w:tblHeader/>
        </w:trPr>
        <w:tc>
          <w:tcPr>
            <w:tcW w:w="6917" w:type="dxa"/>
          </w:tcPr>
          <w:p w14:paraId="151CCF59" w14:textId="77777777" w:rsidR="004A6050" w:rsidRPr="00CB570C" w:rsidRDefault="004A6050" w:rsidP="00302E2C">
            <w:pPr>
              <w:pStyle w:val="TAL"/>
              <w:rPr>
                <w:b/>
                <w:i/>
              </w:rPr>
            </w:pPr>
            <w:r w:rsidRPr="00CB570C">
              <w:rPr>
                <w:b/>
                <w:i/>
              </w:rPr>
              <w:t>twoPUSCH-CB-MultiDCI-STx2P-PartialTimePartialFreqOverlap-r18</w:t>
            </w:r>
          </w:p>
          <w:p w14:paraId="0D4B5430"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1DE97A86" w14:textId="77777777" w:rsidR="004A6050" w:rsidRPr="00CB570C" w:rsidRDefault="004A6050" w:rsidP="00302E2C">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210E2C4A" w14:textId="77777777" w:rsidR="004A6050" w:rsidRPr="00CB570C" w:rsidRDefault="004A6050" w:rsidP="00302E2C">
            <w:pPr>
              <w:pStyle w:val="TAL"/>
              <w:jc w:val="center"/>
            </w:pPr>
            <w:r w:rsidRPr="00CB570C">
              <w:t>Band</w:t>
            </w:r>
          </w:p>
        </w:tc>
        <w:tc>
          <w:tcPr>
            <w:tcW w:w="567" w:type="dxa"/>
          </w:tcPr>
          <w:p w14:paraId="37C5E2E8" w14:textId="77777777" w:rsidR="004A6050" w:rsidRPr="00CB570C" w:rsidRDefault="004A6050" w:rsidP="00302E2C">
            <w:pPr>
              <w:pStyle w:val="TAL"/>
              <w:jc w:val="center"/>
            </w:pPr>
            <w:r w:rsidRPr="00CB570C">
              <w:t>No</w:t>
            </w:r>
          </w:p>
        </w:tc>
        <w:tc>
          <w:tcPr>
            <w:tcW w:w="709" w:type="dxa"/>
          </w:tcPr>
          <w:p w14:paraId="3D9EB7D2" w14:textId="77777777" w:rsidR="004A6050" w:rsidRPr="00CB570C" w:rsidRDefault="004A6050" w:rsidP="00302E2C">
            <w:pPr>
              <w:pStyle w:val="TAL"/>
              <w:jc w:val="center"/>
              <w:rPr>
                <w:bCs/>
                <w:iCs/>
              </w:rPr>
            </w:pPr>
            <w:r w:rsidRPr="00CB570C">
              <w:rPr>
                <w:bCs/>
                <w:iCs/>
              </w:rPr>
              <w:t>N/A</w:t>
            </w:r>
          </w:p>
        </w:tc>
        <w:tc>
          <w:tcPr>
            <w:tcW w:w="728" w:type="dxa"/>
          </w:tcPr>
          <w:p w14:paraId="0CFECF74" w14:textId="77777777" w:rsidR="004A6050" w:rsidRPr="00CB570C" w:rsidRDefault="004A6050" w:rsidP="00302E2C">
            <w:pPr>
              <w:pStyle w:val="TAL"/>
              <w:jc w:val="center"/>
              <w:rPr>
                <w:bCs/>
                <w:iCs/>
              </w:rPr>
            </w:pPr>
            <w:r w:rsidRPr="00CB570C">
              <w:rPr>
                <w:bCs/>
                <w:iCs/>
              </w:rPr>
              <w:t>FR2 only</w:t>
            </w:r>
          </w:p>
        </w:tc>
      </w:tr>
      <w:tr w:rsidR="004A6050" w:rsidRPr="00CB570C" w14:paraId="2A1CD8AE" w14:textId="77777777" w:rsidTr="00302E2C">
        <w:trPr>
          <w:cantSplit/>
          <w:tblHeader/>
        </w:trPr>
        <w:tc>
          <w:tcPr>
            <w:tcW w:w="6917" w:type="dxa"/>
          </w:tcPr>
          <w:p w14:paraId="327ACB65" w14:textId="77777777" w:rsidR="004A6050" w:rsidRPr="00CB570C" w:rsidRDefault="004A6050" w:rsidP="00302E2C">
            <w:pPr>
              <w:pStyle w:val="TAL"/>
              <w:rPr>
                <w:b/>
                <w:i/>
              </w:rPr>
            </w:pPr>
            <w:r w:rsidRPr="00CB570C">
              <w:rPr>
                <w:b/>
                <w:i/>
              </w:rPr>
              <w:t>twoPUSCH-NonCB-MultiDCI-STx2P-CG-CG-r18</w:t>
            </w:r>
          </w:p>
          <w:p w14:paraId="2BD9BB88" w14:textId="77777777" w:rsidR="004A6050" w:rsidRPr="00CB570C" w:rsidRDefault="004A6050" w:rsidP="00302E2C">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5AFC2214" w14:textId="77777777" w:rsidR="004A6050" w:rsidRPr="00CB570C" w:rsidRDefault="004A6050" w:rsidP="00302E2C">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15B432A8" w14:textId="77777777" w:rsidR="004A6050" w:rsidRPr="00CB570C" w:rsidRDefault="004A6050" w:rsidP="00302E2C">
            <w:pPr>
              <w:pStyle w:val="TAL"/>
              <w:jc w:val="center"/>
            </w:pPr>
            <w:r w:rsidRPr="00CB570C">
              <w:t>Band</w:t>
            </w:r>
          </w:p>
        </w:tc>
        <w:tc>
          <w:tcPr>
            <w:tcW w:w="567" w:type="dxa"/>
          </w:tcPr>
          <w:p w14:paraId="3D082542" w14:textId="77777777" w:rsidR="004A6050" w:rsidRPr="00CB570C" w:rsidRDefault="004A6050" w:rsidP="00302E2C">
            <w:pPr>
              <w:pStyle w:val="TAL"/>
              <w:jc w:val="center"/>
            </w:pPr>
            <w:r w:rsidRPr="00CB570C">
              <w:t>No</w:t>
            </w:r>
          </w:p>
        </w:tc>
        <w:tc>
          <w:tcPr>
            <w:tcW w:w="709" w:type="dxa"/>
          </w:tcPr>
          <w:p w14:paraId="7C8A20BA" w14:textId="77777777" w:rsidR="004A6050" w:rsidRPr="00CB570C" w:rsidRDefault="004A6050" w:rsidP="00302E2C">
            <w:pPr>
              <w:pStyle w:val="TAL"/>
              <w:jc w:val="center"/>
              <w:rPr>
                <w:bCs/>
                <w:iCs/>
              </w:rPr>
            </w:pPr>
            <w:r w:rsidRPr="00CB570C">
              <w:rPr>
                <w:bCs/>
                <w:iCs/>
              </w:rPr>
              <w:t>N/A</w:t>
            </w:r>
          </w:p>
        </w:tc>
        <w:tc>
          <w:tcPr>
            <w:tcW w:w="728" w:type="dxa"/>
          </w:tcPr>
          <w:p w14:paraId="5A1671E9" w14:textId="77777777" w:rsidR="004A6050" w:rsidRPr="00CB570C" w:rsidRDefault="004A6050" w:rsidP="00302E2C">
            <w:pPr>
              <w:pStyle w:val="TAL"/>
              <w:jc w:val="center"/>
              <w:rPr>
                <w:bCs/>
                <w:iCs/>
              </w:rPr>
            </w:pPr>
            <w:r w:rsidRPr="00CB570C">
              <w:rPr>
                <w:bCs/>
                <w:iCs/>
              </w:rPr>
              <w:t>FR2 only</w:t>
            </w:r>
          </w:p>
        </w:tc>
      </w:tr>
      <w:tr w:rsidR="004A6050" w:rsidRPr="00CB570C" w14:paraId="35DD5001" w14:textId="77777777" w:rsidTr="00302E2C">
        <w:trPr>
          <w:cantSplit/>
          <w:tblHeader/>
        </w:trPr>
        <w:tc>
          <w:tcPr>
            <w:tcW w:w="6917" w:type="dxa"/>
          </w:tcPr>
          <w:p w14:paraId="2FB1474E" w14:textId="77777777" w:rsidR="004A6050" w:rsidRPr="00CB570C" w:rsidRDefault="004A6050" w:rsidP="00302E2C">
            <w:pPr>
              <w:pStyle w:val="TAL"/>
              <w:rPr>
                <w:b/>
                <w:i/>
              </w:rPr>
            </w:pPr>
            <w:r w:rsidRPr="00CB570C">
              <w:rPr>
                <w:b/>
                <w:i/>
              </w:rPr>
              <w:t>twoPUSCH-NonCB-MultiDCI-STx2P-CG-DG-r18</w:t>
            </w:r>
          </w:p>
          <w:p w14:paraId="3F0948BD" w14:textId="77777777" w:rsidR="004A6050" w:rsidRPr="00CB570C" w:rsidRDefault="004A6050" w:rsidP="00302E2C">
            <w:pPr>
              <w:pStyle w:val="TAL"/>
              <w:rPr>
                <w:bCs/>
                <w:iCs/>
              </w:rPr>
            </w:pPr>
            <w:r w:rsidRPr="00CB570C">
              <w:rPr>
                <w:bCs/>
                <w:iCs/>
              </w:rPr>
              <w:t>Indicates whether the UE supports multi-DCI based STx2P DG-PUSCH+CG-PUSCH for noncodebook.</w:t>
            </w:r>
          </w:p>
          <w:p w14:paraId="6238467C" w14:textId="77777777" w:rsidR="004A6050" w:rsidRPr="00CB570C" w:rsidRDefault="004A6050" w:rsidP="00302E2C">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23F4FC5C" w14:textId="77777777" w:rsidR="004A6050" w:rsidRPr="00CB570C" w:rsidRDefault="004A6050" w:rsidP="00302E2C">
            <w:pPr>
              <w:pStyle w:val="TAL"/>
              <w:jc w:val="center"/>
            </w:pPr>
            <w:r w:rsidRPr="00CB570C">
              <w:t>Band</w:t>
            </w:r>
          </w:p>
        </w:tc>
        <w:tc>
          <w:tcPr>
            <w:tcW w:w="567" w:type="dxa"/>
          </w:tcPr>
          <w:p w14:paraId="08820BD3" w14:textId="77777777" w:rsidR="004A6050" w:rsidRPr="00CB570C" w:rsidRDefault="004A6050" w:rsidP="00302E2C">
            <w:pPr>
              <w:pStyle w:val="TAL"/>
              <w:jc w:val="center"/>
            </w:pPr>
            <w:r w:rsidRPr="00CB570C">
              <w:t>No</w:t>
            </w:r>
          </w:p>
        </w:tc>
        <w:tc>
          <w:tcPr>
            <w:tcW w:w="709" w:type="dxa"/>
          </w:tcPr>
          <w:p w14:paraId="000C4C30" w14:textId="77777777" w:rsidR="004A6050" w:rsidRPr="00CB570C" w:rsidRDefault="004A6050" w:rsidP="00302E2C">
            <w:pPr>
              <w:pStyle w:val="TAL"/>
              <w:jc w:val="center"/>
              <w:rPr>
                <w:bCs/>
                <w:iCs/>
              </w:rPr>
            </w:pPr>
            <w:r w:rsidRPr="00CB570C">
              <w:rPr>
                <w:bCs/>
                <w:iCs/>
              </w:rPr>
              <w:t>N/A</w:t>
            </w:r>
          </w:p>
        </w:tc>
        <w:tc>
          <w:tcPr>
            <w:tcW w:w="728" w:type="dxa"/>
          </w:tcPr>
          <w:p w14:paraId="72D37931" w14:textId="77777777" w:rsidR="004A6050" w:rsidRPr="00CB570C" w:rsidRDefault="004A6050" w:rsidP="00302E2C">
            <w:pPr>
              <w:pStyle w:val="TAL"/>
              <w:jc w:val="center"/>
              <w:rPr>
                <w:bCs/>
                <w:iCs/>
              </w:rPr>
            </w:pPr>
            <w:r w:rsidRPr="00CB570C">
              <w:rPr>
                <w:bCs/>
                <w:iCs/>
              </w:rPr>
              <w:t>FR2 only</w:t>
            </w:r>
          </w:p>
        </w:tc>
      </w:tr>
      <w:tr w:rsidR="004A6050" w:rsidRPr="00CB570C" w14:paraId="5E6DD4F2" w14:textId="77777777" w:rsidTr="00302E2C">
        <w:trPr>
          <w:cantSplit/>
          <w:tblHeader/>
        </w:trPr>
        <w:tc>
          <w:tcPr>
            <w:tcW w:w="6917" w:type="dxa"/>
          </w:tcPr>
          <w:p w14:paraId="0652F994" w14:textId="77777777" w:rsidR="004A6050" w:rsidRPr="00CB570C" w:rsidRDefault="004A6050" w:rsidP="00302E2C">
            <w:pPr>
              <w:pStyle w:val="TAL"/>
              <w:rPr>
                <w:b/>
                <w:i/>
              </w:rPr>
            </w:pPr>
            <w:r w:rsidRPr="00CB570C">
              <w:rPr>
                <w:b/>
                <w:i/>
              </w:rPr>
              <w:t>twoPUSCH-NonCB-Multi-DCI-STx2P-CSI-RS-Resource-r18</w:t>
            </w:r>
          </w:p>
          <w:p w14:paraId="383D539F" w14:textId="77777777" w:rsidR="004A6050" w:rsidRPr="00CB570C" w:rsidRDefault="004A6050" w:rsidP="00302E2C">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23BDBEB9" w14:textId="77777777" w:rsidR="004A6050" w:rsidRPr="00CB570C" w:rsidRDefault="004A6050" w:rsidP="00302E2C">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414A8F61" w14:textId="77777777" w:rsidR="004A6050" w:rsidRPr="00CB570C" w:rsidRDefault="004A6050" w:rsidP="00302E2C">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646B63B6" w14:textId="77777777" w:rsidR="004A6050" w:rsidRPr="00CB570C" w:rsidRDefault="004A6050" w:rsidP="00302E2C">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06DD3767" w14:textId="77777777" w:rsidR="004A6050" w:rsidRPr="00CB570C" w:rsidRDefault="004A6050" w:rsidP="00302E2C">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6FA32EAD" w14:textId="77777777" w:rsidR="004A6050" w:rsidRPr="00CB570C" w:rsidRDefault="004A6050" w:rsidP="00302E2C">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62428EE4" w14:textId="77777777" w:rsidR="004A6050" w:rsidRPr="00CB570C" w:rsidRDefault="004A6050" w:rsidP="00302E2C">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E70BE56" w14:textId="77777777" w:rsidR="004A6050" w:rsidRPr="00CB570C" w:rsidRDefault="004A6050" w:rsidP="00302E2C">
            <w:pPr>
              <w:pStyle w:val="TAL"/>
              <w:jc w:val="center"/>
            </w:pPr>
            <w:r w:rsidRPr="00CB570C">
              <w:t>Band</w:t>
            </w:r>
          </w:p>
        </w:tc>
        <w:tc>
          <w:tcPr>
            <w:tcW w:w="567" w:type="dxa"/>
          </w:tcPr>
          <w:p w14:paraId="3642A63C" w14:textId="77777777" w:rsidR="004A6050" w:rsidRPr="00CB570C" w:rsidRDefault="004A6050" w:rsidP="00302E2C">
            <w:pPr>
              <w:pStyle w:val="TAL"/>
              <w:jc w:val="center"/>
            </w:pPr>
            <w:r w:rsidRPr="00CB570C">
              <w:t>No</w:t>
            </w:r>
          </w:p>
        </w:tc>
        <w:tc>
          <w:tcPr>
            <w:tcW w:w="709" w:type="dxa"/>
          </w:tcPr>
          <w:p w14:paraId="35F02018" w14:textId="77777777" w:rsidR="004A6050" w:rsidRPr="00CB570C" w:rsidRDefault="004A6050" w:rsidP="00302E2C">
            <w:pPr>
              <w:pStyle w:val="TAL"/>
              <w:jc w:val="center"/>
              <w:rPr>
                <w:bCs/>
                <w:iCs/>
              </w:rPr>
            </w:pPr>
            <w:r w:rsidRPr="00CB570C">
              <w:rPr>
                <w:bCs/>
                <w:iCs/>
              </w:rPr>
              <w:t>N/A</w:t>
            </w:r>
          </w:p>
        </w:tc>
        <w:tc>
          <w:tcPr>
            <w:tcW w:w="728" w:type="dxa"/>
          </w:tcPr>
          <w:p w14:paraId="580BF975" w14:textId="77777777" w:rsidR="004A6050" w:rsidRPr="00CB570C" w:rsidRDefault="004A6050" w:rsidP="00302E2C">
            <w:pPr>
              <w:pStyle w:val="TAL"/>
              <w:jc w:val="center"/>
              <w:rPr>
                <w:bCs/>
                <w:iCs/>
              </w:rPr>
            </w:pPr>
            <w:r w:rsidRPr="00CB570C">
              <w:rPr>
                <w:bCs/>
                <w:iCs/>
              </w:rPr>
              <w:t>FR2 only</w:t>
            </w:r>
          </w:p>
        </w:tc>
      </w:tr>
      <w:tr w:rsidR="004A6050" w:rsidRPr="00CB570C" w14:paraId="55598D05" w14:textId="77777777" w:rsidTr="00302E2C">
        <w:trPr>
          <w:cantSplit/>
          <w:tblHeader/>
        </w:trPr>
        <w:tc>
          <w:tcPr>
            <w:tcW w:w="6917" w:type="dxa"/>
          </w:tcPr>
          <w:p w14:paraId="368F20C8" w14:textId="77777777" w:rsidR="004A6050" w:rsidRPr="00CB570C" w:rsidRDefault="004A6050" w:rsidP="00302E2C">
            <w:pPr>
              <w:pStyle w:val="TAL"/>
              <w:rPr>
                <w:b/>
                <w:i/>
              </w:rPr>
            </w:pPr>
            <w:r w:rsidRPr="00CB570C">
              <w:rPr>
                <w:b/>
                <w:i/>
              </w:rPr>
              <w:t>twoPUSCH-NonCB-MultiDCI-STx2P-FullTimeFullFreqOverlap-r18</w:t>
            </w:r>
          </w:p>
          <w:p w14:paraId="2BE95C78"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328D29D5" w14:textId="77777777" w:rsidR="004A6050" w:rsidRPr="00CB570C" w:rsidRDefault="004A6050" w:rsidP="00302E2C">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6C8A99BB" w14:textId="77777777" w:rsidR="004A6050" w:rsidRPr="00CB570C" w:rsidRDefault="004A6050" w:rsidP="00302E2C">
            <w:pPr>
              <w:pStyle w:val="TAL"/>
              <w:jc w:val="center"/>
            </w:pPr>
            <w:r w:rsidRPr="00CB570C">
              <w:t>Band</w:t>
            </w:r>
          </w:p>
        </w:tc>
        <w:tc>
          <w:tcPr>
            <w:tcW w:w="567" w:type="dxa"/>
          </w:tcPr>
          <w:p w14:paraId="1C389478" w14:textId="77777777" w:rsidR="004A6050" w:rsidRPr="00CB570C" w:rsidRDefault="004A6050" w:rsidP="00302E2C">
            <w:pPr>
              <w:pStyle w:val="TAL"/>
              <w:jc w:val="center"/>
            </w:pPr>
            <w:r w:rsidRPr="00CB570C">
              <w:t>No</w:t>
            </w:r>
          </w:p>
        </w:tc>
        <w:tc>
          <w:tcPr>
            <w:tcW w:w="709" w:type="dxa"/>
          </w:tcPr>
          <w:p w14:paraId="41A48B0C" w14:textId="77777777" w:rsidR="004A6050" w:rsidRPr="00CB570C" w:rsidRDefault="004A6050" w:rsidP="00302E2C">
            <w:pPr>
              <w:pStyle w:val="TAL"/>
              <w:jc w:val="center"/>
              <w:rPr>
                <w:bCs/>
                <w:iCs/>
              </w:rPr>
            </w:pPr>
            <w:r w:rsidRPr="00CB570C">
              <w:rPr>
                <w:bCs/>
                <w:iCs/>
              </w:rPr>
              <w:t>N/A</w:t>
            </w:r>
          </w:p>
        </w:tc>
        <w:tc>
          <w:tcPr>
            <w:tcW w:w="728" w:type="dxa"/>
          </w:tcPr>
          <w:p w14:paraId="607721D3" w14:textId="77777777" w:rsidR="004A6050" w:rsidRPr="00CB570C" w:rsidRDefault="004A6050" w:rsidP="00302E2C">
            <w:pPr>
              <w:pStyle w:val="TAL"/>
              <w:jc w:val="center"/>
              <w:rPr>
                <w:bCs/>
                <w:iCs/>
              </w:rPr>
            </w:pPr>
            <w:r w:rsidRPr="00CB570C">
              <w:rPr>
                <w:bCs/>
                <w:iCs/>
              </w:rPr>
              <w:t>FR2 only</w:t>
            </w:r>
          </w:p>
        </w:tc>
      </w:tr>
      <w:tr w:rsidR="004A6050" w:rsidRPr="00CB570C" w14:paraId="73C2CC98" w14:textId="77777777" w:rsidTr="00302E2C">
        <w:trPr>
          <w:cantSplit/>
          <w:tblHeader/>
        </w:trPr>
        <w:tc>
          <w:tcPr>
            <w:tcW w:w="6917" w:type="dxa"/>
          </w:tcPr>
          <w:p w14:paraId="6783CBD6" w14:textId="77777777" w:rsidR="004A6050" w:rsidRPr="00CB570C" w:rsidRDefault="004A6050" w:rsidP="00302E2C">
            <w:pPr>
              <w:pStyle w:val="TAL"/>
              <w:rPr>
                <w:b/>
                <w:i/>
              </w:rPr>
            </w:pPr>
            <w:r w:rsidRPr="00CB570C">
              <w:rPr>
                <w:b/>
                <w:i/>
              </w:rPr>
              <w:t>twoPUSCH-NonCB-MultiDCI-STx2P-FullTimePartialFreqOverlap-r18</w:t>
            </w:r>
          </w:p>
          <w:p w14:paraId="462FB479" w14:textId="77777777" w:rsidR="004A6050" w:rsidRPr="00CB570C" w:rsidRDefault="004A6050" w:rsidP="00302E2C">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F2B56BB" w14:textId="77777777" w:rsidR="004A6050" w:rsidRPr="00CB570C" w:rsidRDefault="004A6050" w:rsidP="00302E2C">
            <w:pPr>
              <w:pStyle w:val="TAL"/>
              <w:jc w:val="center"/>
            </w:pPr>
            <w:r w:rsidRPr="00CB570C">
              <w:t>Band</w:t>
            </w:r>
          </w:p>
        </w:tc>
        <w:tc>
          <w:tcPr>
            <w:tcW w:w="567" w:type="dxa"/>
          </w:tcPr>
          <w:p w14:paraId="2CAB166E" w14:textId="77777777" w:rsidR="004A6050" w:rsidRPr="00CB570C" w:rsidRDefault="004A6050" w:rsidP="00302E2C">
            <w:pPr>
              <w:pStyle w:val="TAL"/>
              <w:jc w:val="center"/>
            </w:pPr>
            <w:r w:rsidRPr="00CB570C">
              <w:t>No</w:t>
            </w:r>
          </w:p>
        </w:tc>
        <w:tc>
          <w:tcPr>
            <w:tcW w:w="709" w:type="dxa"/>
          </w:tcPr>
          <w:p w14:paraId="3A885347" w14:textId="77777777" w:rsidR="004A6050" w:rsidRPr="00CB570C" w:rsidRDefault="004A6050" w:rsidP="00302E2C">
            <w:pPr>
              <w:pStyle w:val="TAL"/>
              <w:jc w:val="center"/>
              <w:rPr>
                <w:bCs/>
                <w:iCs/>
              </w:rPr>
            </w:pPr>
            <w:r w:rsidRPr="00CB570C">
              <w:rPr>
                <w:bCs/>
                <w:iCs/>
              </w:rPr>
              <w:t>N/A</w:t>
            </w:r>
          </w:p>
        </w:tc>
        <w:tc>
          <w:tcPr>
            <w:tcW w:w="728" w:type="dxa"/>
          </w:tcPr>
          <w:p w14:paraId="1AEF920D" w14:textId="77777777" w:rsidR="004A6050" w:rsidRPr="00CB570C" w:rsidRDefault="004A6050" w:rsidP="00302E2C">
            <w:pPr>
              <w:pStyle w:val="TAL"/>
              <w:jc w:val="center"/>
              <w:rPr>
                <w:bCs/>
                <w:iCs/>
              </w:rPr>
            </w:pPr>
            <w:r w:rsidRPr="00CB570C">
              <w:rPr>
                <w:bCs/>
                <w:iCs/>
              </w:rPr>
              <w:t>FR2 only</w:t>
            </w:r>
          </w:p>
        </w:tc>
      </w:tr>
      <w:tr w:rsidR="004A6050" w:rsidRPr="00CB570C" w14:paraId="7B7E9207" w14:textId="77777777" w:rsidTr="00302E2C">
        <w:trPr>
          <w:cantSplit/>
          <w:tblHeader/>
        </w:trPr>
        <w:tc>
          <w:tcPr>
            <w:tcW w:w="6917" w:type="dxa"/>
          </w:tcPr>
          <w:p w14:paraId="132FD530" w14:textId="77777777" w:rsidR="004A6050" w:rsidRPr="00CB570C" w:rsidRDefault="004A6050" w:rsidP="00302E2C">
            <w:pPr>
              <w:pStyle w:val="TAL"/>
              <w:rPr>
                <w:b/>
                <w:i/>
              </w:rPr>
            </w:pPr>
            <w:r w:rsidRPr="00CB570C">
              <w:rPr>
                <w:b/>
                <w:i/>
              </w:rPr>
              <w:t>twoPUSCH-NonCB-MultiDCI-STx2P-PartialTimeFullFreqOverlap-r18</w:t>
            </w:r>
          </w:p>
          <w:p w14:paraId="2D12508E"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32A92151" w14:textId="77777777" w:rsidR="004A6050" w:rsidRPr="00CB570C" w:rsidRDefault="004A6050" w:rsidP="00302E2C">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1D6FF014" w14:textId="77777777" w:rsidR="004A6050" w:rsidRPr="00CB570C" w:rsidRDefault="004A6050" w:rsidP="00302E2C">
            <w:pPr>
              <w:pStyle w:val="TAL"/>
              <w:jc w:val="center"/>
            </w:pPr>
            <w:r w:rsidRPr="00CB570C">
              <w:t>Band</w:t>
            </w:r>
          </w:p>
        </w:tc>
        <w:tc>
          <w:tcPr>
            <w:tcW w:w="567" w:type="dxa"/>
          </w:tcPr>
          <w:p w14:paraId="6A59E5F6" w14:textId="77777777" w:rsidR="004A6050" w:rsidRPr="00CB570C" w:rsidRDefault="004A6050" w:rsidP="00302E2C">
            <w:pPr>
              <w:pStyle w:val="TAL"/>
              <w:jc w:val="center"/>
            </w:pPr>
            <w:r w:rsidRPr="00CB570C">
              <w:t>No</w:t>
            </w:r>
          </w:p>
        </w:tc>
        <w:tc>
          <w:tcPr>
            <w:tcW w:w="709" w:type="dxa"/>
          </w:tcPr>
          <w:p w14:paraId="15D7FF23" w14:textId="77777777" w:rsidR="004A6050" w:rsidRPr="00CB570C" w:rsidRDefault="004A6050" w:rsidP="00302E2C">
            <w:pPr>
              <w:pStyle w:val="TAL"/>
              <w:jc w:val="center"/>
              <w:rPr>
                <w:bCs/>
                <w:iCs/>
              </w:rPr>
            </w:pPr>
            <w:r w:rsidRPr="00CB570C">
              <w:rPr>
                <w:bCs/>
                <w:iCs/>
              </w:rPr>
              <w:t>N/A</w:t>
            </w:r>
          </w:p>
        </w:tc>
        <w:tc>
          <w:tcPr>
            <w:tcW w:w="728" w:type="dxa"/>
          </w:tcPr>
          <w:p w14:paraId="1A63A35B" w14:textId="77777777" w:rsidR="004A6050" w:rsidRPr="00CB570C" w:rsidRDefault="004A6050" w:rsidP="00302E2C">
            <w:pPr>
              <w:pStyle w:val="TAL"/>
              <w:jc w:val="center"/>
              <w:rPr>
                <w:bCs/>
                <w:iCs/>
              </w:rPr>
            </w:pPr>
            <w:r w:rsidRPr="00CB570C">
              <w:rPr>
                <w:bCs/>
                <w:iCs/>
              </w:rPr>
              <w:t>FR2 only</w:t>
            </w:r>
          </w:p>
        </w:tc>
      </w:tr>
      <w:tr w:rsidR="004A6050" w:rsidRPr="00CB570C" w14:paraId="5AEA0BF7" w14:textId="77777777" w:rsidTr="00302E2C">
        <w:trPr>
          <w:cantSplit/>
          <w:tblHeader/>
        </w:trPr>
        <w:tc>
          <w:tcPr>
            <w:tcW w:w="6917" w:type="dxa"/>
          </w:tcPr>
          <w:p w14:paraId="41B50AAF" w14:textId="77777777" w:rsidR="004A6050" w:rsidRPr="00CB570C" w:rsidRDefault="004A6050" w:rsidP="00302E2C">
            <w:pPr>
              <w:pStyle w:val="TAL"/>
              <w:rPr>
                <w:b/>
                <w:i/>
              </w:rPr>
            </w:pPr>
            <w:r w:rsidRPr="00CB570C">
              <w:rPr>
                <w:b/>
                <w:i/>
              </w:rPr>
              <w:t>twoPUSCH-NonCB-MultiDCI-STx2P-PartialTimeNonFreqOverlap-r18</w:t>
            </w:r>
          </w:p>
          <w:p w14:paraId="5967A407"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780C932E" w14:textId="77777777" w:rsidR="004A6050" w:rsidRPr="00CB570C" w:rsidRDefault="004A6050" w:rsidP="00302E2C">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15774878" w14:textId="77777777" w:rsidR="004A6050" w:rsidRPr="00CB570C" w:rsidRDefault="004A6050" w:rsidP="00302E2C">
            <w:pPr>
              <w:pStyle w:val="TAL"/>
              <w:jc w:val="center"/>
            </w:pPr>
            <w:r w:rsidRPr="00CB570C">
              <w:t>Band</w:t>
            </w:r>
          </w:p>
        </w:tc>
        <w:tc>
          <w:tcPr>
            <w:tcW w:w="567" w:type="dxa"/>
          </w:tcPr>
          <w:p w14:paraId="1C23E7B5" w14:textId="77777777" w:rsidR="004A6050" w:rsidRPr="00CB570C" w:rsidRDefault="004A6050" w:rsidP="00302E2C">
            <w:pPr>
              <w:pStyle w:val="TAL"/>
              <w:jc w:val="center"/>
            </w:pPr>
            <w:r w:rsidRPr="00CB570C">
              <w:t>No</w:t>
            </w:r>
          </w:p>
        </w:tc>
        <w:tc>
          <w:tcPr>
            <w:tcW w:w="709" w:type="dxa"/>
          </w:tcPr>
          <w:p w14:paraId="287CC281" w14:textId="77777777" w:rsidR="004A6050" w:rsidRPr="00CB570C" w:rsidRDefault="004A6050" w:rsidP="00302E2C">
            <w:pPr>
              <w:pStyle w:val="TAL"/>
              <w:jc w:val="center"/>
              <w:rPr>
                <w:bCs/>
                <w:iCs/>
              </w:rPr>
            </w:pPr>
            <w:r w:rsidRPr="00CB570C">
              <w:rPr>
                <w:bCs/>
                <w:iCs/>
              </w:rPr>
              <w:t>N/A</w:t>
            </w:r>
          </w:p>
        </w:tc>
        <w:tc>
          <w:tcPr>
            <w:tcW w:w="728" w:type="dxa"/>
          </w:tcPr>
          <w:p w14:paraId="553E87BC" w14:textId="77777777" w:rsidR="004A6050" w:rsidRPr="00CB570C" w:rsidRDefault="004A6050" w:rsidP="00302E2C">
            <w:pPr>
              <w:pStyle w:val="TAL"/>
              <w:jc w:val="center"/>
              <w:rPr>
                <w:bCs/>
                <w:iCs/>
              </w:rPr>
            </w:pPr>
            <w:r w:rsidRPr="00CB570C">
              <w:rPr>
                <w:bCs/>
                <w:iCs/>
              </w:rPr>
              <w:t>FR2 only</w:t>
            </w:r>
          </w:p>
        </w:tc>
      </w:tr>
      <w:tr w:rsidR="004A6050" w:rsidRPr="00CB570C" w14:paraId="3AD62363" w14:textId="77777777" w:rsidTr="00302E2C">
        <w:trPr>
          <w:cantSplit/>
          <w:tblHeader/>
        </w:trPr>
        <w:tc>
          <w:tcPr>
            <w:tcW w:w="6917" w:type="dxa"/>
          </w:tcPr>
          <w:p w14:paraId="5FD9E64F" w14:textId="77777777" w:rsidR="004A6050" w:rsidRPr="00CB570C" w:rsidRDefault="004A6050" w:rsidP="00302E2C">
            <w:pPr>
              <w:pStyle w:val="TAL"/>
              <w:rPr>
                <w:b/>
                <w:i/>
              </w:rPr>
            </w:pPr>
            <w:r w:rsidRPr="00CB570C">
              <w:rPr>
                <w:b/>
                <w:i/>
              </w:rPr>
              <w:t>twoPUSCH-NonCB-MultiDCI-STx2P-PartialTimePartialFreqOverlap-r18</w:t>
            </w:r>
          </w:p>
          <w:p w14:paraId="45654DE6" w14:textId="77777777" w:rsidR="004A6050" w:rsidRPr="00CB570C" w:rsidRDefault="004A6050" w:rsidP="00302E2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5A6A4B4B" w14:textId="77777777" w:rsidR="004A6050" w:rsidRPr="00CB570C" w:rsidRDefault="004A6050" w:rsidP="00302E2C">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3AD754D0" w14:textId="77777777" w:rsidR="004A6050" w:rsidRPr="00CB570C" w:rsidRDefault="004A6050" w:rsidP="00302E2C">
            <w:pPr>
              <w:pStyle w:val="TAL"/>
              <w:jc w:val="center"/>
            </w:pPr>
            <w:r w:rsidRPr="00CB570C">
              <w:t>Band</w:t>
            </w:r>
          </w:p>
        </w:tc>
        <w:tc>
          <w:tcPr>
            <w:tcW w:w="567" w:type="dxa"/>
          </w:tcPr>
          <w:p w14:paraId="71DD7DDC" w14:textId="77777777" w:rsidR="004A6050" w:rsidRPr="00CB570C" w:rsidRDefault="004A6050" w:rsidP="00302E2C">
            <w:pPr>
              <w:pStyle w:val="TAL"/>
              <w:jc w:val="center"/>
            </w:pPr>
            <w:r w:rsidRPr="00CB570C">
              <w:t>No</w:t>
            </w:r>
          </w:p>
        </w:tc>
        <w:tc>
          <w:tcPr>
            <w:tcW w:w="709" w:type="dxa"/>
          </w:tcPr>
          <w:p w14:paraId="59325A01" w14:textId="77777777" w:rsidR="004A6050" w:rsidRPr="00CB570C" w:rsidRDefault="004A6050" w:rsidP="00302E2C">
            <w:pPr>
              <w:pStyle w:val="TAL"/>
              <w:jc w:val="center"/>
              <w:rPr>
                <w:bCs/>
                <w:iCs/>
              </w:rPr>
            </w:pPr>
            <w:r w:rsidRPr="00CB570C">
              <w:rPr>
                <w:bCs/>
                <w:iCs/>
              </w:rPr>
              <w:t>N/A</w:t>
            </w:r>
          </w:p>
        </w:tc>
        <w:tc>
          <w:tcPr>
            <w:tcW w:w="728" w:type="dxa"/>
          </w:tcPr>
          <w:p w14:paraId="7BB3C694" w14:textId="77777777" w:rsidR="004A6050" w:rsidRPr="00CB570C" w:rsidRDefault="004A6050" w:rsidP="00302E2C">
            <w:pPr>
              <w:pStyle w:val="TAL"/>
              <w:jc w:val="center"/>
              <w:rPr>
                <w:bCs/>
                <w:iCs/>
              </w:rPr>
            </w:pPr>
            <w:r w:rsidRPr="00CB570C">
              <w:rPr>
                <w:bCs/>
                <w:iCs/>
              </w:rPr>
              <w:t>FR2 only</w:t>
            </w:r>
          </w:p>
        </w:tc>
      </w:tr>
      <w:tr w:rsidR="004A6050" w:rsidRPr="00CB570C" w14:paraId="369CC16E" w14:textId="77777777" w:rsidTr="00302E2C">
        <w:trPr>
          <w:cantSplit/>
          <w:tblHeader/>
        </w:trPr>
        <w:tc>
          <w:tcPr>
            <w:tcW w:w="6917" w:type="dxa"/>
          </w:tcPr>
          <w:p w14:paraId="44185E1D" w14:textId="77777777" w:rsidR="004A6050" w:rsidRPr="00CB570C" w:rsidRDefault="004A6050" w:rsidP="00302E2C">
            <w:pPr>
              <w:pStyle w:val="TAL"/>
              <w:rPr>
                <w:b/>
                <w:i/>
              </w:rPr>
            </w:pPr>
            <w:r w:rsidRPr="00CB570C">
              <w:rPr>
                <w:b/>
                <w:bCs/>
                <w:i/>
                <w:iCs/>
              </w:rPr>
              <w:t>twoRateMatchingEUTRA-CRS-patterns-3-4-r18</w:t>
            </w:r>
          </w:p>
          <w:p w14:paraId="75DF4D82" w14:textId="77777777" w:rsidR="004A6050" w:rsidRPr="00CB570C" w:rsidRDefault="004A6050" w:rsidP="00302E2C">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12AD5F4D"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202DD62E"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197E67F3" w14:textId="77777777" w:rsidR="004A6050" w:rsidRPr="00CB570C" w:rsidRDefault="004A6050" w:rsidP="00302E2C">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21668276" w14:textId="77777777" w:rsidR="004A6050" w:rsidRPr="00CB570C" w:rsidRDefault="004A6050" w:rsidP="00302E2C">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74A7B0A5" w14:textId="77777777" w:rsidR="004A6050" w:rsidRPr="00CB570C" w:rsidRDefault="004A6050" w:rsidP="00302E2C">
            <w:pPr>
              <w:pStyle w:val="TAL"/>
              <w:jc w:val="center"/>
            </w:pPr>
            <w:r w:rsidRPr="00CB570C">
              <w:rPr>
                <w:bCs/>
                <w:iCs/>
              </w:rPr>
              <w:t>Band</w:t>
            </w:r>
          </w:p>
        </w:tc>
        <w:tc>
          <w:tcPr>
            <w:tcW w:w="567" w:type="dxa"/>
          </w:tcPr>
          <w:p w14:paraId="6030AA97" w14:textId="77777777" w:rsidR="004A6050" w:rsidRPr="00CB570C" w:rsidRDefault="004A6050" w:rsidP="00302E2C">
            <w:pPr>
              <w:pStyle w:val="TAL"/>
              <w:jc w:val="center"/>
            </w:pPr>
            <w:r w:rsidRPr="00CB570C">
              <w:rPr>
                <w:bCs/>
                <w:iCs/>
              </w:rPr>
              <w:t>No</w:t>
            </w:r>
          </w:p>
        </w:tc>
        <w:tc>
          <w:tcPr>
            <w:tcW w:w="709" w:type="dxa"/>
          </w:tcPr>
          <w:p w14:paraId="460D5E6A" w14:textId="77777777" w:rsidR="004A6050" w:rsidRPr="00CB570C" w:rsidRDefault="004A6050" w:rsidP="00302E2C">
            <w:pPr>
              <w:pStyle w:val="TAL"/>
              <w:jc w:val="center"/>
              <w:rPr>
                <w:bCs/>
                <w:iCs/>
              </w:rPr>
            </w:pPr>
            <w:r w:rsidRPr="00CB570C">
              <w:rPr>
                <w:bCs/>
                <w:iCs/>
              </w:rPr>
              <w:t>N/A</w:t>
            </w:r>
          </w:p>
        </w:tc>
        <w:tc>
          <w:tcPr>
            <w:tcW w:w="728" w:type="dxa"/>
          </w:tcPr>
          <w:p w14:paraId="09EBD025" w14:textId="77777777" w:rsidR="004A6050" w:rsidRPr="00CB570C" w:rsidRDefault="004A6050" w:rsidP="00302E2C">
            <w:pPr>
              <w:pStyle w:val="TAL"/>
              <w:jc w:val="center"/>
              <w:rPr>
                <w:bCs/>
                <w:iCs/>
              </w:rPr>
            </w:pPr>
            <w:r w:rsidRPr="00CB570C">
              <w:t>FR1 only</w:t>
            </w:r>
          </w:p>
        </w:tc>
      </w:tr>
      <w:tr w:rsidR="004A6050" w:rsidRPr="00CB570C" w14:paraId="19372A26" w14:textId="77777777" w:rsidTr="00302E2C">
        <w:trPr>
          <w:cantSplit/>
          <w:tblHeader/>
        </w:trPr>
        <w:tc>
          <w:tcPr>
            <w:tcW w:w="6917" w:type="dxa"/>
          </w:tcPr>
          <w:p w14:paraId="36B57653" w14:textId="77777777" w:rsidR="004A6050" w:rsidRPr="00CB570C" w:rsidRDefault="004A6050" w:rsidP="00302E2C">
            <w:pPr>
              <w:pStyle w:val="TAL"/>
              <w:rPr>
                <w:b/>
                <w:bCs/>
                <w:i/>
                <w:iCs/>
              </w:rPr>
            </w:pPr>
            <w:r w:rsidRPr="00CB570C">
              <w:rPr>
                <w:b/>
                <w:bCs/>
                <w:i/>
                <w:iCs/>
              </w:rPr>
              <w:t>twoTCI-StatePDSCH-CJT-TxScheme-r18</w:t>
            </w:r>
          </w:p>
          <w:p w14:paraId="6A890E10" w14:textId="77777777" w:rsidR="004A6050" w:rsidRPr="00CB570C" w:rsidRDefault="004A6050" w:rsidP="00302E2C">
            <w:pPr>
              <w:pStyle w:val="TAL"/>
            </w:pPr>
            <w:r w:rsidRPr="00CB570C">
              <w:t>Indicates whether the UE supports two TCI states for CJT Tx scheme for PDSCH.</w:t>
            </w:r>
          </w:p>
          <w:p w14:paraId="26ED79B2" w14:textId="77777777" w:rsidR="004A6050" w:rsidRPr="00CB570C" w:rsidRDefault="004A6050" w:rsidP="00302E2C">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7F625B21" w14:textId="77777777" w:rsidR="004A6050" w:rsidRPr="00CB570C" w:rsidRDefault="004A6050" w:rsidP="00302E2C">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7B4F0D67" w14:textId="77777777" w:rsidR="004A6050" w:rsidRPr="00CB570C" w:rsidRDefault="004A6050" w:rsidP="00302E2C">
            <w:pPr>
              <w:pStyle w:val="TAL"/>
              <w:jc w:val="center"/>
            </w:pPr>
            <w:r w:rsidRPr="00CB570C">
              <w:rPr>
                <w:bCs/>
                <w:iCs/>
              </w:rPr>
              <w:t>Band</w:t>
            </w:r>
          </w:p>
        </w:tc>
        <w:tc>
          <w:tcPr>
            <w:tcW w:w="567" w:type="dxa"/>
          </w:tcPr>
          <w:p w14:paraId="22C2118B" w14:textId="77777777" w:rsidR="004A6050" w:rsidRPr="00CB570C" w:rsidRDefault="004A6050" w:rsidP="00302E2C">
            <w:pPr>
              <w:pStyle w:val="TAL"/>
              <w:jc w:val="center"/>
            </w:pPr>
            <w:r w:rsidRPr="00CB570C">
              <w:rPr>
                <w:bCs/>
                <w:iCs/>
              </w:rPr>
              <w:t>No</w:t>
            </w:r>
          </w:p>
        </w:tc>
        <w:tc>
          <w:tcPr>
            <w:tcW w:w="709" w:type="dxa"/>
          </w:tcPr>
          <w:p w14:paraId="0A27D558" w14:textId="77777777" w:rsidR="004A6050" w:rsidRPr="00CB570C" w:rsidRDefault="004A6050" w:rsidP="00302E2C">
            <w:pPr>
              <w:pStyle w:val="TAL"/>
              <w:jc w:val="center"/>
              <w:rPr>
                <w:bCs/>
                <w:iCs/>
              </w:rPr>
            </w:pPr>
            <w:r w:rsidRPr="00CB570C">
              <w:rPr>
                <w:bCs/>
                <w:iCs/>
              </w:rPr>
              <w:t>N/A</w:t>
            </w:r>
          </w:p>
        </w:tc>
        <w:tc>
          <w:tcPr>
            <w:tcW w:w="728" w:type="dxa"/>
          </w:tcPr>
          <w:p w14:paraId="35304E43" w14:textId="77777777" w:rsidR="004A6050" w:rsidRPr="00CB570C" w:rsidRDefault="004A6050" w:rsidP="00302E2C">
            <w:pPr>
              <w:pStyle w:val="TAL"/>
              <w:jc w:val="center"/>
              <w:rPr>
                <w:bCs/>
                <w:iCs/>
              </w:rPr>
            </w:pPr>
            <w:r w:rsidRPr="00CB570C">
              <w:rPr>
                <w:bCs/>
                <w:iCs/>
              </w:rPr>
              <w:t>N/A</w:t>
            </w:r>
          </w:p>
        </w:tc>
      </w:tr>
      <w:tr w:rsidR="004A6050" w:rsidRPr="00CB570C" w14:paraId="32F26F01" w14:textId="77777777" w:rsidTr="00302E2C">
        <w:trPr>
          <w:cantSplit/>
          <w:tblHeader/>
        </w:trPr>
        <w:tc>
          <w:tcPr>
            <w:tcW w:w="6917" w:type="dxa"/>
          </w:tcPr>
          <w:p w14:paraId="7458A40E" w14:textId="77777777" w:rsidR="004A6050" w:rsidRPr="00CB570C" w:rsidRDefault="004A6050" w:rsidP="00302E2C">
            <w:pPr>
              <w:pStyle w:val="TAL"/>
              <w:rPr>
                <w:b/>
                <w:i/>
              </w:rPr>
            </w:pPr>
            <w:r w:rsidRPr="00CB570C">
              <w:rPr>
                <w:b/>
                <w:i/>
              </w:rPr>
              <w:t>type1-HARQ-Codebook-r17</w:t>
            </w:r>
          </w:p>
          <w:p w14:paraId="079AAC65" w14:textId="77777777" w:rsidR="004A6050" w:rsidRPr="00CB570C" w:rsidRDefault="004A6050" w:rsidP="00302E2C">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53D4432E" w14:textId="77777777" w:rsidR="004A6050" w:rsidRPr="00CB570C" w:rsidRDefault="004A6050" w:rsidP="00302E2C">
            <w:pPr>
              <w:pStyle w:val="TAL"/>
              <w:jc w:val="center"/>
            </w:pPr>
            <w:r w:rsidRPr="00CB570C">
              <w:rPr>
                <w:bCs/>
                <w:iCs/>
              </w:rPr>
              <w:t>Band</w:t>
            </w:r>
          </w:p>
        </w:tc>
        <w:tc>
          <w:tcPr>
            <w:tcW w:w="567" w:type="dxa"/>
          </w:tcPr>
          <w:p w14:paraId="11222729" w14:textId="77777777" w:rsidR="004A6050" w:rsidRPr="00CB570C" w:rsidRDefault="004A6050" w:rsidP="00302E2C">
            <w:pPr>
              <w:pStyle w:val="TAL"/>
              <w:jc w:val="center"/>
            </w:pPr>
            <w:r w:rsidRPr="00CB570C">
              <w:rPr>
                <w:bCs/>
                <w:iCs/>
              </w:rPr>
              <w:t>No</w:t>
            </w:r>
          </w:p>
        </w:tc>
        <w:tc>
          <w:tcPr>
            <w:tcW w:w="709" w:type="dxa"/>
          </w:tcPr>
          <w:p w14:paraId="66451580" w14:textId="77777777" w:rsidR="004A6050" w:rsidRPr="00CB570C" w:rsidRDefault="004A6050" w:rsidP="00302E2C">
            <w:pPr>
              <w:pStyle w:val="TAL"/>
              <w:jc w:val="center"/>
              <w:rPr>
                <w:bCs/>
                <w:iCs/>
              </w:rPr>
            </w:pPr>
            <w:r w:rsidRPr="00CB570C">
              <w:rPr>
                <w:bCs/>
                <w:iCs/>
              </w:rPr>
              <w:t>N/A</w:t>
            </w:r>
          </w:p>
        </w:tc>
        <w:tc>
          <w:tcPr>
            <w:tcW w:w="728" w:type="dxa"/>
          </w:tcPr>
          <w:p w14:paraId="0356C5E4" w14:textId="77777777" w:rsidR="004A6050" w:rsidRPr="00CB570C" w:rsidRDefault="004A6050" w:rsidP="00302E2C">
            <w:pPr>
              <w:pStyle w:val="TAL"/>
              <w:jc w:val="center"/>
              <w:rPr>
                <w:bCs/>
                <w:iCs/>
              </w:rPr>
            </w:pPr>
            <w:r w:rsidRPr="00CB570C">
              <w:rPr>
                <w:bCs/>
                <w:iCs/>
              </w:rPr>
              <w:t>N/A</w:t>
            </w:r>
          </w:p>
        </w:tc>
      </w:tr>
      <w:tr w:rsidR="004A6050" w:rsidRPr="00CB570C" w14:paraId="50EDAD1C" w14:textId="77777777" w:rsidTr="00302E2C">
        <w:trPr>
          <w:cantSplit/>
          <w:tblHeader/>
        </w:trPr>
        <w:tc>
          <w:tcPr>
            <w:tcW w:w="6917" w:type="dxa"/>
          </w:tcPr>
          <w:p w14:paraId="19995587" w14:textId="77777777" w:rsidR="004A6050" w:rsidRPr="00CB570C" w:rsidRDefault="004A6050" w:rsidP="00302E2C">
            <w:pPr>
              <w:pStyle w:val="TAL"/>
              <w:rPr>
                <w:b/>
                <w:i/>
              </w:rPr>
            </w:pPr>
            <w:r w:rsidRPr="00CB570C">
              <w:rPr>
                <w:b/>
                <w:i/>
              </w:rPr>
              <w:t>type2-HARQ-Codebook-r17</w:t>
            </w:r>
          </w:p>
          <w:p w14:paraId="2A72DF8E" w14:textId="77777777" w:rsidR="004A6050" w:rsidRPr="00CB570C" w:rsidRDefault="004A6050" w:rsidP="00302E2C">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F71751" w14:textId="77777777" w:rsidR="004A6050" w:rsidRPr="00CB570C" w:rsidRDefault="004A6050" w:rsidP="00302E2C">
            <w:pPr>
              <w:pStyle w:val="TAL"/>
              <w:jc w:val="center"/>
              <w:rPr>
                <w:bCs/>
                <w:iCs/>
              </w:rPr>
            </w:pPr>
            <w:r w:rsidRPr="00CB570C">
              <w:rPr>
                <w:bCs/>
                <w:iCs/>
              </w:rPr>
              <w:t>Band</w:t>
            </w:r>
          </w:p>
        </w:tc>
        <w:tc>
          <w:tcPr>
            <w:tcW w:w="567" w:type="dxa"/>
          </w:tcPr>
          <w:p w14:paraId="094631E8" w14:textId="77777777" w:rsidR="004A6050" w:rsidRPr="00CB570C" w:rsidRDefault="004A6050" w:rsidP="00302E2C">
            <w:pPr>
              <w:pStyle w:val="TAL"/>
              <w:jc w:val="center"/>
              <w:rPr>
                <w:bCs/>
                <w:iCs/>
              </w:rPr>
            </w:pPr>
            <w:r w:rsidRPr="00CB570C">
              <w:rPr>
                <w:bCs/>
                <w:iCs/>
              </w:rPr>
              <w:t>No</w:t>
            </w:r>
          </w:p>
        </w:tc>
        <w:tc>
          <w:tcPr>
            <w:tcW w:w="709" w:type="dxa"/>
          </w:tcPr>
          <w:p w14:paraId="64F53C96" w14:textId="77777777" w:rsidR="004A6050" w:rsidRPr="00CB570C" w:rsidRDefault="004A6050" w:rsidP="00302E2C">
            <w:pPr>
              <w:pStyle w:val="TAL"/>
              <w:jc w:val="center"/>
              <w:rPr>
                <w:bCs/>
                <w:iCs/>
              </w:rPr>
            </w:pPr>
            <w:r w:rsidRPr="00CB570C">
              <w:rPr>
                <w:bCs/>
                <w:iCs/>
              </w:rPr>
              <w:t>N/A</w:t>
            </w:r>
          </w:p>
        </w:tc>
        <w:tc>
          <w:tcPr>
            <w:tcW w:w="728" w:type="dxa"/>
          </w:tcPr>
          <w:p w14:paraId="2F22463F" w14:textId="77777777" w:rsidR="004A6050" w:rsidRPr="00CB570C" w:rsidRDefault="004A6050" w:rsidP="00302E2C">
            <w:pPr>
              <w:pStyle w:val="TAL"/>
              <w:jc w:val="center"/>
              <w:rPr>
                <w:bCs/>
                <w:iCs/>
              </w:rPr>
            </w:pPr>
            <w:r w:rsidRPr="00CB570C">
              <w:rPr>
                <w:bCs/>
                <w:iCs/>
              </w:rPr>
              <w:t>N/A</w:t>
            </w:r>
          </w:p>
        </w:tc>
      </w:tr>
      <w:tr w:rsidR="004A6050" w:rsidRPr="00CB570C" w14:paraId="074929D0" w14:textId="77777777" w:rsidTr="00302E2C">
        <w:trPr>
          <w:cantSplit/>
          <w:tblHeader/>
        </w:trPr>
        <w:tc>
          <w:tcPr>
            <w:tcW w:w="6917" w:type="dxa"/>
          </w:tcPr>
          <w:p w14:paraId="4916FD4A" w14:textId="77777777" w:rsidR="004A6050" w:rsidRPr="00CB570C" w:rsidRDefault="004A6050" w:rsidP="00302E2C">
            <w:pPr>
              <w:pStyle w:val="TAL"/>
              <w:rPr>
                <w:b/>
                <w:i/>
              </w:rPr>
            </w:pPr>
            <w:r w:rsidRPr="00CB570C">
              <w:rPr>
                <w:b/>
                <w:i/>
              </w:rPr>
              <w:t>type1-PUSCH-RepetitionMultiSlots-v1650</w:t>
            </w:r>
          </w:p>
          <w:p w14:paraId="11FFCBDD" w14:textId="77777777" w:rsidR="004A6050" w:rsidRPr="00CB570C" w:rsidRDefault="004A6050" w:rsidP="00302E2C">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1D3C97CE" w14:textId="77777777" w:rsidR="004A6050" w:rsidRPr="00CB570C" w:rsidRDefault="004A6050" w:rsidP="00302E2C">
            <w:pPr>
              <w:pStyle w:val="TAL"/>
              <w:rPr>
                <w:bCs/>
                <w:iCs/>
              </w:rPr>
            </w:pPr>
          </w:p>
          <w:p w14:paraId="38988E5B" w14:textId="77777777" w:rsidR="004A6050" w:rsidRPr="00CB570C" w:rsidRDefault="004A6050" w:rsidP="00302E2C">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4F9A0EB3" w14:textId="77777777" w:rsidR="004A6050" w:rsidRPr="00CB570C" w:rsidRDefault="004A6050" w:rsidP="00302E2C">
            <w:pPr>
              <w:pStyle w:val="TAL"/>
              <w:jc w:val="center"/>
            </w:pPr>
            <w:r w:rsidRPr="00CB570C">
              <w:t>Band</w:t>
            </w:r>
          </w:p>
        </w:tc>
        <w:tc>
          <w:tcPr>
            <w:tcW w:w="567" w:type="dxa"/>
          </w:tcPr>
          <w:p w14:paraId="6432DA78" w14:textId="77777777" w:rsidR="004A6050" w:rsidRPr="00CB570C" w:rsidRDefault="004A6050" w:rsidP="00302E2C">
            <w:pPr>
              <w:pStyle w:val="TAL"/>
              <w:jc w:val="center"/>
            </w:pPr>
            <w:r w:rsidRPr="00CB570C">
              <w:t>No</w:t>
            </w:r>
          </w:p>
        </w:tc>
        <w:tc>
          <w:tcPr>
            <w:tcW w:w="709" w:type="dxa"/>
          </w:tcPr>
          <w:p w14:paraId="0DF40796" w14:textId="77777777" w:rsidR="004A6050" w:rsidRPr="00CB570C" w:rsidRDefault="004A6050" w:rsidP="00302E2C">
            <w:pPr>
              <w:pStyle w:val="TAL"/>
              <w:jc w:val="center"/>
              <w:rPr>
                <w:bCs/>
                <w:iCs/>
              </w:rPr>
            </w:pPr>
            <w:r w:rsidRPr="00CB570C">
              <w:t>N/A</w:t>
            </w:r>
          </w:p>
        </w:tc>
        <w:tc>
          <w:tcPr>
            <w:tcW w:w="728" w:type="dxa"/>
          </w:tcPr>
          <w:p w14:paraId="65D3BEBC" w14:textId="77777777" w:rsidR="004A6050" w:rsidRPr="00CB570C" w:rsidRDefault="004A6050" w:rsidP="00302E2C">
            <w:pPr>
              <w:pStyle w:val="TAL"/>
              <w:jc w:val="center"/>
              <w:rPr>
                <w:bCs/>
                <w:iCs/>
              </w:rPr>
            </w:pPr>
            <w:r w:rsidRPr="00CB570C">
              <w:t>N/A</w:t>
            </w:r>
          </w:p>
        </w:tc>
      </w:tr>
      <w:tr w:rsidR="004A6050" w:rsidRPr="00CB570C" w14:paraId="7EBF5606" w14:textId="77777777" w:rsidTr="00302E2C">
        <w:trPr>
          <w:cantSplit/>
          <w:tblHeader/>
        </w:trPr>
        <w:tc>
          <w:tcPr>
            <w:tcW w:w="6917" w:type="dxa"/>
          </w:tcPr>
          <w:p w14:paraId="1CD5B92D" w14:textId="77777777" w:rsidR="004A6050" w:rsidRPr="00CB570C" w:rsidRDefault="004A6050" w:rsidP="00302E2C">
            <w:pPr>
              <w:pStyle w:val="TAL"/>
              <w:rPr>
                <w:b/>
                <w:i/>
              </w:rPr>
            </w:pPr>
            <w:r w:rsidRPr="00CB570C">
              <w:rPr>
                <w:b/>
                <w:i/>
              </w:rPr>
              <w:t>type2-PUSCH-RepetitionMultiSlots-v1650</w:t>
            </w:r>
          </w:p>
          <w:p w14:paraId="4E2DB80E" w14:textId="77777777" w:rsidR="004A6050" w:rsidRPr="00CB570C" w:rsidRDefault="004A6050" w:rsidP="00302E2C">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4AFAE094" w14:textId="77777777" w:rsidR="004A6050" w:rsidRPr="00CB570C" w:rsidRDefault="004A6050" w:rsidP="00302E2C">
            <w:pPr>
              <w:pStyle w:val="TAL"/>
              <w:rPr>
                <w:bCs/>
                <w:iCs/>
              </w:rPr>
            </w:pPr>
          </w:p>
          <w:p w14:paraId="15867266" w14:textId="77777777" w:rsidR="004A6050" w:rsidRPr="00CB570C" w:rsidRDefault="004A6050" w:rsidP="00302E2C">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61DF645B" w14:textId="77777777" w:rsidR="004A6050" w:rsidRPr="00CB570C" w:rsidRDefault="004A6050" w:rsidP="00302E2C">
            <w:pPr>
              <w:pStyle w:val="TAL"/>
              <w:jc w:val="center"/>
            </w:pPr>
            <w:r w:rsidRPr="00CB570C">
              <w:t>Band</w:t>
            </w:r>
          </w:p>
        </w:tc>
        <w:tc>
          <w:tcPr>
            <w:tcW w:w="567" w:type="dxa"/>
          </w:tcPr>
          <w:p w14:paraId="5219E4D4" w14:textId="77777777" w:rsidR="004A6050" w:rsidRPr="00CB570C" w:rsidRDefault="004A6050" w:rsidP="00302E2C">
            <w:pPr>
              <w:pStyle w:val="TAL"/>
              <w:jc w:val="center"/>
            </w:pPr>
            <w:r w:rsidRPr="00CB570C">
              <w:t>No</w:t>
            </w:r>
          </w:p>
        </w:tc>
        <w:tc>
          <w:tcPr>
            <w:tcW w:w="709" w:type="dxa"/>
          </w:tcPr>
          <w:p w14:paraId="466C76D3" w14:textId="77777777" w:rsidR="004A6050" w:rsidRPr="00CB570C" w:rsidRDefault="004A6050" w:rsidP="00302E2C">
            <w:pPr>
              <w:pStyle w:val="TAL"/>
              <w:jc w:val="center"/>
              <w:rPr>
                <w:bCs/>
                <w:iCs/>
              </w:rPr>
            </w:pPr>
            <w:r w:rsidRPr="00CB570C">
              <w:t>N/A</w:t>
            </w:r>
          </w:p>
        </w:tc>
        <w:tc>
          <w:tcPr>
            <w:tcW w:w="728" w:type="dxa"/>
          </w:tcPr>
          <w:p w14:paraId="4A176660" w14:textId="77777777" w:rsidR="004A6050" w:rsidRPr="00CB570C" w:rsidRDefault="004A6050" w:rsidP="00302E2C">
            <w:pPr>
              <w:pStyle w:val="TAL"/>
              <w:jc w:val="center"/>
              <w:rPr>
                <w:bCs/>
                <w:iCs/>
              </w:rPr>
            </w:pPr>
            <w:r w:rsidRPr="00CB570C">
              <w:t>N/A</w:t>
            </w:r>
          </w:p>
        </w:tc>
      </w:tr>
      <w:tr w:rsidR="004A6050" w:rsidRPr="00CB570C" w14:paraId="00D509B7" w14:textId="77777777" w:rsidTr="00302E2C">
        <w:trPr>
          <w:cantSplit/>
          <w:tblHeader/>
        </w:trPr>
        <w:tc>
          <w:tcPr>
            <w:tcW w:w="6917" w:type="dxa"/>
          </w:tcPr>
          <w:p w14:paraId="0D542CA1" w14:textId="77777777" w:rsidR="004A6050" w:rsidRPr="00CB570C" w:rsidRDefault="004A6050" w:rsidP="00302E2C">
            <w:pPr>
              <w:pStyle w:val="TAL"/>
              <w:rPr>
                <w:b/>
                <w:i/>
              </w:rPr>
            </w:pPr>
            <w:r w:rsidRPr="00CB570C">
              <w:rPr>
                <w:b/>
                <w:i/>
              </w:rPr>
              <w:t>type3-HARQ-Codebook-r17</w:t>
            </w:r>
          </w:p>
          <w:p w14:paraId="7140C71F" w14:textId="77777777" w:rsidR="004A6050" w:rsidRPr="00CB570C" w:rsidRDefault="004A6050" w:rsidP="00302E2C">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5D23D7A9" w14:textId="77777777" w:rsidR="004A6050" w:rsidRPr="00CB570C" w:rsidRDefault="004A6050" w:rsidP="00302E2C">
            <w:pPr>
              <w:pStyle w:val="TAL"/>
              <w:jc w:val="center"/>
            </w:pPr>
            <w:r w:rsidRPr="00CB570C">
              <w:rPr>
                <w:bCs/>
                <w:iCs/>
              </w:rPr>
              <w:t>Band</w:t>
            </w:r>
          </w:p>
        </w:tc>
        <w:tc>
          <w:tcPr>
            <w:tcW w:w="567" w:type="dxa"/>
          </w:tcPr>
          <w:p w14:paraId="431561B6" w14:textId="77777777" w:rsidR="004A6050" w:rsidRPr="00CB570C" w:rsidRDefault="004A6050" w:rsidP="00302E2C">
            <w:pPr>
              <w:pStyle w:val="TAL"/>
              <w:jc w:val="center"/>
            </w:pPr>
            <w:r w:rsidRPr="00CB570C">
              <w:rPr>
                <w:bCs/>
                <w:iCs/>
              </w:rPr>
              <w:t>No</w:t>
            </w:r>
          </w:p>
        </w:tc>
        <w:tc>
          <w:tcPr>
            <w:tcW w:w="709" w:type="dxa"/>
          </w:tcPr>
          <w:p w14:paraId="26524B80" w14:textId="77777777" w:rsidR="004A6050" w:rsidRPr="00CB570C" w:rsidRDefault="004A6050" w:rsidP="00302E2C">
            <w:pPr>
              <w:pStyle w:val="TAL"/>
              <w:jc w:val="center"/>
            </w:pPr>
            <w:r w:rsidRPr="00CB570C">
              <w:rPr>
                <w:bCs/>
                <w:iCs/>
              </w:rPr>
              <w:t>N/A</w:t>
            </w:r>
          </w:p>
        </w:tc>
        <w:tc>
          <w:tcPr>
            <w:tcW w:w="728" w:type="dxa"/>
          </w:tcPr>
          <w:p w14:paraId="3E2732CF" w14:textId="77777777" w:rsidR="004A6050" w:rsidRPr="00CB570C" w:rsidRDefault="004A6050" w:rsidP="00302E2C">
            <w:pPr>
              <w:pStyle w:val="TAL"/>
              <w:jc w:val="center"/>
            </w:pPr>
            <w:r w:rsidRPr="00CB570C">
              <w:rPr>
                <w:bCs/>
                <w:iCs/>
              </w:rPr>
              <w:t>N/A</w:t>
            </w:r>
          </w:p>
        </w:tc>
      </w:tr>
      <w:tr w:rsidR="004A6050" w:rsidRPr="00CB570C" w14:paraId="1111CDCE" w14:textId="77777777" w:rsidTr="00302E2C">
        <w:trPr>
          <w:cantSplit/>
          <w:tblHeader/>
        </w:trPr>
        <w:tc>
          <w:tcPr>
            <w:tcW w:w="6917" w:type="dxa"/>
          </w:tcPr>
          <w:p w14:paraId="07E27525" w14:textId="77777777" w:rsidR="004A6050" w:rsidRPr="00CB570C" w:rsidRDefault="004A6050" w:rsidP="00302E2C">
            <w:pPr>
              <w:keepNext/>
              <w:keepLines/>
              <w:spacing w:after="0"/>
              <w:rPr>
                <w:rFonts w:ascii="Arial" w:hAnsi="Arial"/>
                <w:b/>
                <w:i/>
                <w:sz w:val="18"/>
                <w:lang w:eastAsia="zh-CN"/>
              </w:rPr>
            </w:pPr>
            <w:r w:rsidRPr="00CB570C">
              <w:rPr>
                <w:rFonts w:ascii="Arial" w:hAnsi="Arial"/>
                <w:b/>
                <w:i/>
                <w:sz w:val="18"/>
                <w:lang w:eastAsia="zh-CN"/>
              </w:rPr>
              <w:t>txDiversity-r16</w:t>
            </w:r>
          </w:p>
          <w:p w14:paraId="15B4C0BF" w14:textId="77777777" w:rsidR="004A6050" w:rsidRPr="00CB570C" w:rsidRDefault="004A6050" w:rsidP="00302E2C">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5253161F" w14:textId="77777777" w:rsidR="004A6050" w:rsidRPr="00CB570C" w:rsidRDefault="004A6050" w:rsidP="00302E2C">
            <w:pPr>
              <w:pStyle w:val="TAL"/>
              <w:rPr>
                <w:b/>
                <w:i/>
              </w:rPr>
            </w:pPr>
            <w:r w:rsidRPr="00CB570C">
              <w:rPr>
                <w:rFonts w:cs="Arial"/>
                <w:bCs/>
                <w:szCs w:val="18"/>
              </w:rPr>
              <w:t>This field is only applicable for single CC case (i.e. non-CA).</w:t>
            </w:r>
          </w:p>
        </w:tc>
        <w:tc>
          <w:tcPr>
            <w:tcW w:w="709" w:type="dxa"/>
          </w:tcPr>
          <w:p w14:paraId="58848455" w14:textId="77777777" w:rsidR="004A6050" w:rsidRPr="00CB570C" w:rsidRDefault="004A6050" w:rsidP="00302E2C">
            <w:pPr>
              <w:pStyle w:val="TAL"/>
              <w:jc w:val="center"/>
            </w:pPr>
            <w:r w:rsidRPr="00CB570C">
              <w:rPr>
                <w:lang w:eastAsia="zh-CN"/>
              </w:rPr>
              <w:t>Band</w:t>
            </w:r>
          </w:p>
        </w:tc>
        <w:tc>
          <w:tcPr>
            <w:tcW w:w="567" w:type="dxa"/>
          </w:tcPr>
          <w:p w14:paraId="6ED58399" w14:textId="77777777" w:rsidR="004A6050" w:rsidRPr="00CB570C" w:rsidRDefault="004A6050" w:rsidP="00302E2C">
            <w:pPr>
              <w:pStyle w:val="TAL"/>
              <w:jc w:val="center"/>
            </w:pPr>
            <w:r w:rsidRPr="00CB570C">
              <w:t>No</w:t>
            </w:r>
          </w:p>
        </w:tc>
        <w:tc>
          <w:tcPr>
            <w:tcW w:w="709" w:type="dxa"/>
          </w:tcPr>
          <w:p w14:paraId="102672CE" w14:textId="77777777" w:rsidR="004A6050" w:rsidRPr="00CB570C" w:rsidRDefault="004A6050" w:rsidP="00302E2C">
            <w:pPr>
              <w:pStyle w:val="TAL"/>
              <w:jc w:val="center"/>
            </w:pPr>
            <w:r w:rsidRPr="00CB570C">
              <w:t>N/A</w:t>
            </w:r>
          </w:p>
        </w:tc>
        <w:tc>
          <w:tcPr>
            <w:tcW w:w="728" w:type="dxa"/>
          </w:tcPr>
          <w:p w14:paraId="2E0F03CE" w14:textId="77777777" w:rsidR="004A6050" w:rsidRPr="00CB570C" w:rsidRDefault="004A6050" w:rsidP="00302E2C">
            <w:pPr>
              <w:pStyle w:val="TAL"/>
              <w:jc w:val="center"/>
            </w:pPr>
            <w:r w:rsidRPr="00CB570C">
              <w:rPr>
                <w:lang w:eastAsia="zh-CN"/>
              </w:rPr>
              <w:t>FR1 only</w:t>
            </w:r>
          </w:p>
        </w:tc>
      </w:tr>
      <w:tr w:rsidR="004A6050" w:rsidRPr="00CB570C" w14:paraId="123DBF3F" w14:textId="77777777" w:rsidTr="00302E2C">
        <w:trPr>
          <w:cantSplit/>
          <w:tblHeader/>
        </w:trPr>
        <w:tc>
          <w:tcPr>
            <w:tcW w:w="6917" w:type="dxa"/>
          </w:tcPr>
          <w:p w14:paraId="731114C0" w14:textId="77777777" w:rsidR="004A6050" w:rsidRPr="00CB570C" w:rsidRDefault="004A6050" w:rsidP="00302E2C">
            <w:pPr>
              <w:pStyle w:val="TAL"/>
              <w:rPr>
                <w:b/>
                <w:i/>
              </w:rPr>
            </w:pPr>
            <w:r w:rsidRPr="00CB570C">
              <w:rPr>
                <w:b/>
                <w:i/>
              </w:rPr>
              <w:t>ue-OneShotUL-TimingAdj-r17</w:t>
            </w:r>
          </w:p>
          <w:p w14:paraId="7155FD70" w14:textId="77777777" w:rsidR="004A6050" w:rsidRPr="00CB570C" w:rsidRDefault="004A6050" w:rsidP="00302E2C">
            <w:pPr>
              <w:pStyle w:val="TAL"/>
              <w:rPr>
                <w:bCs/>
                <w:iCs/>
              </w:rPr>
            </w:pPr>
            <w:r w:rsidRPr="00CB570C">
              <w:rPr>
                <w:bCs/>
                <w:iCs/>
              </w:rPr>
              <w:t>Indicates whether the UE supports one shot large UL timing adjustment.</w:t>
            </w:r>
          </w:p>
          <w:p w14:paraId="0AE89CEA" w14:textId="77777777" w:rsidR="004A6050" w:rsidRPr="00CB570C" w:rsidRDefault="004A6050" w:rsidP="00302E2C">
            <w:pPr>
              <w:pStyle w:val="TAL"/>
              <w:rPr>
                <w:rFonts w:cs="Arial"/>
                <w:bCs/>
                <w:iCs/>
                <w:szCs w:val="18"/>
              </w:rPr>
            </w:pPr>
          </w:p>
          <w:p w14:paraId="18D86DCA" w14:textId="77777777" w:rsidR="004A6050" w:rsidRPr="00CB570C" w:rsidRDefault="004A6050" w:rsidP="00302E2C">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41F89B60" w14:textId="77777777" w:rsidR="004A6050" w:rsidRPr="00CB570C" w:rsidRDefault="004A6050" w:rsidP="00302E2C">
            <w:pPr>
              <w:pStyle w:val="TAL"/>
              <w:jc w:val="center"/>
              <w:rPr>
                <w:lang w:eastAsia="zh-CN"/>
              </w:rPr>
            </w:pPr>
            <w:r w:rsidRPr="00CB570C">
              <w:rPr>
                <w:bCs/>
                <w:iCs/>
              </w:rPr>
              <w:t>Band</w:t>
            </w:r>
          </w:p>
        </w:tc>
        <w:tc>
          <w:tcPr>
            <w:tcW w:w="567" w:type="dxa"/>
          </w:tcPr>
          <w:p w14:paraId="796D862B" w14:textId="77777777" w:rsidR="004A6050" w:rsidRPr="00CB570C" w:rsidRDefault="004A6050" w:rsidP="00302E2C">
            <w:pPr>
              <w:pStyle w:val="TAL"/>
              <w:jc w:val="center"/>
            </w:pPr>
            <w:r w:rsidRPr="00CB570C">
              <w:rPr>
                <w:bCs/>
                <w:iCs/>
              </w:rPr>
              <w:t>No</w:t>
            </w:r>
          </w:p>
        </w:tc>
        <w:tc>
          <w:tcPr>
            <w:tcW w:w="709" w:type="dxa"/>
          </w:tcPr>
          <w:p w14:paraId="79C106B8" w14:textId="77777777" w:rsidR="004A6050" w:rsidRPr="00CB570C" w:rsidRDefault="004A6050" w:rsidP="00302E2C">
            <w:pPr>
              <w:pStyle w:val="TAL"/>
              <w:jc w:val="center"/>
            </w:pPr>
            <w:r w:rsidRPr="00CB570C">
              <w:rPr>
                <w:bCs/>
                <w:iCs/>
              </w:rPr>
              <w:t>N/A</w:t>
            </w:r>
          </w:p>
        </w:tc>
        <w:tc>
          <w:tcPr>
            <w:tcW w:w="728" w:type="dxa"/>
          </w:tcPr>
          <w:p w14:paraId="7D2BBEA5" w14:textId="77777777" w:rsidR="004A6050" w:rsidRPr="00CB570C" w:rsidRDefault="004A6050" w:rsidP="00302E2C">
            <w:pPr>
              <w:pStyle w:val="TAL"/>
              <w:jc w:val="center"/>
              <w:rPr>
                <w:lang w:eastAsia="zh-CN"/>
              </w:rPr>
            </w:pPr>
            <w:r w:rsidRPr="00CB570C">
              <w:rPr>
                <w:bCs/>
                <w:iCs/>
              </w:rPr>
              <w:t>FR2 only</w:t>
            </w:r>
          </w:p>
        </w:tc>
      </w:tr>
      <w:tr w:rsidR="004A6050" w:rsidRPr="00CB570C" w14:paraId="5D250084" w14:textId="77777777" w:rsidTr="00302E2C">
        <w:trPr>
          <w:cantSplit/>
          <w:tblHeader/>
        </w:trPr>
        <w:tc>
          <w:tcPr>
            <w:tcW w:w="6917" w:type="dxa"/>
          </w:tcPr>
          <w:p w14:paraId="65DE9EBD" w14:textId="77777777" w:rsidR="004A6050" w:rsidRPr="00CB570C" w:rsidRDefault="004A6050" w:rsidP="00302E2C">
            <w:pPr>
              <w:pStyle w:val="TAL"/>
              <w:rPr>
                <w:b/>
                <w:i/>
              </w:rPr>
            </w:pPr>
            <w:r w:rsidRPr="00CB570C">
              <w:rPr>
                <w:b/>
                <w:i/>
              </w:rPr>
              <w:t>ue-PowerClass, ue-PowerClass-v1610, ue-PowerClass-v1700</w:t>
            </w:r>
          </w:p>
          <w:p w14:paraId="287CA41C" w14:textId="77777777" w:rsidR="004A6050" w:rsidRPr="00CB570C" w:rsidRDefault="004A6050" w:rsidP="00302E2C">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50B08BC8" w14:textId="77777777" w:rsidR="004A6050" w:rsidRPr="00CB570C" w:rsidRDefault="004A6050" w:rsidP="00302E2C">
            <w:pPr>
              <w:pStyle w:val="TAL"/>
              <w:jc w:val="center"/>
              <w:rPr>
                <w:rFonts w:cs="Arial"/>
                <w:szCs w:val="18"/>
              </w:rPr>
            </w:pPr>
            <w:r w:rsidRPr="00CB570C">
              <w:rPr>
                <w:rFonts w:cs="Arial"/>
                <w:szCs w:val="18"/>
              </w:rPr>
              <w:t>Band</w:t>
            </w:r>
          </w:p>
        </w:tc>
        <w:tc>
          <w:tcPr>
            <w:tcW w:w="567" w:type="dxa"/>
          </w:tcPr>
          <w:p w14:paraId="1FEF47AF" w14:textId="77777777" w:rsidR="004A6050" w:rsidRPr="00CB570C" w:rsidRDefault="004A6050" w:rsidP="00302E2C">
            <w:pPr>
              <w:pStyle w:val="TAL"/>
              <w:jc w:val="center"/>
              <w:rPr>
                <w:rFonts w:cs="Arial"/>
                <w:szCs w:val="18"/>
              </w:rPr>
            </w:pPr>
            <w:r w:rsidRPr="00CB570C">
              <w:rPr>
                <w:rFonts w:cs="Arial"/>
                <w:szCs w:val="18"/>
              </w:rPr>
              <w:t>Yes</w:t>
            </w:r>
          </w:p>
        </w:tc>
        <w:tc>
          <w:tcPr>
            <w:tcW w:w="709" w:type="dxa"/>
          </w:tcPr>
          <w:p w14:paraId="399DB7C0" w14:textId="77777777" w:rsidR="004A6050" w:rsidRPr="00CB570C" w:rsidRDefault="004A6050" w:rsidP="00302E2C">
            <w:pPr>
              <w:pStyle w:val="TAL"/>
              <w:jc w:val="center"/>
              <w:rPr>
                <w:rFonts w:cs="Arial"/>
                <w:szCs w:val="18"/>
              </w:rPr>
            </w:pPr>
            <w:r w:rsidRPr="00CB570C">
              <w:rPr>
                <w:bCs/>
                <w:iCs/>
              </w:rPr>
              <w:t>N/A</w:t>
            </w:r>
          </w:p>
        </w:tc>
        <w:tc>
          <w:tcPr>
            <w:tcW w:w="728" w:type="dxa"/>
          </w:tcPr>
          <w:p w14:paraId="729F1CE9" w14:textId="77777777" w:rsidR="004A6050" w:rsidRPr="00CB570C" w:rsidRDefault="004A6050" w:rsidP="00302E2C">
            <w:pPr>
              <w:pStyle w:val="TAL"/>
              <w:jc w:val="center"/>
            </w:pPr>
            <w:r w:rsidRPr="00CB570C">
              <w:rPr>
                <w:bCs/>
                <w:iCs/>
              </w:rPr>
              <w:t>N/A</w:t>
            </w:r>
          </w:p>
        </w:tc>
      </w:tr>
      <w:tr w:rsidR="004A6050" w:rsidRPr="00CB570C" w14:paraId="7777D58F" w14:textId="77777777" w:rsidTr="00302E2C">
        <w:trPr>
          <w:cantSplit/>
          <w:tblHeader/>
        </w:trPr>
        <w:tc>
          <w:tcPr>
            <w:tcW w:w="6917" w:type="dxa"/>
          </w:tcPr>
          <w:p w14:paraId="6F91BB1E" w14:textId="77777777" w:rsidR="004A6050" w:rsidRPr="00CB570C" w:rsidRDefault="004A6050" w:rsidP="00302E2C">
            <w:pPr>
              <w:pStyle w:val="TAL"/>
              <w:rPr>
                <w:b/>
                <w:i/>
              </w:rPr>
            </w:pPr>
            <w:r w:rsidRPr="00CB570C">
              <w:rPr>
                <w:b/>
                <w:i/>
              </w:rPr>
              <w:t>ue-specific-K-Offset-r17</w:t>
            </w:r>
          </w:p>
          <w:p w14:paraId="44C44EB5" w14:textId="77777777" w:rsidR="004A6050" w:rsidRPr="00CB570C" w:rsidRDefault="004A6050" w:rsidP="00302E2C">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3A0C434E"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037EE11B"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58E6D26" w14:textId="77777777" w:rsidR="004A6050" w:rsidRPr="00CB570C" w:rsidRDefault="004A6050" w:rsidP="00302E2C">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33FE2851" w14:textId="77777777" w:rsidR="004A6050" w:rsidRPr="00CB570C" w:rsidRDefault="004A6050" w:rsidP="00302E2C">
            <w:pPr>
              <w:pStyle w:val="TAL"/>
              <w:jc w:val="center"/>
              <w:rPr>
                <w:rFonts w:cs="Arial"/>
                <w:szCs w:val="18"/>
              </w:rPr>
            </w:pPr>
            <w:r w:rsidRPr="00CB570C">
              <w:rPr>
                <w:bCs/>
                <w:iCs/>
              </w:rPr>
              <w:t>Band</w:t>
            </w:r>
          </w:p>
        </w:tc>
        <w:tc>
          <w:tcPr>
            <w:tcW w:w="567" w:type="dxa"/>
          </w:tcPr>
          <w:p w14:paraId="385D7947" w14:textId="77777777" w:rsidR="004A6050" w:rsidRPr="00CB570C" w:rsidRDefault="004A6050" w:rsidP="00302E2C">
            <w:pPr>
              <w:pStyle w:val="TAL"/>
              <w:jc w:val="center"/>
              <w:rPr>
                <w:rFonts w:cs="Arial"/>
                <w:szCs w:val="18"/>
              </w:rPr>
            </w:pPr>
            <w:r w:rsidRPr="00CB570C">
              <w:rPr>
                <w:bCs/>
                <w:iCs/>
              </w:rPr>
              <w:t>No</w:t>
            </w:r>
          </w:p>
        </w:tc>
        <w:tc>
          <w:tcPr>
            <w:tcW w:w="709" w:type="dxa"/>
          </w:tcPr>
          <w:p w14:paraId="75026810" w14:textId="77777777" w:rsidR="004A6050" w:rsidRPr="00CB570C" w:rsidRDefault="004A6050" w:rsidP="00302E2C">
            <w:pPr>
              <w:pStyle w:val="TAL"/>
              <w:jc w:val="center"/>
              <w:rPr>
                <w:bCs/>
                <w:iCs/>
              </w:rPr>
            </w:pPr>
            <w:r w:rsidRPr="00CB570C">
              <w:rPr>
                <w:bCs/>
                <w:iCs/>
              </w:rPr>
              <w:t>N/A</w:t>
            </w:r>
          </w:p>
        </w:tc>
        <w:tc>
          <w:tcPr>
            <w:tcW w:w="728" w:type="dxa"/>
          </w:tcPr>
          <w:p w14:paraId="785F34C1" w14:textId="77777777" w:rsidR="004A6050" w:rsidRPr="00CB570C" w:rsidRDefault="004A6050" w:rsidP="00302E2C">
            <w:pPr>
              <w:pStyle w:val="TAL"/>
              <w:jc w:val="center"/>
              <w:rPr>
                <w:bCs/>
                <w:iCs/>
              </w:rPr>
            </w:pPr>
            <w:r w:rsidRPr="00CB570C">
              <w:rPr>
                <w:bCs/>
                <w:iCs/>
              </w:rPr>
              <w:t>N/A</w:t>
            </w:r>
          </w:p>
        </w:tc>
      </w:tr>
      <w:tr w:rsidR="004A6050" w:rsidRPr="00CB570C" w14:paraId="52E0423C" w14:textId="77777777" w:rsidTr="00302E2C">
        <w:trPr>
          <w:cantSplit/>
          <w:tblHeader/>
        </w:trPr>
        <w:tc>
          <w:tcPr>
            <w:tcW w:w="6917" w:type="dxa"/>
          </w:tcPr>
          <w:p w14:paraId="4B48BC1F" w14:textId="77777777" w:rsidR="004A6050" w:rsidRPr="00CB570C" w:rsidRDefault="004A6050" w:rsidP="00302E2C">
            <w:pPr>
              <w:pStyle w:val="TAL"/>
              <w:rPr>
                <w:b/>
                <w:i/>
              </w:rPr>
            </w:pPr>
            <w:r w:rsidRPr="00CB570C">
              <w:rPr>
                <w:b/>
                <w:i/>
              </w:rPr>
              <w:t>ue-TA-Measurement-r18</w:t>
            </w:r>
          </w:p>
          <w:p w14:paraId="4065BDC4" w14:textId="77777777" w:rsidR="004A6050" w:rsidRPr="00CB570C" w:rsidRDefault="004A6050" w:rsidP="00302E2C">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1A2DCD24" w14:textId="77777777" w:rsidR="004A6050" w:rsidRPr="00CB570C" w:rsidRDefault="004A6050" w:rsidP="00302E2C">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6A2395BF" w14:textId="77777777" w:rsidR="004A6050" w:rsidRPr="00CB570C" w:rsidRDefault="004A6050" w:rsidP="00302E2C">
            <w:pPr>
              <w:pStyle w:val="TAL"/>
              <w:jc w:val="center"/>
              <w:rPr>
                <w:bCs/>
                <w:iCs/>
              </w:rPr>
            </w:pPr>
            <w:r w:rsidRPr="00CB570C">
              <w:rPr>
                <w:bCs/>
                <w:iCs/>
              </w:rPr>
              <w:t>Band</w:t>
            </w:r>
          </w:p>
        </w:tc>
        <w:tc>
          <w:tcPr>
            <w:tcW w:w="567" w:type="dxa"/>
          </w:tcPr>
          <w:p w14:paraId="7234BF03" w14:textId="77777777" w:rsidR="004A6050" w:rsidRPr="00CB570C" w:rsidRDefault="004A6050" w:rsidP="00302E2C">
            <w:pPr>
              <w:pStyle w:val="TAL"/>
              <w:jc w:val="center"/>
              <w:rPr>
                <w:bCs/>
                <w:iCs/>
              </w:rPr>
            </w:pPr>
            <w:r w:rsidRPr="00CB570C">
              <w:rPr>
                <w:bCs/>
                <w:iCs/>
              </w:rPr>
              <w:t>No</w:t>
            </w:r>
          </w:p>
        </w:tc>
        <w:tc>
          <w:tcPr>
            <w:tcW w:w="709" w:type="dxa"/>
          </w:tcPr>
          <w:p w14:paraId="6C90D53E" w14:textId="77777777" w:rsidR="004A6050" w:rsidRPr="00CB570C" w:rsidRDefault="004A6050" w:rsidP="00302E2C">
            <w:pPr>
              <w:pStyle w:val="TAL"/>
              <w:jc w:val="center"/>
              <w:rPr>
                <w:bCs/>
                <w:iCs/>
              </w:rPr>
            </w:pPr>
            <w:r w:rsidRPr="00CB570C">
              <w:rPr>
                <w:bCs/>
                <w:iCs/>
              </w:rPr>
              <w:t>N/A</w:t>
            </w:r>
          </w:p>
        </w:tc>
        <w:tc>
          <w:tcPr>
            <w:tcW w:w="728" w:type="dxa"/>
          </w:tcPr>
          <w:p w14:paraId="0B518ECF" w14:textId="77777777" w:rsidR="004A6050" w:rsidRPr="00CB570C" w:rsidRDefault="004A6050" w:rsidP="00302E2C">
            <w:pPr>
              <w:pStyle w:val="TAL"/>
              <w:jc w:val="center"/>
              <w:rPr>
                <w:bCs/>
                <w:iCs/>
              </w:rPr>
            </w:pPr>
            <w:r w:rsidRPr="00CB570C">
              <w:rPr>
                <w:bCs/>
                <w:iCs/>
              </w:rPr>
              <w:t>N/A</w:t>
            </w:r>
          </w:p>
        </w:tc>
      </w:tr>
      <w:tr w:rsidR="004A6050" w:rsidRPr="00CB570C" w14:paraId="19CEB689" w14:textId="77777777" w:rsidTr="00302E2C">
        <w:trPr>
          <w:cantSplit/>
          <w:tblHeader/>
        </w:trPr>
        <w:tc>
          <w:tcPr>
            <w:tcW w:w="6917" w:type="dxa"/>
          </w:tcPr>
          <w:p w14:paraId="0059E9FE" w14:textId="77777777" w:rsidR="004A6050" w:rsidRPr="00CB570C" w:rsidRDefault="004A6050" w:rsidP="00302E2C">
            <w:pPr>
              <w:keepNext/>
              <w:keepLines/>
              <w:spacing w:after="0"/>
              <w:rPr>
                <w:rFonts w:ascii="Arial" w:hAnsi="Arial"/>
                <w:b/>
                <w:i/>
                <w:sz w:val="18"/>
              </w:rPr>
            </w:pPr>
            <w:r w:rsidRPr="00CB570C">
              <w:rPr>
                <w:rFonts w:ascii="Arial" w:hAnsi="Arial"/>
                <w:b/>
                <w:i/>
                <w:sz w:val="18"/>
              </w:rPr>
              <w:t>ul-GapFR2-r17</w:t>
            </w:r>
          </w:p>
          <w:p w14:paraId="147261DC" w14:textId="77777777" w:rsidR="004A6050" w:rsidRPr="00CB570C" w:rsidRDefault="004A6050" w:rsidP="00302E2C">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0320EB53" w14:textId="77777777" w:rsidR="004A6050" w:rsidRPr="00CB570C" w:rsidRDefault="004A6050" w:rsidP="00302E2C">
            <w:pPr>
              <w:pStyle w:val="TAL"/>
              <w:jc w:val="center"/>
              <w:rPr>
                <w:rFonts w:cs="Arial"/>
                <w:szCs w:val="18"/>
              </w:rPr>
            </w:pPr>
            <w:r w:rsidRPr="00CB570C">
              <w:rPr>
                <w:lang w:eastAsia="zh-CN"/>
              </w:rPr>
              <w:t>Band</w:t>
            </w:r>
          </w:p>
        </w:tc>
        <w:tc>
          <w:tcPr>
            <w:tcW w:w="567" w:type="dxa"/>
          </w:tcPr>
          <w:p w14:paraId="20F08C0D" w14:textId="77777777" w:rsidR="004A6050" w:rsidRPr="00CB570C" w:rsidRDefault="004A6050" w:rsidP="00302E2C">
            <w:pPr>
              <w:pStyle w:val="TAL"/>
              <w:jc w:val="center"/>
              <w:rPr>
                <w:rFonts w:cs="Arial"/>
                <w:szCs w:val="18"/>
              </w:rPr>
            </w:pPr>
            <w:r w:rsidRPr="00CB570C">
              <w:t>No</w:t>
            </w:r>
          </w:p>
        </w:tc>
        <w:tc>
          <w:tcPr>
            <w:tcW w:w="709" w:type="dxa"/>
          </w:tcPr>
          <w:p w14:paraId="4739A3E6" w14:textId="77777777" w:rsidR="004A6050" w:rsidRPr="00CB570C" w:rsidRDefault="004A6050" w:rsidP="00302E2C">
            <w:pPr>
              <w:pStyle w:val="TAL"/>
              <w:jc w:val="center"/>
              <w:rPr>
                <w:bCs/>
                <w:iCs/>
              </w:rPr>
            </w:pPr>
            <w:r w:rsidRPr="00CB570C">
              <w:rPr>
                <w:bCs/>
                <w:iCs/>
              </w:rPr>
              <w:t>No</w:t>
            </w:r>
          </w:p>
        </w:tc>
        <w:tc>
          <w:tcPr>
            <w:tcW w:w="728" w:type="dxa"/>
          </w:tcPr>
          <w:p w14:paraId="09519506" w14:textId="77777777" w:rsidR="004A6050" w:rsidRPr="00CB570C" w:rsidRDefault="004A6050" w:rsidP="00302E2C">
            <w:pPr>
              <w:pStyle w:val="TAL"/>
              <w:jc w:val="center"/>
              <w:rPr>
                <w:bCs/>
                <w:iCs/>
              </w:rPr>
            </w:pPr>
            <w:r w:rsidRPr="00CB570C">
              <w:t>FR2 only</w:t>
            </w:r>
          </w:p>
        </w:tc>
      </w:tr>
      <w:tr w:rsidR="004A6050" w:rsidRPr="00CB570C" w14:paraId="16FE8934" w14:textId="77777777" w:rsidTr="00302E2C">
        <w:trPr>
          <w:cantSplit/>
          <w:tblHeader/>
        </w:trPr>
        <w:tc>
          <w:tcPr>
            <w:tcW w:w="6917" w:type="dxa"/>
          </w:tcPr>
          <w:p w14:paraId="2A3D77D1"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unifiedJointTCI-BeamAlignDLRS-r17</w:t>
            </w:r>
          </w:p>
          <w:p w14:paraId="132A62CC" w14:textId="77777777" w:rsidR="004A6050" w:rsidRPr="00CB570C" w:rsidRDefault="004A6050" w:rsidP="00302E2C">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5C1CE5BA" w14:textId="77777777" w:rsidR="004A6050" w:rsidRPr="00CB570C" w:rsidRDefault="004A6050" w:rsidP="00302E2C">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A6048F" w14:textId="77777777" w:rsidR="004A6050" w:rsidRPr="00CB570C" w:rsidRDefault="004A6050" w:rsidP="00302E2C">
            <w:pPr>
              <w:pStyle w:val="TAL"/>
              <w:jc w:val="center"/>
              <w:rPr>
                <w:rFonts w:cs="Arial"/>
                <w:szCs w:val="18"/>
              </w:rPr>
            </w:pPr>
            <w:r w:rsidRPr="00CB570C">
              <w:t>Band</w:t>
            </w:r>
          </w:p>
        </w:tc>
        <w:tc>
          <w:tcPr>
            <w:tcW w:w="567" w:type="dxa"/>
          </w:tcPr>
          <w:p w14:paraId="0B09C2AF" w14:textId="77777777" w:rsidR="004A6050" w:rsidRPr="00CB570C" w:rsidRDefault="004A6050" w:rsidP="00302E2C">
            <w:pPr>
              <w:pStyle w:val="TAL"/>
              <w:jc w:val="center"/>
              <w:rPr>
                <w:rFonts w:cs="Arial"/>
                <w:szCs w:val="18"/>
              </w:rPr>
            </w:pPr>
            <w:r w:rsidRPr="00CB570C">
              <w:t>No</w:t>
            </w:r>
          </w:p>
        </w:tc>
        <w:tc>
          <w:tcPr>
            <w:tcW w:w="709" w:type="dxa"/>
          </w:tcPr>
          <w:p w14:paraId="107E7A29" w14:textId="77777777" w:rsidR="004A6050" w:rsidRPr="00CB570C" w:rsidRDefault="004A6050" w:rsidP="00302E2C">
            <w:pPr>
              <w:pStyle w:val="TAL"/>
              <w:jc w:val="center"/>
              <w:rPr>
                <w:bCs/>
                <w:iCs/>
              </w:rPr>
            </w:pPr>
            <w:r w:rsidRPr="00CB570C">
              <w:rPr>
                <w:bCs/>
                <w:iCs/>
              </w:rPr>
              <w:t>N/A</w:t>
            </w:r>
          </w:p>
        </w:tc>
        <w:tc>
          <w:tcPr>
            <w:tcW w:w="728" w:type="dxa"/>
          </w:tcPr>
          <w:p w14:paraId="5F212E6A" w14:textId="77777777" w:rsidR="004A6050" w:rsidRPr="00CB570C" w:rsidRDefault="004A6050" w:rsidP="00302E2C">
            <w:pPr>
              <w:pStyle w:val="TAL"/>
              <w:jc w:val="center"/>
              <w:rPr>
                <w:bCs/>
                <w:iCs/>
              </w:rPr>
            </w:pPr>
            <w:r w:rsidRPr="00CB570C">
              <w:rPr>
                <w:bCs/>
                <w:iCs/>
              </w:rPr>
              <w:t>FR2 only</w:t>
            </w:r>
          </w:p>
        </w:tc>
      </w:tr>
      <w:tr w:rsidR="004A6050" w:rsidRPr="00CB570C" w14:paraId="1170F8A1" w14:textId="77777777" w:rsidTr="00302E2C">
        <w:trPr>
          <w:cantSplit/>
          <w:tblHeader/>
        </w:trPr>
        <w:tc>
          <w:tcPr>
            <w:tcW w:w="6917" w:type="dxa"/>
          </w:tcPr>
          <w:p w14:paraId="3DE24A8F"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unifiedJointTCI-commonMultiCC-r17</w:t>
            </w:r>
          </w:p>
          <w:p w14:paraId="2D533268" w14:textId="77777777" w:rsidR="004A6050" w:rsidRPr="00CB570C" w:rsidRDefault="004A6050" w:rsidP="00302E2C">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6BC18D2E" w14:textId="77777777" w:rsidR="004A6050" w:rsidRPr="00CB570C" w:rsidRDefault="004A6050" w:rsidP="00302E2C">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B520FE6" w14:textId="77777777" w:rsidR="004A6050" w:rsidRPr="00CB570C" w:rsidRDefault="004A6050" w:rsidP="00302E2C">
            <w:pPr>
              <w:pStyle w:val="TAL"/>
              <w:jc w:val="center"/>
              <w:rPr>
                <w:rFonts w:cs="Arial"/>
                <w:szCs w:val="18"/>
              </w:rPr>
            </w:pPr>
            <w:r w:rsidRPr="00CB570C">
              <w:t>Band</w:t>
            </w:r>
          </w:p>
        </w:tc>
        <w:tc>
          <w:tcPr>
            <w:tcW w:w="567" w:type="dxa"/>
          </w:tcPr>
          <w:p w14:paraId="1638E3DE" w14:textId="77777777" w:rsidR="004A6050" w:rsidRPr="00CB570C" w:rsidRDefault="004A6050" w:rsidP="00302E2C">
            <w:pPr>
              <w:pStyle w:val="TAL"/>
              <w:jc w:val="center"/>
              <w:rPr>
                <w:rFonts w:cs="Arial"/>
                <w:szCs w:val="18"/>
              </w:rPr>
            </w:pPr>
            <w:r w:rsidRPr="00CB570C">
              <w:t>No</w:t>
            </w:r>
          </w:p>
        </w:tc>
        <w:tc>
          <w:tcPr>
            <w:tcW w:w="709" w:type="dxa"/>
          </w:tcPr>
          <w:p w14:paraId="1F8A7220" w14:textId="77777777" w:rsidR="004A6050" w:rsidRPr="00CB570C" w:rsidRDefault="004A6050" w:rsidP="00302E2C">
            <w:pPr>
              <w:pStyle w:val="TAL"/>
              <w:jc w:val="center"/>
              <w:rPr>
                <w:bCs/>
                <w:iCs/>
              </w:rPr>
            </w:pPr>
            <w:r w:rsidRPr="00CB570C">
              <w:rPr>
                <w:bCs/>
                <w:iCs/>
              </w:rPr>
              <w:t>N/A</w:t>
            </w:r>
          </w:p>
        </w:tc>
        <w:tc>
          <w:tcPr>
            <w:tcW w:w="728" w:type="dxa"/>
          </w:tcPr>
          <w:p w14:paraId="1D48EB20" w14:textId="77777777" w:rsidR="004A6050" w:rsidRPr="00CB570C" w:rsidRDefault="004A6050" w:rsidP="00302E2C">
            <w:pPr>
              <w:pStyle w:val="TAL"/>
              <w:jc w:val="center"/>
              <w:rPr>
                <w:bCs/>
                <w:iCs/>
              </w:rPr>
            </w:pPr>
            <w:r w:rsidRPr="00CB570C">
              <w:rPr>
                <w:bCs/>
                <w:iCs/>
              </w:rPr>
              <w:t>N/A</w:t>
            </w:r>
          </w:p>
        </w:tc>
      </w:tr>
      <w:tr w:rsidR="004A6050" w:rsidRPr="00CB570C" w14:paraId="7F34E641" w14:textId="77777777" w:rsidTr="00302E2C">
        <w:trPr>
          <w:cantSplit/>
          <w:tblHeader/>
        </w:trPr>
        <w:tc>
          <w:tcPr>
            <w:tcW w:w="6917" w:type="dxa"/>
          </w:tcPr>
          <w:p w14:paraId="35FEEF56" w14:textId="77777777" w:rsidR="004A6050" w:rsidRPr="00CB570C" w:rsidRDefault="004A6050" w:rsidP="00302E2C">
            <w:pPr>
              <w:pStyle w:val="TAL"/>
              <w:rPr>
                <w:rFonts w:cs="Arial"/>
                <w:b/>
                <w:i/>
                <w:szCs w:val="18"/>
              </w:rPr>
            </w:pPr>
            <w:r w:rsidRPr="00CB570C">
              <w:rPr>
                <w:rFonts w:cs="Arial"/>
                <w:b/>
                <w:i/>
                <w:szCs w:val="18"/>
              </w:rPr>
              <w:t>unifiedJointTCI-InterCell-r17</w:t>
            </w:r>
          </w:p>
          <w:p w14:paraId="10308E96" w14:textId="77777777" w:rsidR="004A6050" w:rsidRPr="00CB570C" w:rsidRDefault="004A6050" w:rsidP="00302E2C">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31DAC9E3" w14:textId="77777777" w:rsidR="004A6050" w:rsidRPr="00CB570C" w:rsidRDefault="004A6050" w:rsidP="00302E2C">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317FE88D" w14:textId="77777777" w:rsidR="004A6050" w:rsidRPr="00CB570C" w:rsidRDefault="004A6050" w:rsidP="00302E2C">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13092FF5" w14:textId="77777777" w:rsidR="004A6050" w:rsidRPr="00CB570C" w:rsidRDefault="004A6050" w:rsidP="00302E2C">
            <w:pPr>
              <w:pStyle w:val="TAL"/>
              <w:overflowPunct/>
              <w:autoSpaceDE/>
              <w:autoSpaceDN/>
              <w:adjustRightInd/>
              <w:textAlignment w:val="auto"/>
              <w:rPr>
                <w:rFonts w:eastAsia="MS Mincho" w:cs="Arial"/>
                <w:szCs w:val="18"/>
              </w:rPr>
            </w:pPr>
          </w:p>
          <w:p w14:paraId="62818F76" w14:textId="77777777" w:rsidR="004A6050" w:rsidRPr="00CB570C" w:rsidRDefault="004A6050" w:rsidP="00302E2C">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F698A52" w14:textId="77777777" w:rsidR="004A6050" w:rsidRPr="00CB570C" w:rsidRDefault="004A6050" w:rsidP="00302E2C">
            <w:pPr>
              <w:pStyle w:val="TAL"/>
              <w:overflowPunct/>
              <w:autoSpaceDE/>
              <w:autoSpaceDN/>
              <w:adjustRightInd/>
              <w:textAlignment w:val="auto"/>
              <w:rPr>
                <w:rFonts w:eastAsia="MS Mincho" w:cs="Arial"/>
                <w:szCs w:val="18"/>
              </w:rPr>
            </w:pPr>
          </w:p>
          <w:p w14:paraId="2EEC2735" w14:textId="77777777" w:rsidR="004A6050" w:rsidRPr="00CB570C" w:rsidRDefault="004A6050" w:rsidP="00302E2C">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34A8F7AB" w14:textId="77777777" w:rsidR="004A6050" w:rsidRPr="00CB570C" w:rsidRDefault="004A6050" w:rsidP="00302E2C">
            <w:pPr>
              <w:pStyle w:val="TAL"/>
              <w:rPr>
                <w:b/>
                <w:i/>
              </w:rPr>
            </w:pPr>
          </w:p>
        </w:tc>
        <w:tc>
          <w:tcPr>
            <w:tcW w:w="709" w:type="dxa"/>
          </w:tcPr>
          <w:p w14:paraId="513225AD" w14:textId="77777777" w:rsidR="004A6050" w:rsidRPr="00CB570C" w:rsidRDefault="004A6050" w:rsidP="00302E2C">
            <w:pPr>
              <w:pStyle w:val="TAL"/>
              <w:jc w:val="center"/>
              <w:rPr>
                <w:rFonts w:cs="Arial"/>
                <w:szCs w:val="18"/>
              </w:rPr>
            </w:pPr>
            <w:r w:rsidRPr="00CB570C">
              <w:t>Band</w:t>
            </w:r>
          </w:p>
        </w:tc>
        <w:tc>
          <w:tcPr>
            <w:tcW w:w="567" w:type="dxa"/>
          </w:tcPr>
          <w:p w14:paraId="0BDC2D6D" w14:textId="77777777" w:rsidR="004A6050" w:rsidRPr="00CB570C" w:rsidRDefault="004A6050" w:rsidP="00302E2C">
            <w:pPr>
              <w:pStyle w:val="TAL"/>
              <w:jc w:val="center"/>
              <w:rPr>
                <w:rFonts w:cs="Arial"/>
                <w:szCs w:val="18"/>
              </w:rPr>
            </w:pPr>
            <w:r w:rsidRPr="00CB570C">
              <w:t>No</w:t>
            </w:r>
          </w:p>
        </w:tc>
        <w:tc>
          <w:tcPr>
            <w:tcW w:w="709" w:type="dxa"/>
          </w:tcPr>
          <w:p w14:paraId="18C75E54" w14:textId="77777777" w:rsidR="004A6050" w:rsidRPr="00CB570C" w:rsidRDefault="004A6050" w:rsidP="00302E2C">
            <w:pPr>
              <w:pStyle w:val="TAL"/>
              <w:jc w:val="center"/>
              <w:rPr>
                <w:bCs/>
                <w:iCs/>
              </w:rPr>
            </w:pPr>
            <w:r w:rsidRPr="00CB570C">
              <w:rPr>
                <w:bCs/>
                <w:iCs/>
              </w:rPr>
              <w:t>N/A</w:t>
            </w:r>
          </w:p>
        </w:tc>
        <w:tc>
          <w:tcPr>
            <w:tcW w:w="728" w:type="dxa"/>
          </w:tcPr>
          <w:p w14:paraId="337A8B0B" w14:textId="77777777" w:rsidR="004A6050" w:rsidRPr="00CB570C" w:rsidRDefault="004A6050" w:rsidP="00302E2C">
            <w:pPr>
              <w:pStyle w:val="TAL"/>
              <w:jc w:val="center"/>
              <w:rPr>
                <w:bCs/>
                <w:iCs/>
              </w:rPr>
            </w:pPr>
            <w:r w:rsidRPr="00CB570C">
              <w:rPr>
                <w:bCs/>
                <w:iCs/>
              </w:rPr>
              <w:t>N/A</w:t>
            </w:r>
          </w:p>
        </w:tc>
      </w:tr>
      <w:tr w:rsidR="004A6050" w:rsidRPr="00CB570C" w14:paraId="68A477EB" w14:textId="77777777" w:rsidTr="00302E2C">
        <w:trPr>
          <w:cantSplit/>
          <w:tblHeader/>
        </w:trPr>
        <w:tc>
          <w:tcPr>
            <w:tcW w:w="6917" w:type="dxa"/>
          </w:tcPr>
          <w:p w14:paraId="2B7253D6"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5C06F4E9" w14:textId="77777777" w:rsidR="004A6050" w:rsidRPr="00CB570C" w:rsidRDefault="004A6050" w:rsidP="00302E2C">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11EE6304" w14:textId="77777777" w:rsidR="004A6050" w:rsidRPr="00CB570C" w:rsidRDefault="004A6050" w:rsidP="00302E2C">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159582A" w14:textId="77777777" w:rsidR="004A6050" w:rsidRPr="00CB570C" w:rsidRDefault="004A6050" w:rsidP="00302E2C">
            <w:pPr>
              <w:pStyle w:val="TAL"/>
              <w:jc w:val="center"/>
              <w:rPr>
                <w:rFonts w:cs="Arial"/>
                <w:szCs w:val="18"/>
              </w:rPr>
            </w:pPr>
            <w:r w:rsidRPr="00CB570C">
              <w:t>Band</w:t>
            </w:r>
          </w:p>
        </w:tc>
        <w:tc>
          <w:tcPr>
            <w:tcW w:w="567" w:type="dxa"/>
          </w:tcPr>
          <w:p w14:paraId="5B97F037" w14:textId="77777777" w:rsidR="004A6050" w:rsidRPr="00CB570C" w:rsidRDefault="004A6050" w:rsidP="00302E2C">
            <w:pPr>
              <w:pStyle w:val="TAL"/>
              <w:jc w:val="center"/>
              <w:rPr>
                <w:rFonts w:cs="Arial"/>
                <w:szCs w:val="18"/>
              </w:rPr>
            </w:pPr>
            <w:r w:rsidRPr="00CB570C">
              <w:t>No</w:t>
            </w:r>
          </w:p>
        </w:tc>
        <w:tc>
          <w:tcPr>
            <w:tcW w:w="709" w:type="dxa"/>
          </w:tcPr>
          <w:p w14:paraId="6EE74738" w14:textId="77777777" w:rsidR="004A6050" w:rsidRPr="00CB570C" w:rsidRDefault="004A6050" w:rsidP="00302E2C">
            <w:pPr>
              <w:pStyle w:val="TAL"/>
              <w:jc w:val="center"/>
              <w:rPr>
                <w:bCs/>
                <w:iCs/>
              </w:rPr>
            </w:pPr>
            <w:r w:rsidRPr="00CB570C">
              <w:rPr>
                <w:bCs/>
                <w:iCs/>
              </w:rPr>
              <w:t>N/A</w:t>
            </w:r>
          </w:p>
        </w:tc>
        <w:tc>
          <w:tcPr>
            <w:tcW w:w="728" w:type="dxa"/>
          </w:tcPr>
          <w:p w14:paraId="39A42176" w14:textId="77777777" w:rsidR="004A6050" w:rsidRPr="00CB570C" w:rsidRDefault="004A6050" w:rsidP="00302E2C">
            <w:pPr>
              <w:pStyle w:val="TAL"/>
              <w:jc w:val="center"/>
              <w:rPr>
                <w:bCs/>
                <w:iCs/>
              </w:rPr>
            </w:pPr>
            <w:r w:rsidRPr="00CB570C">
              <w:rPr>
                <w:bCs/>
                <w:iCs/>
              </w:rPr>
              <w:t>N/A</w:t>
            </w:r>
          </w:p>
        </w:tc>
      </w:tr>
      <w:tr w:rsidR="004A6050" w:rsidRPr="00CB570C" w14:paraId="727B6874" w14:textId="77777777" w:rsidTr="00302E2C">
        <w:trPr>
          <w:cantSplit/>
          <w:tblHeader/>
        </w:trPr>
        <w:tc>
          <w:tcPr>
            <w:tcW w:w="6917" w:type="dxa"/>
          </w:tcPr>
          <w:p w14:paraId="08995A3A"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unifiedJointTCI-Legacy-SRS-r17</w:t>
            </w:r>
          </w:p>
          <w:p w14:paraId="7E270D1A" w14:textId="77777777" w:rsidR="004A6050" w:rsidRPr="00CB570C" w:rsidRDefault="004A6050" w:rsidP="00302E2C">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3B2E9AD4" w14:textId="77777777" w:rsidR="004A6050" w:rsidRPr="00CB570C" w:rsidRDefault="004A6050" w:rsidP="00302E2C">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5F67E93" w14:textId="77777777" w:rsidR="004A6050" w:rsidRPr="00CB570C" w:rsidRDefault="004A6050" w:rsidP="00302E2C">
            <w:pPr>
              <w:pStyle w:val="TAL"/>
              <w:jc w:val="center"/>
              <w:rPr>
                <w:rFonts w:cs="Arial"/>
                <w:szCs w:val="18"/>
              </w:rPr>
            </w:pPr>
            <w:r w:rsidRPr="00CB570C">
              <w:t>Band</w:t>
            </w:r>
          </w:p>
        </w:tc>
        <w:tc>
          <w:tcPr>
            <w:tcW w:w="567" w:type="dxa"/>
          </w:tcPr>
          <w:p w14:paraId="5C6292C9" w14:textId="77777777" w:rsidR="004A6050" w:rsidRPr="00CB570C" w:rsidRDefault="004A6050" w:rsidP="00302E2C">
            <w:pPr>
              <w:pStyle w:val="TAL"/>
              <w:jc w:val="center"/>
              <w:rPr>
                <w:rFonts w:cs="Arial"/>
                <w:szCs w:val="18"/>
              </w:rPr>
            </w:pPr>
            <w:r w:rsidRPr="00CB570C">
              <w:t>No</w:t>
            </w:r>
          </w:p>
        </w:tc>
        <w:tc>
          <w:tcPr>
            <w:tcW w:w="709" w:type="dxa"/>
          </w:tcPr>
          <w:p w14:paraId="4CA60A80" w14:textId="77777777" w:rsidR="004A6050" w:rsidRPr="00CB570C" w:rsidRDefault="004A6050" w:rsidP="00302E2C">
            <w:pPr>
              <w:pStyle w:val="TAL"/>
              <w:jc w:val="center"/>
              <w:rPr>
                <w:bCs/>
                <w:iCs/>
              </w:rPr>
            </w:pPr>
            <w:r w:rsidRPr="00CB570C">
              <w:rPr>
                <w:bCs/>
                <w:iCs/>
              </w:rPr>
              <w:t>N/A</w:t>
            </w:r>
          </w:p>
        </w:tc>
        <w:tc>
          <w:tcPr>
            <w:tcW w:w="728" w:type="dxa"/>
          </w:tcPr>
          <w:p w14:paraId="18EDB668" w14:textId="77777777" w:rsidR="004A6050" w:rsidRPr="00CB570C" w:rsidRDefault="004A6050" w:rsidP="00302E2C">
            <w:pPr>
              <w:pStyle w:val="TAL"/>
              <w:jc w:val="center"/>
              <w:rPr>
                <w:bCs/>
                <w:iCs/>
              </w:rPr>
            </w:pPr>
            <w:r w:rsidRPr="00CB570C">
              <w:rPr>
                <w:bCs/>
                <w:iCs/>
              </w:rPr>
              <w:t>N/A</w:t>
            </w:r>
          </w:p>
        </w:tc>
      </w:tr>
      <w:tr w:rsidR="004A6050" w:rsidRPr="00CB570C" w14:paraId="6CB321E0" w14:textId="77777777" w:rsidTr="00302E2C">
        <w:trPr>
          <w:cantSplit/>
          <w:tblHeader/>
        </w:trPr>
        <w:tc>
          <w:tcPr>
            <w:tcW w:w="6917" w:type="dxa"/>
          </w:tcPr>
          <w:p w14:paraId="03631E95"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unifiedJointTCI-Legacy-r17</w:t>
            </w:r>
          </w:p>
          <w:p w14:paraId="0C98F819" w14:textId="77777777" w:rsidR="004A6050" w:rsidRPr="00CB570C" w:rsidRDefault="004A6050" w:rsidP="00302E2C">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7292DF" w14:textId="77777777" w:rsidR="004A6050" w:rsidRPr="00CB570C" w:rsidRDefault="004A6050" w:rsidP="00302E2C">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D797344" w14:textId="77777777" w:rsidR="004A6050" w:rsidRPr="00CB570C" w:rsidRDefault="004A6050" w:rsidP="00302E2C">
            <w:pPr>
              <w:pStyle w:val="TAL"/>
              <w:jc w:val="center"/>
              <w:rPr>
                <w:rFonts w:cs="Arial"/>
                <w:szCs w:val="18"/>
              </w:rPr>
            </w:pPr>
            <w:r w:rsidRPr="00CB570C">
              <w:t>Band</w:t>
            </w:r>
          </w:p>
        </w:tc>
        <w:tc>
          <w:tcPr>
            <w:tcW w:w="567" w:type="dxa"/>
          </w:tcPr>
          <w:p w14:paraId="7747D403" w14:textId="77777777" w:rsidR="004A6050" w:rsidRPr="00CB570C" w:rsidRDefault="004A6050" w:rsidP="00302E2C">
            <w:pPr>
              <w:pStyle w:val="TAL"/>
              <w:jc w:val="center"/>
              <w:rPr>
                <w:rFonts w:cs="Arial"/>
                <w:szCs w:val="18"/>
              </w:rPr>
            </w:pPr>
            <w:r w:rsidRPr="00CB570C">
              <w:t>No</w:t>
            </w:r>
          </w:p>
        </w:tc>
        <w:tc>
          <w:tcPr>
            <w:tcW w:w="709" w:type="dxa"/>
          </w:tcPr>
          <w:p w14:paraId="199D6EE7" w14:textId="77777777" w:rsidR="004A6050" w:rsidRPr="00CB570C" w:rsidRDefault="004A6050" w:rsidP="00302E2C">
            <w:pPr>
              <w:pStyle w:val="TAL"/>
              <w:jc w:val="center"/>
              <w:rPr>
                <w:bCs/>
                <w:iCs/>
              </w:rPr>
            </w:pPr>
            <w:r w:rsidRPr="00CB570C">
              <w:rPr>
                <w:bCs/>
                <w:iCs/>
              </w:rPr>
              <w:t>N/A</w:t>
            </w:r>
          </w:p>
        </w:tc>
        <w:tc>
          <w:tcPr>
            <w:tcW w:w="728" w:type="dxa"/>
          </w:tcPr>
          <w:p w14:paraId="47B4587A" w14:textId="77777777" w:rsidR="004A6050" w:rsidRPr="00CB570C" w:rsidRDefault="004A6050" w:rsidP="00302E2C">
            <w:pPr>
              <w:pStyle w:val="TAL"/>
              <w:jc w:val="center"/>
              <w:rPr>
                <w:bCs/>
                <w:iCs/>
              </w:rPr>
            </w:pPr>
            <w:r w:rsidRPr="00CB570C">
              <w:rPr>
                <w:bCs/>
                <w:iCs/>
              </w:rPr>
              <w:t>N/A</w:t>
            </w:r>
          </w:p>
        </w:tc>
      </w:tr>
      <w:tr w:rsidR="004A6050" w:rsidRPr="00CB570C" w14:paraId="311C6496" w14:textId="77777777" w:rsidTr="00302E2C">
        <w:trPr>
          <w:cantSplit/>
          <w:tblHeader/>
        </w:trPr>
        <w:tc>
          <w:tcPr>
            <w:tcW w:w="6917" w:type="dxa"/>
          </w:tcPr>
          <w:p w14:paraId="2F277B3F"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unifiedJointTCI-ListSharingCA-r17</w:t>
            </w:r>
          </w:p>
          <w:p w14:paraId="18AFF6E2" w14:textId="77777777" w:rsidR="004A6050" w:rsidRPr="00CB570C" w:rsidRDefault="004A6050" w:rsidP="00302E2C">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19EEB28" w14:textId="77777777" w:rsidR="004A6050" w:rsidRPr="00CB570C" w:rsidRDefault="004A6050" w:rsidP="00302E2C">
            <w:pPr>
              <w:pStyle w:val="TAL"/>
              <w:rPr>
                <w:rFonts w:cs="Arial"/>
                <w:szCs w:val="18"/>
              </w:rPr>
            </w:pPr>
          </w:p>
          <w:p w14:paraId="38B03A12" w14:textId="77777777" w:rsidR="004A6050" w:rsidRPr="00CB570C" w:rsidRDefault="004A6050" w:rsidP="00302E2C">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5BB08487" w14:textId="77777777" w:rsidR="004A6050" w:rsidRPr="00CB570C" w:rsidRDefault="004A6050" w:rsidP="00302E2C">
            <w:pPr>
              <w:pStyle w:val="TAL"/>
              <w:jc w:val="center"/>
              <w:rPr>
                <w:rFonts w:cs="Arial"/>
                <w:szCs w:val="18"/>
              </w:rPr>
            </w:pPr>
            <w:r w:rsidRPr="00CB570C">
              <w:t>Band</w:t>
            </w:r>
          </w:p>
        </w:tc>
        <w:tc>
          <w:tcPr>
            <w:tcW w:w="567" w:type="dxa"/>
          </w:tcPr>
          <w:p w14:paraId="1DD90D88" w14:textId="77777777" w:rsidR="004A6050" w:rsidRPr="00CB570C" w:rsidRDefault="004A6050" w:rsidP="00302E2C">
            <w:pPr>
              <w:pStyle w:val="TAL"/>
              <w:jc w:val="center"/>
              <w:rPr>
                <w:rFonts w:cs="Arial"/>
                <w:szCs w:val="18"/>
              </w:rPr>
            </w:pPr>
            <w:r w:rsidRPr="00CB570C">
              <w:t>No</w:t>
            </w:r>
          </w:p>
        </w:tc>
        <w:tc>
          <w:tcPr>
            <w:tcW w:w="709" w:type="dxa"/>
          </w:tcPr>
          <w:p w14:paraId="2AE8CFC2" w14:textId="77777777" w:rsidR="004A6050" w:rsidRPr="00CB570C" w:rsidRDefault="004A6050" w:rsidP="00302E2C">
            <w:pPr>
              <w:pStyle w:val="TAL"/>
              <w:jc w:val="center"/>
              <w:rPr>
                <w:bCs/>
                <w:iCs/>
              </w:rPr>
            </w:pPr>
            <w:r w:rsidRPr="00CB570C">
              <w:rPr>
                <w:bCs/>
                <w:iCs/>
              </w:rPr>
              <w:t>N/A</w:t>
            </w:r>
          </w:p>
        </w:tc>
        <w:tc>
          <w:tcPr>
            <w:tcW w:w="728" w:type="dxa"/>
          </w:tcPr>
          <w:p w14:paraId="4077058A" w14:textId="77777777" w:rsidR="004A6050" w:rsidRPr="00CB570C" w:rsidRDefault="004A6050" w:rsidP="00302E2C">
            <w:pPr>
              <w:pStyle w:val="TAL"/>
              <w:jc w:val="center"/>
              <w:rPr>
                <w:bCs/>
                <w:iCs/>
              </w:rPr>
            </w:pPr>
            <w:r w:rsidRPr="00CB570C">
              <w:rPr>
                <w:bCs/>
                <w:iCs/>
              </w:rPr>
              <w:t>N/A</w:t>
            </w:r>
          </w:p>
        </w:tc>
      </w:tr>
      <w:tr w:rsidR="004A6050" w:rsidRPr="00CB570C" w14:paraId="221E6D2E" w14:textId="77777777" w:rsidTr="00302E2C">
        <w:trPr>
          <w:cantSplit/>
          <w:tblHeader/>
        </w:trPr>
        <w:tc>
          <w:tcPr>
            <w:tcW w:w="6917" w:type="dxa"/>
          </w:tcPr>
          <w:p w14:paraId="294BA616"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unifiedJointTCI-mTRP-InterCell-BM-r17</w:t>
            </w:r>
          </w:p>
          <w:p w14:paraId="562F5A6E" w14:textId="77777777" w:rsidR="004A6050" w:rsidRPr="00CB570C" w:rsidRDefault="004A6050" w:rsidP="00302E2C">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71AD0FE4" w14:textId="77777777" w:rsidR="004A6050" w:rsidRPr="00CB570C" w:rsidRDefault="004A6050" w:rsidP="00302E2C">
            <w:pPr>
              <w:pStyle w:val="TAL"/>
              <w:rPr>
                <w:rFonts w:cs="Arial"/>
                <w:szCs w:val="18"/>
              </w:rPr>
            </w:pPr>
          </w:p>
          <w:p w14:paraId="1747872E" w14:textId="77777777" w:rsidR="004A6050" w:rsidRPr="00CB570C" w:rsidRDefault="004A6050" w:rsidP="00302E2C">
            <w:pPr>
              <w:pStyle w:val="TAL"/>
              <w:rPr>
                <w:rFonts w:cs="Arial"/>
                <w:szCs w:val="18"/>
              </w:rPr>
            </w:pPr>
            <w:r w:rsidRPr="00CB570C">
              <w:rPr>
                <w:rFonts w:cs="Arial"/>
                <w:szCs w:val="18"/>
              </w:rPr>
              <w:t>This feature also includes following parameters:</w:t>
            </w:r>
          </w:p>
          <w:p w14:paraId="2E19B22C"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D5203F"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4D42D7B2" w14:textId="77777777" w:rsidR="004A6050" w:rsidRPr="00CB570C" w:rsidRDefault="004A6050" w:rsidP="00302E2C">
            <w:pPr>
              <w:pStyle w:val="TAN"/>
              <w:rPr>
                <w:szCs w:val="18"/>
              </w:rPr>
            </w:pPr>
          </w:p>
          <w:p w14:paraId="18599418" w14:textId="77777777" w:rsidR="004A6050" w:rsidRPr="00CB570C" w:rsidRDefault="004A6050" w:rsidP="00302E2C">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3F931AAF" w14:textId="77777777" w:rsidR="004A6050" w:rsidRPr="00CB570C" w:rsidRDefault="004A6050" w:rsidP="00302E2C">
            <w:pPr>
              <w:pStyle w:val="TAL"/>
              <w:jc w:val="center"/>
              <w:rPr>
                <w:rFonts w:cs="Arial"/>
                <w:szCs w:val="18"/>
              </w:rPr>
            </w:pPr>
            <w:r w:rsidRPr="00CB570C">
              <w:t>Band</w:t>
            </w:r>
          </w:p>
        </w:tc>
        <w:tc>
          <w:tcPr>
            <w:tcW w:w="567" w:type="dxa"/>
          </w:tcPr>
          <w:p w14:paraId="09738DBC" w14:textId="77777777" w:rsidR="004A6050" w:rsidRPr="00CB570C" w:rsidRDefault="004A6050" w:rsidP="00302E2C">
            <w:pPr>
              <w:pStyle w:val="TAL"/>
              <w:jc w:val="center"/>
              <w:rPr>
                <w:rFonts w:cs="Arial"/>
                <w:szCs w:val="18"/>
              </w:rPr>
            </w:pPr>
            <w:r w:rsidRPr="00CB570C">
              <w:t>No</w:t>
            </w:r>
          </w:p>
        </w:tc>
        <w:tc>
          <w:tcPr>
            <w:tcW w:w="709" w:type="dxa"/>
          </w:tcPr>
          <w:p w14:paraId="311116D3" w14:textId="77777777" w:rsidR="004A6050" w:rsidRPr="00CB570C" w:rsidRDefault="004A6050" w:rsidP="00302E2C">
            <w:pPr>
              <w:pStyle w:val="TAL"/>
              <w:jc w:val="center"/>
              <w:rPr>
                <w:bCs/>
                <w:iCs/>
              </w:rPr>
            </w:pPr>
            <w:r w:rsidRPr="00CB570C">
              <w:rPr>
                <w:bCs/>
                <w:iCs/>
              </w:rPr>
              <w:t>N/A</w:t>
            </w:r>
          </w:p>
        </w:tc>
        <w:tc>
          <w:tcPr>
            <w:tcW w:w="728" w:type="dxa"/>
          </w:tcPr>
          <w:p w14:paraId="77A578F6" w14:textId="77777777" w:rsidR="004A6050" w:rsidRPr="00CB570C" w:rsidRDefault="004A6050" w:rsidP="00302E2C">
            <w:pPr>
              <w:pStyle w:val="TAL"/>
              <w:jc w:val="center"/>
              <w:rPr>
                <w:bCs/>
                <w:iCs/>
              </w:rPr>
            </w:pPr>
            <w:r w:rsidRPr="00CB570C">
              <w:rPr>
                <w:bCs/>
                <w:iCs/>
              </w:rPr>
              <w:t>N/A</w:t>
            </w:r>
          </w:p>
        </w:tc>
      </w:tr>
      <w:tr w:rsidR="004A6050" w:rsidRPr="00CB570C" w14:paraId="133C57F4" w14:textId="77777777" w:rsidTr="00302E2C">
        <w:trPr>
          <w:cantSplit/>
          <w:tblHeader/>
        </w:trPr>
        <w:tc>
          <w:tcPr>
            <w:tcW w:w="6917" w:type="dxa"/>
          </w:tcPr>
          <w:p w14:paraId="044F4246" w14:textId="77777777" w:rsidR="004A6050" w:rsidRPr="00CB570C" w:rsidRDefault="004A6050" w:rsidP="00302E2C">
            <w:pPr>
              <w:pStyle w:val="TAL"/>
              <w:rPr>
                <w:rFonts w:cs="Arial"/>
                <w:b/>
                <w:bCs/>
                <w:i/>
                <w:iCs/>
                <w:szCs w:val="18"/>
              </w:rPr>
            </w:pPr>
            <w:r w:rsidRPr="00CB570C">
              <w:rPr>
                <w:rFonts w:cs="Arial"/>
                <w:b/>
                <w:bCs/>
                <w:i/>
                <w:iCs/>
                <w:szCs w:val="18"/>
              </w:rPr>
              <w:t>unifiedJointTCI-multiMAC-CE-r17</w:t>
            </w:r>
          </w:p>
          <w:p w14:paraId="6FAE329F" w14:textId="77777777" w:rsidR="004A6050" w:rsidRPr="00CB570C" w:rsidRDefault="004A6050" w:rsidP="00302E2C">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8D8EAA3" w14:textId="77777777" w:rsidR="004A6050" w:rsidRPr="00CB570C" w:rsidRDefault="004A6050" w:rsidP="00302E2C">
            <w:pPr>
              <w:pStyle w:val="TAL"/>
              <w:rPr>
                <w:rFonts w:cs="Arial"/>
                <w:szCs w:val="18"/>
              </w:rPr>
            </w:pPr>
            <w:r w:rsidRPr="00CB570C">
              <w:rPr>
                <w:rFonts w:cs="Arial"/>
                <w:szCs w:val="18"/>
              </w:rPr>
              <w:t>This capability signalling includes the following parameters:</w:t>
            </w:r>
          </w:p>
          <w:p w14:paraId="04AE1FD9"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270876E4"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0AC5BF01" w14:textId="77777777" w:rsidR="004A6050" w:rsidRPr="00CB570C" w:rsidRDefault="004A6050" w:rsidP="00302E2C">
            <w:pPr>
              <w:pStyle w:val="TAL"/>
              <w:rPr>
                <w:rFonts w:cs="Arial"/>
                <w:szCs w:val="18"/>
              </w:rPr>
            </w:pPr>
          </w:p>
          <w:p w14:paraId="5F3D495A" w14:textId="77777777" w:rsidR="004A6050" w:rsidRPr="00CB570C" w:rsidRDefault="004A6050" w:rsidP="00302E2C">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4D33E02E" w14:textId="77777777" w:rsidR="004A6050" w:rsidRPr="00CB570C" w:rsidRDefault="004A6050" w:rsidP="00302E2C">
            <w:pPr>
              <w:pStyle w:val="TAL"/>
              <w:rPr>
                <w:rFonts w:cs="Arial"/>
                <w:szCs w:val="18"/>
              </w:rPr>
            </w:pPr>
          </w:p>
          <w:p w14:paraId="5A2C206C" w14:textId="77777777" w:rsidR="004A6050" w:rsidRPr="00CB570C" w:rsidRDefault="004A6050" w:rsidP="00302E2C">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69E4B5A9" w14:textId="77777777" w:rsidR="004A6050" w:rsidRPr="00CB570C" w:rsidRDefault="004A6050" w:rsidP="00302E2C">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0619F9DA" w14:textId="77777777" w:rsidR="004A6050" w:rsidRPr="00CB570C" w:rsidRDefault="004A6050" w:rsidP="00302E2C">
            <w:pPr>
              <w:pStyle w:val="TAL"/>
              <w:jc w:val="center"/>
              <w:rPr>
                <w:rFonts w:cs="Arial"/>
                <w:szCs w:val="18"/>
              </w:rPr>
            </w:pPr>
            <w:r w:rsidRPr="00CB570C">
              <w:t>Band</w:t>
            </w:r>
          </w:p>
        </w:tc>
        <w:tc>
          <w:tcPr>
            <w:tcW w:w="567" w:type="dxa"/>
          </w:tcPr>
          <w:p w14:paraId="2D92D16D" w14:textId="77777777" w:rsidR="004A6050" w:rsidRPr="00CB570C" w:rsidRDefault="004A6050" w:rsidP="00302E2C">
            <w:pPr>
              <w:pStyle w:val="TAL"/>
              <w:jc w:val="center"/>
              <w:rPr>
                <w:rFonts w:cs="Arial"/>
                <w:szCs w:val="18"/>
              </w:rPr>
            </w:pPr>
            <w:r w:rsidRPr="00CB570C">
              <w:t>No</w:t>
            </w:r>
          </w:p>
        </w:tc>
        <w:tc>
          <w:tcPr>
            <w:tcW w:w="709" w:type="dxa"/>
          </w:tcPr>
          <w:p w14:paraId="74790308" w14:textId="77777777" w:rsidR="004A6050" w:rsidRPr="00CB570C" w:rsidRDefault="004A6050" w:rsidP="00302E2C">
            <w:pPr>
              <w:pStyle w:val="TAL"/>
              <w:jc w:val="center"/>
              <w:rPr>
                <w:bCs/>
                <w:iCs/>
              </w:rPr>
            </w:pPr>
            <w:r w:rsidRPr="00CB570C">
              <w:rPr>
                <w:bCs/>
                <w:iCs/>
              </w:rPr>
              <w:t>N/A</w:t>
            </w:r>
          </w:p>
        </w:tc>
        <w:tc>
          <w:tcPr>
            <w:tcW w:w="728" w:type="dxa"/>
          </w:tcPr>
          <w:p w14:paraId="61765233" w14:textId="77777777" w:rsidR="004A6050" w:rsidRPr="00CB570C" w:rsidRDefault="004A6050" w:rsidP="00302E2C">
            <w:pPr>
              <w:pStyle w:val="TAL"/>
              <w:jc w:val="center"/>
              <w:rPr>
                <w:bCs/>
                <w:iCs/>
              </w:rPr>
            </w:pPr>
            <w:r w:rsidRPr="00CB570C">
              <w:rPr>
                <w:bCs/>
                <w:iCs/>
              </w:rPr>
              <w:t>N/A</w:t>
            </w:r>
          </w:p>
        </w:tc>
      </w:tr>
      <w:tr w:rsidR="004A6050" w:rsidRPr="00CB570C" w14:paraId="3D9EC5CA" w14:textId="77777777" w:rsidTr="00302E2C">
        <w:trPr>
          <w:cantSplit/>
          <w:tblHeader/>
        </w:trPr>
        <w:tc>
          <w:tcPr>
            <w:tcW w:w="6917" w:type="dxa"/>
          </w:tcPr>
          <w:p w14:paraId="0D06F4ED"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unifiedJointTCI-PC-association-r17</w:t>
            </w:r>
          </w:p>
          <w:p w14:paraId="5EEECDEF" w14:textId="77777777" w:rsidR="004A6050" w:rsidRPr="00CB570C" w:rsidRDefault="004A6050" w:rsidP="00302E2C">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0A5F3F9D" w14:textId="77777777" w:rsidR="004A6050" w:rsidRPr="00CB570C" w:rsidRDefault="004A6050" w:rsidP="00302E2C">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3183232" w14:textId="77777777" w:rsidR="004A6050" w:rsidRPr="00CB570C" w:rsidRDefault="004A6050" w:rsidP="00302E2C">
            <w:pPr>
              <w:pStyle w:val="TAL"/>
              <w:jc w:val="center"/>
              <w:rPr>
                <w:rFonts w:cs="Arial"/>
                <w:szCs w:val="18"/>
              </w:rPr>
            </w:pPr>
            <w:r w:rsidRPr="00CB570C">
              <w:t>Band</w:t>
            </w:r>
          </w:p>
        </w:tc>
        <w:tc>
          <w:tcPr>
            <w:tcW w:w="567" w:type="dxa"/>
          </w:tcPr>
          <w:p w14:paraId="524A5891" w14:textId="77777777" w:rsidR="004A6050" w:rsidRPr="00CB570C" w:rsidRDefault="004A6050" w:rsidP="00302E2C">
            <w:pPr>
              <w:pStyle w:val="TAL"/>
              <w:jc w:val="center"/>
              <w:rPr>
                <w:rFonts w:cs="Arial"/>
                <w:szCs w:val="18"/>
              </w:rPr>
            </w:pPr>
            <w:r w:rsidRPr="00CB570C">
              <w:t>No</w:t>
            </w:r>
          </w:p>
        </w:tc>
        <w:tc>
          <w:tcPr>
            <w:tcW w:w="709" w:type="dxa"/>
          </w:tcPr>
          <w:p w14:paraId="0934998F" w14:textId="77777777" w:rsidR="004A6050" w:rsidRPr="00CB570C" w:rsidRDefault="004A6050" w:rsidP="00302E2C">
            <w:pPr>
              <w:pStyle w:val="TAL"/>
              <w:jc w:val="center"/>
              <w:rPr>
                <w:bCs/>
                <w:iCs/>
              </w:rPr>
            </w:pPr>
            <w:r w:rsidRPr="00CB570C">
              <w:rPr>
                <w:bCs/>
                <w:iCs/>
              </w:rPr>
              <w:t>N/A</w:t>
            </w:r>
          </w:p>
        </w:tc>
        <w:tc>
          <w:tcPr>
            <w:tcW w:w="728" w:type="dxa"/>
          </w:tcPr>
          <w:p w14:paraId="41F3B620" w14:textId="77777777" w:rsidR="004A6050" w:rsidRPr="00CB570C" w:rsidRDefault="004A6050" w:rsidP="00302E2C">
            <w:pPr>
              <w:pStyle w:val="TAL"/>
              <w:jc w:val="center"/>
              <w:rPr>
                <w:bCs/>
                <w:iCs/>
              </w:rPr>
            </w:pPr>
            <w:r w:rsidRPr="00CB570C">
              <w:rPr>
                <w:bCs/>
                <w:iCs/>
              </w:rPr>
              <w:t>N/A</w:t>
            </w:r>
          </w:p>
        </w:tc>
      </w:tr>
      <w:tr w:rsidR="004A6050" w:rsidRPr="00CB570C" w14:paraId="579C9925" w14:textId="77777777" w:rsidTr="00302E2C">
        <w:trPr>
          <w:cantSplit/>
          <w:tblHeader/>
        </w:trPr>
        <w:tc>
          <w:tcPr>
            <w:tcW w:w="6917" w:type="dxa"/>
          </w:tcPr>
          <w:p w14:paraId="0F1699E6" w14:textId="77777777" w:rsidR="004A6050" w:rsidRPr="00CB570C" w:rsidRDefault="004A6050" w:rsidP="00302E2C">
            <w:pPr>
              <w:pStyle w:val="TAL"/>
              <w:rPr>
                <w:rFonts w:cs="Arial"/>
                <w:b/>
                <w:bCs/>
                <w:i/>
                <w:iCs/>
                <w:szCs w:val="18"/>
                <w:lang w:eastAsia="en-GB"/>
              </w:rPr>
            </w:pPr>
            <w:r w:rsidRPr="00CB570C">
              <w:rPr>
                <w:rFonts w:cs="Arial"/>
                <w:b/>
                <w:bCs/>
                <w:i/>
                <w:iCs/>
                <w:szCs w:val="18"/>
                <w:lang w:eastAsia="en-GB"/>
              </w:rPr>
              <w:t>unifiedJointTCI-perBWP-CA-r17</w:t>
            </w:r>
          </w:p>
          <w:p w14:paraId="711AB2EA" w14:textId="77777777" w:rsidR="004A6050" w:rsidRPr="00CB570C" w:rsidRDefault="004A6050" w:rsidP="00302E2C">
            <w:pPr>
              <w:pStyle w:val="TAL"/>
              <w:rPr>
                <w:rFonts w:cs="Arial"/>
                <w:szCs w:val="18"/>
              </w:rPr>
            </w:pPr>
            <w:r w:rsidRPr="00CB570C">
              <w:rPr>
                <w:rFonts w:cs="Arial"/>
                <w:szCs w:val="18"/>
              </w:rPr>
              <w:t>Indicates the support of TCI state list configuration per BWP when CA is configured.</w:t>
            </w:r>
          </w:p>
          <w:p w14:paraId="284EBB36" w14:textId="77777777" w:rsidR="004A6050" w:rsidRPr="00CB570C" w:rsidRDefault="004A6050" w:rsidP="00302E2C">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6F70D85D" w14:textId="77777777" w:rsidR="004A6050" w:rsidRPr="00CB570C" w:rsidRDefault="004A6050" w:rsidP="00302E2C">
            <w:pPr>
              <w:pStyle w:val="TAL"/>
              <w:jc w:val="center"/>
              <w:rPr>
                <w:rFonts w:cs="Arial"/>
                <w:szCs w:val="18"/>
              </w:rPr>
            </w:pPr>
            <w:r w:rsidRPr="00CB570C">
              <w:t>Band</w:t>
            </w:r>
          </w:p>
        </w:tc>
        <w:tc>
          <w:tcPr>
            <w:tcW w:w="567" w:type="dxa"/>
          </w:tcPr>
          <w:p w14:paraId="57294824" w14:textId="77777777" w:rsidR="004A6050" w:rsidRPr="00CB570C" w:rsidRDefault="004A6050" w:rsidP="00302E2C">
            <w:pPr>
              <w:pStyle w:val="TAL"/>
              <w:jc w:val="center"/>
              <w:rPr>
                <w:rFonts w:cs="Arial"/>
                <w:szCs w:val="18"/>
              </w:rPr>
            </w:pPr>
            <w:r w:rsidRPr="00CB570C">
              <w:t>No</w:t>
            </w:r>
          </w:p>
        </w:tc>
        <w:tc>
          <w:tcPr>
            <w:tcW w:w="709" w:type="dxa"/>
          </w:tcPr>
          <w:p w14:paraId="65C17DB2" w14:textId="77777777" w:rsidR="004A6050" w:rsidRPr="00CB570C" w:rsidRDefault="004A6050" w:rsidP="00302E2C">
            <w:pPr>
              <w:pStyle w:val="TAL"/>
              <w:jc w:val="center"/>
              <w:rPr>
                <w:bCs/>
                <w:iCs/>
              </w:rPr>
            </w:pPr>
            <w:r w:rsidRPr="00CB570C">
              <w:rPr>
                <w:bCs/>
                <w:iCs/>
              </w:rPr>
              <w:t>N/A</w:t>
            </w:r>
          </w:p>
        </w:tc>
        <w:tc>
          <w:tcPr>
            <w:tcW w:w="728" w:type="dxa"/>
          </w:tcPr>
          <w:p w14:paraId="4AFFEFBA" w14:textId="77777777" w:rsidR="004A6050" w:rsidRPr="00CB570C" w:rsidRDefault="004A6050" w:rsidP="00302E2C">
            <w:pPr>
              <w:pStyle w:val="TAL"/>
              <w:jc w:val="center"/>
              <w:rPr>
                <w:bCs/>
                <w:iCs/>
              </w:rPr>
            </w:pPr>
            <w:r w:rsidRPr="00CB570C">
              <w:rPr>
                <w:bCs/>
                <w:iCs/>
              </w:rPr>
              <w:t>N/A</w:t>
            </w:r>
          </w:p>
        </w:tc>
      </w:tr>
      <w:tr w:rsidR="004A6050" w:rsidRPr="00CB570C" w14:paraId="0FB495B2" w14:textId="77777777" w:rsidTr="00302E2C">
        <w:trPr>
          <w:cantSplit/>
          <w:tblHeader/>
        </w:trPr>
        <w:tc>
          <w:tcPr>
            <w:tcW w:w="6917" w:type="dxa"/>
          </w:tcPr>
          <w:p w14:paraId="2DAC13D5" w14:textId="77777777" w:rsidR="004A6050" w:rsidRPr="00CB570C" w:rsidRDefault="004A6050" w:rsidP="00302E2C">
            <w:pPr>
              <w:pStyle w:val="TAL"/>
              <w:rPr>
                <w:b/>
                <w:i/>
                <w:szCs w:val="18"/>
              </w:rPr>
            </w:pPr>
            <w:r w:rsidRPr="00CB570C">
              <w:rPr>
                <w:b/>
                <w:i/>
                <w:szCs w:val="18"/>
              </w:rPr>
              <w:t>unifiedJointTCI-r17</w:t>
            </w:r>
          </w:p>
          <w:p w14:paraId="3D81A1BA" w14:textId="77777777" w:rsidR="004A6050" w:rsidRPr="00CB570C" w:rsidRDefault="004A6050" w:rsidP="00302E2C">
            <w:pPr>
              <w:pStyle w:val="TAL"/>
              <w:rPr>
                <w:bCs/>
                <w:iCs/>
                <w:szCs w:val="18"/>
              </w:rPr>
            </w:pPr>
            <w:r w:rsidRPr="00CB570C">
              <w:rPr>
                <w:bCs/>
                <w:iCs/>
                <w:szCs w:val="18"/>
              </w:rPr>
              <w:t>Indicates the support of unified TCI state operation with joint DL/UL TCI update for intra-cell beam management including the support of:</w:t>
            </w:r>
          </w:p>
          <w:p w14:paraId="3126441F"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2410342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1CAD7C4F" w14:textId="77777777" w:rsidR="004A6050" w:rsidRPr="00CB570C" w:rsidRDefault="004A6050" w:rsidP="00302E2C">
            <w:pPr>
              <w:pStyle w:val="TAL"/>
              <w:rPr>
                <w:bCs/>
                <w:iCs/>
                <w:szCs w:val="18"/>
              </w:rPr>
            </w:pPr>
          </w:p>
          <w:p w14:paraId="4686A8C2" w14:textId="77777777" w:rsidR="004A6050" w:rsidRPr="00CB570C" w:rsidRDefault="004A6050" w:rsidP="00302E2C">
            <w:pPr>
              <w:pStyle w:val="TAL"/>
              <w:rPr>
                <w:szCs w:val="18"/>
              </w:rPr>
            </w:pPr>
            <w:r w:rsidRPr="00CB570C">
              <w:rPr>
                <w:szCs w:val="18"/>
              </w:rPr>
              <w:t>The capability signalling comprises the following parameters:</w:t>
            </w:r>
          </w:p>
          <w:p w14:paraId="3704EDF3"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5329441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712604C3" w14:textId="77777777" w:rsidR="004A6050" w:rsidRPr="00CB570C" w:rsidRDefault="004A6050" w:rsidP="00302E2C">
            <w:pPr>
              <w:pStyle w:val="B1"/>
              <w:spacing w:after="0"/>
              <w:rPr>
                <w:rFonts w:ascii="Arial" w:hAnsi="Arial" w:cs="Arial"/>
                <w:sz w:val="18"/>
                <w:szCs w:val="18"/>
              </w:rPr>
            </w:pPr>
          </w:p>
          <w:p w14:paraId="5A91A7F2" w14:textId="77777777" w:rsidR="004A6050" w:rsidRPr="00CB570C" w:rsidRDefault="004A6050" w:rsidP="00302E2C">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20E4D98A" w14:textId="77777777" w:rsidR="004A6050" w:rsidRPr="00CB570C" w:rsidRDefault="004A6050" w:rsidP="00302E2C">
            <w:pPr>
              <w:pStyle w:val="TAL"/>
            </w:pPr>
          </w:p>
          <w:p w14:paraId="067A48D2" w14:textId="77777777" w:rsidR="004A6050" w:rsidRPr="00CB570C" w:rsidRDefault="004A6050" w:rsidP="00302E2C">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1C4850EC" w14:textId="77777777" w:rsidR="004A6050" w:rsidRPr="00CB570C" w:rsidRDefault="004A6050" w:rsidP="00302E2C">
            <w:pPr>
              <w:pStyle w:val="TAL"/>
              <w:jc w:val="center"/>
              <w:rPr>
                <w:rFonts w:cs="Arial"/>
                <w:szCs w:val="18"/>
              </w:rPr>
            </w:pPr>
            <w:r w:rsidRPr="00CB570C">
              <w:t>Band</w:t>
            </w:r>
          </w:p>
        </w:tc>
        <w:tc>
          <w:tcPr>
            <w:tcW w:w="567" w:type="dxa"/>
          </w:tcPr>
          <w:p w14:paraId="1D551CCB" w14:textId="77777777" w:rsidR="004A6050" w:rsidRPr="00CB570C" w:rsidRDefault="004A6050" w:rsidP="00302E2C">
            <w:pPr>
              <w:pStyle w:val="TAL"/>
              <w:jc w:val="center"/>
              <w:rPr>
                <w:rFonts w:cs="Arial"/>
                <w:szCs w:val="18"/>
              </w:rPr>
            </w:pPr>
            <w:r w:rsidRPr="00CB570C">
              <w:t>No</w:t>
            </w:r>
          </w:p>
        </w:tc>
        <w:tc>
          <w:tcPr>
            <w:tcW w:w="709" w:type="dxa"/>
          </w:tcPr>
          <w:p w14:paraId="653E4DEB" w14:textId="77777777" w:rsidR="004A6050" w:rsidRPr="00CB570C" w:rsidRDefault="004A6050" w:rsidP="00302E2C">
            <w:pPr>
              <w:pStyle w:val="TAL"/>
              <w:jc w:val="center"/>
              <w:rPr>
                <w:bCs/>
                <w:iCs/>
              </w:rPr>
            </w:pPr>
            <w:r w:rsidRPr="00CB570C">
              <w:rPr>
                <w:bCs/>
                <w:iCs/>
              </w:rPr>
              <w:t>N/A</w:t>
            </w:r>
          </w:p>
        </w:tc>
        <w:tc>
          <w:tcPr>
            <w:tcW w:w="728" w:type="dxa"/>
          </w:tcPr>
          <w:p w14:paraId="224016BA" w14:textId="77777777" w:rsidR="004A6050" w:rsidRPr="00CB570C" w:rsidRDefault="004A6050" w:rsidP="00302E2C">
            <w:pPr>
              <w:pStyle w:val="TAL"/>
              <w:jc w:val="center"/>
              <w:rPr>
                <w:bCs/>
                <w:iCs/>
              </w:rPr>
            </w:pPr>
            <w:r w:rsidRPr="00CB570C">
              <w:rPr>
                <w:bCs/>
                <w:iCs/>
              </w:rPr>
              <w:t>N/A</w:t>
            </w:r>
          </w:p>
        </w:tc>
      </w:tr>
      <w:tr w:rsidR="004A6050" w:rsidRPr="00CB570C" w14:paraId="70A7C46F" w14:textId="77777777" w:rsidTr="00302E2C">
        <w:trPr>
          <w:cantSplit/>
          <w:tblHeader/>
        </w:trPr>
        <w:tc>
          <w:tcPr>
            <w:tcW w:w="6917" w:type="dxa"/>
          </w:tcPr>
          <w:p w14:paraId="1DDF8304" w14:textId="77777777" w:rsidR="004A6050" w:rsidRPr="00CB570C" w:rsidRDefault="004A6050" w:rsidP="00302E2C">
            <w:pPr>
              <w:pStyle w:val="TAL"/>
              <w:rPr>
                <w:rFonts w:eastAsia="MS Mincho" w:cs="Arial"/>
                <w:b/>
                <w:bCs/>
                <w:i/>
                <w:iCs/>
                <w:szCs w:val="18"/>
              </w:rPr>
            </w:pPr>
            <w:r w:rsidRPr="00CB570C">
              <w:rPr>
                <w:rFonts w:eastAsia="MS Mincho" w:cs="Arial"/>
                <w:b/>
                <w:bCs/>
                <w:i/>
                <w:iCs/>
                <w:szCs w:val="18"/>
              </w:rPr>
              <w:t>unifiedJointTCI-SCellBFR-r17</w:t>
            </w:r>
          </w:p>
          <w:p w14:paraId="22B1F085" w14:textId="77777777" w:rsidR="004A6050" w:rsidRPr="00CB570C" w:rsidRDefault="004A6050" w:rsidP="00302E2C">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1F64DD69" w14:textId="77777777" w:rsidR="004A6050" w:rsidRPr="00CB570C" w:rsidRDefault="004A6050" w:rsidP="00302E2C">
            <w:pPr>
              <w:pStyle w:val="TAL"/>
              <w:rPr>
                <w:b/>
                <w:i/>
                <w:szCs w:val="18"/>
              </w:rPr>
            </w:pPr>
          </w:p>
        </w:tc>
        <w:tc>
          <w:tcPr>
            <w:tcW w:w="709" w:type="dxa"/>
          </w:tcPr>
          <w:p w14:paraId="7B8EB65E" w14:textId="77777777" w:rsidR="004A6050" w:rsidRPr="00CB570C" w:rsidRDefault="004A6050" w:rsidP="00302E2C">
            <w:pPr>
              <w:pStyle w:val="TAL"/>
              <w:jc w:val="center"/>
              <w:rPr>
                <w:rFonts w:cs="Arial"/>
                <w:szCs w:val="18"/>
              </w:rPr>
            </w:pPr>
            <w:r w:rsidRPr="00CB570C">
              <w:t>Band</w:t>
            </w:r>
          </w:p>
        </w:tc>
        <w:tc>
          <w:tcPr>
            <w:tcW w:w="567" w:type="dxa"/>
          </w:tcPr>
          <w:p w14:paraId="2CF74151" w14:textId="77777777" w:rsidR="004A6050" w:rsidRPr="00CB570C" w:rsidRDefault="004A6050" w:rsidP="00302E2C">
            <w:pPr>
              <w:pStyle w:val="TAL"/>
              <w:jc w:val="center"/>
              <w:rPr>
                <w:rFonts w:cs="Arial"/>
                <w:szCs w:val="18"/>
              </w:rPr>
            </w:pPr>
            <w:r w:rsidRPr="00CB570C">
              <w:t>No</w:t>
            </w:r>
          </w:p>
        </w:tc>
        <w:tc>
          <w:tcPr>
            <w:tcW w:w="709" w:type="dxa"/>
          </w:tcPr>
          <w:p w14:paraId="24917BFF" w14:textId="77777777" w:rsidR="004A6050" w:rsidRPr="00CB570C" w:rsidRDefault="004A6050" w:rsidP="00302E2C">
            <w:pPr>
              <w:pStyle w:val="TAL"/>
              <w:jc w:val="center"/>
              <w:rPr>
                <w:bCs/>
                <w:iCs/>
              </w:rPr>
            </w:pPr>
            <w:r w:rsidRPr="00CB570C">
              <w:rPr>
                <w:bCs/>
                <w:iCs/>
              </w:rPr>
              <w:t>N/A</w:t>
            </w:r>
          </w:p>
        </w:tc>
        <w:tc>
          <w:tcPr>
            <w:tcW w:w="728" w:type="dxa"/>
          </w:tcPr>
          <w:p w14:paraId="7C4EA89F" w14:textId="77777777" w:rsidR="004A6050" w:rsidRPr="00CB570C" w:rsidRDefault="004A6050" w:rsidP="00302E2C">
            <w:pPr>
              <w:pStyle w:val="TAL"/>
              <w:jc w:val="center"/>
              <w:rPr>
                <w:bCs/>
                <w:iCs/>
              </w:rPr>
            </w:pPr>
            <w:r w:rsidRPr="00CB570C">
              <w:rPr>
                <w:bCs/>
                <w:iCs/>
              </w:rPr>
              <w:t>N/A</w:t>
            </w:r>
          </w:p>
        </w:tc>
      </w:tr>
      <w:tr w:rsidR="004A6050" w:rsidRPr="00CB570C" w14:paraId="2974E9E1" w14:textId="77777777" w:rsidTr="00302E2C">
        <w:trPr>
          <w:cantSplit/>
          <w:tblHeader/>
        </w:trPr>
        <w:tc>
          <w:tcPr>
            <w:tcW w:w="6917" w:type="dxa"/>
          </w:tcPr>
          <w:p w14:paraId="6F27CD15" w14:textId="77777777" w:rsidR="004A6050" w:rsidRPr="00CB570C" w:rsidRDefault="004A6050" w:rsidP="00302E2C">
            <w:pPr>
              <w:pStyle w:val="TAL"/>
              <w:rPr>
                <w:rFonts w:cs="Arial"/>
                <w:b/>
                <w:bCs/>
                <w:i/>
                <w:iCs/>
                <w:szCs w:val="22"/>
                <w:lang w:eastAsia="en-GB"/>
              </w:rPr>
            </w:pPr>
            <w:r w:rsidRPr="00CB570C">
              <w:rPr>
                <w:rFonts w:cs="Arial"/>
                <w:b/>
                <w:bCs/>
                <w:i/>
                <w:iCs/>
                <w:szCs w:val="22"/>
                <w:lang w:eastAsia="en-GB"/>
              </w:rPr>
              <w:t>unifiedSeparateTCI-commonMultiCC-r17</w:t>
            </w:r>
          </w:p>
          <w:p w14:paraId="64F39B15" w14:textId="77777777" w:rsidR="004A6050" w:rsidRPr="00CB570C" w:rsidRDefault="004A6050" w:rsidP="00302E2C">
            <w:pPr>
              <w:pStyle w:val="TAL"/>
              <w:rPr>
                <w:rFonts w:cs="Arial"/>
                <w:szCs w:val="22"/>
                <w:lang w:eastAsia="en-GB"/>
              </w:rPr>
            </w:pPr>
            <w:r w:rsidRPr="00CB570C">
              <w:rPr>
                <w:rFonts w:cs="Arial"/>
                <w:szCs w:val="22"/>
                <w:lang w:eastAsia="en-GB"/>
              </w:rPr>
              <w:t>Indicates the Common multi-CC DL/UL-TCI state ID update and activation.</w:t>
            </w:r>
          </w:p>
          <w:p w14:paraId="70916997" w14:textId="77777777" w:rsidR="004A6050" w:rsidRPr="00CB570C" w:rsidRDefault="004A6050" w:rsidP="00302E2C">
            <w:pPr>
              <w:pStyle w:val="TAL"/>
              <w:rPr>
                <w:rFonts w:cs="Arial"/>
                <w:b/>
                <w:bCs/>
                <w:i/>
                <w:iCs/>
                <w:szCs w:val="22"/>
                <w:lang w:eastAsia="en-GB"/>
              </w:rPr>
            </w:pPr>
          </w:p>
          <w:p w14:paraId="158CB474" w14:textId="77777777" w:rsidR="004A6050" w:rsidRPr="00CB570C" w:rsidRDefault="004A6050" w:rsidP="00302E2C">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51F37D83" w14:textId="77777777" w:rsidR="004A6050" w:rsidRPr="00CB570C" w:rsidRDefault="004A6050" w:rsidP="00302E2C">
            <w:pPr>
              <w:pStyle w:val="TAL"/>
              <w:jc w:val="center"/>
              <w:rPr>
                <w:rFonts w:cs="Arial"/>
                <w:szCs w:val="18"/>
              </w:rPr>
            </w:pPr>
            <w:r w:rsidRPr="00CB570C">
              <w:t>Band</w:t>
            </w:r>
          </w:p>
        </w:tc>
        <w:tc>
          <w:tcPr>
            <w:tcW w:w="567" w:type="dxa"/>
          </w:tcPr>
          <w:p w14:paraId="0522ED59" w14:textId="77777777" w:rsidR="004A6050" w:rsidRPr="00CB570C" w:rsidRDefault="004A6050" w:rsidP="00302E2C">
            <w:pPr>
              <w:pStyle w:val="TAL"/>
              <w:jc w:val="center"/>
              <w:rPr>
                <w:rFonts w:cs="Arial"/>
                <w:szCs w:val="18"/>
              </w:rPr>
            </w:pPr>
            <w:r w:rsidRPr="00CB570C">
              <w:t>No</w:t>
            </w:r>
          </w:p>
        </w:tc>
        <w:tc>
          <w:tcPr>
            <w:tcW w:w="709" w:type="dxa"/>
          </w:tcPr>
          <w:p w14:paraId="27F8323F" w14:textId="77777777" w:rsidR="004A6050" w:rsidRPr="00CB570C" w:rsidRDefault="004A6050" w:rsidP="00302E2C">
            <w:pPr>
              <w:pStyle w:val="TAL"/>
              <w:jc w:val="center"/>
              <w:rPr>
                <w:bCs/>
                <w:iCs/>
              </w:rPr>
            </w:pPr>
            <w:r w:rsidRPr="00CB570C">
              <w:rPr>
                <w:bCs/>
                <w:iCs/>
              </w:rPr>
              <w:t>N/A</w:t>
            </w:r>
          </w:p>
        </w:tc>
        <w:tc>
          <w:tcPr>
            <w:tcW w:w="728" w:type="dxa"/>
          </w:tcPr>
          <w:p w14:paraId="77AC563A" w14:textId="77777777" w:rsidR="004A6050" w:rsidRPr="00CB570C" w:rsidRDefault="004A6050" w:rsidP="00302E2C">
            <w:pPr>
              <w:pStyle w:val="TAL"/>
              <w:jc w:val="center"/>
              <w:rPr>
                <w:bCs/>
                <w:iCs/>
              </w:rPr>
            </w:pPr>
            <w:r w:rsidRPr="00CB570C">
              <w:rPr>
                <w:bCs/>
                <w:iCs/>
              </w:rPr>
              <w:t>N/A</w:t>
            </w:r>
          </w:p>
        </w:tc>
      </w:tr>
      <w:tr w:rsidR="004A6050" w:rsidRPr="00CB570C" w14:paraId="303AAA73" w14:textId="77777777" w:rsidTr="00302E2C">
        <w:trPr>
          <w:cantSplit/>
          <w:tblHeader/>
        </w:trPr>
        <w:tc>
          <w:tcPr>
            <w:tcW w:w="6917" w:type="dxa"/>
          </w:tcPr>
          <w:p w14:paraId="053D2B7E" w14:textId="77777777" w:rsidR="004A6050" w:rsidRPr="00CB570C" w:rsidRDefault="004A6050" w:rsidP="00302E2C">
            <w:pPr>
              <w:pStyle w:val="TAL"/>
              <w:rPr>
                <w:b/>
                <w:i/>
              </w:rPr>
            </w:pPr>
            <w:r w:rsidRPr="00CB570C">
              <w:rPr>
                <w:b/>
                <w:i/>
              </w:rPr>
              <w:t>unifiedSeparateTCI-InterCell-r17</w:t>
            </w:r>
          </w:p>
          <w:p w14:paraId="16BA3095" w14:textId="77777777" w:rsidR="004A6050" w:rsidRPr="00CB570C" w:rsidRDefault="004A6050" w:rsidP="00302E2C">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7FE67341" w14:textId="77777777" w:rsidR="004A6050" w:rsidRPr="00CB570C" w:rsidRDefault="004A6050" w:rsidP="00302E2C">
            <w:pPr>
              <w:pStyle w:val="TAL"/>
              <w:rPr>
                <w:rFonts w:cs="Arial"/>
                <w:b/>
                <w:bCs/>
                <w:i/>
                <w:iCs/>
                <w:szCs w:val="22"/>
                <w:lang w:eastAsia="en-GB"/>
              </w:rPr>
            </w:pPr>
          </w:p>
          <w:p w14:paraId="46E08E7B" w14:textId="77777777" w:rsidR="004A6050" w:rsidRPr="00CB570C" w:rsidRDefault="004A6050" w:rsidP="00302E2C">
            <w:pPr>
              <w:pStyle w:val="TAL"/>
              <w:rPr>
                <w:rFonts w:cs="Arial"/>
                <w:b/>
                <w:bCs/>
                <w:i/>
                <w:iCs/>
                <w:szCs w:val="22"/>
                <w:lang w:eastAsia="en-GB"/>
              </w:rPr>
            </w:pPr>
            <w:r w:rsidRPr="00CB570C">
              <w:rPr>
                <w:rFonts w:cs="Arial"/>
                <w:szCs w:val="18"/>
              </w:rPr>
              <w:t>This feature also includes following parameters:</w:t>
            </w:r>
          </w:p>
          <w:p w14:paraId="2FC6E6EA" w14:textId="77777777" w:rsidR="004A6050" w:rsidRPr="00CB570C" w:rsidRDefault="004A6050" w:rsidP="00302E2C">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C957DDD" w14:textId="77777777" w:rsidR="004A6050" w:rsidRPr="00CB570C" w:rsidRDefault="004A6050" w:rsidP="00302E2C">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0E0A85D8" w14:textId="77777777" w:rsidR="004A6050" w:rsidRPr="00CB570C" w:rsidRDefault="004A6050" w:rsidP="00302E2C">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44BD5B01" w14:textId="77777777" w:rsidR="004A6050" w:rsidRPr="00CB570C" w:rsidRDefault="004A6050" w:rsidP="00302E2C">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2F58FD4C" w14:textId="77777777" w:rsidR="004A6050" w:rsidRPr="00CB570C" w:rsidRDefault="004A6050" w:rsidP="00302E2C">
            <w:pPr>
              <w:pStyle w:val="TAL"/>
              <w:rPr>
                <w:rFonts w:cs="Arial"/>
                <w:b/>
                <w:bCs/>
                <w:i/>
                <w:iCs/>
                <w:szCs w:val="22"/>
                <w:lang w:eastAsia="en-GB"/>
              </w:rPr>
            </w:pPr>
          </w:p>
          <w:p w14:paraId="03FA0E7A" w14:textId="77777777" w:rsidR="004A6050" w:rsidRPr="00CB570C" w:rsidRDefault="004A6050" w:rsidP="00302E2C">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B0A04D6" w14:textId="77777777" w:rsidR="004A6050" w:rsidRPr="00CB570C" w:rsidRDefault="004A6050" w:rsidP="00302E2C">
            <w:pPr>
              <w:pStyle w:val="TAL"/>
              <w:rPr>
                <w:rFonts w:cs="Arial"/>
                <w:b/>
                <w:bCs/>
                <w:i/>
                <w:iCs/>
                <w:szCs w:val="18"/>
              </w:rPr>
            </w:pPr>
          </w:p>
          <w:p w14:paraId="3A684728" w14:textId="77777777" w:rsidR="004A6050" w:rsidRPr="00CB570C" w:rsidRDefault="004A6050" w:rsidP="00302E2C">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D7E92F6" w14:textId="77777777" w:rsidR="004A6050" w:rsidRPr="00CB570C" w:rsidRDefault="004A6050" w:rsidP="00302E2C">
            <w:pPr>
              <w:pStyle w:val="TAL"/>
              <w:jc w:val="center"/>
              <w:rPr>
                <w:rFonts w:cs="Arial"/>
                <w:szCs w:val="18"/>
              </w:rPr>
            </w:pPr>
            <w:r w:rsidRPr="00CB570C">
              <w:t>Band</w:t>
            </w:r>
          </w:p>
        </w:tc>
        <w:tc>
          <w:tcPr>
            <w:tcW w:w="567" w:type="dxa"/>
          </w:tcPr>
          <w:p w14:paraId="0BD8C182" w14:textId="77777777" w:rsidR="004A6050" w:rsidRPr="00CB570C" w:rsidRDefault="004A6050" w:rsidP="00302E2C">
            <w:pPr>
              <w:pStyle w:val="TAL"/>
              <w:jc w:val="center"/>
              <w:rPr>
                <w:rFonts w:cs="Arial"/>
                <w:szCs w:val="18"/>
              </w:rPr>
            </w:pPr>
            <w:r w:rsidRPr="00CB570C">
              <w:t>No</w:t>
            </w:r>
          </w:p>
        </w:tc>
        <w:tc>
          <w:tcPr>
            <w:tcW w:w="709" w:type="dxa"/>
          </w:tcPr>
          <w:p w14:paraId="15845F69" w14:textId="77777777" w:rsidR="004A6050" w:rsidRPr="00CB570C" w:rsidRDefault="004A6050" w:rsidP="00302E2C">
            <w:pPr>
              <w:pStyle w:val="TAL"/>
              <w:jc w:val="center"/>
              <w:rPr>
                <w:bCs/>
                <w:iCs/>
              </w:rPr>
            </w:pPr>
            <w:r w:rsidRPr="00CB570C">
              <w:rPr>
                <w:bCs/>
                <w:iCs/>
              </w:rPr>
              <w:t>N/A</w:t>
            </w:r>
          </w:p>
        </w:tc>
        <w:tc>
          <w:tcPr>
            <w:tcW w:w="728" w:type="dxa"/>
          </w:tcPr>
          <w:p w14:paraId="124D080E" w14:textId="77777777" w:rsidR="004A6050" w:rsidRPr="00CB570C" w:rsidRDefault="004A6050" w:rsidP="00302E2C">
            <w:pPr>
              <w:pStyle w:val="TAL"/>
              <w:jc w:val="center"/>
              <w:rPr>
                <w:bCs/>
                <w:iCs/>
              </w:rPr>
            </w:pPr>
            <w:r w:rsidRPr="00CB570C">
              <w:rPr>
                <w:bCs/>
                <w:iCs/>
              </w:rPr>
              <w:t>N/A</w:t>
            </w:r>
          </w:p>
        </w:tc>
      </w:tr>
      <w:tr w:rsidR="004A6050" w:rsidRPr="00CB570C" w14:paraId="20CAD691" w14:textId="77777777" w:rsidTr="00302E2C">
        <w:trPr>
          <w:cantSplit/>
          <w:tblHeader/>
        </w:trPr>
        <w:tc>
          <w:tcPr>
            <w:tcW w:w="6917" w:type="dxa"/>
          </w:tcPr>
          <w:p w14:paraId="55A9BB71" w14:textId="77777777" w:rsidR="004A6050" w:rsidRPr="00CB570C" w:rsidRDefault="004A6050" w:rsidP="00302E2C">
            <w:pPr>
              <w:pStyle w:val="TAL"/>
              <w:rPr>
                <w:rFonts w:cs="Arial"/>
                <w:b/>
                <w:bCs/>
                <w:i/>
                <w:iCs/>
                <w:szCs w:val="22"/>
                <w:lang w:eastAsia="en-GB"/>
              </w:rPr>
            </w:pPr>
            <w:r w:rsidRPr="00CB570C">
              <w:rPr>
                <w:rFonts w:cs="Arial"/>
                <w:b/>
                <w:bCs/>
                <w:i/>
                <w:iCs/>
                <w:szCs w:val="22"/>
                <w:lang w:eastAsia="en-GB"/>
              </w:rPr>
              <w:t>unifiedSeparateTCI-ListSharingCA-r17</w:t>
            </w:r>
          </w:p>
          <w:p w14:paraId="6B88CAB2" w14:textId="77777777" w:rsidR="004A6050" w:rsidRPr="00CB570C" w:rsidRDefault="004A6050" w:rsidP="00302E2C">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9D4F709" w14:textId="77777777" w:rsidR="004A6050" w:rsidRPr="00CB570C" w:rsidRDefault="004A6050" w:rsidP="00302E2C">
            <w:pPr>
              <w:pStyle w:val="TAL"/>
              <w:jc w:val="center"/>
              <w:rPr>
                <w:rFonts w:cs="Arial"/>
                <w:szCs w:val="18"/>
              </w:rPr>
            </w:pPr>
            <w:r w:rsidRPr="00CB570C">
              <w:t>Band</w:t>
            </w:r>
          </w:p>
        </w:tc>
        <w:tc>
          <w:tcPr>
            <w:tcW w:w="567" w:type="dxa"/>
          </w:tcPr>
          <w:p w14:paraId="7A161585" w14:textId="77777777" w:rsidR="004A6050" w:rsidRPr="00CB570C" w:rsidRDefault="004A6050" w:rsidP="00302E2C">
            <w:pPr>
              <w:pStyle w:val="TAL"/>
              <w:jc w:val="center"/>
              <w:rPr>
                <w:rFonts w:cs="Arial"/>
                <w:szCs w:val="18"/>
              </w:rPr>
            </w:pPr>
            <w:r w:rsidRPr="00CB570C">
              <w:t>No</w:t>
            </w:r>
          </w:p>
        </w:tc>
        <w:tc>
          <w:tcPr>
            <w:tcW w:w="709" w:type="dxa"/>
          </w:tcPr>
          <w:p w14:paraId="3C4475E5" w14:textId="77777777" w:rsidR="004A6050" w:rsidRPr="00CB570C" w:rsidRDefault="004A6050" w:rsidP="00302E2C">
            <w:pPr>
              <w:pStyle w:val="TAL"/>
              <w:jc w:val="center"/>
              <w:rPr>
                <w:bCs/>
                <w:iCs/>
              </w:rPr>
            </w:pPr>
            <w:r w:rsidRPr="00CB570C">
              <w:rPr>
                <w:bCs/>
                <w:iCs/>
              </w:rPr>
              <w:t>N/A</w:t>
            </w:r>
          </w:p>
        </w:tc>
        <w:tc>
          <w:tcPr>
            <w:tcW w:w="728" w:type="dxa"/>
          </w:tcPr>
          <w:p w14:paraId="296B9F4B" w14:textId="77777777" w:rsidR="004A6050" w:rsidRPr="00CB570C" w:rsidRDefault="004A6050" w:rsidP="00302E2C">
            <w:pPr>
              <w:pStyle w:val="TAL"/>
              <w:jc w:val="center"/>
              <w:rPr>
                <w:bCs/>
                <w:iCs/>
              </w:rPr>
            </w:pPr>
            <w:r w:rsidRPr="00CB570C">
              <w:rPr>
                <w:bCs/>
                <w:iCs/>
              </w:rPr>
              <w:t>N/A</w:t>
            </w:r>
          </w:p>
        </w:tc>
      </w:tr>
      <w:tr w:rsidR="004A6050" w:rsidRPr="00CB570C" w14:paraId="3E3FDA70" w14:textId="77777777" w:rsidTr="00302E2C">
        <w:trPr>
          <w:cantSplit/>
          <w:tblHeader/>
        </w:trPr>
        <w:tc>
          <w:tcPr>
            <w:tcW w:w="6917" w:type="dxa"/>
          </w:tcPr>
          <w:p w14:paraId="209635BF" w14:textId="77777777" w:rsidR="004A6050" w:rsidRPr="00CB570C" w:rsidRDefault="004A6050" w:rsidP="00302E2C">
            <w:pPr>
              <w:pStyle w:val="TAL"/>
              <w:rPr>
                <w:rFonts w:cs="Arial"/>
                <w:b/>
                <w:bCs/>
                <w:i/>
                <w:iCs/>
                <w:szCs w:val="22"/>
                <w:lang w:eastAsia="en-GB"/>
              </w:rPr>
            </w:pPr>
            <w:r w:rsidRPr="00CB570C">
              <w:rPr>
                <w:rFonts w:cs="Arial"/>
                <w:b/>
                <w:bCs/>
                <w:i/>
                <w:iCs/>
                <w:szCs w:val="22"/>
                <w:lang w:eastAsia="en-GB"/>
              </w:rPr>
              <w:t>unifiedSeparateTCI-multiMAC-CE-r17</w:t>
            </w:r>
          </w:p>
          <w:p w14:paraId="3D989549" w14:textId="77777777" w:rsidR="004A6050" w:rsidRPr="00CB570C" w:rsidRDefault="004A6050" w:rsidP="00302E2C">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21A3F481" w14:textId="77777777" w:rsidR="004A6050" w:rsidRPr="00CB570C" w:rsidRDefault="004A6050" w:rsidP="00302E2C">
            <w:pPr>
              <w:pStyle w:val="TAL"/>
              <w:rPr>
                <w:rFonts w:cs="Arial"/>
                <w:szCs w:val="18"/>
              </w:rPr>
            </w:pPr>
            <w:r w:rsidRPr="00CB570C">
              <w:rPr>
                <w:rFonts w:cs="Arial"/>
                <w:szCs w:val="18"/>
              </w:rPr>
              <w:t>And b) MAC-CE+DCI-based TCI state indication (use of DCI formats 1_1/1_2 without DL assignment).</w:t>
            </w:r>
          </w:p>
          <w:p w14:paraId="29E7AA51" w14:textId="77777777" w:rsidR="004A6050" w:rsidRPr="00CB570C" w:rsidRDefault="004A6050" w:rsidP="00302E2C">
            <w:pPr>
              <w:pStyle w:val="TAL"/>
              <w:rPr>
                <w:rFonts w:cs="Arial"/>
                <w:szCs w:val="18"/>
              </w:rPr>
            </w:pPr>
          </w:p>
          <w:p w14:paraId="377DBAC5" w14:textId="77777777" w:rsidR="004A6050" w:rsidRPr="00CB570C" w:rsidRDefault="004A6050" w:rsidP="00302E2C">
            <w:pPr>
              <w:pStyle w:val="TAL"/>
              <w:rPr>
                <w:rFonts w:cs="Arial"/>
                <w:szCs w:val="18"/>
              </w:rPr>
            </w:pPr>
            <w:r w:rsidRPr="00CB570C">
              <w:rPr>
                <w:rFonts w:cs="Arial"/>
                <w:szCs w:val="18"/>
              </w:rPr>
              <w:t>This capability signalling includes the following parameters:</w:t>
            </w:r>
          </w:p>
          <w:p w14:paraId="6D72ED22"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6D001BD2"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38384BD7"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62C23704" w14:textId="77777777" w:rsidR="004A6050" w:rsidRPr="00CB570C" w:rsidRDefault="004A6050" w:rsidP="00302E2C">
            <w:pPr>
              <w:pStyle w:val="TAL"/>
              <w:rPr>
                <w:rFonts w:cs="Arial"/>
                <w:szCs w:val="18"/>
              </w:rPr>
            </w:pPr>
          </w:p>
          <w:p w14:paraId="4FC59255" w14:textId="77777777" w:rsidR="004A6050" w:rsidRPr="00CB570C" w:rsidRDefault="004A6050" w:rsidP="00302E2C">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698BA6B6" w14:textId="77777777" w:rsidR="004A6050" w:rsidRPr="00CB570C" w:rsidRDefault="004A6050" w:rsidP="00302E2C">
            <w:pPr>
              <w:pStyle w:val="TAL"/>
              <w:jc w:val="center"/>
              <w:rPr>
                <w:rFonts w:cs="Arial"/>
                <w:szCs w:val="18"/>
              </w:rPr>
            </w:pPr>
            <w:r w:rsidRPr="00CB570C">
              <w:t>Band</w:t>
            </w:r>
          </w:p>
        </w:tc>
        <w:tc>
          <w:tcPr>
            <w:tcW w:w="567" w:type="dxa"/>
          </w:tcPr>
          <w:p w14:paraId="2D877A2C" w14:textId="77777777" w:rsidR="004A6050" w:rsidRPr="00CB570C" w:rsidRDefault="004A6050" w:rsidP="00302E2C">
            <w:pPr>
              <w:pStyle w:val="TAL"/>
              <w:jc w:val="center"/>
              <w:rPr>
                <w:rFonts w:cs="Arial"/>
                <w:szCs w:val="18"/>
              </w:rPr>
            </w:pPr>
            <w:r w:rsidRPr="00CB570C">
              <w:t>No</w:t>
            </w:r>
          </w:p>
        </w:tc>
        <w:tc>
          <w:tcPr>
            <w:tcW w:w="709" w:type="dxa"/>
          </w:tcPr>
          <w:p w14:paraId="4166AC99" w14:textId="77777777" w:rsidR="004A6050" w:rsidRPr="00CB570C" w:rsidRDefault="004A6050" w:rsidP="00302E2C">
            <w:pPr>
              <w:pStyle w:val="TAL"/>
              <w:jc w:val="center"/>
              <w:rPr>
                <w:bCs/>
                <w:iCs/>
              </w:rPr>
            </w:pPr>
            <w:r w:rsidRPr="00CB570C">
              <w:rPr>
                <w:bCs/>
                <w:iCs/>
              </w:rPr>
              <w:t>N/A</w:t>
            </w:r>
          </w:p>
        </w:tc>
        <w:tc>
          <w:tcPr>
            <w:tcW w:w="728" w:type="dxa"/>
          </w:tcPr>
          <w:p w14:paraId="1AF82F6B" w14:textId="77777777" w:rsidR="004A6050" w:rsidRPr="00CB570C" w:rsidRDefault="004A6050" w:rsidP="00302E2C">
            <w:pPr>
              <w:pStyle w:val="TAL"/>
              <w:jc w:val="center"/>
              <w:rPr>
                <w:bCs/>
                <w:iCs/>
              </w:rPr>
            </w:pPr>
            <w:r w:rsidRPr="00CB570C">
              <w:rPr>
                <w:bCs/>
                <w:iCs/>
              </w:rPr>
              <w:t>N/A</w:t>
            </w:r>
          </w:p>
        </w:tc>
      </w:tr>
      <w:tr w:rsidR="004A6050" w:rsidRPr="00CB570C" w14:paraId="60EAE7C6" w14:textId="77777777" w:rsidTr="00302E2C">
        <w:trPr>
          <w:cantSplit/>
          <w:tblHeader/>
        </w:trPr>
        <w:tc>
          <w:tcPr>
            <w:tcW w:w="6917" w:type="dxa"/>
          </w:tcPr>
          <w:p w14:paraId="32ABC7DD" w14:textId="77777777" w:rsidR="004A6050" w:rsidRPr="00CB570C" w:rsidRDefault="004A6050" w:rsidP="00302E2C">
            <w:pPr>
              <w:pStyle w:val="TAL"/>
              <w:rPr>
                <w:rFonts w:cs="Arial"/>
                <w:b/>
                <w:bCs/>
                <w:i/>
                <w:iCs/>
                <w:szCs w:val="22"/>
                <w:lang w:eastAsia="en-GB"/>
              </w:rPr>
            </w:pPr>
            <w:r w:rsidRPr="00CB570C">
              <w:rPr>
                <w:rFonts w:cs="Arial"/>
                <w:b/>
                <w:bCs/>
                <w:i/>
                <w:iCs/>
                <w:szCs w:val="22"/>
                <w:lang w:eastAsia="en-GB"/>
              </w:rPr>
              <w:t>unifiedSeparateTCI-perBWP-CA-r17</w:t>
            </w:r>
          </w:p>
          <w:p w14:paraId="031F4693" w14:textId="77777777" w:rsidR="004A6050" w:rsidRPr="00CB570C" w:rsidRDefault="004A6050" w:rsidP="00302E2C">
            <w:pPr>
              <w:pStyle w:val="TAL"/>
              <w:rPr>
                <w:rFonts w:cs="Arial"/>
                <w:szCs w:val="22"/>
                <w:lang w:eastAsia="en-GB"/>
              </w:rPr>
            </w:pPr>
            <w:r w:rsidRPr="00CB570C">
              <w:rPr>
                <w:rFonts w:cs="Arial"/>
                <w:szCs w:val="22"/>
                <w:lang w:eastAsia="en-GB"/>
              </w:rPr>
              <w:t>Indicates the support of DL/UL TCI state pool configuration per BWP for CA mode.</w:t>
            </w:r>
          </w:p>
          <w:p w14:paraId="61E32E59" w14:textId="77777777" w:rsidR="004A6050" w:rsidRPr="00CB570C" w:rsidRDefault="004A6050" w:rsidP="00302E2C">
            <w:pPr>
              <w:pStyle w:val="TAL"/>
              <w:rPr>
                <w:rFonts w:cs="Arial"/>
                <w:b/>
                <w:bCs/>
                <w:i/>
                <w:iCs/>
                <w:szCs w:val="22"/>
                <w:lang w:eastAsia="en-GB"/>
              </w:rPr>
            </w:pPr>
          </w:p>
          <w:p w14:paraId="6375E7F8" w14:textId="77777777" w:rsidR="004A6050" w:rsidRPr="00CB570C" w:rsidRDefault="004A6050" w:rsidP="00302E2C">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D510B8E" w14:textId="77777777" w:rsidR="004A6050" w:rsidRPr="00CB570C" w:rsidRDefault="004A6050" w:rsidP="00302E2C">
            <w:pPr>
              <w:pStyle w:val="TAL"/>
              <w:jc w:val="center"/>
              <w:rPr>
                <w:rFonts w:cs="Arial"/>
                <w:szCs w:val="18"/>
              </w:rPr>
            </w:pPr>
            <w:r w:rsidRPr="00CB570C">
              <w:t>Band</w:t>
            </w:r>
          </w:p>
        </w:tc>
        <w:tc>
          <w:tcPr>
            <w:tcW w:w="567" w:type="dxa"/>
          </w:tcPr>
          <w:p w14:paraId="69352717" w14:textId="77777777" w:rsidR="004A6050" w:rsidRPr="00CB570C" w:rsidRDefault="004A6050" w:rsidP="00302E2C">
            <w:pPr>
              <w:pStyle w:val="TAL"/>
              <w:jc w:val="center"/>
              <w:rPr>
                <w:rFonts w:cs="Arial"/>
                <w:szCs w:val="18"/>
              </w:rPr>
            </w:pPr>
            <w:r w:rsidRPr="00CB570C">
              <w:t>No</w:t>
            </w:r>
          </w:p>
        </w:tc>
        <w:tc>
          <w:tcPr>
            <w:tcW w:w="709" w:type="dxa"/>
          </w:tcPr>
          <w:p w14:paraId="37299BC3" w14:textId="77777777" w:rsidR="004A6050" w:rsidRPr="00CB570C" w:rsidRDefault="004A6050" w:rsidP="00302E2C">
            <w:pPr>
              <w:pStyle w:val="TAL"/>
              <w:jc w:val="center"/>
              <w:rPr>
                <w:bCs/>
                <w:iCs/>
              </w:rPr>
            </w:pPr>
            <w:r w:rsidRPr="00CB570C">
              <w:rPr>
                <w:bCs/>
                <w:iCs/>
              </w:rPr>
              <w:t>N/A</w:t>
            </w:r>
          </w:p>
        </w:tc>
        <w:tc>
          <w:tcPr>
            <w:tcW w:w="728" w:type="dxa"/>
          </w:tcPr>
          <w:p w14:paraId="52494BB9" w14:textId="77777777" w:rsidR="004A6050" w:rsidRPr="00CB570C" w:rsidRDefault="004A6050" w:rsidP="00302E2C">
            <w:pPr>
              <w:pStyle w:val="TAL"/>
              <w:jc w:val="center"/>
              <w:rPr>
                <w:bCs/>
                <w:iCs/>
              </w:rPr>
            </w:pPr>
            <w:r w:rsidRPr="00CB570C">
              <w:rPr>
                <w:bCs/>
                <w:iCs/>
              </w:rPr>
              <w:t>N/A</w:t>
            </w:r>
          </w:p>
        </w:tc>
      </w:tr>
      <w:tr w:rsidR="004A6050" w:rsidRPr="00CB570C" w14:paraId="1009C9DB" w14:textId="77777777" w:rsidTr="00302E2C">
        <w:trPr>
          <w:cantSplit/>
          <w:tblHeader/>
        </w:trPr>
        <w:tc>
          <w:tcPr>
            <w:tcW w:w="6917" w:type="dxa"/>
          </w:tcPr>
          <w:p w14:paraId="2ECA8287" w14:textId="77777777" w:rsidR="004A6050" w:rsidRPr="00CB570C" w:rsidRDefault="004A6050" w:rsidP="00302E2C">
            <w:pPr>
              <w:pStyle w:val="TAL"/>
              <w:rPr>
                <w:rFonts w:cs="Arial"/>
                <w:b/>
                <w:bCs/>
                <w:i/>
                <w:iCs/>
                <w:szCs w:val="22"/>
                <w:lang w:eastAsia="en-GB"/>
              </w:rPr>
            </w:pPr>
            <w:r w:rsidRPr="00CB570C">
              <w:rPr>
                <w:rFonts w:cs="Arial"/>
                <w:b/>
                <w:bCs/>
                <w:i/>
                <w:iCs/>
                <w:szCs w:val="22"/>
                <w:lang w:eastAsia="en-GB"/>
              </w:rPr>
              <w:t>unifiedSeparateTCI-r17</w:t>
            </w:r>
          </w:p>
          <w:p w14:paraId="29FE4897" w14:textId="77777777" w:rsidR="004A6050" w:rsidRPr="00CB570C" w:rsidRDefault="004A6050" w:rsidP="00302E2C">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B3390A4"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24409781"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5D0104FB"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0B28F837" w14:textId="77777777" w:rsidR="004A6050" w:rsidRPr="00CB570C" w:rsidRDefault="004A6050" w:rsidP="00302E2C">
            <w:pPr>
              <w:pStyle w:val="TAL"/>
              <w:rPr>
                <w:rFonts w:cs="Arial"/>
                <w:bCs/>
                <w:iCs/>
                <w:szCs w:val="18"/>
              </w:rPr>
            </w:pPr>
          </w:p>
          <w:p w14:paraId="3DC70017" w14:textId="77777777" w:rsidR="004A6050" w:rsidRPr="00CB570C" w:rsidRDefault="004A6050" w:rsidP="00302E2C">
            <w:pPr>
              <w:pStyle w:val="TAL"/>
              <w:rPr>
                <w:rFonts w:cs="Arial"/>
                <w:bCs/>
                <w:iCs/>
                <w:szCs w:val="18"/>
              </w:rPr>
            </w:pPr>
            <w:r w:rsidRPr="00CB570C">
              <w:rPr>
                <w:rFonts w:cs="Arial"/>
                <w:szCs w:val="18"/>
              </w:rPr>
              <w:t>The capability signalling comprises the following parameters:</w:t>
            </w:r>
          </w:p>
          <w:p w14:paraId="165B4F5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7FFA66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359FA98A"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4937F118"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0228F705" w14:textId="77777777" w:rsidR="004A6050" w:rsidRPr="00CB570C" w:rsidRDefault="004A6050" w:rsidP="00302E2C">
            <w:pPr>
              <w:pStyle w:val="B1"/>
              <w:spacing w:after="0"/>
              <w:rPr>
                <w:rFonts w:ascii="Arial" w:hAnsi="Arial" w:cs="Arial"/>
                <w:sz w:val="18"/>
                <w:szCs w:val="18"/>
              </w:rPr>
            </w:pPr>
          </w:p>
          <w:p w14:paraId="7899315C" w14:textId="77777777" w:rsidR="004A6050" w:rsidRPr="00CB570C" w:rsidRDefault="004A6050" w:rsidP="00302E2C">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28079F9F" w14:textId="77777777" w:rsidR="004A6050" w:rsidRPr="00CB570C" w:rsidRDefault="004A6050" w:rsidP="00302E2C">
            <w:pPr>
              <w:pStyle w:val="TAL"/>
              <w:jc w:val="center"/>
              <w:rPr>
                <w:rFonts w:cs="Arial"/>
                <w:szCs w:val="18"/>
              </w:rPr>
            </w:pPr>
            <w:r w:rsidRPr="00CB570C">
              <w:t>Band</w:t>
            </w:r>
          </w:p>
        </w:tc>
        <w:tc>
          <w:tcPr>
            <w:tcW w:w="567" w:type="dxa"/>
          </w:tcPr>
          <w:p w14:paraId="47835148" w14:textId="77777777" w:rsidR="004A6050" w:rsidRPr="00CB570C" w:rsidRDefault="004A6050" w:rsidP="00302E2C">
            <w:pPr>
              <w:pStyle w:val="TAL"/>
              <w:jc w:val="center"/>
              <w:rPr>
                <w:rFonts w:cs="Arial"/>
                <w:szCs w:val="18"/>
              </w:rPr>
            </w:pPr>
            <w:r w:rsidRPr="00CB570C">
              <w:t>No</w:t>
            </w:r>
          </w:p>
        </w:tc>
        <w:tc>
          <w:tcPr>
            <w:tcW w:w="709" w:type="dxa"/>
          </w:tcPr>
          <w:p w14:paraId="13D20BAE" w14:textId="77777777" w:rsidR="004A6050" w:rsidRPr="00CB570C" w:rsidRDefault="004A6050" w:rsidP="00302E2C">
            <w:pPr>
              <w:pStyle w:val="TAL"/>
              <w:jc w:val="center"/>
              <w:rPr>
                <w:bCs/>
                <w:iCs/>
              </w:rPr>
            </w:pPr>
            <w:r w:rsidRPr="00CB570C">
              <w:rPr>
                <w:bCs/>
                <w:iCs/>
              </w:rPr>
              <w:t>N/A</w:t>
            </w:r>
          </w:p>
        </w:tc>
        <w:tc>
          <w:tcPr>
            <w:tcW w:w="728" w:type="dxa"/>
          </w:tcPr>
          <w:p w14:paraId="7C16C17D" w14:textId="77777777" w:rsidR="004A6050" w:rsidRPr="00CB570C" w:rsidRDefault="004A6050" w:rsidP="00302E2C">
            <w:pPr>
              <w:pStyle w:val="TAL"/>
              <w:jc w:val="center"/>
              <w:rPr>
                <w:bCs/>
                <w:iCs/>
              </w:rPr>
            </w:pPr>
            <w:r w:rsidRPr="00CB570C">
              <w:rPr>
                <w:bCs/>
                <w:iCs/>
              </w:rPr>
              <w:t>N/A</w:t>
            </w:r>
          </w:p>
        </w:tc>
      </w:tr>
      <w:tr w:rsidR="004A6050" w:rsidRPr="00CB570C" w14:paraId="62E74094" w14:textId="77777777" w:rsidTr="00302E2C">
        <w:trPr>
          <w:cantSplit/>
          <w:tblHeader/>
        </w:trPr>
        <w:tc>
          <w:tcPr>
            <w:tcW w:w="6917" w:type="dxa"/>
          </w:tcPr>
          <w:p w14:paraId="62918A55" w14:textId="77777777" w:rsidR="004A6050" w:rsidRPr="00CB570C" w:rsidRDefault="004A6050" w:rsidP="00302E2C">
            <w:pPr>
              <w:pStyle w:val="TAL"/>
              <w:rPr>
                <w:b/>
                <w:i/>
              </w:rPr>
            </w:pPr>
            <w:r w:rsidRPr="00CB570C">
              <w:rPr>
                <w:b/>
                <w:i/>
              </w:rPr>
              <w:t>uplinkBeamManagement</w:t>
            </w:r>
          </w:p>
          <w:p w14:paraId="0474CC6E" w14:textId="77777777" w:rsidR="004A6050" w:rsidRPr="00CB570C" w:rsidRDefault="004A6050" w:rsidP="00302E2C">
            <w:pPr>
              <w:pStyle w:val="TAL"/>
              <w:rPr>
                <w:rFonts w:eastAsia="MS PGothic"/>
              </w:rPr>
            </w:pPr>
            <w:r w:rsidRPr="00CB570C">
              <w:rPr>
                <w:rFonts w:eastAsia="MS PGothic"/>
              </w:rPr>
              <w:t>Defines support of beam management for UL. This capability signalling comprises the following parameters:</w:t>
            </w:r>
          </w:p>
          <w:p w14:paraId="0FD33A82" w14:textId="77777777" w:rsidR="004A6050" w:rsidRPr="00CB570C" w:rsidRDefault="004A6050" w:rsidP="00302E2C">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35783697" w14:textId="77777777" w:rsidR="004A6050" w:rsidRPr="00CB570C" w:rsidRDefault="004A6050" w:rsidP="00302E2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5FD2FC85" w14:textId="77777777" w:rsidR="004A6050" w:rsidRPr="00CB570C" w:rsidRDefault="004A6050" w:rsidP="00302E2C">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3C2E66F7" w14:textId="77777777" w:rsidR="004A6050" w:rsidRPr="00CB570C" w:rsidRDefault="004A6050" w:rsidP="00302E2C">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5B30D3BE" w14:textId="77777777" w:rsidR="004A6050" w:rsidRPr="00CB570C" w:rsidRDefault="004A6050" w:rsidP="00302E2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A6050" w:rsidRPr="00CB570C" w14:paraId="3EB6450C" w14:textId="77777777" w:rsidTr="00302E2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37FAD5" w14:textId="77777777" w:rsidR="004A6050" w:rsidRPr="00CB570C" w:rsidRDefault="004A6050" w:rsidP="00302E2C">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EC347" w14:textId="77777777" w:rsidR="004A6050" w:rsidRPr="00CB570C" w:rsidRDefault="004A6050" w:rsidP="00302E2C">
                  <w:pPr>
                    <w:pStyle w:val="TAH"/>
                    <w:jc w:val="left"/>
                  </w:pPr>
                  <w:r w:rsidRPr="00CB570C">
                    <w:t>Additional constraint on the maximum number of SRS resource sets configured to the UE for each supported time domain behaviour (periodic/semi-persistent/aperiodic)</w:t>
                  </w:r>
                </w:p>
              </w:tc>
            </w:tr>
            <w:tr w:rsidR="004A6050" w:rsidRPr="00CB570C" w14:paraId="2D6048AA" w14:textId="77777777" w:rsidTr="00302E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3B76C" w14:textId="77777777" w:rsidR="004A6050" w:rsidRPr="00CB570C" w:rsidRDefault="004A6050" w:rsidP="00302E2C">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2090CF" w14:textId="77777777" w:rsidR="004A6050" w:rsidRPr="00CB570C" w:rsidRDefault="004A6050" w:rsidP="00302E2C">
                  <w:pPr>
                    <w:pStyle w:val="TAC"/>
                  </w:pPr>
                  <w:r w:rsidRPr="00CB570C">
                    <w:t>1</w:t>
                  </w:r>
                </w:p>
              </w:tc>
            </w:tr>
            <w:tr w:rsidR="004A6050" w:rsidRPr="00CB570C" w14:paraId="02FF1C25" w14:textId="77777777" w:rsidTr="00302E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07813" w14:textId="77777777" w:rsidR="004A6050" w:rsidRPr="00CB570C" w:rsidRDefault="004A6050" w:rsidP="00302E2C">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9B5456" w14:textId="77777777" w:rsidR="004A6050" w:rsidRPr="00CB570C" w:rsidRDefault="004A6050" w:rsidP="00302E2C">
                  <w:pPr>
                    <w:pStyle w:val="TAC"/>
                  </w:pPr>
                  <w:r w:rsidRPr="00CB570C">
                    <w:t>1</w:t>
                  </w:r>
                </w:p>
              </w:tc>
            </w:tr>
            <w:tr w:rsidR="004A6050" w:rsidRPr="00CB570C" w14:paraId="165A8C0D" w14:textId="77777777" w:rsidTr="00302E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77410" w14:textId="77777777" w:rsidR="004A6050" w:rsidRPr="00CB570C" w:rsidRDefault="004A6050" w:rsidP="00302E2C">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5C3B45" w14:textId="77777777" w:rsidR="004A6050" w:rsidRPr="00CB570C" w:rsidRDefault="004A6050" w:rsidP="00302E2C">
                  <w:pPr>
                    <w:pStyle w:val="TAC"/>
                  </w:pPr>
                  <w:r w:rsidRPr="00CB570C">
                    <w:t>1</w:t>
                  </w:r>
                </w:p>
              </w:tc>
            </w:tr>
            <w:tr w:rsidR="004A6050" w:rsidRPr="00CB570C" w14:paraId="55189566" w14:textId="77777777" w:rsidTr="00302E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B9B3A" w14:textId="77777777" w:rsidR="004A6050" w:rsidRPr="00CB570C" w:rsidRDefault="004A6050" w:rsidP="00302E2C">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3EC500" w14:textId="77777777" w:rsidR="004A6050" w:rsidRPr="00CB570C" w:rsidRDefault="004A6050" w:rsidP="00302E2C">
                  <w:pPr>
                    <w:pStyle w:val="TAC"/>
                  </w:pPr>
                  <w:r w:rsidRPr="00CB570C">
                    <w:t>2</w:t>
                  </w:r>
                </w:p>
              </w:tc>
            </w:tr>
            <w:tr w:rsidR="004A6050" w:rsidRPr="00CB570C" w14:paraId="75ECA6DC" w14:textId="77777777" w:rsidTr="00302E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84266" w14:textId="77777777" w:rsidR="004A6050" w:rsidRPr="00CB570C" w:rsidRDefault="004A6050" w:rsidP="00302E2C">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87FC73" w14:textId="77777777" w:rsidR="004A6050" w:rsidRPr="00CB570C" w:rsidRDefault="004A6050" w:rsidP="00302E2C">
                  <w:pPr>
                    <w:pStyle w:val="TAC"/>
                  </w:pPr>
                  <w:r w:rsidRPr="00CB570C">
                    <w:t>2</w:t>
                  </w:r>
                </w:p>
              </w:tc>
            </w:tr>
            <w:tr w:rsidR="004A6050" w:rsidRPr="00CB570C" w14:paraId="0627C1E2" w14:textId="77777777" w:rsidTr="00302E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A3305" w14:textId="77777777" w:rsidR="004A6050" w:rsidRPr="00CB570C" w:rsidRDefault="004A6050" w:rsidP="00302E2C">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140C46" w14:textId="77777777" w:rsidR="004A6050" w:rsidRPr="00CB570C" w:rsidRDefault="004A6050" w:rsidP="00302E2C">
                  <w:pPr>
                    <w:pStyle w:val="TAC"/>
                  </w:pPr>
                  <w:r w:rsidRPr="00CB570C">
                    <w:t>2</w:t>
                  </w:r>
                </w:p>
              </w:tc>
            </w:tr>
            <w:tr w:rsidR="004A6050" w:rsidRPr="00CB570C" w14:paraId="568E8F44" w14:textId="77777777" w:rsidTr="00302E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5B6AC" w14:textId="77777777" w:rsidR="004A6050" w:rsidRPr="00CB570C" w:rsidRDefault="004A6050" w:rsidP="00302E2C">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DA779" w14:textId="77777777" w:rsidR="004A6050" w:rsidRPr="00CB570C" w:rsidRDefault="004A6050" w:rsidP="00302E2C">
                  <w:pPr>
                    <w:pStyle w:val="TAC"/>
                  </w:pPr>
                  <w:r w:rsidRPr="00CB570C">
                    <w:t>4</w:t>
                  </w:r>
                </w:p>
              </w:tc>
            </w:tr>
            <w:tr w:rsidR="004A6050" w:rsidRPr="00CB570C" w14:paraId="77CF7DEA" w14:textId="77777777" w:rsidTr="00302E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B1A64" w14:textId="77777777" w:rsidR="004A6050" w:rsidRPr="00CB570C" w:rsidRDefault="004A6050" w:rsidP="00302E2C">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D03D61" w14:textId="77777777" w:rsidR="004A6050" w:rsidRPr="00CB570C" w:rsidRDefault="004A6050" w:rsidP="00302E2C">
                  <w:pPr>
                    <w:pStyle w:val="TAC"/>
                  </w:pPr>
                  <w:r w:rsidRPr="00CB570C">
                    <w:t>4</w:t>
                  </w:r>
                </w:p>
              </w:tc>
            </w:tr>
          </w:tbl>
          <w:p w14:paraId="6E1E6561" w14:textId="77777777" w:rsidR="004A6050" w:rsidRPr="00CB570C" w:rsidRDefault="004A6050" w:rsidP="00302E2C"/>
        </w:tc>
        <w:tc>
          <w:tcPr>
            <w:tcW w:w="709" w:type="dxa"/>
          </w:tcPr>
          <w:p w14:paraId="1F241F52" w14:textId="77777777" w:rsidR="004A6050" w:rsidRPr="00CB570C" w:rsidRDefault="004A6050" w:rsidP="00302E2C">
            <w:pPr>
              <w:pStyle w:val="TAL"/>
              <w:jc w:val="center"/>
              <w:rPr>
                <w:rFonts w:cs="Arial"/>
                <w:szCs w:val="18"/>
              </w:rPr>
            </w:pPr>
            <w:r w:rsidRPr="00CB570C">
              <w:t>Band</w:t>
            </w:r>
          </w:p>
        </w:tc>
        <w:tc>
          <w:tcPr>
            <w:tcW w:w="567" w:type="dxa"/>
          </w:tcPr>
          <w:p w14:paraId="47D2419D" w14:textId="77777777" w:rsidR="004A6050" w:rsidRPr="00CB570C" w:rsidRDefault="004A6050" w:rsidP="00302E2C">
            <w:pPr>
              <w:pStyle w:val="TAL"/>
              <w:jc w:val="center"/>
              <w:rPr>
                <w:rFonts w:cs="Arial"/>
                <w:szCs w:val="18"/>
              </w:rPr>
            </w:pPr>
            <w:r w:rsidRPr="00CB570C">
              <w:t>No</w:t>
            </w:r>
          </w:p>
        </w:tc>
        <w:tc>
          <w:tcPr>
            <w:tcW w:w="709" w:type="dxa"/>
          </w:tcPr>
          <w:p w14:paraId="682C000C" w14:textId="77777777" w:rsidR="004A6050" w:rsidRPr="00CB570C" w:rsidRDefault="004A6050" w:rsidP="00302E2C">
            <w:pPr>
              <w:pStyle w:val="TAL"/>
              <w:jc w:val="center"/>
              <w:rPr>
                <w:rFonts w:cs="Arial"/>
                <w:szCs w:val="18"/>
              </w:rPr>
            </w:pPr>
            <w:r w:rsidRPr="00CB570C">
              <w:rPr>
                <w:bCs/>
                <w:iCs/>
              </w:rPr>
              <w:t>N/A</w:t>
            </w:r>
          </w:p>
        </w:tc>
        <w:tc>
          <w:tcPr>
            <w:tcW w:w="728" w:type="dxa"/>
          </w:tcPr>
          <w:p w14:paraId="7B0AA84B" w14:textId="77777777" w:rsidR="004A6050" w:rsidRPr="00CB570C" w:rsidRDefault="004A6050" w:rsidP="00302E2C">
            <w:pPr>
              <w:pStyle w:val="TAL"/>
              <w:jc w:val="center"/>
            </w:pPr>
            <w:r w:rsidRPr="00CB570C">
              <w:t>FR2 only</w:t>
            </w:r>
          </w:p>
        </w:tc>
      </w:tr>
      <w:tr w:rsidR="004A6050" w:rsidRPr="00CB570C" w14:paraId="2F97A4F0" w14:textId="77777777" w:rsidTr="00302E2C">
        <w:trPr>
          <w:cantSplit/>
          <w:tblHeader/>
        </w:trPr>
        <w:tc>
          <w:tcPr>
            <w:tcW w:w="6917" w:type="dxa"/>
          </w:tcPr>
          <w:p w14:paraId="5CA54701" w14:textId="77777777" w:rsidR="004A6050" w:rsidRPr="00CB570C" w:rsidRDefault="004A6050" w:rsidP="00302E2C">
            <w:pPr>
              <w:pStyle w:val="TAL"/>
              <w:rPr>
                <w:b/>
                <w:i/>
              </w:rPr>
            </w:pPr>
            <w:r w:rsidRPr="00CB570C">
              <w:rPr>
                <w:b/>
                <w:i/>
              </w:rPr>
              <w:t>uplinkPreCompensation-r17</w:t>
            </w:r>
          </w:p>
          <w:p w14:paraId="4BA1D804" w14:textId="77777777" w:rsidR="004A6050" w:rsidRPr="00CB570C" w:rsidRDefault="004A6050" w:rsidP="00302E2C">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1AE8E573"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73B73801"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56EC664A"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61CFC53"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6108D504"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2AE0E4A1"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0AFB6BA"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001C6ED"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1F394545" w14:textId="77777777" w:rsidR="004A6050" w:rsidRPr="00CB570C" w:rsidRDefault="004A6050" w:rsidP="00302E2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7323335E" w14:textId="77777777" w:rsidR="004A6050" w:rsidRPr="00CB570C" w:rsidRDefault="004A6050" w:rsidP="00302E2C">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28768C0B" w14:textId="77777777" w:rsidR="004A6050" w:rsidRPr="00CB570C" w:rsidRDefault="004A6050" w:rsidP="00302E2C">
            <w:pPr>
              <w:pStyle w:val="TAL"/>
              <w:jc w:val="center"/>
            </w:pPr>
            <w:r w:rsidRPr="00CB570C">
              <w:rPr>
                <w:bCs/>
                <w:iCs/>
              </w:rPr>
              <w:t>Band</w:t>
            </w:r>
          </w:p>
        </w:tc>
        <w:tc>
          <w:tcPr>
            <w:tcW w:w="567" w:type="dxa"/>
          </w:tcPr>
          <w:p w14:paraId="66E7553D" w14:textId="77777777" w:rsidR="004A6050" w:rsidRPr="00CB570C" w:rsidRDefault="004A6050" w:rsidP="00302E2C">
            <w:pPr>
              <w:pStyle w:val="TAL"/>
              <w:jc w:val="center"/>
            </w:pPr>
            <w:r w:rsidRPr="00CB570C">
              <w:rPr>
                <w:bCs/>
                <w:iCs/>
              </w:rPr>
              <w:t>CY</w:t>
            </w:r>
          </w:p>
        </w:tc>
        <w:tc>
          <w:tcPr>
            <w:tcW w:w="709" w:type="dxa"/>
          </w:tcPr>
          <w:p w14:paraId="53BDFDCB" w14:textId="77777777" w:rsidR="004A6050" w:rsidRPr="00CB570C" w:rsidRDefault="004A6050" w:rsidP="00302E2C">
            <w:pPr>
              <w:pStyle w:val="TAL"/>
              <w:jc w:val="center"/>
              <w:rPr>
                <w:bCs/>
                <w:iCs/>
              </w:rPr>
            </w:pPr>
            <w:r w:rsidRPr="00CB570C">
              <w:rPr>
                <w:bCs/>
                <w:iCs/>
              </w:rPr>
              <w:t>N/A</w:t>
            </w:r>
          </w:p>
        </w:tc>
        <w:tc>
          <w:tcPr>
            <w:tcW w:w="728" w:type="dxa"/>
          </w:tcPr>
          <w:p w14:paraId="3ABE3F85" w14:textId="77777777" w:rsidR="004A6050" w:rsidRPr="00CB570C" w:rsidRDefault="004A6050" w:rsidP="00302E2C">
            <w:pPr>
              <w:pStyle w:val="TAL"/>
              <w:jc w:val="center"/>
            </w:pPr>
            <w:r w:rsidRPr="00CB570C">
              <w:rPr>
                <w:bCs/>
                <w:iCs/>
              </w:rPr>
              <w:t>N/A</w:t>
            </w:r>
          </w:p>
        </w:tc>
      </w:tr>
      <w:tr w:rsidR="004A6050" w:rsidRPr="00CB570C" w14:paraId="351D7F12" w14:textId="77777777" w:rsidTr="00302E2C">
        <w:trPr>
          <w:cantSplit/>
          <w:tblHeader/>
        </w:trPr>
        <w:tc>
          <w:tcPr>
            <w:tcW w:w="6917" w:type="dxa"/>
          </w:tcPr>
          <w:p w14:paraId="679F59EF" w14:textId="77777777" w:rsidR="004A6050" w:rsidRPr="00CB570C" w:rsidRDefault="004A6050" w:rsidP="00302E2C">
            <w:pPr>
              <w:pStyle w:val="TAL"/>
              <w:rPr>
                <w:b/>
                <w:i/>
              </w:rPr>
            </w:pPr>
            <w:r w:rsidRPr="00CB570C">
              <w:rPr>
                <w:b/>
                <w:i/>
              </w:rPr>
              <w:t>uplink-TA-Reporting-r17</w:t>
            </w:r>
          </w:p>
          <w:p w14:paraId="674A225A" w14:textId="77777777" w:rsidR="004A6050" w:rsidRPr="00CB570C" w:rsidRDefault="004A6050" w:rsidP="00302E2C">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2214D28E" w14:textId="77777777" w:rsidR="004A6050" w:rsidRPr="00CB570C" w:rsidRDefault="004A6050" w:rsidP="00302E2C">
            <w:pPr>
              <w:pStyle w:val="TAL"/>
              <w:jc w:val="center"/>
            </w:pPr>
            <w:r w:rsidRPr="00CB570C">
              <w:rPr>
                <w:bCs/>
                <w:iCs/>
              </w:rPr>
              <w:t>Band</w:t>
            </w:r>
          </w:p>
        </w:tc>
        <w:tc>
          <w:tcPr>
            <w:tcW w:w="567" w:type="dxa"/>
          </w:tcPr>
          <w:p w14:paraId="13DE4EBB" w14:textId="77777777" w:rsidR="004A6050" w:rsidRPr="00CB570C" w:rsidRDefault="004A6050" w:rsidP="00302E2C">
            <w:pPr>
              <w:pStyle w:val="TAL"/>
              <w:jc w:val="center"/>
            </w:pPr>
            <w:r w:rsidRPr="00CB570C">
              <w:rPr>
                <w:bCs/>
                <w:iCs/>
              </w:rPr>
              <w:t>No</w:t>
            </w:r>
          </w:p>
        </w:tc>
        <w:tc>
          <w:tcPr>
            <w:tcW w:w="709" w:type="dxa"/>
          </w:tcPr>
          <w:p w14:paraId="527F17CD" w14:textId="77777777" w:rsidR="004A6050" w:rsidRPr="00CB570C" w:rsidRDefault="004A6050" w:rsidP="00302E2C">
            <w:pPr>
              <w:pStyle w:val="TAL"/>
              <w:jc w:val="center"/>
              <w:rPr>
                <w:bCs/>
                <w:iCs/>
              </w:rPr>
            </w:pPr>
            <w:r w:rsidRPr="00CB570C">
              <w:rPr>
                <w:bCs/>
                <w:iCs/>
              </w:rPr>
              <w:t>N/A</w:t>
            </w:r>
          </w:p>
        </w:tc>
        <w:tc>
          <w:tcPr>
            <w:tcW w:w="728" w:type="dxa"/>
          </w:tcPr>
          <w:p w14:paraId="70C0F254" w14:textId="77777777" w:rsidR="004A6050" w:rsidRPr="00CB570C" w:rsidRDefault="004A6050" w:rsidP="00302E2C">
            <w:pPr>
              <w:pStyle w:val="TAL"/>
              <w:jc w:val="center"/>
            </w:pPr>
            <w:r w:rsidRPr="00CB570C">
              <w:rPr>
                <w:bCs/>
                <w:iCs/>
              </w:rPr>
              <w:t>N/A</w:t>
            </w:r>
          </w:p>
        </w:tc>
      </w:tr>
    </w:tbl>
    <w:p w14:paraId="448343C2" w14:textId="77777777" w:rsidR="00071325" w:rsidRPr="009C1E68" w:rsidRDefault="00071325" w:rsidP="00071325"/>
    <w:sectPr w:rsidR="00071325" w:rsidRPr="009C1E68" w:rsidSect="00045642">
      <w:footerReference w:type="default" r:id="rId2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8470" w14:textId="77777777" w:rsidR="009E1CAB" w:rsidRPr="0095297E" w:rsidRDefault="009E1CAB">
      <w:r w:rsidRPr="0095297E">
        <w:separator/>
      </w:r>
    </w:p>
  </w:endnote>
  <w:endnote w:type="continuationSeparator" w:id="0">
    <w:p w14:paraId="2315D85E" w14:textId="77777777" w:rsidR="009E1CAB" w:rsidRPr="0095297E" w:rsidRDefault="009E1CAB">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B77D" w14:textId="77777777" w:rsidR="005F6ADE" w:rsidRDefault="005F6A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19117" w14:textId="77777777" w:rsidR="005F6ADE" w:rsidRDefault="005F6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0DF97" w14:textId="77777777" w:rsidR="005F6ADE" w:rsidRDefault="005F6A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0E99" w14:textId="77777777" w:rsidR="009E1CAB" w:rsidRPr="0095297E" w:rsidRDefault="009E1CAB">
      <w:r w:rsidRPr="0095297E">
        <w:separator/>
      </w:r>
    </w:p>
  </w:footnote>
  <w:footnote w:type="continuationSeparator" w:id="0">
    <w:p w14:paraId="08E1599E" w14:textId="77777777" w:rsidR="009E1CAB" w:rsidRPr="0095297E" w:rsidRDefault="009E1CAB">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AA58" w14:textId="77777777" w:rsidR="005F6ADE" w:rsidRDefault="005F6A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BB90C" w14:textId="77777777" w:rsidR="005F6ADE" w:rsidRDefault="005F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5CB0C" w14:textId="77777777" w:rsidR="005F6ADE" w:rsidRDefault="005F6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A8B4C4D"/>
    <w:multiLevelType w:val="hybridMultilevel"/>
    <w:tmpl w:val="F4B8EE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493956112">
    <w:abstractNumId w:val="2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17AF"/>
    <w:rsid w:val="00004828"/>
    <w:rsid w:val="00005EDE"/>
    <w:rsid w:val="00006091"/>
    <w:rsid w:val="00006F74"/>
    <w:rsid w:val="00007642"/>
    <w:rsid w:val="0001397F"/>
    <w:rsid w:val="00015297"/>
    <w:rsid w:val="000200A6"/>
    <w:rsid w:val="0002019F"/>
    <w:rsid w:val="0002186C"/>
    <w:rsid w:val="00022FAC"/>
    <w:rsid w:val="00027215"/>
    <w:rsid w:val="00027CEE"/>
    <w:rsid w:val="000323B8"/>
    <w:rsid w:val="00033397"/>
    <w:rsid w:val="00034890"/>
    <w:rsid w:val="00034CDA"/>
    <w:rsid w:val="00036DC8"/>
    <w:rsid w:val="00037420"/>
    <w:rsid w:val="00040095"/>
    <w:rsid w:val="00041614"/>
    <w:rsid w:val="0004309E"/>
    <w:rsid w:val="00043516"/>
    <w:rsid w:val="00044E41"/>
    <w:rsid w:val="00045642"/>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15C2"/>
    <w:rsid w:val="001542DD"/>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228"/>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0C"/>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42A5"/>
    <w:rsid w:val="00491A4D"/>
    <w:rsid w:val="0049360F"/>
    <w:rsid w:val="00494675"/>
    <w:rsid w:val="00494C16"/>
    <w:rsid w:val="00495DD1"/>
    <w:rsid w:val="004A4A80"/>
    <w:rsid w:val="004A6050"/>
    <w:rsid w:val="004A644E"/>
    <w:rsid w:val="004A75A2"/>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140B"/>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6AD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18E9"/>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25590"/>
    <w:rsid w:val="00730BA1"/>
    <w:rsid w:val="0073157D"/>
    <w:rsid w:val="00732993"/>
    <w:rsid w:val="00734A5B"/>
    <w:rsid w:val="00734C34"/>
    <w:rsid w:val="00734E25"/>
    <w:rsid w:val="00734E7C"/>
    <w:rsid w:val="00735E56"/>
    <w:rsid w:val="00736076"/>
    <w:rsid w:val="00736D74"/>
    <w:rsid w:val="00741076"/>
    <w:rsid w:val="00744E76"/>
    <w:rsid w:val="00745A5D"/>
    <w:rsid w:val="007467B9"/>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E70"/>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5AA3"/>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1A9B"/>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1CAB"/>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5837"/>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6EA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435B"/>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493F"/>
    <w:rsid w:val="00C34C30"/>
    <w:rsid w:val="00C372A3"/>
    <w:rsid w:val="00C4117E"/>
    <w:rsid w:val="00C430C8"/>
    <w:rsid w:val="00C43D3A"/>
    <w:rsid w:val="00C44DAB"/>
    <w:rsid w:val="00C45231"/>
    <w:rsid w:val="00C4550F"/>
    <w:rsid w:val="00C467BC"/>
    <w:rsid w:val="00C475CB"/>
    <w:rsid w:val="00C51BDA"/>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11CB"/>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0CAD"/>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09D"/>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276A"/>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0C5"/>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unhideWhenUsed/>
    <w:rsid w:val="007F2E70"/>
    <w:rPr>
      <w:color w:val="0000FF"/>
      <w:u w:val="single"/>
    </w:rPr>
  </w:style>
  <w:style w:type="paragraph" w:customStyle="1" w:styleId="CRCoverPage">
    <w:name w:val="CR Cover Page"/>
    <w:link w:val="CRCoverPageZchn"/>
    <w:qFormat/>
    <w:rsid w:val="007F2E70"/>
    <w:pPr>
      <w:spacing w:after="120"/>
    </w:pPr>
    <w:rPr>
      <w:rFonts w:ascii="Arial" w:eastAsia="Times New Roman" w:hAnsi="Arial"/>
      <w:lang w:eastAsia="en-US"/>
    </w:rPr>
  </w:style>
  <w:style w:type="character" w:customStyle="1" w:styleId="CRCoverPageZchn">
    <w:name w:val="CR Cover Page Zchn"/>
    <w:link w:val="CRCoverPage"/>
    <w:qFormat/>
    <w:locked/>
    <w:rsid w:val="00E3409D"/>
    <w:rPr>
      <w:rFonts w:ascii="Arial" w:eastAsia="Times New Roman" w:hAnsi="Arial"/>
      <w:lang w:eastAsia="en-US"/>
    </w:rPr>
  </w:style>
  <w:style w:type="paragraph" w:customStyle="1" w:styleId="maintext">
    <w:name w:val="main text"/>
    <w:basedOn w:val="Normal"/>
    <w:link w:val="maintextChar"/>
    <w:qFormat/>
    <w:rsid w:val="004A605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A6050"/>
    <w:rPr>
      <w:lang w:eastAsia="ko-KR"/>
    </w:rPr>
  </w:style>
  <w:style w:type="paragraph" w:customStyle="1" w:styleId="tal0">
    <w:name w:val="tal"/>
    <w:basedOn w:val="Normal"/>
    <w:rsid w:val="004A6050"/>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4A6050"/>
  </w:style>
  <w:style w:type="table" w:styleId="TableGrid">
    <w:name w:val="Table Grid"/>
    <w:basedOn w:val="TableNormal"/>
    <w:uiPriority w:val="39"/>
    <w:qFormat/>
    <w:rsid w:val="004A6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77840206">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42090933">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1897430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13778393">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28</Pages>
  <Words>40228</Words>
  <Characters>229304</Characters>
  <Application>Microsoft Office Word</Application>
  <DocSecurity>0</DocSecurity>
  <Lines>1910</Lines>
  <Paragraphs>537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268995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(Felix)</cp:lastModifiedBy>
  <cp:revision>24</cp:revision>
  <cp:lastPrinted>2020-12-18T20:15:00Z</cp:lastPrinted>
  <dcterms:created xsi:type="dcterms:W3CDTF">2024-04-04T21:35:00Z</dcterms:created>
  <dcterms:modified xsi:type="dcterms:W3CDTF">2024-05-10T06:37:00Z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2024-04-05T02:21:19Z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1fff3ef1-59ba-433c-b887-530ac3020872</vt:lpwstr>
  </property>
  <property fmtid="{D5CDD505-2E9C-101B-9397-08002B2CF9AE}" pid="12" name="MSIP_Label_83bcef13-7cac-433f-ba1d-47a323951816_ContentBits">
    <vt:lpwstr>0</vt:lpwstr>
  </property>
</Properties>
</file>