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41F14" w14:textId="71214D46" w:rsidR="00AC5182" w:rsidRPr="00941D23" w:rsidRDefault="00AC5182" w:rsidP="00AC5182">
      <w:pPr>
        <w:pStyle w:val="CRCoverPage"/>
        <w:tabs>
          <w:tab w:val="right" w:pos="9639"/>
        </w:tabs>
        <w:rPr>
          <w:b/>
          <w:i/>
          <w:noProof/>
          <w:sz w:val="28"/>
        </w:rPr>
      </w:pPr>
      <w:r w:rsidRPr="009D674D">
        <w:rPr>
          <w:b/>
          <w:noProof/>
          <w:sz w:val="24"/>
        </w:rPr>
        <w:t>3GPP TSG-RAN WG2 Meeting #1</w:t>
      </w:r>
      <w:r>
        <w:rPr>
          <w:b/>
          <w:noProof/>
          <w:sz w:val="24"/>
        </w:rPr>
        <w:t>26</w:t>
      </w:r>
      <w:r w:rsidRPr="009D674D">
        <w:rPr>
          <w:b/>
          <w:i/>
          <w:noProof/>
          <w:sz w:val="28"/>
        </w:rPr>
        <w:tab/>
      </w:r>
      <w:r w:rsidR="009C2813" w:rsidRPr="009C2813">
        <w:rPr>
          <w:b/>
          <w:i/>
          <w:noProof/>
          <w:sz w:val="28"/>
        </w:rPr>
        <w:t>R2-2405825</w:t>
      </w:r>
    </w:p>
    <w:p w14:paraId="41D90F71" w14:textId="77777777" w:rsidR="00AC5182" w:rsidRDefault="00AC5182" w:rsidP="00AC5182">
      <w:pPr>
        <w:pStyle w:val="CRCoverPage"/>
        <w:outlineLvl w:val="0"/>
        <w:rPr>
          <w:b/>
          <w:noProof/>
          <w:sz w:val="24"/>
        </w:rPr>
      </w:pPr>
      <w:r>
        <w:rPr>
          <w:rFonts w:eastAsia="SimSun"/>
          <w:b/>
          <w:noProof/>
          <w:sz w:val="24"/>
          <w:lang w:val="de-DE"/>
        </w:rPr>
        <w:t>Fukuoka</w:t>
      </w:r>
      <w:r w:rsidRPr="009D674D">
        <w:rPr>
          <w:rFonts w:eastAsia="SimSun"/>
          <w:b/>
          <w:noProof/>
          <w:sz w:val="24"/>
          <w:lang w:val="de-DE"/>
        </w:rPr>
        <w:t>,</w:t>
      </w:r>
      <w:r>
        <w:rPr>
          <w:rFonts w:eastAsia="SimSun"/>
          <w:b/>
          <w:noProof/>
          <w:sz w:val="24"/>
          <w:lang w:val="de-DE"/>
        </w:rPr>
        <w:t xml:space="preserve"> Japan, May</w:t>
      </w:r>
      <w:r w:rsidRPr="009D674D">
        <w:rPr>
          <w:rFonts w:eastAsia="SimSun"/>
          <w:b/>
          <w:noProof/>
          <w:sz w:val="24"/>
          <w:lang w:val="de-DE"/>
        </w:rPr>
        <w:t xml:space="preserve"> </w:t>
      </w:r>
      <w:r>
        <w:rPr>
          <w:rFonts w:eastAsia="SimSun"/>
          <w:b/>
          <w:noProof/>
          <w:sz w:val="24"/>
          <w:lang w:val="de-DE"/>
        </w:rPr>
        <w:t>20</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24</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182" w14:paraId="05B4A58E" w14:textId="77777777" w:rsidTr="00020853">
        <w:tc>
          <w:tcPr>
            <w:tcW w:w="9641" w:type="dxa"/>
            <w:gridSpan w:val="9"/>
            <w:tcBorders>
              <w:top w:val="single" w:sz="4" w:space="0" w:color="auto"/>
              <w:left w:val="single" w:sz="4" w:space="0" w:color="auto"/>
              <w:right w:val="single" w:sz="4" w:space="0" w:color="auto"/>
            </w:tcBorders>
          </w:tcPr>
          <w:p w14:paraId="3F323F56" w14:textId="77777777" w:rsidR="00AC5182" w:rsidRDefault="00AC5182" w:rsidP="00020853">
            <w:pPr>
              <w:pStyle w:val="CRCoverPage"/>
              <w:spacing w:after="0"/>
              <w:jc w:val="right"/>
              <w:rPr>
                <w:i/>
                <w:noProof/>
              </w:rPr>
            </w:pPr>
            <w:r>
              <w:rPr>
                <w:i/>
                <w:noProof/>
                <w:sz w:val="14"/>
              </w:rPr>
              <w:t>CR-Form-v12.2</w:t>
            </w:r>
          </w:p>
        </w:tc>
      </w:tr>
      <w:tr w:rsidR="00AC5182" w14:paraId="7594F061" w14:textId="77777777" w:rsidTr="00020853">
        <w:tc>
          <w:tcPr>
            <w:tcW w:w="9641" w:type="dxa"/>
            <w:gridSpan w:val="9"/>
            <w:tcBorders>
              <w:left w:val="single" w:sz="4" w:space="0" w:color="auto"/>
              <w:right w:val="single" w:sz="4" w:space="0" w:color="auto"/>
            </w:tcBorders>
          </w:tcPr>
          <w:p w14:paraId="7E3FEDDB" w14:textId="77777777" w:rsidR="00AC5182" w:rsidRDefault="00AC5182" w:rsidP="00020853">
            <w:pPr>
              <w:pStyle w:val="CRCoverPage"/>
              <w:spacing w:after="0"/>
              <w:jc w:val="center"/>
              <w:rPr>
                <w:noProof/>
              </w:rPr>
            </w:pPr>
            <w:r>
              <w:rPr>
                <w:b/>
                <w:noProof/>
                <w:sz w:val="32"/>
              </w:rPr>
              <w:t>CHANGE REQUEST</w:t>
            </w:r>
          </w:p>
        </w:tc>
      </w:tr>
      <w:tr w:rsidR="00AC5182" w14:paraId="5E30DCDA" w14:textId="77777777" w:rsidTr="00020853">
        <w:tc>
          <w:tcPr>
            <w:tcW w:w="9641" w:type="dxa"/>
            <w:gridSpan w:val="9"/>
            <w:tcBorders>
              <w:left w:val="single" w:sz="4" w:space="0" w:color="auto"/>
              <w:right w:val="single" w:sz="4" w:space="0" w:color="auto"/>
            </w:tcBorders>
          </w:tcPr>
          <w:p w14:paraId="6DD6A2CF" w14:textId="77777777" w:rsidR="00AC5182" w:rsidRDefault="00AC5182" w:rsidP="00020853">
            <w:pPr>
              <w:pStyle w:val="CRCoverPage"/>
              <w:spacing w:after="0"/>
              <w:rPr>
                <w:noProof/>
                <w:sz w:val="8"/>
                <w:szCs w:val="8"/>
              </w:rPr>
            </w:pPr>
          </w:p>
        </w:tc>
      </w:tr>
      <w:tr w:rsidR="00AC5182" w14:paraId="17EFAB5A" w14:textId="77777777" w:rsidTr="00020853">
        <w:tc>
          <w:tcPr>
            <w:tcW w:w="142" w:type="dxa"/>
            <w:tcBorders>
              <w:left w:val="single" w:sz="4" w:space="0" w:color="auto"/>
            </w:tcBorders>
          </w:tcPr>
          <w:p w14:paraId="13958891" w14:textId="77777777" w:rsidR="00AC5182" w:rsidRDefault="00AC5182" w:rsidP="00020853">
            <w:pPr>
              <w:pStyle w:val="CRCoverPage"/>
              <w:spacing w:after="0"/>
              <w:jc w:val="right"/>
              <w:rPr>
                <w:noProof/>
              </w:rPr>
            </w:pPr>
          </w:p>
        </w:tc>
        <w:tc>
          <w:tcPr>
            <w:tcW w:w="1559" w:type="dxa"/>
            <w:shd w:val="pct30" w:color="FFFF00" w:fill="auto"/>
          </w:tcPr>
          <w:p w14:paraId="6AA4CF55" w14:textId="44D7B93E" w:rsidR="00AC5182" w:rsidRPr="00410371" w:rsidRDefault="00AC5182" w:rsidP="000208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w:t>
            </w:r>
            <w:r w:rsidR="00A14E30">
              <w:rPr>
                <w:b/>
                <w:noProof/>
                <w:sz w:val="28"/>
              </w:rPr>
              <w:t>06</w:t>
            </w:r>
            <w:r>
              <w:rPr>
                <w:b/>
                <w:noProof/>
                <w:sz w:val="28"/>
              </w:rPr>
              <w:fldChar w:fldCharType="end"/>
            </w:r>
          </w:p>
        </w:tc>
        <w:tc>
          <w:tcPr>
            <w:tcW w:w="709" w:type="dxa"/>
          </w:tcPr>
          <w:p w14:paraId="4FB2D39C" w14:textId="77777777" w:rsidR="00AC5182" w:rsidRDefault="00AC5182" w:rsidP="00020853">
            <w:pPr>
              <w:pStyle w:val="CRCoverPage"/>
              <w:spacing w:after="0"/>
              <w:jc w:val="center"/>
              <w:rPr>
                <w:noProof/>
              </w:rPr>
            </w:pPr>
            <w:r>
              <w:rPr>
                <w:b/>
                <w:noProof/>
                <w:sz w:val="28"/>
              </w:rPr>
              <w:t>CR</w:t>
            </w:r>
          </w:p>
        </w:tc>
        <w:tc>
          <w:tcPr>
            <w:tcW w:w="1276" w:type="dxa"/>
            <w:shd w:val="pct30" w:color="FFFF00" w:fill="auto"/>
          </w:tcPr>
          <w:p w14:paraId="1A6CD872" w14:textId="6AEF656B" w:rsidR="00AC5182" w:rsidRPr="00410371" w:rsidRDefault="00AC6504" w:rsidP="00020853">
            <w:pPr>
              <w:pStyle w:val="CRCoverPage"/>
              <w:spacing w:after="0"/>
              <w:rPr>
                <w:noProof/>
              </w:rPr>
            </w:pPr>
            <w:r w:rsidRPr="00AC6504">
              <w:rPr>
                <w:b/>
                <w:sz w:val="28"/>
              </w:rPr>
              <w:t>1127</w:t>
            </w:r>
          </w:p>
        </w:tc>
        <w:tc>
          <w:tcPr>
            <w:tcW w:w="709" w:type="dxa"/>
          </w:tcPr>
          <w:p w14:paraId="5CB85FE9" w14:textId="77777777" w:rsidR="00AC5182" w:rsidRDefault="00AC5182" w:rsidP="00020853">
            <w:pPr>
              <w:pStyle w:val="CRCoverPage"/>
              <w:tabs>
                <w:tab w:val="right" w:pos="625"/>
              </w:tabs>
              <w:spacing w:after="0"/>
              <w:jc w:val="center"/>
              <w:rPr>
                <w:noProof/>
              </w:rPr>
            </w:pPr>
            <w:r>
              <w:rPr>
                <w:b/>
                <w:bCs/>
                <w:noProof/>
                <w:sz w:val="28"/>
              </w:rPr>
              <w:t>rev</w:t>
            </w:r>
          </w:p>
        </w:tc>
        <w:tc>
          <w:tcPr>
            <w:tcW w:w="992" w:type="dxa"/>
            <w:shd w:val="pct30" w:color="FFFF00" w:fill="auto"/>
          </w:tcPr>
          <w:p w14:paraId="284446F6" w14:textId="78C9C3A7" w:rsidR="00AC5182" w:rsidRPr="00410371" w:rsidRDefault="00AC5182" w:rsidP="00020853">
            <w:pPr>
              <w:pStyle w:val="CRCoverPage"/>
              <w:spacing w:after="0"/>
              <w:jc w:val="center"/>
              <w:rPr>
                <w:b/>
                <w:noProof/>
              </w:rPr>
            </w:pPr>
          </w:p>
        </w:tc>
        <w:tc>
          <w:tcPr>
            <w:tcW w:w="2410" w:type="dxa"/>
          </w:tcPr>
          <w:p w14:paraId="5E63129F" w14:textId="77777777" w:rsidR="00AC5182" w:rsidRDefault="00AC5182" w:rsidP="000208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E5400" w14:textId="77777777" w:rsidR="00AC5182" w:rsidRPr="00410371" w:rsidRDefault="00AC5182" w:rsidP="00020853">
            <w:pPr>
              <w:pStyle w:val="CRCoverPage"/>
              <w:spacing w:after="0"/>
              <w:jc w:val="center"/>
              <w:rPr>
                <w:noProof/>
                <w:sz w:val="28"/>
              </w:rPr>
            </w:pPr>
            <w:r>
              <w:rPr>
                <w:b/>
                <w:noProof/>
                <w:sz w:val="28"/>
              </w:rPr>
              <w:t>17.8.0</w:t>
            </w:r>
          </w:p>
        </w:tc>
        <w:tc>
          <w:tcPr>
            <w:tcW w:w="143" w:type="dxa"/>
            <w:tcBorders>
              <w:right w:val="single" w:sz="4" w:space="0" w:color="auto"/>
            </w:tcBorders>
          </w:tcPr>
          <w:p w14:paraId="1B794F9B" w14:textId="77777777" w:rsidR="00AC5182" w:rsidRDefault="00AC5182" w:rsidP="00020853">
            <w:pPr>
              <w:pStyle w:val="CRCoverPage"/>
              <w:spacing w:after="0"/>
              <w:rPr>
                <w:noProof/>
              </w:rPr>
            </w:pPr>
          </w:p>
        </w:tc>
      </w:tr>
      <w:tr w:rsidR="00AC5182" w14:paraId="2A6D8246" w14:textId="77777777" w:rsidTr="00020853">
        <w:tc>
          <w:tcPr>
            <w:tcW w:w="9641" w:type="dxa"/>
            <w:gridSpan w:val="9"/>
            <w:tcBorders>
              <w:left w:val="single" w:sz="4" w:space="0" w:color="auto"/>
              <w:right w:val="single" w:sz="4" w:space="0" w:color="auto"/>
            </w:tcBorders>
          </w:tcPr>
          <w:p w14:paraId="608D5E74" w14:textId="77777777" w:rsidR="00AC5182" w:rsidRDefault="00AC5182" w:rsidP="00020853">
            <w:pPr>
              <w:pStyle w:val="CRCoverPage"/>
              <w:spacing w:after="0"/>
              <w:rPr>
                <w:noProof/>
              </w:rPr>
            </w:pPr>
          </w:p>
        </w:tc>
      </w:tr>
      <w:tr w:rsidR="00AC5182" w14:paraId="10DE10D4" w14:textId="77777777" w:rsidTr="00020853">
        <w:tc>
          <w:tcPr>
            <w:tcW w:w="9641" w:type="dxa"/>
            <w:gridSpan w:val="9"/>
            <w:tcBorders>
              <w:top w:val="single" w:sz="4" w:space="0" w:color="auto"/>
            </w:tcBorders>
          </w:tcPr>
          <w:p w14:paraId="462B941E" w14:textId="77777777" w:rsidR="00AC5182" w:rsidRPr="00F25D98" w:rsidRDefault="00AC5182" w:rsidP="0002085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5182" w14:paraId="33B7E1A7" w14:textId="77777777" w:rsidTr="00020853">
        <w:tc>
          <w:tcPr>
            <w:tcW w:w="9641" w:type="dxa"/>
            <w:gridSpan w:val="9"/>
          </w:tcPr>
          <w:p w14:paraId="323844E5" w14:textId="77777777" w:rsidR="00AC5182" w:rsidRDefault="00AC5182" w:rsidP="00020853">
            <w:pPr>
              <w:pStyle w:val="CRCoverPage"/>
              <w:spacing w:after="0"/>
              <w:rPr>
                <w:noProof/>
                <w:sz w:val="8"/>
                <w:szCs w:val="8"/>
              </w:rPr>
            </w:pPr>
          </w:p>
        </w:tc>
      </w:tr>
    </w:tbl>
    <w:p w14:paraId="3058A30E" w14:textId="77777777" w:rsidR="00AC5182" w:rsidRDefault="00AC5182" w:rsidP="00AC5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182" w14:paraId="1688E57C" w14:textId="77777777" w:rsidTr="00020853">
        <w:tc>
          <w:tcPr>
            <w:tcW w:w="2835" w:type="dxa"/>
          </w:tcPr>
          <w:p w14:paraId="53740C54" w14:textId="77777777" w:rsidR="00AC5182" w:rsidRDefault="00AC5182" w:rsidP="00020853">
            <w:pPr>
              <w:pStyle w:val="CRCoverPage"/>
              <w:tabs>
                <w:tab w:val="right" w:pos="2751"/>
              </w:tabs>
              <w:spacing w:after="0"/>
              <w:rPr>
                <w:b/>
                <w:i/>
                <w:noProof/>
              </w:rPr>
            </w:pPr>
            <w:r>
              <w:rPr>
                <w:b/>
                <w:i/>
                <w:noProof/>
              </w:rPr>
              <w:t>Proposed change affects:</w:t>
            </w:r>
          </w:p>
        </w:tc>
        <w:tc>
          <w:tcPr>
            <w:tcW w:w="1418" w:type="dxa"/>
          </w:tcPr>
          <w:p w14:paraId="2609CDDB" w14:textId="77777777" w:rsidR="00AC5182" w:rsidRDefault="00AC5182" w:rsidP="000208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B0E24" w14:textId="77777777" w:rsidR="00AC5182" w:rsidRDefault="00AC5182" w:rsidP="00020853">
            <w:pPr>
              <w:pStyle w:val="CRCoverPage"/>
              <w:spacing w:after="0"/>
              <w:jc w:val="center"/>
              <w:rPr>
                <w:b/>
                <w:caps/>
                <w:noProof/>
              </w:rPr>
            </w:pPr>
          </w:p>
        </w:tc>
        <w:tc>
          <w:tcPr>
            <w:tcW w:w="709" w:type="dxa"/>
            <w:tcBorders>
              <w:left w:val="single" w:sz="4" w:space="0" w:color="auto"/>
            </w:tcBorders>
          </w:tcPr>
          <w:p w14:paraId="4BCA7523" w14:textId="77777777" w:rsidR="00AC5182" w:rsidRDefault="00AC5182" w:rsidP="000208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956F" w14:textId="77777777" w:rsidR="00AC5182" w:rsidRDefault="00AC5182" w:rsidP="00020853">
            <w:pPr>
              <w:pStyle w:val="CRCoverPage"/>
              <w:spacing w:after="0"/>
              <w:jc w:val="center"/>
              <w:rPr>
                <w:b/>
                <w:caps/>
                <w:noProof/>
              </w:rPr>
            </w:pPr>
            <w:r>
              <w:rPr>
                <w:b/>
                <w:caps/>
                <w:noProof/>
              </w:rPr>
              <w:t>X</w:t>
            </w:r>
          </w:p>
        </w:tc>
        <w:tc>
          <w:tcPr>
            <w:tcW w:w="2126" w:type="dxa"/>
          </w:tcPr>
          <w:p w14:paraId="64FD955E" w14:textId="77777777" w:rsidR="00AC5182" w:rsidRDefault="00AC5182" w:rsidP="000208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83361" w14:textId="77777777" w:rsidR="00AC5182" w:rsidRDefault="00AC5182" w:rsidP="00020853">
            <w:pPr>
              <w:pStyle w:val="CRCoverPage"/>
              <w:spacing w:after="0"/>
              <w:jc w:val="center"/>
              <w:rPr>
                <w:b/>
                <w:caps/>
                <w:noProof/>
              </w:rPr>
            </w:pPr>
            <w:r>
              <w:rPr>
                <w:b/>
                <w:caps/>
                <w:noProof/>
              </w:rPr>
              <w:t>X</w:t>
            </w:r>
          </w:p>
        </w:tc>
        <w:tc>
          <w:tcPr>
            <w:tcW w:w="1418" w:type="dxa"/>
            <w:tcBorders>
              <w:left w:val="nil"/>
            </w:tcBorders>
          </w:tcPr>
          <w:p w14:paraId="25B7F039" w14:textId="77777777" w:rsidR="00AC5182" w:rsidRDefault="00AC5182" w:rsidP="000208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78869" w14:textId="77777777" w:rsidR="00AC5182" w:rsidRDefault="00AC5182" w:rsidP="00020853">
            <w:pPr>
              <w:pStyle w:val="CRCoverPage"/>
              <w:spacing w:after="0"/>
              <w:jc w:val="center"/>
              <w:rPr>
                <w:b/>
                <w:bCs/>
                <w:caps/>
                <w:noProof/>
              </w:rPr>
            </w:pPr>
          </w:p>
        </w:tc>
      </w:tr>
    </w:tbl>
    <w:p w14:paraId="1CD88883" w14:textId="77777777" w:rsidR="00AC5182" w:rsidRDefault="00AC5182" w:rsidP="00AC5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182" w14:paraId="3D809F38" w14:textId="77777777" w:rsidTr="00020853">
        <w:tc>
          <w:tcPr>
            <w:tcW w:w="9640" w:type="dxa"/>
            <w:gridSpan w:val="11"/>
          </w:tcPr>
          <w:p w14:paraId="39F9C17D" w14:textId="77777777" w:rsidR="00AC5182" w:rsidRDefault="00AC5182" w:rsidP="00020853">
            <w:pPr>
              <w:pStyle w:val="CRCoverPage"/>
              <w:spacing w:after="0"/>
              <w:rPr>
                <w:noProof/>
                <w:sz w:val="8"/>
                <w:szCs w:val="8"/>
              </w:rPr>
            </w:pPr>
          </w:p>
        </w:tc>
      </w:tr>
      <w:tr w:rsidR="00AC5182" w14:paraId="39FB2359" w14:textId="77777777" w:rsidTr="00020853">
        <w:tc>
          <w:tcPr>
            <w:tcW w:w="1843" w:type="dxa"/>
            <w:tcBorders>
              <w:top w:val="single" w:sz="4" w:space="0" w:color="auto"/>
              <w:left w:val="single" w:sz="4" w:space="0" w:color="auto"/>
            </w:tcBorders>
          </w:tcPr>
          <w:p w14:paraId="0A68F3C6" w14:textId="77777777" w:rsidR="00AC5182" w:rsidRDefault="00AC5182" w:rsidP="000208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CB0E4" w14:textId="02B0C304" w:rsidR="00AC5182" w:rsidRDefault="003F257E" w:rsidP="00020853">
            <w:pPr>
              <w:pStyle w:val="CRCoverPage"/>
              <w:spacing w:after="0"/>
              <w:ind w:left="100"/>
              <w:rPr>
                <w:noProof/>
              </w:rPr>
            </w:pPr>
            <w:r>
              <w:rPr>
                <w:noProof/>
              </w:rPr>
              <w:t>UE capability for misclassification of RLF reports as Too Early HO failure</w:t>
            </w:r>
          </w:p>
        </w:tc>
      </w:tr>
      <w:tr w:rsidR="00AC5182" w14:paraId="3AE1C944" w14:textId="77777777" w:rsidTr="00020853">
        <w:tc>
          <w:tcPr>
            <w:tcW w:w="1843" w:type="dxa"/>
            <w:tcBorders>
              <w:left w:val="single" w:sz="4" w:space="0" w:color="auto"/>
            </w:tcBorders>
          </w:tcPr>
          <w:p w14:paraId="7287E538" w14:textId="77777777" w:rsidR="00AC5182" w:rsidRDefault="00AC5182" w:rsidP="00020853">
            <w:pPr>
              <w:pStyle w:val="CRCoverPage"/>
              <w:spacing w:after="0"/>
              <w:rPr>
                <w:b/>
                <w:i/>
                <w:noProof/>
                <w:sz w:val="8"/>
                <w:szCs w:val="8"/>
              </w:rPr>
            </w:pPr>
          </w:p>
        </w:tc>
        <w:tc>
          <w:tcPr>
            <w:tcW w:w="7797" w:type="dxa"/>
            <w:gridSpan w:val="10"/>
            <w:tcBorders>
              <w:right w:val="single" w:sz="4" w:space="0" w:color="auto"/>
            </w:tcBorders>
          </w:tcPr>
          <w:p w14:paraId="62719804" w14:textId="77777777" w:rsidR="00AC5182" w:rsidRDefault="00AC5182" w:rsidP="00020853">
            <w:pPr>
              <w:pStyle w:val="CRCoverPage"/>
              <w:spacing w:after="0"/>
              <w:rPr>
                <w:noProof/>
                <w:sz w:val="8"/>
                <w:szCs w:val="8"/>
              </w:rPr>
            </w:pPr>
          </w:p>
        </w:tc>
      </w:tr>
      <w:tr w:rsidR="00AC5182" w14:paraId="24767D2D" w14:textId="77777777" w:rsidTr="00020853">
        <w:tc>
          <w:tcPr>
            <w:tcW w:w="1843" w:type="dxa"/>
            <w:tcBorders>
              <w:left w:val="single" w:sz="4" w:space="0" w:color="auto"/>
            </w:tcBorders>
          </w:tcPr>
          <w:p w14:paraId="02F2FA31" w14:textId="77777777" w:rsidR="00AC5182" w:rsidRDefault="00AC5182" w:rsidP="000208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4DE07" w14:textId="77777777" w:rsidR="00AC5182" w:rsidRDefault="00AC5182" w:rsidP="00020853">
            <w:pPr>
              <w:pStyle w:val="CRCoverPage"/>
              <w:spacing w:after="0"/>
              <w:ind w:left="100"/>
            </w:pPr>
            <w:r>
              <w:t>Ericsson</w:t>
            </w:r>
          </w:p>
        </w:tc>
      </w:tr>
      <w:tr w:rsidR="00AC5182" w14:paraId="17DDECDD" w14:textId="77777777" w:rsidTr="00020853">
        <w:tc>
          <w:tcPr>
            <w:tcW w:w="1843" w:type="dxa"/>
            <w:tcBorders>
              <w:left w:val="single" w:sz="4" w:space="0" w:color="auto"/>
            </w:tcBorders>
          </w:tcPr>
          <w:p w14:paraId="70ACEE87" w14:textId="77777777" w:rsidR="00AC5182" w:rsidRDefault="00AC5182" w:rsidP="000208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A050" w14:textId="77777777" w:rsidR="00AC5182" w:rsidRDefault="00AC5182" w:rsidP="00020853">
            <w:pPr>
              <w:pStyle w:val="CRCoverPage"/>
              <w:spacing w:after="0"/>
              <w:ind w:left="100"/>
              <w:rPr>
                <w:noProof/>
              </w:rPr>
            </w:pPr>
            <w:r>
              <w:t>R2</w:t>
            </w:r>
          </w:p>
        </w:tc>
      </w:tr>
      <w:tr w:rsidR="00AC5182" w14:paraId="50DA8AF1" w14:textId="77777777" w:rsidTr="00020853">
        <w:tc>
          <w:tcPr>
            <w:tcW w:w="1843" w:type="dxa"/>
            <w:tcBorders>
              <w:left w:val="single" w:sz="4" w:space="0" w:color="auto"/>
            </w:tcBorders>
          </w:tcPr>
          <w:p w14:paraId="37D49EEC" w14:textId="77777777" w:rsidR="00AC5182" w:rsidRDefault="00AC5182" w:rsidP="00020853">
            <w:pPr>
              <w:pStyle w:val="CRCoverPage"/>
              <w:spacing w:after="0"/>
              <w:rPr>
                <w:b/>
                <w:i/>
                <w:noProof/>
                <w:sz w:val="8"/>
                <w:szCs w:val="8"/>
              </w:rPr>
            </w:pPr>
          </w:p>
        </w:tc>
        <w:tc>
          <w:tcPr>
            <w:tcW w:w="7797" w:type="dxa"/>
            <w:gridSpan w:val="10"/>
            <w:tcBorders>
              <w:right w:val="single" w:sz="4" w:space="0" w:color="auto"/>
            </w:tcBorders>
          </w:tcPr>
          <w:p w14:paraId="72E185E5" w14:textId="77777777" w:rsidR="00AC5182" w:rsidRDefault="00AC5182" w:rsidP="00020853">
            <w:pPr>
              <w:pStyle w:val="CRCoverPage"/>
              <w:spacing w:after="0"/>
              <w:rPr>
                <w:noProof/>
                <w:sz w:val="8"/>
                <w:szCs w:val="8"/>
              </w:rPr>
            </w:pPr>
          </w:p>
        </w:tc>
      </w:tr>
      <w:tr w:rsidR="00AC5182" w:rsidRPr="009D674D" w14:paraId="133903D7" w14:textId="77777777" w:rsidTr="00020853">
        <w:tc>
          <w:tcPr>
            <w:tcW w:w="1843" w:type="dxa"/>
            <w:tcBorders>
              <w:left w:val="single" w:sz="4" w:space="0" w:color="auto"/>
            </w:tcBorders>
          </w:tcPr>
          <w:p w14:paraId="6B1116D7" w14:textId="77777777" w:rsidR="00AC5182" w:rsidRDefault="00AC5182" w:rsidP="00020853">
            <w:pPr>
              <w:pStyle w:val="CRCoverPage"/>
              <w:tabs>
                <w:tab w:val="right" w:pos="1759"/>
              </w:tabs>
              <w:spacing w:after="0"/>
              <w:rPr>
                <w:b/>
                <w:i/>
                <w:noProof/>
              </w:rPr>
            </w:pPr>
            <w:r>
              <w:rPr>
                <w:b/>
                <w:i/>
                <w:noProof/>
              </w:rPr>
              <w:t>Work item code:</w:t>
            </w:r>
          </w:p>
        </w:tc>
        <w:tc>
          <w:tcPr>
            <w:tcW w:w="3686" w:type="dxa"/>
            <w:gridSpan w:val="5"/>
            <w:shd w:val="pct30" w:color="FFFF00" w:fill="auto"/>
          </w:tcPr>
          <w:p w14:paraId="09A62767" w14:textId="77777777" w:rsidR="00AC5182" w:rsidRPr="009D674D" w:rsidRDefault="00AC5182" w:rsidP="00020853">
            <w:pPr>
              <w:pStyle w:val="CRCoverPage"/>
              <w:spacing w:after="0"/>
              <w:ind w:left="100"/>
              <w:rPr>
                <w:noProof/>
              </w:rPr>
            </w:pPr>
            <w:r w:rsidRPr="00F4688C">
              <w:t>NR_ENDC_SON_MDT_enh-Core</w:t>
            </w:r>
          </w:p>
        </w:tc>
        <w:tc>
          <w:tcPr>
            <w:tcW w:w="567" w:type="dxa"/>
            <w:tcBorders>
              <w:left w:val="nil"/>
            </w:tcBorders>
          </w:tcPr>
          <w:p w14:paraId="4642401B" w14:textId="77777777" w:rsidR="00AC5182" w:rsidRPr="009D674D" w:rsidRDefault="00AC5182" w:rsidP="00020853">
            <w:pPr>
              <w:pStyle w:val="CRCoverPage"/>
              <w:spacing w:after="0"/>
              <w:ind w:right="100"/>
              <w:rPr>
                <w:noProof/>
              </w:rPr>
            </w:pPr>
          </w:p>
        </w:tc>
        <w:tc>
          <w:tcPr>
            <w:tcW w:w="1417" w:type="dxa"/>
            <w:gridSpan w:val="3"/>
            <w:tcBorders>
              <w:left w:val="nil"/>
            </w:tcBorders>
          </w:tcPr>
          <w:p w14:paraId="76A233A8" w14:textId="77777777" w:rsidR="00AC5182" w:rsidRPr="009D674D" w:rsidRDefault="00AC5182" w:rsidP="00020853">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47A4AACB" w14:textId="77777777" w:rsidR="00AC5182" w:rsidRPr="009D674D" w:rsidRDefault="00AC5182" w:rsidP="00020853">
            <w:pPr>
              <w:pStyle w:val="CRCoverPage"/>
              <w:spacing w:after="0"/>
              <w:ind w:left="100"/>
              <w:rPr>
                <w:noProof/>
              </w:rPr>
            </w:pPr>
            <w:r w:rsidRPr="009D674D">
              <w:t>202</w:t>
            </w:r>
            <w:r>
              <w:t>4</w:t>
            </w:r>
            <w:r w:rsidRPr="009D674D">
              <w:t>-</w:t>
            </w:r>
            <w:r>
              <w:t>05-21</w:t>
            </w:r>
          </w:p>
        </w:tc>
      </w:tr>
      <w:tr w:rsidR="00AC5182" w14:paraId="516F1E2C" w14:textId="77777777" w:rsidTr="00020853">
        <w:tc>
          <w:tcPr>
            <w:tcW w:w="1843" w:type="dxa"/>
            <w:tcBorders>
              <w:left w:val="single" w:sz="4" w:space="0" w:color="auto"/>
            </w:tcBorders>
          </w:tcPr>
          <w:p w14:paraId="0D551DA2" w14:textId="77777777" w:rsidR="00AC5182" w:rsidRDefault="00AC5182" w:rsidP="00020853">
            <w:pPr>
              <w:pStyle w:val="CRCoverPage"/>
              <w:spacing w:after="0"/>
              <w:rPr>
                <w:b/>
                <w:i/>
                <w:noProof/>
                <w:sz w:val="8"/>
                <w:szCs w:val="8"/>
              </w:rPr>
            </w:pPr>
          </w:p>
        </w:tc>
        <w:tc>
          <w:tcPr>
            <w:tcW w:w="1986" w:type="dxa"/>
            <w:gridSpan w:val="4"/>
          </w:tcPr>
          <w:p w14:paraId="155E911E" w14:textId="77777777" w:rsidR="00AC5182" w:rsidRDefault="00AC5182" w:rsidP="00020853">
            <w:pPr>
              <w:pStyle w:val="CRCoverPage"/>
              <w:spacing w:after="0"/>
              <w:rPr>
                <w:noProof/>
                <w:sz w:val="8"/>
                <w:szCs w:val="8"/>
              </w:rPr>
            </w:pPr>
          </w:p>
        </w:tc>
        <w:tc>
          <w:tcPr>
            <w:tcW w:w="2267" w:type="dxa"/>
            <w:gridSpan w:val="2"/>
          </w:tcPr>
          <w:p w14:paraId="67F1E764" w14:textId="77777777" w:rsidR="00AC5182" w:rsidRDefault="00AC5182" w:rsidP="00020853">
            <w:pPr>
              <w:pStyle w:val="CRCoverPage"/>
              <w:spacing w:after="0"/>
              <w:rPr>
                <w:noProof/>
                <w:sz w:val="8"/>
                <w:szCs w:val="8"/>
              </w:rPr>
            </w:pPr>
          </w:p>
        </w:tc>
        <w:tc>
          <w:tcPr>
            <w:tcW w:w="1417" w:type="dxa"/>
            <w:gridSpan w:val="3"/>
          </w:tcPr>
          <w:p w14:paraId="4646C9B5" w14:textId="77777777" w:rsidR="00AC5182" w:rsidRDefault="00AC5182" w:rsidP="00020853">
            <w:pPr>
              <w:pStyle w:val="CRCoverPage"/>
              <w:spacing w:after="0"/>
              <w:rPr>
                <w:noProof/>
                <w:sz w:val="8"/>
                <w:szCs w:val="8"/>
              </w:rPr>
            </w:pPr>
          </w:p>
        </w:tc>
        <w:tc>
          <w:tcPr>
            <w:tcW w:w="2127" w:type="dxa"/>
            <w:tcBorders>
              <w:right w:val="single" w:sz="4" w:space="0" w:color="auto"/>
            </w:tcBorders>
          </w:tcPr>
          <w:p w14:paraId="24B5118D" w14:textId="77777777" w:rsidR="00AC5182" w:rsidRDefault="00AC5182" w:rsidP="00020853">
            <w:pPr>
              <w:pStyle w:val="CRCoverPage"/>
              <w:spacing w:after="0"/>
              <w:rPr>
                <w:noProof/>
                <w:sz w:val="8"/>
                <w:szCs w:val="8"/>
              </w:rPr>
            </w:pPr>
          </w:p>
        </w:tc>
      </w:tr>
      <w:tr w:rsidR="00AC5182" w14:paraId="09D7DD6C" w14:textId="77777777" w:rsidTr="00020853">
        <w:trPr>
          <w:cantSplit/>
        </w:trPr>
        <w:tc>
          <w:tcPr>
            <w:tcW w:w="1843" w:type="dxa"/>
            <w:tcBorders>
              <w:left w:val="single" w:sz="4" w:space="0" w:color="auto"/>
            </w:tcBorders>
          </w:tcPr>
          <w:p w14:paraId="2EE5508F" w14:textId="77777777" w:rsidR="00AC5182" w:rsidRDefault="00AC5182" w:rsidP="00020853">
            <w:pPr>
              <w:pStyle w:val="CRCoverPage"/>
              <w:tabs>
                <w:tab w:val="right" w:pos="1759"/>
              </w:tabs>
              <w:spacing w:after="0"/>
              <w:rPr>
                <w:b/>
                <w:i/>
                <w:noProof/>
              </w:rPr>
            </w:pPr>
            <w:r>
              <w:rPr>
                <w:b/>
                <w:i/>
                <w:noProof/>
              </w:rPr>
              <w:t>Category:</w:t>
            </w:r>
          </w:p>
        </w:tc>
        <w:tc>
          <w:tcPr>
            <w:tcW w:w="851" w:type="dxa"/>
            <w:shd w:val="pct30" w:color="FFFF00" w:fill="auto"/>
          </w:tcPr>
          <w:p w14:paraId="2E5037DF" w14:textId="77777777" w:rsidR="00AC5182" w:rsidRDefault="00AC5182" w:rsidP="00020853">
            <w:pPr>
              <w:pStyle w:val="CRCoverPage"/>
              <w:spacing w:after="0"/>
              <w:ind w:left="100" w:right="-609"/>
              <w:rPr>
                <w:b/>
                <w:noProof/>
              </w:rPr>
            </w:pPr>
            <w:r>
              <w:t>F</w:t>
            </w:r>
          </w:p>
        </w:tc>
        <w:tc>
          <w:tcPr>
            <w:tcW w:w="3402" w:type="dxa"/>
            <w:gridSpan w:val="5"/>
            <w:tcBorders>
              <w:left w:val="nil"/>
            </w:tcBorders>
          </w:tcPr>
          <w:p w14:paraId="567C2925" w14:textId="77777777" w:rsidR="00AC5182" w:rsidRDefault="00AC5182" w:rsidP="00020853">
            <w:pPr>
              <w:pStyle w:val="CRCoverPage"/>
              <w:spacing w:after="0"/>
              <w:rPr>
                <w:noProof/>
              </w:rPr>
            </w:pPr>
          </w:p>
        </w:tc>
        <w:tc>
          <w:tcPr>
            <w:tcW w:w="1417" w:type="dxa"/>
            <w:gridSpan w:val="3"/>
            <w:tcBorders>
              <w:left w:val="nil"/>
            </w:tcBorders>
          </w:tcPr>
          <w:p w14:paraId="7443670D" w14:textId="77777777" w:rsidR="00AC5182" w:rsidRDefault="00AC5182" w:rsidP="000208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54C2A" w14:textId="77777777" w:rsidR="00AC5182" w:rsidRDefault="00AC5182" w:rsidP="00020853">
            <w:pPr>
              <w:pStyle w:val="CRCoverPage"/>
              <w:spacing w:after="0"/>
              <w:ind w:left="100"/>
              <w:rPr>
                <w:noProof/>
              </w:rPr>
            </w:pPr>
            <w:r>
              <w:t>Rel-17</w:t>
            </w:r>
          </w:p>
        </w:tc>
      </w:tr>
      <w:tr w:rsidR="00AC5182" w14:paraId="6AE4DFC8" w14:textId="77777777" w:rsidTr="00020853">
        <w:tc>
          <w:tcPr>
            <w:tcW w:w="1843" w:type="dxa"/>
            <w:tcBorders>
              <w:left w:val="single" w:sz="4" w:space="0" w:color="auto"/>
              <w:bottom w:val="single" w:sz="4" w:space="0" w:color="auto"/>
            </w:tcBorders>
          </w:tcPr>
          <w:p w14:paraId="39563CDF" w14:textId="77777777" w:rsidR="00AC5182" w:rsidRDefault="00AC5182" w:rsidP="00020853">
            <w:pPr>
              <w:pStyle w:val="CRCoverPage"/>
              <w:spacing w:after="0"/>
              <w:rPr>
                <w:b/>
                <w:i/>
                <w:noProof/>
              </w:rPr>
            </w:pPr>
          </w:p>
        </w:tc>
        <w:tc>
          <w:tcPr>
            <w:tcW w:w="4677" w:type="dxa"/>
            <w:gridSpan w:val="8"/>
            <w:tcBorders>
              <w:bottom w:val="single" w:sz="4" w:space="0" w:color="auto"/>
            </w:tcBorders>
          </w:tcPr>
          <w:p w14:paraId="3C69F92D" w14:textId="77777777" w:rsidR="00AC5182" w:rsidRDefault="00AC5182" w:rsidP="000208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8F5BC" w14:textId="77777777" w:rsidR="00AC5182" w:rsidRDefault="00AC5182" w:rsidP="0002085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80497" w14:textId="77777777" w:rsidR="00AC5182" w:rsidRPr="007C2097" w:rsidRDefault="00AC5182" w:rsidP="000208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182" w14:paraId="4B877C99" w14:textId="77777777" w:rsidTr="00020853">
        <w:tc>
          <w:tcPr>
            <w:tcW w:w="1843" w:type="dxa"/>
          </w:tcPr>
          <w:p w14:paraId="6969EE12" w14:textId="77777777" w:rsidR="00AC5182" w:rsidRDefault="00AC5182" w:rsidP="00020853">
            <w:pPr>
              <w:pStyle w:val="CRCoverPage"/>
              <w:spacing w:after="0"/>
              <w:rPr>
                <w:b/>
                <w:i/>
                <w:noProof/>
                <w:sz w:val="8"/>
                <w:szCs w:val="8"/>
              </w:rPr>
            </w:pPr>
          </w:p>
        </w:tc>
        <w:tc>
          <w:tcPr>
            <w:tcW w:w="7797" w:type="dxa"/>
            <w:gridSpan w:val="10"/>
          </w:tcPr>
          <w:p w14:paraId="1FDF1078" w14:textId="77777777" w:rsidR="00AC5182" w:rsidRDefault="00AC5182" w:rsidP="00020853">
            <w:pPr>
              <w:pStyle w:val="CRCoverPage"/>
              <w:spacing w:after="0"/>
              <w:rPr>
                <w:noProof/>
                <w:sz w:val="8"/>
                <w:szCs w:val="8"/>
              </w:rPr>
            </w:pPr>
          </w:p>
        </w:tc>
      </w:tr>
      <w:tr w:rsidR="00AC5182" w14:paraId="4BE9211A" w14:textId="77777777" w:rsidTr="00020853">
        <w:tc>
          <w:tcPr>
            <w:tcW w:w="2694" w:type="dxa"/>
            <w:gridSpan w:val="2"/>
            <w:tcBorders>
              <w:top w:val="single" w:sz="4" w:space="0" w:color="auto"/>
              <w:left w:val="single" w:sz="4" w:space="0" w:color="auto"/>
            </w:tcBorders>
          </w:tcPr>
          <w:p w14:paraId="27C3CB7B" w14:textId="77777777" w:rsidR="00AC5182" w:rsidRDefault="00AC5182" w:rsidP="00020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9E962" w14:textId="5ECBAFE3" w:rsidR="00045791" w:rsidRDefault="00045791" w:rsidP="00020853">
            <w:pPr>
              <w:pStyle w:val="CRCoverPage"/>
              <w:spacing w:after="0"/>
            </w:pPr>
            <w:r>
              <w:t xml:space="preserve">This CR is to add a capability without signalling for the UE when the UE is not to log some of the fields in the RLF report upon radio link failure after </w:t>
            </w:r>
            <w:r w:rsidR="008C70DF">
              <w:t>successful</w:t>
            </w:r>
            <w:r>
              <w:t xml:space="preserve"> fast MCG recovery.</w:t>
            </w:r>
          </w:p>
          <w:p w14:paraId="16A8A398" w14:textId="77777777" w:rsidR="00045791" w:rsidRDefault="00045791" w:rsidP="00020853">
            <w:pPr>
              <w:pStyle w:val="CRCoverPage"/>
              <w:spacing w:after="0"/>
            </w:pPr>
          </w:p>
          <w:p w14:paraId="1D61F59E" w14:textId="546839B0" w:rsidR="00AC5182" w:rsidRDefault="00AC5182" w:rsidP="00020853">
            <w:pPr>
              <w:pStyle w:val="CRCoverPage"/>
              <w:spacing w:after="0"/>
            </w:pPr>
            <w:r>
              <w:t xml:space="preserve">In Rel-17 RRC TS, the procedural text for logging RLF report leads to wrong classification of the HO failure and hence leads to wrong tuning of mobility control parameters. </w:t>
            </w:r>
          </w:p>
          <w:p w14:paraId="52187042" w14:textId="77777777" w:rsidR="00AC5182" w:rsidRDefault="00AC5182" w:rsidP="00020853">
            <w:pPr>
              <w:pStyle w:val="CRCoverPage"/>
              <w:spacing w:after="0"/>
            </w:pPr>
          </w:p>
          <w:p w14:paraId="0E978738" w14:textId="77777777" w:rsidR="00AC5182" w:rsidRDefault="00AC5182" w:rsidP="00020853">
            <w:pPr>
              <w:pStyle w:val="CRCoverPage"/>
              <w:spacing w:after="0"/>
            </w:pPr>
            <w:r>
              <w:t>An excerpt from the RRC TS 38.331 (version 17.7.0) is shown in the following.</w:t>
            </w:r>
          </w:p>
          <w:p w14:paraId="662B30C1" w14:textId="77777777" w:rsidR="00AC5182" w:rsidRDefault="00AC5182" w:rsidP="00020853">
            <w:pPr>
              <w:pStyle w:val="CRCoverPage"/>
              <w:spacing w:after="0"/>
            </w:pPr>
          </w:p>
          <w:p w14:paraId="21FA4BE9" w14:textId="77777777" w:rsidR="00AC5182" w:rsidRPr="00E04F66" w:rsidRDefault="00AC5182" w:rsidP="00020853">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1A3EDD6C" w14:textId="77777777" w:rsidR="00AC5182" w:rsidRPr="00E04F66" w:rsidRDefault="00AC5182" w:rsidP="00020853">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78C13F6A" w14:textId="77777777" w:rsidR="00AC5182" w:rsidRPr="00E04F66" w:rsidRDefault="00AC5182" w:rsidP="00020853">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28AAB4C7" w14:textId="77777777" w:rsidR="00AC5182" w:rsidRPr="00E04F66" w:rsidRDefault="00AC5182" w:rsidP="00020853">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received;</w:t>
            </w:r>
          </w:p>
          <w:p w14:paraId="37E60618" w14:textId="77777777" w:rsidR="00AC5182" w:rsidRPr="00E04F66" w:rsidRDefault="00AC5182" w:rsidP="00020853">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0E848B5B" w14:textId="77777777" w:rsidR="00AC5182" w:rsidRPr="00E04F66" w:rsidRDefault="00AC5182" w:rsidP="00020853">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0DE2E439" w14:textId="77777777" w:rsidR="00AC5182" w:rsidRPr="00E04F66" w:rsidRDefault="00AC5182" w:rsidP="00020853">
            <w:pPr>
              <w:pStyle w:val="B4"/>
              <w:rPr>
                <w:sz w:val="18"/>
                <w:szCs w:val="18"/>
              </w:rPr>
            </w:pPr>
            <w:r w:rsidRPr="00E04F66">
              <w:rPr>
                <w:rFonts w:eastAsia="SimSun"/>
                <w:sz w:val="18"/>
                <w:szCs w:val="18"/>
                <w:lang w:eastAsia="zh-CN"/>
              </w:rPr>
              <w:lastRenderedPageBreak/>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545A2118" w14:textId="77777777" w:rsidR="00AC5182" w:rsidRPr="00E04F66" w:rsidRDefault="00AC5182" w:rsidP="00020853">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cho</w:t>
            </w:r>
            <w:r w:rsidRPr="00E04F66">
              <w:rPr>
                <w:rFonts w:eastAsia="SimSun"/>
                <w:sz w:val="18"/>
                <w:szCs w:val="18"/>
                <w:lang w:eastAsia="zh-CN"/>
              </w:rPr>
              <w:t>;</w:t>
            </w:r>
          </w:p>
          <w:p w14:paraId="20B46D03" w14:textId="77777777" w:rsidR="00AC5182" w:rsidRPr="00E04F66" w:rsidRDefault="00AC5182" w:rsidP="00020853">
            <w:pPr>
              <w:pStyle w:val="B4"/>
              <w:rPr>
                <w:sz w:val="18"/>
                <w:szCs w:val="18"/>
              </w:rPr>
            </w:pPr>
            <w:r w:rsidRPr="00E04F66">
              <w:rPr>
                <w:sz w:val="18"/>
                <w:szCs w:val="18"/>
              </w:rPr>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lang w:eastAsia="zh-CN"/>
              </w:rPr>
              <w:t>;</w:t>
            </w:r>
          </w:p>
          <w:p w14:paraId="44C6D705" w14:textId="77777777" w:rsidR="00AC5182" w:rsidRPr="00865AA3" w:rsidRDefault="00AC5182" w:rsidP="00020853">
            <w:pPr>
              <w:pStyle w:val="CRCoverPage"/>
              <w:spacing w:after="0"/>
              <w:rPr>
                <w:rFonts w:cs="Arial"/>
              </w:rPr>
            </w:pPr>
          </w:p>
          <w:p w14:paraId="1B33A6DF" w14:textId="77777777" w:rsidR="00AC5182" w:rsidRDefault="00AC5182" w:rsidP="00020853">
            <w:pPr>
              <w:pStyle w:val="CRCoverPage"/>
              <w:spacing w:after="0"/>
            </w:pPr>
          </w:p>
          <w:p w14:paraId="27957A80" w14:textId="77777777" w:rsidR="00AC5182" w:rsidRDefault="00AC5182" w:rsidP="00020853">
            <w:pPr>
              <w:pStyle w:val="CRCoverPage"/>
              <w:spacing w:after="0"/>
            </w:pPr>
            <w:r>
              <w:t xml:space="preserve">As shown above, </w:t>
            </w:r>
            <w:r w:rsidRPr="00A82448">
              <w:t>the procedural text</w:t>
            </w:r>
            <w:r>
              <w:t xml:space="preserve"> for the radio link failure is written to avoid logging the </w:t>
            </w:r>
            <w:r w:rsidRPr="00947420">
              <w:rPr>
                <w:i/>
                <w:iCs/>
              </w:rPr>
              <w:t>previousPCellId</w:t>
            </w:r>
            <w:r>
              <w:t xml:space="preserve"> and </w:t>
            </w:r>
            <w:r w:rsidRPr="00947420">
              <w:rPr>
                <w:i/>
                <w:iCs/>
              </w:rPr>
              <w:t>timeConnFailure</w:t>
            </w:r>
            <w:r>
              <w:t xml:space="preserve"> for the cases that RLF is detected shortly after the following scenarios:</w:t>
            </w:r>
          </w:p>
          <w:p w14:paraId="2C8950E6" w14:textId="77777777" w:rsidR="00AC5182" w:rsidRDefault="00AC5182" w:rsidP="00020853">
            <w:pPr>
              <w:pStyle w:val="CRCoverPage"/>
              <w:spacing w:after="0"/>
            </w:pPr>
          </w:p>
          <w:p w14:paraId="2AF15D93" w14:textId="77777777" w:rsidR="00AC5182" w:rsidRDefault="00AC5182" w:rsidP="00AC5182">
            <w:pPr>
              <w:pStyle w:val="CRCoverPage"/>
              <w:numPr>
                <w:ilvl w:val="0"/>
                <w:numId w:val="70"/>
              </w:numPr>
              <w:spacing w:after="0"/>
            </w:pPr>
            <w:r>
              <w:t xml:space="preserve">RLF after a successful re-establishment </w:t>
            </w:r>
          </w:p>
          <w:p w14:paraId="089F97F6" w14:textId="77777777" w:rsidR="00AC5182" w:rsidRDefault="00AC5182" w:rsidP="00AC5182">
            <w:pPr>
              <w:pStyle w:val="CRCoverPage"/>
              <w:numPr>
                <w:ilvl w:val="0"/>
                <w:numId w:val="70"/>
              </w:numPr>
              <w:spacing w:after="0"/>
            </w:pPr>
            <w:r>
              <w:t>RLF after a successful CHO recovery</w:t>
            </w:r>
          </w:p>
          <w:p w14:paraId="6D957DC0" w14:textId="77777777" w:rsidR="00AC5182" w:rsidRDefault="00AC5182" w:rsidP="00AC5182">
            <w:pPr>
              <w:pStyle w:val="CRCoverPage"/>
              <w:numPr>
                <w:ilvl w:val="0"/>
                <w:numId w:val="70"/>
              </w:numPr>
              <w:spacing w:after="0"/>
            </w:pPr>
            <w:r>
              <w:t>RLF after RRC connection (transition from IDLE mode to connected mode)</w:t>
            </w:r>
          </w:p>
          <w:p w14:paraId="4DA2D726" w14:textId="77777777" w:rsidR="00AC5182" w:rsidRDefault="00AC5182" w:rsidP="00020853">
            <w:pPr>
              <w:pStyle w:val="CRCoverPage"/>
              <w:spacing w:after="0"/>
            </w:pPr>
          </w:p>
          <w:p w14:paraId="7B24BD1E" w14:textId="77777777" w:rsidR="00AC5182" w:rsidRDefault="00AC5182" w:rsidP="00020853">
            <w:pPr>
              <w:pStyle w:val="CRCoverPage"/>
              <w:spacing w:after="0"/>
            </w:pPr>
            <w:r>
              <w:t xml:space="preserve">However, there is still one scenario missing in the current procedural text that is RLF shortly after fast MCG recovery. According to the current procedural text the UE logs </w:t>
            </w:r>
            <w:r w:rsidRPr="00947420">
              <w:rPr>
                <w:i/>
                <w:iCs/>
              </w:rPr>
              <w:t>previousPCellId</w:t>
            </w:r>
            <w:r>
              <w:t xml:space="preserve"> and </w:t>
            </w:r>
            <w:r w:rsidRPr="00947420">
              <w:rPr>
                <w:i/>
                <w:iCs/>
              </w:rPr>
              <w:t>timeConnFailure</w:t>
            </w:r>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4B7832D1" w14:textId="77777777" w:rsidR="00AC5182" w:rsidRDefault="00AC5182" w:rsidP="00020853">
            <w:pPr>
              <w:pStyle w:val="CRCoverPage"/>
              <w:spacing w:after="0"/>
            </w:pPr>
          </w:p>
          <w:p w14:paraId="27FE4310" w14:textId="188E7388" w:rsidR="00AC5182" w:rsidRDefault="00AC5182" w:rsidP="00020853">
            <w:pPr>
              <w:pStyle w:val="CRCoverPage"/>
              <w:spacing w:after="0"/>
            </w:pPr>
            <w:r>
              <w:t xml:space="preserve">Therefore, similar to the other scenarios mentioned above the procedural text </w:t>
            </w:r>
            <w:r w:rsidR="002934C8">
              <w:t>is</w:t>
            </w:r>
            <w:r>
              <w:t xml:space="preserve"> corrected to avoid logging </w:t>
            </w:r>
            <w:r w:rsidRPr="00947420">
              <w:rPr>
                <w:i/>
                <w:iCs/>
              </w:rPr>
              <w:t>previousPCellId</w:t>
            </w:r>
            <w:r>
              <w:t xml:space="preserve"> and </w:t>
            </w:r>
            <w:r w:rsidRPr="00947420">
              <w:rPr>
                <w:i/>
                <w:iCs/>
              </w:rPr>
              <w:t>timeConnFailure</w:t>
            </w:r>
            <w:r>
              <w:rPr>
                <w:i/>
                <w:iCs/>
              </w:rPr>
              <w:t xml:space="preserve"> </w:t>
            </w:r>
            <w:r>
              <w:t>in the mentioned scenario.</w:t>
            </w:r>
            <w:r w:rsidR="002934C8">
              <w:t xml:space="preserve"> </w:t>
            </w:r>
          </w:p>
          <w:p w14:paraId="538261A7" w14:textId="77777777" w:rsidR="00AC5182" w:rsidRDefault="00AC5182" w:rsidP="00020853">
            <w:pPr>
              <w:pStyle w:val="CRCoverPage"/>
              <w:spacing w:after="0"/>
            </w:pPr>
          </w:p>
        </w:tc>
      </w:tr>
      <w:tr w:rsidR="00AC5182" w14:paraId="793D68DE" w14:textId="77777777" w:rsidTr="00020853">
        <w:tc>
          <w:tcPr>
            <w:tcW w:w="2694" w:type="dxa"/>
            <w:gridSpan w:val="2"/>
            <w:tcBorders>
              <w:left w:val="single" w:sz="4" w:space="0" w:color="auto"/>
            </w:tcBorders>
          </w:tcPr>
          <w:p w14:paraId="49A7CFB1"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45D78CB2" w14:textId="77777777" w:rsidR="00AC5182" w:rsidRDefault="00AC5182" w:rsidP="00020853">
            <w:pPr>
              <w:pStyle w:val="CRCoverPage"/>
              <w:spacing w:after="0"/>
              <w:rPr>
                <w:noProof/>
                <w:sz w:val="8"/>
                <w:szCs w:val="8"/>
              </w:rPr>
            </w:pPr>
          </w:p>
        </w:tc>
      </w:tr>
      <w:tr w:rsidR="00AC5182" w14:paraId="0D1283E4" w14:textId="77777777" w:rsidTr="00020853">
        <w:tc>
          <w:tcPr>
            <w:tcW w:w="2694" w:type="dxa"/>
            <w:gridSpan w:val="2"/>
            <w:tcBorders>
              <w:left w:val="single" w:sz="4" w:space="0" w:color="auto"/>
            </w:tcBorders>
          </w:tcPr>
          <w:p w14:paraId="43ED158B" w14:textId="77777777" w:rsidR="00AC5182" w:rsidRPr="00E71F30" w:rsidRDefault="00AC5182" w:rsidP="00020853">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796049F0" w14:textId="6F059FDC" w:rsidR="00AC5182" w:rsidRPr="004F19B5" w:rsidRDefault="004F19B5" w:rsidP="004F19B5">
            <w:pPr>
              <w:pStyle w:val="CRCoverPage"/>
              <w:spacing w:after="0"/>
              <w:ind w:left="100"/>
            </w:pPr>
            <w:r>
              <w:t>A capability without signaling is considered for the feature of</w:t>
            </w:r>
            <w:r w:rsidR="00AC5182">
              <w:t xml:space="preserve"> avoid</w:t>
            </w:r>
            <w:r>
              <w:t>ing to</w:t>
            </w:r>
            <w:r w:rsidR="00AC5182">
              <w:t xml:space="preserve"> log the previous PCell ID and timeConnFailure in case the RLF occurred after a successful fast MCG recovery.</w:t>
            </w:r>
          </w:p>
          <w:p w14:paraId="7E017139" w14:textId="77777777" w:rsidR="00AC5182" w:rsidRDefault="00AC5182" w:rsidP="00020853">
            <w:pPr>
              <w:pStyle w:val="CRCoverPage"/>
              <w:spacing w:after="0"/>
              <w:ind w:left="100"/>
            </w:pPr>
          </w:p>
          <w:p w14:paraId="18618D46" w14:textId="77777777" w:rsidR="00AC5182" w:rsidRPr="00C960AD" w:rsidRDefault="00AC5182" w:rsidP="00020853">
            <w:pPr>
              <w:pStyle w:val="CRCoverPage"/>
              <w:spacing w:after="0"/>
              <w:ind w:left="100"/>
              <w:rPr>
                <w:b/>
                <w:bCs/>
                <w:noProof/>
                <w:u w:val="single"/>
              </w:rPr>
            </w:pPr>
            <w:r w:rsidRPr="00C960AD">
              <w:rPr>
                <w:b/>
                <w:bCs/>
                <w:noProof/>
                <w:u w:val="single"/>
              </w:rPr>
              <w:t>Impact analysis</w:t>
            </w:r>
          </w:p>
          <w:p w14:paraId="717569C1" w14:textId="77777777" w:rsidR="00AC5182" w:rsidRDefault="00AC5182" w:rsidP="00020853">
            <w:pPr>
              <w:pStyle w:val="CRCoverPage"/>
              <w:spacing w:after="0"/>
              <w:ind w:left="100"/>
              <w:rPr>
                <w:noProof/>
              </w:rPr>
            </w:pPr>
          </w:p>
          <w:p w14:paraId="4066FB36" w14:textId="77777777" w:rsidR="00AC5182" w:rsidRPr="001E0522" w:rsidRDefault="00AC5182" w:rsidP="00020853">
            <w:pPr>
              <w:pStyle w:val="CRCoverPage"/>
              <w:spacing w:after="0"/>
              <w:ind w:left="100"/>
              <w:rPr>
                <w:b/>
                <w:bCs/>
                <w:noProof/>
                <w:u w:val="single"/>
              </w:rPr>
            </w:pPr>
            <w:r w:rsidRPr="001E0522">
              <w:rPr>
                <w:b/>
                <w:bCs/>
                <w:noProof/>
                <w:u w:val="single"/>
              </w:rPr>
              <w:t>Impacted functionality:</w:t>
            </w:r>
          </w:p>
          <w:p w14:paraId="49C02840" w14:textId="77777777" w:rsidR="00AC5182" w:rsidRDefault="00AC5182" w:rsidP="00020853">
            <w:pPr>
              <w:pStyle w:val="CRCoverPage"/>
              <w:spacing w:after="0"/>
              <w:ind w:left="100"/>
              <w:rPr>
                <w:noProof/>
              </w:rPr>
            </w:pPr>
            <w:r>
              <w:rPr>
                <w:noProof/>
              </w:rPr>
              <w:t>RLF-report</w:t>
            </w:r>
          </w:p>
          <w:p w14:paraId="6BD4ECB9" w14:textId="77777777" w:rsidR="00AC5182" w:rsidRDefault="00AC5182" w:rsidP="00020853">
            <w:pPr>
              <w:pStyle w:val="CRCoverPage"/>
              <w:spacing w:after="0"/>
              <w:ind w:left="100"/>
              <w:rPr>
                <w:noProof/>
              </w:rPr>
            </w:pPr>
          </w:p>
          <w:p w14:paraId="628A6E5D" w14:textId="77777777" w:rsidR="00AC5182" w:rsidRPr="001E0522" w:rsidRDefault="00AC5182" w:rsidP="00020853">
            <w:pPr>
              <w:pStyle w:val="CRCoverPage"/>
              <w:spacing w:after="0"/>
              <w:ind w:left="100"/>
              <w:rPr>
                <w:b/>
                <w:bCs/>
                <w:noProof/>
                <w:u w:val="single"/>
              </w:rPr>
            </w:pPr>
            <w:r w:rsidRPr="001E0522">
              <w:rPr>
                <w:b/>
                <w:bCs/>
                <w:noProof/>
                <w:u w:val="single"/>
              </w:rPr>
              <w:t>Inter-operability analysis:</w:t>
            </w:r>
          </w:p>
          <w:p w14:paraId="73B8DB0C" w14:textId="77777777" w:rsidR="00AC5182" w:rsidRDefault="00AC5182" w:rsidP="00020853">
            <w:pPr>
              <w:pStyle w:val="CRCoverPage"/>
              <w:spacing w:after="0"/>
              <w:ind w:left="100"/>
              <w:rPr>
                <w:noProof/>
              </w:rPr>
            </w:pPr>
            <w:r>
              <w:rPr>
                <w:noProof/>
              </w:rPr>
              <w:t>If the change is implemented by the UE, and not by the network, there is no inter-operability issue.</w:t>
            </w:r>
          </w:p>
          <w:p w14:paraId="15B83F77" w14:textId="77777777" w:rsidR="00AC5182" w:rsidRDefault="00AC5182" w:rsidP="00020853">
            <w:pPr>
              <w:pStyle w:val="CRCoverPage"/>
              <w:spacing w:after="0"/>
              <w:ind w:left="100"/>
              <w:rPr>
                <w:noProof/>
              </w:rPr>
            </w:pPr>
          </w:p>
          <w:p w14:paraId="5867857B" w14:textId="4D497B3E" w:rsidR="00AC5182" w:rsidRDefault="00AC5182" w:rsidP="00020853">
            <w:pPr>
              <w:pStyle w:val="CRCoverPage"/>
              <w:spacing w:after="0"/>
              <w:ind w:left="100"/>
              <w:rPr>
                <w:noProof/>
              </w:rPr>
            </w:pPr>
            <w:r>
              <w:rPr>
                <w:noProof/>
              </w:rPr>
              <w:t xml:space="preserve">If the change is implemented by the NW, and not by the UE, </w:t>
            </w:r>
            <w:r w:rsidR="00601B58">
              <w:rPr>
                <w:noProof/>
              </w:rPr>
              <w:t>there is no inter-operability issue</w:t>
            </w:r>
            <w:r>
              <w:rPr>
                <w:noProof/>
              </w:rPr>
              <w:t>.</w:t>
            </w:r>
          </w:p>
          <w:p w14:paraId="1678A3F1" w14:textId="77777777" w:rsidR="00AC5182" w:rsidRPr="00E71F30" w:rsidRDefault="00AC5182" w:rsidP="00020853">
            <w:pPr>
              <w:pStyle w:val="CRCoverPage"/>
              <w:spacing w:after="0"/>
            </w:pPr>
          </w:p>
          <w:p w14:paraId="2D360960" w14:textId="77777777" w:rsidR="00AC5182" w:rsidRPr="00E71F30" w:rsidRDefault="00AC5182" w:rsidP="00020853">
            <w:pPr>
              <w:pStyle w:val="CRCoverPage"/>
              <w:spacing w:after="0"/>
              <w:ind w:left="820"/>
            </w:pPr>
          </w:p>
        </w:tc>
      </w:tr>
      <w:tr w:rsidR="00AC5182" w14:paraId="6A5AD20D" w14:textId="77777777" w:rsidTr="00020853">
        <w:tc>
          <w:tcPr>
            <w:tcW w:w="2694" w:type="dxa"/>
            <w:gridSpan w:val="2"/>
            <w:tcBorders>
              <w:left w:val="single" w:sz="4" w:space="0" w:color="auto"/>
            </w:tcBorders>
          </w:tcPr>
          <w:p w14:paraId="1A5A7768"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1BA37F64" w14:textId="77777777" w:rsidR="00AC5182" w:rsidRDefault="00AC5182" w:rsidP="00020853">
            <w:pPr>
              <w:pStyle w:val="CRCoverPage"/>
              <w:spacing w:after="0"/>
              <w:rPr>
                <w:noProof/>
                <w:sz w:val="8"/>
                <w:szCs w:val="8"/>
              </w:rPr>
            </w:pPr>
          </w:p>
        </w:tc>
      </w:tr>
      <w:tr w:rsidR="00AC5182" w14:paraId="25732799" w14:textId="77777777" w:rsidTr="00020853">
        <w:tc>
          <w:tcPr>
            <w:tcW w:w="2694" w:type="dxa"/>
            <w:gridSpan w:val="2"/>
            <w:tcBorders>
              <w:left w:val="single" w:sz="4" w:space="0" w:color="auto"/>
              <w:bottom w:val="single" w:sz="4" w:space="0" w:color="auto"/>
            </w:tcBorders>
          </w:tcPr>
          <w:p w14:paraId="39393BCD" w14:textId="77777777" w:rsidR="00AC5182" w:rsidRDefault="00AC5182" w:rsidP="00020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803B5" w14:textId="5A1E863D" w:rsidR="00AC5182" w:rsidRDefault="00AC5182" w:rsidP="00020853">
            <w:pPr>
              <w:pStyle w:val="CRCoverPage"/>
              <w:spacing w:after="0"/>
              <w:rPr>
                <w:noProof/>
              </w:rPr>
            </w:pPr>
            <w:r>
              <w:rPr>
                <w:noProof/>
              </w:rPr>
              <w:t>The</w:t>
            </w:r>
            <w:r w:rsidR="009D5DDD">
              <w:rPr>
                <w:noProof/>
              </w:rPr>
              <w:t xml:space="preserve"> feature of</w:t>
            </w:r>
            <w:r>
              <w:rPr>
                <w:noProof/>
              </w:rPr>
              <w:t xml:space="preserve"> UE </w:t>
            </w:r>
            <w:r w:rsidR="009D5DDD">
              <w:rPr>
                <w:noProof/>
              </w:rPr>
              <w:t>avoiding to log the</w:t>
            </w:r>
            <w:r>
              <w:rPr>
                <w:noProof/>
              </w:rPr>
              <w:t xml:space="preserve"> previousPcellId and timeConnFailure in the RLF report </w:t>
            </w:r>
            <w:r w:rsidR="009D5DDD">
              <w:rPr>
                <w:noProof/>
              </w:rPr>
              <w:t>will remain mandatory for Rel-17 UEs</w:t>
            </w:r>
            <w:r>
              <w:rPr>
                <w:noProof/>
              </w:rPr>
              <w:t>.</w:t>
            </w:r>
          </w:p>
        </w:tc>
      </w:tr>
      <w:tr w:rsidR="00AC5182" w14:paraId="382F7CD2" w14:textId="77777777" w:rsidTr="00020853">
        <w:tc>
          <w:tcPr>
            <w:tcW w:w="2694" w:type="dxa"/>
            <w:gridSpan w:val="2"/>
          </w:tcPr>
          <w:p w14:paraId="4DC2E130" w14:textId="77777777" w:rsidR="00AC5182" w:rsidRDefault="00AC5182" w:rsidP="00020853">
            <w:pPr>
              <w:pStyle w:val="CRCoverPage"/>
              <w:spacing w:after="0"/>
              <w:rPr>
                <w:b/>
                <w:i/>
                <w:noProof/>
                <w:sz w:val="8"/>
                <w:szCs w:val="8"/>
              </w:rPr>
            </w:pPr>
          </w:p>
        </w:tc>
        <w:tc>
          <w:tcPr>
            <w:tcW w:w="6946" w:type="dxa"/>
            <w:gridSpan w:val="9"/>
          </w:tcPr>
          <w:p w14:paraId="4845C8A7" w14:textId="77777777" w:rsidR="00AC5182" w:rsidRDefault="00AC5182" w:rsidP="00020853">
            <w:pPr>
              <w:pStyle w:val="CRCoverPage"/>
              <w:spacing w:after="0"/>
              <w:rPr>
                <w:noProof/>
                <w:sz w:val="8"/>
                <w:szCs w:val="8"/>
              </w:rPr>
            </w:pPr>
          </w:p>
        </w:tc>
      </w:tr>
      <w:tr w:rsidR="00AC5182" w14:paraId="2A659682" w14:textId="77777777" w:rsidTr="00020853">
        <w:tc>
          <w:tcPr>
            <w:tcW w:w="2694" w:type="dxa"/>
            <w:gridSpan w:val="2"/>
            <w:tcBorders>
              <w:top w:val="single" w:sz="4" w:space="0" w:color="auto"/>
              <w:left w:val="single" w:sz="4" w:space="0" w:color="auto"/>
            </w:tcBorders>
          </w:tcPr>
          <w:p w14:paraId="10D44914" w14:textId="77777777" w:rsidR="00AC5182" w:rsidRDefault="00AC5182" w:rsidP="00020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42E00" w14:textId="70F4FC54" w:rsidR="00AC5182" w:rsidRPr="00F6177A" w:rsidRDefault="00956030" w:rsidP="00020853">
            <w:pPr>
              <w:pStyle w:val="CRCoverPage"/>
              <w:spacing w:after="0"/>
              <w:ind w:left="100"/>
            </w:pPr>
            <w:r>
              <w:t>5.7</w:t>
            </w:r>
          </w:p>
        </w:tc>
      </w:tr>
      <w:tr w:rsidR="00AC5182" w14:paraId="4A45E4D8" w14:textId="77777777" w:rsidTr="00020853">
        <w:tc>
          <w:tcPr>
            <w:tcW w:w="2694" w:type="dxa"/>
            <w:gridSpan w:val="2"/>
            <w:tcBorders>
              <w:left w:val="single" w:sz="4" w:space="0" w:color="auto"/>
            </w:tcBorders>
          </w:tcPr>
          <w:p w14:paraId="164BD145"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75A807F3" w14:textId="77777777" w:rsidR="00AC5182" w:rsidRDefault="00AC5182" w:rsidP="00020853">
            <w:pPr>
              <w:pStyle w:val="CRCoverPage"/>
              <w:spacing w:after="0"/>
              <w:rPr>
                <w:noProof/>
                <w:sz w:val="8"/>
                <w:szCs w:val="8"/>
              </w:rPr>
            </w:pPr>
          </w:p>
        </w:tc>
      </w:tr>
      <w:tr w:rsidR="00AC5182" w14:paraId="5D6A91DF" w14:textId="77777777" w:rsidTr="00020853">
        <w:tc>
          <w:tcPr>
            <w:tcW w:w="2694" w:type="dxa"/>
            <w:gridSpan w:val="2"/>
            <w:tcBorders>
              <w:left w:val="single" w:sz="4" w:space="0" w:color="auto"/>
            </w:tcBorders>
          </w:tcPr>
          <w:p w14:paraId="76691E23" w14:textId="77777777" w:rsidR="00AC5182" w:rsidRDefault="00AC5182" w:rsidP="00020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62598" w14:textId="77777777" w:rsidR="00AC5182" w:rsidRDefault="00AC5182" w:rsidP="00020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CFBE2" w14:textId="77777777" w:rsidR="00AC5182" w:rsidRDefault="00AC5182" w:rsidP="00020853">
            <w:pPr>
              <w:pStyle w:val="CRCoverPage"/>
              <w:spacing w:after="0"/>
              <w:jc w:val="center"/>
              <w:rPr>
                <w:b/>
                <w:caps/>
                <w:noProof/>
              </w:rPr>
            </w:pPr>
            <w:r>
              <w:rPr>
                <w:b/>
                <w:caps/>
                <w:noProof/>
              </w:rPr>
              <w:t>N</w:t>
            </w:r>
          </w:p>
        </w:tc>
        <w:tc>
          <w:tcPr>
            <w:tcW w:w="2977" w:type="dxa"/>
            <w:gridSpan w:val="4"/>
          </w:tcPr>
          <w:p w14:paraId="21E7C167" w14:textId="77777777" w:rsidR="00AC5182" w:rsidRDefault="00AC5182" w:rsidP="00020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F35E04" w14:textId="77777777" w:rsidR="00AC5182" w:rsidRDefault="00AC5182" w:rsidP="00020853">
            <w:pPr>
              <w:pStyle w:val="CRCoverPage"/>
              <w:spacing w:after="0"/>
              <w:ind w:left="99"/>
              <w:rPr>
                <w:noProof/>
              </w:rPr>
            </w:pPr>
          </w:p>
        </w:tc>
      </w:tr>
      <w:tr w:rsidR="00AC5182" w14:paraId="36B9A148" w14:textId="77777777" w:rsidTr="00020853">
        <w:tc>
          <w:tcPr>
            <w:tcW w:w="2694" w:type="dxa"/>
            <w:gridSpan w:val="2"/>
            <w:tcBorders>
              <w:left w:val="single" w:sz="4" w:space="0" w:color="auto"/>
            </w:tcBorders>
          </w:tcPr>
          <w:p w14:paraId="5C6B10B8" w14:textId="77777777" w:rsidR="00AC5182" w:rsidRDefault="00AC5182" w:rsidP="00020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D5497" w14:textId="597679FB" w:rsidR="00AC5182" w:rsidRDefault="008D3255" w:rsidP="00020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2CDFF" w14:textId="573E90D5" w:rsidR="00AC5182" w:rsidRDefault="00AC5182" w:rsidP="00020853">
            <w:pPr>
              <w:pStyle w:val="CRCoverPage"/>
              <w:spacing w:after="0"/>
              <w:jc w:val="center"/>
              <w:rPr>
                <w:b/>
                <w:caps/>
                <w:noProof/>
              </w:rPr>
            </w:pPr>
          </w:p>
        </w:tc>
        <w:tc>
          <w:tcPr>
            <w:tcW w:w="2977" w:type="dxa"/>
            <w:gridSpan w:val="4"/>
          </w:tcPr>
          <w:p w14:paraId="0EB55867" w14:textId="77777777" w:rsidR="00AC5182" w:rsidRDefault="00AC5182" w:rsidP="00020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D13B3" w14:textId="258FB951" w:rsidR="00AC5182" w:rsidRDefault="00AC5182" w:rsidP="00020853">
            <w:pPr>
              <w:pStyle w:val="CRCoverPage"/>
              <w:spacing w:after="0"/>
              <w:ind w:left="99"/>
              <w:rPr>
                <w:noProof/>
              </w:rPr>
            </w:pPr>
            <w:r>
              <w:rPr>
                <w:noProof/>
              </w:rPr>
              <w:t>TS/TR</w:t>
            </w:r>
            <w:r w:rsidR="00FC16D7">
              <w:rPr>
                <w:noProof/>
              </w:rPr>
              <w:t xml:space="preserve"> 38.331 </w:t>
            </w:r>
            <w:r>
              <w:rPr>
                <w:noProof/>
              </w:rPr>
              <w:t xml:space="preserve">CR </w:t>
            </w:r>
            <w:r w:rsidR="00FC16D7" w:rsidRPr="00FC16D7">
              <w:rPr>
                <w:noProof/>
              </w:rPr>
              <w:t>4813</w:t>
            </w:r>
            <w:r>
              <w:rPr>
                <w:noProof/>
              </w:rPr>
              <w:t xml:space="preserve"> </w:t>
            </w:r>
          </w:p>
        </w:tc>
      </w:tr>
      <w:tr w:rsidR="00AC5182" w14:paraId="15EF3493" w14:textId="77777777" w:rsidTr="00020853">
        <w:tc>
          <w:tcPr>
            <w:tcW w:w="2694" w:type="dxa"/>
            <w:gridSpan w:val="2"/>
            <w:tcBorders>
              <w:left w:val="single" w:sz="4" w:space="0" w:color="auto"/>
            </w:tcBorders>
          </w:tcPr>
          <w:p w14:paraId="0A6D062D" w14:textId="77777777" w:rsidR="00AC5182" w:rsidRDefault="00AC5182" w:rsidP="00020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2969C" w14:textId="77777777" w:rsidR="00AC5182" w:rsidRDefault="00AC5182" w:rsidP="00020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8A33A" w14:textId="77777777" w:rsidR="00AC5182" w:rsidRDefault="00AC5182" w:rsidP="00020853">
            <w:pPr>
              <w:pStyle w:val="CRCoverPage"/>
              <w:spacing w:after="0"/>
              <w:jc w:val="center"/>
              <w:rPr>
                <w:b/>
                <w:caps/>
                <w:noProof/>
              </w:rPr>
            </w:pPr>
            <w:r>
              <w:rPr>
                <w:b/>
                <w:caps/>
                <w:noProof/>
              </w:rPr>
              <w:t>X</w:t>
            </w:r>
          </w:p>
        </w:tc>
        <w:tc>
          <w:tcPr>
            <w:tcW w:w="2977" w:type="dxa"/>
            <w:gridSpan w:val="4"/>
          </w:tcPr>
          <w:p w14:paraId="558AEFFD" w14:textId="77777777" w:rsidR="00AC5182" w:rsidRDefault="00AC5182" w:rsidP="00020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5A9C8" w14:textId="77777777" w:rsidR="00AC5182" w:rsidRDefault="00AC5182" w:rsidP="00020853">
            <w:pPr>
              <w:pStyle w:val="CRCoverPage"/>
              <w:spacing w:after="0"/>
              <w:ind w:left="99"/>
              <w:rPr>
                <w:noProof/>
              </w:rPr>
            </w:pPr>
            <w:r>
              <w:rPr>
                <w:noProof/>
              </w:rPr>
              <w:t xml:space="preserve">TS/TR ... CR ... </w:t>
            </w:r>
          </w:p>
        </w:tc>
      </w:tr>
      <w:tr w:rsidR="00AC5182" w14:paraId="76185D9F" w14:textId="77777777" w:rsidTr="00020853">
        <w:tc>
          <w:tcPr>
            <w:tcW w:w="2694" w:type="dxa"/>
            <w:gridSpan w:val="2"/>
            <w:tcBorders>
              <w:left w:val="single" w:sz="4" w:space="0" w:color="auto"/>
            </w:tcBorders>
          </w:tcPr>
          <w:p w14:paraId="14C0B9DB" w14:textId="77777777" w:rsidR="00AC5182" w:rsidRDefault="00AC5182" w:rsidP="00020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A6C0DA" w14:textId="77777777" w:rsidR="00AC5182" w:rsidRDefault="00AC5182" w:rsidP="00020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1512C" w14:textId="77777777" w:rsidR="00AC5182" w:rsidRDefault="00AC5182" w:rsidP="00020853">
            <w:pPr>
              <w:pStyle w:val="CRCoverPage"/>
              <w:spacing w:after="0"/>
              <w:jc w:val="center"/>
              <w:rPr>
                <w:b/>
                <w:caps/>
                <w:noProof/>
              </w:rPr>
            </w:pPr>
            <w:r>
              <w:rPr>
                <w:b/>
                <w:caps/>
                <w:noProof/>
              </w:rPr>
              <w:t>X</w:t>
            </w:r>
          </w:p>
        </w:tc>
        <w:tc>
          <w:tcPr>
            <w:tcW w:w="2977" w:type="dxa"/>
            <w:gridSpan w:val="4"/>
          </w:tcPr>
          <w:p w14:paraId="5CD3E6FD" w14:textId="77777777" w:rsidR="00AC5182" w:rsidRDefault="00AC5182" w:rsidP="00020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1683A" w14:textId="77777777" w:rsidR="00AC5182" w:rsidRDefault="00AC5182" w:rsidP="00020853">
            <w:pPr>
              <w:pStyle w:val="CRCoverPage"/>
              <w:spacing w:after="0"/>
              <w:ind w:left="99"/>
              <w:rPr>
                <w:noProof/>
              </w:rPr>
            </w:pPr>
            <w:r>
              <w:rPr>
                <w:noProof/>
              </w:rPr>
              <w:t xml:space="preserve">TS/TR ... CR ... </w:t>
            </w:r>
          </w:p>
        </w:tc>
      </w:tr>
      <w:tr w:rsidR="00AC5182" w14:paraId="3F1B8F04" w14:textId="77777777" w:rsidTr="00020853">
        <w:tc>
          <w:tcPr>
            <w:tcW w:w="2694" w:type="dxa"/>
            <w:gridSpan w:val="2"/>
            <w:tcBorders>
              <w:left w:val="single" w:sz="4" w:space="0" w:color="auto"/>
            </w:tcBorders>
          </w:tcPr>
          <w:p w14:paraId="1FCC93D3" w14:textId="77777777" w:rsidR="00AC5182" w:rsidRDefault="00AC5182" w:rsidP="00020853">
            <w:pPr>
              <w:pStyle w:val="CRCoverPage"/>
              <w:spacing w:after="0"/>
              <w:rPr>
                <w:b/>
                <w:i/>
                <w:noProof/>
              </w:rPr>
            </w:pPr>
          </w:p>
        </w:tc>
        <w:tc>
          <w:tcPr>
            <w:tcW w:w="6946" w:type="dxa"/>
            <w:gridSpan w:val="9"/>
            <w:tcBorders>
              <w:right w:val="single" w:sz="4" w:space="0" w:color="auto"/>
            </w:tcBorders>
          </w:tcPr>
          <w:p w14:paraId="064FD142" w14:textId="77777777" w:rsidR="00AC5182" w:rsidRDefault="00AC5182" w:rsidP="00020853">
            <w:pPr>
              <w:pStyle w:val="CRCoverPage"/>
              <w:spacing w:after="0"/>
              <w:rPr>
                <w:noProof/>
              </w:rPr>
            </w:pPr>
          </w:p>
        </w:tc>
      </w:tr>
      <w:tr w:rsidR="00AC5182" w14:paraId="7DD59E74" w14:textId="77777777" w:rsidTr="00020853">
        <w:tc>
          <w:tcPr>
            <w:tcW w:w="2694" w:type="dxa"/>
            <w:gridSpan w:val="2"/>
            <w:tcBorders>
              <w:left w:val="single" w:sz="4" w:space="0" w:color="auto"/>
              <w:bottom w:val="single" w:sz="4" w:space="0" w:color="auto"/>
            </w:tcBorders>
          </w:tcPr>
          <w:p w14:paraId="1F4A7594" w14:textId="77777777" w:rsidR="00AC5182" w:rsidRDefault="00AC5182" w:rsidP="00020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D828A" w14:textId="77777777" w:rsidR="00AC5182" w:rsidRDefault="00AC5182" w:rsidP="00020853">
            <w:pPr>
              <w:pStyle w:val="CRCoverPage"/>
              <w:spacing w:after="0"/>
              <w:ind w:left="100"/>
              <w:rPr>
                <w:noProof/>
              </w:rPr>
            </w:pPr>
          </w:p>
        </w:tc>
      </w:tr>
      <w:tr w:rsidR="00AC5182" w:rsidRPr="008863B9" w14:paraId="3BD30D5A" w14:textId="77777777" w:rsidTr="00020853">
        <w:tc>
          <w:tcPr>
            <w:tcW w:w="2694" w:type="dxa"/>
            <w:gridSpan w:val="2"/>
            <w:tcBorders>
              <w:top w:val="single" w:sz="4" w:space="0" w:color="auto"/>
              <w:bottom w:val="single" w:sz="4" w:space="0" w:color="auto"/>
            </w:tcBorders>
          </w:tcPr>
          <w:p w14:paraId="072CBC6F" w14:textId="77777777" w:rsidR="00AC5182" w:rsidRPr="008863B9" w:rsidRDefault="00AC5182" w:rsidP="00020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59E34" w14:textId="77777777" w:rsidR="00AC5182" w:rsidRPr="008863B9" w:rsidRDefault="00AC5182" w:rsidP="00020853">
            <w:pPr>
              <w:pStyle w:val="CRCoverPage"/>
              <w:spacing w:after="0"/>
              <w:ind w:left="100"/>
              <w:rPr>
                <w:noProof/>
                <w:sz w:val="8"/>
                <w:szCs w:val="8"/>
              </w:rPr>
            </w:pPr>
          </w:p>
        </w:tc>
      </w:tr>
      <w:tr w:rsidR="00AC5182" w14:paraId="713E8059" w14:textId="77777777" w:rsidTr="00020853">
        <w:tc>
          <w:tcPr>
            <w:tcW w:w="2694" w:type="dxa"/>
            <w:gridSpan w:val="2"/>
            <w:tcBorders>
              <w:top w:val="single" w:sz="4" w:space="0" w:color="auto"/>
              <w:left w:val="single" w:sz="4" w:space="0" w:color="auto"/>
              <w:bottom w:val="single" w:sz="4" w:space="0" w:color="auto"/>
            </w:tcBorders>
          </w:tcPr>
          <w:p w14:paraId="2AB41515" w14:textId="77777777" w:rsidR="00AC5182" w:rsidRDefault="00AC5182" w:rsidP="000208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982DF" w14:textId="77777777" w:rsidR="00AC5182" w:rsidRDefault="00AC5182" w:rsidP="00020853">
            <w:pPr>
              <w:pStyle w:val="CRCoverPage"/>
              <w:spacing w:after="0"/>
              <w:ind w:left="100"/>
              <w:rPr>
                <w:noProof/>
              </w:rPr>
            </w:pPr>
          </w:p>
        </w:tc>
      </w:tr>
    </w:tbl>
    <w:p w14:paraId="05CEC049" w14:textId="77777777" w:rsidR="00AC5182" w:rsidRDefault="00AC5182" w:rsidP="00AC5182">
      <w:pPr>
        <w:pStyle w:val="CRCoverPage"/>
        <w:tabs>
          <w:tab w:val="right" w:pos="9639"/>
        </w:tabs>
        <w:spacing w:after="0"/>
        <w:rPr>
          <w:b/>
          <w:sz w:val="24"/>
        </w:rPr>
      </w:pPr>
    </w:p>
    <w:p w14:paraId="67B35DD9" w14:textId="77777777" w:rsidR="00AC5182" w:rsidRDefault="00AC5182" w:rsidP="00AC5182">
      <w:pPr>
        <w:pStyle w:val="CRCoverPage"/>
        <w:tabs>
          <w:tab w:val="right" w:pos="9639"/>
        </w:tabs>
        <w:spacing w:after="0"/>
        <w:rPr>
          <w:b/>
          <w:sz w:val="24"/>
        </w:rPr>
      </w:pPr>
    </w:p>
    <w:p w14:paraId="672449E9" w14:textId="77777777" w:rsidR="00AC5182" w:rsidRDefault="00AC5182" w:rsidP="00AC5182">
      <w:pPr>
        <w:pStyle w:val="CRCoverPage"/>
        <w:spacing w:after="0"/>
        <w:rPr>
          <w:sz w:val="8"/>
          <w:szCs w:val="8"/>
        </w:rPr>
      </w:pPr>
    </w:p>
    <w:p w14:paraId="289F7450" w14:textId="082E49BD" w:rsidR="00FB6781" w:rsidRDefault="00AC5182" w:rsidP="00990013">
      <w:pPr>
        <w:overflowPunct/>
        <w:autoSpaceDE/>
        <w:autoSpaceDN/>
        <w:adjustRightInd/>
        <w:spacing w:after="0"/>
        <w:textAlignment w:val="auto"/>
      </w:pPr>
      <w:r>
        <w:br w:type="page"/>
      </w:r>
    </w:p>
    <w:p w14:paraId="5F7A232C" w14:textId="6C90CE9F" w:rsidR="00FB6781" w:rsidRPr="00FC16D7" w:rsidRDefault="00FC16D7" w:rsidP="00FC16D7">
      <w:pPr>
        <w:pBdr>
          <w:top w:val="single" w:sz="4" w:space="1" w:color="auto"/>
          <w:left w:val="single" w:sz="4" w:space="4" w:color="auto"/>
          <w:bottom w:val="single" w:sz="4" w:space="1" w:color="auto"/>
          <w:right w:val="single" w:sz="4" w:space="4" w:color="auto"/>
        </w:pBdr>
        <w:shd w:val="clear" w:color="auto" w:fill="FFFF00"/>
        <w:jc w:val="center"/>
        <w:rPr>
          <w:i/>
          <w:iCs/>
          <w:color w:val="FF0000"/>
        </w:rPr>
      </w:pPr>
      <w:r w:rsidRPr="00FC16D7">
        <w:rPr>
          <w:i/>
          <w:iCs/>
          <w:color w:val="FF0000"/>
          <w:highlight w:val="yellow"/>
        </w:rPr>
        <w:lastRenderedPageBreak/>
        <w:t>Start of the change</w:t>
      </w:r>
    </w:p>
    <w:p w14:paraId="003CB8F6" w14:textId="77777777" w:rsidR="004277B0" w:rsidRPr="00E64F74" w:rsidRDefault="004771F0" w:rsidP="006A36A0">
      <w:pPr>
        <w:pStyle w:val="Heading1"/>
      </w:pPr>
      <w:bookmarkStart w:id="0" w:name="_Toc12750913"/>
      <w:bookmarkStart w:id="1" w:name="_Toc29382278"/>
      <w:bookmarkStart w:id="2" w:name="_Toc37093395"/>
      <w:bookmarkStart w:id="3" w:name="_Toc37238671"/>
      <w:bookmarkStart w:id="4" w:name="_Toc37238785"/>
      <w:bookmarkStart w:id="5" w:name="_Toc46488707"/>
      <w:bookmarkStart w:id="6" w:name="_Toc52574129"/>
      <w:bookmarkStart w:id="7" w:name="_Toc52574215"/>
      <w:bookmarkStart w:id="8" w:name="_Toc163315162"/>
      <w:r w:rsidRPr="00E64F74">
        <w:t>5</w:t>
      </w:r>
      <w:r w:rsidR="004277B0" w:rsidRPr="00E64F74">
        <w:tab/>
        <w:t>Optional features without UE radio access capability</w:t>
      </w:r>
      <w:r w:rsidR="0002186C" w:rsidRPr="00E64F74">
        <w:t xml:space="preserve"> parameters</w:t>
      </w:r>
      <w:bookmarkEnd w:id="0"/>
      <w:bookmarkEnd w:id="1"/>
      <w:bookmarkEnd w:id="2"/>
      <w:bookmarkEnd w:id="3"/>
      <w:bookmarkEnd w:id="4"/>
      <w:bookmarkEnd w:id="5"/>
      <w:bookmarkEnd w:id="6"/>
      <w:bookmarkEnd w:id="7"/>
      <w:bookmarkEnd w:id="8"/>
    </w:p>
    <w:p w14:paraId="5E82CE96" w14:textId="7821A25A" w:rsidR="008C7055" w:rsidRPr="00454FCD" w:rsidRDefault="00454FCD" w:rsidP="008C7055">
      <w:pPr>
        <w:rPr>
          <w:color w:val="FF0000"/>
        </w:rPr>
      </w:pPr>
      <w:r w:rsidRPr="00454FCD">
        <w:rPr>
          <w:color w:val="FF0000"/>
        </w:rPr>
        <w:t>&lt;text omited&gt;</w:t>
      </w:r>
    </w:p>
    <w:p w14:paraId="5B3C3100" w14:textId="77777777" w:rsidR="008C7055" w:rsidRPr="00E64F74" w:rsidRDefault="008C7055" w:rsidP="008C7055">
      <w:pPr>
        <w:pStyle w:val="Heading2"/>
      </w:pPr>
      <w:bookmarkStart w:id="9" w:name="_Toc163315169"/>
      <w:r w:rsidRPr="00E64F74">
        <w:t>5.7</w:t>
      </w:r>
      <w:r w:rsidRPr="00E64F74">
        <w:tab/>
        <w:t>MDT and SON features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78385AE1" w14:textId="77777777" w:rsidTr="00963B9B">
        <w:trPr>
          <w:cantSplit/>
          <w:tblHeader/>
        </w:trPr>
        <w:tc>
          <w:tcPr>
            <w:tcW w:w="9630" w:type="dxa"/>
          </w:tcPr>
          <w:p w14:paraId="2F30A50B" w14:textId="77777777" w:rsidR="008C7055" w:rsidRPr="00E64F74" w:rsidRDefault="008C7055" w:rsidP="00963B9B">
            <w:pPr>
              <w:pStyle w:val="TAH"/>
            </w:pPr>
            <w:r w:rsidRPr="00E64F74">
              <w:t>Definitions for feature</w:t>
            </w:r>
          </w:p>
        </w:tc>
      </w:tr>
      <w:tr w:rsidR="00E64F74" w:rsidRPr="00E64F74" w14:paraId="097BB43E" w14:textId="77777777" w:rsidTr="00963B9B">
        <w:trPr>
          <w:cantSplit/>
          <w:tblHeader/>
        </w:trPr>
        <w:tc>
          <w:tcPr>
            <w:tcW w:w="9630" w:type="dxa"/>
          </w:tcPr>
          <w:p w14:paraId="2503594F" w14:textId="77777777" w:rsidR="008C7055" w:rsidRPr="00E64F74" w:rsidRDefault="008C7055" w:rsidP="00963B9B">
            <w:pPr>
              <w:pStyle w:val="TAL"/>
              <w:rPr>
                <w:b/>
                <w:bCs/>
              </w:rPr>
            </w:pPr>
            <w:r w:rsidRPr="00E64F74">
              <w:rPr>
                <w:b/>
                <w:bCs/>
              </w:rPr>
              <w:t>Mobility history information storage</w:t>
            </w:r>
          </w:p>
          <w:p w14:paraId="0C85F103" w14:textId="6FF5A91A" w:rsidR="008C7055" w:rsidRPr="00E64F74" w:rsidRDefault="008C7055" w:rsidP="00963B9B">
            <w:pPr>
              <w:pStyle w:val="TAL"/>
            </w:pPr>
            <w:r w:rsidRPr="00E64F74">
              <w:t xml:space="preserve">It is optional for UE to support the storage of </w:t>
            </w:r>
            <w:r w:rsidR="00472578" w:rsidRPr="00E64F74">
              <w:rPr>
                <w:rFonts w:eastAsia="DengXian"/>
                <w:lang w:eastAsia="zh-CN"/>
              </w:rPr>
              <w:t xml:space="preserve">PCell </w:t>
            </w:r>
            <w:r w:rsidRPr="00E64F74">
              <w:t xml:space="preserve">mobility history information and the reporting in </w:t>
            </w:r>
            <w:r w:rsidRPr="00E64F74">
              <w:rPr>
                <w:i/>
                <w:iCs/>
              </w:rPr>
              <w:t>UEInformationResponse</w:t>
            </w:r>
            <w:r w:rsidRPr="00E64F74">
              <w:t xml:space="preserve"> message as specified in TS 38.331 [9].</w:t>
            </w:r>
          </w:p>
        </w:tc>
      </w:tr>
      <w:tr w:rsidR="00E64F74" w:rsidRPr="00E64F74" w14:paraId="1412D743" w14:textId="77777777" w:rsidTr="00963B9B">
        <w:trPr>
          <w:cantSplit/>
          <w:tblHeader/>
        </w:trPr>
        <w:tc>
          <w:tcPr>
            <w:tcW w:w="9630" w:type="dxa"/>
          </w:tcPr>
          <w:p w14:paraId="69BE722E" w14:textId="77777777" w:rsidR="008C7055" w:rsidRPr="00E64F74" w:rsidRDefault="008C7055" w:rsidP="00963B9B">
            <w:pPr>
              <w:pStyle w:val="TAL"/>
              <w:rPr>
                <w:b/>
                <w:bCs/>
              </w:rPr>
            </w:pPr>
            <w:r w:rsidRPr="00E64F74">
              <w:rPr>
                <w:b/>
                <w:bCs/>
              </w:rPr>
              <w:t>Cross RAT RLF Report</w:t>
            </w:r>
          </w:p>
          <w:p w14:paraId="4A2F4FBD" w14:textId="77777777" w:rsidR="008C7055" w:rsidRPr="00E64F74" w:rsidRDefault="008C7055" w:rsidP="00963B9B">
            <w:pPr>
              <w:pStyle w:val="TAL"/>
            </w:pPr>
            <w:r w:rsidRPr="00E64F74">
              <w:t>It is optional for UE to support the delivery of EUTRA RLF report to an NR node upon request from the network.</w:t>
            </w:r>
          </w:p>
        </w:tc>
      </w:tr>
      <w:tr w:rsidR="00E64F74" w:rsidRPr="00E64F74" w14:paraId="31D84AC2" w14:textId="77777777" w:rsidTr="00963B9B">
        <w:trPr>
          <w:cantSplit/>
          <w:tblHeader/>
        </w:trPr>
        <w:tc>
          <w:tcPr>
            <w:tcW w:w="9630" w:type="dxa"/>
          </w:tcPr>
          <w:p w14:paraId="31D8D166" w14:textId="77777777" w:rsidR="008C7055" w:rsidRPr="00E64F74" w:rsidRDefault="008C7055" w:rsidP="00963B9B">
            <w:pPr>
              <w:pStyle w:val="TAL"/>
              <w:rPr>
                <w:b/>
                <w:bCs/>
              </w:rPr>
            </w:pPr>
            <w:r w:rsidRPr="00E64F74">
              <w:rPr>
                <w:b/>
                <w:bCs/>
              </w:rPr>
              <w:t>Radio Link Failure Report for inter-RAT MRO EUTRA</w:t>
            </w:r>
          </w:p>
          <w:p w14:paraId="65E60866" w14:textId="77777777" w:rsidR="008C7055" w:rsidRPr="00E64F74" w:rsidRDefault="008C7055" w:rsidP="00963B9B">
            <w:pPr>
              <w:pStyle w:val="TAL"/>
            </w:pPr>
            <w:r w:rsidRPr="00E64F74">
              <w:t>It is optional for UE to support:</w:t>
            </w:r>
          </w:p>
          <w:p w14:paraId="44DD22CC" w14:textId="77777777" w:rsidR="008C7055" w:rsidRPr="00E64F74" w:rsidRDefault="008C7055" w:rsidP="00963B9B">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E64F74">
              <w:rPr>
                <w:rFonts w:ascii="Arial" w:hAnsi="Arial" w:cs="Arial"/>
                <w:i/>
                <w:sz w:val="18"/>
                <w:szCs w:val="18"/>
              </w:rPr>
              <w:t>failedPCellId</w:t>
            </w:r>
            <w:r w:rsidRPr="00E64F74">
              <w:rPr>
                <w:rFonts w:ascii="Arial" w:hAnsi="Arial" w:cs="Arial"/>
                <w:sz w:val="18"/>
                <w:szCs w:val="18"/>
              </w:rPr>
              <w:t xml:space="preserve"> in </w:t>
            </w:r>
            <w:r w:rsidRPr="00E64F74">
              <w:rPr>
                <w:rFonts w:ascii="Arial" w:hAnsi="Arial" w:cs="Arial"/>
                <w:i/>
                <w:sz w:val="18"/>
                <w:szCs w:val="18"/>
              </w:rPr>
              <w:t>RLF-Report</w:t>
            </w:r>
            <w:r w:rsidRPr="00E64F74">
              <w:rPr>
                <w:rFonts w:ascii="Arial" w:hAnsi="Arial" w:cs="Arial"/>
                <w:sz w:val="18"/>
                <w:szCs w:val="18"/>
              </w:rPr>
              <w:t xml:space="preserve"> upon request from the network as specified in TS 38.331 [9].</w:t>
            </w:r>
          </w:p>
          <w:p w14:paraId="728CBB9B" w14:textId="77777777" w:rsidR="008C7055" w:rsidRPr="00E64F74" w:rsidRDefault="008C7055" w:rsidP="00963B9B">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Inclusion of EUTRA CGI and associated TAC as </w:t>
            </w:r>
            <w:r w:rsidRPr="00E64F74">
              <w:rPr>
                <w:rFonts w:ascii="Arial" w:hAnsi="Arial" w:cs="Arial"/>
                <w:i/>
                <w:sz w:val="18"/>
                <w:szCs w:val="18"/>
              </w:rPr>
              <w:t>previousPCellId</w:t>
            </w:r>
            <w:r w:rsidRPr="00E64F74">
              <w:rPr>
                <w:rFonts w:ascii="Arial" w:hAnsi="Arial" w:cs="Arial"/>
                <w:sz w:val="18"/>
                <w:szCs w:val="18"/>
              </w:rPr>
              <w:t xml:space="preserve"> in </w:t>
            </w:r>
            <w:r w:rsidRPr="00E64F74">
              <w:rPr>
                <w:rFonts w:ascii="Arial" w:hAnsi="Arial" w:cs="Arial"/>
                <w:i/>
                <w:sz w:val="18"/>
                <w:szCs w:val="18"/>
              </w:rPr>
              <w:t>RLF-Report</w:t>
            </w:r>
            <w:r w:rsidRPr="00E64F74">
              <w:rPr>
                <w:rFonts w:ascii="Arial" w:hAnsi="Arial" w:cs="Arial"/>
                <w:sz w:val="18"/>
                <w:szCs w:val="18"/>
              </w:rPr>
              <w:t xml:space="preserve"> as specified in TS 38.331 [9].</w:t>
            </w:r>
          </w:p>
          <w:p w14:paraId="1C061ECC" w14:textId="77777777" w:rsidR="008C7055" w:rsidRPr="00E64F74" w:rsidRDefault="008C7055" w:rsidP="00963B9B">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Inclusion of </w:t>
            </w:r>
            <w:r w:rsidRPr="00E64F74">
              <w:rPr>
                <w:rFonts w:ascii="Arial" w:hAnsi="Arial" w:cs="Arial"/>
                <w:i/>
                <w:sz w:val="18"/>
                <w:szCs w:val="18"/>
              </w:rPr>
              <w:t>eutraReconnectCellId</w:t>
            </w:r>
            <w:r w:rsidRPr="00E64F74">
              <w:rPr>
                <w:rFonts w:ascii="Arial" w:hAnsi="Arial" w:cs="Arial"/>
                <w:sz w:val="18"/>
                <w:szCs w:val="18"/>
              </w:rPr>
              <w:t xml:space="preserve"> in </w:t>
            </w:r>
            <w:r w:rsidRPr="00E64F74">
              <w:rPr>
                <w:rFonts w:ascii="Arial" w:hAnsi="Arial" w:cs="Arial"/>
                <w:i/>
                <w:sz w:val="18"/>
                <w:szCs w:val="18"/>
              </w:rPr>
              <w:t>reconnectCellId</w:t>
            </w:r>
            <w:r w:rsidRPr="00E64F74">
              <w:rPr>
                <w:rFonts w:ascii="Arial" w:hAnsi="Arial" w:cs="Arial"/>
                <w:sz w:val="18"/>
                <w:szCs w:val="18"/>
              </w:rPr>
              <w:t xml:space="preserve"> in the </w:t>
            </w:r>
            <w:r w:rsidRPr="00E64F74">
              <w:rPr>
                <w:rFonts w:ascii="Arial" w:hAnsi="Arial" w:cs="Arial"/>
                <w:i/>
                <w:sz w:val="18"/>
                <w:szCs w:val="18"/>
              </w:rPr>
              <w:t>RLF-Report</w:t>
            </w:r>
            <w:r w:rsidRPr="00E64F74">
              <w:rPr>
                <w:rFonts w:ascii="Arial" w:hAnsi="Arial" w:cs="Arial"/>
                <w:sz w:val="18"/>
                <w:szCs w:val="18"/>
              </w:rPr>
              <w:t xml:space="preserve"> as specified in TS 38.331 [9] upon UE has radio link failure or handover failure and successfully re-connected to an E-UTRA cell.</w:t>
            </w:r>
          </w:p>
        </w:tc>
      </w:tr>
      <w:tr w:rsidR="00E64F74" w:rsidRPr="00E64F7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E64F74" w:rsidRDefault="00472578" w:rsidP="00CD5FD9">
            <w:pPr>
              <w:pStyle w:val="TAL"/>
              <w:rPr>
                <w:b/>
                <w:bCs/>
              </w:rPr>
            </w:pPr>
            <w:r w:rsidRPr="00E64F74">
              <w:rPr>
                <w:b/>
                <w:bCs/>
              </w:rPr>
              <w:t>SCG Failure Report for MRO</w:t>
            </w:r>
          </w:p>
          <w:p w14:paraId="04AF5ABA" w14:textId="77777777" w:rsidR="00472578" w:rsidRPr="00E64F74" w:rsidRDefault="00472578" w:rsidP="00CD5FD9">
            <w:pPr>
              <w:pStyle w:val="TAL"/>
            </w:pPr>
            <w:r w:rsidRPr="00E64F74">
              <w:t xml:space="preserve">It is optional for UE to support the delivery of the SCG failure related parameters for MRO in </w:t>
            </w:r>
            <w:r w:rsidRPr="00E64F74">
              <w:rPr>
                <w:i/>
                <w:iCs/>
              </w:rPr>
              <w:t>SCGFailureInformation</w:t>
            </w:r>
            <w:r w:rsidRPr="00E64F74">
              <w:t xml:space="preserve"> message to the network.</w:t>
            </w:r>
          </w:p>
        </w:tc>
      </w:tr>
      <w:tr w:rsidR="00E95717" w:rsidRPr="00E64F7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E64F74" w:rsidRDefault="00472578" w:rsidP="00CD5FD9">
            <w:pPr>
              <w:pStyle w:val="TAL"/>
              <w:rPr>
                <w:b/>
                <w:bCs/>
              </w:rPr>
            </w:pPr>
            <w:r w:rsidRPr="00E64F74">
              <w:rPr>
                <w:b/>
                <w:bCs/>
              </w:rPr>
              <w:t>SpCell ID indication</w:t>
            </w:r>
          </w:p>
          <w:p w14:paraId="0C488113" w14:textId="3A27042C" w:rsidR="00472578" w:rsidRPr="00E64F74" w:rsidRDefault="00472578" w:rsidP="00CD5FD9">
            <w:pPr>
              <w:pStyle w:val="TAL"/>
            </w:pPr>
            <w:r w:rsidRPr="00E64F74">
              <w:t xml:space="preserve">It is optional for UE to support the delivery of the </w:t>
            </w:r>
            <w:r w:rsidR="00C04308" w:rsidRPr="00E64F74">
              <w:rPr>
                <w:i/>
              </w:rPr>
              <w:t>spCellID-r17</w:t>
            </w:r>
            <w:r w:rsidRPr="00E64F74">
              <w:t xml:space="preserve"> in the RA-Report, if the RA procedure is performed in a SCell of the MCG/SCG.</w:t>
            </w:r>
          </w:p>
        </w:tc>
      </w:tr>
      <w:tr w:rsidR="00FB6781" w:rsidRPr="00E64F74" w14:paraId="2051C247" w14:textId="77777777" w:rsidTr="00472578">
        <w:trPr>
          <w:cantSplit/>
          <w:tblHeader/>
          <w:ins w:id="10" w:author="Ericsson (Ali)" w:date="2024-05-21T14:40:00Z"/>
        </w:trPr>
        <w:tc>
          <w:tcPr>
            <w:tcW w:w="9630" w:type="dxa"/>
            <w:tcBorders>
              <w:top w:val="single" w:sz="4" w:space="0" w:color="808080"/>
              <w:left w:val="single" w:sz="4" w:space="0" w:color="808080"/>
              <w:bottom w:val="single" w:sz="4" w:space="0" w:color="808080"/>
              <w:right w:val="single" w:sz="4" w:space="0" w:color="808080"/>
            </w:tcBorders>
          </w:tcPr>
          <w:p w14:paraId="642A7EF6" w14:textId="77777777" w:rsidR="00FB6781" w:rsidRDefault="00FB6781" w:rsidP="00CD5FD9">
            <w:pPr>
              <w:pStyle w:val="TAL"/>
              <w:rPr>
                <w:ins w:id="11" w:author="Ericsson (Ali)" w:date="2024-05-21T14:40:00Z"/>
                <w:b/>
                <w:bCs/>
              </w:rPr>
            </w:pPr>
            <w:ins w:id="12" w:author="Ericsson (Ali)" w:date="2024-05-21T14:40:00Z">
              <w:r>
                <w:rPr>
                  <w:b/>
                  <w:bCs/>
                </w:rPr>
                <w:t>RLF report after successful fast MCG recovery</w:t>
              </w:r>
            </w:ins>
          </w:p>
          <w:p w14:paraId="24EFD882" w14:textId="57C3D01E" w:rsidR="00FB6781" w:rsidRPr="00FB6781" w:rsidRDefault="00FB6781" w:rsidP="00CD5FD9">
            <w:pPr>
              <w:pStyle w:val="TAL"/>
              <w:rPr>
                <w:ins w:id="13" w:author="Ericsson (Ali)" w:date="2024-05-21T14:40:00Z"/>
                <w:b/>
                <w:bCs/>
                <w:iCs/>
              </w:rPr>
            </w:pPr>
            <w:ins w:id="14" w:author="Ericsson (Ali)" w:date="2024-05-21T14:41:00Z">
              <w:r w:rsidRPr="001F2A9E">
                <w:t>It is optional for UE to support logging</w:t>
              </w:r>
              <w:r>
                <w:rPr>
                  <w:b/>
                  <w:bCs/>
                </w:rPr>
                <w:t xml:space="preserve"> </w:t>
              </w:r>
            </w:ins>
            <w:ins w:id="15" w:author="Ericsson (Ali)" w:date="2024-05-21T14:42:00Z">
              <w:r w:rsidRPr="007D4718">
                <w:rPr>
                  <w:i/>
                </w:rPr>
                <w:t>previousPCellId</w:t>
              </w:r>
              <w:r>
                <w:rPr>
                  <w:i/>
                </w:rPr>
                <w:t xml:space="preserve">, </w:t>
              </w:r>
              <w:r w:rsidRPr="007D4718">
                <w:rPr>
                  <w:rFonts w:eastAsia="SimSun"/>
                  <w:i/>
                  <w:iCs/>
                  <w:lang w:eastAsia="zh-CN"/>
                </w:rPr>
                <w:t>lastHO-Type</w:t>
              </w:r>
              <w:r>
                <w:rPr>
                  <w:rFonts w:eastAsia="SimSun"/>
                  <w:i/>
                  <w:iCs/>
                  <w:lang w:eastAsia="zh-CN"/>
                </w:rPr>
                <w:t xml:space="preserve">, </w:t>
              </w:r>
              <w:r>
                <w:rPr>
                  <w:rFonts w:eastAsia="SimSun"/>
                  <w:lang w:eastAsia="zh-CN"/>
                </w:rPr>
                <w:t xml:space="preserve">and </w:t>
              </w:r>
              <w:r w:rsidRPr="007D4718">
                <w:rPr>
                  <w:i/>
                </w:rPr>
                <w:t>time</w:t>
              </w:r>
              <w:r w:rsidRPr="007D4718">
                <w:rPr>
                  <w:i/>
                  <w:lang w:eastAsia="zh-CN"/>
                </w:rPr>
                <w:t>ConnFailure</w:t>
              </w:r>
              <w:r>
                <w:rPr>
                  <w:i/>
                  <w:lang w:eastAsia="zh-CN"/>
                </w:rPr>
                <w:t xml:space="preserve"> </w:t>
              </w:r>
              <w:r>
                <w:rPr>
                  <w:iCs/>
                  <w:lang w:eastAsia="zh-CN"/>
                </w:rPr>
                <w:t>when T316 was</w:t>
              </w:r>
            </w:ins>
            <w:ins w:id="16" w:author="Ericsson (Ali)" w:date="2024-05-22T17:20:00Z">
              <w:r w:rsidR="00BC4184">
                <w:rPr>
                  <w:iCs/>
                  <w:lang w:eastAsia="zh-CN"/>
                </w:rPr>
                <w:t xml:space="preserve"> not</w:t>
              </w:r>
            </w:ins>
            <w:ins w:id="17" w:author="Ericsson (Ali)" w:date="2024-05-21T14:42:00Z">
              <w:r>
                <w:rPr>
                  <w:iCs/>
                  <w:lang w:eastAsia="zh-CN"/>
                </w:rPr>
                <w:t xml:space="preserve"> running</w:t>
              </w:r>
            </w:ins>
            <w:ins w:id="18" w:author="Ericsson (Ali)" w:date="2024-05-21T14:44:00Z">
              <w:r w:rsidR="001F2A9E">
                <w:rPr>
                  <w:iCs/>
                  <w:lang w:eastAsia="zh-CN"/>
                </w:rPr>
                <w:t xml:space="preserve"> </w:t>
              </w:r>
            </w:ins>
            <w:ins w:id="19" w:author="Ericsson (Ali)" w:date="2024-05-21T14:43:00Z">
              <w:r w:rsidRPr="007D4718">
                <w:t>before entering the PCell in which the radio link failure was detected</w:t>
              </w:r>
              <w:r>
                <w:t>.</w:t>
              </w:r>
            </w:ins>
          </w:p>
        </w:tc>
      </w:tr>
    </w:tbl>
    <w:p w14:paraId="51B8B55D" w14:textId="75A738DD" w:rsidR="008C7055" w:rsidRPr="00E64F74" w:rsidRDefault="008C7055" w:rsidP="00E047A5"/>
    <w:p w14:paraId="6F42BAB8" w14:textId="35274A83" w:rsidR="00454FCD" w:rsidRPr="00454FCD" w:rsidRDefault="00454FCD" w:rsidP="00454FCD">
      <w:pPr>
        <w:rPr>
          <w:color w:val="FF0000"/>
        </w:rPr>
      </w:pPr>
      <w:r w:rsidRPr="00454FCD">
        <w:rPr>
          <w:color w:val="FF0000"/>
        </w:rPr>
        <w:t xml:space="preserve">&lt;text </w:t>
      </w:r>
      <w:r w:rsidR="00196962" w:rsidRPr="00454FCD">
        <w:rPr>
          <w:color w:val="FF0000"/>
        </w:rPr>
        <w:t>omitted</w:t>
      </w:r>
      <w:r w:rsidRPr="00454FCD">
        <w:rPr>
          <w:color w:val="FF0000"/>
        </w:rPr>
        <w:t>&gt;</w:t>
      </w:r>
    </w:p>
    <w:p w14:paraId="0C34E156" w14:textId="77777777" w:rsidR="0066499D" w:rsidRDefault="0066499D" w:rsidP="00E047A5"/>
    <w:p w14:paraId="67A19A25" w14:textId="77777777" w:rsidR="00FC16D7" w:rsidRDefault="00FC16D7" w:rsidP="00E047A5"/>
    <w:p w14:paraId="2631701B" w14:textId="02B76E98" w:rsidR="00FC16D7" w:rsidRPr="00FC16D7" w:rsidRDefault="00FC16D7" w:rsidP="00FC16D7">
      <w:pPr>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highlight w:val="yellow"/>
        </w:rPr>
        <w:t>End</w:t>
      </w:r>
      <w:r w:rsidRPr="00FC16D7">
        <w:rPr>
          <w:i/>
          <w:iCs/>
          <w:color w:val="FF0000"/>
          <w:highlight w:val="yellow"/>
        </w:rPr>
        <w:t xml:space="preserve"> of the change</w:t>
      </w:r>
    </w:p>
    <w:p w14:paraId="6A22E153" w14:textId="77777777" w:rsidR="00FC16D7" w:rsidRPr="00E64F74" w:rsidRDefault="00FC16D7" w:rsidP="00E047A5"/>
    <w:sectPr w:rsidR="00FC16D7" w:rsidRPr="00E64F74" w:rsidSect="00FB678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1093" w14:textId="77777777" w:rsidR="00541603" w:rsidRPr="0095297E" w:rsidRDefault="00541603">
      <w:r w:rsidRPr="0095297E">
        <w:separator/>
      </w:r>
    </w:p>
  </w:endnote>
  <w:endnote w:type="continuationSeparator" w:id="0">
    <w:p w14:paraId="7E2BCDB8" w14:textId="77777777" w:rsidR="00541603" w:rsidRPr="0095297E" w:rsidRDefault="0054160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FF4AA" w14:textId="77777777" w:rsidR="00541603" w:rsidRPr="0095297E" w:rsidRDefault="00541603">
      <w:r w:rsidRPr="0095297E">
        <w:separator/>
      </w:r>
    </w:p>
  </w:footnote>
  <w:footnote w:type="continuationSeparator" w:id="0">
    <w:p w14:paraId="649E9307" w14:textId="77777777" w:rsidR="00541603" w:rsidRPr="0095297E" w:rsidRDefault="00541603">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594CA32"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1054DB">
      <w:rPr>
        <w:rFonts w:ascii="Arial" w:hAnsi="Arial" w:cs="Arial"/>
        <w:bCs/>
        <w:noProof/>
        <w:sz w:val="18"/>
        <w:szCs w:val="18"/>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B3380D3"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1054DB">
      <w:rPr>
        <w:rFonts w:ascii="Arial" w:hAnsi="Arial" w:cs="Arial"/>
        <w:bCs/>
        <w:noProof/>
        <w:sz w:val="18"/>
        <w:szCs w:val="18"/>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1"/>
  </w:num>
  <w:num w:numId="5" w16cid:durableId="670059257">
    <w:abstractNumId w:val="54"/>
  </w:num>
  <w:num w:numId="6" w16cid:durableId="714886686">
    <w:abstractNumId w:val="35"/>
  </w:num>
  <w:num w:numId="7" w16cid:durableId="1044989709">
    <w:abstractNumId w:val="20"/>
  </w:num>
  <w:num w:numId="8" w16cid:durableId="381178712">
    <w:abstractNumId w:val="9"/>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5"/>
  </w:num>
  <w:num w:numId="21" w16cid:durableId="876696883">
    <w:abstractNumId w:val="41"/>
  </w:num>
  <w:num w:numId="22" w16cid:durableId="1846287431">
    <w:abstractNumId w:val="14"/>
  </w:num>
  <w:num w:numId="23" w16cid:durableId="966394348">
    <w:abstractNumId w:val="55"/>
  </w:num>
  <w:num w:numId="24" w16cid:durableId="291405274">
    <w:abstractNumId w:val="60"/>
  </w:num>
  <w:num w:numId="25" w16cid:durableId="1139883344">
    <w:abstractNumId w:val="37"/>
  </w:num>
  <w:num w:numId="26" w16cid:durableId="718868390">
    <w:abstractNumId w:val="69"/>
  </w:num>
  <w:num w:numId="27" w16cid:durableId="386492121">
    <w:abstractNumId w:val="23"/>
  </w:num>
  <w:num w:numId="28" w16cid:durableId="703018885">
    <w:abstractNumId w:val="27"/>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8"/>
  </w:num>
  <w:num w:numId="34" w16cid:durableId="1711488608">
    <w:abstractNumId w:val="43"/>
  </w:num>
  <w:num w:numId="35" w16cid:durableId="1434328106">
    <w:abstractNumId w:val="52"/>
  </w:num>
  <w:num w:numId="36" w16cid:durableId="16470691">
    <w:abstractNumId w:val="67"/>
  </w:num>
  <w:num w:numId="37" w16cid:durableId="1768035831">
    <w:abstractNumId w:val="34"/>
  </w:num>
  <w:num w:numId="38" w16cid:durableId="1808425459">
    <w:abstractNumId w:val="29"/>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2"/>
  </w:num>
  <w:num w:numId="45" w16cid:durableId="238752794">
    <w:abstractNumId w:val="18"/>
  </w:num>
  <w:num w:numId="46" w16cid:durableId="1626428460">
    <w:abstractNumId w:val="68"/>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1"/>
  </w:num>
  <w:num w:numId="53" w16cid:durableId="1530680766">
    <w:abstractNumId w:val="33"/>
  </w:num>
  <w:num w:numId="54" w16cid:durableId="479538571">
    <w:abstractNumId w:val="38"/>
  </w:num>
  <w:num w:numId="55" w16cid:durableId="1602761039">
    <w:abstractNumId w:val="5"/>
  </w:num>
  <w:num w:numId="56" w16cid:durableId="653996029">
    <w:abstractNumId w:val="51"/>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885413822">
    <w:abstractNumId w:val="5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79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1643"/>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54DB"/>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124D"/>
    <w:rsid w:val="001925DE"/>
    <w:rsid w:val="00194A39"/>
    <w:rsid w:val="001964DD"/>
    <w:rsid w:val="00196962"/>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2A9E"/>
    <w:rsid w:val="001F2F01"/>
    <w:rsid w:val="001F4289"/>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17C48"/>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34C8"/>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57E"/>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4FCD"/>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19B5"/>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37ECA"/>
    <w:rsid w:val="00540C6F"/>
    <w:rsid w:val="005410D2"/>
    <w:rsid w:val="0054160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1B58"/>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572CD"/>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B7F50"/>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1661"/>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537C"/>
    <w:rsid w:val="008161DB"/>
    <w:rsid w:val="008174CA"/>
    <w:rsid w:val="00820204"/>
    <w:rsid w:val="00821098"/>
    <w:rsid w:val="0082152F"/>
    <w:rsid w:val="008227B5"/>
    <w:rsid w:val="00824114"/>
    <w:rsid w:val="00825803"/>
    <w:rsid w:val="008260E9"/>
    <w:rsid w:val="0082610D"/>
    <w:rsid w:val="008302B8"/>
    <w:rsid w:val="00831C40"/>
    <w:rsid w:val="00832283"/>
    <w:rsid w:val="00832BA0"/>
    <w:rsid w:val="00832E63"/>
    <w:rsid w:val="008361A1"/>
    <w:rsid w:val="008367CD"/>
    <w:rsid w:val="00845013"/>
    <w:rsid w:val="008454D5"/>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36E5"/>
    <w:rsid w:val="00885452"/>
    <w:rsid w:val="008878FB"/>
    <w:rsid w:val="00890F8B"/>
    <w:rsid w:val="00895C8C"/>
    <w:rsid w:val="00896657"/>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0DF"/>
    <w:rsid w:val="008C7D7A"/>
    <w:rsid w:val="008D26A6"/>
    <w:rsid w:val="008D3255"/>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79A"/>
    <w:rsid w:val="00933E70"/>
    <w:rsid w:val="00934F57"/>
    <w:rsid w:val="009352E6"/>
    <w:rsid w:val="00941DF2"/>
    <w:rsid w:val="00942EC2"/>
    <w:rsid w:val="00945CA2"/>
    <w:rsid w:val="00946894"/>
    <w:rsid w:val="00947CA4"/>
    <w:rsid w:val="00947DD0"/>
    <w:rsid w:val="00950F34"/>
    <w:rsid w:val="0095297E"/>
    <w:rsid w:val="00953870"/>
    <w:rsid w:val="009553FE"/>
    <w:rsid w:val="00956030"/>
    <w:rsid w:val="00956C78"/>
    <w:rsid w:val="00960498"/>
    <w:rsid w:val="0096192B"/>
    <w:rsid w:val="00962D56"/>
    <w:rsid w:val="00963B9B"/>
    <w:rsid w:val="009660B9"/>
    <w:rsid w:val="00967EA0"/>
    <w:rsid w:val="009741DA"/>
    <w:rsid w:val="0098417C"/>
    <w:rsid w:val="0098739F"/>
    <w:rsid w:val="009876B2"/>
    <w:rsid w:val="00990013"/>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2813"/>
    <w:rsid w:val="009C328C"/>
    <w:rsid w:val="009C4F13"/>
    <w:rsid w:val="009C59C4"/>
    <w:rsid w:val="009C5B98"/>
    <w:rsid w:val="009C66B7"/>
    <w:rsid w:val="009D1B1D"/>
    <w:rsid w:val="009D344C"/>
    <w:rsid w:val="009D4CC4"/>
    <w:rsid w:val="009D5DDD"/>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E30"/>
    <w:rsid w:val="00A14F1B"/>
    <w:rsid w:val="00A15C1E"/>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3F68"/>
    <w:rsid w:val="00A85607"/>
    <w:rsid w:val="00A90170"/>
    <w:rsid w:val="00A927AD"/>
    <w:rsid w:val="00A952E2"/>
    <w:rsid w:val="00A96BCF"/>
    <w:rsid w:val="00AA12E1"/>
    <w:rsid w:val="00AA140D"/>
    <w:rsid w:val="00AA23BE"/>
    <w:rsid w:val="00AA3A88"/>
    <w:rsid w:val="00AA3D20"/>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182"/>
    <w:rsid w:val="00AC56F8"/>
    <w:rsid w:val="00AC5F95"/>
    <w:rsid w:val="00AC6504"/>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243A"/>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4184"/>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2882"/>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3003"/>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29A"/>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6F5"/>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B6781"/>
    <w:rsid w:val="00FC1192"/>
    <w:rsid w:val="00FC16D7"/>
    <w:rsid w:val="00FC21F7"/>
    <w:rsid w:val="00FC38CE"/>
    <w:rsid w:val="00FC693C"/>
    <w:rsid w:val="00FD0153"/>
    <w:rsid w:val="00FD0AC8"/>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qFormat/>
    <w:rsid w:val="00387C93"/>
  </w:style>
  <w:style w:type="paragraph" w:customStyle="1" w:styleId="B4">
    <w:name w:val="B4"/>
    <w:basedOn w:val="List4"/>
    <w:link w:val="B4Char"/>
    <w:qFormat/>
    <w:rsid w:val="00387C93"/>
  </w:style>
  <w:style w:type="paragraph" w:customStyle="1" w:styleId="B5">
    <w:name w:val="B5"/>
    <w:basedOn w:val="List5"/>
    <w:link w:val="B5Char"/>
    <w:qFormat/>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AC5182"/>
    <w:rPr>
      <w:color w:val="0000FF"/>
      <w:u w:val="single"/>
    </w:rPr>
  </w:style>
  <w:style w:type="paragraph" w:customStyle="1" w:styleId="CRCoverPage">
    <w:name w:val="CR Cover Page"/>
    <w:link w:val="CRCoverPageZchn"/>
    <w:qFormat/>
    <w:rsid w:val="00AC5182"/>
    <w:pPr>
      <w:spacing w:after="120"/>
    </w:pPr>
    <w:rPr>
      <w:rFonts w:ascii="Arial" w:eastAsia="Times New Roman" w:hAnsi="Arial"/>
      <w:lang w:eastAsia="en-US"/>
    </w:rPr>
  </w:style>
  <w:style w:type="character" w:customStyle="1" w:styleId="CRCoverPageZchn">
    <w:name w:val="CR Cover Page Zchn"/>
    <w:link w:val="CRCoverPage"/>
    <w:qFormat/>
    <w:locked/>
    <w:rsid w:val="00AC5182"/>
    <w:rPr>
      <w:rFonts w:ascii="Arial" w:eastAsia="Times New Roman" w:hAnsi="Arial"/>
      <w:lang w:eastAsia="en-US"/>
    </w:rPr>
  </w:style>
  <w:style w:type="paragraph" w:styleId="CommentSubject">
    <w:name w:val="annotation subject"/>
    <w:basedOn w:val="CommentText"/>
    <w:next w:val="CommentText"/>
    <w:link w:val="CommentSubjectChar"/>
    <w:rsid w:val="00AC518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C518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4</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Ericsson (Ali)</cp:lastModifiedBy>
  <cp:revision>2</cp:revision>
  <cp:lastPrinted>2020-12-18T20:15:00Z</cp:lastPrinted>
  <dcterms:created xsi:type="dcterms:W3CDTF">2024-05-23T07:03:00Z</dcterms:created>
  <dcterms:modified xsi:type="dcterms:W3CDTF">2024-05-23T07:03:00Z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2024-05-22T00:19:34Z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ce27a5c2-0c5e-491e-b25c-dc7488a83f59</vt:lpwstr>
  </property>
  <property fmtid="{D5CDD505-2E9C-101B-9397-08002B2CF9AE}" pid="12" name="MSIP_Label_83bcef13-7cac-433f-ba1d-47a323951816_ContentBits">
    <vt:lpwstr>0</vt:lpwstr>
  </property>
</Properties>
</file>