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26D88" w14:textId="6FD727E3" w:rsidR="00BA57F7" w:rsidRPr="00BA57F7" w:rsidRDefault="00BA57F7" w:rsidP="00BA57F7">
      <w:pPr>
        <w:tabs>
          <w:tab w:val="right" w:pos="9645"/>
        </w:tabs>
        <w:spacing w:after="0" w:line="259" w:lineRule="auto"/>
        <w:jc w:val="both"/>
        <w:rPr>
          <w:rFonts w:eastAsia="宋体"/>
          <w:b/>
          <w:sz w:val="24"/>
          <w:szCs w:val="22"/>
          <w:lang w:val="en-US" w:eastAsia="zh-CN" w:bidi="ar"/>
        </w:rPr>
      </w:pPr>
      <w:bookmarkStart w:id="0" w:name="_Toc60777633"/>
      <w:bookmarkStart w:id="1" w:name="_Toc162895349"/>
      <w:bookmarkStart w:id="2" w:name="_Toc60777636"/>
      <w:bookmarkStart w:id="3" w:name="_Toc1628953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BA57F7">
        <w:rPr>
          <w:rFonts w:eastAsia="宋体"/>
          <w:b/>
          <w:sz w:val="24"/>
          <w:szCs w:val="22"/>
          <w:lang w:val="en-US" w:eastAsia="zh-CN" w:bidi="ar"/>
        </w:rPr>
        <w:t>3GPP TSG</w:t>
      </w:r>
      <w:r>
        <w:rPr>
          <w:rFonts w:eastAsia="宋体"/>
          <w:b/>
          <w:sz w:val="24"/>
          <w:szCs w:val="22"/>
          <w:lang w:val="en-US" w:eastAsia="zh-CN" w:bidi="ar"/>
        </w:rPr>
        <w:t>-RAN WG2 Meeting #126</w:t>
      </w:r>
      <w:r>
        <w:rPr>
          <w:rFonts w:eastAsia="宋体"/>
          <w:b/>
          <w:sz w:val="24"/>
          <w:szCs w:val="22"/>
          <w:lang w:val="en-US" w:eastAsia="zh-CN" w:bidi="ar"/>
        </w:rPr>
        <w:tab/>
        <w:t>R2-2405967</w:t>
      </w:r>
    </w:p>
    <w:p w14:paraId="7880F117" w14:textId="77777777" w:rsidR="00BA57F7" w:rsidRPr="00BA57F7" w:rsidRDefault="00BA57F7" w:rsidP="00BA57F7">
      <w:pPr>
        <w:widowControl w:val="0"/>
        <w:overflowPunct/>
        <w:autoSpaceDE/>
        <w:autoSpaceDN/>
        <w:adjustRightInd/>
        <w:spacing w:after="0"/>
        <w:textAlignment w:val="auto"/>
        <w:rPr>
          <w:rFonts w:ascii="Arial" w:eastAsia="宋体" w:hAnsi="Arial"/>
          <w:noProof/>
          <w:sz w:val="18"/>
          <w:szCs w:val="22"/>
          <w:lang w:eastAsia="zh-CN" w:bidi="ar"/>
        </w:rPr>
      </w:pPr>
      <w:r w:rsidRPr="00BA57F7">
        <w:rPr>
          <w:rFonts w:eastAsia="宋体"/>
          <w:b/>
          <w:noProof/>
          <w:sz w:val="24"/>
          <w:szCs w:val="22"/>
          <w:lang w:val="en-US" w:eastAsia="zh-CN" w:bidi="ar"/>
        </w:rPr>
        <w:t>Fukuoka, Japan May 22nd – 26th,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57F7" w:rsidRPr="00BA57F7" w14:paraId="7D93F551" w14:textId="77777777" w:rsidTr="00BA57F7">
        <w:tc>
          <w:tcPr>
            <w:tcW w:w="9641" w:type="dxa"/>
            <w:gridSpan w:val="9"/>
            <w:tcBorders>
              <w:top w:val="single" w:sz="4" w:space="0" w:color="auto"/>
              <w:left w:val="single" w:sz="4" w:space="0" w:color="auto"/>
              <w:right w:val="single" w:sz="4" w:space="0" w:color="auto"/>
            </w:tcBorders>
          </w:tcPr>
          <w:p w14:paraId="05ADF4C6" w14:textId="77777777" w:rsidR="00BA57F7" w:rsidRPr="00BA57F7" w:rsidRDefault="00BA57F7" w:rsidP="00BA57F7">
            <w:pPr>
              <w:overflowPunct/>
              <w:autoSpaceDE/>
              <w:autoSpaceDN/>
              <w:adjustRightInd/>
              <w:spacing w:after="0"/>
              <w:jc w:val="right"/>
              <w:textAlignment w:val="auto"/>
              <w:rPr>
                <w:rFonts w:ascii="Arial" w:eastAsia="MS Mincho" w:hAnsi="Arial"/>
                <w:i/>
                <w:lang w:eastAsia="en-US"/>
              </w:rPr>
            </w:pPr>
            <w:r w:rsidRPr="00BA57F7">
              <w:rPr>
                <w:rFonts w:ascii="Arial" w:eastAsia="MS Mincho" w:hAnsi="Arial"/>
                <w:i/>
                <w:sz w:val="14"/>
                <w:lang w:eastAsia="en-US"/>
              </w:rPr>
              <w:t>CR-Form-v12.3</w:t>
            </w:r>
          </w:p>
        </w:tc>
      </w:tr>
      <w:tr w:rsidR="00BA57F7" w:rsidRPr="00BA57F7" w14:paraId="4C713E3C" w14:textId="77777777" w:rsidTr="00BA57F7">
        <w:tc>
          <w:tcPr>
            <w:tcW w:w="9641" w:type="dxa"/>
            <w:gridSpan w:val="9"/>
            <w:tcBorders>
              <w:left w:val="single" w:sz="4" w:space="0" w:color="auto"/>
              <w:right w:val="single" w:sz="4" w:space="0" w:color="auto"/>
            </w:tcBorders>
          </w:tcPr>
          <w:p w14:paraId="303716C5" w14:textId="77777777" w:rsidR="00BA57F7" w:rsidRPr="00BA57F7" w:rsidRDefault="00BA57F7" w:rsidP="00BA57F7">
            <w:pPr>
              <w:overflowPunct/>
              <w:autoSpaceDE/>
              <w:autoSpaceDN/>
              <w:adjustRightInd/>
              <w:spacing w:after="0"/>
              <w:jc w:val="center"/>
              <w:textAlignment w:val="auto"/>
              <w:rPr>
                <w:rFonts w:ascii="Arial" w:eastAsia="MS Mincho" w:hAnsi="Arial"/>
                <w:lang w:eastAsia="en-US"/>
              </w:rPr>
            </w:pPr>
            <w:r w:rsidRPr="00BA57F7">
              <w:rPr>
                <w:rFonts w:ascii="Arial" w:eastAsia="MS Mincho" w:hAnsi="Arial"/>
                <w:b/>
                <w:sz w:val="32"/>
                <w:lang w:eastAsia="en-US"/>
              </w:rPr>
              <w:t>CHANGE REQUEST</w:t>
            </w:r>
          </w:p>
        </w:tc>
      </w:tr>
      <w:tr w:rsidR="00BA57F7" w:rsidRPr="00BA57F7" w14:paraId="12F89904" w14:textId="77777777" w:rsidTr="00BA57F7">
        <w:tc>
          <w:tcPr>
            <w:tcW w:w="9641" w:type="dxa"/>
            <w:gridSpan w:val="9"/>
            <w:tcBorders>
              <w:left w:val="single" w:sz="4" w:space="0" w:color="auto"/>
              <w:right w:val="single" w:sz="4" w:space="0" w:color="auto"/>
            </w:tcBorders>
          </w:tcPr>
          <w:p w14:paraId="2F6D6641"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158422D7" w14:textId="77777777" w:rsidTr="00BA57F7">
        <w:tc>
          <w:tcPr>
            <w:tcW w:w="142" w:type="dxa"/>
            <w:tcBorders>
              <w:left w:val="single" w:sz="4" w:space="0" w:color="auto"/>
            </w:tcBorders>
          </w:tcPr>
          <w:p w14:paraId="6612FA47" w14:textId="77777777" w:rsidR="00BA57F7" w:rsidRPr="00BA57F7" w:rsidRDefault="00BA57F7" w:rsidP="00BA57F7">
            <w:pPr>
              <w:overflowPunct/>
              <w:autoSpaceDE/>
              <w:autoSpaceDN/>
              <w:adjustRightInd/>
              <w:spacing w:after="0"/>
              <w:jc w:val="right"/>
              <w:textAlignment w:val="auto"/>
              <w:rPr>
                <w:rFonts w:ascii="Arial" w:eastAsia="MS Mincho" w:hAnsi="Arial"/>
                <w:lang w:eastAsia="en-US"/>
              </w:rPr>
            </w:pPr>
          </w:p>
        </w:tc>
        <w:tc>
          <w:tcPr>
            <w:tcW w:w="1559" w:type="dxa"/>
            <w:shd w:val="pct30" w:color="FFFF00" w:fill="auto"/>
          </w:tcPr>
          <w:p w14:paraId="01186F1B" w14:textId="77777777" w:rsidR="00BA57F7" w:rsidRPr="00BA57F7" w:rsidRDefault="00BA57F7" w:rsidP="00BA57F7">
            <w:pPr>
              <w:overflowPunct/>
              <w:autoSpaceDE/>
              <w:autoSpaceDN/>
              <w:adjustRightInd/>
              <w:spacing w:after="0"/>
              <w:jc w:val="center"/>
              <w:textAlignment w:val="auto"/>
              <w:rPr>
                <w:rFonts w:ascii="Arial" w:eastAsia="MS Mincho" w:hAnsi="Arial"/>
                <w:b/>
                <w:sz w:val="28"/>
                <w:lang w:eastAsia="en-US"/>
              </w:rPr>
            </w:pPr>
            <w:r w:rsidRPr="00BA57F7">
              <w:rPr>
                <w:rFonts w:ascii="Arial" w:eastAsia="MS Mincho" w:hAnsi="Arial"/>
                <w:b/>
                <w:sz w:val="28"/>
                <w:lang w:eastAsia="en-US"/>
              </w:rPr>
              <w:t>38.331</w:t>
            </w:r>
          </w:p>
        </w:tc>
        <w:tc>
          <w:tcPr>
            <w:tcW w:w="709" w:type="dxa"/>
          </w:tcPr>
          <w:p w14:paraId="216B1535" w14:textId="77777777" w:rsidR="00BA57F7" w:rsidRPr="00BA57F7" w:rsidRDefault="00BA57F7" w:rsidP="00BA57F7">
            <w:pPr>
              <w:overflowPunct/>
              <w:autoSpaceDE/>
              <w:autoSpaceDN/>
              <w:adjustRightInd/>
              <w:spacing w:after="0"/>
              <w:jc w:val="center"/>
              <w:textAlignment w:val="auto"/>
              <w:rPr>
                <w:rFonts w:ascii="Arial" w:eastAsia="MS Mincho" w:hAnsi="Arial"/>
                <w:lang w:eastAsia="en-US"/>
              </w:rPr>
            </w:pPr>
            <w:r w:rsidRPr="00BA57F7">
              <w:rPr>
                <w:rFonts w:ascii="Arial" w:eastAsia="MS Mincho" w:hAnsi="Arial"/>
                <w:b/>
                <w:sz w:val="28"/>
                <w:lang w:eastAsia="en-US"/>
              </w:rPr>
              <w:t>CR</w:t>
            </w:r>
          </w:p>
        </w:tc>
        <w:tc>
          <w:tcPr>
            <w:tcW w:w="1276" w:type="dxa"/>
            <w:shd w:val="pct30" w:color="FFFF00" w:fill="auto"/>
          </w:tcPr>
          <w:p w14:paraId="24196727" w14:textId="77777777" w:rsidR="00BA57F7" w:rsidRPr="00BA57F7" w:rsidRDefault="00BA57F7" w:rsidP="00BA57F7">
            <w:pPr>
              <w:overflowPunct/>
              <w:autoSpaceDE/>
              <w:autoSpaceDN/>
              <w:adjustRightInd/>
              <w:spacing w:after="0"/>
              <w:jc w:val="center"/>
              <w:textAlignment w:val="auto"/>
              <w:rPr>
                <w:rFonts w:ascii="Arial" w:eastAsia="宋体" w:hAnsi="Arial"/>
                <w:lang w:eastAsia="zh-CN"/>
              </w:rPr>
            </w:pPr>
            <w:r w:rsidRPr="00BA57F7">
              <w:rPr>
                <w:rFonts w:ascii="Arial" w:eastAsia="MS Mincho" w:hAnsi="Arial" w:hint="eastAsia"/>
                <w:b/>
                <w:sz w:val="28"/>
                <w:lang w:eastAsia="en-US"/>
              </w:rPr>
              <w:t>4</w:t>
            </w:r>
            <w:r w:rsidRPr="00BA57F7">
              <w:rPr>
                <w:rFonts w:ascii="Arial" w:eastAsia="MS Mincho" w:hAnsi="Arial"/>
                <w:b/>
                <w:sz w:val="28"/>
                <w:lang w:eastAsia="en-US"/>
              </w:rPr>
              <w:t>736</w:t>
            </w:r>
          </w:p>
        </w:tc>
        <w:tc>
          <w:tcPr>
            <w:tcW w:w="709" w:type="dxa"/>
          </w:tcPr>
          <w:p w14:paraId="7D96FA6D" w14:textId="77777777" w:rsidR="00BA57F7" w:rsidRPr="00BA57F7" w:rsidRDefault="00BA57F7" w:rsidP="00BA57F7">
            <w:pPr>
              <w:tabs>
                <w:tab w:val="right" w:pos="625"/>
              </w:tabs>
              <w:overflowPunct/>
              <w:autoSpaceDE/>
              <w:autoSpaceDN/>
              <w:adjustRightInd/>
              <w:spacing w:after="0"/>
              <w:jc w:val="center"/>
              <w:textAlignment w:val="auto"/>
              <w:rPr>
                <w:rFonts w:ascii="Arial" w:eastAsia="MS Mincho" w:hAnsi="Arial"/>
                <w:lang w:eastAsia="en-US"/>
              </w:rPr>
            </w:pPr>
            <w:r w:rsidRPr="00BA57F7">
              <w:rPr>
                <w:rFonts w:ascii="Arial" w:eastAsia="MS Mincho" w:hAnsi="Arial"/>
                <w:b/>
                <w:bCs/>
                <w:sz w:val="28"/>
                <w:lang w:eastAsia="en-US"/>
              </w:rPr>
              <w:t>rev</w:t>
            </w:r>
          </w:p>
        </w:tc>
        <w:tc>
          <w:tcPr>
            <w:tcW w:w="992" w:type="dxa"/>
            <w:shd w:val="pct30" w:color="FFFF00" w:fill="auto"/>
          </w:tcPr>
          <w:p w14:paraId="24121316" w14:textId="345AFE03" w:rsidR="00BA57F7" w:rsidRPr="00BA57F7" w:rsidRDefault="00BA57F7" w:rsidP="00BA57F7">
            <w:pPr>
              <w:overflowPunct/>
              <w:autoSpaceDE/>
              <w:autoSpaceDN/>
              <w:adjustRightInd/>
              <w:spacing w:after="0"/>
              <w:jc w:val="center"/>
              <w:textAlignment w:val="auto"/>
              <w:rPr>
                <w:rFonts w:ascii="Arial" w:eastAsia="宋体" w:hAnsi="Arial"/>
                <w:b/>
                <w:lang w:eastAsia="zh-CN"/>
              </w:rPr>
            </w:pPr>
            <w:r>
              <w:rPr>
                <w:rFonts w:ascii="Arial" w:eastAsia="MS Mincho" w:hAnsi="Arial"/>
                <w:b/>
                <w:sz w:val="28"/>
                <w:lang w:eastAsia="en-US"/>
              </w:rPr>
              <w:t>3</w:t>
            </w:r>
          </w:p>
        </w:tc>
        <w:tc>
          <w:tcPr>
            <w:tcW w:w="2410" w:type="dxa"/>
          </w:tcPr>
          <w:p w14:paraId="6472E903" w14:textId="77777777" w:rsidR="00BA57F7" w:rsidRPr="00BA57F7" w:rsidRDefault="00BA57F7" w:rsidP="00BA57F7">
            <w:pPr>
              <w:tabs>
                <w:tab w:val="right" w:pos="1825"/>
              </w:tabs>
              <w:overflowPunct/>
              <w:autoSpaceDE/>
              <w:autoSpaceDN/>
              <w:adjustRightInd/>
              <w:spacing w:after="0"/>
              <w:jc w:val="center"/>
              <w:textAlignment w:val="auto"/>
              <w:rPr>
                <w:rFonts w:ascii="Arial" w:eastAsia="MS Mincho" w:hAnsi="Arial"/>
                <w:lang w:eastAsia="en-US"/>
              </w:rPr>
            </w:pPr>
            <w:r w:rsidRPr="00BA57F7">
              <w:rPr>
                <w:rFonts w:ascii="Arial" w:eastAsia="MS Mincho" w:hAnsi="Arial"/>
                <w:b/>
                <w:sz w:val="28"/>
                <w:szCs w:val="28"/>
                <w:lang w:eastAsia="en-US"/>
              </w:rPr>
              <w:t>Current version:</w:t>
            </w:r>
          </w:p>
        </w:tc>
        <w:tc>
          <w:tcPr>
            <w:tcW w:w="1701" w:type="dxa"/>
            <w:shd w:val="pct30" w:color="FFFF00" w:fill="auto"/>
          </w:tcPr>
          <w:p w14:paraId="276216DF" w14:textId="77777777" w:rsidR="00BA57F7" w:rsidRPr="00BA57F7" w:rsidRDefault="00BA57F7" w:rsidP="00BA57F7">
            <w:pPr>
              <w:overflowPunct/>
              <w:autoSpaceDE/>
              <w:autoSpaceDN/>
              <w:adjustRightInd/>
              <w:spacing w:after="0"/>
              <w:jc w:val="center"/>
              <w:textAlignment w:val="auto"/>
              <w:rPr>
                <w:rFonts w:ascii="Arial" w:eastAsia="MS Mincho" w:hAnsi="Arial"/>
                <w:sz w:val="28"/>
                <w:lang w:eastAsia="en-US"/>
              </w:rPr>
            </w:pPr>
            <w:r w:rsidRPr="00BA57F7">
              <w:rPr>
                <w:rFonts w:ascii="Arial" w:eastAsia="MS Mincho" w:hAnsi="Arial"/>
                <w:b/>
                <w:sz w:val="28"/>
                <w:lang w:eastAsia="en-US"/>
              </w:rPr>
              <w:t>18.</w:t>
            </w:r>
            <w:r w:rsidRPr="00BA57F7">
              <w:rPr>
                <w:rFonts w:ascii="Arial" w:eastAsia="MS Mincho" w:hAnsi="Arial"/>
                <w:b/>
                <w:sz w:val="28"/>
              </w:rPr>
              <w:t>1</w:t>
            </w:r>
            <w:r w:rsidRPr="00BA57F7">
              <w:rPr>
                <w:rFonts w:ascii="Arial" w:eastAsia="MS Mincho" w:hAnsi="Arial"/>
                <w:b/>
                <w:sz w:val="28"/>
                <w:lang w:eastAsia="en-US"/>
              </w:rPr>
              <w:t>.0</w:t>
            </w:r>
          </w:p>
        </w:tc>
        <w:tc>
          <w:tcPr>
            <w:tcW w:w="143" w:type="dxa"/>
            <w:tcBorders>
              <w:right w:val="single" w:sz="4" w:space="0" w:color="auto"/>
            </w:tcBorders>
          </w:tcPr>
          <w:p w14:paraId="7914295F" w14:textId="77777777" w:rsidR="00BA57F7" w:rsidRPr="00BA57F7" w:rsidRDefault="00BA57F7" w:rsidP="00BA57F7">
            <w:pPr>
              <w:overflowPunct/>
              <w:autoSpaceDE/>
              <w:autoSpaceDN/>
              <w:adjustRightInd/>
              <w:spacing w:after="0"/>
              <w:textAlignment w:val="auto"/>
              <w:rPr>
                <w:rFonts w:ascii="Arial" w:eastAsia="MS Mincho" w:hAnsi="Arial"/>
                <w:lang w:eastAsia="en-US"/>
              </w:rPr>
            </w:pPr>
          </w:p>
        </w:tc>
      </w:tr>
      <w:tr w:rsidR="00BA57F7" w:rsidRPr="00BA57F7" w14:paraId="782614A8" w14:textId="77777777" w:rsidTr="00BA57F7">
        <w:tc>
          <w:tcPr>
            <w:tcW w:w="9641" w:type="dxa"/>
            <w:gridSpan w:val="9"/>
            <w:tcBorders>
              <w:left w:val="single" w:sz="4" w:space="0" w:color="auto"/>
              <w:right w:val="single" w:sz="4" w:space="0" w:color="auto"/>
            </w:tcBorders>
          </w:tcPr>
          <w:p w14:paraId="0939595E" w14:textId="77777777" w:rsidR="00BA57F7" w:rsidRPr="00BA57F7" w:rsidRDefault="00BA57F7" w:rsidP="00BA57F7">
            <w:pPr>
              <w:overflowPunct/>
              <w:autoSpaceDE/>
              <w:autoSpaceDN/>
              <w:adjustRightInd/>
              <w:spacing w:after="0"/>
              <w:textAlignment w:val="auto"/>
              <w:rPr>
                <w:rFonts w:ascii="Arial" w:eastAsia="MS Mincho" w:hAnsi="Arial"/>
                <w:lang w:eastAsia="en-US"/>
              </w:rPr>
            </w:pPr>
          </w:p>
        </w:tc>
      </w:tr>
      <w:tr w:rsidR="00BA57F7" w:rsidRPr="00BA57F7" w14:paraId="7F29B51D" w14:textId="77777777" w:rsidTr="00BA57F7">
        <w:tc>
          <w:tcPr>
            <w:tcW w:w="9641" w:type="dxa"/>
            <w:gridSpan w:val="9"/>
            <w:tcBorders>
              <w:top w:val="single" w:sz="4" w:space="0" w:color="auto"/>
            </w:tcBorders>
          </w:tcPr>
          <w:p w14:paraId="67F362FF" w14:textId="77777777" w:rsidR="00BA57F7" w:rsidRPr="00BA57F7" w:rsidRDefault="00BA57F7" w:rsidP="00BA57F7">
            <w:pPr>
              <w:overflowPunct/>
              <w:autoSpaceDE/>
              <w:autoSpaceDN/>
              <w:adjustRightInd/>
              <w:spacing w:after="0"/>
              <w:jc w:val="center"/>
              <w:textAlignment w:val="auto"/>
              <w:rPr>
                <w:rFonts w:ascii="Arial" w:eastAsia="MS Mincho" w:hAnsi="Arial" w:cs="Arial"/>
                <w:i/>
                <w:lang w:eastAsia="en-US"/>
              </w:rPr>
            </w:pPr>
            <w:r w:rsidRPr="00BA57F7">
              <w:rPr>
                <w:rFonts w:ascii="Arial" w:eastAsia="MS Mincho" w:hAnsi="Arial" w:cs="Arial"/>
                <w:i/>
                <w:lang w:eastAsia="en-US"/>
              </w:rPr>
              <w:t xml:space="preserve">For </w:t>
            </w:r>
            <w:hyperlink r:id="rId11" w:anchor="_blank" w:history="1">
              <w:r w:rsidRPr="00BA57F7">
                <w:rPr>
                  <w:rFonts w:ascii="Arial" w:eastAsia="MS Mincho" w:hAnsi="Arial" w:cs="Arial"/>
                  <w:b/>
                  <w:i/>
                  <w:color w:val="FF0000"/>
                  <w:u w:val="single"/>
                  <w:lang w:eastAsia="en-US"/>
                </w:rPr>
                <w:t>HELP</w:t>
              </w:r>
            </w:hyperlink>
            <w:r w:rsidRPr="00BA57F7">
              <w:rPr>
                <w:rFonts w:ascii="Arial" w:eastAsia="MS Mincho" w:hAnsi="Arial" w:cs="Arial"/>
                <w:b/>
                <w:i/>
                <w:color w:val="FF0000"/>
                <w:lang w:eastAsia="en-US"/>
              </w:rPr>
              <w:t xml:space="preserve"> </w:t>
            </w:r>
            <w:r w:rsidRPr="00BA57F7">
              <w:rPr>
                <w:rFonts w:ascii="Arial" w:eastAsia="MS Mincho" w:hAnsi="Arial" w:cs="Arial"/>
                <w:i/>
                <w:lang w:eastAsia="en-US"/>
              </w:rPr>
              <w:t xml:space="preserve">on using this form: comprehensive instructions can be found at </w:t>
            </w:r>
            <w:r w:rsidRPr="00BA57F7">
              <w:rPr>
                <w:rFonts w:ascii="Arial" w:eastAsia="MS Mincho" w:hAnsi="Arial" w:cs="Arial"/>
                <w:i/>
                <w:lang w:eastAsia="en-US"/>
              </w:rPr>
              <w:br/>
            </w:r>
            <w:hyperlink r:id="rId12" w:history="1">
              <w:r w:rsidRPr="00BA57F7">
                <w:rPr>
                  <w:rFonts w:ascii="Arial" w:eastAsia="MS Mincho" w:hAnsi="Arial" w:cs="Arial"/>
                  <w:i/>
                  <w:color w:val="0000FF"/>
                  <w:u w:val="single"/>
                  <w:lang w:eastAsia="en-US"/>
                </w:rPr>
                <w:t>http://www.3gpp.org/Change-Requests</w:t>
              </w:r>
            </w:hyperlink>
            <w:r w:rsidRPr="00BA57F7">
              <w:rPr>
                <w:rFonts w:ascii="Arial" w:eastAsia="MS Mincho" w:hAnsi="Arial" w:cs="Arial"/>
                <w:i/>
                <w:lang w:eastAsia="en-US"/>
              </w:rPr>
              <w:t>.</w:t>
            </w:r>
          </w:p>
        </w:tc>
      </w:tr>
      <w:tr w:rsidR="00BA57F7" w:rsidRPr="00BA57F7" w14:paraId="2E7C3523" w14:textId="77777777" w:rsidTr="00BA57F7">
        <w:tc>
          <w:tcPr>
            <w:tcW w:w="9641" w:type="dxa"/>
            <w:gridSpan w:val="9"/>
          </w:tcPr>
          <w:p w14:paraId="7E1609A0"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bl>
    <w:p w14:paraId="6E0F5CD9" w14:textId="77777777" w:rsidR="00BA57F7" w:rsidRPr="00BA57F7" w:rsidRDefault="00BA57F7" w:rsidP="00BA57F7">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57F7" w:rsidRPr="00BA57F7" w14:paraId="321A3826" w14:textId="77777777" w:rsidTr="00BA57F7">
        <w:tc>
          <w:tcPr>
            <w:tcW w:w="2835" w:type="dxa"/>
          </w:tcPr>
          <w:p w14:paraId="5E69E891" w14:textId="77777777" w:rsidR="00BA57F7" w:rsidRPr="00BA57F7" w:rsidRDefault="00BA57F7" w:rsidP="00BA57F7">
            <w:pPr>
              <w:tabs>
                <w:tab w:val="right" w:pos="2751"/>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Proposed change affects:</w:t>
            </w:r>
          </w:p>
        </w:tc>
        <w:tc>
          <w:tcPr>
            <w:tcW w:w="1418" w:type="dxa"/>
          </w:tcPr>
          <w:p w14:paraId="200BE6B5" w14:textId="77777777" w:rsidR="00BA57F7" w:rsidRPr="00BA57F7" w:rsidRDefault="00BA57F7" w:rsidP="00BA57F7">
            <w:pPr>
              <w:overflowPunct/>
              <w:autoSpaceDE/>
              <w:autoSpaceDN/>
              <w:adjustRightInd/>
              <w:spacing w:after="0"/>
              <w:jc w:val="right"/>
              <w:textAlignment w:val="auto"/>
              <w:rPr>
                <w:rFonts w:ascii="Arial" w:eastAsia="MS Mincho" w:hAnsi="Arial"/>
                <w:lang w:eastAsia="en-US"/>
              </w:rPr>
            </w:pPr>
            <w:r w:rsidRPr="00BA57F7">
              <w:rPr>
                <w:rFonts w:ascii="Arial" w:eastAsia="MS Mincho"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9E740A" w14:textId="77777777" w:rsidR="00BA57F7" w:rsidRPr="00BA57F7" w:rsidRDefault="00BA57F7" w:rsidP="00BA57F7">
            <w:pPr>
              <w:overflowPunct/>
              <w:autoSpaceDE/>
              <w:autoSpaceDN/>
              <w:adjustRightInd/>
              <w:spacing w:after="0"/>
              <w:jc w:val="center"/>
              <w:textAlignment w:val="auto"/>
              <w:rPr>
                <w:rFonts w:ascii="Arial" w:eastAsia="MS Mincho" w:hAnsi="Arial"/>
                <w:b/>
                <w:caps/>
                <w:lang w:eastAsia="en-US"/>
              </w:rPr>
            </w:pPr>
          </w:p>
        </w:tc>
        <w:tc>
          <w:tcPr>
            <w:tcW w:w="709" w:type="dxa"/>
            <w:tcBorders>
              <w:left w:val="single" w:sz="4" w:space="0" w:color="auto"/>
            </w:tcBorders>
          </w:tcPr>
          <w:p w14:paraId="70D665A4" w14:textId="77777777" w:rsidR="00BA57F7" w:rsidRPr="00BA57F7" w:rsidRDefault="00BA57F7" w:rsidP="00BA57F7">
            <w:pPr>
              <w:overflowPunct/>
              <w:autoSpaceDE/>
              <w:autoSpaceDN/>
              <w:adjustRightInd/>
              <w:spacing w:after="0"/>
              <w:jc w:val="right"/>
              <w:textAlignment w:val="auto"/>
              <w:rPr>
                <w:rFonts w:ascii="Arial" w:eastAsia="MS Mincho" w:hAnsi="Arial"/>
                <w:u w:val="single"/>
                <w:lang w:eastAsia="en-US"/>
              </w:rPr>
            </w:pPr>
            <w:r w:rsidRPr="00BA57F7">
              <w:rPr>
                <w:rFonts w:ascii="Arial" w:eastAsia="MS Mincho"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645C1" w14:textId="77777777" w:rsidR="00BA57F7" w:rsidRPr="00BA57F7" w:rsidRDefault="00BA57F7" w:rsidP="00BA57F7">
            <w:pPr>
              <w:overflowPunct/>
              <w:autoSpaceDE/>
              <w:autoSpaceDN/>
              <w:adjustRightInd/>
              <w:spacing w:after="0"/>
              <w:jc w:val="center"/>
              <w:textAlignment w:val="auto"/>
              <w:rPr>
                <w:rFonts w:ascii="Arial" w:eastAsia="MS Mincho" w:hAnsi="Arial"/>
                <w:b/>
                <w:caps/>
              </w:rPr>
            </w:pPr>
          </w:p>
        </w:tc>
        <w:tc>
          <w:tcPr>
            <w:tcW w:w="2126" w:type="dxa"/>
          </w:tcPr>
          <w:p w14:paraId="47AEDCA6" w14:textId="77777777" w:rsidR="00BA57F7" w:rsidRPr="00BA57F7" w:rsidRDefault="00BA57F7" w:rsidP="00BA57F7">
            <w:pPr>
              <w:overflowPunct/>
              <w:autoSpaceDE/>
              <w:autoSpaceDN/>
              <w:adjustRightInd/>
              <w:spacing w:after="0"/>
              <w:jc w:val="right"/>
              <w:textAlignment w:val="auto"/>
              <w:rPr>
                <w:rFonts w:ascii="Arial" w:eastAsia="MS Mincho" w:hAnsi="Arial"/>
                <w:u w:val="single"/>
                <w:lang w:eastAsia="en-US"/>
              </w:rPr>
            </w:pPr>
            <w:r w:rsidRPr="00BA57F7">
              <w:rPr>
                <w:rFonts w:ascii="Arial" w:eastAsia="MS Mincho"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39690" w14:textId="77777777" w:rsidR="00BA57F7" w:rsidRPr="00BA57F7" w:rsidRDefault="00BA57F7" w:rsidP="00BA57F7">
            <w:pPr>
              <w:overflowPunct/>
              <w:autoSpaceDE/>
              <w:autoSpaceDN/>
              <w:adjustRightInd/>
              <w:spacing w:after="0"/>
              <w:jc w:val="center"/>
              <w:textAlignment w:val="auto"/>
              <w:rPr>
                <w:rFonts w:ascii="Arial" w:eastAsia="MS Mincho" w:hAnsi="Arial"/>
                <w:b/>
                <w:caps/>
              </w:rPr>
            </w:pPr>
            <w:r w:rsidRPr="00BA57F7">
              <w:rPr>
                <w:rFonts w:ascii="Arial" w:eastAsia="MS Mincho" w:hAnsi="Arial" w:hint="eastAsia"/>
                <w:b/>
                <w:caps/>
              </w:rPr>
              <w:t>X</w:t>
            </w:r>
          </w:p>
        </w:tc>
        <w:tc>
          <w:tcPr>
            <w:tcW w:w="1418" w:type="dxa"/>
            <w:tcBorders>
              <w:left w:val="nil"/>
            </w:tcBorders>
          </w:tcPr>
          <w:p w14:paraId="13C3C604" w14:textId="77777777" w:rsidR="00BA57F7" w:rsidRPr="00BA57F7" w:rsidRDefault="00BA57F7" w:rsidP="00BA57F7">
            <w:pPr>
              <w:overflowPunct/>
              <w:autoSpaceDE/>
              <w:autoSpaceDN/>
              <w:adjustRightInd/>
              <w:spacing w:after="0"/>
              <w:jc w:val="right"/>
              <w:textAlignment w:val="auto"/>
              <w:rPr>
                <w:rFonts w:ascii="Arial" w:eastAsia="MS Mincho" w:hAnsi="Arial"/>
                <w:lang w:eastAsia="en-US"/>
              </w:rPr>
            </w:pPr>
            <w:r w:rsidRPr="00BA57F7">
              <w:rPr>
                <w:rFonts w:ascii="Arial" w:eastAsia="MS Mincho"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047AA" w14:textId="77777777" w:rsidR="00BA57F7" w:rsidRPr="00BA57F7" w:rsidRDefault="00BA57F7" w:rsidP="00BA57F7">
            <w:pPr>
              <w:overflowPunct/>
              <w:autoSpaceDE/>
              <w:autoSpaceDN/>
              <w:adjustRightInd/>
              <w:spacing w:after="0"/>
              <w:jc w:val="center"/>
              <w:textAlignment w:val="auto"/>
              <w:rPr>
                <w:rFonts w:ascii="Arial" w:eastAsia="MS Mincho" w:hAnsi="Arial"/>
                <w:b/>
                <w:bCs/>
                <w:caps/>
                <w:lang w:eastAsia="en-US"/>
              </w:rPr>
            </w:pPr>
          </w:p>
        </w:tc>
      </w:tr>
    </w:tbl>
    <w:p w14:paraId="32E8D928" w14:textId="77777777" w:rsidR="00BA57F7" w:rsidRPr="00BA57F7" w:rsidRDefault="00BA57F7" w:rsidP="00BA57F7">
      <w:pPr>
        <w:overflowPunct/>
        <w:autoSpaceDE/>
        <w:autoSpaceDN/>
        <w:adjustRightInd/>
        <w:textAlignment w:val="auto"/>
        <w:rPr>
          <w:rFonts w:eastAsia="MS Mincho"/>
          <w:sz w:val="8"/>
          <w:szCs w:val="8"/>
          <w:lang w:eastAsia="en-US"/>
        </w:rPr>
      </w:pPr>
    </w:p>
    <w:tbl>
      <w:tblPr>
        <w:tblW w:w="9677" w:type="dxa"/>
        <w:tblInd w:w="5" w:type="dxa"/>
        <w:tblLayout w:type="fixed"/>
        <w:tblCellMar>
          <w:left w:w="42" w:type="dxa"/>
          <w:right w:w="42" w:type="dxa"/>
        </w:tblCellMar>
        <w:tblLook w:val="04A0" w:firstRow="1" w:lastRow="0" w:firstColumn="1" w:lastColumn="0" w:noHBand="0" w:noVBand="1"/>
      </w:tblPr>
      <w:tblGrid>
        <w:gridCol w:w="1850"/>
        <w:gridCol w:w="854"/>
        <w:gridCol w:w="285"/>
        <w:gridCol w:w="285"/>
        <w:gridCol w:w="569"/>
        <w:gridCol w:w="1707"/>
        <w:gridCol w:w="569"/>
        <w:gridCol w:w="144"/>
        <w:gridCol w:w="282"/>
        <w:gridCol w:w="997"/>
        <w:gridCol w:w="2135"/>
      </w:tblGrid>
      <w:tr w:rsidR="00BA57F7" w:rsidRPr="00BA57F7" w14:paraId="015931BC" w14:textId="77777777" w:rsidTr="00BA57F7">
        <w:tc>
          <w:tcPr>
            <w:tcW w:w="9677" w:type="dxa"/>
            <w:gridSpan w:val="11"/>
          </w:tcPr>
          <w:p w14:paraId="29DF94B8"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0D5D5553" w14:textId="77777777" w:rsidTr="00BA57F7">
        <w:tc>
          <w:tcPr>
            <w:tcW w:w="1850" w:type="dxa"/>
            <w:tcBorders>
              <w:top w:val="single" w:sz="4" w:space="0" w:color="auto"/>
              <w:left w:val="single" w:sz="4" w:space="0" w:color="auto"/>
            </w:tcBorders>
          </w:tcPr>
          <w:p w14:paraId="55D5B96F" w14:textId="77777777" w:rsidR="00BA57F7" w:rsidRPr="00BA57F7" w:rsidRDefault="00BA57F7" w:rsidP="00BA57F7">
            <w:pPr>
              <w:tabs>
                <w:tab w:val="right" w:pos="1759"/>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Title:</w:t>
            </w:r>
            <w:r w:rsidRPr="00BA57F7">
              <w:rPr>
                <w:rFonts w:ascii="Arial" w:eastAsia="MS Mincho" w:hAnsi="Arial"/>
                <w:b/>
                <w:i/>
                <w:lang w:eastAsia="en-US"/>
              </w:rPr>
              <w:tab/>
            </w:r>
          </w:p>
        </w:tc>
        <w:tc>
          <w:tcPr>
            <w:tcW w:w="7827" w:type="dxa"/>
            <w:gridSpan w:val="10"/>
            <w:tcBorders>
              <w:top w:val="single" w:sz="4" w:space="0" w:color="auto"/>
              <w:right w:val="single" w:sz="4" w:space="0" w:color="auto"/>
            </w:tcBorders>
            <w:shd w:val="pct30" w:color="FFFF00" w:fill="auto"/>
          </w:tcPr>
          <w:p w14:paraId="0337C3C0" w14:textId="77777777" w:rsidR="00BA57F7" w:rsidRPr="00BA57F7" w:rsidRDefault="00BA57F7" w:rsidP="00BA57F7">
            <w:pPr>
              <w:overflowPunct/>
              <w:autoSpaceDE/>
              <w:autoSpaceDN/>
              <w:adjustRightInd/>
              <w:spacing w:after="0"/>
              <w:textAlignment w:val="auto"/>
              <w:rPr>
                <w:rFonts w:ascii="Arial" w:eastAsia="MS Mincho" w:hAnsi="Arial"/>
                <w:lang w:eastAsia="en-US"/>
              </w:rPr>
            </w:pPr>
            <w:r w:rsidRPr="00BA57F7">
              <w:rPr>
                <w:rFonts w:ascii="Arial" w:eastAsia="宋体" w:hAnsi="Arial"/>
                <w:lang w:eastAsia="zh-CN"/>
              </w:rPr>
              <w:t>Introduction of Inter-node Coordination on the Aggregated Bandwidth for the NR-DC (r18)</w:t>
            </w:r>
          </w:p>
        </w:tc>
      </w:tr>
      <w:tr w:rsidR="00BA57F7" w:rsidRPr="00BA57F7" w14:paraId="3B32E2D2" w14:textId="77777777" w:rsidTr="00BA57F7">
        <w:tc>
          <w:tcPr>
            <w:tcW w:w="1850" w:type="dxa"/>
            <w:tcBorders>
              <w:left w:val="single" w:sz="4" w:space="0" w:color="auto"/>
            </w:tcBorders>
          </w:tcPr>
          <w:p w14:paraId="509F09F3" w14:textId="77777777" w:rsidR="00BA57F7" w:rsidRPr="00BA57F7" w:rsidRDefault="00BA57F7" w:rsidP="00BA57F7">
            <w:pPr>
              <w:overflowPunct/>
              <w:autoSpaceDE/>
              <w:autoSpaceDN/>
              <w:adjustRightInd/>
              <w:spacing w:after="0"/>
              <w:textAlignment w:val="auto"/>
              <w:rPr>
                <w:rFonts w:ascii="Arial" w:eastAsia="MS Mincho" w:hAnsi="Arial"/>
                <w:b/>
                <w:i/>
                <w:sz w:val="8"/>
                <w:szCs w:val="8"/>
                <w:lang w:eastAsia="en-US"/>
              </w:rPr>
            </w:pPr>
          </w:p>
        </w:tc>
        <w:tc>
          <w:tcPr>
            <w:tcW w:w="7827" w:type="dxa"/>
            <w:gridSpan w:val="10"/>
            <w:tcBorders>
              <w:right w:val="single" w:sz="4" w:space="0" w:color="auto"/>
            </w:tcBorders>
          </w:tcPr>
          <w:p w14:paraId="004D93FC"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57CE35DD" w14:textId="77777777" w:rsidTr="00BA57F7">
        <w:tc>
          <w:tcPr>
            <w:tcW w:w="1850" w:type="dxa"/>
            <w:tcBorders>
              <w:left w:val="single" w:sz="4" w:space="0" w:color="auto"/>
            </w:tcBorders>
          </w:tcPr>
          <w:p w14:paraId="2A345594" w14:textId="77777777" w:rsidR="00BA57F7" w:rsidRPr="00BA57F7" w:rsidRDefault="00BA57F7" w:rsidP="00BA57F7">
            <w:pPr>
              <w:tabs>
                <w:tab w:val="right" w:pos="1759"/>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Source to WG:</w:t>
            </w:r>
          </w:p>
        </w:tc>
        <w:tc>
          <w:tcPr>
            <w:tcW w:w="7827" w:type="dxa"/>
            <w:gridSpan w:val="10"/>
            <w:tcBorders>
              <w:right w:val="single" w:sz="4" w:space="0" w:color="auto"/>
            </w:tcBorders>
            <w:shd w:val="pct30" w:color="FFFF00" w:fill="auto"/>
          </w:tcPr>
          <w:p w14:paraId="34C3D4F9" w14:textId="77777777" w:rsidR="00BA57F7" w:rsidRPr="00BA57F7" w:rsidRDefault="00BA57F7" w:rsidP="00BA57F7">
            <w:pPr>
              <w:overflowPunct/>
              <w:autoSpaceDE/>
              <w:autoSpaceDN/>
              <w:adjustRightInd/>
              <w:spacing w:after="0"/>
              <w:ind w:left="100"/>
              <w:textAlignment w:val="auto"/>
              <w:rPr>
                <w:rFonts w:ascii="Arial" w:eastAsia="MS Mincho" w:hAnsi="Arial"/>
                <w:lang w:eastAsia="en-US"/>
              </w:rPr>
            </w:pPr>
            <w:r w:rsidRPr="00BA57F7">
              <w:rPr>
                <w:rFonts w:ascii="Arial" w:eastAsia="MS Mincho" w:hAnsi="Arial"/>
                <w:lang w:eastAsia="en-US"/>
              </w:rPr>
              <w:t xml:space="preserve">ZTE Corporation, </w:t>
            </w:r>
            <w:proofErr w:type="spellStart"/>
            <w:r w:rsidRPr="00BA57F7">
              <w:rPr>
                <w:rFonts w:ascii="Arial" w:eastAsia="MS Mincho" w:hAnsi="Arial"/>
                <w:lang w:eastAsia="en-US"/>
              </w:rPr>
              <w:t>Sanechips,Ericsson,Nokia,Huawei</w:t>
            </w:r>
            <w:proofErr w:type="spellEnd"/>
            <w:r w:rsidRPr="00BA57F7">
              <w:rPr>
                <w:rFonts w:ascii="Arial" w:eastAsia="MS Mincho" w:hAnsi="Arial"/>
                <w:lang w:eastAsia="en-US"/>
              </w:rPr>
              <w:t xml:space="preserve">, </w:t>
            </w:r>
            <w:proofErr w:type="spellStart"/>
            <w:r w:rsidRPr="00BA57F7">
              <w:rPr>
                <w:rFonts w:ascii="Arial" w:eastAsia="MS Mincho" w:hAnsi="Arial"/>
                <w:lang w:eastAsia="en-US"/>
              </w:rPr>
              <w:t>HiSilicon</w:t>
            </w:r>
            <w:proofErr w:type="spellEnd"/>
          </w:p>
        </w:tc>
      </w:tr>
      <w:tr w:rsidR="00BA57F7" w:rsidRPr="00BA57F7" w14:paraId="271F2791" w14:textId="77777777" w:rsidTr="00BA57F7">
        <w:tc>
          <w:tcPr>
            <w:tcW w:w="1850" w:type="dxa"/>
            <w:tcBorders>
              <w:left w:val="single" w:sz="4" w:space="0" w:color="auto"/>
            </w:tcBorders>
          </w:tcPr>
          <w:p w14:paraId="1CF53E39" w14:textId="77777777" w:rsidR="00BA57F7" w:rsidRPr="00BA57F7" w:rsidRDefault="00BA57F7" w:rsidP="00BA57F7">
            <w:pPr>
              <w:tabs>
                <w:tab w:val="right" w:pos="1759"/>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Source to TSG:</w:t>
            </w:r>
          </w:p>
        </w:tc>
        <w:tc>
          <w:tcPr>
            <w:tcW w:w="7827" w:type="dxa"/>
            <w:gridSpan w:val="10"/>
            <w:tcBorders>
              <w:right w:val="single" w:sz="4" w:space="0" w:color="auto"/>
            </w:tcBorders>
            <w:shd w:val="pct30" w:color="FFFF00" w:fill="auto"/>
          </w:tcPr>
          <w:p w14:paraId="0760C982" w14:textId="77777777" w:rsidR="00BA57F7" w:rsidRPr="00BA57F7" w:rsidRDefault="00BA57F7" w:rsidP="00BA57F7">
            <w:pPr>
              <w:overflowPunct/>
              <w:autoSpaceDE/>
              <w:autoSpaceDN/>
              <w:adjustRightInd/>
              <w:spacing w:after="0"/>
              <w:ind w:left="100"/>
              <w:textAlignment w:val="auto"/>
              <w:rPr>
                <w:rFonts w:ascii="Arial" w:eastAsia="MS Mincho" w:hAnsi="Arial"/>
                <w:lang w:eastAsia="en-US"/>
              </w:rPr>
            </w:pPr>
            <w:r w:rsidRPr="00BA57F7">
              <w:rPr>
                <w:rFonts w:ascii="Arial" w:eastAsia="MS Mincho" w:hAnsi="Arial"/>
                <w:lang w:eastAsia="en-US"/>
              </w:rPr>
              <w:t>R2</w:t>
            </w:r>
          </w:p>
        </w:tc>
      </w:tr>
      <w:tr w:rsidR="00BA57F7" w:rsidRPr="00BA57F7" w14:paraId="713F1D57" w14:textId="77777777" w:rsidTr="00BA57F7">
        <w:tc>
          <w:tcPr>
            <w:tcW w:w="1850" w:type="dxa"/>
            <w:tcBorders>
              <w:left w:val="single" w:sz="4" w:space="0" w:color="auto"/>
            </w:tcBorders>
          </w:tcPr>
          <w:p w14:paraId="713DA703" w14:textId="77777777" w:rsidR="00BA57F7" w:rsidRPr="00BA57F7" w:rsidRDefault="00BA57F7" w:rsidP="00BA57F7">
            <w:pPr>
              <w:overflowPunct/>
              <w:autoSpaceDE/>
              <w:autoSpaceDN/>
              <w:adjustRightInd/>
              <w:spacing w:after="0"/>
              <w:textAlignment w:val="auto"/>
              <w:rPr>
                <w:rFonts w:ascii="Arial" w:eastAsia="MS Mincho" w:hAnsi="Arial"/>
                <w:b/>
                <w:i/>
                <w:sz w:val="8"/>
                <w:szCs w:val="8"/>
                <w:lang w:eastAsia="en-US"/>
              </w:rPr>
            </w:pPr>
          </w:p>
        </w:tc>
        <w:tc>
          <w:tcPr>
            <w:tcW w:w="7827" w:type="dxa"/>
            <w:gridSpan w:val="10"/>
            <w:tcBorders>
              <w:right w:val="single" w:sz="4" w:space="0" w:color="auto"/>
            </w:tcBorders>
          </w:tcPr>
          <w:p w14:paraId="653D06EA"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1695513A" w14:textId="77777777" w:rsidTr="00BA57F7">
        <w:tc>
          <w:tcPr>
            <w:tcW w:w="1850" w:type="dxa"/>
            <w:tcBorders>
              <w:left w:val="single" w:sz="4" w:space="0" w:color="auto"/>
            </w:tcBorders>
          </w:tcPr>
          <w:p w14:paraId="1D5586BF" w14:textId="77777777" w:rsidR="00BA57F7" w:rsidRPr="00BA57F7" w:rsidRDefault="00BA57F7" w:rsidP="00BA57F7">
            <w:pPr>
              <w:tabs>
                <w:tab w:val="right" w:pos="1759"/>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Work item code:</w:t>
            </w:r>
          </w:p>
        </w:tc>
        <w:tc>
          <w:tcPr>
            <w:tcW w:w="3700" w:type="dxa"/>
            <w:gridSpan w:val="5"/>
            <w:shd w:val="pct30" w:color="FFFF00" w:fill="auto"/>
          </w:tcPr>
          <w:p w14:paraId="751F15D7" w14:textId="77777777" w:rsidR="00BA57F7" w:rsidRPr="00BA57F7" w:rsidRDefault="00BA57F7" w:rsidP="00BA57F7">
            <w:pPr>
              <w:overflowPunct/>
              <w:autoSpaceDE/>
              <w:autoSpaceDN/>
              <w:adjustRightInd/>
              <w:spacing w:after="0"/>
              <w:ind w:left="100"/>
              <w:textAlignment w:val="auto"/>
              <w:rPr>
                <w:rFonts w:ascii="Arial" w:eastAsia="MS Mincho" w:hAnsi="Arial"/>
                <w:lang w:eastAsia="en-US"/>
              </w:rPr>
            </w:pPr>
            <w:r w:rsidRPr="00BA57F7">
              <w:rPr>
                <w:rFonts w:ascii="Arial" w:eastAsia="MS Mincho" w:hAnsi="Arial"/>
                <w:lang w:eastAsia="en-US"/>
              </w:rPr>
              <w:t>NR_BCS4-Core</w:t>
            </w:r>
          </w:p>
        </w:tc>
        <w:tc>
          <w:tcPr>
            <w:tcW w:w="569" w:type="dxa"/>
            <w:tcBorders>
              <w:left w:val="nil"/>
            </w:tcBorders>
          </w:tcPr>
          <w:p w14:paraId="4495CBBF" w14:textId="77777777" w:rsidR="00BA57F7" w:rsidRPr="00BA57F7" w:rsidRDefault="00BA57F7" w:rsidP="00BA57F7">
            <w:pPr>
              <w:overflowPunct/>
              <w:autoSpaceDE/>
              <w:autoSpaceDN/>
              <w:adjustRightInd/>
              <w:spacing w:after="0"/>
              <w:ind w:right="100"/>
              <w:textAlignment w:val="auto"/>
              <w:rPr>
                <w:rFonts w:ascii="Arial" w:eastAsia="MS Mincho" w:hAnsi="Arial"/>
                <w:lang w:eastAsia="en-US"/>
              </w:rPr>
            </w:pPr>
          </w:p>
        </w:tc>
        <w:tc>
          <w:tcPr>
            <w:tcW w:w="1423" w:type="dxa"/>
            <w:gridSpan w:val="3"/>
            <w:tcBorders>
              <w:left w:val="nil"/>
            </w:tcBorders>
          </w:tcPr>
          <w:p w14:paraId="41B634EE" w14:textId="77777777" w:rsidR="00BA57F7" w:rsidRPr="00BA57F7" w:rsidRDefault="00BA57F7" w:rsidP="00BA57F7">
            <w:pPr>
              <w:overflowPunct/>
              <w:autoSpaceDE/>
              <w:autoSpaceDN/>
              <w:adjustRightInd/>
              <w:spacing w:after="0"/>
              <w:jc w:val="right"/>
              <w:textAlignment w:val="auto"/>
              <w:rPr>
                <w:rFonts w:ascii="Arial" w:eastAsia="MS Mincho" w:hAnsi="Arial"/>
                <w:lang w:eastAsia="en-US"/>
              </w:rPr>
            </w:pPr>
            <w:r w:rsidRPr="00BA57F7">
              <w:rPr>
                <w:rFonts w:ascii="Arial" w:eastAsia="MS Mincho" w:hAnsi="Arial"/>
                <w:b/>
                <w:i/>
                <w:lang w:eastAsia="en-US"/>
              </w:rPr>
              <w:t>Date:</w:t>
            </w:r>
          </w:p>
        </w:tc>
        <w:tc>
          <w:tcPr>
            <w:tcW w:w="2135" w:type="dxa"/>
            <w:tcBorders>
              <w:right w:val="single" w:sz="4" w:space="0" w:color="auto"/>
            </w:tcBorders>
            <w:shd w:val="pct30" w:color="FFFF00" w:fill="auto"/>
          </w:tcPr>
          <w:p w14:paraId="06196070" w14:textId="1AD8817A" w:rsidR="00BA57F7" w:rsidRPr="00BA57F7" w:rsidRDefault="00BA57F7" w:rsidP="00BA57F7">
            <w:pPr>
              <w:overflowPunct/>
              <w:autoSpaceDE/>
              <w:autoSpaceDN/>
              <w:adjustRightInd/>
              <w:spacing w:after="0"/>
              <w:ind w:left="100"/>
              <w:textAlignment w:val="auto"/>
              <w:rPr>
                <w:rFonts w:ascii="Arial" w:eastAsia="MS Mincho" w:hAnsi="Arial"/>
                <w:lang w:eastAsia="en-US"/>
              </w:rPr>
            </w:pPr>
            <w:r w:rsidRPr="00BA57F7">
              <w:rPr>
                <w:rFonts w:ascii="Arial" w:eastAsia="MS Mincho" w:hAnsi="Arial"/>
                <w:lang w:eastAsia="en-US"/>
              </w:rPr>
              <w:t>2024-05-</w:t>
            </w:r>
            <w:r>
              <w:rPr>
                <w:rFonts w:ascii="Arial" w:eastAsia="MS Mincho" w:hAnsi="Arial"/>
                <w:lang w:eastAsia="en-US"/>
              </w:rPr>
              <w:t>23</w:t>
            </w:r>
          </w:p>
        </w:tc>
      </w:tr>
      <w:tr w:rsidR="00BA57F7" w:rsidRPr="00BA57F7" w14:paraId="6693E212" w14:textId="77777777" w:rsidTr="00BA57F7">
        <w:tc>
          <w:tcPr>
            <w:tcW w:w="1850" w:type="dxa"/>
            <w:tcBorders>
              <w:left w:val="single" w:sz="4" w:space="0" w:color="auto"/>
            </w:tcBorders>
          </w:tcPr>
          <w:p w14:paraId="7959DBCF" w14:textId="77777777" w:rsidR="00BA57F7" w:rsidRPr="00BA57F7" w:rsidRDefault="00BA57F7" w:rsidP="00BA57F7">
            <w:pPr>
              <w:overflowPunct/>
              <w:autoSpaceDE/>
              <w:autoSpaceDN/>
              <w:adjustRightInd/>
              <w:spacing w:after="0"/>
              <w:textAlignment w:val="auto"/>
              <w:rPr>
                <w:rFonts w:ascii="Arial" w:eastAsia="MS Mincho" w:hAnsi="Arial"/>
                <w:b/>
                <w:i/>
                <w:sz w:val="8"/>
                <w:szCs w:val="8"/>
                <w:lang w:eastAsia="en-US"/>
              </w:rPr>
            </w:pPr>
          </w:p>
        </w:tc>
        <w:tc>
          <w:tcPr>
            <w:tcW w:w="1993" w:type="dxa"/>
            <w:gridSpan w:val="4"/>
          </w:tcPr>
          <w:p w14:paraId="075287D1"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c>
          <w:tcPr>
            <w:tcW w:w="2276" w:type="dxa"/>
            <w:gridSpan w:val="2"/>
          </w:tcPr>
          <w:p w14:paraId="04311AE5"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c>
          <w:tcPr>
            <w:tcW w:w="1423" w:type="dxa"/>
            <w:gridSpan w:val="3"/>
          </w:tcPr>
          <w:p w14:paraId="6AE17EFB"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c>
          <w:tcPr>
            <w:tcW w:w="2135" w:type="dxa"/>
            <w:tcBorders>
              <w:right w:val="single" w:sz="4" w:space="0" w:color="auto"/>
            </w:tcBorders>
          </w:tcPr>
          <w:p w14:paraId="67D16170"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63C611AE" w14:textId="77777777" w:rsidTr="00BA57F7">
        <w:trPr>
          <w:cantSplit/>
        </w:trPr>
        <w:tc>
          <w:tcPr>
            <w:tcW w:w="1850" w:type="dxa"/>
            <w:tcBorders>
              <w:left w:val="single" w:sz="4" w:space="0" w:color="auto"/>
            </w:tcBorders>
          </w:tcPr>
          <w:p w14:paraId="5254CB51" w14:textId="77777777" w:rsidR="00BA57F7" w:rsidRPr="00BA57F7" w:rsidRDefault="00BA57F7" w:rsidP="00BA57F7">
            <w:pPr>
              <w:tabs>
                <w:tab w:val="right" w:pos="1759"/>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Category:</w:t>
            </w:r>
          </w:p>
        </w:tc>
        <w:tc>
          <w:tcPr>
            <w:tcW w:w="854" w:type="dxa"/>
            <w:shd w:val="pct30" w:color="FFFF00" w:fill="auto"/>
          </w:tcPr>
          <w:p w14:paraId="1A08C928" w14:textId="77777777" w:rsidR="00BA57F7" w:rsidRPr="00BA57F7" w:rsidRDefault="00BA57F7" w:rsidP="00BA57F7">
            <w:pPr>
              <w:overflowPunct/>
              <w:autoSpaceDE/>
              <w:autoSpaceDN/>
              <w:adjustRightInd/>
              <w:spacing w:after="0"/>
              <w:ind w:left="100" w:right="-609"/>
              <w:textAlignment w:val="auto"/>
              <w:rPr>
                <w:rFonts w:ascii="Arial" w:eastAsia="MS Mincho" w:hAnsi="Arial"/>
                <w:b/>
                <w:lang w:eastAsia="en-US"/>
              </w:rPr>
            </w:pPr>
            <w:r w:rsidRPr="00BA57F7">
              <w:rPr>
                <w:rFonts w:ascii="Arial" w:eastAsia="MS Mincho" w:hAnsi="Arial"/>
                <w:b/>
                <w:lang w:eastAsia="en-US"/>
              </w:rPr>
              <w:t>A</w:t>
            </w:r>
          </w:p>
        </w:tc>
        <w:tc>
          <w:tcPr>
            <w:tcW w:w="3415" w:type="dxa"/>
            <w:gridSpan w:val="5"/>
            <w:tcBorders>
              <w:left w:val="nil"/>
            </w:tcBorders>
          </w:tcPr>
          <w:p w14:paraId="5E19B821" w14:textId="77777777" w:rsidR="00BA57F7" w:rsidRPr="00BA57F7" w:rsidRDefault="00BA57F7" w:rsidP="00BA57F7">
            <w:pPr>
              <w:overflowPunct/>
              <w:autoSpaceDE/>
              <w:autoSpaceDN/>
              <w:adjustRightInd/>
              <w:spacing w:after="0"/>
              <w:textAlignment w:val="auto"/>
              <w:rPr>
                <w:rFonts w:ascii="Arial" w:eastAsia="MS Mincho" w:hAnsi="Arial"/>
                <w:lang w:eastAsia="en-US"/>
              </w:rPr>
            </w:pPr>
          </w:p>
        </w:tc>
        <w:tc>
          <w:tcPr>
            <w:tcW w:w="1423" w:type="dxa"/>
            <w:gridSpan w:val="3"/>
            <w:tcBorders>
              <w:left w:val="nil"/>
            </w:tcBorders>
          </w:tcPr>
          <w:p w14:paraId="1BB9B776" w14:textId="77777777" w:rsidR="00BA57F7" w:rsidRPr="00BA57F7" w:rsidRDefault="00BA57F7" w:rsidP="00BA57F7">
            <w:pPr>
              <w:overflowPunct/>
              <w:autoSpaceDE/>
              <w:autoSpaceDN/>
              <w:adjustRightInd/>
              <w:spacing w:after="0"/>
              <w:jc w:val="right"/>
              <w:textAlignment w:val="auto"/>
              <w:rPr>
                <w:rFonts w:ascii="Arial" w:eastAsia="MS Mincho" w:hAnsi="Arial"/>
                <w:b/>
                <w:i/>
                <w:lang w:eastAsia="en-US"/>
              </w:rPr>
            </w:pPr>
            <w:r w:rsidRPr="00BA57F7">
              <w:rPr>
                <w:rFonts w:ascii="Arial" w:eastAsia="MS Mincho" w:hAnsi="Arial"/>
                <w:b/>
                <w:i/>
                <w:lang w:eastAsia="en-US"/>
              </w:rPr>
              <w:t>Release:</w:t>
            </w:r>
          </w:p>
        </w:tc>
        <w:tc>
          <w:tcPr>
            <w:tcW w:w="2135" w:type="dxa"/>
            <w:tcBorders>
              <w:right w:val="single" w:sz="4" w:space="0" w:color="auto"/>
            </w:tcBorders>
            <w:shd w:val="pct30" w:color="FFFF00" w:fill="auto"/>
          </w:tcPr>
          <w:p w14:paraId="3EBFEBCE" w14:textId="77777777" w:rsidR="00BA57F7" w:rsidRPr="00BA57F7" w:rsidRDefault="00BA57F7" w:rsidP="00BA57F7">
            <w:pPr>
              <w:overflowPunct/>
              <w:autoSpaceDE/>
              <w:autoSpaceDN/>
              <w:adjustRightInd/>
              <w:spacing w:after="0"/>
              <w:ind w:left="100"/>
              <w:textAlignment w:val="auto"/>
              <w:rPr>
                <w:rFonts w:ascii="Arial" w:eastAsia="MS Mincho" w:hAnsi="Arial"/>
                <w:lang w:eastAsia="en-US"/>
              </w:rPr>
            </w:pPr>
            <w:r w:rsidRPr="00BA57F7">
              <w:rPr>
                <w:rFonts w:ascii="Arial" w:eastAsia="MS Mincho" w:hAnsi="Arial"/>
                <w:lang w:eastAsia="en-US"/>
              </w:rPr>
              <w:t>Rel-18</w:t>
            </w:r>
          </w:p>
        </w:tc>
      </w:tr>
      <w:tr w:rsidR="00BA57F7" w:rsidRPr="00BA57F7" w14:paraId="19C40F27" w14:textId="77777777" w:rsidTr="00BA57F7">
        <w:tc>
          <w:tcPr>
            <w:tcW w:w="1850" w:type="dxa"/>
            <w:tcBorders>
              <w:left w:val="single" w:sz="4" w:space="0" w:color="auto"/>
              <w:bottom w:val="single" w:sz="4" w:space="0" w:color="auto"/>
            </w:tcBorders>
          </w:tcPr>
          <w:p w14:paraId="40A123DE" w14:textId="77777777" w:rsidR="00BA57F7" w:rsidRPr="00BA57F7" w:rsidRDefault="00BA57F7" w:rsidP="00BA57F7">
            <w:pPr>
              <w:overflowPunct/>
              <w:autoSpaceDE/>
              <w:autoSpaceDN/>
              <w:adjustRightInd/>
              <w:spacing w:after="0"/>
              <w:textAlignment w:val="auto"/>
              <w:rPr>
                <w:rFonts w:ascii="Arial" w:eastAsia="MS Mincho" w:hAnsi="Arial"/>
                <w:b/>
                <w:i/>
                <w:lang w:eastAsia="en-US"/>
              </w:rPr>
            </w:pPr>
          </w:p>
        </w:tc>
        <w:tc>
          <w:tcPr>
            <w:tcW w:w="4695" w:type="dxa"/>
            <w:gridSpan w:val="8"/>
            <w:tcBorders>
              <w:bottom w:val="single" w:sz="4" w:space="0" w:color="auto"/>
            </w:tcBorders>
          </w:tcPr>
          <w:p w14:paraId="00E9C575" w14:textId="77777777" w:rsidR="00BA57F7" w:rsidRPr="00BA57F7" w:rsidRDefault="00BA57F7" w:rsidP="00BA57F7">
            <w:pPr>
              <w:overflowPunct/>
              <w:autoSpaceDE/>
              <w:autoSpaceDN/>
              <w:adjustRightInd/>
              <w:spacing w:after="0"/>
              <w:ind w:left="383" w:hanging="383"/>
              <w:textAlignment w:val="auto"/>
              <w:rPr>
                <w:rFonts w:ascii="Arial" w:eastAsia="MS Mincho" w:hAnsi="Arial"/>
                <w:i/>
                <w:sz w:val="18"/>
                <w:lang w:eastAsia="en-US"/>
              </w:rPr>
            </w:pPr>
            <w:r w:rsidRPr="00BA57F7">
              <w:rPr>
                <w:rFonts w:ascii="Arial" w:eastAsia="MS Mincho" w:hAnsi="Arial"/>
                <w:i/>
                <w:sz w:val="18"/>
                <w:lang w:eastAsia="en-US"/>
              </w:rPr>
              <w:t xml:space="preserve">Use </w:t>
            </w:r>
            <w:r w:rsidRPr="00BA57F7">
              <w:rPr>
                <w:rFonts w:ascii="Arial" w:eastAsia="MS Mincho" w:hAnsi="Arial"/>
                <w:i/>
                <w:sz w:val="18"/>
                <w:u w:val="single"/>
                <w:lang w:eastAsia="en-US"/>
              </w:rPr>
              <w:t>one</w:t>
            </w:r>
            <w:r w:rsidRPr="00BA57F7">
              <w:rPr>
                <w:rFonts w:ascii="Arial" w:eastAsia="MS Mincho" w:hAnsi="Arial"/>
                <w:i/>
                <w:sz w:val="18"/>
                <w:lang w:eastAsia="en-US"/>
              </w:rPr>
              <w:t xml:space="preserve"> of the following categories:</w:t>
            </w:r>
            <w:r w:rsidRPr="00BA57F7">
              <w:rPr>
                <w:rFonts w:ascii="Arial" w:eastAsia="MS Mincho" w:hAnsi="Arial"/>
                <w:b/>
                <w:i/>
                <w:sz w:val="18"/>
                <w:lang w:eastAsia="en-US"/>
              </w:rPr>
              <w:br/>
              <w:t>F</w:t>
            </w:r>
            <w:r w:rsidRPr="00BA57F7">
              <w:rPr>
                <w:rFonts w:ascii="Arial" w:eastAsia="MS Mincho" w:hAnsi="Arial"/>
                <w:i/>
                <w:sz w:val="18"/>
                <w:lang w:eastAsia="en-US"/>
              </w:rPr>
              <w:t xml:space="preserve">  (correction)</w:t>
            </w:r>
            <w:r w:rsidRPr="00BA57F7">
              <w:rPr>
                <w:rFonts w:ascii="Arial" w:eastAsia="MS Mincho" w:hAnsi="Arial"/>
                <w:i/>
                <w:sz w:val="18"/>
                <w:lang w:eastAsia="en-US"/>
              </w:rPr>
              <w:br/>
            </w:r>
            <w:r w:rsidRPr="00BA57F7">
              <w:rPr>
                <w:rFonts w:ascii="Arial" w:eastAsia="MS Mincho" w:hAnsi="Arial"/>
                <w:b/>
                <w:i/>
                <w:sz w:val="18"/>
                <w:lang w:eastAsia="en-US"/>
              </w:rPr>
              <w:t>A</w:t>
            </w:r>
            <w:r w:rsidRPr="00BA57F7">
              <w:rPr>
                <w:rFonts w:ascii="Arial" w:eastAsia="MS Mincho" w:hAnsi="Arial"/>
                <w:i/>
                <w:sz w:val="18"/>
                <w:lang w:eastAsia="en-US"/>
              </w:rPr>
              <w:t xml:space="preserve">  (mirror corresponding to a change in an earlier </w:t>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r>
            <w:r w:rsidRPr="00BA57F7">
              <w:rPr>
                <w:rFonts w:ascii="Arial" w:eastAsia="MS Mincho" w:hAnsi="Arial"/>
                <w:i/>
                <w:sz w:val="18"/>
                <w:lang w:eastAsia="en-US"/>
              </w:rPr>
              <w:tab/>
              <w:t>release)</w:t>
            </w:r>
            <w:r w:rsidRPr="00BA57F7">
              <w:rPr>
                <w:rFonts w:ascii="Arial" w:eastAsia="MS Mincho" w:hAnsi="Arial"/>
                <w:i/>
                <w:sz w:val="18"/>
                <w:lang w:eastAsia="en-US"/>
              </w:rPr>
              <w:br/>
            </w:r>
            <w:r w:rsidRPr="00BA57F7">
              <w:rPr>
                <w:rFonts w:ascii="Arial" w:eastAsia="MS Mincho" w:hAnsi="Arial"/>
                <w:b/>
                <w:i/>
                <w:sz w:val="18"/>
                <w:lang w:eastAsia="en-US"/>
              </w:rPr>
              <w:t>B</w:t>
            </w:r>
            <w:r w:rsidRPr="00BA57F7">
              <w:rPr>
                <w:rFonts w:ascii="Arial" w:eastAsia="MS Mincho" w:hAnsi="Arial"/>
                <w:i/>
                <w:sz w:val="18"/>
                <w:lang w:eastAsia="en-US"/>
              </w:rPr>
              <w:t xml:space="preserve">  (addition of feature), </w:t>
            </w:r>
            <w:r w:rsidRPr="00BA57F7">
              <w:rPr>
                <w:rFonts w:ascii="Arial" w:eastAsia="MS Mincho" w:hAnsi="Arial"/>
                <w:i/>
                <w:sz w:val="18"/>
                <w:lang w:eastAsia="en-US"/>
              </w:rPr>
              <w:br/>
            </w:r>
            <w:r w:rsidRPr="00BA57F7">
              <w:rPr>
                <w:rFonts w:ascii="Arial" w:eastAsia="MS Mincho" w:hAnsi="Arial"/>
                <w:b/>
                <w:i/>
                <w:sz w:val="18"/>
                <w:lang w:eastAsia="en-US"/>
              </w:rPr>
              <w:t>C</w:t>
            </w:r>
            <w:r w:rsidRPr="00BA57F7">
              <w:rPr>
                <w:rFonts w:ascii="Arial" w:eastAsia="MS Mincho" w:hAnsi="Arial"/>
                <w:i/>
                <w:sz w:val="18"/>
                <w:lang w:eastAsia="en-US"/>
              </w:rPr>
              <w:t xml:space="preserve">  (functional modification of feature)</w:t>
            </w:r>
            <w:r w:rsidRPr="00BA57F7">
              <w:rPr>
                <w:rFonts w:ascii="Arial" w:eastAsia="MS Mincho" w:hAnsi="Arial"/>
                <w:i/>
                <w:sz w:val="18"/>
                <w:lang w:eastAsia="en-US"/>
              </w:rPr>
              <w:br/>
            </w:r>
            <w:r w:rsidRPr="00BA57F7">
              <w:rPr>
                <w:rFonts w:ascii="Arial" w:eastAsia="MS Mincho" w:hAnsi="Arial"/>
                <w:b/>
                <w:i/>
                <w:sz w:val="18"/>
                <w:lang w:eastAsia="en-US"/>
              </w:rPr>
              <w:t>D</w:t>
            </w:r>
            <w:r w:rsidRPr="00BA57F7">
              <w:rPr>
                <w:rFonts w:ascii="Arial" w:eastAsia="MS Mincho" w:hAnsi="Arial"/>
                <w:i/>
                <w:sz w:val="18"/>
                <w:lang w:eastAsia="en-US"/>
              </w:rPr>
              <w:t xml:space="preserve">  (editorial modification)</w:t>
            </w:r>
          </w:p>
          <w:p w14:paraId="2348C9C3" w14:textId="77777777" w:rsidR="00BA57F7" w:rsidRPr="00BA57F7" w:rsidRDefault="00BA57F7" w:rsidP="00BA57F7">
            <w:pPr>
              <w:overflowPunct/>
              <w:autoSpaceDE/>
              <w:autoSpaceDN/>
              <w:adjustRightInd/>
              <w:spacing w:after="120"/>
              <w:textAlignment w:val="auto"/>
              <w:rPr>
                <w:rFonts w:ascii="Arial" w:eastAsia="MS Mincho" w:hAnsi="Arial"/>
                <w:lang w:eastAsia="en-US"/>
              </w:rPr>
            </w:pPr>
            <w:r w:rsidRPr="00BA57F7">
              <w:rPr>
                <w:rFonts w:ascii="Arial" w:eastAsia="MS Mincho" w:hAnsi="Arial"/>
                <w:sz w:val="18"/>
                <w:lang w:eastAsia="en-US"/>
              </w:rPr>
              <w:t>Detailed explanations of the above categories can</w:t>
            </w:r>
            <w:r w:rsidRPr="00BA57F7">
              <w:rPr>
                <w:rFonts w:ascii="Arial" w:eastAsia="MS Mincho" w:hAnsi="Arial"/>
                <w:sz w:val="18"/>
                <w:lang w:eastAsia="en-US"/>
              </w:rPr>
              <w:br/>
              <w:t xml:space="preserve">be found in 3GPP </w:t>
            </w:r>
            <w:hyperlink r:id="rId13" w:history="1">
              <w:r w:rsidRPr="00BA57F7">
                <w:rPr>
                  <w:rFonts w:ascii="Arial" w:eastAsia="MS Mincho" w:hAnsi="Arial"/>
                  <w:color w:val="0000FF"/>
                  <w:sz w:val="18"/>
                  <w:u w:val="single"/>
                  <w:lang w:eastAsia="en-US"/>
                </w:rPr>
                <w:t>TR 21.900</w:t>
              </w:r>
            </w:hyperlink>
            <w:r w:rsidRPr="00BA57F7">
              <w:rPr>
                <w:rFonts w:ascii="Arial" w:eastAsia="MS Mincho" w:hAnsi="Arial"/>
                <w:sz w:val="18"/>
                <w:lang w:eastAsia="en-US"/>
              </w:rPr>
              <w:t>.</w:t>
            </w:r>
          </w:p>
        </w:tc>
        <w:tc>
          <w:tcPr>
            <w:tcW w:w="3132" w:type="dxa"/>
            <w:gridSpan w:val="2"/>
            <w:tcBorders>
              <w:bottom w:val="single" w:sz="4" w:space="0" w:color="auto"/>
              <w:right w:val="single" w:sz="4" w:space="0" w:color="auto"/>
            </w:tcBorders>
          </w:tcPr>
          <w:p w14:paraId="3A70F06B" w14:textId="77777777" w:rsidR="00BA57F7" w:rsidRPr="00BA57F7" w:rsidRDefault="00BA57F7" w:rsidP="00BA57F7">
            <w:pPr>
              <w:tabs>
                <w:tab w:val="left" w:pos="950"/>
              </w:tabs>
              <w:overflowPunct/>
              <w:autoSpaceDE/>
              <w:autoSpaceDN/>
              <w:adjustRightInd/>
              <w:spacing w:after="0"/>
              <w:ind w:left="241" w:hanging="241"/>
              <w:textAlignment w:val="auto"/>
              <w:rPr>
                <w:rFonts w:ascii="Arial" w:eastAsia="MS Mincho" w:hAnsi="Arial"/>
                <w:i/>
                <w:sz w:val="18"/>
                <w:lang w:eastAsia="en-US"/>
              </w:rPr>
            </w:pPr>
            <w:r w:rsidRPr="00BA57F7">
              <w:rPr>
                <w:rFonts w:ascii="Arial" w:eastAsia="MS Mincho" w:hAnsi="Arial"/>
                <w:i/>
                <w:noProof/>
                <w:sz w:val="18"/>
                <w:lang w:eastAsia="en-US"/>
              </w:rPr>
              <w:t xml:space="preserve">Use </w:t>
            </w:r>
            <w:r w:rsidRPr="00BA57F7">
              <w:rPr>
                <w:rFonts w:ascii="Arial" w:eastAsia="MS Mincho" w:hAnsi="Arial"/>
                <w:i/>
                <w:noProof/>
                <w:sz w:val="18"/>
                <w:u w:val="single"/>
                <w:lang w:eastAsia="en-US"/>
              </w:rPr>
              <w:t>one</w:t>
            </w:r>
            <w:r w:rsidRPr="00BA57F7">
              <w:rPr>
                <w:rFonts w:ascii="Arial" w:eastAsia="MS Mincho" w:hAnsi="Arial"/>
                <w:i/>
                <w:noProof/>
                <w:sz w:val="18"/>
                <w:lang w:eastAsia="en-US"/>
              </w:rPr>
              <w:t xml:space="preserve"> of the following releases:</w:t>
            </w:r>
            <w:r w:rsidRPr="00BA57F7">
              <w:rPr>
                <w:rFonts w:ascii="Arial" w:eastAsia="MS Mincho" w:hAnsi="Arial"/>
                <w:i/>
                <w:noProof/>
                <w:sz w:val="18"/>
                <w:lang w:eastAsia="en-US"/>
              </w:rPr>
              <w:br/>
              <w:t>Rel-8</w:t>
            </w:r>
            <w:r w:rsidRPr="00BA57F7">
              <w:rPr>
                <w:rFonts w:ascii="Arial" w:eastAsia="MS Mincho" w:hAnsi="Arial"/>
                <w:i/>
                <w:noProof/>
                <w:sz w:val="18"/>
                <w:lang w:eastAsia="en-US"/>
              </w:rPr>
              <w:tab/>
              <w:t>(Release 8)</w:t>
            </w:r>
            <w:r w:rsidRPr="00BA57F7">
              <w:rPr>
                <w:rFonts w:ascii="Arial" w:eastAsia="MS Mincho" w:hAnsi="Arial"/>
                <w:i/>
                <w:noProof/>
                <w:sz w:val="18"/>
                <w:lang w:eastAsia="en-US"/>
              </w:rPr>
              <w:br/>
              <w:t>Rel-9</w:t>
            </w:r>
            <w:r w:rsidRPr="00BA57F7">
              <w:rPr>
                <w:rFonts w:ascii="Arial" w:eastAsia="MS Mincho" w:hAnsi="Arial"/>
                <w:i/>
                <w:noProof/>
                <w:sz w:val="18"/>
                <w:lang w:eastAsia="en-US"/>
              </w:rPr>
              <w:tab/>
              <w:t>(Release 9)</w:t>
            </w:r>
            <w:r w:rsidRPr="00BA57F7">
              <w:rPr>
                <w:rFonts w:ascii="Arial" w:eastAsia="MS Mincho" w:hAnsi="Arial"/>
                <w:i/>
                <w:noProof/>
                <w:sz w:val="18"/>
                <w:lang w:eastAsia="en-US"/>
              </w:rPr>
              <w:br/>
              <w:t>Rel-10</w:t>
            </w:r>
            <w:r w:rsidRPr="00BA57F7">
              <w:rPr>
                <w:rFonts w:ascii="Arial" w:eastAsia="MS Mincho" w:hAnsi="Arial"/>
                <w:i/>
                <w:noProof/>
                <w:sz w:val="18"/>
                <w:lang w:eastAsia="en-US"/>
              </w:rPr>
              <w:tab/>
              <w:t>(Release 10)</w:t>
            </w:r>
            <w:r w:rsidRPr="00BA57F7">
              <w:rPr>
                <w:rFonts w:ascii="Arial" w:eastAsia="MS Mincho" w:hAnsi="Arial"/>
                <w:i/>
                <w:noProof/>
                <w:sz w:val="18"/>
                <w:lang w:eastAsia="en-US"/>
              </w:rPr>
              <w:br/>
              <w:t>Rel-11</w:t>
            </w:r>
            <w:r w:rsidRPr="00BA57F7">
              <w:rPr>
                <w:rFonts w:ascii="Arial" w:eastAsia="MS Mincho" w:hAnsi="Arial"/>
                <w:i/>
                <w:noProof/>
                <w:sz w:val="18"/>
                <w:lang w:eastAsia="en-US"/>
              </w:rPr>
              <w:tab/>
              <w:t>(Release 11)</w:t>
            </w:r>
            <w:r w:rsidRPr="00BA57F7">
              <w:rPr>
                <w:rFonts w:ascii="Arial" w:eastAsia="MS Mincho" w:hAnsi="Arial"/>
                <w:i/>
                <w:noProof/>
                <w:sz w:val="18"/>
                <w:lang w:eastAsia="en-US"/>
              </w:rPr>
              <w:br/>
              <w:t>…</w:t>
            </w:r>
            <w:r w:rsidRPr="00BA57F7">
              <w:rPr>
                <w:rFonts w:ascii="Arial" w:eastAsia="MS Mincho" w:hAnsi="Arial"/>
                <w:i/>
                <w:noProof/>
                <w:sz w:val="18"/>
                <w:lang w:eastAsia="en-US"/>
              </w:rPr>
              <w:br/>
              <w:t>Rel-17</w:t>
            </w:r>
            <w:r w:rsidRPr="00BA57F7">
              <w:rPr>
                <w:rFonts w:ascii="Arial" w:eastAsia="MS Mincho" w:hAnsi="Arial"/>
                <w:i/>
                <w:noProof/>
                <w:sz w:val="18"/>
                <w:lang w:eastAsia="en-US"/>
              </w:rPr>
              <w:tab/>
              <w:t>(Release 17)</w:t>
            </w:r>
            <w:r w:rsidRPr="00BA57F7">
              <w:rPr>
                <w:rFonts w:ascii="Arial" w:eastAsia="MS Mincho" w:hAnsi="Arial"/>
                <w:i/>
                <w:noProof/>
                <w:sz w:val="18"/>
                <w:lang w:eastAsia="en-US"/>
              </w:rPr>
              <w:br/>
              <w:t>Rel-18</w:t>
            </w:r>
            <w:r w:rsidRPr="00BA57F7">
              <w:rPr>
                <w:rFonts w:ascii="Arial" w:eastAsia="MS Mincho" w:hAnsi="Arial"/>
                <w:i/>
                <w:noProof/>
                <w:sz w:val="18"/>
                <w:lang w:eastAsia="en-US"/>
              </w:rPr>
              <w:tab/>
              <w:t>(Release 18)</w:t>
            </w:r>
            <w:r w:rsidRPr="00BA57F7">
              <w:rPr>
                <w:rFonts w:ascii="Arial" w:eastAsia="MS Mincho" w:hAnsi="Arial"/>
                <w:i/>
                <w:noProof/>
                <w:sz w:val="18"/>
                <w:lang w:eastAsia="en-US"/>
              </w:rPr>
              <w:br/>
              <w:t>Rel-19</w:t>
            </w:r>
            <w:r w:rsidRPr="00BA57F7">
              <w:rPr>
                <w:rFonts w:ascii="Arial" w:eastAsia="MS Mincho" w:hAnsi="Arial"/>
                <w:i/>
                <w:noProof/>
                <w:sz w:val="18"/>
                <w:lang w:eastAsia="en-US"/>
              </w:rPr>
              <w:tab/>
              <w:t xml:space="preserve">(Release 19) </w:t>
            </w:r>
            <w:r w:rsidRPr="00BA57F7">
              <w:rPr>
                <w:rFonts w:ascii="Arial" w:eastAsia="MS Mincho" w:hAnsi="Arial"/>
                <w:i/>
                <w:noProof/>
                <w:sz w:val="18"/>
                <w:lang w:eastAsia="en-US"/>
              </w:rPr>
              <w:br/>
              <w:t>Rel-20</w:t>
            </w:r>
            <w:r w:rsidRPr="00BA57F7">
              <w:rPr>
                <w:rFonts w:ascii="Arial" w:eastAsia="MS Mincho" w:hAnsi="Arial"/>
                <w:i/>
                <w:noProof/>
                <w:sz w:val="18"/>
                <w:lang w:eastAsia="en-US"/>
              </w:rPr>
              <w:tab/>
              <w:t>(Release 20)</w:t>
            </w:r>
          </w:p>
        </w:tc>
      </w:tr>
      <w:tr w:rsidR="00BA57F7" w:rsidRPr="00BA57F7" w14:paraId="65D5B293" w14:textId="77777777" w:rsidTr="00BA57F7">
        <w:tc>
          <w:tcPr>
            <w:tcW w:w="1850" w:type="dxa"/>
          </w:tcPr>
          <w:p w14:paraId="118617E6" w14:textId="77777777" w:rsidR="00BA57F7" w:rsidRPr="00BA57F7" w:rsidRDefault="00BA57F7" w:rsidP="00BA57F7">
            <w:pPr>
              <w:overflowPunct/>
              <w:autoSpaceDE/>
              <w:autoSpaceDN/>
              <w:adjustRightInd/>
              <w:spacing w:after="0"/>
              <w:textAlignment w:val="auto"/>
              <w:rPr>
                <w:rFonts w:ascii="Arial" w:eastAsia="MS Mincho" w:hAnsi="Arial"/>
                <w:b/>
                <w:i/>
                <w:sz w:val="8"/>
                <w:szCs w:val="8"/>
                <w:lang w:eastAsia="en-US"/>
              </w:rPr>
            </w:pPr>
          </w:p>
        </w:tc>
        <w:tc>
          <w:tcPr>
            <w:tcW w:w="7827" w:type="dxa"/>
            <w:gridSpan w:val="10"/>
          </w:tcPr>
          <w:p w14:paraId="604F8607"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452DF33B" w14:textId="77777777" w:rsidTr="00BA57F7">
        <w:tc>
          <w:tcPr>
            <w:tcW w:w="2704" w:type="dxa"/>
            <w:gridSpan w:val="2"/>
            <w:tcBorders>
              <w:top w:val="single" w:sz="4" w:space="0" w:color="auto"/>
              <w:left w:val="single" w:sz="4" w:space="0" w:color="auto"/>
            </w:tcBorders>
          </w:tcPr>
          <w:p w14:paraId="5230B127" w14:textId="77777777" w:rsidR="00BA57F7" w:rsidRPr="00BA57F7" w:rsidRDefault="00BA57F7" w:rsidP="00BA57F7">
            <w:pPr>
              <w:tabs>
                <w:tab w:val="right" w:pos="2184"/>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Reason for change:</w:t>
            </w:r>
          </w:p>
        </w:tc>
        <w:tc>
          <w:tcPr>
            <w:tcW w:w="6973" w:type="dxa"/>
            <w:gridSpan w:val="9"/>
            <w:tcBorders>
              <w:top w:val="single" w:sz="4" w:space="0" w:color="auto"/>
              <w:right w:val="single" w:sz="4" w:space="0" w:color="auto"/>
            </w:tcBorders>
            <w:shd w:val="pct30" w:color="FFFF00" w:fill="auto"/>
          </w:tcPr>
          <w:p w14:paraId="310919C2" w14:textId="77777777" w:rsidR="00BA57F7" w:rsidRPr="00BA57F7" w:rsidRDefault="00BA57F7" w:rsidP="00BA57F7">
            <w:pPr>
              <w:overflowPunct/>
              <w:autoSpaceDE/>
              <w:autoSpaceDN/>
              <w:adjustRightInd/>
              <w:jc w:val="both"/>
              <w:textAlignment w:val="auto"/>
              <w:rPr>
                <w:rFonts w:ascii="Arial" w:eastAsia="MS Mincho" w:hAnsi="Arial" w:cs="Arial"/>
              </w:rPr>
            </w:pPr>
            <w:r w:rsidRPr="00BA57F7">
              <w:rPr>
                <w:rFonts w:ascii="Arial" w:eastAsia="MS Mincho" w:hAnsi="Arial" w:cs="Arial"/>
                <w:lang w:eastAsia="en-US"/>
              </w:rPr>
              <w:t xml:space="preserve">In the RAN2#125 meeting, the CRs on the aggregated bandwidth for the CA case have been agreed, meanwhile for the NR-DC, the </w:t>
            </w:r>
            <w:proofErr w:type="spellStart"/>
            <w:r w:rsidRPr="00BA57F7">
              <w:rPr>
                <w:rFonts w:ascii="Arial" w:eastAsia="MS Mincho" w:hAnsi="Arial" w:cs="Arial"/>
                <w:lang w:eastAsia="en-US"/>
              </w:rPr>
              <w:t>Uu</w:t>
            </w:r>
            <w:proofErr w:type="spellEnd"/>
            <w:r w:rsidRPr="00BA57F7">
              <w:rPr>
                <w:rFonts w:ascii="Arial" w:eastAsia="MS Mincho" w:hAnsi="Arial" w:cs="Arial"/>
                <w:lang w:eastAsia="en-US"/>
              </w:rPr>
              <w:t xml:space="preserve"> </w:t>
            </w:r>
            <w:proofErr w:type="spellStart"/>
            <w:r w:rsidRPr="00BA57F7">
              <w:rPr>
                <w:rFonts w:ascii="Arial" w:eastAsia="MS Mincho" w:hAnsi="Arial" w:cs="Arial"/>
                <w:lang w:eastAsia="en-US"/>
              </w:rPr>
              <w:t>signaling</w:t>
            </w:r>
            <w:proofErr w:type="spellEnd"/>
            <w:r w:rsidRPr="00BA57F7">
              <w:rPr>
                <w:rFonts w:ascii="Arial" w:eastAsia="MS Mincho" w:hAnsi="Arial" w:cs="Arial"/>
                <w:lang w:eastAsia="en-US"/>
              </w:rPr>
              <w:t xml:space="preserve"> part has also been supported, but the inter-node coordination between the MN and SN has not been specified yet.</w:t>
            </w:r>
            <w:r w:rsidRPr="00BA57F7">
              <w:rPr>
                <w:rFonts w:ascii="Arial" w:eastAsia="MS Mincho" w:hAnsi="Arial" w:cs="Arial"/>
              </w:rPr>
              <w:t xml:space="preserve"> </w:t>
            </w:r>
          </w:p>
        </w:tc>
      </w:tr>
      <w:tr w:rsidR="00BA57F7" w:rsidRPr="00BA57F7" w14:paraId="16D2A411" w14:textId="77777777" w:rsidTr="00BA57F7">
        <w:tc>
          <w:tcPr>
            <w:tcW w:w="2704" w:type="dxa"/>
            <w:gridSpan w:val="2"/>
            <w:tcBorders>
              <w:left w:val="single" w:sz="4" w:space="0" w:color="auto"/>
            </w:tcBorders>
          </w:tcPr>
          <w:p w14:paraId="0ED8EA6A" w14:textId="77777777" w:rsidR="00BA57F7" w:rsidRPr="00BA57F7" w:rsidRDefault="00BA57F7" w:rsidP="00BA57F7">
            <w:pPr>
              <w:overflowPunct/>
              <w:autoSpaceDE/>
              <w:autoSpaceDN/>
              <w:adjustRightInd/>
              <w:spacing w:after="0"/>
              <w:textAlignment w:val="auto"/>
              <w:rPr>
                <w:rFonts w:ascii="Arial" w:eastAsia="MS Mincho" w:hAnsi="Arial"/>
                <w:b/>
                <w:i/>
                <w:sz w:val="8"/>
                <w:szCs w:val="8"/>
                <w:lang w:eastAsia="en-US"/>
              </w:rPr>
            </w:pPr>
          </w:p>
        </w:tc>
        <w:tc>
          <w:tcPr>
            <w:tcW w:w="6973" w:type="dxa"/>
            <w:gridSpan w:val="9"/>
            <w:tcBorders>
              <w:right w:val="single" w:sz="4" w:space="0" w:color="auto"/>
            </w:tcBorders>
          </w:tcPr>
          <w:p w14:paraId="32A59F07"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57459A42" w14:textId="77777777" w:rsidTr="00BA57F7">
        <w:tc>
          <w:tcPr>
            <w:tcW w:w="2704" w:type="dxa"/>
            <w:gridSpan w:val="2"/>
            <w:tcBorders>
              <w:left w:val="single" w:sz="4" w:space="0" w:color="auto"/>
            </w:tcBorders>
          </w:tcPr>
          <w:p w14:paraId="29ECCF75" w14:textId="77777777" w:rsidR="00BA57F7" w:rsidRPr="00BA57F7" w:rsidRDefault="00BA57F7" w:rsidP="00BA57F7">
            <w:pPr>
              <w:tabs>
                <w:tab w:val="right" w:pos="2184"/>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Summary of change:</w:t>
            </w:r>
          </w:p>
        </w:tc>
        <w:tc>
          <w:tcPr>
            <w:tcW w:w="6973" w:type="dxa"/>
            <w:gridSpan w:val="9"/>
            <w:tcBorders>
              <w:right w:val="single" w:sz="4" w:space="0" w:color="auto"/>
            </w:tcBorders>
            <w:shd w:val="pct30" w:color="FFFF00" w:fill="auto"/>
          </w:tcPr>
          <w:p w14:paraId="7CDF8694" w14:textId="77777777" w:rsidR="00BA57F7" w:rsidRPr="00BA57F7" w:rsidRDefault="00BA57F7" w:rsidP="00BA57F7">
            <w:pPr>
              <w:overflowPunct/>
              <w:autoSpaceDE/>
              <w:autoSpaceDN/>
              <w:adjustRightInd/>
              <w:spacing w:after="0"/>
              <w:textAlignment w:val="auto"/>
              <w:rPr>
                <w:rFonts w:ascii="Arial" w:eastAsia="宋体" w:hAnsi="Arial"/>
                <w:bCs/>
                <w:lang w:eastAsia="zh-CN"/>
              </w:rPr>
            </w:pPr>
            <w:r w:rsidRPr="00BA57F7">
              <w:rPr>
                <w:rFonts w:ascii="Arial" w:eastAsia="宋体" w:hAnsi="Arial" w:hint="eastAsia"/>
                <w:bCs/>
                <w:lang w:eastAsia="zh-CN"/>
              </w:rPr>
              <w:t>I</w:t>
            </w:r>
            <w:r w:rsidRPr="00BA57F7">
              <w:rPr>
                <w:rFonts w:ascii="Arial" w:eastAsia="宋体" w:hAnsi="Arial"/>
                <w:bCs/>
                <w:lang w:eastAsia="zh-CN"/>
              </w:rPr>
              <w:t>ntroduce the inter-node coordination between the MN and SN, in detail:</w:t>
            </w:r>
          </w:p>
          <w:p w14:paraId="263ADC1F" w14:textId="77777777" w:rsidR="00BA57F7" w:rsidRPr="00BA57F7" w:rsidRDefault="00BA57F7" w:rsidP="00BA57F7">
            <w:pPr>
              <w:numPr>
                <w:ilvl w:val="0"/>
                <w:numId w:val="54"/>
              </w:numPr>
              <w:overflowPunct/>
              <w:autoSpaceDE/>
              <w:autoSpaceDN/>
              <w:adjustRightInd/>
              <w:spacing w:after="0"/>
              <w:textAlignment w:val="auto"/>
              <w:rPr>
                <w:rFonts w:ascii="Arial" w:eastAsia="宋体" w:hAnsi="Arial"/>
                <w:bCs/>
                <w:lang w:eastAsia="zh-CN"/>
              </w:rPr>
            </w:pPr>
            <w:r w:rsidRPr="00BA57F7">
              <w:rPr>
                <w:rFonts w:ascii="Arial" w:eastAsia="宋体" w:hAnsi="Arial"/>
                <w:bCs/>
                <w:lang w:eastAsia="zh-CN"/>
              </w:rPr>
              <w:t>The MN indicates the allowed maximum aggregated bandwidth at the SN side per BC in the CG-</w:t>
            </w:r>
            <w:proofErr w:type="spellStart"/>
            <w:r w:rsidRPr="00BA57F7">
              <w:rPr>
                <w:rFonts w:ascii="Arial" w:eastAsia="宋体" w:hAnsi="Arial"/>
                <w:bCs/>
                <w:lang w:eastAsia="zh-CN"/>
              </w:rPr>
              <w:t>Config</w:t>
            </w:r>
            <w:proofErr w:type="spellEnd"/>
          </w:p>
          <w:p w14:paraId="3B1B4A95" w14:textId="77777777" w:rsidR="00BA57F7" w:rsidRPr="00BA57F7" w:rsidRDefault="00BA57F7" w:rsidP="00BA57F7">
            <w:pPr>
              <w:numPr>
                <w:ilvl w:val="0"/>
                <w:numId w:val="54"/>
              </w:numPr>
              <w:overflowPunct/>
              <w:autoSpaceDE/>
              <w:autoSpaceDN/>
              <w:adjustRightInd/>
              <w:spacing w:after="0"/>
              <w:textAlignment w:val="auto"/>
              <w:rPr>
                <w:rFonts w:ascii="Arial" w:eastAsia="宋体" w:hAnsi="Arial"/>
                <w:bCs/>
                <w:lang w:eastAsia="zh-CN"/>
              </w:rPr>
            </w:pPr>
            <w:r w:rsidRPr="00BA57F7">
              <w:rPr>
                <w:rFonts w:ascii="Arial" w:eastAsia="宋体" w:hAnsi="Arial"/>
                <w:bCs/>
                <w:lang w:eastAsia="zh-CN"/>
              </w:rPr>
              <w:t xml:space="preserve">For the SN initiated SN modification procedure, the SN indicates the aggregated bandwidth at the SN side for the </w:t>
            </w:r>
            <w:proofErr w:type="spellStart"/>
            <w:r w:rsidRPr="00BA57F7">
              <w:rPr>
                <w:rFonts w:ascii="Arial" w:eastAsia="宋体" w:hAnsi="Arial"/>
                <w:bCs/>
                <w:i/>
                <w:lang w:eastAsia="zh-CN"/>
              </w:rPr>
              <w:t>requestedBC</w:t>
            </w:r>
            <w:proofErr w:type="spellEnd"/>
            <w:r w:rsidRPr="00BA57F7">
              <w:rPr>
                <w:rFonts w:ascii="Arial" w:eastAsia="宋体" w:hAnsi="Arial"/>
                <w:bCs/>
                <w:i/>
                <w:lang w:eastAsia="zh-CN"/>
              </w:rPr>
              <w:t>-MRDC</w:t>
            </w:r>
            <w:r w:rsidRPr="00BA57F7">
              <w:rPr>
                <w:rFonts w:ascii="Arial" w:eastAsia="宋体" w:hAnsi="Arial"/>
                <w:bCs/>
                <w:lang w:eastAsia="zh-CN"/>
              </w:rPr>
              <w:t>.</w:t>
            </w:r>
          </w:p>
          <w:p w14:paraId="21090E3F" w14:textId="77777777" w:rsidR="00BA57F7" w:rsidRPr="00BA57F7" w:rsidRDefault="00BA57F7" w:rsidP="00BA57F7">
            <w:pPr>
              <w:overflowPunct/>
              <w:autoSpaceDE/>
              <w:autoSpaceDN/>
              <w:adjustRightInd/>
              <w:spacing w:after="0"/>
              <w:textAlignment w:val="auto"/>
              <w:rPr>
                <w:rFonts w:ascii="Arial" w:eastAsia="宋体" w:hAnsi="Arial"/>
                <w:bCs/>
                <w:lang w:eastAsia="zh-CN"/>
              </w:rPr>
            </w:pPr>
          </w:p>
          <w:p w14:paraId="737451BD" w14:textId="77777777" w:rsidR="00BA57F7" w:rsidRPr="00BA57F7" w:rsidRDefault="00BA57F7" w:rsidP="00BA57F7">
            <w:pPr>
              <w:overflowPunct/>
              <w:autoSpaceDE/>
              <w:autoSpaceDN/>
              <w:adjustRightInd/>
              <w:spacing w:after="0"/>
              <w:ind w:left="100"/>
              <w:textAlignment w:val="auto"/>
              <w:rPr>
                <w:rFonts w:ascii="Arial" w:eastAsia="MS Mincho" w:hAnsi="Arial"/>
                <w:b/>
                <w:lang w:eastAsia="en-US"/>
              </w:rPr>
            </w:pPr>
            <w:r w:rsidRPr="00BA57F7">
              <w:rPr>
                <w:rFonts w:ascii="Arial" w:eastAsia="MS Mincho" w:hAnsi="Arial" w:hint="eastAsia"/>
                <w:b/>
                <w:lang w:eastAsia="en-US"/>
              </w:rPr>
              <w:t>Impact analysis</w:t>
            </w:r>
          </w:p>
          <w:p w14:paraId="5070AB1B" w14:textId="77777777" w:rsidR="00BA57F7" w:rsidRPr="00BA57F7" w:rsidRDefault="00BA57F7" w:rsidP="00BA57F7">
            <w:pPr>
              <w:overflowPunct/>
              <w:autoSpaceDE/>
              <w:autoSpaceDN/>
              <w:adjustRightInd/>
              <w:spacing w:after="0"/>
              <w:ind w:left="100"/>
              <w:textAlignment w:val="auto"/>
              <w:rPr>
                <w:rFonts w:ascii="Arial" w:eastAsia="MS Mincho" w:hAnsi="Arial"/>
                <w:u w:val="single"/>
                <w:lang w:eastAsia="zh-CN"/>
              </w:rPr>
            </w:pPr>
            <w:r w:rsidRPr="00BA57F7">
              <w:rPr>
                <w:rFonts w:ascii="Arial" w:eastAsia="MS Mincho" w:hAnsi="Arial"/>
                <w:u w:val="single"/>
                <w:lang w:eastAsia="zh-CN"/>
              </w:rPr>
              <w:t>Impacted 5G architecture options:</w:t>
            </w:r>
          </w:p>
          <w:p w14:paraId="0D6116EF" w14:textId="77777777" w:rsidR="00BA57F7" w:rsidRPr="00BA57F7" w:rsidRDefault="00BA57F7" w:rsidP="00BA57F7">
            <w:pPr>
              <w:overflowPunct/>
              <w:autoSpaceDE/>
              <w:autoSpaceDN/>
              <w:adjustRightInd/>
              <w:spacing w:after="0"/>
              <w:ind w:left="100"/>
              <w:textAlignment w:val="auto"/>
              <w:rPr>
                <w:rFonts w:ascii="Arial" w:eastAsia="MS Mincho" w:hAnsi="Arial"/>
                <w:lang w:eastAsia="zh-CN"/>
              </w:rPr>
            </w:pPr>
            <w:r w:rsidRPr="00BA57F7">
              <w:rPr>
                <w:rFonts w:ascii="Arial" w:eastAsia="MS Mincho" w:hAnsi="Arial"/>
                <w:lang w:eastAsia="zh-CN"/>
              </w:rPr>
              <w:t>NR-DC</w:t>
            </w:r>
          </w:p>
          <w:p w14:paraId="60B9866B" w14:textId="77777777" w:rsidR="00BA57F7" w:rsidRPr="00BA57F7" w:rsidRDefault="00BA57F7" w:rsidP="00BA57F7">
            <w:pPr>
              <w:overflowPunct/>
              <w:autoSpaceDE/>
              <w:autoSpaceDN/>
              <w:adjustRightInd/>
              <w:spacing w:after="0"/>
              <w:ind w:left="100"/>
              <w:textAlignment w:val="auto"/>
              <w:rPr>
                <w:rFonts w:ascii="Arial" w:eastAsia="MS Mincho" w:hAnsi="Arial"/>
                <w:b/>
                <w:lang w:eastAsia="en-US"/>
              </w:rPr>
            </w:pPr>
          </w:p>
          <w:p w14:paraId="4866AE88" w14:textId="77777777" w:rsidR="00BA57F7" w:rsidRPr="00BA57F7" w:rsidRDefault="00BA57F7" w:rsidP="00BA57F7">
            <w:pPr>
              <w:overflowPunct/>
              <w:autoSpaceDE/>
              <w:autoSpaceDN/>
              <w:adjustRightInd/>
              <w:spacing w:after="0"/>
              <w:ind w:left="100"/>
              <w:textAlignment w:val="auto"/>
              <w:rPr>
                <w:rFonts w:ascii="Arial" w:eastAsia="MS Mincho" w:hAnsi="Arial"/>
                <w:lang w:eastAsia="en-US"/>
              </w:rPr>
            </w:pPr>
            <w:r w:rsidRPr="00BA57F7">
              <w:rPr>
                <w:rFonts w:ascii="Arial" w:eastAsia="MS Mincho" w:hAnsi="Arial"/>
                <w:u w:val="single"/>
                <w:lang w:eastAsia="en-US"/>
              </w:rPr>
              <w:t>Impacted functionality</w:t>
            </w:r>
            <w:r w:rsidRPr="00BA57F7">
              <w:rPr>
                <w:rFonts w:ascii="Arial" w:eastAsia="MS Mincho" w:hAnsi="Arial"/>
                <w:lang w:eastAsia="en-US"/>
              </w:rPr>
              <w:t>:</w:t>
            </w:r>
          </w:p>
          <w:p w14:paraId="26427452" w14:textId="77777777" w:rsidR="00BA57F7" w:rsidRPr="00BA57F7" w:rsidRDefault="00BA57F7" w:rsidP="00BA57F7">
            <w:pPr>
              <w:overflowPunct/>
              <w:autoSpaceDE/>
              <w:autoSpaceDN/>
              <w:adjustRightInd/>
              <w:spacing w:after="0"/>
              <w:ind w:left="100"/>
              <w:textAlignment w:val="auto"/>
              <w:rPr>
                <w:rFonts w:ascii="Arial" w:eastAsia="MS Mincho" w:hAnsi="Arial"/>
                <w:lang w:eastAsia="en-US"/>
              </w:rPr>
            </w:pPr>
            <w:r w:rsidRPr="00BA57F7">
              <w:rPr>
                <w:rFonts w:ascii="Arial" w:eastAsia="MS Mincho" w:hAnsi="Arial"/>
                <w:lang w:eastAsia="en-US"/>
              </w:rPr>
              <w:t>FR1 NR-DC</w:t>
            </w:r>
          </w:p>
          <w:p w14:paraId="5E752A41" w14:textId="77777777" w:rsidR="00BA57F7" w:rsidRPr="00BA57F7" w:rsidRDefault="00BA57F7" w:rsidP="00BA57F7">
            <w:pPr>
              <w:overflowPunct/>
              <w:autoSpaceDE/>
              <w:autoSpaceDN/>
              <w:adjustRightInd/>
              <w:spacing w:after="0"/>
              <w:ind w:left="100"/>
              <w:textAlignment w:val="auto"/>
              <w:rPr>
                <w:rFonts w:ascii="Arial" w:eastAsia="MS Mincho" w:hAnsi="Arial"/>
              </w:rPr>
            </w:pPr>
          </w:p>
          <w:p w14:paraId="4FE2EFDB" w14:textId="77777777" w:rsidR="00BA57F7" w:rsidRPr="00BA57F7" w:rsidRDefault="00BA57F7" w:rsidP="00BA57F7">
            <w:pPr>
              <w:overflowPunct/>
              <w:autoSpaceDE/>
              <w:autoSpaceDN/>
              <w:adjustRightInd/>
              <w:spacing w:after="0"/>
              <w:ind w:left="100"/>
              <w:textAlignment w:val="auto"/>
              <w:rPr>
                <w:rFonts w:ascii="Arial" w:eastAsia="MS Mincho" w:hAnsi="Arial"/>
                <w:u w:val="single"/>
                <w:lang w:eastAsia="en-US"/>
              </w:rPr>
            </w:pPr>
            <w:r w:rsidRPr="00BA57F7">
              <w:rPr>
                <w:rFonts w:ascii="Arial" w:eastAsia="MS Mincho" w:hAnsi="Arial"/>
                <w:u w:val="single"/>
                <w:lang w:eastAsia="en-US"/>
              </w:rPr>
              <w:t>Inter-operability:</w:t>
            </w:r>
          </w:p>
          <w:p w14:paraId="50188225" w14:textId="77777777" w:rsidR="00BA57F7" w:rsidRPr="00BA57F7" w:rsidRDefault="00BA57F7" w:rsidP="00BA57F7">
            <w:pPr>
              <w:overflowPunct/>
              <w:autoSpaceDE/>
              <w:autoSpaceDN/>
              <w:adjustRightInd/>
              <w:spacing w:after="0"/>
              <w:ind w:left="100"/>
              <w:textAlignment w:val="auto"/>
              <w:rPr>
                <w:rFonts w:ascii="Arial" w:eastAsia="MS Mincho" w:hAnsi="Arial"/>
              </w:rPr>
            </w:pPr>
            <w:r w:rsidRPr="00BA57F7">
              <w:rPr>
                <w:rFonts w:ascii="Arial" w:eastAsia="MS Mincho" w:hAnsi="Arial"/>
              </w:rPr>
              <w:t>It‘s about the network side coordination, thus there is no inter-operability issue.</w:t>
            </w:r>
          </w:p>
        </w:tc>
      </w:tr>
      <w:tr w:rsidR="00BA57F7" w:rsidRPr="00BA57F7" w14:paraId="3A589A6C" w14:textId="77777777" w:rsidTr="00BA57F7">
        <w:tc>
          <w:tcPr>
            <w:tcW w:w="2704" w:type="dxa"/>
            <w:gridSpan w:val="2"/>
            <w:tcBorders>
              <w:left w:val="single" w:sz="4" w:space="0" w:color="auto"/>
            </w:tcBorders>
          </w:tcPr>
          <w:p w14:paraId="243BC77F" w14:textId="77777777" w:rsidR="00BA57F7" w:rsidRPr="00BA57F7" w:rsidRDefault="00BA57F7" w:rsidP="00BA57F7">
            <w:pPr>
              <w:overflowPunct/>
              <w:autoSpaceDE/>
              <w:autoSpaceDN/>
              <w:adjustRightInd/>
              <w:spacing w:after="0"/>
              <w:textAlignment w:val="auto"/>
              <w:rPr>
                <w:rFonts w:ascii="Arial" w:eastAsia="MS Mincho" w:hAnsi="Arial"/>
                <w:b/>
                <w:i/>
                <w:sz w:val="8"/>
                <w:szCs w:val="8"/>
                <w:lang w:eastAsia="en-US"/>
              </w:rPr>
            </w:pPr>
          </w:p>
        </w:tc>
        <w:tc>
          <w:tcPr>
            <w:tcW w:w="6973" w:type="dxa"/>
            <w:gridSpan w:val="9"/>
            <w:tcBorders>
              <w:right w:val="single" w:sz="4" w:space="0" w:color="auto"/>
            </w:tcBorders>
          </w:tcPr>
          <w:p w14:paraId="24610DBC"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2D03CC01" w14:textId="77777777" w:rsidTr="00BA57F7">
        <w:tc>
          <w:tcPr>
            <w:tcW w:w="2704" w:type="dxa"/>
            <w:gridSpan w:val="2"/>
            <w:tcBorders>
              <w:left w:val="single" w:sz="4" w:space="0" w:color="auto"/>
              <w:bottom w:val="single" w:sz="4" w:space="0" w:color="auto"/>
            </w:tcBorders>
          </w:tcPr>
          <w:p w14:paraId="7428F2C1" w14:textId="77777777" w:rsidR="00BA57F7" w:rsidRPr="00BA57F7" w:rsidRDefault="00BA57F7" w:rsidP="00BA57F7">
            <w:pPr>
              <w:tabs>
                <w:tab w:val="right" w:pos="2184"/>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Consequences if not approved:</w:t>
            </w:r>
          </w:p>
        </w:tc>
        <w:tc>
          <w:tcPr>
            <w:tcW w:w="6973" w:type="dxa"/>
            <w:gridSpan w:val="9"/>
            <w:tcBorders>
              <w:bottom w:val="single" w:sz="4" w:space="0" w:color="auto"/>
              <w:right w:val="single" w:sz="4" w:space="0" w:color="auto"/>
            </w:tcBorders>
            <w:shd w:val="pct30" w:color="FFFF00" w:fill="auto"/>
          </w:tcPr>
          <w:p w14:paraId="61F5C7ED" w14:textId="77777777" w:rsidR="00BA57F7" w:rsidRPr="00BA57F7" w:rsidRDefault="00BA57F7" w:rsidP="00BA57F7">
            <w:pPr>
              <w:overflowPunct/>
              <w:autoSpaceDE/>
              <w:autoSpaceDN/>
              <w:adjustRightInd/>
              <w:spacing w:after="0"/>
              <w:ind w:left="100"/>
              <w:textAlignment w:val="auto"/>
              <w:rPr>
                <w:rFonts w:ascii="Arial" w:eastAsia="宋体" w:hAnsi="Arial"/>
                <w:lang w:eastAsia="zh-CN"/>
              </w:rPr>
            </w:pPr>
            <w:r w:rsidRPr="00BA57F7">
              <w:rPr>
                <w:rFonts w:ascii="Arial" w:eastAsia="宋体" w:hAnsi="Arial" w:hint="eastAsia"/>
                <w:lang w:eastAsia="zh-CN"/>
              </w:rPr>
              <w:t>T</w:t>
            </w:r>
            <w:r w:rsidRPr="00BA57F7">
              <w:rPr>
                <w:rFonts w:ascii="Arial" w:eastAsia="宋体" w:hAnsi="Arial"/>
                <w:lang w:eastAsia="zh-CN"/>
              </w:rPr>
              <w:t>he aggregated bandwidth feature is not supported for the NR-DC case</w:t>
            </w:r>
          </w:p>
        </w:tc>
      </w:tr>
      <w:tr w:rsidR="00BA57F7" w:rsidRPr="00BA57F7" w14:paraId="188DA72F" w14:textId="77777777" w:rsidTr="00BA57F7">
        <w:tc>
          <w:tcPr>
            <w:tcW w:w="2704" w:type="dxa"/>
            <w:gridSpan w:val="2"/>
          </w:tcPr>
          <w:p w14:paraId="05B61457" w14:textId="77777777" w:rsidR="00BA57F7" w:rsidRPr="00BA57F7" w:rsidRDefault="00BA57F7" w:rsidP="00BA57F7">
            <w:pPr>
              <w:overflowPunct/>
              <w:autoSpaceDE/>
              <w:autoSpaceDN/>
              <w:adjustRightInd/>
              <w:spacing w:after="0"/>
              <w:textAlignment w:val="auto"/>
              <w:rPr>
                <w:rFonts w:ascii="Arial" w:eastAsia="MS Mincho" w:hAnsi="Arial"/>
                <w:b/>
                <w:i/>
                <w:sz w:val="8"/>
                <w:szCs w:val="8"/>
                <w:lang w:eastAsia="en-US"/>
              </w:rPr>
            </w:pPr>
          </w:p>
        </w:tc>
        <w:tc>
          <w:tcPr>
            <w:tcW w:w="6973" w:type="dxa"/>
            <w:gridSpan w:val="9"/>
          </w:tcPr>
          <w:p w14:paraId="3536F625"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1110CFF9" w14:textId="77777777" w:rsidTr="00BA57F7">
        <w:tc>
          <w:tcPr>
            <w:tcW w:w="2704" w:type="dxa"/>
            <w:gridSpan w:val="2"/>
            <w:tcBorders>
              <w:top w:val="single" w:sz="4" w:space="0" w:color="auto"/>
              <w:left w:val="single" w:sz="4" w:space="0" w:color="auto"/>
            </w:tcBorders>
          </w:tcPr>
          <w:p w14:paraId="0D538354" w14:textId="77777777" w:rsidR="00BA57F7" w:rsidRPr="00BA57F7" w:rsidRDefault="00BA57F7" w:rsidP="00BA57F7">
            <w:pPr>
              <w:tabs>
                <w:tab w:val="right" w:pos="2184"/>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Clauses affected:</w:t>
            </w:r>
          </w:p>
        </w:tc>
        <w:tc>
          <w:tcPr>
            <w:tcW w:w="6973" w:type="dxa"/>
            <w:gridSpan w:val="9"/>
            <w:tcBorders>
              <w:top w:val="single" w:sz="4" w:space="0" w:color="auto"/>
              <w:right w:val="single" w:sz="4" w:space="0" w:color="auto"/>
            </w:tcBorders>
            <w:shd w:val="pct30" w:color="FFFF00" w:fill="auto"/>
          </w:tcPr>
          <w:p w14:paraId="57E1EB68" w14:textId="77777777" w:rsidR="00BA57F7" w:rsidRPr="00BA57F7" w:rsidRDefault="00BA57F7" w:rsidP="00BA57F7">
            <w:pPr>
              <w:overflowPunct/>
              <w:autoSpaceDE/>
              <w:autoSpaceDN/>
              <w:adjustRightInd/>
              <w:spacing w:after="0"/>
              <w:textAlignment w:val="auto"/>
              <w:rPr>
                <w:rFonts w:ascii="Arial" w:eastAsia="MS Mincho" w:hAnsi="Arial"/>
              </w:rPr>
            </w:pPr>
            <w:r w:rsidRPr="00BA57F7">
              <w:rPr>
                <w:rFonts w:ascii="Arial" w:eastAsia="MS Mincho" w:hAnsi="Arial"/>
              </w:rPr>
              <w:t>11.2.2</w:t>
            </w:r>
          </w:p>
        </w:tc>
      </w:tr>
      <w:tr w:rsidR="00BA57F7" w:rsidRPr="00BA57F7" w14:paraId="4958205B" w14:textId="77777777" w:rsidTr="00BA57F7">
        <w:tc>
          <w:tcPr>
            <w:tcW w:w="2704" w:type="dxa"/>
            <w:gridSpan w:val="2"/>
            <w:tcBorders>
              <w:left w:val="single" w:sz="4" w:space="0" w:color="auto"/>
            </w:tcBorders>
          </w:tcPr>
          <w:p w14:paraId="4D07391B" w14:textId="77777777" w:rsidR="00BA57F7" w:rsidRPr="00BA57F7" w:rsidRDefault="00BA57F7" w:rsidP="00BA57F7">
            <w:pPr>
              <w:overflowPunct/>
              <w:autoSpaceDE/>
              <w:autoSpaceDN/>
              <w:adjustRightInd/>
              <w:spacing w:after="0"/>
              <w:textAlignment w:val="auto"/>
              <w:rPr>
                <w:rFonts w:ascii="Arial" w:eastAsia="MS Mincho" w:hAnsi="Arial"/>
                <w:b/>
                <w:i/>
                <w:sz w:val="8"/>
                <w:szCs w:val="8"/>
                <w:lang w:eastAsia="en-US"/>
              </w:rPr>
            </w:pPr>
          </w:p>
        </w:tc>
        <w:tc>
          <w:tcPr>
            <w:tcW w:w="6973" w:type="dxa"/>
            <w:gridSpan w:val="9"/>
            <w:tcBorders>
              <w:right w:val="single" w:sz="4" w:space="0" w:color="auto"/>
            </w:tcBorders>
          </w:tcPr>
          <w:p w14:paraId="29269CBF" w14:textId="77777777" w:rsidR="00BA57F7" w:rsidRPr="00BA57F7" w:rsidRDefault="00BA57F7" w:rsidP="00BA57F7">
            <w:pPr>
              <w:overflowPunct/>
              <w:autoSpaceDE/>
              <w:autoSpaceDN/>
              <w:adjustRightInd/>
              <w:spacing w:after="0"/>
              <w:textAlignment w:val="auto"/>
              <w:rPr>
                <w:rFonts w:ascii="Arial" w:eastAsia="MS Mincho" w:hAnsi="Arial"/>
                <w:sz w:val="8"/>
                <w:szCs w:val="8"/>
                <w:lang w:eastAsia="en-US"/>
              </w:rPr>
            </w:pPr>
          </w:p>
        </w:tc>
      </w:tr>
      <w:tr w:rsidR="00BA57F7" w:rsidRPr="00BA57F7" w14:paraId="428B00F2" w14:textId="77777777" w:rsidTr="00BA57F7">
        <w:tc>
          <w:tcPr>
            <w:tcW w:w="2704" w:type="dxa"/>
            <w:gridSpan w:val="2"/>
            <w:tcBorders>
              <w:left w:val="single" w:sz="4" w:space="0" w:color="auto"/>
            </w:tcBorders>
          </w:tcPr>
          <w:p w14:paraId="54DE1C26" w14:textId="77777777" w:rsidR="00BA57F7" w:rsidRPr="00BA57F7" w:rsidRDefault="00BA57F7" w:rsidP="00BA57F7">
            <w:pPr>
              <w:tabs>
                <w:tab w:val="right" w:pos="2184"/>
              </w:tabs>
              <w:overflowPunct/>
              <w:autoSpaceDE/>
              <w:autoSpaceDN/>
              <w:adjustRightInd/>
              <w:spacing w:after="0"/>
              <w:textAlignment w:val="auto"/>
              <w:rPr>
                <w:rFonts w:ascii="Arial" w:eastAsia="MS Mincho" w:hAnsi="Arial"/>
                <w:b/>
                <w:i/>
                <w:lang w:eastAsia="en-US"/>
              </w:rPr>
            </w:pPr>
          </w:p>
        </w:tc>
        <w:tc>
          <w:tcPr>
            <w:tcW w:w="285" w:type="dxa"/>
            <w:tcBorders>
              <w:top w:val="single" w:sz="4" w:space="0" w:color="auto"/>
              <w:left w:val="single" w:sz="4" w:space="0" w:color="auto"/>
              <w:bottom w:val="single" w:sz="4" w:space="0" w:color="auto"/>
            </w:tcBorders>
          </w:tcPr>
          <w:p w14:paraId="67EAB685" w14:textId="77777777" w:rsidR="00BA57F7" w:rsidRPr="00BA57F7" w:rsidRDefault="00BA57F7" w:rsidP="00BA57F7">
            <w:pPr>
              <w:overflowPunct/>
              <w:autoSpaceDE/>
              <w:autoSpaceDN/>
              <w:adjustRightInd/>
              <w:spacing w:after="0"/>
              <w:jc w:val="center"/>
              <w:textAlignment w:val="auto"/>
              <w:rPr>
                <w:rFonts w:ascii="Arial" w:eastAsia="MS Mincho" w:hAnsi="Arial"/>
                <w:b/>
                <w:caps/>
                <w:lang w:eastAsia="en-US"/>
              </w:rPr>
            </w:pPr>
            <w:r w:rsidRPr="00BA57F7">
              <w:rPr>
                <w:rFonts w:ascii="Arial" w:eastAsia="MS Mincho" w:hAnsi="Arial"/>
                <w:b/>
                <w:caps/>
                <w:lang w:eastAsia="en-U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3268E88E" w14:textId="77777777" w:rsidR="00BA57F7" w:rsidRPr="00BA57F7" w:rsidRDefault="00BA57F7" w:rsidP="00BA57F7">
            <w:pPr>
              <w:overflowPunct/>
              <w:autoSpaceDE/>
              <w:autoSpaceDN/>
              <w:adjustRightInd/>
              <w:spacing w:after="0"/>
              <w:jc w:val="center"/>
              <w:textAlignment w:val="auto"/>
              <w:rPr>
                <w:rFonts w:ascii="Arial" w:eastAsia="MS Mincho" w:hAnsi="Arial"/>
                <w:b/>
                <w:caps/>
                <w:lang w:eastAsia="en-US"/>
              </w:rPr>
            </w:pPr>
            <w:r w:rsidRPr="00BA57F7">
              <w:rPr>
                <w:rFonts w:ascii="Arial" w:eastAsia="MS Mincho" w:hAnsi="Arial"/>
                <w:b/>
                <w:caps/>
                <w:lang w:eastAsia="en-US"/>
              </w:rPr>
              <w:t>N</w:t>
            </w:r>
          </w:p>
        </w:tc>
        <w:tc>
          <w:tcPr>
            <w:tcW w:w="2989" w:type="dxa"/>
            <w:gridSpan w:val="4"/>
          </w:tcPr>
          <w:p w14:paraId="7DAE5A10" w14:textId="77777777" w:rsidR="00BA57F7" w:rsidRPr="00BA57F7" w:rsidRDefault="00BA57F7" w:rsidP="00BA57F7">
            <w:pPr>
              <w:tabs>
                <w:tab w:val="right" w:pos="2893"/>
              </w:tabs>
              <w:overflowPunct/>
              <w:autoSpaceDE/>
              <w:autoSpaceDN/>
              <w:adjustRightInd/>
              <w:spacing w:after="0"/>
              <w:textAlignment w:val="auto"/>
              <w:rPr>
                <w:rFonts w:ascii="Arial" w:eastAsia="MS Mincho" w:hAnsi="Arial"/>
                <w:lang w:eastAsia="en-US"/>
              </w:rPr>
            </w:pPr>
          </w:p>
        </w:tc>
        <w:tc>
          <w:tcPr>
            <w:tcW w:w="3414" w:type="dxa"/>
            <w:gridSpan w:val="3"/>
            <w:tcBorders>
              <w:right w:val="single" w:sz="4" w:space="0" w:color="auto"/>
            </w:tcBorders>
            <w:shd w:val="clear" w:color="FFFF00" w:fill="auto"/>
          </w:tcPr>
          <w:p w14:paraId="24C206C9" w14:textId="77777777" w:rsidR="00BA57F7" w:rsidRPr="00BA57F7" w:rsidRDefault="00BA57F7" w:rsidP="00BA57F7">
            <w:pPr>
              <w:overflowPunct/>
              <w:autoSpaceDE/>
              <w:autoSpaceDN/>
              <w:adjustRightInd/>
              <w:spacing w:after="0"/>
              <w:ind w:left="99"/>
              <w:textAlignment w:val="auto"/>
              <w:rPr>
                <w:rFonts w:ascii="Arial" w:eastAsia="MS Mincho" w:hAnsi="Arial"/>
                <w:lang w:eastAsia="en-US"/>
              </w:rPr>
            </w:pPr>
          </w:p>
        </w:tc>
      </w:tr>
      <w:tr w:rsidR="00BA57F7" w:rsidRPr="00BA57F7" w14:paraId="7444C592" w14:textId="77777777" w:rsidTr="00BA57F7">
        <w:tc>
          <w:tcPr>
            <w:tcW w:w="2704" w:type="dxa"/>
            <w:gridSpan w:val="2"/>
            <w:tcBorders>
              <w:left w:val="single" w:sz="4" w:space="0" w:color="auto"/>
            </w:tcBorders>
          </w:tcPr>
          <w:p w14:paraId="69B01908" w14:textId="77777777" w:rsidR="00BA57F7" w:rsidRPr="00BA57F7" w:rsidRDefault="00BA57F7" w:rsidP="00BA57F7">
            <w:pPr>
              <w:tabs>
                <w:tab w:val="right" w:pos="2184"/>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Other specs</w:t>
            </w:r>
          </w:p>
        </w:tc>
        <w:tc>
          <w:tcPr>
            <w:tcW w:w="285" w:type="dxa"/>
            <w:tcBorders>
              <w:top w:val="single" w:sz="4" w:space="0" w:color="auto"/>
              <w:left w:val="single" w:sz="4" w:space="0" w:color="auto"/>
              <w:bottom w:val="single" w:sz="4" w:space="0" w:color="auto"/>
            </w:tcBorders>
            <w:shd w:val="pct25" w:color="FFFF00" w:fill="auto"/>
          </w:tcPr>
          <w:p w14:paraId="23BD2EEF" w14:textId="77777777" w:rsidR="00BA57F7" w:rsidRPr="00BA57F7" w:rsidRDefault="00BA57F7" w:rsidP="00BA57F7">
            <w:pPr>
              <w:overflowPunct/>
              <w:autoSpaceDE/>
              <w:autoSpaceDN/>
              <w:adjustRightInd/>
              <w:spacing w:after="0"/>
              <w:jc w:val="center"/>
              <w:textAlignment w:val="auto"/>
              <w:rPr>
                <w:rFonts w:ascii="Arial" w:eastAsia="MS Mincho" w:hAnsi="Arial"/>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BBE574C" w14:textId="77777777" w:rsidR="00BA57F7" w:rsidRPr="00BA57F7" w:rsidRDefault="00BA57F7" w:rsidP="00BA57F7">
            <w:pPr>
              <w:overflowPunct/>
              <w:autoSpaceDE/>
              <w:autoSpaceDN/>
              <w:adjustRightInd/>
              <w:spacing w:after="0"/>
              <w:jc w:val="center"/>
              <w:textAlignment w:val="auto"/>
              <w:rPr>
                <w:rFonts w:ascii="Arial" w:eastAsia="宋体" w:hAnsi="Arial"/>
                <w:b/>
                <w:caps/>
                <w:lang w:eastAsia="zh-CN"/>
              </w:rPr>
            </w:pPr>
            <w:r w:rsidRPr="00BA57F7">
              <w:rPr>
                <w:rFonts w:ascii="Arial" w:eastAsia="MS Mincho" w:hAnsi="Arial" w:hint="eastAsia"/>
                <w:b/>
                <w:caps/>
              </w:rPr>
              <w:t>X</w:t>
            </w:r>
          </w:p>
        </w:tc>
        <w:tc>
          <w:tcPr>
            <w:tcW w:w="2989" w:type="dxa"/>
            <w:gridSpan w:val="4"/>
          </w:tcPr>
          <w:p w14:paraId="4027DB98" w14:textId="77777777" w:rsidR="00BA57F7" w:rsidRPr="00BA57F7" w:rsidRDefault="00BA57F7" w:rsidP="00BA57F7">
            <w:pPr>
              <w:tabs>
                <w:tab w:val="right" w:pos="2893"/>
              </w:tabs>
              <w:overflowPunct/>
              <w:autoSpaceDE/>
              <w:autoSpaceDN/>
              <w:adjustRightInd/>
              <w:spacing w:after="0"/>
              <w:textAlignment w:val="auto"/>
              <w:rPr>
                <w:rFonts w:ascii="Arial" w:eastAsia="MS Mincho" w:hAnsi="Arial"/>
                <w:lang w:eastAsia="en-US"/>
              </w:rPr>
            </w:pPr>
            <w:r w:rsidRPr="00BA57F7">
              <w:rPr>
                <w:rFonts w:ascii="Arial" w:eastAsia="MS Mincho" w:hAnsi="Arial"/>
                <w:lang w:eastAsia="en-US"/>
              </w:rPr>
              <w:t xml:space="preserve"> Other core specifications</w:t>
            </w:r>
            <w:r w:rsidRPr="00BA57F7">
              <w:rPr>
                <w:rFonts w:ascii="Arial" w:eastAsia="MS Mincho" w:hAnsi="Arial"/>
                <w:lang w:eastAsia="en-US"/>
              </w:rPr>
              <w:tab/>
            </w:r>
          </w:p>
        </w:tc>
        <w:tc>
          <w:tcPr>
            <w:tcW w:w="3414" w:type="dxa"/>
            <w:gridSpan w:val="3"/>
            <w:tcBorders>
              <w:right w:val="single" w:sz="4" w:space="0" w:color="auto"/>
            </w:tcBorders>
            <w:shd w:val="pct30" w:color="FFFF00" w:fill="auto"/>
          </w:tcPr>
          <w:p w14:paraId="54204004" w14:textId="77777777" w:rsidR="00BA57F7" w:rsidRPr="00BA57F7" w:rsidRDefault="00BA57F7" w:rsidP="00BA57F7">
            <w:pPr>
              <w:overflowPunct/>
              <w:autoSpaceDE/>
              <w:autoSpaceDN/>
              <w:adjustRightInd/>
              <w:spacing w:after="0"/>
              <w:ind w:left="99"/>
              <w:textAlignment w:val="auto"/>
              <w:rPr>
                <w:rFonts w:ascii="Arial" w:eastAsia="MS Mincho" w:hAnsi="Arial"/>
                <w:lang w:eastAsia="en-US"/>
              </w:rPr>
            </w:pPr>
            <w:r w:rsidRPr="00BA57F7">
              <w:rPr>
                <w:rFonts w:ascii="Arial" w:eastAsia="MS Mincho" w:hAnsi="Arial"/>
                <w:lang w:eastAsia="en-US"/>
              </w:rPr>
              <w:t>TS/TR ... CR ...</w:t>
            </w:r>
          </w:p>
        </w:tc>
      </w:tr>
      <w:tr w:rsidR="00BA57F7" w:rsidRPr="00BA57F7" w14:paraId="1F354EFF" w14:textId="77777777" w:rsidTr="00BA57F7">
        <w:tc>
          <w:tcPr>
            <w:tcW w:w="2704" w:type="dxa"/>
            <w:gridSpan w:val="2"/>
            <w:tcBorders>
              <w:left w:val="single" w:sz="4" w:space="0" w:color="auto"/>
            </w:tcBorders>
          </w:tcPr>
          <w:p w14:paraId="0D5C765E" w14:textId="77777777" w:rsidR="00BA57F7" w:rsidRPr="00BA57F7" w:rsidRDefault="00BA57F7" w:rsidP="00BA57F7">
            <w:pPr>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affected:</w:t>
            </w:r>
          </w:p>
        </w:tc>
        <w:tc>
          <w:tcPr>
            <w:tcW w:w="285" w:type="dxa"/>
            <w:tcBorders>
              <w:top w:val="single" w:sz="4" w:space="0" w:color="auto"/>
              <w:left w:val="single" w:sz="4" w:space="0" w:color="auto"/>
              <w:bottom w:val="single" w:sz="4" w:space="0" w:color="auto"/>
            </w:tcBorders>
            <w:shd w:val="pct25" w:color="FFFF00" w:fill="auto"/>
          </w:tcPr>
          <w:p w14:paraId="2F359F3C" w14:textId="77777777" w:rsidR="00BA57F7" w:rsidRPr="00BA57F7" w:rsidRDefault="00BA57F7" w:rsidP="00BA57F7">
            <w:pPr>
              <w:overflowPunct/>
              <w:autoSpaceDE/>
              <w:autoSpaceDN/>
              <w:adjustRightInd/>
              <w:spacing w:after="0"/>
              <w:jc w:val="center"/>
              <w:textAlignment w:val="auto"/>
              <w:rPr>
                <w:rFonts w:ascii="Arial" w:eastAsia="MS Mincho" w:hAnsi="Arial"/>
                <w:b/>
                <w:caps/>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72A8548" w14:textId="77777777" w:rsidR="00BA57F7" w:rsidRPr="00BA57F7" w:rsidRDefault="00BA57F7" w:rsidP="00BA57F7">
            <w:pPr>
              <w:overflowPunct/>
              <w:autoSpaceDE/>
              <w:autoSpaceDN/>
              <w:adjustRightInd/>
              <w:spacing w:after="0"/>
              <w:jc w:val="center"/>
              <w:textAlignment w:val="auto"/>
              <w:rPr>
                <w:rFonts w:ascii="Arial" w:eastAsia="MS Mincho" w:hAnsi="Arial"/>
                <w:b/>
                <w:caps/>
              </w:rPr>
            </w:pPr>
            <w:r w:rsidRPr="00BA57F7">
              <w:rPr>
                <w:rFonts w:ascii="Arial" w:eastAsia="MS Mincho" w:hAnsi="Arial" w:hint="eastAsia"/>
                <w:b/>
                <w:caps/>
              </w:rPr>
              <w:t>X</w:t>
            </w:r>
          </w:p>
        </w:tc>
        <w:tc>
          <w:tcPr>
            <w:tcW w:w="2989" w:type="dxa"/>
            <w:gridSpan w:val="4"/>
          </w:tcPr>
          <w:p w14:paraId="7547F5BE" w14:textId="77777777" w:rsidR="00BA57F7" w:rsidRPr="00BA57F7" w:rsidRDefault="00BA57F7" w:rsidP="00BA57F7">
            <w:pPr>
              <w:overflowPunct/>
              <w:autoSpaceDE/>
              <w:autoSpaceDN/>
              <w:adjustRightInd/>
              <w:spacing w:after="0"/>
              <w:textAlignment w:val="auto"/>
              <w:rPr>
                <w:rFonts w:ascii="Arial" w:eastAsia="MS Mincho" w:hAnsi="Arial"/>
                <w:lang w:eastAsia="en-US"/>
              </w:rPr>
            </w:pPr>
            <w:r w:rsidRPr="00BA57F7">
              <w:rPr>
                <w:rFonts w:ascii="Arial" w:eastAsia="MS Mincho" w:hAnsi="Arial"/>
                <w:lang w:eastAsia="en-US"/>
              </w:rPr>
              <w:t xml:space="preserve"> Test specifications</w:t>
            </w:r>
          </w:p>
        </w:tc>
        <w:tc>
          <w:tcPr>
            <w:tcW w:w="3414" w:type="dxa"/>
            <w:gridSpan w:val="3"/>
            <w:tcBorders>
              <w:right w:val="single" w:sz="4" w:space="0" w:color="auto"/>
            </w:tcBorders>
            <w:shd w:val="pct30" w:color="FFFF00" w:fill="auto"/>
          </w:tcPr>
          <w:p w14:paraId="64AB6B03" w14:textId="77777777" w:rsidR="00BA57F7" w:rsidRPr="00BA57F7" w:rsidRDefault="00BA57F7" w:rsidP="00BA57F7">
            <w:pPr>
              <w:overflowPunct/>
              <w:autoSpaceDE/>
              <w:autoSpaceDN/>
              <w:adjustRightInd/>
              <w:spacing w:after="0"/>
              <w:ind w:left="99"/>
              <w:textAlignment w:val="auto"/>
              <w:rPr>
                <w:rFonts w:ascii="Arial" w:eastAsia="MS Mincho" w:hAnsi="Arial"/>
                <w:lang w:eastAsia="en-US"/>
              </w:rPr>
            </w:pPr>
            <w:r w:rsidRPr="00BA57F7">
              <w:rPr>
                <w:rFonts w:ascii="Arial" w:eastAsia="MS Mincho" w:hAnsi="Arial"/>
                <w:lang w:eastAsia="en-US"/>
              </w:rPr>
              <w:t xml:space="preserve">TS/TR ... CR ... </w:t>
            </w:r>
          </w:p>
        </w:tc>
      </w:tr>
      <w:tr w:rsidR="00BA57F7" w:rsidRPr="00BA57F7" w14:paraId="684AFAC6" w14:textId="77777777" w:rsidTr="00BA57F7">
        <w:tc>
          <w:tcPr>
            <w:tcW w:w="2704" w:type="dxa"/>
            <w:gridSpan w:val="2"/>
            <w:tcBorders>
              <w:left w:val="single" w:sz="4" w:space="0" w:color="auto"/>
            </w:tcBorders>
          </w:tcPr>
          <w:p w14:paraId="5B245E9B" w14:textId="77777777" w:rsidR="00BA57F7" w:rsidRPr="00BA57F7" w:rsidRDefault="00BA57F7" w:rsidP="00BA57F7">
            <w:pPr>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(show related CRs)</w:t>
            </w:r>
          </w:p>
        </w:tc>
        <w:tc>
          <w:tcPr>
            <w:tcW w:w="285" w:type="dxa"/>
            <w:tcBorders>
              <w:top w:val="single" w:sz="4" w:space="0" w:color="auto"/>
              <w:left w:val="single" w:sz="4" w:space="0" w:color="auto"/>
              <w:bottom w:val="single" w:sz="4" w:space="0" w:color="auto"/>
            </w:tcBorders>
            <w:shd w:val="pct25" w:color="FFFF00" w:fill="auto"/>
          </w:tcPr>
          <w:p w14:paraId="1D4E5593" w14:textId="77777777" w:rsidR="00BA57F7" w:rsidRPr="00BA57F7" w:rsidRDefault="00BA57F7" w:rsidP="00BA57F7">
            <w:pPr>
              <w:overflowPunct/>
              <w:autoSpaceDE/>
              <w:autoSpaceDN/>
              <w:adjustRightInd/>
              <w:spacing w:after="0"/>
              <w:jc w:val="center"/>
              <w:textAlignment w:val="auto"/>
              <w:rPr>
                <w:rFonts w:ascii="Arial" w:eastAsia="MS Mincho" w:hAnsi="Arial"/>
                <w:b/>
                <w:caps/>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135A624" w14:textId="77777777" w:rsidR="00BA57F7" w:rsidRPr="00BA57F7" w:rsidRDefault="00BA57F7" w:rsidP="00BA57F7">
            <w:pPr>
              <w:overflowPunct/>
              <w:autoSpaceDE/>
              <w:autoSpaceDN/>
              <w:adjustRightInd/>
              <w:spacing w:after="0"/>
              <w:jc w:val="center"/>
              <w:textAlignment w:val="auto"/>
              <w:rPr>
                <w:rFonts w:ascii="Arial" w:eastAsia="MS Mincho" w:hAnsi="Arial"/>
                <w:b/>
                <w:caps/>
              </w:rPr>
            </w:pPr>
            <w:r w:rsidRPr="00BA57F7">
              <w:rPr>
                <w:rFonts w:ascii="Arial" w:eastAsia="MS Mincho" w:hAnsi="Arial" w:hint="eastAsia"/>
                <w:b/>
                <w:caps/>
              </w:rPr>
              <w:t>X</w:t>
            </w:r>
          </w:p>
        </w:tc>
        <w:tc>
          <w:tcPr>
            <w:tcW w:w="2989" w:type="dxa"/>
            <w:gridSpan w:val="4"/>
          </w:tcPr>
          <w:p w14:paraId="6233A6B1" w14:textId="77777777" w:rsidR="00BA57F7" w:rsidRPr="00BA57F7" w:rsidRDefault="00BA57F7" w:rsidP="00BA57F7">
            <w:pPr>
              <w:overflowPunct/>
              <w:autoSpaceDE/>
              <w:autoSpaceDN/>
              <w:adjustRightInd/>
              <w:spacing w:after="0"/>
              <w:textAlignment w:val="auto"/>
              <w:rPr>
                <w:rFonts w:ascii="Arial" w:eastAsia="MS Mincho" w:hAnsi="Arial"/>
                <w:lang w:eastAsia="en-US"/>
              </w:rPr>
            </w:pPr>
            <w:r w:rsidRPr="00BA57F7">
              <w:rPr>
                <w:rFonts w:ascii="Arial" w:eastAsia="MS Mincho" w:hAnsi="Arial"/>
                <w:lang w:eastAsia="en-US"/>
              </w:rPr>
              <w:t xml:space="preserve"> O&amp;M Specifications</w:t>
            </w:r>
          </w:p>
        </w:tc>
        <w:tc>
          <w:tcPr>
            <w:tcW w:w="3414" w:type="dxa"/>
            <w:gridSpan w:val="3"/>
            <w:tcBorders>
              <w:right w:val="single" w:sz="4" w:space="0" w:color="auto"/>
            </w:tcBorders>
            <w:shd w:val="pct30" w:color="FFFF00" w:fill="auto"/>
          </w:tcPr>
          <w:p w14:paraId="728EB88D" w14:textId="77777777" w:rsidR="00BA57F7" w:rsidRPr="00BA57F7" w:rsidRDefault="00BA57F7" w:rsidP="00BA57F7">
            <w:pPr>
              <w:overflowPunct/>
              <w:autoSpaceDE/>
              <w:autoSpaceDN/>
              <w:adjustRightInd/>
              <w:spacing w:after="0"/>
              <w:ind w:left="99"/>
              <w:textAlignment w:val="auto"/>
              <w:rPr>
                <w:rFonts w:ascii="Arial" w:eastAsia="MS Mincho" w:hAnsi="Arial"/>
                <w:lang w:eastAsia="en-US"/>
              </w:rPr>
            </w:pPr>
            <w:r w:rsidRPr="00BA57F7">
              <w:rPr>
                <w:rFonts w:ascii="Arial" w:eastAsia="MS Mincho" w:hAnsi="Arial"/>
                <w:lang w:eastAsia="en-US"/>
              </w:rPr>
              <w:t xml:space="preserve">TS/TR ... CR ... </w:t>
            </w:r>
          </w:p>
        </w:tc>
      </w:tr>
      <w:tr w:rsidR="00BA57F7" w:rsidRPr="00BA57F7" w14:paraId="4CFC5045" w14:textId="77777777" w:rsidTr="00BA57F7">
        <w:tc>
          <w:tcPr>
            <w:tcW w:w="2704" w:type="dxa"/>
            <w:gridSpan w:val="2"/>
            <w:tcBorders>
              <w:left w:val="single" w:sz="4" w:space="0" w:color="auto"/>
            </w:tcBorders>
          </w:tcPr>
          <w:p w14:paraId="1F835A05" w14:textId="77777777" w:rsidR="00BA57F7" w:rsidRPr="00BA57F7" w:rsidRDefault="00BA57F7" w:rsidP="00BA57F7">
            <w:pPr>
              <w:overflowPunct/>
              <w:autoSpaceDE/>
              <w:autoSpaceDN/>
              <w:adjustRightInd/>
              <w:spacing w:after="0"/>
              <w:textAlignment w:val="auto"/>
              <w:rPr>
                <w:rFonts w:ascii="Arial" w:eastAsia="MS Mincho" w:hAnsi="Arial"/>
                <w:b/>
                <w:i/>
                <w:lang w:eastAsia="en-US"/>
              </w:rPr>
            </w:pPr>
          </w:p>
        </w:tc>
        <w:tc>
          <w:tcPr>
            <w:tcW w:w="6973" w:type="dxa"/>
            <w:gridSpan w:val="9"/>
            <w:tcBorders>
              <w:right w:val="single" w:sz="4" w:space="0" w:color="auto"/>
            </w:tcBorders>
          </w:tcPr>
          <w:p w14:paraId="0D212E5D" w14:textId="77777777" w:rsidR="00BA57F7" w:rsidRPr="00BA57F7" w:rsidRDefault="00BA57F7" w:rsidP="00BA57F7">
            <w:pPr>
              <w:overflowPunct/>
              <w:autoSpaceDE/>
              <w:autoSpaceDN/>
              <w:adjustRightInd/>
              <w:spacing w:after="0"/>
              <w:textAlignment w:val="auto"/>
              <w:rPr>
                <w:rFonts w:ascii="Arial" w:eastAsia="MS Mincho" w:hAnsi="Arial"/>
                <w:lang w:eastAsia="en-US"/>
              </w:rPr>
            </w:pPr>
          </w:p>
        </w:tc>
      </w:tr>
      <w:tr w:rsidR="00BA57F7" w:rsidRPr="00BA57F7" w14:paraId="274AB994" w14:textId="77777777" w:rsidTr="00BA57F7">
        <w:tc>
          <w:tcPr>
            <w:tcW w:w="2704" w:type="dxa"/>
            <w:gridSpan w:val="2"/>
            <w:tcBorders>
              <w:left w:val="single" w:sz="4" w:space="0" w:color="auto"/>
              <w:bottom w:val="single" w:sz="4" w:space="0" w:color="auto"/>
            </w:tcBorders>
          </w:tcPr>
          <w:p w14:paraId="06A04089" w14:textId="77777777" w:rsidR="00BA57F7" w:rsidRPr="00BA57F7" w:rsidRDefault="00BA57F7" w:rsidP="00BA57F7">
            <w:pPr>
              <w:tabs>
                <w:tab w:val="right" w:pos="2184"/>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lastRenderedPageBreak/>
              <w:t>Other comments:</w:t>
            </w:r>
          </w:p>
        </w:tc>
        <w:tc>
          <w:tcPr>
            <w:tcW w:w="6973" w:type="dxa"/>
            <w:gridSpan w:val="9"/>
            <w:tcBorders>
              <w:bottom w:val="single" w:sz="4" w:space="0" w:color="auto"/>
              <w:right w:val="single" w:sz="4" w:space="0" w:color="auto"/>
            </w:tcBorders>
            <w:shd w:val="pct30" w:color="FFFF00" w:fill="auto"/>
          </w:tcPr>
          <w:p w14:paraId="4CD87699" w14:textId="77777777" w:rsidR="00BA57F7" w:rsidRPr="00BA57F7" w:rsidRDefault="00BA57F7" w:rsidP="00BA57F7">
            <w:pPr>
              <w:overflowPunct/>
              <w:autoSpaceDE/>
              <w:autoSpaceDN/>
              <w:adjustRightInd/>
              <w:spacing w:after="0"/>
              <w:ind w:left="100"/>
              <w:textAlignment w:val="auto"/>
              <w:rPr>
                <w:rFonts w:ascii="Arial" w:eastAsia="MS Mincho" w:hAnsi="Arial"/>
              </w:rPr>
            </w:pPr>
          </w:p>
        </w:tc>
      </w:tr>
      <w:tr w:rsidR="00BA57F7" w:rsidRPr="00BA57F7" w14:paraId="4B131D67" w14:textId="77777777" w:rsidTr="00BA57F7">
        <w:tc>
          <w:tcPr>
            <w:tcW w:w="2704" w:type="dxa"/>
            <w:gridSpan w:val="2"/>
            <w:tcBorders>
              <w:top w:val="single" w:sz="4" w:space="0" w:color="auto"/>
              <w:bottom w:val="single" w:sz="4" w:space="0" w:color="auto"/>
            </w:tcBorders>
          </w:tcPr>
          <w:p w14:paraId="78BE2F1D" w14:textId="77777777" w:rsidR="00BA57F7" w:rsidRPr="00BA57F7" w:rsidRDefault="00BA57F7" w:rsidP="00BA57F7">
            <w:pPr>
              <w:tabs>
                <w:tab w:val="right" w:pos="2184"/>
              </w:tabs>
              <w:overflowPunct/>
              <w:autoSpaceDE/>
              <w:autoSpaceDN/>
              <w:adjustRightInd/>
              <w:spacing w:after="0"/>
              <w:textAlignment w:val="auto"/>
              <w:rPr>
                <w:rFonts w:ascii="Arial" w:eastAsia="MS Mincho" w:hAnsi="Arial"/>
                <w:b/>
                <w:i/>
                <w:sz w:val="8"/>
                <w:szCs w:val="8"/>
                <w:lang w:eastAsia="en-US"/>
              </w:rPr>
            </w:pPr>
          </w:p>
        </w:tc>
        <w:tc>
          <w:tcPr>
            <w:tcW w:w="6973" w:type="dxa"/>
            <w:gridSpan w:val="9"/>
            <w:tcBorders>
              <w:top w:val="single" w:sz="4" w:space="0" w:color="auto"/>
              <w:bottom w:val="single" w:sz="4" w:space="0" w:color="auto"/>
            </w:tcBorders>
            <w:shd w:val="solid" w:color="FFFFFF" w:fill="auto"/>
          </w:tcPr>
          <w:p w14:paraId="33226F43" w14:textId="77777777" w:rsidR="00BA57F7" w:rsidRPr="00BA57F7" w:rsidRDefault="00BA57F7" w:rsidP="00BA57F7">
            <w:pPr>
              <w:overflowPunct/>
              <w:autoSpaceDE/>
              <w:autoSpaceDN/>
              <w:adjustRightInd/>
              <w:spacing w:after="0"/>
              <w:ind w:left="100"/>
              <w:textAlignment w:val="auto"/>
              <w:rPr>
                <w:rFonts w:ascii="Arial" w:eastAsia="MS Mincho" w:hAnsi="Arial"/>
                <w:sz w:val="8"/>
                <w:szCs w:val="8"/>
                <w:lang w:eastAsia="en-US"/>
              </w:rPr>
            </w:pPr>
          </w:p>
        </w:tc>
      </w:tr>
      <w:tr w:rsidR="00BA57F7" w:rsidRPr="00BA57F7" w14:paraId="050779C0" w14:textId="77777777" w:rsidTr="00BA57F7">
        <w:tc>
          <w:tcPr>
            <w:tcW w:w="2704" w:type="dxa"/>
            <w:gridSpan w:val="2"/>
            <w:tcBorders>
              <w:top w:val="single" w:sz="4" w:space="0" w:color="auto"/>
              <w:left w:val="single" w:sz="4" w:space="0" w:color="auto"/>
              <w:bottom w:val="single" w:sz="4" w:space="0" w:color="auto"/>
            </w:tcBorders>
          </w:tcPr>
          <w:p w14:paraId="375BDDDF" w14:textId="77777777" w:rsidR="00BA57F7" w:rsidRPr="00BA57F7" w:rsidRDefault="00BA57F7" w:rsidP="00BA57F7">
            <w:pPr>
              <w:tabs>
                <w:tab w:val="right" w:pos="2184"/>
              </w:tabs>
              <w:overflowPunct/>
              <w:autoSpaceDE/>
              <w:autoSpaceDN/>
              <w:adjustRightInd/>
              <w:spacing w:after="0"/>
              <w:textAlignment w:val="auto"/>
              <w:rPr>
                <w:rFonts w:ascii="Arial" w:eastAsia="MS Mincho" w:hAnsi="Arial"/>
                <w:b/>
                <w:i/>
                <w:lang w:eastAsia="en-US"/>
              </w:rPr>
            </w:pPr>
            <w:r w:rsidRPr="00BA57F7">
              <w:rPr>
                <w:rFonts w:ascii="Arial" w:eastAsia="MS Mincho" w:hAnsi="Arial"/>
                <w:b/>
                <w:i/>
                <w:lang w:eastAsia="en-US"/>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A5B8B9A" w14:textId="041449DA" w:rsidR="00BA57F7" w:rsidRPr="00BA57F7" w:rsidRDefault="00BA57F7" w:rsidP="002217C9">
            <w:pPr>
              <w:overflowPunct/>
              <w:autoSpaceDE/>
              <w:autoSpaceDN/>
              <w:adjustRightInd/>
              <w:spacing w:after="0"/>
              <w:ind w:left="100"/>
              <w:textAlignment w:val="auto"/>
              <w:rPr>
                <w:rFonts w:ascii="Arial" w:eastAsia="宋体" w:hAnsi="Arial"/>
                <w:lang w:eastAsia="zh-CN"/>
              </w:rPr>
            </w:pPr>
            <w:r w:rsidRPr="00BA57F7">
              <w:rPr>
                <w:rFonts w:ascii="Arial" w:eastAsia="宋体" w:hAnsi="Arial"/>
                <w:lang w:eastAsia="zh-CN"/>
              </w:rPr>
              <w:t xml:space="preserve">This is the revision of the </w:t>
            </w:r>
            <w:r>
              <w:rPr>
                <w:rFonts w:ascii="Arial" w:eastAsia="宋体" w:hAnsi="Arial"/>
                <w:lang w:eastAsia="zh-CN"/>
              </w:rPr>
              <w:t>R2-2404748</w:t>
            </w:r>
            <w:r w:rsidRPr="00BA57F7">
              <w:rPr>
                <w:rFonts w:ascii="Arial" w:eastAsia="宋体" w:hAnsi="Arial"/>
                <w:lang w:eastAsia="zh-CN"/>
              </w:rPr>
              <w:t>,</w:t>
            </w:r>
            <w:r>
              <w:rPr>
                <w:rFonts w:ascii="Arial" w:eastAsia="宋体" w:hAnsi="Arial"/>
                <w:lang w:eastAsia="zh-CN"/>
              </w:rPr>
              <w:t xml:space="preserve"> just fix </w:t>
            </w:r>
            <w:r>
              <w:rPr>
                <w:rFonts w:ascii="Arial" w:eastAsia="宋体" w:hAnsi="Arial" w:hint="eastAsia"/>
                <w:lang w:eastAsia="zh-CN"/>
              </w:rPr>
              <w:t>t</w:t>
            </w:r>
            <w:r>
              <w:rPr>
                <w:rFonts w:ascii="Arial" w:eastAsia="宋体" w:hAnsi="Arial"/>
                <w:lang w:eastAsia="zh-CN"/>
              </w:rPr>
              <w:t>he styling issues</w:t>
            </w:r>
          </w:p>
        </w:tc>
      </w:tr>
    </w:tbl>
    <w:p w14:paraId="72BD8318" w14:textId="77777777" w:rsidR="00BA57F7" w:rsidRDefault="00BA57F7" w:rsidP="00BA57F7">
      <w:pPr>
        <w:pStyle w:val="3"/>
      </w:pPr>
    </w:p>
    <w:p w14:paraId="0D273043" w14:textId="77777777" w:rsidR="00BA57F7" w:rsidRDefault="00BA57F7" w:rsidP="00BA57F7">
      <w:pPr>
        <w:pStyle w:val="3"/>
        <w:sectPr w:rsidR="00BA57F7" w:rsidSect="00BA57F7">
          <w:footerReference w:type="default" r:id="rId14"/>
          <w:footnotePr>
            <w:numRestart w:val="eachSect"/>
          </w:footnotePr>
          <w:pgSz w:w="11907" w:h="16840"/>
          <w:pgMar w:top="1416" w:right="1133" w:bottom="1133" w:left="1133" w:header="850" w:footer="340" w:gutter="0"/>
          <w:cols w:space="720"/>
          <w:formProt w:val="0"/>
          <w:docGrid w:linePitch="272"/>
        </w:sectPr>
      </w:pPr>
    </w:p>
    <w:p w14:paraId="2BE2D192" w14:textId="22F431CC" w:rsidR="00BA57F7" w:rsidRDefault="00BA57F7" w:rsidP="00BA57F7">
      <w:pPr>
        <w:pStyle w:val="3"/>
      </w:pPr>
      <w:r w:rsidRPr="00FF4867">
        <w:lastRenderedPageBreak/>
        <w:t>11.2.2</w:t>
      </w:r>
      <w:r w:rsidRPr="00FF4867">
        <w:tab/>
        <w:t>Message definitions</w:t>
      </w:r>
      <w:bookmarkEnd w:id="0"/>
      <w:bookmarkEnd w:id="1"/>
    </w:p>
    <w:p w14:paraId="378E8CD4" w14:textId="77777777" w:rsidR="00BA57F7" w:rsidRPr="00BA57F7" w:rsidRDefault="00BA57F7" w:rsidP="00BA57F7">
      <w:pPr>
        <w:rPr>
          <w:rFonts w:eastAsiaTheme="minorEastAsia"/>
        </w:rPr>
      </w:pPr>
    </w:p>
    <w:p w14:paraId="4AA7609B" w14:textId="66C746B7" w:rsidR="00394471" w:rsidRPr="00FF4867" w:rsidRDefault="00394471" w:rsidP="00394471">
      <w:pPr>
        <w:pStyle w:val="4"/>
      </w:pPr>
      <w:r w:rsidRPr="00FF4867">
        <w:t>–</w:t>
      </w:r>
      <w:r w:rsidRPr="00FF4867">
        <w:tab/>
      </w:r>
      <w:r w:rsidRPr="00FF4867">
        <w:rPr>
          <w:i/>
        </w:rPr>
        <w:t>CG-</w:t>
      </w:r>
      <w:proofErr w:type="spellStart"/>
      <w:r w:rsidRPr="00FF4867">
        <w:rPr>
          <w:i/>
        </w:rPr>
        <w:t>Config</w:t>
      </w:r>
      <w:bookmarkEnd w:id="2"/>
      <w:bookmarkEnd w:id="3"/>
      <w:proofErr w:type="spellEnd"/>
    </w:p>
    <w:p w14:paraId="1231F859" w14:textId="77777777" w:rsidR="00394471" w:rsidRPr="00FF4867" w:rsidRDefault="00394471" w:rsidP="00394471">
      <w:r w:rsidRPr="00FF4867">
        <w:t xml:space="preserve">This message is used to transfer the SCG radio configuration as generated by the </w:t>
      </w:r>
      <w:proofErr w:type="spellStart"/>
      <w:r w:rsidRPr="00FF4867">
        <w:t>SgNB</w:t>
      </w:r>
      <w:proofErr w:type="spellEnd"/>
      <w:r w:rsidRPr="00FF4867">
        <w:t xml:space="preserve"> or </w:t>
      </w:r>
      <w:proofErr w:type="spellStart"/>
      <w:r w:rsidRPr="00FF4867">
        <w:t>SeNB</w:t>
      </w:r>
      <w:proofErr w:type="spellEnd"/>
      <w:r w:rsidRPr="00FF4867">
        <w:t>.</w:t>
      </w:r>
      <w:r w:rsidRPr="00FF4867">
        <w:rPr>
          <w:lang w:eastAsia="zh-CN"/>
        </w:rPr>
        <w:t xml:space="preserve"> </w:t>
      </w:r>
      <w:r w:rsidRPr="00FF4867">
        <w:t xml:space="preserve">It can also be used by a CU to request a DU to perform certain actions, e.g. to </w:t>
      </w:r>
      <w:r w:rsidRPr="00FF4867">
        <w:rPr>
          <w:lang w:eastAsia="zh-CN"/>
        </w:rPr>
        <w:t>request the DU to perform a new lower layer configuration.</w:t>
      </w:r>
    </w:p>
    <w:p w14:paraId="2211203D" w14:textId="77777777" w:rsidR="00394471" w:rsidRPr="00FF4867" w:rsidRDefault="00394471" w:rsidP="00394471">
      <w:pPr>
        <w:pStyle w:val="B1"/>
      </w:pPr>
      <w:r w:rsidRPr="00FF4867">
        <w:t xml:space="preserve">Direction: Secondary </w:t>
      </w:r>
      <w:proofErr w:type="spellStart"/>
      <w:r w:rsidRPr="00FF4867">
        <w:t>gNB</w:t>
      </w:r>
      <w:proofErr w:type="spellEnd"/>
      <w:r w:rsidRPr="00FF4867">
        <w:t xml:space="preserve"> or </w:t>
      </w:r>
      <w:proofErr w:type="spellStart"/>
      <w:r w:rsidRPr="00FF4867">
        <w:t>eNB</w:t>
      </w:r>
      <w:proofErr w:type="spellEnd"/>
      <w:r w:rsidRPr="00FF4867">
        <w:t xml:space="preserve"> to master </w:t>
      </w:r>
      <w:proofErr w:type="spellStart"/>
      <w:r w:rsidRPr="00FF4867">
        <w:t>gNB</w:t>
      </w:r>
      <w:proofErr w:type="spellEnd"/>
      <w:r w:rsidRPr="00FF4867">
        <w:t xml:space="preserve"> or </w:t>
      </w:r>
      <w:proofErr w:type="spellStart"/>
      <w:r w:rsidRPr="00FF4867">
        <w:t>eNB</w:t>
      </w:r>
      <w:proofErr w:type="spellEnd"/>
      <w:r w:rsidRPr="00FF4867">
        <w:rPr>
          <w:lang w:eastAsia="zh-CN"/>
        </w:rPr>
        <w:t>, alternatively CU to DU</w:t>
      </w:r>
      <w:r w:rsidRPr="00FF4867">
        <w:t>.</w:t>
      </w:r>
    </w:p>
    <w:p w14:paraId="060E7697" w14:textId="77777777" w:rsidR="00394471" w:rsidRPr="00FF4867" w:rsidRDefault="00394471" w:rsidP="00394471">
      <w:pPr>
        <w:pStyle w:val="TH"/>
      </w:pPr>
      <w:r w:rsidRPr="00FF4867">
        <w:rPr>
          <w:i/>
        </w:rPr>
        <w:t>CG-</w:t>
      </w:r>
      <w:proofErr w:type="spellStart"/>
      <w:r w:rsidRPr="00FF4867">
        <w:rPr>
          <w:i/>
        </w:rPr>
        <w:t>Config</w:t>
      </w:r>
      <w:proofErr w:type="spellEnd"/>
      <w:r w:rsidRPr="00FF4867">
        <w:t xml:space="preserve"> message</w:t>
      </w:r>
    </w:p>
    <w:p w14:paraId="73E83BB2" w14:textId="77777777" w:rsidR="00394471" w:rsidRPr="00FF4867" w:rsidRDefault="00394471" w:rsidP="004122A9">
      <w:pPr>
        <w:pStyle w:val="PL"/>
        <w:rPr>
          <w:color w:val="808080"/>
        </w:rPr>
      </w:pPr>
      <w:r w:rsidRPr="00FF4867">
        <w:rPr>
          <w:color w:val="808080"/>
        </w:rPr>
        <w:t>-- ASN1START</w:t>
      </w:r>
    </w:p>
    <w:p w14:paraId="2F470863" w14:textId="77777777" w:rsidR="00394471" w:rsidRPr="00FF4867" w:rsidRDefault="00394471" w:rsidP="004122A9">
      <w:pPr>
        <w:pStyle w:val="PL"/>
        <w:rPr>
          <w:color w:val="808080"/>
        </w:rPr>
      </w:pPr>
      <w:r w:rsidRPr="00FF4867">
        <w:rPr>
          <w:color w:val="808080"/>
        </w:rPr>
        <w:t>-- TAG-CG-CONFIG-START</w:t>
      </w:r>
    </w:p>
    <w:p w14:paraId="53198705" w14:textId="77777777" w:rsidR="00394471" w:rsidRPr="00FF4867" w:rsidRDefault="00394471" w:rsidP="004122A9">
      <w:pPr>
        <w:pStyle w:val="PL"/>
      </w:pPr>
    </w:p>
    <w:p w14:paraId="155DA87B" w14:textId="77777777" w:rsidR="00394471" w:rsidRPr="00FF4867" w:rsidRDefault="00394471" w:rsidP="004122A9">
      <w:pPr>
        <w:pStyle w:val="PL"/>
      </w:pPr>
      <w:r w:rsidRPr="00FF4867">
        <w:t xml:space="preserve">CG-Config ::=                   </w:t>
      </w:r>
      <w:r w:rsidRPr="00FF4867">
        <w:rPr>
          <w:color w:val="993366"/>
        </w:rPr>
        <w:t>SEQUENCE</w:t>
      </w:r>
      <w:r w:rsidRPr="00FF4867">
        <w:t xml:space="preserve"> {</w:t>
      </w:r>
    </w:p>
    <w:p w14:paraId="45152C1C" w14:textId="77777777" w:rsidR="00394471" w:rsidRPr="00FF4867" w:rsidRDefault="00394471" w:rsidP="004122A9">
      <w:pPr>
        <w:pStyle w:val="PL"/>
      </w:pPr>
      <w:r w:rsidRPr="00FF4867">
        <w:t xml:space="preserve">    criticalExtensions                  </w:t>
      </w:r>
      <w:r w:rsidRPr="00FF4867">
        <w:rPr>
          <w:color w:val="993366"/>
        </w:rPr>
        <w:t>CHOICE</w:t>
      </w:r>
      <w:r w:rsidRPr="00FF4867">
        <w:t xml:space="preserve"> {</w:t>
      </w:r>
    </w:p>
    <w:p w14:paraId="5849F534" w14:textId="77777777" w:rsidR="00394471" w:rsidRPr="00FF4867" w:rsidRDefault="00394471" w:rsidP="004122A9">
      <w:pPr>
        <w:pStyle w:val="PL"/>
      </w:pPr>
      <w:r w:rsidRPr="00FF4867">
        <w:t xml:space="preserve">        c1                                  </w:t>
      </w:r>
      <w:r w:rsidRPr="00FF4867">
        <w:rPr>
          <w:color w:val="993366"/>
        </w:rPr>
        <w:t>CHOICE</w:t>
      </w:r>
      <w:r w:rsidRPr="00FF4867">
        <w:t>{</w:t>
      </w:r>
    </w:p>
    <w:p w14:paraId="2850AD39" w14:textId="77777777" w:rsidR="00394471" w:rsidRPr="00FF4867" w:rsidRDefault="00394471" w:rsidP="004122A9">
      <w:pPr>
        <w:pStyle w:val="PL"/>
      </w:pPr>
      <w:r w:rsidRPr="00FF4867">
        <w:t xml:space="preserve">            cg-Config                           CG-Config-IEs,</w:t>
      </w:r>
    </w:p>
    <w:p w14:paraId="3A123BAC" w14:textId="77777777" w:rsidR="00394471" w:rsidRPr="00FF4867" w:rsidRDefault="00394471" w:rsidP="004122A9">
      <w:pPr>
        <w:pStyle w:val="PL"/>
      </w:pPr>
      <w:r w:rsidRPr="00FF4867">
        <w:t xml:space="preserve">            spare3 </w:t>
      </w:r>
      <w:r w:rsidRPr="00FF4867">
        <w:rPr>
          <w:color w:val="993366"/>
        </w:rPr>
        <w:t>NULL</w:t>
      </w:r>
      <w:r w:rsidRPr="00FF4867">
        <w:t xml:space="preserve">, spare2 </w:t>
      </w:r>
      <w:r w:rsidRPr="00FF4867">
        <w:rPr>
          <w:color w:val="993366"/>
        </w:rPr>
        <w:t>NULL</w:t>
      </w:r>
      <w:r w:rsidRPr="00FF4867">
        <w:t xml:space="preserve">, spare1 </w:t>
      </w:r>
      <w:r w:rsidRPr="00FF4867">
        <w:rPr>
          <w:color w:val="993366"/>
        </w:rPr>
        <w:t>NULL</w:t>
      </w:r>
    </w:p>
    <w:p w14:paraId="688818C3" w14:textId="77777777" w:rsidR="00394471" w:rsidRPr="00FF4867" w:rsidRDefault="00394471" w:rsidP="004122A9">
      <w:pPr>
        <w:pStyle w:val="PL"/>
      </w:pPr>
      <w:r w:rsidRPr="00FF4867">
        <w:t xml:space="preserve">        },</w:t>
      </w:r>
    </w:p>
    <w:p w14:paraId="482AE487" w14:textId="77777777" w:rsidR="00394471" w:rsidRPr="00FF4867" w:rsidRDefault="00394471" w:rsidP="004122A9">
      <w:pPr>
        <w:pStyle w:val="PL"/>
      </w:pPr>
      <w:r w:rsidRPr="00FF4867">
        <w:t xml:space="preserve">        criticalExtensionsFuture            </w:t>
      </w:r>
      <w:r w:rsidRPr="00FF4867">
        <w:rPr>
          <w:color w:val="993366"/>
        </w:rPr>
        <w:t>SEQUENCE</w:t>
      </w:r>
      <w:r w:rsidRPr="00FF4867">
        <w:t xml:space="preserve"> {}</w:t>
      </w:r>
    </w:p>
    <w:p w14:paraId="308DFA44" w14:textId="77777777" w:rsidR="00394471" w:rsidRPr="00FF4867" w:rsidRDefault="00394471" w:rsidP="004122A9">
      <w:pPr>
        <w:pStyle w:val="PL"/>
      </w:pPr>
      <w:r w:rsidRPr="00FF4867">
        <w:t xml:space="preserve">    }</w:t>
      </w:r>
    </w:p>
    <w:p w14:paraId="51C6D9C5" w14:textId="77777777" w:rsidR="00394471" w:rsidRPr="00FF4867" w:rsidRDefault="00394471" w:rsidP="004122A9">
      <w:pPr>
        <w:pStyle w:val="PL"/>
      </w:pPr>
      <w:r w:rsidRPr="00FF4867">
        <w:t>}</w:t>
      </w:r>
    </w:p>
    <w:p w14:paraId="549D36F4" w14:textId="77777777" w:rsidR="00394471" w:rsidRPr="00FF4867" w:rsidRDefault="00394471" w:rsidP="004122A9">
      <w:pPr>
        <w:pStyle w:val="PL"/>
      </w:pPr>
    </w:p>
    <w:p w14:paraId="2E52070F" w14:textId="77777777" w:rsidR="00394471" w:rsidRPr="00FF4867" w:rsidRDefault="00394471" w:rsidP="004122A9">
      <w:pPr>
        <w:pStyle w:val="PL"/>
      </w:pPr>
      <w:r w:rsidRPr="00FF4867">
        <w:t xml:space="preserve">CG-Config-IEs ::=                   </w:t>
      </w:r>
      <w:r w:rsidRPr="00FF4867">
        <w:rPr>
          <w:color w:val="993366"/>
        </w:rPr>
        <w:t>SEQUENCE</w:t>
      </w:r>
      <w:r w:rsidRPr="00FF4867">
        <w:t xml:space="preserve"> {</w:t>
      </w:r>
    </w:p>
    <w:p w14:paraId="1BE58AD1" w14:textId="77777777" w:rsidR="00394471" w:rsidRPr="00FF4867" w:rsidRDefault="00394471" w:rsidP="004122A9">
      <w:pPr>
        <w:pStyle w:val="PL"/>
      </w:pPr>
      <w:r w:rsidRPr="00FF4867">
        <w:t xml:space="preserve">    scg-CellGroupConfig                 </w:t>
      </w:r>
      <w:r w:rsidRPr="00FF4867">
        <w:rPr>
          <w:color w:val="993366"/>
        </w:rPr>
        <w:t>OCTET</w:t>
      </w:r>
      <w:r w:rsidRPr="00FF4867">
        <w:t xml:space="preserve"> </w:t>
      </w:r>
      <w:r w:rsidRPr="00FF4867">
        <w:rPr>
          <w:color w:val="993366"/>
        </w:rPr>
        <w:t>STRING</w:t>
      </w:r>
      <w:r w:rsidRPr="00FF4867">
        <w:t xml:space="preserve"> (CONTAINING RRCReconfiguration)    </w:t>
      </w:r>
      <w:r w:rsidRPr="00FF4867">
        <w:rPr>
          <w:color w:val="993366"/>
        </w:rPr>
        <w:t>OPTIONAL</w:t>
      </w:r>
      <w:r w:rsidRPr="00FF4867">
        <w:t>,</w:t>
      </w:r>
    </w:p>
    <w:p w14:paraId="500B2886" w14:textId="77777777" w:rsidR="00394471" w:rsidRPr="00FF4867" w:rsidRDefault="00394471" w:rsidP="004122A9">
      <w:pPr>
        <w:pStyle w:val="PL"/>
      </w:pPr>
      <w:r w:rsidRPr="00FF4867">
        <w:t xml:space="preserve">    scg-RB-Config                       </w:t>
      </w:r>
      <w:r w:rsidRPr="00FF4867">
        <w:rPr>
          <w:color w:val="993366"/>
        </w:rPr>
        <w:t>OCTET</w:t>
      </w:r>
      <w:r w:rsidRPr="00FF4867">
        <w:t xml:space="preserve"> </w:t>
      </w:r>
      <w:r w:rsidRPr="00FF4867">
        <w:rPr>
          <w:color w:val="993366"/>
        </w:rPr>
        <w:t>STRING</w:t>
      </w:r>
      <w:r w:rsidRPr="00FF4867">
        <w:t xml:space="preserve"> (CONTAINING RadioBearerConfig)     </w:t>
      </w:r>
      <w:r w:rsidRPr="00FF4867">
        <w:rPr>
          <w:color w:val="993366"/>
        </w:rPr>
        <w:t>OPTIONAL</w:t>
      </w:r>
      <w:r w:rsidRPr="00FF4867">
        <w:t>,</w:t>
      </w:r>
    </w:p>
    <w:p w14:paraId="571E8A26" w14:textId="77777777" w:rsidR="00394471" w:rsidRPr="00FF4867" w:rsidRDefault="00394471" w:rsidP="004122A9">
      <w:pPr>
        <w:pStyle w:val="PL"/>
      </w:pPr>
      <w:r w:rsidRPr="00FF4867">
        <w:t xml:space="preserve">    configRestrictModReq                ConfigRestrictModReqSCG                         </w:t>
      </w:r>
      <w:r w:rsidRPr="00FF4867">
        <w:rPr>
          <w:color w:val="993366"/>
        </w:rPr>
        <w:t>OPTIONAL</w:t>
      </w:r>
      <w:r w:rsidRPr="00FF4867">
        <w:t>,</w:t>
      </w:r>
    </w:p>
    <w:p w14:paraId="49A6BC1B" w14:textId="77777777" w:rsidR="00394471" w:rsidRPr="00FF4867" w:rsidRDefault="00394471" w:rsidP="004122A9">
      <w:pPr>
        <w:pStyle w:val="PL"/>
      </w:pPr>
      <w:r w:rsidRPr="00FF4867">
        <w:t xml:space="preserve">    drx-InfoSCG                         DRX-Info                                        </w:t>
      </w:r>
      <w:r w:rsidRPr="00FF4867">
        <w:rPr>
          <w:color w:val="993366"/>
        </w:rPr>
        <w:t>OPTIONAL</w:t>
      </w:r>
      <w:r w:rsidRPr="00FF4867">
        <w:t>,</w:t>
      </w:r>
    </w:p>
    <w:p w14:paraId="1C8B2BA8" w14:textId="77777777" w:rsidR="00394471" w:rsidRPr="00FF4867" w:rsidRDefault="00394471" w:rsidP="004122A9">
      <w:pPr>
        <w:pStyle w:val="PL"/>
      </w:pPr>
      <w:r w:rsidRPr="00FF4867">
        <w:t xml:space="preserve">    candidateCellInfoListSN             </w:t>
      </w:r>
      <w:r w:rsidRPr="00FF4867">
        <w:rPr>
          <w:color w:val="993366"/>
        </w:rPr>
        <w:t>OCTET</w:t>
      </w:r>
      <w:r w:rsidRPr="00FF4867">
        <w:t xml:space="preserve"> </w:t>
      </w:r>
      <w:r w:rsidRPr="00FF4867">
        <w:rPr>
          <w:color w:val="993366"/>
        </w:rPr>
        <w:t>STRING</w:t>
      </w:r>
      <w:r w:rsidRPr="00FF4867">
        <w:t xml:space="preserve"> (CONTAINING MeasResultList2NR)     </w:t>
      </w:r>
      <w:r w:rsidRPr="00FF4867">
        <w:rPr>
          <w:color w:val="993366"/>
        </w:rPr>
        <w:t>OPTIONAL</w:t>
      </w:r>
      <w:r w:rsidRPr="00FF4867">
        <w:t>,</w:t>
      </w:r>
    </w:p>
    <w:p w14:paraId="22168953" w14:textId="77777777" w:rsidR="00394471" w:rsidRPr="00FF4867" w:rsidRDefault="00394471" w:rsidP="004122A9">
      <w:pPr>
        <w:pStyle w:val="PL"/>
      </w:pPr>
      <w:r w:rsidRPr="00FF4867">
        <w:t xml:space="preserve">    measConfigSN                        MeasConfigSN                                    </w:t>
      </w:r>
      <w:r w:rsidRPr="00FF4867">
        <w:rPr>
          <w:color w:val="993366"/>
        </w:rPr>
        <w:t>OPTIONAL</w:t>
      </w:r>
      <w:r w:rsidRPr="00FF4867">
        <w:t>,</w:t>
      </w:r>
    </w:p>
    <w:p w14:paraId="559EFEF5" w14:textId="77777777" w:rsidR="00394471" w:rsidRPr="00FF4867" w:rsidRDefault="00394471" w:rsidP="004122A9">
      <w:pPr>
        <w:pStyle w:val="PL"/>
      </w:pPr>
      <w:r w:rsidRPr="00FF4867">
        <w:t xml:space="preserve">    selectedBandCombination             BandCombinationInfoSN                           </w:t>
      </w:r>
      <w:r w:rsidRPr="00FF4867">
        <w:rPr>
          <w:color w:val="993366"/>
        </w:rPr>
        <w:t>OPTIONAL</w:t>
      </w:r>
      <w:r w:rsidRPr="00FF4867">
        <w:t>,</w:t>
      </w:r>
    </w:p>
    <w:p w14:paraId="4FA7D39F" w14:textId="77777777" w:rsidR="00394471" w:rsidRPr="00FF4867" w:rsidRDefault="00394471" w:rsidP="004122A9">
      <w:pPr>
        <w:pStyle w:val="PL"/>
      </w:pPr>
      <w:r w:rsidRPr="00FF4867">
        <w:t xml:space="preserve">    fr-InfoListSCG                      FR-InfoList                                     </w:t>
      </w:r>
      <w:r w:rsidRPr="00FF4867">
        <w:rPr>
          <w:color w:val="993366"/>
        </w:rPr>
        <w:t>OPTIONAL</w:t>
      </w:r>
      <w:r w:rsidRPr="00FF4867">
        <w:t>,</w:t>
      </w:r>
    </w:p>
    <w:p w14:paraId="746E53B3" w14:textId="77777777" w:rsidR="00394471" w:rsidRPr="00FF4867" w:rsidRDefault="00394471" w:rsidP="004122A9">
      <w:pPr>
        <w:pStyle w:val="PL"/>
      </w:pPr>
      <w:r w:rsidRPr="00FF4867">
        <w:t xml:space="preserve">    candidateServingFreqListNR          CandidateServingFreqListNR                      </w:t>
      </w:r>
      <w:r w:rsidRPr="00FF4867">
        <w:rPr>
          <w:color w:val="993366"/>
        </w:rPr>
        <w:t>OPTIONAL</w:t>
      </w:r>
      <w:r w:rsidRPr="00FF4867">
        <w:t>,</w:t>
      </w:r>
    </w:p>
    <w:p w14:paraId="478DEB2B" w14:textId="77777777" w:rsidR="00394471" w:rsidRPr="00FF4867" w:rsidRDefault="00394471" w:rsidP="004122A9">
      <w:pPr>
        <w:pStyle w:val="PL"/>
      </w:pPr>
      <w:r w:rsidRPr="00FF4867">
        <w:t xml:space="preserve">    nonCriticalExtension                CG-Config-v1540-IEs                             </w:t>
      </w:r>
      <w:r w:rsidRPr="00FF4867">
        <w:rPr>
          <w:color w:val="993366"/>
        </w:rPr>
        <w:t>OPTIONAL</w:t>
      </w:r>
    </w:p>
    <w:p w14:paraId="2A83B540" w14:textId="77777777" w:rsidR="00394471" w:rsidRPr="00FF4867" w:rsidRDefault="00394471" w:rsidP="004122A9">
      <w:pPr>
        <w:pStyle w:val="PL"/>
      </w:pPr>
      <w:r w:rsidRPr="00FF4867">
        <w:t>}</w:t>
      </w:r>
    </w:p>
    <w:p w14:paraId="19CD2FEB" w14:textId="77777777" w:rsidR="00394471" w:rsidRPr="00FF4867" w:rsidRDefault="00394471" w:rsidP="004122A9">
      <w:pPr>
        <w:pStyle w:val="PL"/>
      </w:pPr>
    </w:p>
    <w:p w14:paraId="6FB411C6" w14:textId="77777777" w:rsidR="00394471" w:rsidRPr="00FF4867" w:rsidRDefault="00394471" w:rsidP="004122A9">
      <w:pPr>
        <w:pStyle w:val="PL"/>
      </w:pPr>
      <w:r w:rsidRPr="00FF4867">
        <w:t xml:space="preserve">CG-Config-v1540-IEs ::=             </w:t>
      </w:r>
      <w:r w:rsidRPr="00FF4867">
        <w:rPr>
          <w:color w:val="993366"/>
        </w:rPr>
        <w:t>SEQUENCE</w:t>
      </w:r>
      <w:r w:rsidRPr="00FF4867">
        <w:t xml:space="preserve"> {</w:t>
      </w:r>
    </w:p>
    <w:p w14:paraId="6A1ADD1A" w14:textId="77777777" w:rsidR="00394471" w:rsidRPr="00FF4867" w:rsidRDefault="00394471" w:rsidP="004122A9">
      <w:pPr>
        <w:pStyle w:val="PL"/>
      </w:pPr>
      <w:r w:rsidRPr="00FF4867">
        <w:t xml:space="preserve">    pSCellFrequency                     ARFCN-ValueNR                                   </w:t>
      </w:r>
      <w:r w:rsidRPr="00FF4867">
        <w:rPr>
          <w:color w:val="993366"/>
        </w:rPr>
        <w:t>OPTIONAL</w:t>
      </w:r>
      <w:r w:rsidRPr="00FF4867">
        <w:t>,</w:t>
      </w:r>
    </w:p>
    <w:p w14:paraId="23A1182C" w14:textId="77777777" w:rsidR="00394471" w:rsidRPr="00FF4867" w:rsidRDefault="00394471" w:rsidP="004122A9">
      <w:pPr>
        <w:pStyle w:val="PL"/>
      </w:pPr>
      <w:r w:rsidRPr="00FF4867">
        <w:t xml:space="preserve">    reportCGI-RequestNR                 </w:t>
      </w:r>
      <w:r w:rsidRPr="00FF4867">
        <w:rPr>
          <w:color w:val="993366"/>
        </w:rPr>
        <w:t>SEQUENCE</w:t>
      </w:r>
      <w:r w:rsidRPr="00FF4867">
        <w:t xml:space="preserve"> {</w:t>
      </w:r>
    </w:p>
    <w:p w14:paraId="76290EC5" w14:textId="77777777" w:rsidR="00394471" w:rsidRPr="00FF4867" w:rsidRDefault="00394471" w:rsidP="004122A9">
      <w:pPr>
        <w:pStyle w:val="PL"/>
      </w:pPr>
      <w:r w:rsidRPr="00FF4867">
        <w:t xml:space="preserve">        requestedCellInfo                   </w:t>
      </w:r>
      <w:r w:rsidRPr="00FF4867">
        <w:rPr>
          <w:color w:val="993366"/>
        </w:rPr>
        <w:t>SEQUENCE</w:t>
      </w:r>
      <w:r w:rsidRPr="00FF4867">
        <w:t xml:space="preserve"> {</w:t>
      </w:r>
    </w:p>
    <w:p w14:paraId="2028A403" w14:textId="77777777" w:rsidR="00394471" w:rsidRPr="00FF4867" w:rsidRDefault="00394471" w:rsidP="004122A9">
      <w:pPr>
        <w:pStyle w:val="PL"/>
      </w:pPr>
      <w:r w:rsidRPr="00FF4867">
        <w:t xml:space="preserve">            ssbFrequency                        ARFCN-ValueNR,</w:t>
      </w:r>
    </w:p>
    <w:p w14:paraId="5228D816" w14:textId="77777777" w:rsidR="00394471" w:rsidRPr="00FF4867" w:rsidRDefault="00394471" w:rsidP="004122A9">
      <w:pPr>
        <w:pStyle w:val="PL"/>
      </w:pPr>
      <w:r w:rsidRPr="00FF4867">
        <w:t xml:space="preserve">            cellForWhichToReportCGI             PhysCellId</w:t>
      </w:r>
    </w:p>
    <w:p w14:paraId="03F6AB66" w14:textId="77777777" w:rsidR="00394471" w:rsidRPr="00FF4867" w:rsidRDefault="00394471" w:rsidP="004122A9">
      <w:pPr>
        <w:pStyle w:val="PL"/>
      </w:pPr>
      <w:r w:rsidRPr="00FF4867">
        <w:t xml:space="preserve">        }                                                                               </w:t>
      </w:r>
      <w:r w:rsidRPr="00FF4867">
        <w:rPr>
          <w:color w:val="993366"/>
        </w:rPr>
        <w:t>OPTIONAL</w:t>
      </w:r>
    </w:p>
    <w:p w14:paraId="291A0EA5" w14:textId="77777777" w:rsidR="00394471" w:rsidRPr="00FF4867" w:rsidRDefault="00394471" w:rsidP="004122A9">
      <w:pPr>
        <w:pStyle w:val="PL"/>
      </w:pPr>
      <w:r w:rsidRPr="00FF4867">
        <w:t xml:space="preserve">    }                                                                                   </w:t>
      </w:r>
      <w:r w:rsidRPr="00FF4867">
        <w:rPr>
          <w:color w:val="993366"/>
        </w:rPr>
        <w:t>OPTIONAL</w:t>
      </w:r>
      <w:r w:rsidRPr="00FF4867">
        <w:t>,</w:t>
      </w:r>
    </w:p>
    <w:p w14:paraId="67B09852" w14:textId="77777777" w:rsidR="00394471" w:rsidRPr="00FF4867" w:rsidRDefault="00394471" w:rsidP="004122A9">
      <w:pPr>
        <w:pStyle w:val="PL"/>
      </w:pPr>
      <w:r w:rsidRPr="00FF4867">
        <w:t xml:space="preserve">    ph-InfoSCG                          PH-TypeListSCG                                  </w:t>
      </w:r>
      <w:r w:rsidRPr="00FF4867">
        <w:rPr>
          <w:color w:val="993366"/>
        </w:rPr>
        <w:t>OPTIONAL</w:t>
      </w:r>
      <w:r w:rsidRPr="00FF4867">
        <w:t>,</w:t>
      </w:r>
    </w:p>
    <w:p w14:paraId="7CD06D75" w14:textId="77777777" w:rsidR="00394471" w:rsidRPr="00FF4867" w:rsidRDefault="00394471" w:rsidP="004122A9">
      <w:pPr>
        <w:pStyle w:val="PL"/>
      </w:pPr>
      <w:r w:rsidRPr="00FF4867">
        <w:t xml:space="preserve">    nonCriticalExtension                CG-Config-v1560-IEs                             </w:t>
      </w:r>
      <w:r w:rsidRPr="00FF4867">
        <w:rPr>
          <w:color w:val="993366"/>
        </w:rPr>
        <w:t>OPTIONAL</w:t>
      </w:r>
    </w:p>
    <w:p w14:paraId="63042261" w14:textId="77777777" w:rsidR="00394471" w:rsidRPr="00FF4867" w:rsidRDefault="00394471" w:rsidP="004122A9">
      <w:pPr>
        <w:pStyle w:val="PL"/>
        <w:rPr>
          <w:rFonts w:eastAsia="宋体"/>
        </w:rPr>
      </w:pPr>
      <w:r w:rsidRPr="00FF4867">
        <w:rPr>
          <w:rFonts w:eastAsia="宋体"/>
        </w:rPr>
        <w:t>}</w:t>
      </w:r>
    </w:p>
    <w:p w14:paraId="30A7CD43" w14:textId="77777777" w:rsidR="00394471" w:rsidRPr="00FF4867" w:rsidRDefault="00394471" w:rsidP="004122A9">
      <w:pPr>
        <w:pStyle w:val="PL"/>
        <w:rPr>
          <w:rFonts w:eastAsia="宋体"/>
        </w:rPr>
      </w:pPr>
    </w:p>
    <w:p w14:paraId="307A5E01" w14:textId="77777777" w:rsidR="00394471" w:rsidRPr="00FF4867" w:rsidRDefault="00394471" w:rsidP="004122A9">
      <w:pPr>
        <w:pStyle w:val="PL"/>
      </w:pPr>
      <w:r w:rsidRPr="00FF4867">
        <w:t xml:space="preserve">CG-Config-v1560-IEs ::=             </w:t>
      </w:r>
      <w:r w:rsidRPr="00FF4867">
        <w:rPr>
          <w:color w:val="993366"/>
        </w:rPr>
        <w:t>SEQUENCE</w:t>
      </w:r>
      <w:r w:rsidRPr="00FF4867">
        <w:t xml:space="preserve"> {</w:t>
      </w:r>
    </w:p>
    <w:p w14:paraId="61751DF5" w14:textId="77777777" w:rsidR="00394471" w:rsidRPr="00FF4867" w:rsidRDefault="00394471" w:rsidP="004122A9">
      <w:pPr>
        <w:pStyle w:val="PL"/>
      </w:pPr>
      <w:r w:rsidRPr="00FF4867">
        <w:t xml:space="preserve">    pSCellFrequencyEUTRA                ARFCN-ValueEUTRA                                </w:t>
      </w:r>
      <w:r w:rsidRPr="00FF4867">
        <w:rPr>
          <w:color w:val="993366"/>
        </w:rPr>
        <w:t>OPTIONAL</w:t>
      </w:r>
      <w:r w:rsidRPr="00FF4867">
        <w:t>,</w:t>
      </w:r>
    </w:p>
    <w:p w14:paraId="650B38C9" w14:textId="77777777" w:rsidR="00394471" w:rsidRPr="00FF4867" w:rsidRDefault="00394471" w:rsidP="004122A9">
      <w:pPr>
        <w:pStyle w:val="PL"/>
      </w:pPr>
      <w:r w:rsidRPr="00FF4867">
        <w:t xml:space="preserve">    scg-CellGroupConfigEUTRA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7A8E6FBA" w14:textId="77777777" w:rsidR="00394471" w:rsidRPr="00FF4867" w:rsidRDefault="00394471" w:rsidP="004122A9">
      <w:pPr>
        <w:pStyle w:val="PL"/>
      </w:pPr>
      <w:r w:rsidRPr="00FF4867">
        <w:t xml:space="preserve">    candidateCellInfoListSN-EUTRA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5612450" w14:textId="77777777" w:rsidR="00394471" w:rsidRPr="00FF4867" w:rsidRDefault="00394471" w:rsidP="004122A9">
      <w:pPr>
        <w:pStyle w:val="PL"/>
      </w:pPr>
      <w:r w:rsidRPr="00FF4867">
        <w:t xml:space="preserve">    candidateServingFreqListEUTRA       CandidateServingFreqListEUTRA                   </w:t>
      </w:r>
      <w:r w:rsidRPr="00FF4867">
        <w:rPr>
          <w:color w:val="993366"/>
        </w:rPr>
        <w:t>OPTIONAL</w:t>
      </w:r>
      <w:r w:rsidRPr="00FF4867">
        <w:t>,</w:t>
      </w:r>
    </w:p>
    <w:p w14:paraId="3ABAE0B6" w14:textId="77777777" w:rsidR="00394471" w:rsidRPr="00FF4867" w:rsidRDefault="00394471" w:rsidP="004122A9">
      <w:pPr>
        <w:pStyle w:val="PL"/>
      </w:pPr>
      <w:r w:rsidRPr="00FF4867">
        <w:t xml:space="preserve">    needForGaps                         </w:t>
      </w:r>
      <w:r w:rsidRPr="00FF4867">
        <w:rPr>
          <w:color w:val="993366"/>
        </w:rPr>
        <w:t>ENUMERATED</w:t>
      </w:r>
      <w:r w:rsidRPr="00FF4867">
        <w:t xml:space="preserve"> {true}                               </w:t>
      </w:r>
      <w:r w:rsidRPr="00FF4867">
        <w:rPr>
          <w:color w:val="993366"/>
        </w:rPr>
        <w:t>OPTIONAL</w:t>
      </w:r>
      <w:r w:rsidRPr="00FF4867">
        <w:t>,</w:t>
      </w:r>
    </w:p>
    <w:p w14:paraId="2E4B832E" w14:textId="77777777" w:rsidR="00394471" w:rsidRPr="00FF4867" w:rsidRDefault="00394471" w:rsidP="004122A9">
      <w:pPr>
        <w:pStyle w:val="PL"/>
      </w:pPr>
      <w:r w:rsidRPr="00FF4867">
        <w:t xml:space="preserve">    drx-ConfigSCG                       DRX-Config                                      </w:t>
      </w:r>
      <w:r w:rsidRPr="00FF4867">
        <w:rPr>
          <w:color w:val="993366"/>
        </w:rPr>
        <w:t>OPTIONAL</w:t>
      </w:r>
      <w:r w:rsidRPr="00FF4867">
        <w:t>,</w:t>
      </w:r>
    </w:p>
    <w:p w14:paraId="21F4461E" w14:textId="77777777" w:rsidR="00394471" w:rsidRPr="00FF4867" w:rsidRDefault="00394471" w:rsidP="004122A9">
      <w:pPr>
        <w:pStyle w:val="PL"/>
      </w:pPr>
      <w:r w:rsidRPr="00FF4867">
        <w:t xml:space="preserve">    reportCGI-RequestEUTRA              </w:t>
      </w:r>
      <w:r w:rsidRPr="00FF4867">
        <w:rPr>
          <w:color w:val="993366"/>
        </w:rPr>
        <w:t>SEQUENCE</w:t>
      </w:r>
      <w:r w:rsidRPr="00FF4867">
        <w:t xml:space="preserve"> {</w:t>
      </w:r>
    </w:p>
    <w:p w14:paraId="3332AE89" w14:textId="77777777" w:rsidR="00394471" w:rsidRPr="00FF4867" w:rsidRDefault="00394471" w:rsidP="004122A9">
      <w:pPr>
        <w:pStyle w:val="PL"/>
      </w:pPr>
      <w:r w:rsidRPr="00FF4867">
        <w:t xml:space="preserve">        requestedCellInfoEUTRA          </w:t>
      </w:r>
      <w:r w:rsidRPr="00FF4867">
        <w:rPr>
          <w:color w:val="993366"/>
        </w:rPr>
        <w:t>SEQUENCE</w:t>
      </w:r>
      <w:r w:rsidRPr="00FF4867">
        <w:t xml:space="preserve"> {</w:t>
      </w:r>
    </w:p>
    <w:p w14:paraId="3A5E9C1B" w14:textId="77777777" w:rsidR="00394471" w:rsidRPr="00FF4867" w:rsidRDefault="00394471" w:rsidP="004122A9">
      <w:pPr>
        <w:pStyle w:val="PL"/>
      </w:pPr>
      <w:r w:rsidRPr="00FF4867">
        <w:t xml:space="preserve">            eutraFrequency                             ARFCN-ValueEUTRA,</w:t>
      </w:r>
    </w:p>
    <w:p w14:paraId="5A978595" w14:textId="77777777" w:rsidR="00394471" w:rsidRPr="00FF4867" w:rsidRDefault="00394471" w:rsidP="004122A9">
      <w:pPr>
        <w:pStyle w:val="PL"/>
      </w:pPr>
      <w:r w:rsidRPr="00FF4867">
        <w:t xml:space="preserve">            cellForWhichToReportCGI-EUTRA              EUTRA-PhysCellId</w:t>
      </w:r>
    </w:p>
    <w:p w14:paraId="01EC93CD" w14:textId="77777777" w:rsidR="00394471" w:rsidRPr="00FF4867" w:rsidRDefault="00394471" w:rsidP="004122A9">
      <w:pPr>
        <w:pStyle w:val="PL"/>
      </w:pPr>
      <w:r w:rsidRPr="00FF4867">
        <w:t xml:space="preserve">        }                                                                               </w:t>
      </w:r>
      <w:r w:rsidRPr="00FF4867">
        <w:rPr>
          <w:color w:val="993366"/>
        </w:rPr>
        <w:t>OPTIONAL</w:t>
      </w:r>
    </w:p>
    <w:p w14:paraId="6BEEDDD0" w14:textId="77777777" w:rsidR="00394471" w:rsidRPr="00FF4867" w:rsidRDefault="00394471" w:rsidP="004122A9">
      <w:pPr>
        <w:pStyle w:val="PL"/>
      </w:pPr>
      <w:r w:rsidRPr="00FF4867">
        <w:t xml:space="preserve">    }                                                                                   </w:t>
      </w:r>
      <w:r w:rsidRPr="00FF4867">
        <w:rPr>
          <w:color w:val="993366"/>
        </w:rPr>
        <w:t>OPTIONAL</w:t>
      </w:r>
      <w:r w:rsidRPr="00FF4867">
        <w:t>,</w:t>
      </w:r>
    </w:p>
    <w:p w14:paraId="45C05333" w14:textId="77777777" w:rsidR="00394471" w:rsidRPr="00FF4867" w:rsidRDefault="00394471" w:rsidP="004122A9">
      <w:pPr>
        <w:pStyle w:val="PL"/>
      </w:pPr>
      <w:r w:rsidRPr="00FF4867">
        <w:t xml:space="preserve">    nonCriticalExtension                CG-Config-v1590-IEs                             </w:t>
      </w:r>
      <w:r w:rsidRPr="00FF4867">
        <w:rPr>
          <w:color w:val="993366"/>
        </w:rPr>
        <w:t>OPTIONAL</w:t>
      </w:r>
    </w:p>
    <w:p w14:paraId="7E44A5D0" w14:textId="77777777" w:rsidR="00394471" w:rsidRPr="00FF4867" w:rsidRDefault="00394471" w:rsidP="004122A9">
      <w:pPr>
        <w:pStyle w:val="PL"/>
      </w:pPr>
      <w:r w:rsidRPr="00FF4867">
        <w:t>}</w:t>
      </w:r>
    </w:p>
    <w:p w14:paraId="2A9A180C" w14:textId="77777777" w:rsidR="00394471" w:rsidRPr="00FF4867" w:rsidRDefault="00394471" w:rsidP="004122A9">
      <w:pPr>
        <w:pStyle w:val="PL"/>
      </w:pPr>
    </w:p>
    <w:p w14:paraId="74994505" w14:textId="77777777" w:rsidR="00394471" w:rsidRPr="00FF4867" w:rsidRDefault="00394471" w:rsidP="004122A9">
      <w:pPr>
        <w:pStyle w:val="PL"/>
      </w:pPr>
      <w:r w:rsidRPr="00FF4867">
        <w:t xml:space="preserve">CG-Config-v1590-IEs ::=             </w:t>
      </w:r>
      <w:r w:rsidRPr="00FF4867">
        <w:rPr>
          <w:color w:val="993366"/>
        </w:rPr>
        <w:t>SEQUENCE</w:t>
      </w:r>
      <w:r w:rsidRPr="00FF4867">
        <w:t xml:space="preserve"> {</w:t>
      </w:r>
    </w:p>
    <w:p w14:paraId="36F9C7A7" w14:textId="77777777" w:rsidR="00394471" w:rsidRPr="00FF4867" w:rsidRDefault="00394471" w:rsidP="004122A9">
      <w:pPr>
        <w:pStyle w:val="PL"/>
      </w:pPr>
      <w:r w:rsidRPr="00FF4867">
        <w:t xml:space="preserve">    scellFrequenciesSN-NR               </w:t>
      </w:r>
      <w:r w:rsidRPr="00FF4867">
        <w:rPr>
          <w:color w:val="993366"/>
        </w:rPr>
        <w:t>SEQUENCE</w:t>
      </w:r>
      <w:r w:rsidRPr="00FF4867">
        <w:t xml:space="preserve"> (</w:t>
      </w:r>
      <w:r w:rsidRPr="00FF4867">
        <w:rPr>
          <w:color w:val="993366"/>
        </w:rPr>
        <w:t>SIZE</w:t>
      </w:r>
      <w:r w:rsidRPr="00FF4867">
        <w:t xml:space="preserve"> (1.. maxNrofServingCells-1))</w:t>
      </w:r>
      <w:r w:rsidRPr="00FF4867">
        <w:rPr>
          <w:color w:val="993366"/>
        </w:rPr>
        <w:t xml:space="preserve"> OF</w:t>
      </w:r>
      <w:r w:rsidRPr="00FF4867">
        <w:t xml:space="preserve">  ARFCN-ValueNR          </w:t>
      </w:r>
      <w:r w:rsidRPr="00FF4867">
        <w:rPr>
          <w:color w:val="993366"/>
        </w:rPr>
        <w:t>OPTIONAL</w:t>
      </w:r>
      <w:r w:rsidRPr="00FF4867">
        <w:t>,</w:t>
      </w:r>
    </w:p>
    <w:p w14:paraId="276D2ECE" w14:textId="77777777" w:rsidR="00394471" w:rsidRPr="00FF4867" w:rsidRDefault="00394471" w:rsidP="004122A9">
      <w:pPr>
        <w:pStyle w:val="PL"/>
      </w:pPr>
      <w:r w:rsidRPr="00FF4867">
        <w:t xml:space="preserve">    scellFrequenciesSN-EUTRA            </w:t>
      </w:r>
      <w:r w:rsidRPr="00FF4867">
        <w:rPr>
          <w:color w:val="993366"/>
        </w:rPr>
        <w:t>SEQUENCE</w:t>
      </w:r>
      <w:r w:rsidRPr="00FF4867">
        <w:t xml:space="preserve"> (</w:t>
      </w:r>
      <w:r w:rsidRPr="00FF4867">
        <w:rPr>
          <w:color w:val="993366"/>
        </w:rPr>
        <w:t>SIZE</w:t>
      </w:r>
      <w:r w:rsidRPr="00FF4867">
        <w:t xml:space="preserve"> (1.. maxNrofServingCells-1))</w:t>
      </w:r>
      <w:r w:rsidRPr="00FF4867">
        <w:rPr>
          <w:color w:val="993366"/>
        </w:rPr>
        <w:t xml:space="preserve"> OF</w:t>
      </w:r>
      <w:r w:rsidRPr="00FF4867">
        <w:t xml:space="preserve">  ARFCN-ValueEUTRA       </w:t>
      </w:r>
      <w:r w:rsidRPr="00FF4867">
        <w:rPr>
          <w:color w:val="993366"/>
        </w:rPr>
        <w:t>OPTIONAL</w:t>
      </w:r>
      <w:r w:rsidRPr="00FF4867">
        <w:t>,</w:t>
      </w:r>
    </w:p>
    <w:p w14:paraId="22A96636" w14:textId="77777777" w:rsidR="00394471" w:rsidRPr="00FF4867" w:rsidRDefault="00394471" w:rsidP="004122A9">
      <w:pPr>
        <w:pStyle w:val="PL"/>
      </w:pPr>
      <w:r w:rsidRPr="00FF4867">
        <w:t xml:space="preserve">    nonCriticalExtension                CG-Config-v1610-IEs                                                    </w:t>
      </w:r>
      <w:r w:rsidRPr="00FF4867">
        <w:rPr>
          <w:color w:val="993366"/>
        </w:rPr>
        <w:t>OPTIONAL</w:t>
      </w:r>
    </w:p>
    <w:p w14:paraId="57C2E322" w14:textId="77777777" w:rsidR="00394471" w:rsidRPr="00FF4867" w:rsidRDefault="00394471" w:rsidP="004122A9">
      <w:pPr>
        <w:pStyle w:val="PL"/>
        <w:rPr>
          <w:rFonts w:eastAsia="宋体"/>
        </w:rPr>
      </w:pPr>
      <w:r w:rsidRPr="00FF4867">
        <w:rPr>
          <w:rFonts w:eastAsia="宋体"/>
        </w:rPr>
        <w:t>}</w:t>
      </w:r>
    </w:p>
    <w:p w14:paraId="6A906E0F" w14:textId="77777777" w:rsidR="00394471" w:rsidRPr="00FF4867" w:rsidRDefault="00394471" w:rsidP="004122A9">
      <w:pPr>
        <w:pStyle w:val="PL"/>
      </w:pPr>
    </w:p>
    <w:p w14:paraId="41DB2611" w14:textId="77777777" w:rsidR="00394471" w:rsidRPr="00FF4867" w:rsidRDefault="00394471" w:rsidP="004122A9">
      <w:pPr>
        <w:pStyle w:val="PL"/>
      </w:pPr>
      <w:r w:rsidRPr="00FF4867">
        <w:t xml:space="preserve">CG-Config-v1610-IEs ::=             </w:t>
      </w:r>
      <w:r w:rsidRPr="00FF4867">
        <w:rPr>
          <w:color w:val="993366"/>
        </w:rPr>
        <w:t>SEQUENCE</w:t>
      </w:r>
      <w:r w:rsidRPr="00FF4867">
        <w:t xml:space="preserve"> {</w:t>
      </w:r>
    </w:p>
    <w:p w14:paraId="0F50343E" w14:textId="77777777" w:rsidR="00394471" w:rsidRPr="00FF4867" w:rsidRDefault="00394471" w:rsidP="004122A9">
      <w:pPr>
        <w:pStyle w:val="PL"/>
      </w:pPr>
      <w:r w:rsidRPr="00FF4867">
        <w:t xml:space="preserve">    drx-InfoSCG2                        DRX-Info2                                       </w:t>
      </w:r>
      <w:r w:rsidRPr="00FF4867">
        <w:rPr>
          <w:color w:val="993366"/>
        </w:rPr>
        <w:t>OPTIONAL</w:t>
      </w:r>
      <w:r w:rsidRPr="00FF4867">
        <w:t>,</w:t>
      </w:r>
    </w:p>
    <w:p w14:paraId="12F0EEBD" w14:textId="77777777" w:rsidR="00394471" w:rsidRPr="00FF4867" w:rsidRDefault="00394471" w:rsidP="004122A9">
      <w:pPr>
        <w:pStyle w:val="PL"/>
      </w:pPr>
      <w:r w:rsidRPr="00FF4867">
        <w:t xml:space="preserve">    nonCriticalExtension                CG-Config-v1620-IEs                             </w:t>
      </w:r>
      <w:r w:rsidRPr="00FF4867">
        <w:rPr>
          <w:color w:val="993366"/>
        </w:rPr>
        <w:t>OPTIONAL</w:t>
      </w:r>
    </w:p>
    <w:p w14:paraId="400395B0" w14:textId="77777777" w:rsidR="00394471" w:rsidRPr="00FF4867" w:rsidRDefault="00394471" w:rsidP="004122A9">
      <w:pPr>
        <w:pStyle w:val="PL"/>
      </w:pPr>
      <w:r w:rsidRPr="00FF4867">
        <w:t>}</w:t>
      </w:r>
    </w:p>
    <w:p w14:paraId="64925049" w14:textId="77777777" w:rsidR="00394471" w:rsidRPr="00FF4867" w:rsidRDefault="00394471" w:rsidP="004122A9">
      <w:pPr>
        <w:pStyle w:val="PL"/>
      </w:pPr>
    </w:p>
    <w:p w14:paraId="5C1EE812" w14:textId="77777777" w:rsidR="00394471" w:rsidRPr="00FF4867" w:rsidRDefault="00394471" w:rsidP="004122A9">
      <w:pPr>
        <w:pStyle w:val="PL"/>
      </w:pPr>
      <w:r w:rsidRPr="00FF4867">
        <w:t xml:space="preserve">CG-Config-v1620-IEs ::=             </w:t>
      </w:r>
      <w:r w:rsidRPr="00FF4867">
        <w:rPr>
          <w:color w:val="993366"/>
        </w:rPr>
        <w:t>SEQUENCE</w:t>
      </w:r>
      <w:r w:rsidRPr="00FF4867">
        <w:t xml:space="preserve"> {</w:t>
      </w:r>
    </w:p>
    <w:p w14:paraId="28B9D56E" w14:textId="77777777" w:rsidR="00394471" w:rsidRPr="00FF4867" w:rsidRDefault="00394471" w:rsidP="004122A9">
      <w:pPr>
        <w:pStyle w:val="PL"/>
      </w:pPr>
      <w:r w:rsidRPr="00FF4867">
        <w:t xml:space="preserve">    ueAssistanceInformationSCG-r16      </w:t>
      </w:r>
      <w:r w:rsidRPr="00FF4867">
        <w:rPr>
          <w:color w:val="993366"/>
        </w:rPr>
        <w:t>OCTET</w:t>
      </w:r>
      <w:r w:rsidRPr="00FF4867">
        <w:t xml:space="preserve"> </w:t>
      </w:r>
      <w:r w:rsidRPr="00FF4867">
        <w:rPr>
          <w:color w:val="993366"/>
        </w:rPr>
        <w:t>STRING</w:t>
      </w:r>
      <w:r w:rsidRPr="00FF4867">
        <w:t xml:space="preserve"> (CONTAINING UEAssistanceInformation)  </w:t>
      </w:r>
      <w:r w:rsidRPr="00FF4867">
        <w:rPr>
          <w:color w:val="993366"/>
        </w:rPr>
        <w:t>OPTIONAL</w:t>
      </w:r>
      <w:r w:rsidRPr="00FF4867">
        <w:t>,</w:t>
      </w:r>
    </w:p>
    <w:p w14:paraId="7C3D9D19" w14:textId="6087312A" w:rsidR="00394471" w:rsidRPr="00FF4867" w:rsidRDefault="00394471" w:rsidP="004122A9">
      <w:pPr>
        <w:pStyle w:val="PL"/>
      </w:pPr>
      <w:r w:rsidRPr="00FF4867">
        <w:t xml:space="preserve">    nonCriticalExtension                </w:t>
      </w:r>
      <w:r w:rsidR="007A40DF" w:rsidRPr="00FF4867">
        <w:t>CG-Config-v16</w:t>
      </w:r>
      <w:r w:rsidR="002D6983" w:rsidRPr="00FF4867">
        <w:t>30</w:t>
      </w:r>
      <w:r w:rsidR="007A40DF" w:rsidRPr="00FF4867">
        <w:t xml:space="preserve">-IEs                             </w:t>
      </w:r>
      <w:r w:rsidRPr="00FF4867">
        <w:t xml:space="preserve">   </w:t>
      </w:r>
      <w:r w:rsidRPr="00FF4867">
        <w:rPr>
          <w:color w:val="993366"/>
        </w:rPr>
        <w:t>OPTIONAL</w:t>
      </w:r>
    </w:p>
    <w:p w14:paraId="62C0B480" w14:textId="77777777" w:rsidR="00394471" w:rsidRPr="00FF4867" w:rsidRDefault="00394471" w:rsidP="004122A9">
      <w:pPr>
        <w:pStyle w:val="PL"/>
      </w:pPr>
      <w:r w:rsidRPr="00FF4867">
        <w:t>}</w:t>
      </w:r>
    </w:p>
    <w:p w14:paraId="44DA883B" w14:textId="77777777" w:rsidR="007A40DF" w:rsidRPr="00FF4867" w:rsidRDefault="007A40DF" w:rsidP="004122A9">
      <w:pPr>
        <w:pStyle w:val="PL"/>
      </w:pPr>
    </w:p>
    <w:p w14:paraId="0EA90D36" w14:textId="48BED337" w:rsidR="007A40DF" w:rsidRPr="00FF4867" w:rsidRDefault="007A40DF" w:rsidP="004122A9">
      <w:pPr>
        <w:pStyle w:val="PL"/>
      </w:pPr>
      <w:r w:rsidRPr="00FF4867">
        <w:t>CG-Config-v16</w:t>
      </w:r>
      <w:r w:rsidR="002D6983" w:rsidRPr="00FF4867">
        <w:t>30</w:t>
      </w:r>
      <w:r w:rsidRPr="00FF4867">
        <w:t xml:space="preserve">-IEs ::=             </w:t>
      </w:r>
      <w:r w:rsidRPr="00FF4867">
        <w:rPr>
          <w:color w:val="993366"/>
        </w:rPr>
        <w:t>SEQUENCE</w:t>
      </w:r>
      <w:r w:rsidRPr="00FF4867">
        <w:t xml:space="preserve"> {</w:t>
      </w:r>
    </w:p>
    <w:p w14:paraId="066C98ED" w14:textId="1C86E94C" w:rsidR="007A40DF" w:rsidRPr="00FF4867" w:rsidRDefault="007A40DF" w:rsidP="004122A9">
      <w:pPr>
        <w:pStyle w:val="PL"/>
      </w:pPr>
      <w:r w:rsidRPr="00FF4867">
        <w:t xml:space="preserve">    selectedToffset</w:t>
      </w:r>
      <w:r w:rsidR="003C0215" w:rsidRPr="00FF4867">
        <w:t>-r16</w:t>
      </w:r>
      <w:r w:rsidRPr="00FF4867">
        <w:t xml:space="preserve">                 T-Offset-r16                                       </w:t>
      </w:r>
      <w:r w:rsidRPr="00FF4867">
        <w:rPr>
          <w:color w:val="993366"/>
        </w:rPr>
        <w:t>OPTIONAL</w:t>
      </w:r>
      <w:r w:rsidRPr="00FF4867">
        <w:t>,</w:t>
      </w:r>
    </w:p>
    <w:p w14:paraId="0F337A71" w14:textId="6E688DF1" w:rsidR="007A40DF" w:rsidRPr="00FF4867" w:rsidRDefault="007A40DF" w:rsidP="004122A9">
      <w:pPr>
        <w:pStyle w:val="PL"/>
      </w:pPr>
      <w:r w:rsidRPr="00FF4867">
        <w:t xml:space="preserve">    nonCriticalExtension                </w:t>
      </w:r>
      <w:r w:rsidR="003C62ED" w:rsidRPr="00FF4867">
        <w:t>CG-Config-v</w:t>
      </w:r>
      <w:r w:rsidR="000C2783" w:rsidRPr="00FF4867">
        <w:t>1640</w:t>
      </w:r>
      <w:r w:rsidR="003C62ED" w:rsidRPr="00FF4867">
        <w:t>-IEs</w:t>
      </w:r>
      <w:r w:rsidRPr="00FF4867">
        <w:t xml:space="preserve">                                </w:t>
      </w:r>
      <w:r w:rsidRPr="00FF4867">
        <w:rPr>
          <w:color w:val="993366"/>
        </w:rPr>
        <w:t>OPTIONAL</w:t>
      </w:r>
    </w:p>
    <w:p w14:paraId="44ECF952" w14:textId="77777777" w:rsidR="007A40DF" w:rsidRPr="00FF4867" w:rsidRDefault="007A40DF" w:rsidP="004122A9">
      <w:pPr>
        <w:pStyle w:val="PL"/>
      </w:pPr>
      <w:r w:rsidRPr="00FF4867">
        <w:t>}</w:t>
      </w:r>
    </w:p>
    <w:p w14:paraId="15D98C69" w14:textId="77777777" w:rsidR="00394471" w:rsidRPr="00FF4867" w:rsidRDefault="00394471" w:rsidP="004122A9">
      <w:pPr>
        <w:pStyle w:val="PL"/>
      </w:pPr>
    </w:p>
    <w:p w14:paraId="61F7A2BB" w14:textId="20B7DFA3" w:rsidR="003C62ED" w:rsidRPr="00FF4867" w:rsidRDefault="003C62ED" w:rsidP="004122A9">
      <w:pPr>
        <w:pStyle w:val="PL"/>
      </w:pPr>
      <w:r w:rsidRPr="00FF4867">
        <w:t>CG-Config-v</w:t>
      </w:r>
      <w:r w:rsidR="000C2783" w:rsidRPr="00FF4867">
        <w:t>1640</w:t>
      </w:r>
      <w:r w:rsidRPr="00FF4867">
        <w:t xml:space="preserve">-IEs ::=             </w:t>
      </w:r>
      <w:r w:rsidRPr="00FF4867">
        <w:rPr>
          <w:color w:val="993366"/>
        </w:rPr>
        <w:t>SEQUENCE</w:t>
      </w:r>
      <w:r w:rsidRPr="00FF4867">
        <w:t xml:space="preserve"> {</w:t>
      </w:r>
    </w:p>
    <w:p w14:paraId="742AC9CE" w14:textId="10EB8ACA" w:rsidR="003C62ED" w:rsidRPr="00FF4867" w:rsidRDefault="003C62ED" w:rsidP="004122A9">
      <w:pPr>
        <w:pStyle w:val="PL"/>
      </w:pPr>
      <w:r w:rsidRPr="00FF4867">
        <w:t xml:space="preserve">    servCellInfoListSCG-NR-r16          ServCellInfoListSCG-NR-r16                      </w:t>
      </w:r>
      <w:r w:rsidRPr="00FF4867">
        <w:rPr>
          <w:color w:val="993366"/>
        </w:rPr>
        <w:t>OPTIONAL</w:t>
      </w:r>
      <w:r w:rsidRPr="00FF4867">
        <w:t>,</w:t>
      </w:r>
    </w:p>
    <w:p w14:paraId="288CD6ED" w14:textId="18582521" w:rsidR="003C62ED" w:rsidRPr="00FF4867" w:rsidRDefault="003C62ED" w:rsidP="004122A9">
      <w:pPr>
        <w:pStyle w:val="PL"/>
      </w:pPr>
      <w:r w:rsidRPr="00FF4867">
        <w:t xml:space="preserve">    servCellInfoListSCG-EUTRA-r16       ServCellInfoListSCG-EUTRA-r16                   </w:t>
      </w:r>
      <w:r w:rsidRPr="00FF4867">
        <w:rPr>
          <w:color w:val="993366"/>
        </w:rPr>
        <w:t>OPTIONAL</w:t>
      </w:r>
      <w:r w:rsidRPr="00FF4867">
        <w:t>,</w:t>
      </w:r>
    </w:p>
    <w:p w14:paraId="39A36799" w14:textId="1468F34E" w:rsidR="00DB6B82" w:rsidRPr="00FF4867" w:rsidRDefault="00DB6B82" w:rsidP="004122A9">
      <w:pPr>
        <w:pStyle w:val="PL"/>
      </w:pPr>
      <w:r w:rsidRPr="00FF4867">
        <w:t xml:space="preserve">    nonCriticalExtension                CG-Config-v1700-IEs                             </w:t>
      </w:r>
      <w:r w:rsidRPr="00FF4867">
        <w:rPr>
          <w:color w:val="993366"/>
        </w:rPr>
        <w:t>OPTIONAL</w:t>
      </w:r>
    </w:p>
    <w:p w14:paraId="4CCA1DAA" w14:textId="77777777" w:rsidR="00DB6B82" w:rsidRPr="00FF4867" w:rsidRDefault="00DB6B82" w:rsidP="004122A9">
      <w:pPr>
        <w:pStyle w:val="PL"/>
      </w:pPr>
      <w:r w:rsidRPr="00FF4867">
        <w:t>}</w:t>
      </w:r>
    </w:p>
    <w:p w14:paraId="00E0EEBC" w14:textId="77777777" w:rsidR="00DB6B82" w:rsidRPr="00FF4867" w:rsidRDefault="00DB6B82" w:rsidP="004122A9">
      <w:pPr>
        <w:pStyle w:val="PL"/>
      </w:pPr>
    </w:p>
    <w:p w14:paraId="50334BF5" w14:textId="2CF81E33" w:rsidR="00DB6B82" w:rsidRPr="00FF4867" w:rsidRDefault="00DB6B82" w:rsidP="004122A9">
      <w:pPr>
        <w:pStyle w:val="PL"/>
      </w:pPr>
      <w:r w:rsidRPr="00FF4867">
        <w:t xml:space="preserve">CG-Config-v1700-IEs ::=             </w:t>
      </w:r>
      <w:r w:rsidRPr="00FF4867">
        <w:rPr>
          <w:color w:val="993366"/>
        </w:rPr>
        <w:t>SEQUENCE</w:t>
      </w:r>
      <w:r w:rsidRPr="00FF4867">
        <w:t xml:space="preserve"> {</w:t>
      </w:r>
    </w:p>
    <w:p w14:paraId="4EB41148" w14:textId="77777777" w:rsidR="00DB6B82" w:rsidRPr="00FF4867" w:rsidRDefault="00DB6B82" w:rsidP="004122A9">
      <w:pPr>
        <w:pStyle w:val="PL"/>
      </w:pPr>
      <w:r w:rsidRPr="00FF4867">
        <w:t xml:space="preserve">    candidateCellInfoListCPC-r17        CandidateCellInfoListCPC-r17                    </w:t>
      </w:r>
      <w:r w:rsidRPr="00FF4867">
        <w:rPr>
          <w:color w:val="993366"/>
        </w:rPr>
        <w:t>OPTIONAL</w:t>
      </w:r>
      <w:r w:rsidRPr="00FF4867">
        <w:t>,</w:t>
      </w:r>
    </w:p>
    <w:p w14:paraId="538D1D29" w14:textId="0C73F68E" w:rsidR="00073DAF" w:rsidRPr="00FF4867" w:rsidRDefault="00073DAF" w:rsidP="004122A9">
      <w:pPr>
        <w:pStyle w:val="PL"/>
      </w:pPr>
      <w:r w:rsidRPr="00FF4867">
        <w:t xml:space="preserve">    twoPHRModeSCG-r17                   </w:t>
      </w:r>
      <w:r w:rsidRPr="00FF4867">
        <w:rPr>
          <w:color w:val="993366"/>
        </w:rPr>
        <w:t>ENUMERATED</w:t>
      </w:r>
      <w:r w:rsidRPr="00FF4867">
        <w:t xml:space="preserve"> {enabled}                            </w:t>
      </w:r>
      <w:r w:rsidRPr="00FF4867">
        <w:rPr>
          <w:color w:val="993366"/>
        </w:rPr>
        <w:t>OPTIONAL</w:t>
      </w:r>
      <w:r w:rsidRPr="00FF4867">
        <w:t>,</w:t>
      </w:r>
    </w:p>
    <w:p w14:paraId="3E1E1BF0" w14:textId="11C8000A" w:rsidR="003C62ED" w:rsidRPr="00FF4867" w:rsidRDefault="003C62ED" w:rsidP="004122A9">
      <w:pPr>
        <w:pStyle w:val="PL"/>
      </w:pPr>
      <w:r w:rsidRPr="00FF4867">
        <w:t xml:space="preserve">    nonCriticalExtension            </w:t>
      </w:r>
      <w:r w:rsidR="00DB6B82" w:rsidRPr="00FF4867">
        <w:t xml:space="preserve">    </w:t>
      </w:r>
      <w:r w:rsidR="00335673" w:rsidRPr="00FF4867">
        <w:t>CG-Config-v1730-IEs</w:t>
      </w:r>
      <w:r w:rsidRPr="00FF4867">
        <w:t xml:space="preserve">                             </w:t>
      </w:r>
      <w:r w:rsidRPr="00FF4867">
        <w:rPr>
          <w:color w:val="993366"/>
        </w:rPr>
        <w:t>OPTIONAL</w:t>
      </w:r>
    </w:p>
    <w:p w14:paraId="242297DD" w14:textId="77777777" w:rsidR="003C62ED" w:rsidRPr="00FF4867" w:rsidRDefault="003C62ED" w:rsidP="004122A9">
      <w:pPr>
        <w:pStyle w:val="PL"/>
      </w:pPr>
      <w:r w:rsidRPr="00FF4867">
        <w:t>}</w:t>
      </w:r>
    </w:p>
    <w:p w14:paraId="411F67B3" w14:textId="77777777" w:rsidR="00335673" w:rsidRPr="00FF4867" w:rsidRDefault="00335673" w:rsidP="004122A9">
      <w:pPr>
        <w:pStyle w:val="PL"/>
      </w:pPr>
    </w:p>
    <w:p w14:paraId="2F7478CD" w14:textId="71BE99CC" w:rsidR="00335673" w:rsidRPr="00FF4867" w:rsidRDefault="00335673" w:rsidP="004122A9">
      <w:pPr>
        <w:pStyle w:val="PL"/>
      </w:pPr>
      <w:r w:rsidRPr="00FF4867">
        <w:t xml:space="preserve">CG-Config-v1730-IEs ::=             </w:t>
      </w:r>
      <w:r w:rsidRPr="00FF4867">
        <w:rPr>
          <w:color w:val="993366"/>
        </w:rPr>
        <w:t>SEQUENCE</w:t>
      </w:r>
      <w:r w:rsidRPr="00FF4867">
        <w:t xml:space="preserve"> {</w:t>
      </w:r>
    </w:p>
    <w:p w14:paraId="224B0DFE" w14:textId="100EC6D2" w:rsidR="00335673" w:rsidRPr="00FF4867" w:rsidRDefault="00335673" w:rsidP="004122A9">
      <w:pPr>
        <w:pStyle w:val="PL"/>
      </w:pPr>
      <w:r w:rsidRPr="00FF4867">
        <w:t xml:space="preserve">    fr1-Carriers-SCG-r17                </w:t>
      </w:r>
      <w:r w:rsidRPr="00FF4867">
        <w:rPr>
          <w:color w:val="993366"/>
        </w:rPr>
        <w:t>INTEGER</w:t>
      </w:r>
      <w:r w:rsidRPr="00FF4867">
        <w:t xml:space="preserve"> (1..32)                                 </w:t>
      </w:r>
      <w:r w:rsidRPr="00FF4867">
        <w:rPr>
          <w:color w:val="993366"/>
        </w:rPr>
        <w:t>OPTIONAL</w:t>
      </w:r>
      <w:r w:rsidRPr="00FF4867">
        <w:t>,</w:t>
      </w:r>
    </w:p>
    <w:p w14:paraId="34648D1F" w14:textId="46D0C99B" w:rsidR="00335673" w:rsidRPr="00FF4867" w:rsidRDefault="00335673" w:rsidP="004122A9">
      <w:pPr>
        <w:pStyle w:val="PL"/>
      </w:pPr>
      <w:r w:rsidRPr="00FF4867">
        <w:t xml:space="preserve">    fr2-Carriers-SCG-r17                </w:t>
      </w:r>
      <w:r w:rsidRPr="00FF4867">
        <w:rPr>
          <w:color w:val="993366"/>
        </w:rPr>
        <w:t>INTEGER</w:t>
      </w:r>
      <w:r w:rsidRPr="00FF4867">
        <w:t xml:space="preserve"> (1..32)                                 </w:t>
      </w:r>
      <w:r w:rsidRPr="00FF4867">
        <w:rPr>
          <w:color w:val="993366"/>
        </w:rPr>
        <w:t>OPTIONAL</w:t>
      </w:r>
      <w:r w:rsidRPr="00FF4867">
        <w:t>,</w:t>
      </w:r>
    </w:p>
    <w:p w14:paraId="1086B72B" w14:textId="412D7946" w:rsidR="00335673" w:rsidRPr="00FF4867" w:rsidRDefault="00335673" w:rsidP="004122A9">
      <w:pPr>
        <w:pStyle w:val="PL"/>
      </w:pPr>
      <w:r w:rsidRPr="00FF4867">
        <w:lastRenderedPageBreak/>
        <w:t xml:space="preserve">    nonCriticalExtension                </w:t>
      </w:r>
      <w:r w:rsidR="00BF37C3" w:rsidRPr="00FF4867">
        <w:t>CG-Config-v1800-IEs</w:t>
      </w:r>
      <w:r w:rsidRPr="00FF4867">
        <w:t xml:space="preserve">                             </w:t>
      </w:r>
      <w:r w:rsidRPr="00FF4867">
        <w:rPr>
          <w:color w:val="993366"/>
        </w:rPr>
        <w:t>OPTIONAL</w:t>
      </w:r>
    </w:p>
    <w:p w14:paraId="5E28AC4F" w14:textId="725F4AE2" w:rsidR="003C62ED" w:rsidRPr="00FF4867" w:rsidRDefault="00335673" w:rsidP="004122A9">
      <w:pPr>
        <w:pStyle w:val="PL"/>
      </w:pPr>
      <w:r w:rsidRPr="00FF4867">
        <w:t>}</w:t>
      </w:r>
    </w:p>
    <w:p w14:paraId="44D958C0" w14:textId="77777777" w:rsidR="00BF37C3" w:rsidRPr="00FF4867" w:rsidRDefault="00BF37C3" w:rsidP="004122A9">
      <w:pPr>
        <w:pStyle w:val="PL"/>
      </w:pPr>
    </w:p>
    <w:p w14:paraId="58E6B28C" w14:textId="777A0E32" w:rsidR="00BF37C3" w:rsidRPr="00FF4867" w:rsidRDefault="00BF37C3" w:rsidP="004122A9">
      <w:pPr>
        <w:pStyle w:val="PL"/>
      </w:pPr>
      <w:r w:rsidRPr="00FF4867">
        <w:t xml:space="preserve">CG-Config-v1800-IEs ::=             </w:t>
      </w:r>
      <w:r w:rsidRPr="00FF4867">
        <w:rPr>
          <w:color w:val="993366"/>
        </w:rPr>
        <w:t>SEQUENCE</w:t>
      </w:r>
      <w:r w:rsidRPr="00FF4867">
        <w:t xml:space="preserve"> {</w:t>
      </w:r>
    </w:p>
    <w:p w14:paraId="255C940E" w14:textId="751EDFD4" w:rsidR="00BF37C3" w:rsidRPr="00FF4867" w:rsidRDefault="00BF37C3" w:rsidP="004122A9">
      <w:pPr>
        <w:pStyle w:val="PL"/>
      </w:pPr>
      <w:r w:rsidRPr="00FF4867">
        <w:t xml:space="preserve">    candidateServingFreqRangeListNR-r18 </w:t>
      </w:r>
      <w:r w:rsidR="00D53D7F" w:rsidRPr="00FF4867">
        <w:t xml:space="preserve">   </w:t>
      </w:r>
      <w:r w:rsidRPr="00FF4867">
        <w:t xml:space="preserve">CandidateServingFreqRangeListNR-r18             </w:t>
      </w:r>
      <w:r w:rsidRPr="00FF4867">
        <w:rPr>
          <w:color w:val="993366"/>
        </w:rPr>
        <w:t>OPTIONAL</w:t>
      </w:r>
      <w:r w:rsidRPr="00FF4867">
        <w:t>,</w:t>
      </w:r>
    </w:p>
    <w:p w14:paraId="6BA8A5D7" w14:textId="18840682" w:rsidR="00BF37C3" w:rsidRPr="00FF4867" w:rsidRDefault="00BF37C3" w:rsidP="004122A9">
      <w:pPr>
        <w:pStyle w:val="PL"/>
      </w:pPr>
      <w:r w:rsidRPr="00FF4867">
        <w:t xml:space="preserve">    candidateServingFreqListNR-r16      </w:t>
      </w:r>
      <w:r w:rsidR="00D53D7F" w:rsidRPr="00FF4867">
        <w:t xml:space="preserve">   </w:t>
      </w:r>
      <w:r w:rsidRPr="00FF4867">
        <w:t xml:space="preserve">CandidateServingFreqListNR-r16                  </w:t>
      </w:r>
      <w:r w:rsidRPr="00FF4867">
        <w:rPr>
          <w:color w:val="993366"/>
        </w:rPr>
        <w:t>OPTIONAL</w:t>
      </w:r>
      <w:r w:rsidRPr="00FF4867">
        <w:t>,</w:t>
      </w:r>
    </w:p>
    <w:p w14:paraId="3FEF1142" w14:textId="7DB254D2" w:rsidR="00BF37C3" w:rsidRPr="00FF4867" w:rsidRDefault="00BF37C3" w:rsidP="004122A9">
      <w:pPr>
        <w:pStyle w:val="PL"/>
      </w:pPr>
      <w:r w:rsidRPr="00FF4867">
        <w:t xml:space="preserve">    idc-TDM-AssistanceConfig-r18        </w:t>
      </w:r>
      <w:r w:rsidR="00D53D7F" w:rsidRPr="00FF4867">
        <w:t xml:space="preserve">   </w:t>
      </w:r>
      <w:r w:rsidRPr="00FF4867">
        <w:rPr>
          <w:color w:val="993366"/>
        </w:rPr>
        <w:t>ENUMERATED</w:t>
      </w:r>
      <w:r w:rsidRPr="00FF4867">
        <w:t xml:space="preserve"> {enabled}                            </w:t>
      </w:r>
      <w:r w:rsidRPr="00FF4867">
        <w:rPr>
          <w:color w:val="993366"/>
        </w:rPr>
        <w:t>OPTIONAL</w:t>
      </w:r>
      <w:r w:rsidRPr="00FF4867">
        <w:t>,</w:t>
      </w:r>
    </w:p>
    <w:p w14:paraId="57D7985B" w14:textId="66A97D26" w:rsidR="00D53D7F" w:rsidRPr="00FF4867" w:rsidRDefault="00D53D7F" w:rsidP="004122A9">
      <w:pPr>
        <w:pStyle w:val="PL"/>
      </w:pPr>
      <w:r w:rsidRPr="00FF4867">
        <w:t xml:space="preserve">    candidateCellInfoListSubsequentCPC-r18 CandidateCellInfoListCPC-r17                    </w:t>
      </w:r>
      <w:r w:rsidRPr="00FF4867">
        <w:rPr>
          <w:color w:val="993366"/>
        </w:rPr>
        <w:t>OPTIONAL</w:t>
      </w:r>
      <w:r w:rsidRPr="00FF4867">
        <w:t>,</w:t>
      </w:r>
    </w:p>
    <w:p w14:paraId="04FCAED5" w14:textId="716CFDBE" w:rsidR="00D53D7F" w:rsidRPr="00FF4867" w:rsidRDefault="00D53D7F" w:rsidP="004122A9">
      <w:pPr>
        <w:pStyle w:val="PL"/>
      </w:pPr>
      <w:r w:rsidRPr="00FF4867">
        <w:t xml:space="preserve">    scpac-ReferenceConfigurationSCG-r18    ReferenceConfiguration-r18                      </w:t>
      </w:r>
      <w:r w:rsidRPr="00FF4867">
        <w:rPr>
          <w:color w:val="993366"/>
        </w:rPr>
        <w:t>OPTIONAL</w:t>
      </w:r>
      <w:r w:rsidRPr="00FF4867">
        <w:t>,</w:t>
      </w:r>
    </w:p>
    <w:p w14:paraId="1E326A7F" w14:textId="77777777" w:rsidR="00992B74" w:rsidRPr="00FF4867" w:rsidRDefault="006312E0" w:rsidP="004122A9">
      <w:pPr>
        <w:pStyle w:val="PL"/>
      </w:pPr>
      <w:r w:rsidRPr="00FF4867">
        <w:t xml:space="preserve">    subsequentCPAC-Information-r18         CandidateCellInfoListCPC-r17                    </w:t>
      </w:r>
      <w:r w:rsidRPr="00FF4867">
        <w:rPr>
          <w:color w:val="993366"/>
        </w:rPr>
        <w:t>OPTIONAL</w:t>
      </w:r>
      <w:r w:rsidRPr="00FF4867">
        <w:t>,</w:t>
      </w:r>
    </w:p>
    <w:p w14:paraId="1B1ACC7A" w14:textId="0F2C5E96" w:rsidR="006312E0" w:rsidRPr="00FF4867" w:rsidRDefault="00992B74" w:rsidP="004122A9">
      <w:pPr>
        <w:pStyle w:val="PL"/>
      </w:pPr>
      <w:r w:rsidRPr="00FF4867">
        <w:t xml:space="preserve">    successPSCell-Config-r18               SuccessPSCell-Config-r18                        </w:t>
      </w:r>
      <w:r w:rsidRPr="00FF4867">
        <w:rPr>
          <w:color w:val="993366"/>
        </w:rPr>
        <w:t>OPTIONAL</w:t>
      </w:r>
      <w:r w:rsidRPr="00FF4867">
        <w:t>,</w:t>
      </w:r>
    </w:p>
    <w:p w14:paraId="5175D709" w14:textId="6681C2CB" w:rsidR="00BF37C3" w:rsidRPr="00FF4867" w:rsidRDefault="00BF37C3" w:rsidP="004122A9">
      <w:pPr>
        <w:pStyle w:val="PL"/>
      </w:pPr>
      <w:r w:rsidRPr="00FF4867">
        <w:t xml:space="preserve">    nonCriticalExtension                </w:t>
      </w:r>
      <w:r w:rsidR="00D53D7F" w:rsidRPr="00FF4867">
        <w:t xml:space="preserve">   </w:t>
      </w:r>
      <w:r w:rsidRPr="00FF4867">
        <w:rPr>
          <w:color w:val="993366"/>
        </w:rPr>
        <w:t>SEQUENCE</w:t>
      </w:r>
      <w:r w:rsidRPr="00FF4867">
        <w:t xml:space="preserve"> {}                                     </w:t>
      </w:r>
      <w:r w:rsidRPr="00FF4867">
        <w:rPr>
          <w:color w:val="993366"/>
        </w:rPr>
        <w:t>OPTIONAL</w:t>
      </w:r>
    </w:p>
    <w:p w14:paraId="4CC8C6AC" w14:textId="30C747BE" w:rsidR="00335673" w:rsidRPr="00FF4867" w:rsidRDefault="00BF37C3" w:rsidP="004122A9">
      <w:pPr>
        <w:pStyle w:val="PL"/>
      </w:pPr>
      <w:r w:rsidRPr="00FF4867">
        <w:t>}</w:t>
      </w:r>
    </w:p>
    <w:p w14:paraId="59674749" w14:textId="5551C624" w:rsidR="003C62ED" w:rsidRPr="00FF4867" w:rsidRDefault="003C62ED" w:rsidP="004122A9">
      <w:pPr>
        <w:pStyle w:val="PL"/>
      </w:pPr>
      <w:r w:rsidRPr="00FF4867">
        <w:t xml:space="preserve">ServCellInfoListSCG-NR-r16 ::=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ServCellInfoXCG-NR-r16</w:t>
      </w:r>
    </w:p>
    <w:p w14:paraId="6A26ADA2" w14:textId="77777777" w:rsidR="003C62ED" w:rsidRPr="00FF4867" w:rsidRDefault="003C62ED" w:rsidP="004122A9">
      <w:pPr>
        <w:pStyle w:val="PL"/>
      </w:pPr>
    </w:p>
    <w:p w14:paraId="68E01231" w14:textId="7E24F366" w:rsidR="003C62ED" w:rsidRPr="00FF4867" w:rsidRDefault="003C62ED" w:rsidP="004122A9">
      <w:pPr>
        <w:pStyle w:val="PL"/>
      </w:pPr>
      <w:r w:rsidRPr="00FF4867">
        <w:t xml:space="preserve">ServCellInfoXCG-NR-r16 ::=          </w:t>
      </w:r>
      <w:r w:rsidRPr="00FF4867">
        <w:rPr>
          <w:color w:val="993366"/>
        </w:rPr>
        <w:t>SEQUENCE</w:t>
      </w:r>
      <w:r w:rsidRPr="00FF4867">
        <w:t xml:space="preserve"> {</w:t>
      </w:r>
    </w:p>
    <w:p w14:paraId="7726C2AE" w14:textId="01D1A3BE" w:rsidR="003C62ED" w:rsidRPr="00FF4867" w:rsidRDefault="003C62ED" w:rsidP="004122A9">
      <w:pPr>
        <w:pStyle w:val="PL"/>
      </w:pPr>
      <w:r w:rsidRPr="00FF4867">
        <w:t xml:space="preserve">    dl-FreqInfo-NR-r16                  FrequencyConfig-NR-r16                          </w:t>
      </w:r>
      <w:r w:rsidRPr="00FF4867">
        <w:rPr>
          <w:color w:val="993366"/>
        </w:rPr>
        <w:t>OPTIONAL</w:t>
      </w:r>
      <w:r w:rsidRPr="00FF4867">
        <w:t>,</w:t>
      </w:r>
    </w:p>
    <w:p w14:paraId="25078818" w14:textId="314D39F1" w:rsidR="003C62ED" w:rsidRPr="00FF4867" w:rsidRDefault="003C62ED" w:rsidP="004122A9">
      <w:pPr>
        <w:pStyle w:val="PL"/>
        <w:rPr>
          <w:color w:val="808080"/>
        </w:rPr>
      </w:pPr>
      <w:r w:rsidRPr="00FF4867">
        <w:t xml:space="preserve">    ul-FreqInfo-NR-r16                  FrequencyConfig-NR-r16                          </w:t>
      </w:r>
      <w:r w:rsidRPr="00FF4867">
        <w:rPr>
          <w:color w:val="993366"/>
        </w:rPr>
        <w:t>OPTIONAL</w:t>
      </w:r>
      <w:r w:rsidRPr="00FF4867">
        <w:t xml:space="preserve">, </w:t>
      </w:r>
      <w:r w:rsidRPr="00FF4867">
        <w:rPr>
          <w:color w:val="808080"/>
        </w:rPr>
        <w:t>-- Cond FDD</w:t>
      </w:r>
    </w:p>
    <w:p w14:paraId="2CFCD65D" w14:textId="7AF685F5" w:rsidR="003C62ED" w:rsidRPr="00FF4867" w:rsidRDefault="003C62ED" w:rsidP="004122A9">
      <w:pPr>
        <w:pStyle w:val="PL"/>
      </w:pPr>
      <w:r w:rsidRPr="00FF4867">
        <w:t xml:space="preserve">    ...</w:t>
      </w:r>
    </w:p>
    <w:p w14:paraId="7AB878DC" w14:textId="77777777" w:rsidR="003C62ED" w:rsidRPr="00FF4867" w:rsidRDefault="003C62ED" w:rsidP="004122A9">
      <w:pPr>
        <w:pStyle w:val="PL"/>
      </w:pPr>
      <w:r w:rsidRPr="00FF4867">
        <w:t>}</w:t>
      </w:r>
    </w:p>
    <w:p w14:paraId="12019047" w14:textId="77777777" w:rsidR="003C62ED" w:rsidRPr="00FF4867" w:rsidRDefault="003C62ED" w:rsidP="004122A9">
      <w:pPr>
        <w:pStyle w:val="PL"/>
      </w:pPr>
    </w:p>
    <w:p w14:paraId="6108AD1D" w14:textId="418E180F" w:rsidR="003C62ED" w:rsidRPr="00FF4867" w:rsidRDefault="003C62ED" w:rsidP="004122A9">
      <w:pPr>
        <w:pStyle w:val="PL"/>
      </w:pPr>
      <w:r w:rsidRPr="00FF4867">
        <w:t xml:space="preserve">FrequencyConfig-NR-r16 ::=          </w:t>
      </w:r>
      <w:r w:rsidRPr="00FF4867">
        <w:rPr>
          <w:color w:val="993366"/>
        </w:rPr>
        <w:t>SEQUENCE</w:t>
      </w:r>
      <w:r w:rsidRPr="00FF4867">
        <w:t xml:space="preserve"> {</w:t>
      </w:r>
    </w:p>
    <w:p w14:paraId="24E609A7" w14:textId="371DC2D5" w:rsidR="003C62ED" w:rsidRPr="00FF4867" w:rsidRDefault="003C62ED" w:rsidP="004122A9">
      <w:pPr>
        <w:pStyle w:val="PL"/>
      </w:pPr>
      <w:r w:rsidRPr="00FF4867">
        <w:t xml:space="preserve">    freqBandIndicatorNR-r16             FreqBandIndicatorNR,</w:t>
      </w:r>
    </w:p>
    <w:p w14:paraId="280D1686" w14:textId="7C94119A" w:rsidR="003C62ED" w:rsidRPr="00FF4867" w:rsidRDefault="003C62ED" w:rsidP="004122A9">
      <w:pPr>
        <w:pStyle w:val="PL"/>
      </w:pPr>
      <w:r w:rsidRPr="00FF4867">
        <w:t xml:space="preserve">    carrierCenterFreq-NR-r16            ARFCN-ValueNR,</w:t>
      </w:r>
    </w:p>
    <w:p w14:paraId="1925D7C4" w14:textId="54D2EE6C" w:rsidR="003C62ED" w:rsidRPr="00FF4867" w:rsidRDefault="003C62ED" w:rsidP="004122A9">
      <w:pPr>
        <w:pStyle w:val="PL"/>
      </w:pPr>
      <w:r w:rsidRPr="00FF4867">
        <w:t xml:space="preserve">    carrierBandwidth-NR-r16             </w:t>
      </w:r>
      <w:r w:rsidRPr="00FF4867">
        <w:rPr>
          <w:color w:val="993366"/>
        </w:rPr>
        <w:t>INTEGER</w:t>
      </w:r>
      <w:r w:rsidRPr="00FF4867">
        <w:t xml:space="preserve"> (1..maxNrofPhysicalResourceBlocks),</w:t>
      </w:r>
    </w:p>
    <w:p w14:paraId="5BD33FCF" w14:textId="16517FBA" w:rsidR="003C62ED" w:rsidRPr="00FF4867" w:rsidRDefault="003C62ED" w:rsidP="004122A9">
      <w:pPr>
        <w:pStyle w:val="PL"/>
      </w:pPr>
      <w:r w:rsidRPr="00FF4867">
        <w:t xml:space="preserve">    subcarrierSpacing-NR-r16            SubcarrierSpacing</w:t>
      </w:r>
    </w:p>
    <w:p w14:paraId="5243DE96" w14:textId="77777777" w:rsidR="003C62ED" w:rsidRPr="00FF4867" w:rsidRDefault="003C62ED" w:rsidP="004122A9">
      <w:pPr>
        <w:pStyle w:val="PL"/>
      </w:pPr>
      <w:r w:rsidRPr="00FF4867">
        <w:t>}</w:t>
      </w:r>
    </w:p>
    <w:p w14:paraId="10BEFA09" w14:textId="77777777" w:rsidR="003C62ED" w:rsidRPr="00FF4867" w:rsidRDefault="003C62ED" w:rsidP="004122A9">
      <w:pPr>
        <w:pStyle w:val="PL"/>
      </w:pPr>
    </w:p>
    <w:p w14:paraId="098AE112" w14:textId="2B28F1DD" w:rsidR="003C62ED" w:rsidRPr="00FF4867" w:rsidRDefault="003C62ED" w:rsidP="004122A9">
      <w:pPr>
        <w:pStyle w:val="PL"/>
      </w:pPr>
      <w:r w:rsidRPr="00FF4867">
        <w:t xml:space="preserve">ServCellInfoListSCG-EUTRA-r16 ::=   </w:t>
      </w:r>
      <w:r w:rsidRPr="00FF4867">
        <w:rPr>
          <w:color w:val="993366"/>
        </w:rPr>
        <w:t>SEQUENCE</w:t>
      </w:r>
      <w:r w:rsidRPr="00FF4867">
        <w:t xml:space="preserve"> (</w:t>
      </w:r>
      <w:r w:rsidRPr="00FF4867">
        <w:rPr>
          <w:color w:val="993366"/>
        </w:rPr>
        <w:t>SIZE</w:t>
      </w:r>
      <w:r w:rsidRPr="00FF4867">
        <w:t xml:space="preserve"> (1.. maxNrofServingCellsEUTRA))</w:t>
      </w:r>
      <w:r w:rsidRPr="00FF4867">
        <w:rPr>
          <w:color w:val="993366"/>
        </w:rPr>
        <w:t xml:space="preserve"> OF</w:t>
      </w:r>
      <w:r w:rsidRPr="00FF4867">
        <w:t xml:space="preserve"> ServCellInfoXCG-EUTRA-r16</w:t>
      </w:r>
    </w:p>
    <w:p w14:paraId="2FE9330D" w14:textId="77777777" w:rsidR="003C62ED" w:rsidRPr="00FF4867" w:rsidRDefault="003C62ED" w:rsidP="004122A9">
      <w:pPr>
        <w:pStyle w:val="PL"/>
      </w:pPr>
    </w:p>
    <w:p w14:paraId="20584674" w14:textId="0AE26300" w:rsidR="003C62ED" w:rsidRPr="00FF4867" w:rsidRDefault="003C62ED" w:rsidP="004122A9">
      <w:pPr>
        <w:pStyle w:val="PL"/>
      </w:pPr>
      <w:r w:rsidRPr="00FF4867">
        <w:t xml:space="preserve">ServCellInfoXCG-EUTRA-r16 ::=       </w:t>
      </w:r>
      <w:r w:rsidRPr="00FF4867">
        <w:rPr>
          <w:color w:val="993366"/>
        </w:rPr>
        <w:t>SEQUENCE</w:t>
      </w:r>
      <w:r w:rsidRPr="00FF4867">
        <w:t xml:space="preserve"> {</w:t>
      </w:r>
    </w:p>
    <w:p w14:paraId="7593839D" w14:textId="43E4004F" w:rsidR="003C62ED" w:rsidRPr="00FF4867" w:rsidRDefault="003C62ED" w:rsidP="004122A9">
      <w:pPr>
        <w:pStyle w:val="PL"/>
      </w:pPr>
      <w:r w:rsidRPr="00FF4867">
        <w:t xml:space="preserve">    dl-CarrierFreq-EUTRA-r16            ARFCN-ValueEUTRA                                </w:t>
      </w:r>
      <w:r w:rsidRPr="00FF4867">
        <w:rPr>
          <w:color w:val="993366"/>
        </w:rPr>
        <w:t>OPTIONAL</w:t>
      </w:r>
      <w:r w:rsidRPr="00FF4867">
        <w:t>,</w:t>
      </w:r>
    </w:p>
    <w:p w14:paraId="372D1612" w14:textId="23660918" w:rsidR="003C62ED" w:rsidRPr="00FF4867" w:rsidRDefault="003C62ED" w:rsidP="004122A9">
      <w:pPr>
        <w:pStyle w:val="PL"/>
        <w:rPr>
          <w:color w:val="808080"/>
        </w:rPr>
      </w:pPr>
      <w:r w:rsidRPr="00FF4867">
        <w:t xml:space="preserve">    ul-CarrierFreq-EUTRA-r16            ARFCN-ValueEUTRA                                </w:t>
      </w:r>
      <w:r w:rsidRPr="00FF4867">
        <w:rPr>
          <w:color w:val="993366"/>
        </w:rPr>
        <w:t>OPTIONAL</w:t>
      </w:r>
      <w:r w:rsidRPr="00FF4867">
        <w:t xml:space="preserve">, </w:t>
      </w:r>
      <w:r w:rsidRPr="00FF4867">
        <w:rPr>
          <w:color w:val="808080"/>
        </w:rPr>
        <w:t>-- Cond FDD</w:t>
      </w:r>
    </w:p>
    <w:p w14:paraId="57B48A14" w14:textId="0C3C7F8B" w:rsidR="003C62ED" w:rsidRPr="00FF4867" w:rsidRDefault="003C62ED" w:rsidP="004122A9">
      <w:pPr>
        <w:pStyle w:val="PL"/>
      </w:pPr>
      <w:r w:rsidRPr="00FF4867">
        <w:t xml:space="preserve">    transmissionBandwidth-EUTRA-r16     TransmissionBandwidth-EUTRA-r16                 </w:t>
      </w:r>
      <w:r w:rsidRPr="00FF4867">
        <w:rPr>
          <w:color w:val="993366"/>
        </w:rPr>
        <w:t>OPTIONAL</w:t>
      </w:r>
      <w:r w:rsidRPr="00FF4867">
        <w:t>,</w:t>
      </w:r>
    </w:p>
    <w:p w14:paraId="4421FD6D" w14:textId="6E15733F" w:rsidR="003C62ED" w:rsidRPr="00FF4867" w:rsidRDefault="003C62ED" w:rsidP="004122A9">
      <w:pPr>
        <w:pStyle w:val="PL"/>
      </w:pPr>
      <w:r w:rsidRPr="00FF4867">
        <w:t xml:space="preserve">    ...</w:t>
      </w:r>
    </w:p>
    <w:p w14:paraId="67042878" w14:textId="77777777" w:rsidR="003C62ED" w:rsidRPr="00FF4867" w:rsidRDefault="003C62ED" w:rsidP="004122A9">
      <w:pPr>
        <w:pStyle w:val="PL"/>
      </w:pPr>
      <w:r w:rsidRPr="00FF4867">
        <w:t>}</w:t>
      </w:r>
    </w:p>
    <w:p w14:paraId="259176AF" w14:textId="77777777" w:rsidR="003C62ED" w:rsidRPr="00FF4867" w:rsidRDefault="003C62ED" w:rsidP="004122A9">
      <w:pPr>
        <w:pStyle w:val="PL"/>
      </w:pPr>
    </w:p>
    <w:p w14:paraId="7A4D3675" w14:textId="00D55F7D" w:rsidR="003C62ED" w:rsidRPr="00FF4867" w:rsidRDefault="003C62ED" w:rsidP="004122A9">
      <w:pPr>
        <w:pStyle w:val="PL"/>
      </w:pPr>
      <w:r w:rsidRPr="00FF4867">
        <w:t xml:space="preserve">TransmissionBandwidth-EUTRA-r16 ::= </w:t>
      </w:r>
      <w:r w:rsidRPr="00FF4867">
        <w:rPr>
          <w:color w:val="993366"/>
        </w:rPr>
        <w:t>ENUMERATED</w:t>
      </w:r>
      <w:r w:rsidRPr="00FF4867">
        <w:t xml:space="preserve"> {rb6, rb15, rb25, rb50, rb75, rb100}</w:t>
      </w:r>
    </w:p>
    <w:p w14:paraId="36A6A881" w14:textId="77777777" w:rsidR="003C62ED" w:rsidRPr="00FF4867" w:rsidRDefault="003C62ED" w:rsidP="004122A9">
      <w:pPr>
        <w:pStyle w:val="PL"/>
      </w:pPr>
    </w:p>
    <w:p w14:paraId="55EC5FED" w14:textId="26FF993E" w:rsidR="00394471" w:rsidRPr="00FF4867" w:rsidRDefault="00394471" w:rsidP="004122A9">
      <w:pPr>
        <w:pStyle w:val="PL"/>
      </w:pPr>
      <w:r w:rsidRPr="00FF4867">
        <w:t xml:space="preserve">PH-TypeListSCG ::=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PH-InfoSCG</w:t>
      </w:r>
    </w:p>
    <w:p w14:paraId="6828E162" w14:textId="77777777" w:rsidR="00394471" w:rsidRPr="00FF4867" w:rsidRDefault="00394471" w:rsidP="004122A9">
      <w:pPr>
        <w:pStyle w:val="PL"/>
      </w:pPr>
    </w:p>
    <w:p w14:paraId="035B6816" w14:textId="77777777" w:rsidR="00394471" w:rsidRPr="00FF4867" w:rsidRDefault="00394471" w:rsidP="004122A9">
      <w:pPr>
        <w:pStyle w:val="PL"/>
      </w:pPr>
      <w:r w:rsidRPr="00FF4867">
        <w:t xml:space="preserve">PH-InfoSCG ::=                      </w:t>
      </w:r>
      <w:r w:rsidRPr="00FF4867">
        <w:rPr>
          <w:color w:val="993366"/>
        </w:rPr>
        <w:t>SEQUENCE</w:t>
      </w:r>
      <w:r w:rsidRPr="00FF4867">
        <w:t xml:space="preserve"> {</w:t>
      </w:r>
    </w:p>
    <w:p w14:paraId="64B4D4A7" w14:textId="77777777" w:rsidR="00394471" w:rsidRPr="00FF4867" w:rsidRDefault="00394471" w:rsidP="004122A9">
      <w:pPr>
        <w:pStyle w:val="PL"/>
      </w:pPr>
      <w:r w:rsidRPr="00FF4867">
        <w:t xml:space="preserve">    servCellIndex                       ServCellIndex,</w:t>
      </w:r>
    </w:p>
    <w:p w14:paraId="084F0182" w14:textId="77777777" w:rsidR="00394471" w:rsidRPr="00FF4867" w:rsidRDefault="00394471" w:rsidP="004122A9">
      <w:pPr>
        <w:pStyle w:val="PL"/>
      </w:pPr>
      <w:r w:rsidRPr="00FF4867">
        <w:t xml:space="preserve">    ph-Uplink                           PH-UplinkCarrierSCG,</w:t>
      </w:r>
    </w:p>
    <w:p w14:paraId="59F98ED9" w14:textId="77777777" w:rsidR="00394471" w:rsidRPr="00FF4867" w:rsidRDefault="00394471" w:rsidP="004122A9">
      <w:pPr>
        <w:pStyle w:val="PL"/>
      </w:pPr>
      <w:r w:rsidRPr="00FF4867">
        <w:t xml:space="preserve">    ph-SupplementaryUplink              PH-UplinkCarrierSCG                             </w:t>
      </w:r>
      <w:r w:rsidRPr="00FF4867">
        <w:rPr>
          <w:color w:val="993366"/>
        </w:rPr>
        <w:t>OPTIONAL</w:t>
      </w:r>
      <w:r w:rsidRPr="00FF4867">
        <w:t>,</w:t>
      </w:r>
    </w:p>
    <w:p w14:paraId="79F56269" w14:textId="5A7BA0AD" w:rsidR="00073DAF" w:rsidRPr="00FF4867" w:rsidRDefault="00394471" w:rsidP="004122A9">
      <w:pPr>
        <w:pStyle w:val="PL"/>
      </w:pPr>
      <w:r w:rsidRPr="00FF4867">
        <w:t xml:space="preserve">    ...</w:t>
      </w:r>
      <w:r w:rsidR="00073DAF" w:rsidRPr="00FF4867">
        <w:t>,</w:t>
      </w:r>
    </w:p>
    <w:p w14:paraId="55CD4F4D" w14:textId="77777777" w:rsidR="00073DAF" w:rsidRPr="00FF4867" w:rsidRDefault="00073DAF" w:rsidP="004122A9">
      <w:pPr>
        <w:pStyle w:val="PL"/>
      </w:pPr>
      <w:r w:rsidRPr="00FF4867">
        <w:t xml:space="preserve">    [[</w:t>
      </w:r>
    </w:p>
    <w:p w14:paraId="4068323C" w14:textId="33E87EAB" w:rsidR="00073DAF" w:rsidRPr="00FF4867" w:rsidRDefault="00073DAF" w:rsidP="004122A9">
      <w:pPr>
        <w:pStyle w:val="PL"/>
      </w:pPr>
      <w:r w:rsidRPr="00FF4867">
        <w:t xml:space="preserve">    twoSRS-PUSCH-Repetition-r17         </w:t>
      </w:r>
      <w:r w:rsidRPr="00FF4867">
        <w:rPr>
          <w:color w:val="993366"/>
        </w:rPr>
        <w:t>ENUMERATED</w:t>
      </w:r>
      <w:r w:rsidRPr="00FF4867">
        <w:t xml:space="preserve">{enabled}                             </w:t>
      </w:r>
      <w:r w:rsidRPr="00FF4867">
        <w:rPr>
          <w:color w:val="993366"/>
        </w:rPr>
        <w:t>OPTIONAL</w:t>
      </w:r>
    </w:p>
    <w:p w14:paraId="55EA04A1" w14:textId="7F92528C" w:rsidR="00394471" w:rsidRPr="00FF4867" w:rsidRDefault="00073DAF" w:rsidP="004122A9">
      <w:pPr>
        <w:pStyle w:val="PL"/>
      </w:pPr>
      <w:r w:rsidRPr="00FF4867">
        <w:t xml:space="preserve">    ]]</w:t>
      </w:r>
    </w:p>
    <w:p w14:paraId="0DC0809D" w14:textId="77777777" w:rsidR="00394471" w:rsidRPr="00FF4867" w:rsidRDefault="00394471" w:rsidP="004122A9">
      <w:pPr>
        <w:pStyle w:val="PL"/>
      </w:pPr>
      <w:r w:rsidRPr="00FF4867">
        <w:t>}</w:t>
      </w:r>
    </w:p>
    <w:p w14:paraId="2D12BEA2" w14:textId="77777777" w:rsidR="00394471" w:rsidRPr="00FF4867" w:rsidRDefault="00394471" w:rsidP="004122A9">
      <w:pPr>
        <w:pStyle w:val="PL"/>
      </w:pPr>
    </w:p>
    <w:p w14:paraId="43281E26" w14:textId="77777777" w:rsidR="00394471" w:rsidRPr="00FF4867" w:rsidRDefault="00394471" w:rsidP="004122A9">
      <w:pPr>
        <w:pStyle w:val="PL"/>
      </w:pPr>
      <w:r w:rsidRPr="00FF4867">
        <w:t xml:space="preserve">PH-UplinkCarrierSCG ::=             </w:t>
      </w:r>
      <w:r w:rsidRPr="00FF4867">
        <w:rPr>
          <w:color w:val="993366"/>
        </w:rPr>
        <w:t>SEQUENCE</w:t>
      </w:r>
      <w:r w:rsidRPr="00FF4867">
        <w:t>{</w:t>
      </w:r>
    </w:p>
    <w:p w14:paraId="751974B6" w14:textId="77777777" w:rsidR="00394471" w:rsidRPr="00FF4867" w:rsidRDefault="00394471" w:rsidP="004122A9">
      <w:pPr>
        <w:pStyle w:val="PL"/>
      </w:pPr>
      <w:r w:rsidRPr="00FF4867">
        <w:t xml:space="preserve">    ph-Type1or3                         </w:t>
      </w:r>
      <w:r w:rsidRPr="00FF4867">
        <w:rPr>
          <w:color w:val="993366"/>
        </w:rPr>
        <w:t>ENUMERATED</w:t>
      </w:r>
      <w:r w:rsidRPr="00FF4867">
        <w:t xml:space="preserve"> {type1, type3},</w:t>
      </w:r>
    </w:p>
    <w:p w14:paraId="6C9F734F" w14:textId="77777777" w:rsidR="00394471" w:rsidRPr="00FF4867" w:rsidRDefault="00394471" w:rsidP="004122A9">
      <w:pPr>
        <w:pStyle w:val="PL"/>
      </w:pPr>
      <w:r w:rsidRPr="00FF4867">
        <w:lastRenderedPageBreak/>
        <w:t xml:space="preserve">    ...</w:t>
      </w:r>
    </w:p>
    <w:p w14:paraId="3C178E04" w14:textId="77777777" w:rsidR="00394471" w:rsidRPr="00FF4867" w:rsidRDefault="00394471" w:rsidP="004122A9">
      <w:pPr>
        <w:pStyle w:val="PL"/>
      </w:pPr>
      <w:r w:rsidRPr="00FF4867">
        <w:t>}</w:t>
      </w:r>
    </w:p>
    <w:p w14:paraId="6EB01414" w14:textId="77777777" w:rsidR="00394471" w:rsidRPr="00FF4867" w:rsidRDefault="00394471" w:rsidP="004122A9">
      <w:pPr>
        <w:pStyle w:val="PL"/>
      </w:pPr>
    </w:p>
    <w:p w14:paraId="73FF414B" w14:textId="77777777" w:rsidR="00394471" w:rsidRPr="00FF4867" w:rsidRDefault="00394471" w:rsidP="004122A9">
      <w:pPr>
        <w:pStyle w:val="PL"/>
      </w:pPr>
      <w:r w:rsidRPr="00FF4867">
        <w:t xml:space="preserve">MeasConfigSN ::=                    </w:t>
      </w:r>
      <w:r w:rsidRPr="00FF4867">
        <w:rPr>
          <w:color w:val="993366"/>
        </w:rPr>
        <w:t>SEQUENCE</w:t>
      </w:r>
      <w:r w:rsidRPr="00FF4867">
        <w:t xml:space="preserve"> {</w:t>
      </w:r>
    </w:p>
    <w:p w14:paraId="2278C82B" w14:textId="77777777" w:rsidR="00394471" w:rsidRPr="00FF4867" w:rsidRDefault="00394471" w:rsidP="004122A9">
      <w:pPr>
        <w:pStyle w:val="PL"/>
      </w:pPr>
      <w:r w:rsidRPr="00FF4867">
        <w:t xml:space="preserve">    measuredFrequenciesSN               </w:t>
      </w:r>
      <w:r w:rsidRPr="00FF4867">
        <w:rPr>
          <w:color w:val="993366"/>
        </w:rPr>
        <w:t>SEQUENCE</w:t>
      </w:r>
      <w:r w:rsidRPr="00FF4867">
        <w:t xml:space="preserve"> (</w:t>
      </w:r>
      <w:r w:rsidRPr="00FF4867">
        <w:rPr>
          <w:color w:val="993366"/>
        </w:rPr>
        <w:t>SIZE</w:t>
      </w:r>
      <w:r w:rsidRPr="00FF4867">
        <w:t xml:space="preserve"> (1..maxMeasFreqsSN))</w:t>
      </w:r>
      <w:r w:rsidRPr="00FF4867">
        <w:rPr>
          <w:color w:val="993366"/>
        </w:rPr>
        <w:t xml:space="preserve"> OF</w:t>
      </w:r>
      <w:r w:rsidRPr="00FF4867">
        <w:t xml:space="preserve"> NR-FreqInfo  </w:t>
      </w:r>
      <w:r w:rsidRPr="00FF4867">
        <w:rPr>
          <w:color w:val="993366"/>
        </w:rPr>
        <w:t>OPTIONAL</w:t>
      </w:r>
      <w:r w:rsidRPr="00FF4867">
        <w:t>,</w:t>
      </w:r>
    </w:p>
    <w:p w14:paraId="0EA3DF15" w14:textId="77777777" w:rsidR="00394471" w:rsidRPr="00FF4867" w:rsidRDefault="00394471" w:rsidP="004122A9">
      <w:pPr>
        <w:pStyle w:val="PL"/>
      </w:pPr>
      <w:r w:rsidRPr="00FF4867">
        <w:t xml:space="preserve">    ...</w:t>
      </w:r>
    </w:p>
    <w:p w14:paraId="3FB1EAB7" w14:textId="77777777" w:rsidR="00394471" w:rsidRPr="00FF4867" w:rsidRDefault="00394471" w:rsidP="004122A9">
      <w:pPr>
        <w:pStyle w:val="PL"/>
      </w:pPr>
      <w:r w:rsidRPr="00FF4867">
        <w:t>}</w:t>
      </w:r>
    </w:p>
    <w:p w14:paraId="27865044" w14:textId="77777777" w:rsidR="00394471" w:rsidRPr="00FF4867" w:rsidRDefault="00394471" w:rsidP="004122A9">
      <w:pPr>
        <w:pStyle w:val="PL"/>
      </w:pPr>
    </w:p>
    <w:p w14:paraId="66C1F5C0" w14:textId="77777777" w:rsidR="00394471" w:rsidRPr="00FF4867" w:rsidRDefault="00394471" w:rsidP="004122A9">
      <w:pPr>
        <w:pStyle w:val="PL"/>
      </w:pPr>
      <w:r w:rsidRPr="00FF4867">
        <w:t xml:space="preserve">NR-FreqInfo ::=                     </w:t>
      </w:r>
      <w:r w:rsidRPr="00FF4867">
        <w:rPr>
          <w:color w:val="993366"/>
        </w:rPr>
        <w:t>SEQUENCE</w:t>
      </w:r>
      <w:r w:rsidRPr="00FF4867">
        <w:t xml:space="preserve"> {</w:t>
      </w:r>
    </w:p>
    <w:p w14:paraId="39FDB7AB" w14:textId="77777777" w:rsidR="00394471" w:rsidRPr="00FF4867" w:rsidRDefault="00394471" w:rsidP="004122A9">
      <w:pPr>
        <w:pStyle w:val="PL"/>
      </w:pPr>
      <w:r w:rsidRPr="00FF4867">
        <w:t xml:space="preserve">    measuredFrequency                   ARFCN-ValueNR                                       </w:t>
      </w:r>
      <w:r w:rsidRPr="00FF4867">
        <w:rPr>
          <w:color w:val="993366"/>
        </w:rPr>
        <w:t>OPTIONAL</w:t>
      </w:r>
      <w:r w:rsidRPr="00FF4867">
        <w:t>,</w:t>
      </w:r>
    </w:p>
    <w:p w14:paraId="557BEAB2" w14:textId="77777777" w:rsidR="00394471" w:rsidRPr="00FF4867" w:rsidRDefault="00394471" w:rsidP="004122A9">
      <w:pPr>
        <w:pStyle w:val="PL"/>
      </w:pPr>
      <w:r w:rsidRPr="00FF4867">
        <w:t xml:space="preserve">    ...</w:t>
      </w:r>
    </w:p>
    <w:p w14:paraId="0DE784C3" w14:textId="77777777" w:rsidR="00394471" w:rsidRPr="00FF4867" w:rsidRDefault="00394471" w:rsidP="004122A9">
      <w:pPr>
        <w:pStyle w:val="PL"/>
      </w:pPr>
      <w:r w:rsidRPr="00FF4867">
        <w:t>}</w:t>
      </w:r>
    </w:p>
    <w:p w14:paraId="05DCD501" w14:textId="77777777" w:rsidR="00394471" w:rsidRPr="00FF4867" w:rsidRDefault="00394471" w:rsidP="004122A9">
      <w:pPr>
        <w:pStyle w:val="PL"/>
      </w:pPr>
    </w:p>
    <w:p w14:paraId="03E448A1" w14:textId="77777777" w:rsidR="00394471" w:rsidRPr="00FF4867" w:rsidRDefault="00394471" w:rsidP="004122A9">
      <w:pPr>
        <w:pStyle w:val="PL"/>
      </w:pPr>
      <w:r w:rsidRPr="00FF4867">
        <w:t xml:space="preserve">ConfigRestrictModReqSCG ::=         </w:t>
      </w:r>
      <w:r w:rsidRPr="00FF4867">
        <w:rPr>
          <w:color w:val="993366"/>
        </w:rPr>
        <w:t>SEQUENCE</w:t>
      </w:r>
      <w:r w:rsidRPr="00FF4867">
        <w:t xml:space="preserve"> {</w:t>
      </w:r>
    </w:p>
    <w:p w14:paraId="67C303FB" w14:textId="77777777" w:rsidR="00394471" w:rsidRPr="00FF4867" w:rsidRDefault="00394471" w:rsidP="004122A9">
      <w:pPr>
        <w:pStyle w:val="PL"/>
      </w:pPr>
      <w:r w:rsidRPr="00FF4867">
        <w:t xml:space="preserve">    requestedBC-MRDC                    BandCombinationInfoSN                               </w:t>
      </w:r>
      <w:r w:rsidRPr="00FF4867">
        <w:rPr>
          <w:color w:val="993366"/>
        </w:rPr>
        <w:t>OPTIONAL</w:t>
      </w:r>
      <w:r w:rsidRPr="00FF4867">
        <w:t>,</w:t>
      </w:r>
    </w:p>
    <w:p w14:paraId="3F7C9691" w14:textId="77777777" w:rsidR="00394471" w:rsidRPr="00FF4867" w:rsidRDefault="00394471" w:rsidP="004122A9">
      <w:pPr>
        <w:pStyle w:val="PL"/>
      </w:pPr>
      <w:r w:rsidRPr="00FF4867">
        <w:t xml:space="preserve">    requestedP-MaxFR1                   P-Max                                               </w:t>
      </w:r>
      <w:r w:rsidRPr="00FF4867">
        <w:rPr>
          <w:color w:val="993366"/>
        </w:rPr>
        <w:t>OPTIONAL</w:t>
      </w:r>
      <w:r w:rsidRPr="00FF4867">
        <w:t>,</w:t>
      </w:r>
    </w:p>
    <w:p w14:paraId="29A8FF1C" w14:textId="77777777" w:rsidR="00394471" w:rsidRPr="00FF4867" w:rsidRDefault="00394471" w:rsidP="004122A9">
      <w:pPr>
        <w:pStyle w:val="PL"/>
      </w:pPr>
      <w:r w:rsidRPr="00FF4867">
        <w:t xml:space="preserve">    ...,</w:t>
      </w:r>
    </w:p>
    <w:p w14:paraId="534FA51F" w14:textId="77777777" w:rsidR="00394471" w:rsidRPr="00FF4867" w:rsidRDefault="00394471" w:rsidP="004122A9">
      <w:pPr>
        <w:pStyle w:val="PL"/>
      </w:pPr>
      <w:r w:rsidRPr="00FF4867">
        <w:t xml:space="preserve">    [[</w:t>
      </w:r>
    </w:p>
    <w:p w14:paraId="317E68D5" w14:textId="77777777" w:rsidR="00394471" w:rsidRPr="00FF4867" w:rsidRDefault="00394471" w:rsidP="004122A9">
      <w:pPr>
        <w:pStyle w:val="PL"/>
      </w:pPr>
      <w:r w:rsidRPr="00FF4867">
        <w:t xml:space="preserve">    requestedPDCCH-BlindDetectionSCG    </w:t>
      </w:r>
      <w:r w:rsidRPr="00FF4867">
        <w:rPr>
          <w:color w:val="993366"/>
        </w:rPr>
        <w:t>INTEGER</w:t>
      </w:r>
      <w:r w:rsidRPr="00FF4867">
        <w:t xml:space="preserve"> (1..15)                                     </w:t>
      </w:r>
      <w:r w:rsidRPr="00FF4867">
        <w:rPr>
          <w:color w:val="993366"/>
        </w:rPr>
        <w:t>OPTIONAL</w:t>
      </w:r>
      <w:r w:rsidRPr="00FF4867">
        <w:t>,</w:t>
      </w:r>
    </w:p>
    <w:p w14:paraId="598893A9" w14:textId="77777777" w:rsidR="00394471" w:rsidRPr="00FF4867" w:rsidRDefault="00394471" w:rsidP="004122A9">
      <w:pPr>
        <w:pStyle w:val="PL"/>
      </w:pPr>
      <w:r w:rsidRPr="00FF4867">
        <w:t xml:space="preserve">    requestedP-MaxEUTRA                 P-Max                                               </w:t>
      </w:r>
      <w:r w:rsidRPr="00FF4867">
        <w:rPr>
          <w:color w:val="993366"/>
        </w:rPr>
        <w:t>OPTIONAL</w:t>
      </w:r>
    </w:p>
    <w:p w14:paraId="6795A3E4" w14:textId="77777777" w:rsidR="00394471" w:rsidRPr="00FF4867" w:rsidRDefault="00394471" w:rsidP="004122A9">
      <w:pPr>
        <w:pStyle w:val="PL"/>
      </w:pPr>
      <w:r w:rsidRPr="00FF4867">
        <w:t xml:space="preserve">    ]],</w:t>
      </w:r>
    </w:p>
    <w:p w14:paraId="72BD5870" w14:textId="77777777" w:rsidR="00394471" w:rsidRPr="00FF4867" w:rsidRDefault="00394471" w:rsidP="004122A9">
      <w:pPr>
        <w:pStyle w:val="PL"/>
      </w:pPr>
      <w:r w:rsidRPr="00FF4867">
        <w:t xml:space="preserve">    [[</w:t>
      </w:r>
    </w:p>
    <w:p w14:paraId="64F6AF21" w14:textId="77777777" w:rsidR="00394471" w:rsidRPr="00FF4867" w:rsidRDefault="00394471" w:rsidP="004122A9">
      <w:pPr>
        <w:pStyle w:val="PL"/>
      </w:pPr>
      <w:r w:rsidRPr="00FF4867">
        <w:t xml:space="preserve">    requestedP-MaxFR2-r16               P-Max                                               </w:t>
      </w:r>
      <w:r w:rsidRPr="00FF4867">
        <w:rPr>
          <w:color w:val="993366"/>
        </w:rPr>
        <w:t>OPTIONAL</w:t>
      </w:r>
      <w:r w:rsidRPr="00FF4867">
        <w:t>,</w:t>
      </w:r>
    </w:p>
    <w:p w14:paraId="66A97B4C" w14:textId="77777777" w:rsidR="00394471" w:rsidRPr="00FF4867" w:rsidRDefault="00394471" w:rsidP="004122A9">
      <w:pPr>
        <w:pStyle w:val="PL"/>
      </w:pPr>
      <w:r w:rsidRPr="00FF4867">
        <w:t xml:space="preserve">    requestedMaxInterFreqMeasIdSCG-r16  </w:t>
      </w:r>
      <w:r w:rsidRPr="00FF4867">
        <w:rPr>
          <w:color w:val="993366"/>
        </w:rPr>
        <w:t>INTEGER</w:t>
      </w:r>
      <w:r w:rsidRPr="00FF4867">
        <w:t xml:space="preserve">(1..maxMeasIdentitiesMN)                     </w:t>
      </w:r>
      <w:r w:rsidRPr="00FF4867">
        <w:rPr>
          <w:color w:val="993366"/>
        </w:rPr>
        <w:t>OPTIONAL</w:t>
      </w:r>
      <w:r w:rsidRPr="00FF4867">
        <w:t>,</w:t>
      </w:r>
    </w:p>
    <w:p w14:paraId="0EEC0B8C" w14:textId="77777777" w:rsidR="00394471" w:rsidRPr="00FF4867" w:rsidRDefault="00394471" w:rsidP="004122A9">
      <w:pPr>
        <w:pStyle w:val="PL"/>
      </w:pPr>
      <w:r w:rsidRPr="00FF4867">
        <w:t xml:space="preserve">    requestedMaxIntraFreqMeasIdSCG-r16  </w:t>
      </w:r>
      <w:r w:rsidRPr="00FF4867">
        <w:rPr>
          <w:color w:val="993366"/>
        </w:rPr>
        <w:t>INTEGER</w:t>
      </w:r>
      <w:r w:rsidRPr="00FF4867">
        <w:t xml:space="preserve">(1..maxMeasIdentitiesMN)                     </w:t>
      </w:r>
      <w:r w:rsidRPr="00FF4867">
        <w:rPr>
          <w:color w:val="993366"/>
        </w:rPr>
        <w:t>OPTIONAL</w:t>
      </w:r>
      <w:r w:rsidRPr="00FF4867">
        <w:t>,</w:t>
      </w:r>
    </w:p>
    <w:p w14:paraId="1083B3C8" w14:textId="77777777" w:rsidR="00394471" w:rsidRPr="00FF4867" w:rsidRDefault="00394471" w:rsidP="004122A9">
      <w:pPr>
        <w:pStyle w:val="PL"/>
      </w:pPr>
      <w:r w:rsidRPr="00FF4867">
        <w:t xml:space="preserve">    requestedToffset-r16                T-Offset-r16                                        </w:t>
      </w:r>
      <w:r w:rsidRPr="00FF4867">
        <w:rPr>
          <w:color w:val="993366"/>
        </w:rPr>
        <w:t>OPTIONAL</w:t>
      </w:r>
    </w:p>
    <w:p w14:paraId="27369B12" w14:textId="2F0707E4" w:rsidR="00656C71" w:rsidRPr="00FF4867" w:rsidRDefault="00394471" w:rsidP="004122A9">
      <w:pPr>
        <w:pStyle w:val="PL"/>
      </w:pPr>
      <w:r w:rsidRPr="00FF4867">
        <w:t xml:space="preserve">    ]]</w:t>
      </w:r>
      <w:r w:rsidR="00656C71" w:rsidRPr="00FF4867">
        <w:t>,</w:t>
      </w:r>
    </w:p>
    <w:p w14:paraId="74E7D023" w14:textId="77777777" w:rsidR="00656C71" w:rsidRPr="00FF4867" w:rsidRDefault="00656C71" w:rsidP="004122A9">
      <w:pPr>
        <w:pStyle w:val="PL"/>
      </w:pPr>
      <w:r w:rsidRPr="00FF4867">
        <w:t xml:space="preserve">    [[</w:t>
      </w:r>
    </w:p>
    <w:p w14:paraId="7C28BD4E" w14:textId="5AE0CDBC" w:rsidR="00656C71" w:rsidRPr="00FF4867" w:rsidRDefault="00656C71" w:rsidP="004122A9">
      <w:pPr>
        <w:pStyle w:val="PL"/>
      </w:pPr>
      <w:r w:rsidRPr="00FF4867">
        <w:t xml:space="preserve">    reservedResourceConfigNRDC-r17      ResourceConfigNRDC-r17                              </w:t>
      </w:r>
      <w:r w:rsidRPr="00FF4867">
        <w:rPr>
          <w:color w:val="993366"/>
        </w:rPr>
        <w:t>OPTIONAL</w:t>
      </w:r>
    </w:p>
    <w:p w14:paraId="2794C2CB" w14:textId="078643C1" w:rsidR="00394471" w:rsidRDefault="00656C71" w:rsidP="00BA57F7">
      <w:pPr>
        <w:pStyle w:val="PL"/>
        <w:ind w:firstLine="390"/>
        <w:rPr>
          <w:ins w:id="16" w:author="ZTE(Wenting)" w:date="2024-05-23T09:55:00Z"/>
        </w:rPr>
      </w:pPr>
      <w:r w:rsidRPr="00FF4867">
        <w:t>]]</w:t>
      </w:r>
      <w:ins w:id="17" w:author="ZTE(Wenting)" w:date="2024-05-23T09:55:00Z">
        <w:r w:rsidR="00BA57F7">
          <w:t>,</w:t>
        </w:r>
      </w:ins>
    </w:p>
    <w:p w14:paraId="3DD52B6D" w14:textId="2190D137" w:rsidR="00BA57F7" w:rsidRPr="009958BD" w:rsidRDefault="009958BD" w:rsidP="009958BD">
      <w:pPr>
        <w:pStyle w:val="PL"/>
        <w:rPr>
          <w:ins w:id="18" w:author="ZTE(Wenting)" w:date="2024-05-23T09:55:00Z"/>
        </w:rPr>
      </w:pPr>
      <w:ins w:id="19" w:author="ZTE(Wenting)" w:date="2024-05-23T10:01:00Z">
        <w:r>
          <w:tab/>
        </w:r>
      </w:ins>
      <w:ins w:id="20" w:author="ZTE(Wenting)" w:date="2024-05-23T09:55:00Z">
        <w:r w:rsidR="00BA57F7" w:rsidRPr="009958BD">
          <w:t>[[</w:t>
        </w:r>
      </w:ins>
    </w:p>
    <w:p w14:paraId="3D429183" w14:textId="4BB7008C" w:rsidR="00BA57F7" w:rsidRPr="009958BD" w:rsidRDefault="009958BD" w:rsidP="009958BD">
      <w:pPr>
        <w:pStyle w:val="PL"/>
        <w:rPr>
          <w:ins w:id="21" w:author="ZTE(Wenting)" w:date="2024-05-23T09:55:00Z"/>
          <w:color w:val="993366"/>
        </w:rPr>
      </w:pPr>
      <w:ins w:id="22" w:author="ZTE(Wenting)" w:date="2024-05-23T10:01:00Z">
        <w:r>
          <w:tab/>
        </w:r>
      </w:ins>
      <w:ins w:id="23" w:author="ZTE(Wenting)" w:date="2024-05-23T09:55:00Z">
        <w:r w:rsidR="00BA57F7" w:rsidRPr="009958BD">
          <w:t xml:space="preserve">aggregatedBandwidthSN-r17         AggregatedBandwidthSN-r17                              </w:t>
        </w:r>
      </w:ins>
      <w:ins w:id="24" w:author="ZTE(Wenting)" w:date="2024-05-23T09:58:00Z">
        <w:r w:rsidR="0059757A" w:rsidRPr="009958BD">
          <w:rPr>
            <w:color w:val="993366"/>
          </w:rPr>
          <w:t>OPTIONAL</w:t>
        </w:r>
      </w:ins>
    </w:p>
    <w:p w14:paraId="04B2F76E" w14:textId="469CE555" w:rsidR="00BA57F7" w:rsidRPr="009958BD" w:rsidRDefault="009958BD" w:rsidP="009958BD">
      <w:pPr>
        <w:pStyle w:val="PL"/>
        <w:rPr>
          <w:ins w:id="25" w:author="ZTE(Wenting)" w:date="2024-05-23T09:55:00Z"/>
        </w:rPr>
      </w:pPr>
      <w:ins w:id="26" w:author="ZTE(Wenting)" w:date="2024-05-23T10:01:00Z">
        <w:r>
          <w:tab/>
        </w:r>
      </w:ins>
      <w:ins w:id="27" w:author="ZTE(Wenting)" w:date="2024-05-23T09:55:00Z">
        <w:r w:rsidR="00BA57F7" w:rsidRPr="009958BD">
          <w:t>]]</w:t>
        </w:r>
      </w:ins>
    </w:p>
    <w:p w14:paraId="10A9361C" w14:textId="77777777" w:rsidR="00BA57F7" w:rsidRPr="00FF4867" w:rsidRDefault="00BA57F7" w:rsidP="00BA57F7">
      <w:pPr>
        <w:pStyle w:val="PL"/>
        <w:ind w:firstLine="390"/>
      </w:pPr>
    </w:p>
    <w:p w14:paraId="1101B5FF" w14:textId="77777777" w:rsidR="00394471" w:rsidRPr="00FF4867" w:rsidRDefault="00394471" w:rsidP="004122A9">
      <w:pPr>
        <w:pStyle w:val="PL"/>
      </w:pPr>
      <w:r w:rsidRPr="00FF4867">
        <w:t>}</w:t>
      </w:r>
    </w:p>
    <w:p w14:paraId="09AFBFB9" w14:textId="77777777" w:rsidR="00394471" w:rsidRPr="00FF4867" w:rsidRDefault="00394471" w:rsidP="004122A9">
      <w:pPr>
        <w:pStyle w:val="PL"/>
      </w:pPr>
    </w:p>
    <w:p w14:paraId="365AC5A5" w14:textId="77777777" w:rsidR="00394471" w:rsidRPr="00FF4867" w:rsidRDefault="00394471" w:rsidP="004122A9">
      <w:pPr>
        <w:pStyle w:val="PL"/>
      </w:pPr>
      <w:r w:rsidRPr="00FF4867">
        <w:t xml:space="preserve">BandCombinationIndex ::= </w:t>
      </w:r>
      <w:r w:rsidRPr="00FF4867">
        <w:rPr>
          <w:color w:val="993366"/>
        </w:rPr>
        <w:t>INTEGER</w:t>
      </w:r>
      <w:r w:rsidRPr="00FF4867">
        <w:t xml:space="preserve"> (1..maxBandComb)</w:t>
      </w:r>
    </w:p>
    <w:p w14:paraId="535D0F93" w14:textId="77777777" w:rsidR="00394471" w:rsidRPr="00FF4867" w:rsidRDefault="00394471" w:rsidP="004122A9">
      <w:pPr>
        <w:pStyle w:val="PL"/>
      </w:pPr>
    </w:p>
    <w:p w14:paraId="342B62EE" w14:textId="77777777" w:rsidR="00394471" w:rsidRPr="00FF4867" w:rsidRDefault="00394471" w:rsidP="004122A9">
      <w:pPr>
        <w:pStyle w:val="PL"/>
      </w:pPr>
      <w:r w:rsidRPr="00FF4867">
        <w:t xml:space="preserve">BandCombinationInfoSN ::=           </w:t>
      </w:r>
      <w:r w:rsidRPr="00FF4867">
        <w:rPr>
          <w:color w:val="993366"/>
        </w:rPr>
        <w:t>SEQUENCE</w:t>
      </w:r>
      <w:r w:rsidRPr="00FF4867">
        <w:t xml:space="preserve"> {</w:t>
      </w:r>
    </w:p>
    <w:p w14:paraId="7F7F06D8" w14:textId="77777777" w:rsidR="00394471" w:rsidRPr="00FF4867" w:rsidRDefault="00394471" w:rsidP="004122A9">
      <w:pPr>
        <w:pStyle w:val="PL"/>
      </w:pPr>
      <w:r w:rsidRPr="00FF4867">
        <w:t xml:space="preserve">    bandCombinationIndex                BandCombinationIndex,</w:t>
      </w:r>
    </w:p>
    <w:p w14:paraId="47368A20" w14:textId="77777777" w:rsidR="00394471" w:rsidRPr="00FF4867" w:rsidRDefault="00394471" w:rsidP="004122A9">
      <w:pPr>
        <w:pStyle w:val="PL"/>
      </w:pPr>
      <w:r w:rsidRPr="00FF4867">
        <w:t xml:space="preserve">    requestedFeatureSets                FeatureSetEntryIndex</w:t>
      </w:r>
    </w:p>
    <w:p w14:paraId="125DB8A2" w14:textId="77777777" w:rsidR="00394471" w:rsidRPr="00FF4867" w:rsidRDefault="00394471" w:rsidP="004122A9">
      <w:pPr>
        <w:pStyle w:val="PL"/>
      </w:pPr>
      <w:r w:rsidRPr="00FF4867">
        <w:t>}</w:t>
      </w:r>
    </w:p>
    <w:p w14:paraId="3080CB83" w14:textId="77777777" w:rsidR="00394471" w:rsidRPr="00FF4867" w:rsidRDefault="00394471" w:rsidP="004122A9">
      <w:pPr>
        <w:pStyle w:val="PL"/>
      </w:pPr>
    </w:p>
    <w:p w14:paraId="580C1DF4" w14:textId="77777777" w:rsidR="00394471" w:rsidRPr="00FF4867" w:rsidRDefault="00394471" w:rsidP="004122A9">
      <w:pPr>
        <w:pStyle w:val="PL"/>
      </w:pPr>
      <w:r w:rsidRPr="00FF4867">
        <w:t xml:space="preserve">FR-InfoList ::= </w:t>
      </w:r>
      <w:r w:rsidRPr="00FF4867">
        <w:rPr>
          <w:color w:val="993366"/>
        </w:rPr>
        <w:t>SEQUENCE</w:t>
      </w:r>
      <w:r w:rsidRPr="00FF4867">
        <w:t xml:space="preserve"> (</w:t>
      </w:r>
      <w:r w:rsidRPr="00FF4867">
        <w:rPr>
          <w:color w:val="993366"/>
        </w:rPr>
        <w:t>SIZE</w:t>
      </w:r>
      <w:r w:rsidRPr="00FF4867">
        <w:t xml:space="preserve"> (1..maxNrofServingCells-1))</w:t>
      </w:r>
      <w:r w:rsidRPr="00FF4867">
        <w:rPr>
          <w:color w:val="993366"/>
        </w:rPr>
        <w:t xml:space="preserve"> OF</w:t>
      </w:r>
      <w:r w:rsidRPr="00FF4867">
        <w:t xml:space="preserve"> FR-Info</w:t>
      </w:r>
    </w:p>
    <w:p w14:paraId="63E610C6" w14:textId="77777777" w:rsidR="00394471" w:rsidRPr="00FF4867" w:rsidRDefault="00394471" w:rsidP="004122A9">
      <w:pPr>
        <w:pStyle w:val="PL"/>
      </w:pPr>
    </w:p>
    <w:p w14:paraId="0C1E74CB" w14:textId="77777777" w:rsidR="00394471" w:rsidRPr="00FF4867" w:rsidRDefault="00394471" w:rsidP="004122A9">
      <w:pPr>
        <w:pStyle w:val="PL"/>
      </w:pPr>
      <w:r w:rsidRPr="00FF4867">
        <w:t xml:space="preserve">FR-Info ::= </w:t>
      </w:r>
      <w:r w:rsidRPr="00FF4867">
        <w:rPr>
          <w:color w:val="993366"/>
        </w:rPr>
        <w:t>SEQUENCE</w:t>
      </w:r>
      <w:r w:rsidRPr="00FF4867">
        <w:t xml:space="preserve"> {</w:t>
      </w:r>
    </w:p>
    <w:p w14:paraId="077342B3" w14:textId="77777777" w:rsidR="00394471" w:rsidRPr="00FF4867" w:rsidRDefault="00394471" w:rsidP="004122A9">
      <w:pPr>
        <w:pStyle w:val="PL"/>
      </w:pPr>
      <w:r w:rsidRPr="00FF4867">
        <w:t xml:space="preserve">    servCellIndex       ServCellIndex,</w:t>
      </w:r>
    </w:p>
    <w:p w14:paraId="6BD29448" w14:textId="77777777" w:rsidR="00394471" w:rsidRPr="00FF4867" w:rsidRDefault="00394471" w:rsidP="004122A9">
      <w:pPr>
        <w:pStyle w:val="PL"/>
      </w:pPr>
      <w:r w:rsidRPr="00FF4867">
        <w:t xml:space="preserve">    fr-Type             </w:t>
      </w:r>
      <w:r w:rsidRPr="00FF4867">
        <w:rPr>
          <w:color w:val="993366"/>
        </w:rPr>
        <w:t>ENUMERATED</w:t>
      </w:r>
      <w:r w:rsidRPr="00FF4867">
        <w:t xml:space="preserve"> {fr1, fr2}</w:t>
      </w:r>
    </w:p>
    <w:p w14:paraId="088F8466" w14:textId="77777777" w:rsidR="00394471" w:rsidRPr="00FF4867" w:rsidRDefault="00394471" w:rsidP="004122A9">
      <w:pPr>
        <w:pStyle w:val="PL"/>
      </w:pPr>
      <w:r w:rsidRPr="00FF4867">
        <w:t>}</w:t>
      </w:r>
    </w:p>
    <w:p w14:paraId="04D6E273" w14:textId="77777777" w:rsidR="00394471" w:rsidRPr="00FF4867" w:rsidRDefault="00394471" w:rsidP="004122A9">
      <w:pPr>
        <w:pStyle w:val="PL"/>
      </w:pPr>
    </w:p>
    <w:p w14:paraId="42B9FB64" w14:textId="77777777" w:rsidR="00394471" w:rsidRPr="00FF4867" w:rsidRDefault="00394471" w:rsidP="004122A9">
      <w:pPr>
        <w:pStyle w:val="PL"/>
      </w:pPr>
      <w:r w:rsidRPr="00FF4867">
        <w:t xml:space="preserve">CandidateServingFreqListNR ::= </w:t>
      </w:r>
      <w:r w:rsidRPr="00FF4867">
        <w:rPr>
          <w:color w:val="993366"/>
        </w:rPr>
        <w:t>SEQUENCE</w:t>
      </w:r>
      <w:r w:rsidRPr="00FF4867">
        <w:t xml:space="preserve"> (</w:t>
      </w:r>
      <w:r w:rsidRPr="00FF4867">
        <w:rPr>
          <w:color w:val="993366"/>
        </w:rPr>
        <w:t>SIZE</w:t>
      </w:r>
      <w:r w:rsidRPr="00FF4867">
        <w:t xml:space="preserve"> (1.. maxFreqIDC-MRDC))</w:t>
      </w:r>
      <w:r w:rsidRPr="00FF4867">
        <w:rPr>
          <w:color w:val="993366"/>
        </w:rPr>
        <w:t xml:space="preserve"> OF</w:t>
      </w:r>
      <w:r w:rsidRPr="00FF4867">
        <w:t xml:space="preserve"> ARFCN-ValueNR</w:t>
      </w:r>
    </w:p>
    <w:p w14:paraId="73EE0C35" w14:textId="77777777" w:rsidR="00394471" w:rsidRPr="00FF4867" w:rsidRDefault="00394471" w:rsidP="004122A9">
      <w:pPr>
        <w:pStyle w:val="PL"/>
      </w:pPr>
    </w:p>
    <w:p w14:paraId="0E574824" w14:textId="77777777" w:rsidR="00394471" w:rsidRPr="00FF4867" w:rsidRDefault="00394471" w:rsidP="004122A9">
      <w:pPr>
        <w:pStyle w:val="PL"/>
      </w:pPr>
      <w:r w:rsidRPr="00FF4867">
        <w:t xml:space="preserve">CandidateServingFreqListEUTRA ::= </w:t>
      </w:r>
      <w:r w:rsidRPr="00FF4867">
        <w:rPr>
          <w:color w:val="993366"/>
        </w:rPr>
        <w:t>SEQUENCE</w:t>
      </w:r>
      <w:r w:rsidRPr="00FF4867">
        <w:t xml:space="preserve"> (</w:t>
      </w:r>
      <w:r w:rsidRPr="00FF4867">
        <w:rPr>
          <w:color w:val="993366"/>
        </w:rPr>
        <w:t>SIZE</w:t>
      </w:r>
      <w:r w:rsidRPr="00FF4867">
        <w:t xml:space="preserve"> (1.. maxFreqIDC-MRDC))</w:t>
      </w:r>
      <w:r w:rsidRPr="00FF4867">
        <w:rPr>
          <w:color w:val="993366"/>
        </w:rPr>
        <w:t xml:space="preserve"> OF</w:t>
      </w:r>
      <w:r w:rsidRPr="00FF4867">
        <w:t xml:space="preserve"> ARFCN-ValueEUTRA</w:t>
      </w:r>
    </w:p>
    <w:p w14:paraId="45773C5C" w14:textId="77777777" w:rsidR="00394471" w:rsidRPr="00FF4867" w:rsidRDefault="00394471" w:rsidP="004122A9">
      <w:pPr>
        <w:pStyle w:val="PL"/>
      </w:pPr>
    </w:p>
    <w:p w14:paraId="0A536081" w14:textId="77777777" w:rsidR="00394471" w:rsidRPr="00FF4867" w:rsidRDefault="00394471" w:rsidP="004122A9">
      <w:pPr>
        <w:pStyle w:val="PL"/>
      </w:pPr>
      <w:r w:rsidRPr="00FF4867">
        <w:t xml:space="preserve">T-Offset-r16 ::= </w:t>
      </w:r>
      <w:r w:rsidRPr="00FF4867">
        <w:rPr>
          <w:color w:val="993366"/>
        </w:rPr>
        <w:t>ENUMERATED</w:t>
      </w:r>
      <w:r w:rsidRPr="00FF4867">
        <w:t xml:space="preserve"> {ms0dot5, ms0dot75, ms1, ms1dot5, ms2, ms2dot5, ms3, spare1}</w:t>
      </w:r>
    </w:p>
    <w:p w14:paraId="016FA5F7" w14:textId="77777777" w:rsidR="00DB6B82" w:rsidRPr="00FF4867" w:rsidRDefault="00DB6B82" w:rsidP="004122A9">
      <w:pPr>
        <w:pStyle w:val="PL"/>
      </w:pPr>
    </w:p>
    <w:p w14:paraId="333EB099" w14:textId="2AA71E50" w:rsidR="00DB6B82" w:rsidRPr="00FF4867" w:rsidRDefault="00DB6B82" w:rsidP="004122A9">
      <w:pPr>
        <w:pStyle w:val="PL"/>
      </w:pPr>
      <w:r w:rsidRPr="00FF4867">
        <w:t xml:space="preserve">CandidateCellInfoListCPC-r17 ::= </w:t>
      </w:r>
      <w:r w:rsidRPr="00FF4867">
        <w:rPr>
          <w:color w:val="993366"/>
        </w:rPr>
        <w:t>SEQUENCE</w:t>
      </w:r>
      <w:r w:rsidRPr="00FF4867">
        <w:t xml:space="preserve"> (</w:t>
      </w:r>
      <w:r w:rsidRPr="00FF4867">
        <w:rPr>
          <w:color w:val="993366"/>
        </w:rPr>
        <w:t>SIZE</w:t>
      </w:r>
      <w:r w:rsidRPr="00FF4867">
        <w:t xml:space="preserve"> (1..</w:t>
      </w:r>
      <w:r w:rsidR="009C015E" w:rsidRPr="00FF4867">
        <w:t>maxFreq</w:t>
      </w:r>
      <w:r w:rsidRPr="00FF4867">
        <w:t>))</w:t>
      </w:r>
      <w:r w:rsidRPr="00FF4867">
        <w:rPr>
          <w:color w:val="993366"/>
        </w:rPr>
        <w:t xml:space="preserve"> OF</w:t>
      </w:r>
      <w:r w:rsidRPr="00FF4867">
        <w:t xml:space="preserve"> CandidateCellInfo-r17</w:t>
      </w:r>
    </w:p>
    <w:p w14:paraId="4046CA86" w14:textId="77777777" w:rsidR="00DB6B82" w:rsidRPr="00FF4867" w:rsidRDefault="00DB6B82" w:rsidP="004122A9">
      <w:pPr>
        <w:pStyle w:val="PL"/>
      </w:pPr>
    </w:p>
    <w:p w14:paraId="0709BC72" w14:textId="150066CB" w:rsidR="00DB6B82" w:rsidRPr="00FF4867" w:rsidRDefault="00DB6B82" w:rsidP="004122A9">
      <w:pPr>
        <w:pStyle w:val="PL"/>
      </w:pPr>
      <w:r w:rsidRPr="00FF4867">
        <w:t xml:space="preserve">CandidateCellInfo-r17 ::=        </w:t>
      </w:r>
      <w:r w:rsidRPr="00FF4867">
        <w:rPr>
          <w:color w:val="993366"/>
        </w:rPr>
        <w:t>SEQUENCE</w:t>
      </w:r>
      <w:r w:rsidRPr="00FF4867">
        <w:t xml:space="preserve"> {</w:t>
      </w:r>
    </w:p>
    <w:p w14:paraId="1B8F1EBF" w14:textId="7F8CACB6" w:rsidR="00DB6B82" w:rsidRPr="00FF4867" w:rsidRDefault="00DB6B82" w:rsidP="004122A9">
      <w:pPr>
        <w:pStyle w:val="PL"/>
      </w:pPr>
      <w:r w:rsidRPr="00FF4867">
        <w:t xml:space="preserve">    ssbFrequency-r17                 ARFCN-ValueNR,</w:t>
      </w:r>
    </w:p>
    <w:p w14:paraId="5C9B3F7E" w14:textId="4832CE90" w:rsidR="00DB6B82" w:rsidRPr="00FF4867" w:rsidRDefault="00DB6B82" w:rsidP="004122A9">
      <w:pPr>
        <w:pStyle w:val="PL"/>
      </w:pPr>
      <w:r w:rsidRPr="00FF4867">
        <w:t xml:space="preserve">    candidateList-r17                </w:t>
      </w:r>
      <w:r w:rsidRPr="00FF4867">
        <w:rPr>
          <w:color w:val="993366"/>
        </w:rPr>
        <w:t>SEQUENCE</w:t>
      </w:r>
      <w:r w:rsidRPr="00FF4867">
        <w:t xml:space="preserve"> (</w:t>
      </w:r>
      <w:r w:rsidRPr="00FF4867">
        <w:rPr>
          <w:color w:val="993366"/>
        </w:rPr>
        <w:t>SIZE</w:t>
      </w:r>
      <w:r w:rsidRPr="00FF4867">
        <w:t xml:space="preserve"> (1..</w:t>
      </w:r>
      <w:r w:rsidR="009C015E" w:rsidRPr="00FF4867">
        <w:t>maxNrofCondCells-r16</w:t>
      </w:r>
      <w:r w:rsidRPr="00FF4867">
        <w:t>))</w:t>
      </w:r>
      <w:r w:rsidRPr="00FF4867">
        <w:rPr>
          <w:color w:val="993366"/>
        </w:rPr>
        <w:t xml:space="preserve"> OF</w:t>
      </w:r>
      <w:r w:rsidRPr="00FF4867">
        <w:t xml:space="preserve"> CandidateCell-r17</w:t>
      </w:r>
    </w:p>
    <w:p w14:paraId="4ADFAC83" w14:textId="77777777" w:rsidR="00DB6B82" w:rsidRPr="00FF4867" w:rsidRDefault="00DB6B82" w:rsidP="004122A9">
      <w:pPr>
        <w:pStyle w:val="PL"/>
      </w:pPr>
      <w:r w:rsidRPr="00FF4867">
        <w:t>}</w:t>
      </w:r>
    </w:p>
    <w:p w14:paraId="01E9F6C2" w14:textId="77777777" w:rsidR="00DB6B82" w:rsidRPr="00FF4867" w:rsidRDefault="00DB6B82" w:rsidP="004122A9">
      <w:pPr>
        <w:pStyle w:val="PL"/>
      </w:pPr>
    </w:p>
    <w:p w14:paraId="07AC29CD" w14:textId="26C11B2A" w:rsidR="00DB6B82" w:rsidRPr="00FF4867" w:rsidRDefault="00DB6B82" w:rsidP="004122A9">
      <w:pPr>
        <w:pStyle w:val="PL"/>
      </w:pPr>
      <w:r w:rsidRPr="00FF4867">
        <w:t xml:space="preserve">CandidateCell-r17 ::=            </w:t>
      </w:r>
      <w:r w:rsidRPr="00FF4867">
        <w:rPr>
          <w:color w:val="993366"/>
        </w:rPr>
        <w:t>SEQUENCE</w:t>
      </w:r>
      <w:r w:rsidRPr="00FF4867">
        <w:t xml:space="preserve"> {</w:t>
      </w:r>
    </w:p>
    <w:p w14:paraId="72CC4F3A" w14:textId="61F3629D" w:rsidR="00DB6B82" w:rsidRPr="00FF4867" w:rsidRDefault="00DB6B82" w:rsidP="004122A9">
      <w:pPr>
        <w:pStyle w:val="PL"/>
      </w:pPr>
      <w:r w:rsidRPr="00FF4867">
        <w:t xml:space="preserve">    physCellId-r17                   PhysCellId,</w:t>
      </w:r>
    </w:p>
    <w:p w14:paraId="230845EB" w14:textId="22BF1875" w:rsidR="00DB6B82" w:rsidRPr="00FF4867" w:rsidRDefault="00DB6B82" w:rsidP="004122A9">
      <w:pPr>
        <w:pStyle w:val="PL"/>
      </w:pPr>
      <w:r w:rsidRPr="00FF4867">
        <w:t xml:space="preserve">    condExecutionCondS</w:t>
      </w:r>
      <w:r w:rsidR="00361A2C" w:rsidRPr="00FF4867">
        <w:t>CG</w:t>
      </w:r>
      <w:r w:rsidRPr="00FF4867">
        <w:t xml:space="preserve">-r17         </w:t>
      </w:r>
      <w:r w:rsidRPr="00FF4867">
        <w:rPr>
          <w:color w:val="993366"/>
        </w:rPr>
        <w:t>OCTET</w:t>
      </w:r>
      <w:r w:rsidRPr="00FF4867">
        <w:t xml:space="preserve"> </w:t>
      </w:r>
      <w:r w:rsidRPr="00FF4867">
        <w:rPr>
          <w:color w:val="993366"/>
        </w:rPr>
        <w:t>STRING</w:t>
      </w:r>
      <w:r w:rsidRPr="00FF4867">
        <w:t xml:space="preserve"> (CONTAINING CondReconfigExecCondS</w:t>
      </w:r>
      <w:r w:rsidR="00361A2C" w:rsidRPr="00FF4867">
        <w:t>CG</w:t>
      </w:r>
      <w:r w:rsidRPr="00FF4867">
        <w:t xml:space="preserve">-r17)               </w:t>
      </w:r>
      <w:r w:rsidRPr="00FF4867">
        <w:rPr>
          <w:color w:val="993366"/>
        </w:rPr>
        <w:t>OPTIONAL</w:t>
      </w:r>
    </w:p>
    <w:p w14:paraId="34834EAC" w14:textId="77777777" w:rsidR="00DB6B82" w:rsidRDefault="00DB6B82" w:rsidP="004122A9">
      <w:pPr>
        <w:pStyle w:val="PL"/>
        <w:rPr>
          <w:ins w:id="28" w:author="ZTE(Wenting)" w:date="2024-05-23T11:21:00Z"/>
        </w:rPr>
      </w:pPr>
      <w:r w:rsidRPr="00FF4867">
        <w:t>}</w:t>
      </w:r>
    </w:p>
    <w:p w14:paraId="7E9F3C28" w14:textId="77777777" w:rsidR="00467894" w:rsidRDefault="00467894" w:rsidP="004122A9">
      <w:pPr>
        <w:pStyle w:val="PL"/>
        <w:rPr>
          <w:ins w:id="29" w:author="ZTE(Wenting)" w:date="2024-05-23T11:21:00Z"/>
        </w:rPr>
      </w:pPr>
    </w:p>
    <w:p w14:paraId="290A7143" w14:textId="77777777" w:rsidR="00467894" w:rsidRPr="00467894" w:rsidRDefault="00467894" w:rsidP="00467894">
      <w:pPr>
        <w:pStyle w:val="PL"/>
        <w:rPr>
          <w:ins w:id="30" w:author="ZTE(Wenting)" w:date="2024-05-23T11:21:00Z"/>
        </w:rPr>
      </w:pPr>
      <w:ins w:id="31" w:author="ZTE(Wenting)" w:date="2024-05-23T11:21:00Z">
        <w:r w:rsidRPr="00467894">
          <w:t xml:space="preserve">AggregatedBandwidthSN-r17 ::=  </w:t>
        </w:r>
        <w:r w:rsidRPr="00467894">
          <w:rPr>
            <w:color w:val="993366"/>
          </w:rPr>
          <w:t>SEQUENCE</w:t>
        </w:r>
        <w:r w:rsidRPr="00467894">
          <w:t xml:space="preserve"> {</w:t>
        </w:r>
      </w:ins>
    </w:p>
    <w:p w14:paraId="10A7D7E5" w14:textId="77777777" w:rsidR="00467894" w:rsidRPr="00467894" w:rsidRDefault="00467894" w:rsidP="00467894">
      <w:pPr>
        <w:pStyle w:val="PL"/>
        <w:rPr>
          <w:ins w:id="32" w:author="ZTE(Wenting)" w:date="2024-05-23T11:21:00Z"/>
        </w:rPr>
      </w:pPr>
      <w:ins w:id="33" w:author="ZTE(Wenting)" w:date="2024-05-23T11:21:00Z">
        <w:r w:rsidRPr="00467894">
          <w:t xml:space="preserve">    aggBW-FDD-DL-r17              SupportedAggBandwidth-r17                 </w:t>
        </w:r>
        <w:r w:rsidRPr="00467894">
          <w:rPr>
            <w:color w:val="993366"/>
          </w:rPr>
          <w:t>OPTIONAL,</w:t>
        </w:r>
      </w:ins>
    </w:p>
    <w:p w14:paraId="12121F09" w14:textId="77777777" w:rsidR="00467894" w:rsidRPr="00467894" w:rsidRDefault="00467894" w:rsidP="00467894">
      <w:pPr>
        <w:pStyle w:val="PL"/>
        <w:rPr>
          <w:ins w:id="34" w:author="ZTE(Wenting)" w:date="2024-05-23T11:21:00Z"/>
          <w:color w:val="993366"/>
        </w:rPr>
      </w:pPr>
      <w:ins w:id="35" w:author="ZTE(Wenting)" w:date="2024-05-23T11:21:00Z">
        <w:r w:rsidRPr="00467894">
          <w:t xml:space="preserve">    aggBW-FDD-UL-r17              SupportedAggBandwidth-r17                 </w:t>
        </w:r>
        <w:r w:rsidRPr="00467894">
          <w:rPr>
            <w:color w:val="993366"/>
          </w:rPr>
          <w:t>OPTIONAL,</w:t>
        </w:r>
      </w:ins>
    </w:p>
    <w:p w14:paraId="5C3D45E4" w14:textId="77777777" w:rsidR="00467894" w:rsidRPr="00467894" w:rsidRDefault="00467894" w:rsidP="00467894">
      <w:pPr>
        <w:pStyle w:val="PL"/>
        <w:rPr>
          <w:ins w:id="36" w:author="ZTE(Wenting)" w:date="2024-05-23T11:21:00Z"/>
        </w:rPr>
      </w:pPr>
      <w:ins w:id="37" w:author="ZTE(Wenting)" w:date="2024-05-23T11:21:00Z">
        <w:r w:rsidRPr="00467894">
          <w:t xml:space="preserve">    aggBW-TDD-DL-r17              SupportedAggBandwidth-r17                 </w:t>
        </w:r>
        <w:r w:rsidRPr="00467894">
          <w:rPr>
            <w:color w:val="993366"/>
          </w:rPr>
          <w:t>OPTIONAL,</w:t>
        </w:r>
      </w:ins>
    </w:p>
    <w:p w14:paraId="35AF2511" w14:textId="77777777" w:rsidR="00467894" w:rsidRPr="00467894" w:rsidRDefault="00467894" w:rsidP="00467894">
      <w:pPr>
        <w:pStyle w:val="PL"/>
        <w:rPr>
          <w:ins w:id="38" w:author="ZTE(Wenting)" w:date="2024-05-23T11:21:00Z"/>
        </w:rPr>
      </w:pPr>
      <w:ins w:id="39" w:author="ZTE(Wenting)" w:date="2024-05-23T11:21:00Z">
        <w:r w:rsidRPr="00467894">
          <w:t xml:space="preserve">    aggBW-TDD-UL-r17              SupportedAggBandwidth-r17                 </w:t>
        </w:r>
        <w:r w:rsidRPr="00467894">
          <w:rPr>
            <w:color w:val="993366"/>
          </w:rPr>
          <w:t>OPTIONAL,</w:t>
        </w:r>
      </w:ins>
    </w:p>
    <w:p w14:paraId="1B2DC842" w14:textId="77777777" w:rsidR="00467894" w:rsidRPr="00467894" w:rsidRDefault="00467894" w:rsidP="00467894">
      <w:pPr>
        <w:pStyle w:val="PL"/>
        <w:rPr>
          <w:ins w:id="40" w:author="ZTE(Wenting)" w:date="2024-05-23T11:21:00Z"/>
        </w:rPr>
      </w:pPr>
      <w:ins w:id="41" w:author="ZTE(Wenting)" w:date="2024-05-23T11:21:00Z">
        <w:r w:rsidRPr="00467894">
          <w:t xml:space="preserve">    aggBW-TotalDL-r17             SupportedAggBandwidth-r17                 </w:t>
        </w:r>
        <w:r w:rsidRPr="00467894">
          <w:rPr>
            <w:color w:val="993366"/>
          </w:rPr>
          <w:t>OPTIONAL,</w:t>
        </w:r>
      </w:ins>
    </w:p>
    <w:p w14:paraId="46683F9A" w14:textId="77777777" w:rsidR="00467894" w:rsidRPr="00467894" w:rsidRDefault="00467894" w:rsidP="00467894">
      <w:pPr>
        <w:pStyle w:val="PL"/>
        <w:rPr>
          <w:ins w:id="42" w:author="ZTE(Wenting)" w:date="2024-05-23T11:21:00Z"/>
        </w:rPr>
      </w:pPr>
      <w:ins w:id="43" w:author="ZTE(Wenting)" w:date="2024-05-23T11:21:00Z">
        <w:r w:rsidRPr="00467894">
          <w:t xml:space="preserve">    aggBW-TotalUL-r17             SupportedAggBandwidth-r17                 </w:t>
        </w:r>
        <w:r w:rsidRPr="00467894">
          <w:rPr>
            <w:color w:val="993366"/>
          </w:rPr>
          <w:t>OPTIONAL</w:t>
        </w:r>
      </w:ins>
    </w:p>
    <w:p w14:paraId="285CD68E" w14:textId="77777777" w:rsidR="00467894" w:rsidRPr="00467894" w:rsidRDefault="00467894" w:rsidP="00467894">
      <w:pPr>
        <w:pStyle w:val="PL"/>
        <w:rPr>
          <w:ins w:id="44" w:author="ZTE(Wenting)" w:date="2024-05-23T11:21:00Z"/>
        </w:rPr>
      </w:pPr>
      <w:ins w:id="45" w:author="ZTE(Wenting)" w:date="2024-05-23T11:21:00Z">
        <w:r w:rsidRPr="00467894">
          <w:t>}</w:t>
        </w:r>
      </w:ins>
    </w:p>
    <w:p w14:paraId="3DD3CBC8" w14:textId="77777777" w:rsidR="00467894" w:rsidRPr="00FF4867" w:rsidRDefault="00467894" w:rsidP="004122A9">
      <w:pPr>
        <w:pStyle w:val="PL"/>
      </w:pPr>
    </w:p>
    <w:p w14:paraId="3BA9E87D" w14:textId="77777777" w:rsidR="00394471" w:rsidRPr="00FF4867" w:rsidRDefault="00394471" w:rsidP="004122A9">
      <w:pPr>
        <w:pStyle w:val="PL"/>
      </w:pPr>
    </w:p>
    <w:p w14:paraId="0048E306" w14:textId="77777777" w:rsidR="00394471" w:rsidRPr="00FF4867" w:rsidRDefault="00394471" w:rsidP="004122A9">
      <w:pPr>
        <w:pStyle w:val="PL"/>
        <w:rPr>
          <w:color w:val="808080"/>
        </w:rPr>
      </w:pPr>
      <w:r w:rsidRPr="00FF4867">
        <w:rPr>
          <w:color w:val="808080"/>
        </w:rPr>
        <w:t>-- TAG-CG-CONFIG-STOP</w:t>
      </w:r>
    </w:p>
    <w:p w14:paraId="073A07F8" w14:textId="77777777" w:rsidR="00394471" w:rsidRPr="00FF4867" w:rsidRDefault="00394471" w:rsidP="004122A9">
      <w:pPr>
        <w:pStyle w:val="PL"/>
        <w:rPr>
          <w:color w:val="808080"/>
        </w:rPr>
      </w:pPr>
      <w:r w:rsidRPr="00FF4867">
        <w:rPr>
          <w:color w:val="808080"/>
        </w:rPr>
        <w:t>-- ASN1STOP</w:t>
      </w:r>
    </w:p>
    <w:p w14:paraId="58505DB5"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55E0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7BBD8" w14:textId="77777777" w:rsidR="00394471" w:rsidRPr="00FF4867" w:rsidRDefault="00394471" w:rsidP="00964CC4">
            <w:pPr>
              <w:pStyle w:val="TAH"/>
              <w:rPr>
                <w:lang w:eastAsia="sv-SE"/>
              </w:rPr>
            </w:pPr>
            <w:r w:rsidRPr="00FF4867">
              <w:rPr>
                <w:i/>
                <w:lang w:eastAsia="sv-SE"/>
              </w:rPr>
              <w:lastRenderedPageBreak/>
              <w:t>CG-</w:t>
            </w:r>
            <w:proofErr w:type="spellStart"/>
            <w:r w:rsidRPr="00FF4867">
              <w:rPr>
                <w:i/>
                <w:lang w:eastAsia="sv-SE"/>
              </w:rPr>
              <w:t>Config</w:t>
            </w:r>
            <w:proofErr w:type="spellEnd"/>
            <w:r w:rsidRPr="00FF4867">
              <w:rPr>
                <w:i/>
                <w:lang w:eastAsia="sv-SE"/>
              </w:rPr>
              <w:t xml:space="preserve"> </w:t>
            </w:r>
            <w:r w:rsidRPr="00FF4867">
              <w:rPr>
                <w:lang w:eastAsia="sv-SE"/>
              </w:rPr>
              <w:t>field descriptions</w:t>
            </w:r>
          </w:p>
        </w:tc>
      </w:tr>
      <w:tr w:rsidR="00467894" w14:paraId="3D716C66" w14:textId="77777777" w:rsidTr="008662FC">
        <w:trPr>
          <w:ins w:id="46" w:author="ZTE(Wenting)" w:date="2024-05-23T11:24:00Z"/>
        </w:trPr>
        <w:tc>
          <w:tcPr>
            <w:tcW w:w="14173" w:type="dxa"/>
            <w:tcBorders>
              <w:top w:val="single" w:sz="4" w:space="0" w:color="auto"/>
              <w:left w:val="single" w:sz="4" w:space="0" w:color="auto"/>
              <w:bottom w:val="single" w:sz="4" w:space="0" w:color="auto"/>
              <w:right w:val="single" w:sz="4" w:space="0" w:color="auto"/>
            </w:tcBorders>
          </w:tcPr>
          <w:p w14:paraId="3E8648F1" w14:textId="3B2E28E0" w:rsidR="00467894" w:rsidRPr="00467894" w:rsidRDefault="00467894" w:rsidP="00467894">
            <w:pPr>
              <w:pStyle w:val="TAL"/>
              <w:rPr>
                <w:ins w:id="47" w:author="ZTE(Wenting)" w:date="2024-05-23T11:24:00Z"/>
                <w:b/>
                <w:bCs/>
                <w:i/>
                <w:iCs/>
              </w:rPr>
            </w:pPr>
            <w:proofErr w:type="spellStart"/>
            <w:ins w:id="48" w:author="ZTE(Wenting)" w:date="2024-05-23T11:24:00Z">
              <w:r w:rsidRPr="00467894">
                <w:rPr>
                  <w:b/>
                  <w:bCs/>
                  <w:i/>
                  <w:iCs/>
                  <w:lang w:eastAsia="sv-SE"/>
                </w:rPr>
                <w:t>aggregatedBandwidthSN</w:t>
              </w:r>
              <w:proofErr w:type="spellEnd"/>
              <w:r w:rsidRPr="00467894">
                <w:rPr>
                  <w:b/>
                  <w:bCs/>
                  <w:i/>
                  <w:iCs/>
                </w:rPr>
                <w:t xml:space="preserve"> </w:t>
              </w:r>
            </w:ins>
          </w:p>
          <w:p w14:paraId="40A92037" w14:textId="77777777" w:rsidR="00467894" w:rsidRDefault="00467894" w:rsidP="00467894">
            <w:pPr>
              <w:pStyle w:val="TAL"/>
              <w:rPr>
                <w:ins w:id="49" w:author="ZTE(Wenting)" w:date="2024-05-23T11:24:00Z"/>
              </w:rPr>
            </w:pPr>
            <w:ins w:id="50" w:author="ZTE(Wenting)" w:date="2024-05-23T11:24:00Z">
              <w:r>
                <w:t xml:space="preserve">Used to indicate or request the maximum aggregated bandwidth at the SN side </w:t>
              </w:r>
              <w:r>
                <w:rPr>
                  <w:lang w:eastAsia="sv-SE"/>
                </w:rPr>
                <w:t xml:space="preserve">if the </w:t>
              </w:r>
              <w:r>
                <w:rPr>
                  <w:i/>
                  <w:lang w:eastAsia="sv-SE"/>
                </w:rPr>
                <w:t xml:space="preserve">supportedAggBW-FR1 </w:t>
              </w:r>
              <w:r>
                <w:rPr>
                  <w:lang w:eastAsia="sv-SE"/>
                </w:rPr>
                <w:t>was reported</w:t>
              </w:r>
              <w:r>
                <w:t xml:space="preserve"> for the </w:t>
              </w:r>
              <w:proofErr w:type="spellStart"/>
              <w:r>
                <w:rPr>
                  <w:i/>
                </w:rPr>
                <w:t>requestedBC</w:t>
              </w:r>
              <w:proofErr w:type="spellEnd"/>
              <w:r>
                <w:rPr>
                  <w:i/>
                </w:rPr>
                <w:t xml:space="preserve">-MRDC. </w:t>
              </w:r>
              <w:r>
                <w:rPr>
                  <w:lang w:eastAsia="sv-SE"/>
                </w:rPr>
                <w:t>This field is only used in NR-DC.</w:t>
              </w:r>
              <w:r>
                <w:t xml:space="preserve"> </w:t>
              </w:r>
            </w:ins>
          </w:p>
          <w:p w14:paraId="3345AF94" w14:textId="77777777" w:rsidR="00467894" w:rsidRDefault="00467894" w:rsidP="00467894">
            <w:pPr>
              <w:pStyle w:val="TAL"/>
              <w:rPr>
                <w:ins w:id="51" w:author="ZTE(Wenting)" w:date="2024-05-23T11:24:00Z"/>
              </w:rPr>
            </w:pPr>
            <w:ins w:id="52" w:author="ZTE(Wenting)" w:date="2024-05-23T11:24:00Z">
              <w:r>
                <w:rPr>
                  <w:lang w:eastAsia="zh-CN"/>
                </w:rPr>
                <w:t>-</w:t>
              </w:r>
              <w:r>
                <w:tab/>
              </w:r>
              <w:proofErr w:type="spellStart"/>
              <w:r>
                <w:rPr>
                  <w:i/>
                  <w:iCs/>
                </w:rPr>
                <w:t>aggBW</w:t>
              </w:r>
              <w:proofErr w:type="spellEnd"/>
              <w:r>
                <w:rPr>
                  <w:i/>
                  <w:iCs/>
                </w:rPr>
                <w:t>-FDD-DL/UL-r17</w:t>
              </w:r>
              <w:r>
                <w:t xml:space="preserve"> indicates the aggregated bandwidth across FDD DL/UL CCs in SCG;</w:t>
              </w:r>
            </w:ins>
          </w:p>
          <w:p w14:paraId="136D9331" w14:textId="77777777" w:rsidR="00467894" w:rsidRDefault="00467894" w:rsidP="00467894">
            <w:pPr>
              <w:pStyle w:val="TAL"/>
              <w:rPr>
                <w:ins w:id="53" w:author="ZTE(Wenting)" w:date="2024-05-23T11:24:00Z"/>
              </w:rPr>
            </w:pPr>
            <w:ins w:id="54" w:author="ZTE(Wenting)" w:date="2024-05-23T11:24:00Z">
              <w:r>
                <w:rPr>
                  <w:lang w:eastAsia="zh-CN"/>
                </w:rPr>
                <w:t>-</w:t>
              </w:r>
              <w:r>
                <w:tab/>
              </w:r>
              <w:proofErr w:type="spellStart"/>
              <w:r>
                <w:rPr>
                  <w:i/>
                  <w:iCs/>
                </w:rPr>
                <w:t>aggBW</w:t>
              </w:r>
              <w:proofErr w:type="spellEnd"/>
              <w:r>
                <w:rPr>
                  <w:i/>
                  <w:iCs/>
                </w:rPr>
                <w:t>-TDD-DL/UL-r17</w:t>
              </w:r>
              <w:r>
                <w:t xml:space="preserve"> indicates the aggregated bandwidth across TDD DL/UL CCs in SCG;</w:t>
              </w:r>
            </w:ins>
          </w:p>
          <w:p w14:paraId="6DB46AC8" w14:textId="77777777" w:rsidR="00467894" w:rsidRDefault="00467894" w:rsidP="00467894">
            <w:pPr>
              <w:pStyle w:val="TAL"/>
              <w:rPr>
                <w:ins w:id="55" w:author="ZTE(Wenting)" w:date="2024-05-23T11:24:00Z"/>
                <w:b/>
                <w:i/>
                <w:lang w:eastAsia="sv-SE"/>
              </w:rPr>
            </w:pPr>
            <w:ins w:id="56" w:author="ZTE(Wenting)" w:date="2024-05-23T11:24:00Z">
              <w:r>
                <w:rPr>
                  <w:lang w:eastAsia="zh-CN"/>
                </w:rPr>
                <w:t>-</w:t>
              </w:r>
              <w:r>
                <w:tab/>
              </w:r>
              <w:proofErr w:type="spellStart"/>
              <w:proofErr w:type="gramStart"/>
              <w:r>
                <w:rPr>
                  <w:i/>
                  <w:iCs/>
                </w:rPr>
                <w:t>aggBW-TotalDL</w:t>
              </w:r>
              <w:proofErr w:type="spellEnd"/>
              <w:r>
                <w:rPr>
                  <w:i/>
                  <w:iCs/>
                </w:rPr>
                <w:t>/UL-r17</w:t>
              </w:r>
              <w:proofErr w:type="gramEnd"/>
              <w:r>
                <w:t xml:space="preserve"> indicates the aggregated bandwidth across all DL/UL CCs in SCG.</w:t>
              </w:r>
            </w:ins>
          </w:p>
        </w:tc>
      </w:tr>
      <w:tr w:rsidR="00B4120F" w:rsidRPr="00FF4867" w14:paraId="46F7570A" w14:textId="77777777" w:rsidTr="00771058">
        <w:tc>
          <w:tcPr>
            <w:tcW w:w="14173" w:type="dxa"/>
            <w:tcBorders>
              <w:top w:val="single" w:sz="4" w:space="0" w:color="auto"/>
              <w:left w:val="single" w:sz="4" w:space="0" w:color="auto"/>
              <w:bottom w:val="single" w:sz="4" w:space="0" w:color="auto"/>
              <w:right w:val="single" w:sz="4" w:space="0" w:color="auto"/>
            </w:tcBorders>
          </w:tcPr>
          <w:p w14:paraId="5EE98217" w14:textId="77777777" w:rsidR="00DB6B82" w:rsidRPr="00FF4867" w:rsidRDefault="00DB6B82" w:rsidP="00771058">
            <w:pPr>
              <w:pStyle w:val="TAL"/>
              <w:rPr>
                <w:b/>
                <w:i/>
                <w:lang w:eastAsia="sv-SE"/>
              </w:rPr>
            </w:pPr>
            <w:proofErr w:type="spellStart"/>
            <w:r w:rsidRPr="00FF4867">
              <w:rPr>
                <w:b/>
                <w:i/>
                <w:lang w:eastAsia="sv-SE"/>
              </w:rPr>
              <w:t>candidateCellInfoListCPC</w:t>
            </w:r>
            <w:proofErr w:type="spellEnd"/>
          </w:p>
          <w:p w14:paraId="3F309CAC" w14:textId="6F1E0347" w:rsidR="00DB6B82" w:rsidRPr="00FF4867" w:rsidRDefault="00DB6B82" w:rsidP="00771058">
            <w:pPr>
              <w:pStyle w:val="TAL"/>
              <w:rPr>
                <w:lang w:eastAsia="sv-SE"/>
              </w:rPr>
            </w:pPr>
            <w:r w:rsidRPr="00FF4867">
              <w:rPr>
                <w:lang w:eastAsia="sv-SE"/>
              </w:rPr>
              <w:t xml:space="preserve">Contains information regarding candidate target cells for Conditional </w:t>
            </w:r>
            <w:proofErr w:type="spellStart"/>
            <w:r w:rsidRPr="00FF4867">
              <w:rPr>
                <w:lang w:eastAsia="sv-SE"/>
              </w:rPr>
              <w:t>PSCell</w:t>
            </w:r>
            <w:proofErr w:type="spellEnd"/>
            <w:r w:rsidRPr="00FF4867">
              <w:rPr>
                <w:lang w:eastAsia="sv-SE"/>
              </w:rPr>
              <w:t xml:space="preserve"> Change (CPC)</w:t>
            </w:r>
            <w:r w:rsidR="006312E0" w:rsidRPr="00FF4867">
              <w:rPr>
                <w:lang w:eastAsia="sv-SE"/>
              </w:rPr>
              <w:t xml:space="preserve"> or subsequent CPAC</w:t>
            </w:r>
            <w:r w:rsidRPr="00FF4867">
              <w:rPr>
                <w:lang w:eastAsia="sv-SE"/>
              </w:rPr>
              <w:t xml:space="preserve"> that the source secondary </w:t>
            </w:r>
            <w:proofErr w:type="spellStart"/>
            <w:r w:rsidRPr="00FF4867">
              <w:rPr>
                <w:lang w:eastAsia="sv-SE"/>
              </w:rPr>
              <w:t>gNB</w:t>
            </w:r>
            <w:proofErr w:type="spellEnd"/>
            <w:r w:rsidRPr="00FF4867">
              <w:rPr>
                <w:lang w:eastAsia="sv-SE"/>
              </w:rPr>
              <w:t xml:space="preserve"> suggests the target secondary </w:t>
            </w:r>
            <w:proofErr w:type="spellStart"/>
            <w:r w:rsidRPr="00FF4867">
              <w:rPr>
                <w:lang w:eastAsia="sv-SE"/>
              </w:rPr>
              <w:t>gNB</w:t>
            </w:r>
            <w:proofErr w:type="spellEnd"/>
            <w:r w:rsidRPr="00FF4867">
              <w:rPr>
                <w:lang w:eastAsia="sv-SE"/>
              </w:rPr>
              <w:t xml:space="preserve"> to consider configuring for CPC</w:t>
            </w:r>
            <w:r w:rsidR="006312E0" w:rsidRPr="00FF4867">
              <w:rPr>
                <w:lang w:eastAsia="sv-SE"/>
              </w:rPr>
              <w:t xml:space="preserve"> or subsequent CPAC</w:t>
            </w:r>
            <w:r w:rsidRPr="00FF4867">
              <w:rPr>
                <w:lang w:eastAsia="sv-SE"/>
              </w:rPr>
              <w:t>.</w:t>
            </w:r>
            <w:r w:rsidR="006312E0" w:rsidRPr="00FF4867">
              <w:rPr>
                <w:lang w:eastAsia="sv-SE"/>
              </w:rPr>
              <w:t xml:space="preserve"> This field is only used in SN initiated CPC and SN initiated subsequent CPAC.</w:t>
            </w:r>
          </w:p>
        </w:tc>
      </w:tr>
      <w:tr w:rsidR="00B4120F" w:rsidRPr="00FF4867" w14:paraId="767BC4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9372DF" w14:textId="77777777" w:rsidR="00394471" w:rsidRPr="00FF4867" w:rsidRDefault="00394471" w:rsidP="00964CC4">
            <w:pPr>
              <w:pStyle w:val="TAL"/>
              <w:rPr>
                <w:b/>
                <w:i/>
                <w:lang w:eastAsia="sv-SE"/>
              </w:rPr>
            </w:pPr>
            <w:proofErr w:type="spellStart"/>
            <w:r w:rsidRPr="00FF4867">
              <w:rPr>
                <w:b/>
                <w:i/>
                <w:lang w:eastAsia="sv-SE"/>
              </w:rPr>
              <w:t>candidateCellInfoListSN</w:t>
            </w:r>
            <w:proofErr w:type="spellEnd"/>
          </w:p>
          <w:p w14:paraId="5DAAA4A9" w14:textId="77777777" w:rsidR="00394471" w:rsidRPr="00FF4867" w:rsidRDefault="00394471" w:rsidP="00964CC4">
            <w:pPr>
              <w:pStyle w:val="TAL"/>
              <w:rPr>
                <w:lang w:eastAsia="sv-SE"/>
              </w:rPr>
            </w:pPr>
            <w:r w:rsidRPr="00FF4867">
              <w:rPr>
                <w:lang w:eastAsia="sv-SE"/>
              </w:rPr>
              <w:t xml:space="preserve">Contains information regarding cells that the source secondary node suggests the target secondary </w:t>
            </w:r>
            <w:proofErr w:type="spellStart"/>
            <w:r w:rsidRPr="00FF4867">
              <w:rPr>
                <w:lang w:eastAsia="sv-SE"/>
              </w:rPr>
              <w:t>gNB</w:t>
            </w:r>
            <w:proofErr w:type="spellEnd"/>
            <w:r w:rsidRPr="00FF4867">
              <w:rPr>
                <w:lang w:eastAsia="sv-SE"/>
              </w:rPr>
              <w:t xml:space="preserve"> to consider configuring.</w:t>
            </w:r>
          </w:p>
        </w:tc>
      </w:tr>
      <w:tr w:rsidR="00B4120F" w:rsidRPr="00FF4867" w14:paraId="77D73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2C86E9" w14:textId="77777777" w:rsidR="00394471" w:rsidRPr="00FF4867" w:rsidRDefault="00394471" w:rsidP="00964CC4">
            <w:pPr>
              <w:pStyle w:val="TAL"/>
              <w:rPr>
                <w:b/>
                <w:i/>
                <w:lang w:eastAsia="sv-SE"/>
              </w:rPr>
            </w:pPr>
            <w:proofErr w:type="spellStart"/>
            <w:r w:rsidRPr="00FF4867">
              <w:rPr>
                <w:b/>
                <w:i/>
                <w:lang w:eastAsia="sv-SE"/>
              </w:rPr>
              <w:t>candidateCellInfoListSN</w:t>
            </w:r>
            <w:proofErr w:type="spellEnd"/>
            <w:r w:rsidRPr="00FF4867">
              <w:rPr>
                <w:b/>
                <w:i/>
                <w:lang w:eastAsia="sv-SE"/>
              </w:rPr>
              <w:t>-EUTRA</w:t>
            </w:r>
          </w:p>
          <w:p w14:paraId="18405A5C" w14:textId="77777777" w:rsidR="00394471" w:rsidRPr="00FF4867" w:rsidRDefault="00394471" w:rsidP="00964CC4">
            <w:pPr>
              <w:pStyle w:val="TAL"/>
              <w:rPr>
                <w:b/>
                <w:bCs/>
                <w:i/>
                <w:iCs/>
                <w:kern w:val="2"/>
                <w:lang w:eastAsia="sv-SE"/>
              </w:rPr>
            </w:pPr>
            <w:r w:rsidRPr="00FF4867">
              <w:rPr>
                <w:lang w:eastAsia="sv-SE"/>
              </w:rPr>
              <w:t xml:space="preserve">Includes the </w:t>
            </w:r>
            <w:r w:rsidRPr="00FF4867">
              <w:rPr>
                <w:i/>
                <w:lang w:eastAsia="sv-SE"/>
              </w:rPr>
              <w:t>MeasResultList3EUTRA</w:t>
            </w:r>
            <w:r w:rsidRPr="00FF4867">
              <w:rPr>
                <w:lang w:eastAsia="sv-SE"/>
              </w:rPr>
              <w:t xml:space="preserve"> as specified in TS 36.331 [10]. Contains information regarding cells that the source secondary node suggests the target secondary </w:t>
            </w:r>
            <w:proofErr w:type="spellStart"/>
            <w:r w:rsidRPr="00FF4867">
              <w:rPr>
                <w:lang w:eastAsia="sv-SE"/>
              </w:rPr>
              <w:t>eNB</w:t>
            </w:r>
            <w:proofErr w:type="spellEnd"/>
            <w:r w:rsidRPr="00FF4867">
              <w:rPr>
                <w:lang w:eastAsia="sv-SE"/>
              </w:rPr>
              <w:t xml:space="preserve"> to consider configuring. This field is only used in NE-DC.</w:t>
            </w:r>
          </w:p>
        </w:tc>
      </w:tr>
      <w:tr w:rsidR="00B4120F" w:rsidRPr="00FF4867" w14:paraId="36300F65" w14:textId="77777777" w:rsidTr="00964CC4">
        <w:tc>
          <w:tcPr>
            <w:tcW w:w="14173" w:type="dxa"/>
            <w:tcBorders>
              <w:top w:val="single" w:sz="4" w:space="0" w:color="auto"/>
              <w:left w:val="single" w:sz="4" w:space="0" w:color="auto"/>
              <w:bottom w:val="single" w:sz="4" w:space="0" w:color="auto"/>
              <w:right w:val="single" w:sz="4" w:space="0" w:color="auto"/>
            </w:tcBorders>
          </w:tcPr>
          <w:p w14:paraId="77350B5D" w14:textId="77777777" w:rsidR="00D53D7F" w:rsidRPr="00FF4867" w:rsidRDefault="00D53D7F" w:rsidP="00B4120F">
            <w:pPr>
              <w:pStyle w:val="TAL"/>
              <w:rPr>
                <w:b/>
                <w:bCs/>
                <w:i/>
                <w:iCs/>
                <w:lang w:eastAsia="sv-SE"/>
              </w:rPr>
            </w:pPr>
            <w:proofErr w:type="spellStart"/>
            <w:r w:rsidRPr="00FF4867">
              <w:rPr>
                <w:b/>
                <w:bCs/>
                <w:i/>
                <w:iCs/>
                <w:lang w:eastAsia="sv-SE"/>
              </w:rPr>
              <w:t>candidateCellInfoListSubsequentCPC</w:t>
            </w:r>
            <w:proofErr w:type="spellEnd"/>
          </w:p>
          <w:p w14:paraId="6790B9AD" w14:textId="4674AD26" w:rsidR="00D53D7F" w:rsidRPr="00FF4867" w:rsidRDefault="00D53D7F" w:rsidP="00D53D7F">
            <w:pPr>
              <w:pStyle w:val="TAL"/>
              <w:rPr>
                <w:b/>
                <w:i/>
                <w:lang w:eastAsia="sv-SE"/>
              </w:rPr>
            </w:pPr>
            <w:r w:rsidRPr="00FF4867">
              <w:rPr>
                <w:lang w:eastAsia="sv-SE"/>
              </w:rPr>
              <w:t xml:space="preserve">Contains information regarding candidate target cells for subsequent CPAC that </w:t>
            </w:r>
            <w:r w:rsidR="006312E0" w:rsidRPr="00FF4867">
              <w:rPr>
                <w:lang w:eastAsia="sv-SE"/>
              </w:rPr>
              <w:t>candidate</w:t>
            </w:r>
            <w:r w:rsidRPr="00FF4867">
              <w:rPr>
                <w:lang w:eastAsia="sv-SE"/>
              </w:rPr>
              <w:t xml:space="preserve"> secondary </w:t>
            </w:r>
            <w:proofErr w:type="spellStart"/>
            <w:r w:rsidRPr="00FF4867">
              <w:rPr>
                <w:lang w:eastAsia="sv-SE"/>
              </w:rPr>
              <w:t>gNB</w:t>
            </w:r>
            <w:proofErr w:type="spellEnd"/>
            <w:r w:rsidRPr="00FF4867">
              <w:rPr>
                <w:lang w:eastAsia="sv-SE"/>
              </w:rPr>
              <w:t xml:space="preserve"> suggests the</w:t>
            </w:r>
            <w:r w:rsidR="006312E0" w:rsidRPr="00FF4867">
              <w:rPr>
                <w:lang w:eastAsia="sv-SE"/>
              </w:rPr>
              <w:t xml:space="preserve"> master</w:t>
            </w:r>
            <w:r w:rsidRPr="00FF4867">
              <w:rPr>
                <w:lang w:eastAsia="sv-SE"/>
              </w:rPr>
              <w:t xml:space="preserve"> </w:t>
            </w:r>
            <w:proofErr w:type="spellStart"/>
            <w:r w:rsidRPr="00FF4867">
              <w:rPr>
                <w:lang w:eastAsia="sv-SE"/>
              </w:rPr>
              <w:t>gNB</w:t>
            </w:r>
            <w:proofErr w:type="spellEnd"/>
            <w:r w:rsidRPr="00FF4867">
              <w:rPr>
                <w:lang w:eastAsia="sv-SE"/>
              </w:rPr>
              <w:t xml:space="preserve"> to consider configuring for subsequent CPAC.</w:t>
            </w:r>
            <w:r w:rsidR="006312E0" w:rsidRPr="00FF4867">
              <w:rPr>
                <w:lang w:eastAsia="sv-SE"/>
              </w:rPr>
              <w:t xml:space="preserve"> This field is only used in MN initiated and SN initiated subsequent CPAC.</w:t>
            </w:r>
          </w:p>
        </w:tc>
      </w:tr>
      <w:tr w:rsidR="00B4120F" w:rsidRPr="00FF4867" w14:paraId="3235A4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6CB71" w14:textId="77777777" w:rsidR="00394471" w:rsidRPr="00FF4867" w:rsidRDefault="00394471" w:rsidP="00964CC4">
            <w:pPr>
              <w:pStyle w:val="TAL"/>
              <w:rPr>
                <w:b/>
                <w:bCs/>
                <w:i/>
                <w:iCs/>
                <w:lang w:eastAsia="sv-SE"/>
              </w:rPr>
            </w:pPr>
            <w:proofErr w:type="spellStart"/>
            <w:r w:rsidRPr="00FF4867">
              <w:rPr>
                <w:b/>
                <w:bCs/>
                <w:i/>
                <w:iCs/>
                <w:lang w:eastAsia="sv-SE"/>
              </w:rPr>
              <w:t>candidateServingFreqListNR</w:t>
            </w:r>
            <w:proofErr w:type="spellEnd"/>
            <w:r w:rsidRPr="00FF4867">
              <w:rPr>
                <w:b/>
                <w:bCs/>
                <w:i/>
                <w:iCs/>
                <w:kern w:val="2"/>
                <w:lang w:eastAsia="sv-SE"/>
              </w:rPr>
              <w:t xml:space="preserve">, </w:t>
            </w:r>
            <w:proofErr w:type="spellStart"/>
            <w:r w:rsidRPr="00FF4867">
              <w:rPr>
                <w:b/>
                <w:bCs/>
                <w:i/>
                <w:iCs/>
                <w:kern w:val="2"/>
                <w:lang w:eastAsia="sv-SE"/>
              </w:rPr>
              <w:t>candidateServingFreqListEUTRA</w:t>
            </w:r>
            <w:proofErr w:type="spellEnd"/>
          </w:p>
          <w:p w14:paraId="2F1776CF" w14:textId="77777777" w:rsidR="00394471" w:rsidRPr="00FF4867" w:rsidRDefault="00394471" w:rsidP="00964CC4">
            <w:pPr>
              <w:pStyle w:val="TAL"/>
              <w:rPr>
                <w:b/>
                <w:i/>
                <w:lang w:eastAsia="sv-SE"/>
              </w:rPr>
            </w:pPr>
            <w:r w:rsidRPr="00FF4867">
              <w:rPr>
                <w:lang w:eastAsia="sv-SE"/>
              </w:rPr>
              <w:t>Indicates frequencies of candidate serving cells for In-Device Co-existence Indication (see TS 36.331 [10]).</w:t>
            </w:r>
          </w:p>
        </w:tc>
      </w:tr>
      <w:tr w:rsidR="00B4120F" w:rsidRPr="00FF4867" w14:paraId="779E1A38" w14:textId="77777777" w:rsidTr="00964CC4">
        <w:tc>
          <w:tcPr>
            <w:tcW w:w="14173" w:type="dxa"/>
            <w:tcBorders>
              <w:top w:val="single" w:sz="4" w:space="0" w:color="auto"/>
              <w:left w:val="single" w:sz="4" w:space="0" w:color="auto"/>
              <w:bottom w:val="single" w:sz="4" w:space="0" w:color="auto"/>
              <w:right w:val="single" w:sz="4" w:space="0" w:color="auto"/>
            </w:tcBorders>
          </w:tcPr>
          <w:p w14:paraId="139107CF" w14:textId="77777777" w:rsidR="00BF37C3" w:rsidRPr="00FF4867" w:rsidRDefault="00BF37C3" w:rsidP="00B4120F">
            <w:pPr>
              <w:pStyle w:val="TAL"/>
              <w:rPr>
                <w:b/>
                <w:bCs/>
                <w:i/>
                <w:iCs/>
                <w:lang w:eastAsia="sv-SE"/>
              </w:rPr>
            </w:pPr>
            <w:r w:rsidRPr="00FF4867">
              <w:rPr>
                <w:b/>
                <w:bCs/>
                <w:i/>
                <w:iCs/>
                <w:lang w:eastAsia="sv-SE"/>
              </w:rPr>
              <w:t>candidateServingFreqListNR-r16</w:t>
            </w:r>
          </w:p>
          <w:p w14:paraId="43D5AEC2" w14:textId="3DE55B21" w:rsidR="00BF37C3" w:rsidRPr="00FF4867" w:rsidRDefault="00BF37C3" w:rsidP="00BF37C3">
            <w:pPr>
              <w:pStyle w:val="TAL"/>
              <w:rPr>
                <w:b/>
                <w:bCs/>
                <w:i/>
                <w:iCs/>
                <w:lang w:eastAsia="sv-SE"/>
              </w:rPr>
            </w:pPr>
            <w:proofErr w:type="gramStart"/>
            <w:r w:rsidRPr="00FF4867">
              <w:rPr>
                <w:lang w:eastAsia="sv-SE"/>
              </w:rPr>
              <w:t>indicates</w:t>
            </w:r>
            <w:proofErr w:type="gramEnd"/>
            <w:r w:rsidRPr="00FF4867">
              <w:rPr>
                <w:lang w:eastAsia="sv-SE"/>
              </w:rPr>
              <w:t xml:space="preserve"> the candidate frequencies configured by SN for IDC. This field is only used in NR-DC.</w:t>
            </w:r>
          </w:p>
        </w:tc>
      </w:tr>
      <w:tr w:rsidR="00B4120F" w:rsidRPr="00FF4867" w14:paraId="572C38C7" w14:textId="77777777" w:rsidTr="00964CC4">
        <w:tc>
          <w:tcPr>
            <w:tcW w:w="14173" w:type="dxa"/>
            <w:tcBorders>
              <w:top w:val="single" w:sz="4" w:space="0" w:color="auto"/>
              <w:left w:val="single" w:sz="4" w:space="0" w:color="auto"/>
              <w:bottom w:val="single" w:sz="4" w:space="0" w:color="auto"/>
              <w:right w:val="single" w:sz="4" w:space="0" w:color="auto"/>
            </w:tcBorders>
          </w:tcPr>
          <w:p w14:paraId="642FC510" w14:textId="77777777" w:rsidR="00BF37C3" w:rsidRPr="00FF4867" w:rsidRDefault="00BF37C3" w:rsidP="00B4120F">
            <w:pPr>
              <w:pStyle w:val="TAL"/>
              <w:rPr>
                <w:b/>
                <w:bCs/>
                <w:i/>
                <w:iCs/>
                <w:lang w:eastAsia="sv-SE"/>
              </w:rPr>
            </w:pPr>
            <w:proofErr w:type="spellStart"/>
            <w:r w:rsidRPr="00FF4867">
              <w:rPr>
                <w:b/>
                <w:bCs/>
                <w:i/>
                <w:iCs/>
                <w:lang w:eastAsia="sv-SE"/>
              </w:rPr>
              <w:t>candidateServingFreqRangeListNR</w:t>
            </w:r>
            <w:proofErr w:type="spellEnd"/>
          </w:p>
          <w:p w14:paraId="3001FBF8" w14:textId="17A7EC27" w:rsidR="00BF37C3" w:rsidRPr="00FF4867" w:rsidRDefault="00BF37C3" w:rsidP="00BF37C3">
            <w:pPr>
              <w:pStyle w:val="TAL"/>
              <w:rPr>
                <w:b/>
                <w:bCs/>
                <w:i/>
                <w:iCs/>
                <w:lang w:eastAsia="sv-SE"/>
              </w:rPr>
            </w:pPr>
            <w:proofErr w:type="gramStart"/>
            <w:r w:rsidRPr="00FF4867">
              <w:rPr>
                <w:lang w:eastAsia="sv-SE"/>
              </w:rPr>
              <w:t>indicates</w:t>
            </w:r>
            <w:proofErr w:type="gramEnd"/>
            <w:r w:rsidRPr="00FF4867">
              <w:rPr>
                <w:lang w:eastAsia="sv-SE"/>
              </w:rPr>
              <w:t xml:space="preserve"> the candidate frequency ranges configured by SN for IDC. This field is only used in NR-DC.</w:t>
            </w:r>
          </w:p>
        </w:tc>
      </w:tr>
      <w:tr w:rsidR="00B4120F" w:rsidRPr="00FF4867" w14:paraId="71772B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0743D1" w14:textId="77777777" w:rsidR="00BF37C3" w:rsidRPr="00FF4867" w:rsidRDefault="00BF37C3" w:rsidP="00BF37C3">
            <w:pPr>
              <w:pStyle w:val="TAL"/>
              <w:rPr>
                <w:b/>
                <w:i/>
                <w:lang w:eastAsia="sv-SE"/>
              </w:rPr>
            </w:pPr>
            <w:proofErr w:type="spellStart"/>
            <w:r w:rsidRPr="00FF4867">
              <w:rPr>
                <w:b/>
                <w:i/>
                <w:lang w:eastAsia="sv-SE"/>
              </w:rPr>
              <w:t>configRestrictModReq</w:t>
            </w:r>
            <w:proofErr w:type="spellEnd"/>
          </w:p>
          <w:p w14:paraId="64C194D2" w14:textId="2E03F44B" w:rsidR="00BF37C3" w:rsidRPr="00FF4867" w:rsidRDefault="00BF37C3" w:rsidP="00BF37C3">
            <w:pPr>
              <w:pStyle w:val="TAL"/>
              <w:rPr>
                <w:b/>
                <w:i/>
                <w:lang w:eastAsia="sv-SE"/>
              </w:rPr>
            </w:pPr>
            <w:r w:rsidRPr="00FF4867">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B4120F" w:rsidRPr="00FF4867" w14:paraId="15DD6C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D49C6B" w14:textId="77777777" w:rsidR="00BF37C3" w:rsidRPr="00FF4867" w:rsidRDefault="00BF37C3" w:rsidP="00BF37C3">
            <w:pPr>
              <w:pStyle w:val="TAL"/>
              <w:rPr>
                <w:b/>
                <w:i/>
                <w:lang w:eastAsia="sv-SE"/>
              </w:rPr>
            </w:pPr>
            <w:proofErr w:type="spellStart"/>
            <w:r w:rsidRPr="00FF4867">
              <w:rPr>
                <w:b/>
                <w:i/>
                <w:lang w:eastAsia="sv-SE"/>
              </w:rPr>
              <w:t>drx-ConfigSCG</w:t>
            </w:r>
            <w:proofErr w:type="spellEnd"/>
          </w:p>
          <w:p w14:paraId="0E816A73" w14:textId="77777777" w:rsidR="00BF37C3" w:rsidRPr="00FF4867" w:rsidRDefault="00BF37C3" w:rsidP="00BF37C3">
            <w:pPr>
              <w:pStyle w:val="TAL"/>
              <w:rPr>
                <w:bCs/>
                <w:iCs/>
                <w:kern w:val="2"/>
                <w:lang w:eastAsia="sv-SE"/>
              </w:rPr>
            </w:pPr>
            <w:r w:rsidRPr="00FF4867">
              <w:rPr>
                <w:lang w:eastAsia="sv-SE"/>
              </w:rPr>
              <w:t>This field contains the complete DRX configuration of the SCG. This field is only used in NR-DC.</w:t>
            </w:r>
          </w:p>
        </w:tc>
      </w:tr>
      <w:tr w:rsidR="00B4120F" w:rsidRPr="00FF4867" w14:paraId="522DD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93C4B0" w14:textId="77777777" w:rsidR="00BF37C3" w:rsidRPr="00FF4867" w:rsidRDefault="00BF37C3" w:rsidP="00BF37C3">
            <w:pPr>
              <w:pStyle w:val="TAL"/>
              <w:rPr>
                <w:b/>
                <w:bCs/>
                <w:i/>
                <w:iCs/>
                <w:kern w:val="2"/>
                <w:lang w:eastAsia="sv-SE"/>
              </w:rPr>
            </w:pPr>
            <w:proofErr w:type="spellStart"/>
            <w:r w:rsidRPr="00FF4867">
              <w:rPr>
                <w:b/>
                <w:bCs/>
                <w:i/>
                <w:iCs/>
                <w:kern w:val="2"/>
                <w:lang w:eastAsia="sv-SE"/>
              </w:rPr>
              <w:t>drx-InfoSCG</w:t>
            </w:r>
            <w:proofErr w:type="spellEnd"/>
          </w:p>
          <w:p w14:paraId="41ED9304" w14:textId="77777777" w:rsidR="00BF37C3" w:rsidRPr="00FF4867" w:rsidRDefault="00BF37C3" w:rsidP="00BF37C3">
            <w:pPr>
              <w:pStyle w:val="TAL"/>
              <w:rPr>
                <w:b/>
                <w:bCs/>
                <w:i/>
                <w:iCs/>
                <w:kern w:val="2"/>
                <w:lang w:eastAsia="sv-SE"/>
              </w:rPr>
            </w:pPr>
            <w:r w:rsidRPr="00FF4867">
              <w:rPr>
                <w:lang w:eastAsia="sv-SE"/>
              </w:rPr>
              <w:t>This field contains the DRX long and short cycle configuration of the SCG. This field is used in (NG</w:t>
            </w:r>
            <w:proofErr w:type="gramStart"/>
            <w:r w:rsidRPr="00FF4867">
              <w:rPr>
                <w:lang w:eastAsia="sv-SE"/>
              </w:rPr>
              <w:t>)EN</w:t>
            </w:r>
            <w:proofErr w:type="gramEnd"/>
            <w:r w:rsidRPr="00FF4867">
              <w:rPr>
                <w:lang w:eastAsia="sv-SE"/>
              </w:rPr>
              <w:t>-DC and NE-DC.</w:t>
            </w:r>
          </w:p>
        </w:tc>
      </w:tr>
      <w:tr w:rsidR="00B4120F" w:rsidRPr="00FF4867" w14:paraId="1CF81D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783CC8" w14:textId="77777777" w:rsidR="00BF37C3" w:rsidRPr="00FF4867" w:rsidRDefault="00BF37C3" w:rsidP="00BF37C3">
            <w:pPr>
              <w:pStyle w:val="TAL"/>
              <w:rPr>
                <w:b/>
                <w:bCs/>
                <w:i/>
                <w:iCs/>
                <w:lang w:eastAsia="sv-SE"/>
              </w:rPr>
            </w:pPr>
            <w:r w:rsidRPr="00FF4867">
              <w:rPr>
                <w:b/>
                <w:bCs/>
                <w:i/>
                <w:iCs/>
                <w:lang w:eastAsia="sv-SE"/>
              </w:rPr>
              <w:t>drx-InfoSCG2</w:t>
            </w:r>
          </w:p>
          <w:p w14:paraId="53C08D43" w14:textId="77777777" w:rsidR="00BF37C3" w:rsidRPr="00FF4867" w:rsidRDefault="00BF37C3" w:rsidP="00BF37C3">
            <w:pPr>
              <w:pStyle w:val="TAL"/>
              <w:rPr>
                <w:lang w:eastAsia="sv-SE"/>
              </w:rPr>
            </w:pPr>
            <w:r w:rsidRPr="00FF4867">
              <w:rPr>
                <w:lang w:eastAsia="sv-SE"/>
              </w:rPr>
              <w:t xml:space="preserve">This field contains the </w:t>
            </w:r>
            <w:proofErr w:type="spellStart"/>
            <w:r w:rsidRPr="00FF4867">
              <w:rPr>
                <w:lang w:eastAsia="sv-SE"/>
              </w:rPr>
              <w:t>drx-onDurationTimer</w:t>
            </w:r>
            <w:proofErr w:type="spellEnd"/>
            <w:r w:rsidRPr="00FF4867">
              <w:rPr>
                <w:lang w:eastAsia="sv-SE"/>
              </w:rPr>
              <w:t xml:space="preserve"> configuration of the SCG. This field is only used in (NG</w:t>
            </w:r>
            <w:proofErr w:type="gramStart"/>
            <w:r w:rsidRPr="00FF4867">
              <w:rPr>
                <w:lang w:eastAsia="sv-SE"/>
              </w:rPr>
              <w:t>)EN</w:t>
            </w:r>
            <w:proofErr w:type="gramEnd"/>
            <w:r w:rsidRPr="00FF4867">
              <w:rPr>
                <w:lang w:eastAsia="sv-SE"/>
              </w:rPr>
              <w:t>-DC.</w:t>
            </w:r>
          </w:p>
        </w:tc>
      </w:tr>
      <w:tr w:rsidR="00B4120F" w:rsidRPr="00FF4867" w14:paraId="03394E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29EBC" w14:textId="77777777" w:rsidR="00BF37C3" w:rsidRPr="00FF4867" w:rsidRDefault="00BF37C3" w:rsidP="00BF37C3">
            <w:pPr>
              <w:pStyle w:val="TAL"/>
              <w:rPr>
                <w:b/>
                <w:i/>
                <w:lang w:eastAsia="sv-SE"/>
              </w:rPr>
            </w:pPr>
            <w:proofErr w:type="spellStart"/>
            <w:r w:rsidRPr="00FF4867">
              <w:rPr>
                <w:b/>
                <w:i/>
                <w:lang w:eastAsia="sv-SE"/>
              </w:rPr>
              <w:t>fr-InfoListSCG</w:t>
            </w:r>
            <w:proofErr w:type="spellEnd"/>
          </w:p>
          <w:p w14:paraId="14E07D73" w14:textId="77777777" w:rsidR="00BF37C3" w:rsidRPr="00FF4867" w:rsidRDefault="00BF37C3" w:rsidP="00BF37C3">
            <w:pPr>
              <w:pStyle w:val="TAL"/>
              <w:rPr>
                <w:lang w:eastAsia="sv-SE"/>
              </w:rPr>
            </w:pPr>
            <w:r w:rsidRPr="00FF4867">
              <w:rPr>
                <w:lang w:eastAsia="sv-SE"/>
              </w:rPr>
              <w:t xml:space="preserve">Contains information of FR information of serving cells that include </w:t>
            </w:r>
            <w:proofErr w:type="spellStart"/>
            <w:r w:rsidRPr="00FF4867">
              <w:rPr>
                <w:lang w:eastAsia="sv-SE"/>
              </w:rPr>
              <w:t>PScell</w:t>
            </w:r>
            <w:proofErr w:type="spellEnd"/>
            <w:r w:rsidRPr="00FF4867">
              <w:rPr>
                <w:lang w:eastAsia="sv-SE"/>
              </w:rPr>
              <w:t xml:space="preserve"> and </w:t>
            </w:r>
            <w:proofErr w:type="spellStart"/>
            <w:r w:rsidRPr="00FF4867">
              <w:rPr>
                <w:lang w:eastAsia="sv-SE"/>
              </w:rPr>
              <w:t>SCells</w:t>
            </w:r>
            <w:proofErr w:type="spellEnd"/>
            <w:r w:rsidRPr="00FF4867">
              <w:rPr>
                <w:lang w:eastAsia="sv-SE"/>
              </w:rPr>
              <w:t xml:space="preserve"> configured in SCG.</w:t>
            </w:r>
          </w:p>
        </w:tc>
      </w:tr>
      <w:tr w:rsidR="00B4120F" w:rsidRPr="00FF4867" w14:paraId="4863E29C" w14:textId="77777777" w:rsidTr="0071565C">
        <w:tc>
          <w:tcPr>
            <w:tcW w:w="14173" w:type="dxa"/>
            <w:tcBorders>
              <w:top w:val="single" w:sz="4" w:space="0" w:color="auto"/>
              <w:left w:val="single" w:sz="4" w:space="0" w:color="auto"/>
              <w:bottom w:val="single" w:sz="4" w:space="0" w:color="auto"/>
              <w:right w:val="single" w:sz="4" w:space="0" w:color="auto"/>
            </w:tcBorders>
          </w:tcPr>
          <w:p w14:paraId="6CE023EE" w14:textId="77777777" w:rsidR="00BF37C3" w:rsidRPr="00FF4867" w:rsidRDefault="00BF37C3" w:rsidP="00BF37C3">
            <w:pPr>
              <w:pStyle w:val="TAL"/>
              <w:rPr>
                <w:rFonts w:eastAsia="宋体"/>
                <w:b/>
                <w:bCs/>
                <w:i/>
                <w:iCs/>
                <w:lang w:eastAsia="zh-CN"/>
              </w:rPr>
            </w:pPr>
            <w:r w:rsidRPr="00FF4867">
              <w:rPr>
                <w:rFonts w:eastAsia="宋体"/>
                <w:b/>
                <w:bCs/>
                <w:i/>
                <w:iCs/>
                <w:lang w:eastAsia="zh-CN"/>
              </w:rPr>
              <w:t>fr1-Carriers-SCG, fr2-Carriers-SCG</w:t>
            </w:r>
          </w:p>
          <w:p w14:paraId="6DCF6508" w14:textId="77777777" w:rsidR="00BF37C3" w:rsidRPr="00FF4867" w:rsidRDefault="00BF37C3" w:rsidP="00BF37C3">
            <w:pPr>
              <w:pStyle w:val="TAL"/>
              <w:rPr>
                <w:lang w:eastAsia="sv-SE"/>
              </w:rPr>
            </w:pPr>
            <w:r w:rsidRPr="00FF4867">
              <w:rPr>
                <w:bCs/>
                <w:iCs/>
                <w:kern w:val="2"/>
                <w:lang w:eastAsia="sv-SE"/>
              </w:rPr>
              <w:t>Indicates the number of FR1 or FR2 serving cells configured in SCG.</w:t>
            </w:r>
          </w:p>
        </w:tc>
      </w:tr>
      <w:tr w:rsidR="00B4120F" w:rsidRPr="00FF4867" w14:paraId="63F2C6E9" w14:textId="77777777" w:rsidTr="0071565C">
        <w:tc>
          <w:tcPr>
            <w:tcW w:w="14173" w:type="dxa"/>
            <w:tcBorders>
              <w:top w:val="single" w:sz="4" w:space="0" w:color="auto"/>
              <w:left w:val="single" w:sz="4" w:space="0" w:color="auto"/>
              <w:bottom w:val="single" w:sz="4" w:space="0" w:color="auto"/>
              <w:right w:val="single" w:sz="4" w:space="0" w:color="auto"/>
            </w:tcBorders>
          </w:tcPr>
          <w:p w14:paraId="40AB1D7B" w14:textId="77777777" w:rsidR="00EE18FA" w:rsidRPr="00FF4867" w:rsidRDefault="00EE18FA" w:rsidP="00EE18FA">
            <w:pPr>
              <w:pStyle w:val="TAL"/>
              <w:rPr>
                <w:rFonts w:eastAsia="宋体"/>
                <w:b/>
                <w:bCs/>
                <w:i/>
                <w:iCs/>
                <w:lang w:eastAsia="zh-CN"/>
              </w:rPr>
            </w:pPr>
            <w:proofErr w:type="spellStart"/>
            <w:r w:rsidRPr="00FF4867">
              <w:rPr>
                <w:rFonts w:eastAsia="宋体"/>
                <w:b/>
                <w:bCs/>
                <w:i/>
                <w:iCs/>
                <w:lang w:eastAsia="zh-CN"/>
              </w:rPr>
              <w:t>idc</w:t>
            </w:r>
            <w:proofErr w:type="spellEnd"/>
            <w:r w:rsidRPr="00FF4867">
              <w:rPr>
                <w:rFonts w:eastAsia="宋体"/>
                <w:b/>
                <w:bCs/>
                <w:i/>
                <w:iCs/>
                <w:lang w:eastAsia="zh-CN"/>
              </w:rPr>
              <w:t>-TDM-</w:t>
            </w:r>
            <w:proofErr w:type="spellStart"/>
            <w:r w:rsidRPr="00FF4867">
              <w:rPr>
                <w:rFonts w:eastAsia="宋体"/>
                <w:b/>
                <w:bCs/>
                <w:i/>
                <w:iCs/>
                <w:lang w:eastAsia="zh-CN"/>
              </w:rPr>
              <w:t>AssistanceConfig</w:t>
            </w:r>
            <w:proofErr w:type="spellEnd"/>
          </w:p>
          <w:p w14:paraId="0D49D165" w14:textId="7F96DCE8" w:rsidR="00EE18FA" w:rsidRPr="00FF4867" w:rsidRDefault="00EE18FA" w:rsidP="00EE18FA">
            <w:pPr>
              <w:pStyle w:val="TAL"/>
              <w:rPr>
                <w:rFonts w:eastAsia="宋体"/>
                <w:lang w:eastAsia="zh-CN"/>
              </w:rPr>
            </w:pPr>
            <w:r w:rsidRPr="00FF4867">
              <w:rPr>
                <w:rFonts w:eastAsia="宋体"/>
                <w:lang w:eastAsia="zh-CN"/>
              </w:rPr>
              <w:t>Indicates if the IDC TDM reporting is enabled for the UE by SN. This field is only used in NR-DC.</w:t>
            </w:r>
          </w:p>
        </w:tc>
      </w:tr>
      <w:tr w:rsidR="00B4120F" w:rsidRPr="00FF4867" w14:paraId="56A9B9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8B97D7" w14:textId="77777777" w:rsidR="00BF37C3" w:rsidRPr="00FF4867" w:rsidRDefault="00BF37C3" w:rsidP="00BF37C3">
            <w:pPr>
              <w:pStyle w:val="TAL"/>
              <w:rPr>
                <w:b/>
                <w:i/>
                <w:lang w:eastAsia="sv-SE"/>
              </w:rPr>
            </w:pPr>
            <w:proofErr w:type="spellStart"/>
            <w:r w:rsidRPr="00FF4867">
              <w:rPr>
                <w:b/>
                <w:i/>
                <w:lang w:eastAsia="sv-SE"/>
              </w:rPr>
              <w:t>measuredFrequenciesSN</w:t>
            </w:r>
            <w:proofErr w:type="spellEnd"/>
          </w:p>
          <w:p w14:paraId="2E4CE2E8" w14:textId="77777777" w:rsidR="00BF37C3" w:rsidRPr="00FF4867" w:rsidRDefault="00BF37C3" w:rsidP="00BF37C3">
            <w:pPr>
              <w:pStyle w:val="TAL"/>
              <w:rPr>
                <w:lang w:eastAsia="sv-SE"/>
              </w:rPr>
            </w:pPr>
            <w:r w:rsidRPr="00FF4867">
              <w:rPr>
                <w:lang w:eastAsia="sv-SE"/>
              </w:rPr>
              <w:t>Used by SN to indicate a list of frequencies measured by the UE.</w:t>
            </w:r>
          </w:p>
        </w:tc>
      </w:tr>
      <w:tr w:rsidR="00B4120F" w:rsidRPr="00FF4867" w14:paraId="240A91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4E4BD4" w14:textId="77777777" w:rsidR="00BF37C3" w:rsidRPr="00FF4867" w:rsidRDefault="00BF37C3" w:rsidP="00BF37C3">
            <w:pPr>
              <w:pStyle w:val="TAL"/>
              <w:rPr>
                <w:b/>
                <w:i/>
                <w:lang w:eastAsia="sv-SE"/>
              </w:rPr>
            </w:pPr>
            <w:proofErr w:type="spellStart"/>
            <w:r w:rsidRPr="00FF4867">
              <w:rPr>
                <w:b/>
                <w:i/>
                <w:lang w:eastAsia="sv-SE"/>
              </w:rPr>
              <w:t>needForGaps</w:t>
            </w:r>
            <w:proofErr w:type="spellEnd"/>
          </w:p>
          <w:p w14:paraId="7EBFED96" w14:textId="46435329" w:rsidR="00BF37C3" w:rsidRPr="00FF4867" w:rsidRDefault="00BF37C3" w:rsidP="00BF37C3">
            <w:pPr>
              <w:pStyle w:val="TAL"/>
              <w:rPr>
                <w:bCs/>
                <w:iCs/>
                <w:kern w:val="2"/>
                <w:lang w:eastAsia="sv-SE"/>
              </w:rPr>
            </w:pPr>
            <w:r w:rsidRPr="00FF4867">
              <w:rPr>
                <w:bCs/>
                <w:iCs/>
                <w:kern w:val="2"/>
                <w:lang w:eastAsia="sv-SE"/>
              </w:rPr>
              <w:t xml:space="preserve">In NE-DC, indicates whether the SN requests </w:t>
            </w:r>
            <w:proofErr w:type="spellStart"/>
            <w:r w:rsidRPr="00FF4867">
              <w:rPr>
                <w:bCs/>
                <w:iCs/>
                <w:kern w:val="2"/>
                <w:lang w:eastAsia="sv-SE"/>
              </w:rPr>
              <w:t>gNB</w:t>
            </w:r>
            <w:proofErr w:type="spellEnd"/>
            <w:r w:rsidRPr="00FF4867">
              <w:rPr>
                <w:bCs/>
                <w:iCs/>
                <w:kern w:val="2"/>
                <w:lang w:eastAsia="sv-SE"/>
              </w:rPr>
              <w:t xml:space="preserve"> to configure measurements gaps.</w:t>
            </w:r>
          </w:p>
        </w:tc>
      </w:tr>
      <w:tr w:rsidR="00B4120F" w:rsidRPr="00FF4867" w14:paraId="6E0C36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6C49DD" w14:textId="77777777" w:rsidR="00BF37C3" w:rsidRPr="00FF4867" w:rsidRDefault="00BF37C3" w:rsidP="00BF37C3">
            <w:pPr>
              <w:pStyle w:val="TAL"/>
              <w:rPr>
                <w:b/>
                <w:i/>
                <w:lang w:eastAsia="sv-SE"/>
              </w:rPr>
            </w:pPr>
            <w:proofErr w:type="spellStart"/>
            <w:r w:rsidRPr="00FF4867">
              <w:rPr>
                <w:b/>
                <w:i/>
                <w:lang w:eastAsia="sv-SE"/>
              </w:rPr>
              <w:t>ph-InfoSCG</w:t>
            </w:r>
            <w:proofErr w:type="spellEnd"/>
          </w:p>
          <w:p w14:paraId="095A7376" w14:textId="77777777" w:rsidR="00BF37C3" w:rsidRPr="00FF4867" w:rsidRDefault="00BF37C3" w:rsidP="00BF37C3">
            <w:pPr>
              <w:pStyle w:val="TAL"/>
              <w:rPr>
                <w:b/>
                <w:bCs/>
                <w:i/>
                <w:iCs/>
                <w:kern w:val="2"/>
                <w:lang w:eastAsia="sv-SE"/>
              </w:rPr>
            </w:pPr>
            <w:r w:rsidRPr="00FF4867">
              <w:rPr>
                <w:lang w:eastAsia="sv-SE"/>
              </w:rPr>
              <w:t>Power headroom information in SCG that is needed in the reception of PHR MAC CE of MCG</w:t>
            </w:r>
          </w:p>
        </w:tc>
      </w:tr>
      <w:tr w:rsidR="00B4120F" w:rsidRPr="00FF4867" w14:paraId="087FC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0F1A" w14:textId="77777777" w:rsidR="00BF37C3" w:rsidRPr="00FF4867" w:rsidRDefault="00BF37C3" w:rsidP="00BF37C3">
            <w:pPr>
              <w:pStyle w:val="TAL"/>
              <w:rPr>
                <w:rFonts w:eastAsia="等线"/>
                <w:b/>
                <w:bCs/>
                <w:i/>
                <w:iCs/>
                <w:lang w:eastAsia="sv-SE"/>
              </w:rPr>
            </w:pPr>
            <w:proofErr w:type="spellStart"/>
            <w:r w:rsidRPr="00FF4867">
              <w:rPr>
                <w:rFonts w:eastAsia="等线"/>
                <w:b/>
                <w:bCs/>
                <w:i/>
                <w:iCs/>
                <w:lang w:eastAsia="sv-SE"/>
              </w:rPr>
              <w:lastRenderedPageBreak/>
              <w:t>ph-SupplementaryUplink</w:t>
            </w:r>
            <w:proofErr w:type="spellEnd"/>
          </w:p>
          <w:p w14:paraId="2E9E4312" w14:textId="0945CEE4" w:rsidR="00BF37C3" w:rsidRPr="00FF4867" w:rsidRDefault="00BF37C3" w:rsidP="00BF37C3">
            <w:pPr>
              <w:pStyle w:val="TAL"/>
              <w:rPr>
                <w:lang w:eastAsia="sv-SE"/>
              </w:rPr>
            </w:pPr>
            <w:r w:rsidRPr="00FF4867">
              <w:rPr>
                <w:rFonts w:eastAsia="等线"/>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4120F" w:rsidRPr="00FF4867" w14:paraId="68132D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D94B3" w14:textId="77777777" w:rsidR="00BF37C3" w:rsidRPr="00FF4867" w:rsidRDefault="00BF37C3" w:rsidP="00BF37C3">
            <w:pPr>
              <w:pStyle w:val="TAL"/>
              <w:rPr>
                <w:b/>
                <w:bCs/>
                <w:i/>
                <w:iCs/>
                <w:lang w:eastAsia="sv-SE"/>
              </w:rPr>
            </w:pPr>
            <w:r w:rsidRPr="00FF4867">
              <w:rPr>
                <w:b/>
                <w:bCs/>
                <w:i/>
                <w:iCs/>
                <w:lang w:eastAsia="sv-SE"/>
              </w:rPr>
              <w:t>ph-Type1or3</w:t>
            </w:r>
          </w:p>
          <w:p w14:paraId="177E6C73" w14:textId="77777777" w:rsidR="00BF37C3" w:rsidRPr="00FF4867" w:rsidRDefault="00BF37C3" w:rsidP="00BF37C3">
            <w:pPr>
              <w:pStyle w:val="TAL"/>
              <w:rPr>
                <w:b/>
                <w:i/>
                <w:lang w:eastAsia="sv-SE"/>
              </w:rPr>
            </w:pPr>
            <w:r w:rsidRPr="00FF4867">
              <w:rPr>
                <w:lang w:eastAsia="sv-SE"/>
              </w:rPr>
              <w:t>Type of power headroom for a certain serving cell in SCG (</w:t>
            </w:r>
            <w:proofErr w:type="spellStart"/>
            <w:r w:rsidRPr="00FF4867">
              <w:rPr>
                <w:lang w:eastAsia="sv-SE"/>
              </w:rPr>
              <w:t>PSCell</w:t>
            </w:r>
            <w:proofErr w:type="spellEnd"/>
            <w:r w:rsidRPr="00FF4867">
              <w:rPr>
                <w:lang w:eastAsia="sv-SE"/>
              </w:rPr>
              <w:t xml:space="preserve"> and activated </w:t>
            </w:r>
            <w:proofErr w:type="spellStart"/>
            <w:r w:rsidRPr="00FF4867">
              <w:rPr>
                <w:lang w:eastAsia="sv-SE"/>
              </w:rPr>
              <w:t>SCells</w:t>
            </w:r>
            <w:proofErr w:type="spellEnd"/>
            <w:r w:rsidRPr="00FF4867">
              <w:rPr>
                <w:lang w:eastAsia="sv-SE"/>
              </w:rPr>
              <w:t xml:space="preserve">). Value </w:t>
            </w:r>
            <w:r w:rsidRPr="00FF4867">
              <w:rPr>
                <w:bCs/>
                <w:i/>
                <w:iCs/>
                <w:kern w:val="2"/>
                <w:lang w:eastAsia="sv-SE"/>
              </w:rPr>
              <w:t>type1</w:t>
            </w:r>
            <w:r w:rsidRPr="00FF4867">
              <w:rPr>
                <w:lang w:eastAsia="sv-SE"/>
              </w:rPr>
              <w:t xml:space="preserve"> refers to type 1 power headroom, value </w:t>
            </w:r>
            <w:r w:rsidRPr="00FF4867">
              <w:rPr>
                <w:bCs/>
                <w:i/>
                <w:iCs/>
                <w:kern w:val="2"/>
                <w:lang w:eastAsia="sv-SE"/>
              </w:rPr>
              <w:t>type3</w:t>
            </w:r>
            <w:r w:rsidRPr="00FF4867">
              <w:rPr>
                <w:lang w:eastAsia="sv-SE"/>
              </w:rPr>
              <w:t xml:space="preserve"> refers to type 3 power headroom. (See TS 38.321 [3]).</w:t>
            </w:r>
          </w:p>
        </w:tc>
      </w:tr>
      <w:tr w:rsidR="00B4120F" w:rsidRPr="00FF4867" w14:paraId="01A623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D6A9A1" w14:textId="77777777" w:rsidR="00BF37C3" w:rsidRPr="00FF4867" w:rsidRDefault="00BF37C3" w:rsidP="00BF37C3">
            <w:pPr>
              <w:pStyle w:val="TAL"/>
              <w:rPr>
                <w:rFonts w:eastAsia="等线"/>
                <w:b/>
                <w:bCs/>
                <w:i/>
                <w:iCs/>
                <w:lang w:eastAsia="sv-SE"/>
              </w:rPr>
            </w:pPr>
            <w:proofErr w:type="spellStart"/>
            <w:r w:rsidRPr="00FF4867">
              <w:rPr>
                <w:rFonts w:eastAsia="等线"/>
                <w:b/>
                <w:bCs/>
                <w:i/>
                <w:iCs/>
                <w:lang w:eastAsia="sv-SE"/>
              </w:rPr>
              <w:t>ph</w:t>
            </w:r>
            <w:proofErr w:type="spellEnd"/>
            <w:r w:rsidRPr="00FF4867">
              <w:rPr>
                <w:rFonts w:eastAsia="等线"/>
                <w:b/>
                <w:bCs/>
                <w:i/>
                <w:iCs/>
                <w:lang w:eastAsia="sv-SE"/>
              </w:rPr>
              <w:t>-Uplink</w:t>
            </w:r>
          </w:p>
          <w:p w14:paraId="403663F9" w14:textId="77777777" w:rsidR="00BF37C3" w:rsidRPr="00FF4867" w:rsidRDefault="00BF37C3" w:rsidP="00BF37C3">
            <w:pPr>
              <w:pStyle w:val="TAL"/>
              <w:rPr>
                <w:lang w:eastAsia="sv-SE"/>
              </w:rPr>
            </w:pPr>
            <w:r w:rsidRPr="00FF4867">
              <w:rPr>
                <w:rFonts w:eastAsia="等线"/>
                <w:lang w:eastAsia="sv-SE"/>
              </w:rPr>
              <w:t>Power headroom information for uplink.</w:t>
            </w:r>
          </w:p>
        </w:tc>
      </w:tr>
      <w:tr w:rsidR="00B4120F" w:rsidRPr="00FF4867" w14:paraId="7C8722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A00F0C" w14:textId="77777777" w:rsidR="00BF37C3" w:rsidRPr="00FF4867" w:rsidRDefault="00BF37C3" w:rsidP="00BF37C3">
            <w:pPr>
              <w:pStyle w:val="TAL"/>
              <w:rPr>
                <w:b/>
                <w:i/>
                <w:lang w:eastAsia="sv-SE"/>
              </w:rPr>
            </w:pPr>
            <w:proofErr w:type="spellStart"/>
            <w:r w:rsidRPr="00FF4867">
              <w:rPr>
                <w:b/>
                <w:i/>
                <w:lang w:eastAsia="sv-SE"/>
              </w:rPr>
              <w:t>pSCellFrequency</w:t>
            </w:r>
            <w:proofErr w:type="spellEnd"/>
            <w:r w:rsidRPr="00FF4867">
              <w:rPr>
                <w:b/>
                <w:i/>
                <w:lang w:eastAsia="sv-SE"/>
              </w:rPr>
              <w:t xml:space="preserve">, </w:t>
            </w:r>
            <w:proofErr w:type="spellStart"/>
            <w:r w:rsidRPr="00FF4867">
              <w:rPr>
                <w:b/>
                <w:i/>
                <w:lang w:eastAsia="sv-SE"/>
              </w:rPr>
              <w:t>pSCellFrequencyEUTRA</w:t>
            </w:r>
            <w:proofErr w:type="spellEnd"/>
          </w:p>
          <w:p w14:paraId="606E24D0" w14:textId="2F5AA857" w:rsidR="00BF37C3" w:rsidRPr="00FF4867" w:rsidRDefault="00BF37C3" w:rsidP="00BF37C3">
            <w:pPr>
              <w:pStyle w:val="TAL"/>
              <w:rPr>
                <w:lang w:eastAsia="sv-SE"/>
              </w:rPr>
            </w:pPr>
            <w:r w:rsidRPr="00FF4867">
              <w:rPr>
                <w:lang w:eastAsia="sv-SE"/>
              </w:rPr>
              <w:t xml:space="preserve">Indicates the frequency of </w:t>
            </w:r>
            <w:proofErr w:type="spellStart"/>
            <w:r w:rsidRPr="00FF4867">
              <w:rPr>
                <w:lang w:eastAsia="sv-SE"/>
              </w:rPr>
              <w:t>PSCell</w:t>
            </w:r>
            <w:proofErr w:type="spellEnd"/>
            <w:r w:rsidRPr="00FF4867">
              <w:rPr>
                <w:lang w:eastAsia="sv-SE"/>
              </w:rPr>
              <w:t xml:space="preserve"> in NR (i.e., </w:t>
            </w:r>
            <w:proofErr w:type="spellStart"/>
            <w:r w:rsidRPr="00FF4867">
              <w:rPr>
                <w:i/>
                <w:lang w:eastAsia="sv-SE"/>
              </w:rPr>
              <w:t>pSCellFrequency</w:t>
            </w:r>
            <w:proofErr w:type="spellEnd"/>
            <w:r w:rsidRPr="00FF4867">
              <w:rPr>
                <w:lang w:eastAsia="sv-SE"/>
              </w:rPr>
              <w:t xml:space="preserve">) or E-UTRA (i.e., </w:t>
            </w:r>
            <w:proofErr w:type="spellStart"/>
            <w:r w:rsidRPr="00FF4867">
              <w:rPr>
                <w:i/>
                <w:lang w:eastAsia="sv-SE"/>
              </w:rPr>
              <w:t>pSCellFrequencyEUTRA</w:t>
            </w:r>
            <w:proofErr w:type="spellEnd"/>
            <w:r w:rsidRPr="00FF4867">
              <w:rPr>
                <w:lang w:eastAsia="sv-SE"/>
              </w:rPr>
              <w:t xml:space="preserve">). In this version of the specification, </w:t>
            </w:r>
            <w:proofErr w:type="spellStart"/>
            <w:r w:rsidRPr="00FF4867">
              <w:rPr>
                <w:i/>
                <w:lang w:eastAsia="sv-SE"/>
              </w:rPr>
              <w:t>pSCellFrequency</w:t>
            </w:r>
            <w:proofErr w:type="spellEnd"/>
            <w:r w:rsidRPr="00FF4867">
              <w:rPr>
                <w:lang w:eastAsia="sv-SE"/>
              </w:rPr>
              <w:t xml:space="preserve"> is not used in NE-DC whereas </w:t>
            </w:r>
            <w:proofErr w:type="spellStart"/>
            <w:r w:rsidRPr="00FF4867">
              <w:rPr>
                <w:i/>
                <w:lang w:eastAsia="sv-SE"/>
              </w:rPr>
              <w:t>pSCellFrequencyEUTRA</w:t>
            </w:r>
            <w:proofErr w:type="spellEnd"/>
            <w:r w:rsidRPr="00FF4867">
              <w:rPr>
                <w:lang w:eastAsia="sv-SE"/>
              </w:rPr>
              <w:t xml:space="preserve"> is only used in NE-DC. </w:t>
            </w:r>
            <w:proofErr w:type="spellStart"/>
            <w:proofErr w:type="gramStart"/>
            <w:r w:rsidRPr="00FF4867">
              <w:rPr>
                <w:i/>
                <w:iCs/>
                <w:lang w:eastAsia="sv-SE"/>
              </w:rPr>
              <w:t>pSCellFrequency</w:t>
            </w:r>
            <w:proofErr w:type="spellEnd"/>
            <w:proofErr w:type="gramEnd"/>
            <w:r w:rsidRPr="00FF4867">
              <w:rPr>
                <w:lang w:eastAsia="sv-SE"/>
              </w:rPr>
              <w:t xml:space="preserve"> indicates the </w:t>
            </w:r>
            <w:proofErr w:type="spellStart"/>
            <w:r w:rsidRPr="00FF4867">
              <w:rPr>
                <w:i/>
                <w:iCs/>
                <w:lang w:eastAsia="sv-SE"/>
              </w:rPr>
              <w:t>absoluteFrequencySSB</w:t>
            </w:r>
            <w:proofErr w:type="spellEnd"/>
            <w:r w:rsidRPr="00FF4867">
              <w:rPr>
                <w:lang w:eastAsia="sv-SE"/>
              </w:rPr>
              <w:t>.</w:t>
            </w:r>
          </w:p>
        </w:tc>
      </w:tr>
      <w:tr w:rsidR="00B4120F" w:rsidRPr="00FF4867" w14:paraId="2A3B9B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7E62E" w14:textId="77777777" w:rsidR="00BF37C3" w:rsidRPr="00FF4867" w:rsidRDefault="00BF37C3" w:rsidP="00BF37C3">
            <w:pPr>
              <w:pStyle w:val="TAL"/>
              <w:rPr>
                <w:b/>
                <w:i/>
                <w:lang w:eastAsia="sv-SE"/>
              </w:rPr>
            </w:pPr>
            <w:proofErr w:type="spellStart"/>
            <w:r w:rsidRPr="00FF4867">
              <w:rPr>
                <w:b/>
                <w:i/>
                <w:lang w:eastAsia="sv-SE"/>
              </w:rPr>
              <w:t>reportCGI-RequestNR</w:t>
            </w:r>
            <w:proofErr w:type="spellEnd"/>
            <w:r w:rsidRPr="00FF4867">
              <w:rPr>
                <w:b/>
                <w:i/>
                <w:lang w:eastAsia="sv-SE"/>
              </w:rPr>
              <w:t xml:space="preserve">, </w:t>
            </w:r>
            <w:proofErr w:type="spellStart"/>
            <w:r w:rsidRPr="00FF4867">
              <w:rPr>
                <w:b/>
                <w:i/>
                <w:lang w:eastAsia="sv-SE"/>
              </w:rPr>
              <w:t>reportCGI-RequestEUTRA</w:t>
            </w:r>
            <w:proofErr w:type="spellEnd"/>
          </w:p>
          <w:p w14:paraId="4C566A5F" w14:textId="77777777" w:rsidR="00BF37C3" w:rsidRPr="00FF4867" w:rsidRDefault="00BF37C3" w:rsidP="00BF37C3">
            <w:pPr>
              <w:pStyle w:val="TAL"/>
              <w:rPr>
                <w:lang w:eastAsia="sv-SE"/>
              </w:rPr>
            </w:pPr>
            <w:r w:rsidRPr="00FF4867">
              <w:rPr>
                <w:lang w:eastAsia="sv-SE"/>
              </w:rPr>
              <w:t xml:space="preserve">Used by SN to indicate to MN about configuring </w:t>
            </w:r>
            <w:proofErr w:type="spellStart"/>
            <w:r w:rsidRPr="00FF4867">
              <w:rPr>
                <w:i/>
                <w:lang w:eastAsia="sv-SE"/>
              </w:rPr>
              <w:t>reportCGI</w:t>
            </w:r>
            <w:proofErr w:type="spellEnd"/>
            <w:r w:rsidRPr="00FF4867">
              <w:rPr>
                <w:lang w:eastAsia="sv-SE"/>
              </w:rPr>
              <w:t xml:space="preserve"> procedure. The request may optionally contain information about the cell for which SN intends to configure </w:t>
            </w:r>
            <w:proofErr w:type="spellStart"/>
            <w:r w:rsidRPr="00FF4867">
              <w:rPr>
                <w:i/>
                <w:lang w:eastAsia="sv-SE"/>
              </w:rPr>
              <w:t>reportCGI</w:t>
            </w:r>
            <w:proofErr w:type="spellEnd"/>
            <w:r w:rsidRPr="00FF4867">
              <w:rPr>
                <w:lang w:eastAsia="sv-SE"/>
              </w:rPr>
              <w:t xml:space="preserve"> procedure. In this version of the specification, the </w:t>
            </w:r>
            <w:proofErr w:type="spellStart"/>
            <w:r w:rsidRPr="00FF4867">
              <w:rPr>
                <w:i/>
                <w:lang w:eastAsia="sv-SE"/>
              </w:rPr>
              <w:t>reportCGI-RequestNR</w:t>
            </w:r>
            <w:proofErr w:type="spellEnd"/>
            <w:r w:rsidRPr="00FF4867">
              <w:rPr>
                <w:lang w:eastAsia="sv-SE"/>
              </w:rPr>
              <w:t xml:space="preserve"> is used in (NG</w:t>
            </w:r>
            <w:proofErr w:type="gramStart"/>
            <w:r w:rsidRPr="00FF4867">
              <w:rPr>
                <w:lang w:eastAsia="sv-SE"/>
              </w:rPr>
              <w:t>)EN</w:t>
            </w:r>
            <w:proofErr w:type="gramEnd"/>
            <w:r w:rsidRPr="00FF4867">
              <w:rPr>
                <w:lang w:eastAsia="sv-SE"/>
              </w:rPr>
              <w:t xml:space="preserve">-DC and NR-DC whereas </w:t>
            </w:r>
            <w:proofErr w:type="spellStart"/>
            <w:r w:rsidRPr="00FF4867">
              <w:rPr>
                <w:i/>
                <w:lang w:eastAsia="sv-SE"/>
              </w:rPr>
              <w:t>reportCGI-RequestEUTRA</w:t>
            </w:r>
            <w:proofErr w:type="spellEnd"/>
            <w:r w:rsidRPr="00FF4867">
              <w:rPr>
                <w:lang w:eastAsia="sv-SE"/>
              </w:rPr>
              <w:t xml:space="preserve"> is used only for NE-DC.</w:t>
            </w:r>
          </w:p>
        </w:tc>
      </w:tr>
      <w:tr w:rsidR="00B4120F" w:rsidRPr="00FF4867" w14:paraId="09C45D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66110" w14:textId="77777777" w:rsidR="00BF37C3" w:rsidRPr="00FF4867" w:rsidRDefault="00BF37C3" w:rsidP="00BF37C3">
            <w:pPr>
              <w:pStyle w:val="TAL"/>
              <w:rPr>
                <w:b/>
                <w:bCs/>
                <w:i/>
                <w:iCs/>
                <w:lang w:eastAsia="sv-SE"/>
              </w:rPr>
            </w:pPr>
            <w:proofErr w:type="spellStart"/>
            <w:r w:rsidRPr="00FF4867">
              <w:rPr>
                <w:b/>
                <w:bCs/>
                <w:i/>
                <w:iCs/>
                <w:lang w:eastAsia="sv-SE"/>
              </w:rPr>
              <w:t>requestedBC</w:t>
            </w:r>
            <w:proofErr w:type="spellEnd"/>
            <w:r w:rsidRPr="00FF4867">
              <w:rPr>
                <w:b/>
                <w:bCs/>
                <w:i/>
                <w:iCs/>
                <w:lang w:eastAsia="sv-SE"/>
              </w:rPr>
              <w:t>-MRDC</w:t>
            </w:r>
          </w:p>
          <w:p w14:paraId="1486930F" w14:textId="77777777" w:rsidR="00BF37C3" w:rsidRPr="00FF4867" w:rsidRDefault="00BF37C3" w:rsidP="00BF37C3">
            <w:pPr>
              <w:pStyle w:val="TAL"/>
              <w:rPr>
                <w:lang w:eastAsia="sv-SE"/>
              </w:rPr>
            </w:pPr>
            <w:r w:rsidRPr="00FF4867">
              <w:rPr>
                <w:lang w:eastAsia="sv-SE"/>
              </w:rPr>
              <w:t xml:space="preserve">Used to request configuring a band combination and corresponding feature sets which are forbidden to use by MN (i.e. outside of the </w:t>
            </w:r>
            <w:proofErr w:type="spellStart"/>
            <w:r w:rsidRPr="00FF4867">
              <w:rPr>
                <w:i/>
                <w:lang w:eastAsia="sv-SE"/>
              </w:rPr>
              <w:t>allowedBC-ListMRDC</w:t>
            </w:r>
            <w:proofErr w:type="spellEnd"/>
            <w:r w:rsidRPr="00FF4867">
              <w:rPr>
                <w:lang w:eastAsia="sv-SE"/>
              </w:rPr>
              <w:t>) to allow re-negotiation of the UE capabilities for SCG configuration.</w:t>
            </w:r>
          </w:p>
        </w:tc>
      </w:tr>
      <w:tr w:rsidR="00B4120F" w:rsidRPr="00FF4867" w14:paraId="2D3ADF77"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634770F8" w14:textId="77777777" w:rsidR="00BF37C3" w:rsidRPr="00FF4867" w:rsidRDefault="00BF37C3" w:rsidP="00BF37C3">
            <w:pPr>
              <w:pStyle w:val="TAL"/>
              <w:rPr>
                <w:b/>
                <w:i/>
                <w:lang w:eastAsia="sv-SE"/>
              </w:rPr>
            </w:pPr>
            <w:proofErr w:type="spellStart"/>
            <w:r w:rsidRPr="00FF4867">
              <w:rPr>
                <w:b/>
                <w:i/>
                <w:lang w:eastAsia="sv-SE"/>
              </w:rPr>
              <w:t>reservedResourceConfigNRDC</w:t>
            </w:r>
            <w:proofErr w:type="spellEnd"/>
          </w:p>
          <w:p w14:paraId="46C5CC49" w14:textId="77777777" w:rsidR="00BF37C3" w:rsidRPr="00FF4867" w:rsidRDefault="00BF37C3" w:rsidP="00BF37C3">
            <w:pPr>
              <w:pStyle w:val="TAL"/>
              <w:rPr>
                <w:b/>
                <w:i/>
                <w:lang w:eastAsia="sv-SE"/>
              </w:rPr>
            </w:pPr>
            <w:r w:rsidRPr="00FF4867">
              <w:rPr>
                <w:lang w:eastAsia="sv-SE"/>
              </w:rPr>
              <w:t>Used to request or indicate the maximum number of resources reserved for the SCG. This field is only used in NR-DC.</w:t>
            </w:r>
          </w:p>
        </w:tc>
      </w:tr>
      <w:tr w:rsidR="00B4120F" w:rsidRPr="00FF4867" w14:paraId="4C82CF5E" w14:textId="77777777" w:rsidTr="00964CC4">
        <w:tc>
          <w:tcPr>
            <w:tcW w:w="14173" w:type="dxa"/>
            <w:tcBorders>
              <w:top w:val="single" w:sz="4" w:space="0" w:color="auto"/>
              <w:left w:val="single" w:sz="4" w:space="0" w:color="auto"/>
              <w:bottom w:val="single" w:sz="4" w:space="0" w:color="auto"/>
              <w:right w:val="single" w:sz="4" w:space="0" w:color="auto"/>
            </w:tcBorders>
          </w:tcPr>
          <w:p w14:paraId="4D4A644D" w14:textId="77777777" w:rsidR="00BF37C3" w:rsidRPr="00FF4867" w:rsidRDefault="00BF37C3" w:rsidP="00BF37C3">
            <w:pPr>
              <w:pStyle w:val="TAL"/>
              <w:rPr>
                <w:b/>
                <w:i/>
                <w:lang w:eastAsia="sv-SE"/>
              </w:rPr>
            </w:pPr>
            <w:proofErr w:type="spellStart"/>
            <w:r w:rsidRPr="00FF4867">
              <w:rPr>
                <w:b/>
                <w:i/>
                <w:lang w:eastAsia="sv-SE"/>
              </w:rPr>
              <w:t>requestedMaxInterFreqMeasIdSCG</w:t>
            </w:r>
            <w:proofErr w:type="spellEnd"/>
          </w:p>
          <w:p w14:paraId="39F6CF7D" w14:textId="77777777" w:rsidR="00BF37C3" w:rsidRPr="00FF4867" w:rsidRDefault="00BF37C3" w:rsidP="00BF37C3">
            <w:pPr>
              <w:pStyle w:val="TAL"/>
              <w:rPr>
                <w:b/>
                <w:bCs/>
                <w:i/>
                <w:iCs/>
                <w:lang w:eastAsia="sv-SE"/>
              </w:rPr>
            </w:pPr>
            <w:r w:rsidRPr="00FF4867">
              <w:rPr>
                <w:lang w:eastAsia="sv-SE"/>
              </w:rPr>
              <w:t>Used to request the maximum number of allowed measurement identities to configure for inter-frequency measurement. This field is only used in NR-DC.</w:t>
            </w:r>
          </w:p>
        </w:tc>
      </w:tr>
      <w:tr w:rsidR="00B4120F" w:rsidRPr="00FF4867" w14:paraId="473EE81D" w14:textId="77777777" w:rsidTr="00964CC4">
        <w:tc>
          <w:tcPr>
            <w:tcW w:w="14173" w:type="dxa"/>
            <w:tcBorders>
              <w:top w:val="single" w:sz="4" w:space="0" w:color="auto"/>
              <w:left w:val="single" w:sz="4" w:space="0" w:color="auto"/>
              <w:bottom w:val="single" w:sz="4" w:space="0" w:color="auto"/>
              <w:right w:val="single" w:sz="4" w:space="0" w:color="auto"/>
            </w:tcBorders>
          </w:tcPr>
          <w:p w14:paraId="515A24A3" w14:textId="77777777" w:rsidR="00BF37C3" w:rsidRPr="00FF4867" w:rsidRDefault="00BF37C3" w:rsidP="00BF37C3">
            <w:pPr>
              <w:pStyle w:val="TAL"/>
              <w:rPr>
                <w:b/>
                <w:i/>
                <w:lang w:eastAsia="sv-SE"/>
              </w:rPr>
            </w:pPr>
            <w:proofErr w:type="spellStart"/>
            <w:r w:rsidRPr="00FF4867">
              <w:rPr>
                <w:b/>
                <w:i/>
                <w:lang w:eastAsia="sv-SE"/>
              </w:rPr>
              <w:t>requestedMaxIntraFreqMeasIdSCG</w:t>
            </w:r>
            <w:proofErr w:type="spellEnd"/>
          </w:p>
          <w:p w14:paraId="0A3C52BE" w14:textId="77777777" w:rsidR="00BF37C3" w:rsidRPr="00FF4867" w:rsidRDefault="00BF37C3" w:rsidP="00BF37C3">
            <w:pPr>
              <w:pStyle w:val="TAL"/>
              <w:rPr>
                <w:b/>
                <w:bCs/>
                <w:i/>
                <w:iCs/>
                <w:lang w:eastAsia="sv-SE"/>
              </w:rPr>
            </w:pPr>
            <w:r w:rsidRPr="00FF4867">
              <w:rPr>
                <w:lang w:eastAsia="sv-SE"/>
              </w:rPr>
              <w:t>Used to request the maximum number of allowed measurement identities to configure for intra-frequency measurement on each serving frequency.</w:t>
            </w:r>
          </w:p>
        </w:tc>
      </w:tr>
      <w:tr w:rsidR="00B4120F" w:rsidRPr="00FF4867" w14:paraId="1D3FE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5B7700" w14:textId="77777777" w:rsidR="00BF37C3" w:rsidRPr="00FF4867" w:rsidRDefault="00BF37C3" w:rsidP="00BF37C3">
            <w:pPr>
              <w:pStyle w:val="TAL"/>
              <w:rPr>
                <w:b/>
                <w:i/>
                <w:lang w:eastAsia="sv-SE"/>
              </w:rPr>
            </w:pPr>
            <w:proofErr w:type="spellStart"/>
            <w:r w:rsidRPr="00FF4867">
              <w:rPr>
                <w:b/>
                <w:i/>
                <w:lang w:eastAsia="sv-SE"/>
              </w:rPr>
              <w:t>requestedPDCCH-BlindDetectionSCG</w:t>
            </w:r>
            <w:proofErr w:type="spellEnd"/>
          </w:p>
          <w:p w14:paraId="76F12C5D" w14:textId="77777777" w:rsidR="00BF37C3" w:rsidRPr="00FF4867" w:rsidRDefault="00BF37C3" w:rsidP="00BF37C3">
            <w:pPr>
              <w:pStyle w:val="TAL"/>
              <w:rPr>
                <w:lang w:eastAsia="sv-SE"/>
              </w:rPr>
            </w:pPr>
            <w:r w:rsidRPr="00FF4867">
              <w:rPr>
                <w:lang w:eastAsia="sv-SE"/>
              </w:rPr>
              <w:t xml:space="preserve">Requested value </w:t>
            </w:r>
            <w:r w:rsidRPr="00FF4867">
              <w:rPr>
                <w:szCs w:val="18"/>
                <w:lang w:eastAsia="sv-SE"/>
              </w:rPr>
              <w:t>of the reference number of cells for PDCCH blind detection allowed to be configured for the SCG.</w:t>
            </w:r>
          </w:p>
        </w:tc>
      </w:tr>
      <w:tr w:rsidR="00B4120F" w:rsidRPr="00FF4867" w14:paraId="0A30FD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7865A" w14:textId="77777777" w:rsidR="00BF37C3" w:rsidRPr="00FF4867" w:rsidRDefault="00BF37C3" w:rsidP="00BF37C3">
            <w:pPr>
              <w:pStyle w:val="TAL"/>
              <w:rPr>
                <w:b/>
                <w:i/>
                <w:lang w:eastAsia="sv-SE"/>
              </w:rPr>
            </w:pPr>
            <w:proofErr w:type="spellStart"/>
            <w:r w:rsidRPr="00FF4867">
              <w:rPr>
                <w:b/>
                <w:i/>
                <w:lang w:eastAsia="sv-SE"/>
              </w:rPr>
              <w:t>requestedP-MaxEUTRA</w:t>
            </w:r>
            <w:proofErr w:type="spellEnd"/>
          </w:p>
          <w:p w14:paraId="4DF9FB78" w14:textId="77777777" w:rsidR="00BF37C3" w:rsidRPr="00FF4867" w:rsidRDefault="00BF37C3" w:rsidP="00BF37C3">
            <w:pPr>
              <w:pStyle w:val="TAL"/>
              <w:rPr>
                <w:lang w:eastAsia="sv-SE"/>
              </w:rPr>
            </w:pPr>
            <w:r w:rsidRPr="00FF4867">
              <w:rPr>
                <w:lang w:eastAsia="sv-SE"/>
              </w:rPr>
              <w:t>Requested value for the maximum power for the serving cells the UE can use in E-UTRA SCG. This field is only used in NE-DC.</w:t>
            </w:r>
          </w:p>
        </w:tc>
      </w:tr>
      <w:tr w:rsidR="00B4120F" w:rsidRPr="00FF4867" w14:paraId="6CDF55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6A34AC" w14:textId="77777777" w:rsidR="00BF37C3" w:rsidRPr="00FF4867" w:rsidRDefault="00BF37C3" w:rsidP="00BF37C3">
            <w:pPr>
              <w:pStyle w:val="TAL"/>
              <w:rPr>
                <w:b/>
                <w:i/>
                <w:lang w:eastAsia="sv-SE"/>
              </w:rPr>
            </w:pPr>
            <w:r w:rsidRPr="00FF4867">
              <w:rPr>
                <w:b/>
                <w:i/>
                <w:lang w:eastAsia="sv-SE"/>
              </w:rPr>
              <w:t>requestedP-MaxFR1</w:t>
            </w:r>
          </w:p>
          <w:p w14:paraId="497371BE" w14:textId="77777777" w:rsidR="00BF37C3" w:rsidRPr="00FF4867" w:rsidRDefault="00BF37C3" w:rsidP="00BF37C3">
            <w:pPr>
              <w:pStyle w:val="TAL"/>
              <w:rPr>
                <w:lang w:eastAsia="sv-SE"/>
              </w:rPr>
            </w:pPr>
            <w:r w:rsidRPr="00FF4867">
              <w:rPr>
                <w:lang w:eastAsia="sv-SE"/>
              </w:rPr>
              <w:t>Requested value for the maximum power for the serving cells on frequency range 1 (FR1) in this secondary cell group (see TS 38.104 [12]) the UE can use in NR SCG.</w:t>
            </w:r>
          </w:p>
        </w:tc>
      </w:tr>
      <w:tr w:rsidR="00B4120F" w:rsidRPr="00FF4867" w14:paraId="21F2F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F2428" w14:textId="77777777" w:rsidR="00BF37C3" w:rsidRPr="00FF4867" w:rsidRDefault="00BF37C3" w:rsidP="00BF37C3">
            <w:pPr>
              <w:pStyle w:val="TAL"/>
              <w:rPr>
                <w:b/>
                <w:bCs/>
                <w:i/>
                <w:iCs/>
                <w:lang w:eastAsia="x-none"/>
              </w:rPr>
            </w:pPr>
            <w:r w:rsidRPr="00FF4867">
              <w:rPr>
                <w:b/>
                <w:bCs/>
                <w:i/>
                <w:iCs/>
                <w:lang w:eastAsia="x-none"/>
              </w:rPr>
              <w:t>requestedP-MaxFR2</w:t>
            </w:r>
          </w:p>
          <w:p w14:paraId="474AF703" w14:textId="77777777" w:rsidR="00BF37C3" w:rsidRPr="00FF4867" w:rsidRDefault="00BF37C3" w:rsidP="00BF37C3">
            <w:pPr>
              <w:pStyle w:val="TAL"/>
              <w:rPr>
                <w:lang w:eastAsia="sv-SE"/>
              </w:rPr>
            </w:pPr>
            <w:r w:rsidRPr="00FF4867">
              <w:rPr>
                <w:lang w:eastAsia="sv-SE"/>
              </w:rPr>
              <w:t>Requested value for the maximum power for the serving cells on frequency range 2 (FR2) in this secondary cell group the UE can use in NR SCG. This field is only used in NR-DC.</w:t>
            </w:r>
          </w:p>
        </w:tc>
      </w:tr>
      <w:tr w:rsidR="00B4120F" w:rsidRPr="00FF4867" w14:paraId="4A30F7A8" w14:textId="77777777" w:rsidTr="00964CC4">
        <w:tc>
          <w:tcPr>
            <w:tcW w:w="14173" w:type="dxa"/>
            <w:tcBorders>
              <w:top w:val="single" w:sz="4" w:space="0" w:color="auto"/>
              <w:left w:val="single" w:sz="4" w:space="0" w:color="auto"/>
              <w:bottom w:val="single" w:sz="4" w:space="0" w:color="auto"/>
              <w:right w:val="single" w:sz="4" w:space="0" w:color="auto"/>
            </w:tcBorders>
          </w:tcPr>
          <w:p w14:paraId="011A02F1" w14:textId="77777777" w:rsidR="00BF37C3" w:rsidRPr="00FF4867" w:rsidRDefault="00BF37C3" w:rsidP="00BF37C3">
            <w:pPr>
              <w:pStyle w:val="TAL"/>
              <w:rPr>
                <w:b/>
                <w:i/>
                <w:lang w:eastAsia="sv-SE"/>
              </w:rPr>
            </w:pPr>
            <w:proofErr w:type="spellStart"/>
            <w:r w:rsidRPr="00FF4867">
              <w:rPr>
                <w:b/>
                <w:i/>
                <w:lang w:eastAsia="sv-SE"/>
              </w:rPr>
              <w:t>requestedToffset</w:t>
            </w:r>
            <w:proofErr w:type="spellEnd"/>
          </w:p>
          <w:p w14:paraId="5DEF8E3F" w14:textId="1833E850" w:rsidR="00BF37C3" w:rsidRPr="00FF4867" w:rsidRDefault="00BF37C3" w:rsidP="00BF37C3">
            <w:pPr>
              <w:pStyle w:val="TAL"/>
              <w:rPr>
                <w:bCs/>
                <w:iCs/>
                <w:lang w:eastAsia="sv-SE"/>
              </w:rPr>
            </w:pPr>
            <w:r w:rsidRPr="00FF4867">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FF4867">
              <w:rPr>
                <w:rFonts w:eastAsia="等线"/>
                <w:bCs/>
                <w:iCs/>
              </w:rPr>
              <w:t xml:space="preserve">see TS 38.213 [13]). This field is used in NR-DC only when the </w:t>
            </w:r>
            <w:proofErr w:type="gramStart"/>
            <w:r w:rsidRPr="00FF4867">
              <w:rPr>
                <w:rFonts w:eastAsia="等线"/>
                <w:bCs/>
                <w:iCs/>
              </w:rPr>
              <w:t>fields</w:t>
            </w:r>
            <w:proofErr w:type="gramEnd"/>
            <w:r w:rsidRPr="00FF4867">
              <w:rPr>
                <w:rFonts w:eastAsia="等线"/>
                <w:bCs/>
                <w:iCs/>
              </w:rPr>
              <w:t xml:space="preserve"> </w:t>
            </w:r>
            <w:r w:rsidRPr="00FF4867">
              <w:rPr>
                <w:rFonts w:eastAsia="等线"/>
                <w:bCs/>
                <w:i/>
              </w:rPr>
              <w:t>nrdc-PC-mode-FR1-r16</w:t>
            </w:r>
            <w:r w:rsidRPr="00FF4867">
              <w:rPr>
                <w:rFonts w:eastAsia="等线"/>
                <w:bCs/>
                <w:iCs/>
              </w:rPr>
              <w:t xml:space="preserve"> or </w:t>
            </w:r>
            <w:r w:rsidRPr="00FF4867">
              <w:rPr>
                <w:rFonts w:eastAsia="等线"/>
                <w:bCs/>
                <w:i/>
              </w:rPr>
              <w:t>nrdc-PC-mode-FR2-r16</w:t>
            </w:r>
            <w:r w:rsidRPr="00FF4867">
              <w:rPr>
                <w:rFonts w:eastAsia="等线"/>
                <w:bCs/>
                <w:iCs/>
              </w:rPr>
              <w:t xml:space="preserve"> are set to dynamic. Value ms0dot5 corresponds to 0.5 </w:t>
            </w:r>
            <w:proofErr w:type="spellStart"/>
            <w:r w:rsidRPr="00FF4867">
              <w:rPr>
                <w:rFonts w:eastAsia="等线"/>
                <w:bCs/>
                <w:iCs/>
              </w:rPr>
              <w:t>ms</w:t>
            </w:r>
            <w:proofErr w:type="spellEnd"/>
            <w:r w:rsidRPr="00FF4867">
              <w:rPr>
                <w:rFonts w:eastAsia="等线"/>
                <w:bCs/>
                <w:iCs/>
              </w:rPr>
              <w:t xml:space="preserve">, value ms0dot75 corresponds to 0.75 </w:t>
            </w:r>
            <w:proofErr w:type="spellStart"/>
            <w:r w:rsidRPr="00FF4867">
              <w:rPr>
                <w:rFonts w:eastAsia="等线"/>
                <w:bCs/>
                <w:iCs/>
              </w:rPr>
              <w:t>ms</w:t>
            </w:r>
            <w:proofErr w:type="spellEnd"/>
            <w:r w:rsidRPr="00FF4867">
              <w:rPr>
                <w:rFonts w:eastAsia="等线"/>
                <w:bCs/>
                <w:iCs/>
              </w:rPr>
              <w:t xml:space="preserve">, </w:t>
            </w:r>
            <w:proofErr w:type="gramStart"/>
            <w:r w:rsidRPr="00FF4867">
              <w:rPr>
                <w:rFonts w:eastAsia="等线"/>
                <w:bCs/>
                <w:iCs/>
              </w:rPr>
              <w:t>value</w:t>
            </w:r>
            <w:proofErr w:type="gramEnd"/>
            <w:r w:rsidRPr="00FF4867">
              <w:rPr>
                <w:rFonts w:eastAsia="等线"/>
                <w:bCs/>
                <w:iCs/>
              </w:rPr>
              <w:t xml:space="preserve"> ms1 corresponds to 1ms and so on.</w:t>
            </w:r>
          </w:p>
        </w:tc>
      </w:tr>
      <w:tr w:rsidR="00B4120F" w:rsidRPr="00FF4867" w14:paraId="434E16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9B522" w14:textId="77777777" w:rsidR="00BF37C3" w:rsidRPr="00FF4867" w:rsidRDefault="00BF37C3" w:rsidP="00BF37C3">
            <w:pPr>
              <w:pStyle w:val="TAL"/>
              <w:rPr>
                <w:b/>
                <w:i/>
                <w:lang w:eastAsia="sv-SE"/>
              </w:rPr>
            </w:pPr>
            <w:proofErr w:type="spellStart"/>
            <w:r w:rsidRPr="00FF4867">
              <w:rPr>
                <w:b/>
                <w:i/>
                <w:lang w:eastAsia="sv-SE"/>
              </w:rPr>
              <w:t>scellFrequenciesSN</w:t>
            </w:r>
            <w:proofErr w:type="spellEnd"/>
            <w:r w:rsidRPr="00FF4867">
              <w:rPr>
                <w:b/>
                <w:i/>
                <w:lang w:eastAsia="sv-SE"/>
              </w:rPr>
              <w:t xml:space="preserve">-EUTRA, </w:t>
            </w:r>
            <w:proofErr w:type="spellStart"/>
            <w:r w:rsidRPr="00FF4867">
              <w:rPr>
                <w:b/>
                <w:i/>
                <w:lang w:eastAsia="sv-SE"/>
              </w:rPr>
              <w:t>scellFrequenciesSN</w:t>
            </w:r>
            <w:proofErr w:type="spellEnd"/>
            <w:r w:rsidRPr="00FF4867">
              <w:rPr>
                <w:b/>
                <w:i/>
                <w:lang w:eastAsia="sv-SE"/>
              </w:rPr>
              <w:t>-NR</w:t>
            </w:r>
          </w:p>
          <w:p w14:paraId="4AC6AFAB" w14:textId="334C76D8" w:rsidR="00BF37C3" w:rsidRPr="00FF4867" w:rsidRDefault="00BF37C3" w:rsidP="00BF37C3">
            <w:pPr>
              <w:pStyle w:val="TAL"/>
              <w:rPr>
                <w:b/>
                <w:i/>
                <w:lang w:eastAsia="sv-SE"/>
              </w:rPr>
            </w:pPr>
            <w:r w:rsidRPr="00FF4867">
              <w:rPr>
                <w:lang w:eastAsia="sv-SE"/>
              </w:rPr>
              <w:t xml:space="preserve">Indicates the frequency of all </w:t>
            </w:r>
            <w:proofErr w:type="spellStart"/>
            <w:r w:rsidRPr="00FF4867">
              <w:rPr>
                <w:lang w:eastAsia="sv-SE"/>
              </w:rPr>
              <w:t>SCells</w:t>
            </w:r>
            <w:proofErr w:type="spellEnd"/>
            <w:r w:rsidRPr="00FF4867">
              <w:rPr>
                <w:lang w:eastAsia="sv-SE"/>
              </w:rPr>
              <w:t xml:space="preserve"> with SSB configured in SCG. The field </w:t>
            </w:r>
            <w:proofErr w:type="spellStart"/>
            <w:r w:rsidRPr="00FF4867">
              <w:rPr>
                <w:i/>
                <w:iCs/>
                <w:lang w:eastAsia="sv-SE"/>
              </w:rPr>
              <w:t>scellFrequenciesSN</w:t>
            </w:r>
            <w:proofErr w:type="spellEnd"/>
            <w:r w:rsidRPr="00FF4867">
              <w:rPr>
                <w:i/>
                <w:iCs/>
                <w:lang w:eastAsia="sv-SE"/>
              </w:rPr>
              <w:t>-EUTRA</w:t>
            </w:r>
            <w:r w:rsidRPr="00FF4867">
              <w:rPr>
                <w:lang w:eastAsia="sv-SE"/>
              </w:rPr>
              <w:t xml:space="preserve"> is used in NE-DC; the field </w:t>
            </w:r>
            <w:proofErr w:type="spellStart"/>
            <w:r w:rsidRPr="00FF4867">
              <w:rPr>
                <w:i/>
                <w:iCs/>
                <w:lang w:eastAsia="sv-SE"/>
              </w:rPr>
              <w:t>scellFrequenciesSN</w:t>
            </w:r>
            <w:proofErr w:type="spellEnd"/>
            <w:r w:rsidRPr="00FF4867">
              <w:rPr>
                <w:i/>
                <w:iCs/>
                <w:lang w:eastAsia="sv-SE"/>
              </w:rPr>
              <w:t>-NR</w:t>
            </w:r>
            <w:r w:rsidRPr="00FF4867">
              <w:rPr>
                <w:lang w:eastAsia="sv-SE"/>
              </w:rPr>
              <w:t xml:space="preserve"> is used in (NG</w:t>
            </w:r>
            <w:proofErr w:type="gramStart"/>
            <w:r w:rsidRPr="00FF4867">
              <w:rPr>
                <w:lang w:eastAsia="sv-SE"/>
              </w:rPr>
              <w:t>)EN</w:t>
            </w:r>
            <w:proofErr w:type="gramEnd"/>
            <w:r w:rsidRPr="00FF4867">
              <w:rPr>
                <w:lang w:eastAsia="sv-SE"/>
              </w:rPr>
              <w:t>-DC and NR-DC. In (NG</w:t>
            </w:r>
            <w:proofErr w:type="gramStart"/>
            <w:r w:rsidRPr="00FF4867">
              <w:rPr>
                <w:lang w:eastAsia="sv-SE"/>
              </w:rPr>
              <w:t>)EN</w:t>
            </w:r>
            <w:proofErr w:type="gramEnd"/>
            <w:r w:rsidRPr="00FF4867">
              <w:rPr>
                <w:lang w:eastAsia="sv-SE"/>
              </w:rPr>
              <w:t xml:space="preserve">-DC, the field is optionally provided to the MN. </w:t>
            </w:r>
            <w:proofErr w:type="spellStart"/>
            <w:proofErr w:type="gramStart"/>
            <w:r w:rsidRPr="00FF4867">
              <w:rPr>
                <w:i/>
                <w:iCs/>
                <w:lang w:eastAsia="sv-SE"/>
              </w:rPr>
              <w:t>scellFrequenciesSN</w:t>
            </w:r>
            <w:proofErr w:type="spellEnd"/>
            <w:r w:rsidRPr="00FF4867">
              <w:rPr>
                <w:i/>
                <w:iCs/>
                <w:lang w:eastAsia="sv-SE"/>
              </w:rPr>
              <w:t>-NR</w:t>
            </w:r>
            <w:proofErr w:type="gramEnd"/>
            <w:r w:rsidRPr="00FF4867">
              <w:rPr>
                <w:lang w:eastAsia="sv-SE"/>
              </w:rPr>
              <w:t xml:space="preserve"> indicates </w:t>
            </w:r>
            <w:proofErr w:type="spellStart"/>
            <w:r w:rsidRPr="00FF4867">
              <w:rPr>
                <w:i/>
                <w:iCs/>
                <w:lang w:eastAsia="sv-SE"/>
              </w:rPr>
              <w:t>absoluteFrequencySSB</w:t>
            </w:r>
            <w:proofErr w:type="spellEnd"/>
            <w:r w:rsidRPr="00FF4867">
              <w:rPr>
                <w:lang w:eastAsia="sv-SE"/>
              </w:rPr>
              <w:t>.</w:t>
            </w:r>
          </w:p>
        </w:tc>
      </w:tr>
      <w:tr w:rsidR="00B4120F" w:rsidRPr="00FF4867" w14:paraId="4C76E7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C3FA7D" w14:textId="77777777" w:rsidR="00BF37C3" w:rsidRPr="00FF4867" w:rsidRDefault="00BF37C3" w:rsidP="00BF37C3">
            <w:pPr>
              <w:pStyle w:val="TAL"/>
              <w:rPr>
                <w:b/>
                <w:i/>
                <w:lang w:eastAsia="sv-SE"/>
              </w:rPr>
            </w:pPr>
            <w:proofErr w:type="spellStart"/>
            <w:r w:rsidRPr="00FF4867">
              <w:rPr>
                <w:b/>
                <w:i/>
                <w:lang w:eastAsia="sv-SE"/>
              </w:rPr>
              <w:lastRenderedPageBreak/>
              <w:t>scg-CellGroupConfig</w:t>
            </w:r>
            <w:proofErr w:type="spellEnd"/>
          </w:p>
          <w:p w14:paraId="6A6D4A06" w14:textId="6A482347" w:rsidR="00BF37C3" w:rsidRPr="00FF4867" w:rsidRDefault="00BF37C3" w:rsidP="00BF37C3">
            <w:pPr>
              <w:pStyle w:val="TAL"/>
              <w:rPr>
                <w:lang w:eastAsia="sv-SE"/>
              </w:rPr>
            </w:pPr>
            <w:r w:rsidRPr="00FF4867">
              <w:rPr>
                <w:lang w:eastAsia="sv-SE"/>
              </w:rPr>
              <w:t xml:space="preserve">Contains the </w:t>
            </w:r>
            <w:proofErr w:type="spellStart"/>
            <w:r w:rsidRPr="00FF4867">
              <w:rPr>
                <w:i/>
                <w:lang w:eastAsia="sv-SE"/>
              </w:rPr>
              <w:t>RRCReconfiguration</w:t>
            </w:r>
            <w:proofErr w:type="spellEnd"/>
            <w:r w:rsidRPr="00FF4867">
              <w:rPr>
                <w:lang w:eastAsia="sv-SE"/>
              </w:rPr>
              <w:t xml:space="preserve"> message (containing only </w:t>
            </w:r>
            <w:proofErr w:type="spellStart"/>
            <w:r w:rsidRPr="00FF4867">
              <w:rPr>
                <w:i/>
                <w:lang w:eastAsia="sv-SE"/>
              </w:rPr>
              <w:t>secondaryCellGroup</w:t>
            </w:r>
            <w:proofErr w:type="spellEnd"/>
            <w:r w:rsidRPr="00FF4867">
              <w:rPr>
                <w:lang w:eastAsia="sv-SE"/>
              </w:rPr>
              <w:t xml:space="preserve"> and/or </w:t>
            </w:r>
            <w:proofErr w:type="spellStart"/>
            <w:r w:rsidRPr="00FF4867">
              <w:rPr>
                <w:i/>
                <w:lang w:eastAsia="sv-SE"/>
              </w:rPr>
              <w:t>measConfig</w:t>
            </w:r>
            <w:proofErr w:type="spellEnd"/>
            <w:r w:rsidRPr="00FF4867">
              <w:t xml:space="preserve"> and/or </w:t>
            </w:r>
            <w:proofErr w:type="spellStart"/>
            <w:r w:rsidRPr="00FF4867">
              <w:rPr>
                <w:i/>
              </w:rPr>
              <w:t>otherConfig</w:t>
            </w:r>
            <w:proofErr w:type="spellEnd"/>
            <w:r w:rsidRPr="00FF4867">
              <w:t xml:space="preserve"> </w:t>
            </w:r>
            <w:r w:rsidR="005D646E" w:rsidRPr="00FF4867">
              <w:rPr>
                <w:iCs/>
              </w:rPr>
              <w:t xml:space="preserve">and/or </w:t>
            </w:r>
            <w:proofErr w:type="spellStart"/>
            <w:r w:rsidR="005D646E" w:rsidRPr="00FF4867">
              <w:rPr>
                <w:i/>
              </w:rPr>
              <w:t>appLayerMeasConfig</w:t>
            </w:r>
            <w:proofErr w:type="spellEnd"/>
            <w:r w:rsidR="005D646E" w:rsidRPr="00FF4867">
              <w:t xml:space="preserve"> </w:t>
            </w:r>
            <w:r w:rsidRPr="00FF4867">
              <w:t xml:space="preserve">and/or </w:t>
            </w:r>
            <w:proofErr w:type="spellStart"/>
            <w:r w:rsidRPr="00FF4867">
              <w:rPr>
                <w:i/>
              </w:rPr>
              <w:t>conditionalReconfiguration</w:t>
            </w:r>
            <w:proofErr w:type="spellEnd"/>
            <w:r w:rsidR="006312E0" w:rsidRPr="00FF4867">
              <w:rPr>
                <w:iCs/>
              </w:rPr>
              <w:t xml:space="preserve">, </w:t>
            </w:r>
            <w:proofErr w:type="spellStart"/>
            <w:r w:rsidR="006312E0" w:rsidRPr="00FF4867">
              <w:rPr>
                <w:i/>
              </w:rPr>
              <w:t>ltm-Config</w:t>
            </w:r>
            <w:proofErr w:type="spellEnd"/>
            <w:r w:rsidR="006312E0" w:rsidRPr="00FF4867">
              <w:rPr>
                <w:iCs/>
              </w:rPr>
              <w:t>,</w:t>
            </w:r>
            <w:r w:rsidRPr="00FF4867">
              <w:t xml:space="preserve"> and/or </w:t>
            </w:r>
            <w:r w:rsidRPr="00FF4867">
              <w:rPr>
                <w:i/>
              </w:rPr>
              <w:t>bap-</w:t>
            </w:r>
            <w:proofErr w:type="spellStart"/>
            <w:r w:rsidRPr="00FF4867">
              <w:rPr>
                <w:i/>
              </w:rPr>
              <w:t>Config</w:t>
            </w:r>
            <w:proofErr w:type="spellEnd"/>
            <w:r w:rsidRPr="00FF4867">
              <w:t xml:space="preserve"> and/or </w:t>
            </w:r>
            <w:proofErr w:type="spellStart"/>
            <w:r w:rsidRPr="00FF4867">
              <w:rPr>
                <w:i/>
              </w:rPr>
              <w:t>iab</w:t>
            </w:r>
            <w:proofErr w:type="spellEnd"/>
            <w:r w:rsidRPr="00FF4867">
              <w:rPr>
                <w:i/>
              </w:rPr>
              <w:t>-IP-</w:t>
            </w:r>
            <w:proofErr w:type="spellStart"/>
            <w:r w:rsidRPr="00FF4867">
              <w:rPr>
                <w:i/>
              </w:rPr>
              <w:t>AddressConfigurationList</w:t>
            </w:r>
            <w:proofErr w:type="spellEnd"/>
            <w:r w:rsidRPr="00FF4867">
              <w:rPr>
                <w:iCs/>
              </w:rPr>
              <w:t>)</w:t>
            </w:r>
            <w:r w:rsidRPr="00FF4867">
              <w:rPr>
                <w:lang w:eastAsia="sv-SE"/>
              </w:rPr>
              <w:t>:</w:t>
            </w:r>
          </w:p>
          <w:p w14:paraId="7DBDC65B" w14:textId="3597C99D" w:rsidR="00BF37C3" w:rsidRPr="00FF4867" w:rsidRDefault="00BF37C3" w:rsidP="00BF37C3">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r>
            <w:proofErr w:type="gramStart"/>
            <w:r w:rsidRPr="00FF4867">
              <w:rPr>
                <w:rFonts w:ascii="Arial" w:hAnsi="Arial" w:cs="Arial"/>
                <w:sz w:val="18"/>
                <w:szCs w:val="18"/>
                <w:lang w:eastAsia="sv-SE"/>
              </w:rPr>
              <w:t>to</w:t>
            </w:r>
            <w:proofErr w:type="gramEnd"/>
            <w:r w:rsidRPr="00FF4867">
              <w:rPr>
                <w:rFonts w:ascii="Arial" w:hAnsi="Arial" w:cs="Arial"/>
                <w:sz w:val="18"/>
                <w:szCs w:val="18"/>
                <w:lang w:eastAsia="sv-SE"/>
              </w:rPr>
              <w:t xml:space="preserve"> be sent to the UE, used upon SCG establishment or modification (only when the SCG is not released by the SN), as generated (entirely) by the (target) </w:t>
            </w:r>
            <w:proofErr w:type="spellStart"/>
            <w:r w:rsidRPr="00FF4867">
              <w:rPr>
                <w:rFonts w:ascii="Arial" w:hAnsi="Arial" w:cs="Arial"/>
                <w:sz w:val="18"/>
                <w:szCs w:val="18"/>
                <w:lang w:eastAsia="sv-SE"/>
              </w:rPr>
              <w:t>SgNB</w:t>
            </w:r>
            <w:proofErr w:type="spellEnd"/>
            <w:r w:rsidRPr="00FF4867">
              <w:rPr>
                <w:rFonts w:ascii="Arial" w:hAnsi="Arial" w:cs="Arial"/>
                <w:sz w:val="18"/>
                <w:szCs w:val="18"/>
                <w:lang w:eastAsia="sv-SE"/>
              </w:rPr>
              <w:t xml:space="preserve">. In this case, the SN sets the </w:t>
            </w:r>
            <w:proofErr w:type="spellStart"/>
            <w:r w:rsidRPr="00FF4867">
              <w:rPr>
                <w:rFonts w:ascii="Arial" w:hAnsi="Arial" w:cs="Arial"/>
                <w:i/>
                <w:sz w:val="18"/>
                <w:szCs w:val="18"/>
                <w:lang w:eastAsia="sv-SE"/>
              </w:rPr>
              <w:t>RRCReconfiguration</w:t>
            </w:r>
            <w:proofErr w:type="spellEnd"/>
            <w:r w:rsidRPr="00FF4867">
              <w:rPr>
                <w:rFonts w:ascii="Arial" w:hAnsi="Arial" w:cs="Arial"/>
                <w:sz w:val="18"/>
                <w:szCs w:val="18"/>
                <w:lang w:eastAsia="sv-SE"/>
              </w:rPr>
              <w:t xml:space="preserve"> message in accordance with clause 6 e.g. regarding</w:t>
            </w:r>
            <w:r w:rsidRPr="00FF4867">
              <w:rPr>
                <w:rFonts w:ascii="Arial" w:eastAsiaTheme="minorEastAsia" w:hAnsi="Arial" w:cs="Arial"/>
                <w:sz w:val="18"/>
                <w:szCs w:val="18"/>
                <w:lang w:eastAsia="sv-SE"/>
              </w:rPr>
              <w:t xml:space="preserve"> the "Need" or "Cond" statements.</w:t>
            </w:r>
          </w:p>
          <w:p w14:paraId="746F8CC3" w14:textId="77777777" w:rsidR="00BF37C3" w:rsidRPr="00FF4867" w:rsidRDefault="00BF37C3" w:rsidP="00BF37C3">
            <w:pPr>
              <w:pStyle w:val="B1"/>
              <w:rPr>
                <w:rFonts w:cs="Arial"/>
                <w:szCs w:val="18"/>
                <w:lang w:eastAsia="sv-SE"/>
              </w:rPr>
            </w:pPr>
            <w:r w:rsidRPr="00FF4867">
              <w:rPr>
                <w:rFonts w:ascii="Arial" w:hAnsi="Arial" w:cs="Arial"/>
                <w:sz w:val="18"/>
                <w:szCs w:val="18"/>
                <w:lang w:eastAsia="sv-SE"/>
              </w:rPr>
              <w:t xml:space="preserve"> or</w:t>
            </w:r>
          </w:p>
          <w:p w14:paraId="767810D8" w14:textId="769BED58" w:rsidR="00BF37C3" w:rsidRPr="00FF4867" w:rsidRDefault="00BF37C3" w:rsidP="00BF37C3">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FF4867">
              <w:rPr>
                <w:rFonts w:ascii="Arial" w:hAnsi="Arial" w:cs="Arial"/>
                <w:sz w:val="18"/>
                <w:szCs w:val="18"/>
                <w:lang w:eastAsia="sv-SE"/>
              </w:rPr>
              <w:t>signaling</w:t>
            </w:r>
            <w:proofErr w:type="spellEnd"/>
            <w:r w:rsidRPr="00FF4867">
              <w:rPr>
                <w:rFonts w:ascii="Arial" w:hAnsi="Arial" w:cs="Arial"/>
                <w:sz w:val="18"/>
                <w:szCs w:val="18"/>
                <w:lang w:eastAsia="sv-SE"/>
              </w:rPr>
              <w:t xml:space="preserve"> by the target SN, or in SN triggered modification procedure in order to coordinate CHO or MN-initiated CPC with SCG reconfigurations</w:t>
            </w:r>
            <w:r w:rsidRPr="00FF4867">
              <w:rPr>
                <w:rFonts w:ascii="Arial" w:hAnsi="Arial"/>
                <w:sz w:val="18"/>
                <w:lang w:eastAsia="sv-SE"/>
              </w:rPr>
              <w:t xml:space="preserve"> (see TS 38.</w:t>
            </w:r>
            <w:r w:rsidRPr="00FF4867">
              <w:rPr>
                <w:rFonts w:ascii="Arial" w:eastAsiaTheme="minorEastAsia" w:hAnsi="Arial"/>
                <w:sz w:val="18"/>
                <w:lang w:eastAsia="zh-CN"/>
              </w:rPr>
              <w:t>423</w:t>
            </w:r>
            <w:r w:rsidRPr="00FF4867">
              <w:rPr>
                <w:rFonts w:ascii="Arial" w:hAnsi="Arial"/>
                <w:sz w:val="18"/>
                <w:lang w:eastAsia="sv-SE"/>
              </w:rPr>
              <w:t xml:space="preserve"> [</w:t>
            </w:r>
            <w:r w:rsidRPr="00FF4867">
              <w:rPr>
                <w:rFonts w:ascii="Arial" w:eastAsiaTheme="minorEastAsia" w:hAnsi="Arial"/>
                <w:sz w:val="18"/>
                <w:lang w:eastAsia="zh-CN"/>
              </w:rPr>
              <w:t>35</w:t>
            </w:r>
            <w:r w:rsidRPr="00FF4867">
              <w:rPr>
                <w:rFonts w:ascii="Arial" w:hAnsi="Arial"/>
                <w:sz w:val="18"/>
                <w:lang w:eastAsia="sv-SE"/>
              </w:rPr>
              <w:t>])</w:t>
            </w:r>
            <w:r w:rsidRPr="00FF4867">
              <w:rPr>
                <w:rFonts w:ascii="Arial" w:hAnsi="Arial" w:cs="Arial"/>
                <w:sz w:val="18"/>
                <w:szCs w:val="18"/>
                <w:lang w:eastAsia="sv-SE"/>
              </w:rPr>
              <w:t xml:space="preserve">. In this case, the SN sets the </w:t>
            </w:r>
            <w:proofErr w:type="spellStart"/>
            <w:r w:rsidRPr="00FF4867">
              <w:rPr>
                <w:rFonts w:ascii="Arial" w:hAnsi="Arial" w:cs="Arial"/>
                <w:i/>
                <w:sz w:val="18"/>
                <w:szCs w:val="18"/>
                <w:lang w:eastAsia="sv-SE"/>
              </w:rPr>
              <w:t>RRCReconfiguration</w:t>
            </w:r>
            <w:proofErr w:type="spellEnd"/>
            <w:r w:rsidRPr="00FF4867">
              <w:rPr>
                <w:rFonts w:ascii="Arial" w:hAnsi="Arial" w:cs="Arial"/>
                <w:sz w:val="18"/>
                <w:szCs w:val="18"/>
                <w:lang w:eastAsia="sv-SE"/>
              </w:rPr>
              <w:t xml:space="preserve"> message in accordance with clause 11.2.3.</w:t>
            </w:r>
          </w:p>
          <w:p w14:paraId="772B1FFB" w14:textId="6FD7B8E8" w:rsidR="00BF37C3" w:rsidRPr="00FF4867" w:rsidRDefault="00BF37C3" w:rsidP="00BF37C3">
            <w:pPr>
              <w:pStyle w:val="TAL"/>
              <w:rPr>
                <w:rFonts w:ascii="Times New Roman" w:hAnsi="Times New Roman" w:cs="Arial"/>
                <w:sz w:val="20"/>
                <w:szCs w:val="18"/>
                <w:lang w:eastAsia="sv-SE"/>
              </w:rPr>
            </w:pPr>
            <w:r w:rsidRPr="00FF4867">
              <w:rPr>
                <w:lang w:eastAsia="sv-SE"/>
              </w:rPr>
              <w:t>The field is absent if neither SCG (re)configuration nor SCG configuration query nor SN triggered modification procedure</w:t>
            </w:r>
            <w:r w:rsidRPr="00FF4867">
              <w:rPr>
                <w:rFonts w:eastAsiaTheme="minorEastAsia"/>
                <w:lang w:eastAsia="zh-CN"/>
              </w:rPr>
              <w:t xml:space="preserve"> </w:t>
            </w:r>
            <w:r w:rsidRPr="00FF4867">
              <w:rPr>
                <w:rFonts w:cs="Arial"/>
                <w:szCs w:val="18"/>
                <w:lang w:eastAsia="sv-SE"/>
              </w:rPr>
              <w:t>in order to coordinate CHO or MN-initiated CPC with SCG reconfigurations</w:t>
            </w:r>
            <w:r w:rsidRPr="00FF4867">
              <w:rPr>
                <w:lang w:eastAsia="sv-SE"/>
              </w:rPr>
              <w:t xml:space="preserve"> (see TS 38.</w:t>
            </w:r>
            <w:r w:rsidRPr="00FF4867">
              <w:rPr>
                <w:rFonts w:eastAsiaTheme="minorEastAsia"/>
                <w:lang w:eastAsia="zh-CN"/>
              </w:rPr>
              <w:t>423</w:t>
            </w:r>
            <w:r w:rsidRPr="00FF4867">
              <w:rPr>
                <w:lang w:eastAsia="sv-SE"/>
              </w:rPr>
              <w:t xml:space="preserve"> [</w:t>
            </w:r>
            <w:r w:rsidRPr="00FF4867">
              <w:rPr>
                <w:rFonts w:eastAsiaTheme="minorEastAsia"/>
                <w:lang w:eastAsia="zh-CN"/>
              </w:rPr>
              <w:t>35</w:t>
            </w:r>
            <w:r w:rsidRPr="00FF4867">
              <w:rPr>
                <w:lang w:eastAsia="sv-SE"/>
              </w:rPr>
              <w:t>])</w:t>
            </w:r>
            <w:r w:rsidRPr="00FF4867">
              <w:rPr>
                <w:rFonts w:eastAsiaTheme="minorEastAsia"/>
                <w:lang w:eastAsia="zh-CN"/>
              </w:rPr>
              <w:t xml:space="preserve"> </w:t>
            </w:r>
            <w:r w:rsidRPr="00FF486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B4120F" w:rsidRPr="00FF4867" w14:paraId="7C64BB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EFB4D" w14:textId="77777777" w:rsidR="00BF37C3" w:rsidRPr="00FF4867" w:rsidRDefault="00BF37C3" w:rsidP="00BF37C3">
            <w:pPr>
              <w:pStyle w:val="TAL"/>
              <w:rPr>
                <w:b/>
                <w:i/>
                <w:lang w:eastAsia="sv-SE"/>
              </w:rPr>
            </w:pPr>
            <w:proofErr w:type="spellStart"/>
            <w:r w:rsidRPr="00FF4867">
              <w:rPr>
                <w:b/>
                <w:i/>
                <w:lang w:eastAsia="sv-SE"/>
              </w:rPr>
              <w:t>scg-CellGroupConfigEUTRA</w:t>
            </w:r>
            <w:proofErr w:type="spellEnd"/>
          </w:p>
          <w:p w14:paraId="561B66FA" w14:textId="0F20D4C3" w:rsidR="00BF37C3" w:rsidRPr="00FF4867" w:rsidRDefault="00BF37C3" w:rsidP="00BF37C3">
            <w:pPr>
              <w:pStyle w:val="TAL"/>
              <w:rPr>
                <w:bCs/>
                <w:iCs/>
                <w:kern w:val="2"/>
                <w:lang w:eastAsia="sv-SE"/>
              </w:rPr>
            </w:pPr>
            <w:r w:rsidRPr="00FF4867">
              <w:rPr>
                <w:lang w:eastAsia="sv-SE"/>
              </w:rPr>
              <w:t xml:space="preserve">Includes the </w:t>
            </w:r>
            <w:r w:rsidRPr="00FF4867">
              <w:rPr>
                <w:bCs/>
                <w:noProof/>
                <w:lang w:eastAsia="en-GB"/>
              </w:rPr>
              <w:t xml:space="preserve">E-UTRA </w:t>
            </w:r>
            <w:r w:rsidRPr="00FF4867">
              <w:rPr>
                <w:bCs/>
                <w:i/>
                <w:noProof/>
                <w:lang w:eastAsia="en-GB"/>
              </w:rPr>
              <w:t>RRCConnectionReconfiguration</w:t>
            </w:r>
            <w:r w:rsidRPr="00FF4867">
              <w:rPr>
                <w:bCs/>
                <w:noProof/>
                <w:lang w:eastAsia="en-GB"/>
              </w:rPr>
              <w:t xml:space="preserve"> message as specified in TS 36.331 [10].</w:t>
            </w:r>
            <w:r w:rsidRPr="00FF4867">
              <w:rPr>
                <w:lang w:eastAsia="zh-CN"/>
              </w:rPr>
              <w:t xml:space="preserve"> In this version of the specification, the E-UTRA RRC message can only include the field </w:t>
            </w:r>
            <w:proofErr w:type="spellStart"/>
            <w:r w:rsidRPr="00FF4867">
              <w:rPr>
                <w:i/>
                <w:lang w:eastAsia="zh-CN"/>
              </w:rPr>
              <w:t>scg</w:t>
            </w:r>
            <w:proofErr w:type="spellEnd"/>
            <w:r w:rsidRPr="00FF4867">
              <w:rPr>
                <w:i/>
                <w:lang w:eastAsia="zh-CN"/>
              </w:rPr>
              <w:t>-Configuration</w:t>
            </w:r>
            <w:r w:rsidRPr="00FF4867">
              <w:rPr>
                <w:iCs/>
                <w:lang w:eastAsia="zh-CN"/>
              </w:rPr>
              <w:t>:</w:t>
            </w:r>
          </w:p>
          <w:p w14:paraId="744A72E3" w14:textId="7E428C98" w:rsidR="00BF37C3" w:rsidRPr="00FF4867" w:rsidRDefault="00BF37C3" w:rsidP="00BF37C3">
            <w:pPr>
              <w:ind w:left="568" w:hanging="284"/>
              <w:rPr>
                <w:rFonts w:ascii="Arial" w:hAnsi="Arial"/>
                <w:bCs/>
                <w:noProof/>
                <w:kern w:val="2"/>
                <w:sz w:val="18"/>
                <w:lang w:eastAsia="zh-CN"/>
              </w:rPr>
            </w:pPr>
            <w:r w:rsidRPr="00FF4867">
              <w:rPr>
                <w:rFonts w:ascii="Arial" w:hAnsi="Arial" w:cs="Arial"/>
                <w:sz w:val="18"/>
                <w:szCs w:val="18"/>
                <w:lang w:eastAsia="x-none"/>
              </w:rPr>
              <w:t>-</w:t>
            </w:r>
            <w:r w:rsidRPr="00FF4867">
              <w:rPr>
                <w:rFonts w:ascii="Arial" w:hAnsi="Arial" w:cs="Arial"/>
                <w:sz w:val="18"/>
                <w:szCs w:val="18"/>
                <w:lang w:eastAsia="x-none"/>
              </w:rPr>
              <w:tab/>
            </w:r>
            <w:proofErr w:type="gramStart"/>
            <w:r w:rsidRPr="00FF4867">
              <w:rPr>
                <w:rFonts w:ascii="Arial" w:hAnsi="Arial" w:cs="Arial"/>
                <w:sz w:val="18"/>
                <w:szCs w:val="18"/>
                <w:lang w:eastAsia="x-none"/>
              </w:rPr>
              <w:t>to</w:t>
            </w:r>
            <w:proofErr w:type="gramEnd"/>
            <w:r w:rsidRPr="00FF4867">
              <w:rPr>
                <w:rFonts w:ascii="Arial" w:hAnsi="Arial" w:cs="Arial"/>
                <w:sz w:val="18"/>
                <w:szCs w:val="18"/>
                <w:lang w:eastAsia="x-none"/>
              </w:rPr>
              <w:t xml:space="preserve"> be sent to the UE, </w:t>
            </w:r>
            <w:r w:rsidRPr="00FF4867">
              <w:rPr>
                <w:rFonts w:ascii="Arial" w:hAnsi="Arial"/>
                <w:sz w:val="18"/>
                <w:lang w:eastAsia="sv-SE"/>
              </w:rPr>
              <w:t>used</w:t>
            </w:r>
            <w:r w:rsidRPr="00FF4867">
              <w:rPr>
                <w:rFonts w:ascii="Arial" w:hAnsi="Arial"/>
                <w:sz w:val="18"/>
              </w:rPr>
              <w:t xml:space="preserve"> to (re-)configure the SCG configuration upon SCG establishment or modification </w:t>
            </w:r>
            <w:r w:rsidRPr="00FF4867">
              <w:rPr>
                <w:rFonts w:ascii="Arial" w:hAnsi="Arial" w:cs="Arial"/>
                <w:sz w:val="18"/>
                <w:szCs w:val="18"/>
                <w:lang w:eastAsia="sv-SE"/>
              </w:rPr>
              <w:t>(only when the SCG is not released by the SN)</w:t>
            </w:r>
            <w:r w:rsidRPr="00FF4867">
              <w:rPr>
                <w:rFonts w:ascii="Arial" w:hAnsi="Arial"/>
                <w:sz w:val="18"/>
              </w:rPr>
              <w:t xml:space="preserve">, as generated (entirely) by the (target) </w:t>
            </w:r>
            <w:proofErr w:type="spellStart"/>
            <w:r w:rsidRPr="00FF4867">
              <w:rPr>
                <w:rFonts w:ascii="Arial" w:hAnsi="Arial"/>
                <w:sz w:val="18"/>
              </w:rPr>
              <w:t>SeNB</w:t>
            </w:r>
            <w:proofErr w:type="spellEnd"/>
            <w:r w:rsidRPr="00FF4867">
              <w:rPr>
                <w:rFonts w:ascii="Arial" w:hAnsi="Arial"/>
                <w:kern w:val="2"/>
                <w:sz w:val="18"/>
              </w:rPr>
              <w:t xml:space="preserve">. </w:t>
            </w:r>
            <w:r w:rsidRPr="00FF4867">
              <w:rPr>
                <w:rFonts w:ascii="Arial" w:hAnsi="Arial"/>
                <w:bCs/>
                <w:noProof/>
                <w:kern w:val="2"/>
                <w:sz w:val="18"/>
                <w:lang w:eastAsia="zh-CN"/>
              </w:rPr>
              <w:t xml:space="preserve">In this case, the SN sets the </w:t>
            </w:r>
            <w:r w:rsidRPr="00FF4867">
              <w:rPr>
                <w:rFonts w:ascii="Arial" w:hAnsi="Arial"/>
                <w:bCs/>
                <w:i/>
                <w:noProof/>
                <w:kern w:val="2"/>
                <w:sz w:val="18"/>
                <w:lang w:eastAsia="zh-CN"/>
              </w:rPr>
              <w:t>scg-Configuration</w:t>
            </w:r>
            <w:r w:rsidRPr="00FF4867">
              <w:rPr>
                <w:rFonts w:ascii="Arial" w:hAnsi="Arial"/>
                <w:bCs/>
                <w:noProof/>
                <w:kern w:val="2"/>
                <w:sz w:val="18"/>
                <w:lang w:eastAsia="zh-CN"/>
              </w:rPr>
              <w:t xml:space="preserve"> within the EUTRA</w:t>
            </w:r>
            <w:r w:rsidRPr="00FF4867">
              <w:rPr>
                <w:rFonts w:ascii="Arial" w:hAnsi="Arial"/>
                <w:bCs/>
                <w:i/>
                <w:noProof/>
                <w:sz w:val="18"/>
                <w:lang w:eastAsia="en-GB"/>
              </w:rPr>
              <w:t xml:space="preserve"> RRCConnectionReconfiguration</w:t>
            </w:r>
            <w:r w:rsidRPr="00FF4867">
              <w:rPr>
                <w:rFonts w:ascii="Arial" w:hAnsi="Arial"/>
                <w:bCs/>
                <w:noProof/>
                <w:kern w:val="2"/>
                <w:sz w:val="18"/>
                <w:lang w:eastAsia="zh-CN"/>
              </w:rPr>
              <w:t xml:space="preserve"> message in accordance with clause 6 in TS 36.331 [10] e.g. regarding the "Need" or "Cond" statements.</w:t>
            </w:r>
          </w:p>
          <w:p w14:paraId="67266825" w14:textId="77777777" w:rsidR="00BF37C3" w:rsidRPr="00FF4867" w:rsidRDefault="00BF37C3" w:rsidP="00BF37C3">
            <w:pPr>
              <w:ind w:left="568" w:hanging="284"/>
              <w:rPr>
                <w:rFonts w:cs="Arial"/>
                <w:szCs w:val="18"/>
                <w:lang w:eastAsia="x-none"/>
              </w:rPr>
            </w:pPr>
            <w:r w:rsidRPr="00FF4867">
              <w:rPr>
                <w:rFonts w:ascii="Arial" w:hAnsi="Arial" w:cs="Arial"/>
                <w:sz w:val="18"/>
                <w:szCs w:val="18"/>
                <w:lang w:eastAsia="x-none"/>
              </w:rPr>
              <w:t>or</w:t>
            </w:r>
          </w:p>
          <w:p w14:paraId="4776530B" w14:textId="77777777" w:rsidR="00BF37C3" w:rsidRPr="00FF4867" w:rsidRDefault="00BF37C3" w:rsidP="00BF37C3">
            <w:pPr>
              <w:ind w:left="568" w:hanging="284"/>
              <w:rPr>
                <w:rFonts w:ascii="Arial" w:hAnsi="Arial" w:cs="Arial"/>
                <w:sz w:val="18"/>
                <w:szCs w:val="18"/>
                <w:lang w:eastAsia="x-none"/>
              </w:rPr>
            </w:pPr>
            <w:r w:rsidRPr="00FF4867">
              <w:rPr>
                <w:rFonts w:ascii="Arial" w:hAnsi="Arial" w:cs="Arial"/>
                <w:sz w:val="18"/>
                <w:szCs w:val="18"/>
                <w:lang w:eastAsia="x-none"/>
              </w:rPr>
              <w:t>-</w:t>
            </w:r>
            <w:r w:rsidRPr="00FF4867">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215CB3A6" w14:textId="1BBC6608" w:rsidR="00BF37C3" w:rsidRPr="00FF4867" w:rsidRDefault="00BF37C3" w:rsidP="00BF37C3">
            <w:pPr>
              <w:pStyle w:val="TAL"/>
              <w:rPr>
                <w:b/>
                <w:i/>
                <w:lang w:eastAsia="sv-SE"/>
              </w:rPr>
            </w:pPr>
            <w:r w:rsidRPr="00FF486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F4867">
              <w:rPr>
                <w:lang w:eastAsia="sv-SE"/>
              </w:rPr>
              <w:t xml:space="preserve">The field is also absent upon an SCG release triggered by the SN. </w:t>
            </w:r>
            <w:r w:rsidRPr="00FF4867">
              <w:rPr>
                <w:bCs/>
                <w:iCs/>
                <w:kern w:val="2"/>
                <w:lang w:eastAsia="sv-SE"/>
              </w:rPr>
              <w:t>This field is only used in NE-DC.</w:t>
            </w:r>
          </w:p>
        </w:tc>
      </w:tr>
      <w:tr w:rsidR="00B4120F" w:rsidRPr="00FF4867" w14:paraId="4687C0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24433" w14:textId="77777777" w:rsidR="00BF37C3" w:rsidRPr="00FF4867" w:rsidRDefault="00BF37C3" w:rsidP="00BF37C3">
            <w:pPr>
              <w:pStyle w:val="TAL"/>
              <w:rPr>
                <w:b/>
                <w:i/>
                <w:lang w:eastAsia="sv-SE"/>
              </w:rPr>
            </w:pPr>
            <w:proofErr w:type="spellStart"/>
            <w:r w:rsidRPr="00FF4867">
              <w:rPr>
                <w:b/>
                <w:i/>
                <w:lang w:eastAsia="sv-SE"/>
              </w:rPr>
              <w:t>scg</w:t>
            </w:r>
            <w:proofErr w:type="spellEnd"/>
            <w:r w:rsidRPr="00FF4867">
              <w:rPr>
                <w:b/>
                <w:i/>
                <w:lang w:eastAsia="sv-SE"/>
              </w:rPr>
              <w:t>-RB-</w:t>
            </w:r>
            <w:proofErr w:type="spellStart"/>
            <w:r w:rsidRPr="00FF4867">
              <w:rPr>
                <w:b/>
                <w:i/>
                <w:lang w:eastAsia="sv-SE"/>
              </w:rPr>
              <w:t>Config</w:t>
            </w:r>
            <w:proofErr w:type="spellEnd"/>
          </w:p>
          <w:p w14:paraId="1DAF4075" w14:textId="77777777" w:rsidR="00BF37C3" w:rsidRPr="00FF4867" w:rsidRDefault="00BF37C3" w:rsidP="00BF37C3">
            <w:pPr>
              <w:pStyle w:val="TAL"/>
              <w:rPr>
                <w:lang w:eastAsia="sv-SE"/>
              </w:rPr>
            </w:pPr>
            <w:r w:rsidRPr="00FF4867">
              <w:rPr>
                <w:lang w:eastAsia="sv-SE"/>
              </w:rPr>
              <w:t xml:space="preserve">Contains the IE </w:t>
            </w:r>
            <w:proofErr w:type="spellStart"/>
            <w:r w:rsidRPr="00FF4867">
              <w:rPr>
                <w:i/>
                <w:lang w:eastAsia="sv-SE"/>
              </w:rPr>
              <w:t>RadioBearerConfig</w:t>
            </w:r>
            <w:proofErr w:type="spellEnd"/>
            <w:r w:rsidRPr="00FF4867">
              <w:rPr>
                <w:lang w:eastAsia="sv-SE"/>
              </w:rPr>
              <w:t>:</w:t>
            </w:r>
          </w:p>
          <w:p w14:paraId="67487981" w14:textId="77777777" w:rsidR="00BF37C3" w:rsidRPr="00FF4867" w:rsidRDefault="00BF37C3" w:rsidP="00BF37C3">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FF4867">
              <w:rPr>
                <w:rFonts w:ascii="Arial" w:hAnsi="Arial" w:cs="Arial"/>
                <w:sz w:val="18"/>
                <w:szCs w:val="18"/>
                <w:lang w:eastAsia="sv-SE"/>
              </w:rPr>
              <w:t>SgNB</w:t>
            </w:r>
            <w:proofErr w:type="spellEnd"/>
            <w:r w:rsidRPr="00FF4867">
              <w:rPr>
                <w:rFonts w:ascii="Arial" w:hAnsi="Arial" w:cs="Arial"/>
                <w:sz w:val="18"/>
                <w:szCs w:val="18"/>
                <w:lang w:eastAsia="sv-SE"/>
              </w:rPr>
              <w:t xml:space="preserve"> or </w:t>
            </w:r>
            <w:proofErr w:type="spellStart"/>
            <w:r w:rsidRPr="00FF4867">
              <w:rPr>
                <w:rFonts w:ascii="Arial" w:hAnsi="Arial" w:cs="Arial"/>
                <w:sz w:val="18"/>
                <w:szCs w:val="18"/>
                <w:lang w:eastAsia="sv-SE"/>
              </w:rPr>
              <w:t>SeNB</w:t>
            </w:r>
            <w:proofErr w:type="spellEnd"/>
            <w:r w:rsidRPr="00FF4867">
              <w:rPr>
                <w:rFonts w:ascii="Arial" w:hAnsi="Arial" w:cs="Arial"/>
                <w:sz w:val="18"/>
                <w:szCs w:val="18"/>
                <w:lang w:eastAsia="sv-SE"/>
              </w:rPr>
              <w:t xml:space="preserve">. In this case, the SN sets the </w:t>
            </w:r>
            <w:proofErr w:type="spellStart"/>
            <w:r w:rsidRPr="00FF4867">
              <w:rPr>
                <w:rFonts w:ascii="Arial" w:hAnsi="Arial" w:cs="Arial"/>
                <w:i/>
                <w:sz w:val="18"/>
                <w:szCs w:val="18"/>
                <w:lang w:eastAsia="sv-SE"/>
              </w:rPr>
              <w:t>RadioBearerConfig</w:t>
            </w:r>
            <w:proofErr w:type="spellEnd"/>
            <w:r w:rsidRPr="00FF4867">
              <w:rPr>
                <w:rFonts w:ascii="Arial" w:hAnsi="Arial" w:cs="Arial"/>
                <w:sz w:val="18"/>
                <w:szCs w:val="18"/>
                <w:lang w:eastAsia="sv-SE"/>
              </w:rPr>
              <w:t xml:space="preserve"> in accordance with clause 6, e.g. regarding</w:t>
            </w:r>
            <w:r w:rsidRPr="00FF4867">
              <w:rPr>
                <w:rFonts w:ascii="Arial" w:eastAsiaTheme="minorEastAsia" w:hAnsi="Arial" w:cs="Arial"/>
                <w:sz w:val="18"/>
                <w:szCs w:val="18"/>
                <w:lang w:eastAsia="sv-SE"/>
              </w:rPr>
              <w:t xml:space="preserve"> the "Need" or "Cond" statements.</w:t>
            </w:r>
          </w:p>
          <w:p w14:paraId="626A421F" w14:textId="77777777" w:rsidR="00BF37C3" w:rsidRPr="00FF4867" w:rsidRDefault="00BF37C3" w:rsidP="00BF37C3">
            <w:pPr>
              <w:pStyle w:val="B1"/>
              <w:rPr>
                <w:rFonts w:cs="Arial"/>
                <w:szCs w:val="18"/>
                <w:lang w:eastAsia="sv-SE"/>
              </w:rPr>
            </w:pPr>
            <w:r w:rsidRPr="00FF4867">
              <w:rPr>
                <w:rFonts w:ascii="Arial" w:hAnsi="Arial" w:cs="Arial"/>
                <w:sz w:val="18"/>
                <w:szCs w:val="18"/>
                <w:lang w:eastAsia="sv-SE"/>
              </w:rPr>
              <w:t xml:space="preserve"> or</w:t>
            </w:r>
          </w:p>
          <w:p w14:paraId="21778D8F" w14:textId="77777777" w:rsidR="00BF37C3" w:rsidRPr="00FF4867" w:rsidRDefault="00BF37C3" w:rsidP="00BF37C3">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FF4867">
              <w:rPr>
                <w:lang w:eastAsia="sv-SE"/>
              </w:rPr>
              <w:t xml:space="preserve"> </w:t>
            </w:r>
            <w:r w:rsidRPr="00FF4867">
              <w:rPr>
                <w:rFonts w:ascii="Arial" w:hAnsi="Arial" w:cs="Arial"/>
                <w:sz w:val="18"/>
                <w:szCs w:val="18"/>
                <w:lang w:eastAsia="sv-SE"/>
              </w:rPr>
              <w:t xml:space="preserve">bearer type change between SN terminated bearer to MN terminated bearer in order to enable delta </w:t>
            </w:r>
            <w:proofErr w:type="spellStart"/>
            <w:r w:rsidRPr="00FF4867">
              <w:rPr>
                <w:rFonts w:ascii="Arial" w:hAnsi="Arial" w:cs="Arial"/>
                <w:sz w:val="18"/>
                <w:szCs w:val="18"/>
                <w:lang w:eastAsia="sv-SE"/>
              </w:rPr>
              <w:t>signaling</w:t>
            </w:r>
            <w:proofErr w:type="spellEnd"/>
            <w:r w:rsidRPr="00FF4867">
              <w:rPr>
                <w:rFonts w:ascii="Arial" w:hAnsi="Arial" w:cs="Arial"/>
                <w:sz w:val="18"/>
                <w:szCs w:val="18"/>
                <w:lang w:eastAsia="sv-SE"/>
              </w:rPr>
              <w:t xml:space="preserve"> by the MN or target SN. In this case, the SN sets the </w:t>
            </w:r>
            <w:proofErr w:type="spellStart"/>
            <w:r w:rsidRPr="00FF4867">
              <w:rPr>
                <w:rFonts w:ascii="Arial" w:hAnsi="Arial" w:cs="Arial"/>
                <w:i/>
                <w:sz w:val="18"/>
                <w:szCs w:val="18"/>
                <w:lang w:eastAsia="sv-SE"/>
              </w:rPr>
              <w:t>RadioBearerConfig</w:t>
            </w:r>
            <w:proofErr w:type="spellEnd"/>
            <w:r w:rsidRPr="00FF4867">
              <w:rPr>
                <w:rFonts w:ascii="Arial" w:hAnsi="Arial" w:cs="Arial"/>
                <w:sz w:val="18"/>
                <w:szCs w:val="18"/>
                <w:lang w:eastAsia="sv-SE"/>
              </w:rPr>
              <w:t xml:space="preserve"> in accordance with clause 11.2.3.</w:t>
            </w:r>
          </w:p>
          <w:p w14:paraId="027E68D1" w14:textId="77777777" w:rsidR="00BF37C3" w:rsidRPr="00FF4867" w:rsidRDefault="00BF37C3" w:rsidP="00BF37C3">
            <w:pPr>
              <w:pStyle w:val="TAL"/>
              <w:rPr>
                <w:lang w:eastAsia="sv-SE"/>
              </w:rPr>
            </w:pPr>
            <w:r w:rsidRPr="00FF486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4120F" w:rsidRPr="00FF4867" w14:paraId="6AE9D4A4" w14:textId="77777777" w:rsidTr="00964CC4">
        <w:tc>
          <w:tcPr>
            <w:tcW w:w="14173" w:type="dxa"/>
            <w:tcBorders>
              <w:top w:val="single" w:sz="4" w:space="0" w:color="auto"/>
              <w:left w:val="single" w:sz="4" w:space="0" w:color="auto"/>
              <w:bottom w:val="single" w:sz="4" w:space="0" w:color="auto"/>
              <w:right w:val="single" w:sz="4" w:space="0" w:color="auto"/>
            </w:tcBorders>
          </w:tcPr>
          <w:p w14:paraId="21488F6E" w14:textId="77777777" w:rsidR="00D53D7F" w:rsidRPr="00FF4867" w:rsidRDefault="00D53D7F" w:rsidP="00D53D7F">
            <w:pPr>
              <w:pStyle w:val="TAL"/>
              <w:rPr>
                <w:b/>
                <w:i/>
                <w:lang w:eastAsia="sv-SE"/>
              </w:rPr>
            </w:pPr>
            <w:proofErr w:type="spellStart"/>
            <w:r w:rsidRPr="00FF4867">
              <w:rPr>
                <w:b/>
                <w:i/>
                <w:lang w:eastAsia="sv-SE"/>
              </w:rPr>
              <w:t>scpac-ReferenceConfigurationSCG</w:t>
            </w:r>
            <w:proofErr w:type="spellEnd"/>
          </w:p>
          <w:p w14:paraId="2E50C031" w14:textId="77B3437A" w:rsidR="00D53D7F" w:rsidRPr="00FF4867" w:rsidRDefault="00D53D7F" w:rsidP="00D53D7F">
            <w:pPr>
              <w:pStyle w:val="TAL"/>
              <w:rPr>
                <w:b/>
                <w:i/>
                <w:lang w:eastAsia="sv-SE"/>
              </w:rPr>
            </w:pPr>
            <w:r w:rsidRPr="00FF4867">
              <w:rPr>
                <w:rFonts w:eastAsia="等线"/>
                <w:lang w:eastAsia="zh-CN"/>
              </w:rPr>
              <w:t>Includes the reference configuration associated with the SCG for</w:t>
            </w:r>
            <w:r w:rsidRPr="00FF4867">
              <w:rPr>
                <w:lang w:eastAsia="sv-SE"/>
              </w:rPr>
              <w:t xml:space="preserve"> the candidate supporting</w:t>
            </w:r>
            <w:r w:rsidRPr="00FF4867">
              <w:rPr>
                <w:rFonts w:eastAsia="等线"/>
                <w:lang w:eastAsia="zh-CN"/>
              </w:rPr>
              <w:t xml:space="preserve"> subsequent CPAC.</w:t>
            </w:r>
          </w:p>
        </w:tc>
      </w:tr>
      <w:tr w:rsidR="00B4120F" w:rsidRPr="00FF4867" w14:paraId="3811F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E7077" w14:textId="77777777" w:rsidR="00D53D7F" w:rsidRPr="00FF4867" w:rsidRDefault="00D53D7F" w:rsidP="00D53D7F">
            <w:pPr>
              <w:pStyle w:val="TAL"/>
              <w:rPr>
                <w:b/>
                <w:i/>
                <w:lang w:eastAsia="sv-SE"/>
              </w:rPr>
            </w:pPr>
            <w:proofErr w:type="spellStart"/>
            <w:r w:rsidRPr="00FF4867">
              <w:rPr>
                <w:b/>
                <w:i/>
                <w:lang w:eastAsia="sv-SE"/>
              </w:rPr>
              <w:lastRenderedPageBreak/>
              <w:t>selectedBandCombination</w:t>
            </w:r>
            <w:proofErr w:type="spellEnd"/>
          </w:p>
          <w:p w14:paraId="365D65AA" w14:textId="77777777" w:rsidR="00D53D7F" w:rsidRPr="00FF4867" w:rsidRDefault="00D53D7F" w:rsidP="00D53D7F">
            <w:pPr>
              <w:pStyle w:val="TAL"/>
              <w:rPr>
                <w:lang w:eastAsia="sv-SE"/>
              </w:rPr>
            </w:pPr>
            <w:r w:rsidRPr="00FF4867">
              <w:rPr>
                <w:lang w:eastAsia="sv-SE"/>
              </w:rPr>
              <w:t>Indicates the band combination selected by SN in (NG</w:t>
            </w:r>
            <w:proofErr w:type="gramStart"/>
            <w:r w:rsidRPr="00FF4867">
              <w:rPr>
                <w:lang w:eastAsia="sv-SE"/>
              </w:rPr>
              <w:t>)EN</w:t>
            </w:r>
            <w:proofErr w:type="gramEnd"/>
            <w:r w:rsidRPr="00FF4867">
              <w:rPr>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FF4867">
              <w:rPr>
                <w:i/>
                <w:lang w:eastAsia="sv-SE"/>
              </w:rPr>
              <w:t>allowedBC-ListMRDC</w:t>
            </w:r>
            <w:proofErr w:type="spellEnd"/>
            <w:r w:rsidRPr="00FF4867">
              <w:rPr>
                <w:lang w:eastAsia="sv-SE"/>
              </w:rPr>
              <w:t>)</w:t>
            </w:r>
          </w:p>
        </w:tc>
      </w:tr>
      <w:tr w:rsidR="00B4120F" w:rsidRPr="00FF4867" w14:paraId="72E4779E" w14:textId="77777777" w:rsidTr="00964CC4">
        <w:tc>
          <w:tcPr>
            <w:tcW w:w="14173" w:type="dxa"/>
            <w:tcBorders>
              <w:top w:val="single" w:sz="4" w:space="0" w:color="auto"/>
              <w:left w:val="single" w:sz="4" w:space="0" w:color="auto"/>
              <w:bottom w:val="single" w:sz="4" w:space="0" w:color="auto"/>
              <w:right w:val="single" w:sz="4" w:space="0" w:color="auto"/>
            </w:tcBorders>
          </w:tcPr>
          <w:p w14:paraId="298CB514" w14:textId="77777777" w:rsidR="00D53D7F" w:rsidRPr="00FF4867" w:rsidRDefault="00D53D7F" w:rsidP="00D53D7F">
            <w:pPr>
              <w:pStyle w:val="TAL"/>
              <w:rPr>
                <w:b/>
                <w:i/>
                <w:lang w:eastAsia="sv-SE"/>
              </w:rPr>
            </w:pPr>
            <w:proofErr w:type="spellStart"/>
            <w:r w:rsidRPr="00FF4867">
              <w:rPr>
                <w:b/>
                <w:i/>
                <w:lang w:eastAsia="sv-SE"/>
              </w:rPr>
              <w:t>selectedToffset</w:t>
            </w:r>
            <w:proofErr w:type="spellEnd"/>
          </w:p>
          <w:p w14:paraId="2A114082" w14:textId="77B2BCBD" w:rsidR="00D53D7F" w:rsidRPr="00FF4867" w:rsidRDefault="00D53D7F" w:rsidP="00D53D7F">
            <w:pPr>
              <w:pStyle w:val="TAL"/>
              <w:rPr>
                <w:b/>
                <w:i/>
                <w:lang w:eastAsia="sv-SE"/>
              </w:rPr>
            </w:pPr>
            <w:r w:rsidRPr="00FF4867">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FF4867">
              <w:rPr>
                <w:rFonts w:eastAsia="等线"/>
                <w:bCs/>
                <w:iCs/>
              </w:rPr>
              <w:t xml:space="preserve">see TS 38.213 [13]). This field is used in NR-DC only when the </w:t>
            </w:r>
            <w:proofErr w:type="gramStart"/>
            <w:r w:rsidRPr="00FF4867">
              <w:rPr>
                <w:rFonts w:eastAsia="等线"/>
                <w:bCs/>
                <w:iCs/>
              </w:rPr>
              <w:t>fields</w:t>
            </w:r>
            <w:proofErr w:type="gramEnd"/>
            <w:r w:rsidRPr="00FF4867">
              <w:rPr>
                <w:rFonts w:eastAsia="等线"/>
                <w:bCs/>
                <w:iCs/>
              </w:rPr>
              <w:t xml:space="preserve"> </w:t>
            </w:r>
            <w:r w:rsidRPr="00FF4867">
              <w:rPr>
                <w:rFonts w:eastAsia="等线"/>
                <w:bCs/>
                <w:i/>
              </w:rPr>
              <w:t>nrdc-PC-mode-FR1-r16</w:t>
            </w:r>
            <w:r w:rsidRPr="00FF4867">
              <w:rPr>
                <w:rFonts w:eastAsia="等线"/>
                <w:bCs/>
                <w:iCs/>
              </w:rPr>
              <w:t xml:space="preserve"> or </w:t>
            </w:r>
            <w:r w:rsidRPr="00FF4867">
              <w:rPr>
                <w:rFonts w:eastAsia="等线"/>
                <w:bCs/>
                <w:i/>
              </w:rPr>
              <w:t>nrdc-PC-mode-FR2-r16</w:t>
            </w:r>
            <w:r w:rsidRPr="00FF4867">
              <w:rPr>
                <w:rFonts w:eastAsia="等线"/>
                <w:bCs/>
                <w:iCs/>
              </w:rPr>
              <w:t xml:space="preserve"> are set to dynamic. The SN can only indicate a value that is less than or equal to </w:t>
            </w:r>
            <w:proofErr w:type="spellStart"/>
            <w:r w:rsidRPr="00FF4867">
              <w:rPr>
                <w:rFonts w:eastAsia="等线"/>
                <w:bCs/>
                <w:i/>
              </w:rPr>
              <w:t>maxToffset</w:t>
            </w:r>
            <w:proofErr w:type="spellEnd"/>
            <w:r w:rsidRPr="00FF4867">
              <w:rPr>
                <w:rFonts w:eastAsia="等线"/>
                <w:bCs/>
                <w:iCs/>
              </w:rPr>
              <w:t xml:space="preserve"> received from MN. This field is used in NR-DC only when MN has included the field </w:t>
            </w:r>
            <w:proofErr w:type="spellStart"/>
            <w:r w:rsidRPr="00FF4867">
              <w:rPr>
                <w:rFonts w:eastAsia="等线"/>
                <w:bCs/>
                <w:i/>
              </w:rPr>
              <w:t>maxToffset</w:t>
            </w:r>
            <w:proofErr w:type="spellEnd"/>
            <w:r w:rsidRPr="00FF4867">
              <w:rPr>
                <w:rFonts w:eastAsia="等线"/>
                <w:bCs/>
                <w:iCs/>
              </w:rPr>
              <w:t xml:space="preserve"> in </w:t>
            </w:r>
            <w:r w:rsidRPr="00FF4867">
              <w:rPr>
                <w:rFonts w:eastAsia="等线"/>
                <w:bCs/>
                <w:i/>
              </w:rPr>
              <w:t>CG-</w:t>
            </w:r>
            <w:proofErr w:type="spellStart"/>
            <w:r w:rsidRPr="00FF4867">
              <w:rPr>
                <w:rFonts w:eastAsia="等线"/>
                <w:bCs/>
                <w:i/>
              </w:rPr>
              <w:t>ConfigInfo</w:t>
            </w:r>
            <w:proofErr w:type="spellEnd"/>
            <w:r w:rsidRPr="00FF4867">
              <w:rPr>
                <w:rFonts w:eastAsia="等线"/>
                <w:bCs/>
                <w:iCs/>
              </w:rPr>
              <w:t xml:space="preserve">. Value </w:t>
            </w:r>
            <w:r w:rsidRPr="00FF4867">
              <w:rPr>
                <w:rFonts w:eastAsia="等线"/>
                <w:bCs/>
                <w:i/>
              </w:rPr>
              <w:t>ms0dot5</w:t>
            </w:r>
            <w:r w:rsidRPr="00FF4867">
              <w:rPr>
                <w:rFonts w:eastAsia="等线"/>
                <w:bCs/>
                <w:iCs/>
              </w:rPr>
              <w:t xml:space="preserve"> corresponds to 0.5 </w:t>
            </w:r>
            <w:proofErr w:type="spellStart"/>
            <w:r w:rsidRPr="00FF4867">
              <w:rPr>
                <w:rFonts w:eastAsia="等线"/>
                <w:bCs/>
                <w:iCs/>
              </w:rPr>
              <w:t>ms</w:t>
            </w:r>
            <w:proofErr w:type="spellEnd"/>
            <w:r w:rsidRPr="00FF4867">
              <w:rPr>
                <w:rFonts w:eastAsia="等线"/>
                <w:bCs/>
                <w:iCs/>
              </w:rPr>
              <w:t xml:space="preserve">, value </w:t>
            </w:r>
            <w:r w:rsidRPr="00FF4867">
              <w:rPr>
                <w:rFonts w:eastAsia="等线"/>
                <w:bCs/>
                <w:i/>
              </w:rPr>
              <w:t>ms0dot75</w:t>
            </w:r>
            <w:r w:rsidRPr="00FF4867">
              <w:rPr>
                <w:rFonts w:eastAsia="等线"/>
                <w:bCs/>
                <w:iCs/>
              </w:rPr>
              <w:t xml:space="preserve"> corresponds to 0.75 </w:t>
            </w:r>
            <w:proofErr w:type="spellStart"/>
            <w:r w:rsidRPr="00FF4867">
              <w:rPr>
                <w:rFonts w:eastAsia="等线"/>
                <w:bCs/>
                <w:iCs/>
              </w:rPr>
              <w:t>ms</w:t>
            </w:r>
            <w:proofErr w:type="spellEnd"/>
            <w:r w:rsidRPr="00FF4867">
              <w:rPr>
                <w:rFonts w:eastAsia="等线"/>
                <w:bCs/>
                <w:iCs/>
              </w:rPr>
              <w:t xml:space="preserve">, </w:t>
            </w:r>
            <w:proofErr w:type="gramStart"/>
            <w:r w:rsidRPr="00FF4867">
              <w:rPr>
                <w:rFonts w:eastAsia="等线"/>
                <w:bCs/>
                <w:iCs/>
              </w:rPr>
              <w:t>value</w:t>
            </w:r>
            <w:proofErr w:type="gramEnd"/>
            <w:r w:rsidRPr="00FF4867">
              <w:rPr>
                <w:rFonts w:eastAsia="等线"/>
                <w:bCs/>
                <w:iCs/>
              </w:rPr>
              <w:t xml:space="preserve"> </w:t>
            </w:r>
            <w:r w:rsidRPr="00FF4867">
              <w:rPr>
                <w:rFonts w:eastAsia="等线"/>
                <w:bCs/>
                <w:i/>
              </w:rPr>
              <w:t>ms1</w:t>
            </w:r>
            <w:r w:rsidRPr="00FF4867">
              <w:rPr>
                <w:rFonts w:eastAsia="等线"/>
                <w:bCs/>
                <w:iCs/>
              </w:rPr>
              <w:t xml:space="preserve"> corresponds to 1ms and so on.</w:t>
            </w:r>
          </w:p>
        </w:tc>
      </w:tr>
      <w:tr w:rsidR="00B4120F" w:rsidRPr="00FF4867" w14:paraId="74C20573" w14:textId="77777777" w:rsidTr="00426811">
        <w:tc>
          <w:tcPr>
            <w:tcW w:w="14173" w:type="dxa"/>
            <w:tcBorders>
              <w:top w:val="single" w:sz="4" w:space="0" w:color="auto"/>
              <w:left w:val="single" w:sz="4" w:space="0" w:color="auto"/>
              <w:bottom w:val="single" w:sz="4" w:space="0" w:color="auto"/>
              <w:right w:val="single" w:sz="4" w:space="0" w:color="auto"/>
            </w:tcBorders>
          </w:tcPr>
          <w:p w14:paraId="34A7CE35" w14:textId="77777777" w:rsidR="00D53D7F" w:rsidRPr="00FF4867" w:rsidRDefault="00D53D7F" w:rsidP="00D53D7F">
            <w:pPr>
              <w:pStyle w:val="TAL"/>
              <w:rPr>
                <w:b/>
                <w:bCs/>
                <w:i/>
                <w:iCs/>
              </w:rPr>
            </w:pPr>
            <w:proofErr w:type="spellStart"/>
            <w:r w:rsidRPr="00FF4867">
              <w:rPr>
                <w:b/>
                <w:bCs/>
                <w:i/>
                <w:iCs/>
              </w:rPr>
              <w:t>servCellInfoListSCG</w:t>
            </w:r>
            <w:proofErr w:type="spellEnd"/>
            <w:r w:rsidRPr="00FF4867">
              <w:rPr>
                <w:b/>
                <w:bCs/>
                <w:i/>
                <w:iCs/>
              </w:rPr>
              <w:t>-EUTRA</w:t>
            </w:r>
          </w:p>
          <w:p w14:paraId="249EA238" w14:textId="272DFFDB" w:rsidR="00D53D7F" w:rsidRPr="00FF4867" w:rsidRDefault="00D53D7F" w:rsidP="00D53D7F">
            <w:pPr>
              <w:pStyle w:val="TAL"/>
              <w:rPr>
                <w:lang w:eastAsia="sv-SE"/>
              </w:rPr>
            </w:pPr>
            <w:r w:rsidRPr="00FF4867">
              <w:t xml:space="preserve">Indicates the carrier frequency and the transmission bandwidth of the serving cell(s) in the SCG in intra-band NE-DC. The field is needed when MN and SN operate serving cells in the same band for either contiguous or non-contiguous </w:t>
            </w:r>
            <w:r w:rsidRPr="00FF4867">
              <w:rPr>
                <w:rFonts w:cs="Arial"/>
                <w:szCs w:val="18"/>
              </w:rPr>
              <w:t xml:space="preserve">intra-band band combination or </w:t>
            </w:r>
            <w:r w:rsidRPr="00FF4867">
              <w:t>LTE NR inter-band band combinations where the frequency range of the E-UTRA band is a subset of the frequency range of the NR band (as specified in Table 5.5B.4.1-1 of TS 38.101-3 [34]) in NE-DC.</w:t>
            </w:r>
          </w:p>
        </w:tc>
      </w:tr>
      <w:tr w:rsidR="00B4120F" w:rsidRPr="00FF4867" w14:paraId="2B1319D4" w14:textId="77777777" w:rsidTr="00426811">
        <w:tc>
          <w:tcPr>
            <w:tcW w:w="14173" w:type="dxa"/>
            <w:tcBorders>
              <w:top w:val="single" w:sz="4" w:space="0" w:color="auto"/>
              <w:left w:val="single" w:sz="4" w:space="0" w:color="auto"/>
              <w:bottom w:val="single" w:sz="4" w:space="0" w:color="auto"/>
              <w:right w:val="single" w:sz="4" w:space="0" w:color="auto"/>
            </w:tcBorders>
          </w:tcPr>
          <w:p w14:paraId="5257F514" w14:textId="77777777" w:rsidR="00D53D7F" w:rsidRPr="00FF4867" w:rsidRDefault="00D53D7F" w:rsidP="00D53D7F">
            <w:pPr>
              <w:pStyle w:val="TAL"/>
              <w:rPr>
                <w:b/>
                <w:bCs/>
                <w:i/>
                <w:iCs/>
                <w:lang w:eastAsia="sv-SE"/>
              </w:rPr>
            </w:pPr>
            <w:proofErr w:type="spellStart"/>
            <w:r w:rsidRPr="00FF4867">
              <w:rPr>
                <w:b/>
                <w:bCs/>
                <w:i/>
                <w:iCs/>
                <w:lang w:eastAsia="sv-SE"/>
              </w:rPr>
              <w:t>servCellInfoListSCG</w:t>
            </w:r>
            <w:proofErr w:type="spellEnd"/>
            <w:r w:rsidRPr="00FF4867">
              <w:rPr>
                <w:b/>
                <w:bCs/>
                <w:i/>
                <w:iCs/>
                <w:lang w:eastAsia="sv-SE"/>
              </w:rPr>
              <w:t>-NR</w:t>
            </w:r>
          </w:p>
          <w:p w14:paraId="1361D41D" w14:textId="430F135F" w:rsidR="00D53D7F" w:rsidRPr="00FF4867" w:rsidRDefault="00D53D7F" w:rsidP="00D53D7F">
            <w:pPr>
              <w:pStyle w:val="TAL"/>
              <w:rPr>
                <w:lang w:eastAsia="sv-SE"/>
              </w:rPr>
            </w:pPr>
            <w:r w:rsidRPr="00FF4867">
              <w:rPr>
                <w:lang w:eastAsia="sv-SE"/>
              </w:rPr>
              <w:t xml:space="preserve">Indicates the frequency band indicator, carrier </w:t>
            </w:r>
            <w:proofErr w:type="spellStart"/>
            <w:r w:rsidRPr="00FF4867">
              <w:rPr>
                <w:lang w:eastAsia="sv-SE"/>
              </w:rPr>
              <w:t>center</w:t>
            </w:r>
            <w:proofErr w:type="spellEnd"/>
            <w:r w:rsidRPr="00FF4867">
              <w:rPr>
                <w:lang w:eastAsia="sv-SE"/>
              </w:rPr>
              <w:t xml:space="preserve"> frequency, UE specific channel bandwidth and SCS </w:t>
            </w:r>
            <w:r w:rsidRPr="00FF4867">
              <w:t>of the serving cell(s) in the SCG in intra-band</w:t>
            </w:r>
            <w:r w:rsidRPr="00FF4867">
              <w:rPr>
                <w:lang w:eastAsia="sv-SE"/>
              </w:rPr>
              <w:t xml:space="preserve"> (NG</w:t>
            </w:r>
            <w:proofErr w:type="gramStart"/>
            <w:r w:rsidRPr="00FF4867">
              <w:rPr>
                <w:lang w:eastAsia="sv-SE"/>
              </w:rPr>
              <w:t>)EN</w:t>
            </w:r>
            <w:proofErr w:type="gramEnd"/>
            <w:r w:rsidRPr="00FF4867">
              <w:rPr>
                <w:lang w:eastAsia="sv-SE"/>
              </w:rPr>
              <w:t xml:space="preserve">-DC. </w:t>
            </w:r>
            <w:r w:rsidRPr="00FF4867">
              <w:t xml:space="preserve">The field is needed when MN and SN operate serving cells in the same band for either contiguous or non-contiguous </w:t>
            </w:r>
            <w:r w:rsidRPr="00FF4867">
              <w:rPr>
                <w:rFonts w:cs="Arial"/>
                <w:szCs w:val="18"/>
              </w:rPr>
              <w:t xml:space="preserve">intra-band band combination or </w:t>
            </w:r>
            <w:r w:rsidRPr="00FF4867">
              <w:t xml:space="preserve">LTE NR inter-band band combinations where the frequency range of the E-UTRA band is a subset of the frequency range of the NR band (as specified in Table 5.5B.4.1-1 of TS 38.101-3 [34]) in </w:t>
            </w:r>
            <w:r w:rsidRPr="00FF4867">
              <w:rPr>
                <w:lang w:eastAsia="sv-SE"/>
              </w:rPr>
              <w:t>(NG)EN-DC.</w:t>
            </w:r>
          </w:p>
        </w:tc>
      </w:tr>
      <w:tr w:rsidR="006312E0" w:rsidRPr="00FF4867" w14:paraId="7B68FA52" w14:textId="77777777" w:rsidTr="00426811">
        <w:tc>
          <w:tcPr>
            <w:tcW w:w="14173" w:type="dxa"/>
            <w:tcBorders>
              <w:top w:val="single" w:sz="4" w:space="0" w:color="auto"/>
              <w:left w:val="single" w:sz="4" w:space="0" w:color="auto"/>
              <w:bottom w:val="single" w:sz="4" w:space="0" w:color="auto"/>
              <w:right w:val="single" w:sz="4" w:space="0" w:color="auto"/>
            </w:tcBorders>
          </w:tcPr>
          <w:p w14:paraId="4B676ACE" w14:textId="77777777" w:rsidR="006312E0" w:rsidRPr="00FF4867" w:rsidRDefault="006312E0" w:rsidP="006312E0">
            <w:pPr>
              <w:pStyle w:val="TAL"/>
              <w:rPr>
                <w:b/>
                <w:bCs/>
                <w:i/>
                <w:iCs/>
              </w:rPr>
            </w:pPr>
            <w:proofErr w:type="spellStart"/>
            <w:r w:rsidRPr="00FF4867">
              <w:rPr>
                <w:b/>
                <w:bCs/>
                <w:i/>
                <w:iCs/>
              </w:rPr>
              <w:t>subsequentCPAC</w:t>
            </w:r>
            <w:proofErr w:type="spellEnd"/>
            <w:r w:rsidRPr="00FF4867">
              <w:rPr>
                <w:b/>
                <w:bCs/>
                <w:i/>
                <w:iCs/>
              </w:rPr>
              <w:t>-Information</w:t>
            </w:r>
          </w:p>
          <w:p w14:paraId="0D93D542" w14:textId="59794384" w:rsidR="006312E0" w:rsidRPr="00FF4867" w:rsidRDefault="006312E0" w:rsidP="006312E0">
            <w:pPr>
              <w:pStyle w:val="TAL"/>
              <w:rPr>
                <w:b/>
                <w:bCs/>
                <w:i/>
                <w:iCs/>
                <w:lang w:eastAsia="sv-SE"/>
              </w:rPr>
            </w:pPr>
            <w:r w:rsidRPr="00FF4867">
              <w:t xml:space="preserve">Contains information about handling of stored subsequent CPAC configurations for the UE that the target secondary </w:t>
            </w:r>
            <w:proofErr w:type="spellStart"/>
            <w:r w:rsidRPr="00FF4867">
              <w:t>gNB</w:t>
            </w:r>
            <w:proofErr w:type="spellEnd"/>
            <w:r w:rsidRPr="00FF4867">
              <w:t xml:space="preserve"> suggests the master </w:t>
            </w:r>
            <w:proofErr w:type="spellStart"/>
            <w:r w:rsidRPr="00FF4867">
              <w:t>gNB</w:t>
            </w:r>
            <w:proofErr w:type="spellEnd"/>
            <w:r w:rsidRPr="00FF4867">
              <w:t xml:space="preserve"> to consider configuring for normal </w:t>
            </w:r>
            <w:proofErr w:type="spellStart"/>
            <w:r w:rsidRPr="00FF4867">
              <w:t>PSCell</w:t>
            </w:r>
            <w:proofErr w:type="spellEnd"/>
            <w:r w:rsidRPr="00FF4867">
              <w:t xml:space="preserve"> addition or change. It includes information about updates of execution conditions for the subsequent CPAC configurations that are to be kept at the </w:t>
            </w:r>
            <w:proofErr w:type="spellStart"/>
            <w:r w:rsidRPr="00FF4867">
              <w:t>PSCell</w:t>
            </w:r>
            <w:proofErr w:type="spellEnd"/>
            <w:r w:rsidRPr="00FF4867">
              <w:t xml:space="preserve"> addition/change.</w:t>
            </w:r>
          </w:p>
        </w:tc>
      </w:tr>
      <w:tr w:rsidR="00992B74" w:rsidRPr="00FF4867" w14:paraId="3054E4F8" w14:textId="77777777" w:rsidTr="00426811">
        <w:tc>
          <w:tcPr>
            <w:tcW w:w="14173" w:type="dxa"/>
            <w:tcBorders>
              <w:top w:val="single" w:sz="4" w:space="0" w:color="auto"/>
              <w:left w:val="single" w:sz="4" w:space="0" w:color="auto"/>
              <w:bottom w:val="single" w:sz="4" w:space="0" w:color="auto"/>
              <w:right w:val="single" w:sz="4" w:space="0" w:color="auto"/>
            </w:tcBorders>
          </w:tcPr>
          <w:p w14:paraId="57A52FCD" w14:textId="77777777" w:rsidR="00992B74" w:rsidRPr="00FF4867" w:rsidRDefault="00992B74" w:rsidP="00992B74">
            <w:pPr>
              <w:pStyle w:val="TAL"/>
              <w:rPr>
                <w:b/>
                <w:i/>
                <w:lang w:eastAsia="sv-SE"/>
              </w:rPr>
            </w:pPr>
            <w:proofErr w:type="spellStart"/>
            <w:r w:rsidRPr="00FF4867">
              <w:rPr>
                <w:b/>
                <w:i/>
                <w:lang w:eastAsia="sv-SE"/>
              </w:rPr>
              <w:t>successPSCell-Config</w:t>
            </w:r>
            <w:proofErr w:type="spellEnd"/>
          </w:p>
          <w:p w14:paraId="4F8805D7" w14:textId="7727AB3A" w:rsidR="00992B74" w:rsidRPr="00FF4867" w:rsidRDefault="00992B74" w:rsidP="00992B74">
            <w:pPr>
              <w:pStyle w:val="TAL"/>
              <w:rPr>
                <w:b/>
                <w:bCs/>
                <w:i/>
                <w:iCs/>
              </w:rPr>
            </w:pPr>
            <w:r w:rsidRPr="00FF4867">
              <w:rPr>
                <w:rFonts w:eastAsia="等线"/>
                <w:lang w:eastAsia="zh-CN"/>
              </w:rPr>
              <w:t>Include</w:t>
            </w:r>
            <w:r w:rsidRPr="00FF4867">
              <w:rPr>
                <w:bCs/>
                <w:iCs/>
                <w:lang w:eastAsia="sv-SE"/>
              </w:rPr>
              <w:t xml:space="preserve"> the successful </w:t>
            </w:r>
            <w:proofErr w:type="spellStart"/>
            <w:r w:rsidRPr="00FF4867">
              <w:rPr>
                <w:bCs/>
                <w:iCs/>
                <w:lang w:eastAsia="sv-SE"/>
              </w:rPr>
              <w:t>PSCell</w:t>
            </w:r>
            <w:proofErr w:type="spellEnd"/>
            <w:r w:rsidRPr="00FF4867">
              <w:rPr>
                <w:bCs/>
                <w:iCs/>
                <w:lang w:eastAsia="sv-SE"/>
              </w:rPr>
              <w:t xml:space="preserve"> change or addition report configuration in case of SN initiated </w:t>
            </w:r>
            <w:proofErr w:type="spellStart"/>
            <w:r w:rsidRPr="00FF4867">
              <w:rPr>
                <w:bCs/>
                <w:iCs/>
                <w:lang w:eastAsia="sv-SE"/>
              </w:rPr>
              <w:t>PSCell</w:t>
            </w:r>
            <w:proofErr w:type="spellEnd"/>
            <w:r w:rsidRPr="00FF4867">
              <w:rPr>
                <w:bCs/>
                <w:iCs/>
                <w:lang w:eastAsia="sv-SE"/>
              </w:rPr>
              <w:t xml:space="preserve"> change or CPC. The </w:t>
            </w:r>
            <w:r w:rsidRPr="00FF4867">
              <w:rPr>
                <w:i/>
                <w:iCs/>
              </w:rPr>
              <w:t>thresholdPercentageT304-SCG</w:t>
            </w:r>
            <w:r w:rsidRPr="00FF4867">
              <w:rPr>
                <w:bCs/>
                <w:iCs/>
                <w:lang w:eastAsia="sv-SE"/>
              </w:rPr>
              <w:t xml:space="preserve"> is not configured in this message.</w:t>
            </w:r>
          </w:p>
        </w:tc>
      </w:tr>
      <w:tr w:rsidR="00B4120F" w:rsidRPr="00FF4867" w14:paraId="1F465949" w14:textId="77777777" w:rsidTr="00426811">
        <w:tc>
          <w:tcPr>
            <w:tcW w:w="14173" w:type="dxa"/>
            <w:tcBorders>
              <w:top w:val="single" w:sz="4" w:space="0" w:color="auto"/>
              <w:left w:val="single" w:sz="4" w:space="0" w:color="auto"/>
              <w:bottom w:val="single" w:sz="4" w:space="0" w:color="auto"/>
              <w:right w:val="single" w:sz="4" w:space="0" w:color="auto"/>
            </w:tcBorders>
          </w:tcPr>
          <w:p w14:paraId="0519069E" w14:textId="77777777" w:rsidR="00D53D7F" w:rsidRPr="00FF4867" w:rsidRDefault="00D53D7F" w:rsidP="00D53D7F">
            <w:pPr>
              <w:pStyle w:val="TAL"/>
              <w:rPr>
                <w:b/>
                <w:bCs/>
                <w:i/>
                <w:iCs/>
              </w:rPr>
            </w:pPr>
            <w:proofErr w:type="spellStart"/>
            <w:r w:rsidRPr="00FF4867">
              <w:rPr>
                <w:b/>
                <w:bCs/>
                <w:i/>
                <w:iCs/>
              </w:rPr>
              <w:t>twoPHRModeSCG</w:t>
            </w:r>
            <w:proofErr w:type="spellEnd"/>
          </w:p>
          <w:p w14:paraId="70A5AF63" w14:textId="2C1F8117" w:rsidR="00D53D7F" w:rsidRPr="00FF4867" w:rsidRDefault="00D53D7F" w:rsidP="00D53D7F">
            <w:pPr>
              <w:pStyle w:val="TAL"/>
              <w:rPr>
                <w:b/>
                <w:bCs/>
                <w:i/>
                <w:iCs/>
                <w:lang w:eastAsia="sv-SE"/>
              </w:rPr>
            </w:pPr>
            <w:r w:rsidRPr="00FF4867">
              <w:rPr>
                <w:lang w:eastAsia="sv-SE"/>
              </w:rPr>
              <w:t>Indicates if the power headroom for SCG shall be reported as two PHRs (each PHR associated with a SRS resource set) is enabled or not.</w:t>
            </w:r>
          </w:p>
        </w:tc>
      </w:tr>
      <w:tr w:rsidR="00B4120F" w:rsidRPr="00FF4867" w14:paraId="6C5B02AA" w14:textId="77777777" w:rsidTr="00426811">
        <w:tc>
          <w:tcPr>
            <w:tcW w:w="14173" w:type="dxa"/>
            <w:tcBorders>
              <w:top w:val="single" w:sz="4" w:space="0" w:color="auto"/>
              <w:left w:val="single" w:sz="4" w:space="0" w:color="auto"/>
              <w:bottom w:val="single" w:sz="4" w:space="0" w:color="auto"/>
              <w:right w:val="single" w:sz="4" w:space="0" w:color="auto"/>
            </w:tcBorders>
          </w:tcPr>
          <w:p w14:paraId="4FA810D8" w14:textId="77777777" w:rsidR="00D53D7F" w:rsidRPr="00FF4867" w:rsidRDefault="00D53D7F" w:rsidP="00D53D7F">
            <w:pPr>
              <w:pStyle w:val="TAL"/>
              <w:rPr>
                <w:b/>
                <w:bCs/>
                <w:i/>
                <w:iCs/>
                <w:lang w:eastAsia="sv-SE"/>
              </w:rPr>
            </w:pPr>
            <w:proofErr w:type="spellStart"/>
            <w:r w:rsidRPr="00FF4867">
              <w:rPr>
                <w:b/>
                <w:bCs/>
                <w:i/>
                <w:iCs/>
                <w:lang w:eastAsia="sv-SE"/>
              </w:rPr>
              <w:t>twoSRS</w:t>
            </w:r>
            <w:proofErr w:type="spellEnd"/>
            <w:r w:rsidRPr="00FF4867">
              <w:rPr>
                <w:b/>
                <w:bCs/>
                <w:i/>
                <w:iCs/>
                <w:lang w:eastAsia="sv-SE"/>
              </w:rPr>
              <w:t>-PUSCH-Repetition</w:t>
            </w:r>
          </w:p>
          <w:p w14:paraId="04C09D31" w14:textId="0F9F8CFF" w:rsidR="00D53D7F" w:rsidRPr="00FF4867" w:rsidRDefault="00D53D7F" w:rsidP="00D53D7F">
            <w:pPr>
              <w:pStyle w:val="TAL"/>
              <w:rPr>
                <w:b/>
                <w:bCs/>
                <w:i/>
                <w:iCs/>
                <w:lang w:eastAsia="sv-SE"/>
              </w:rPr>
            </w:pPr>
            <w:r w:rsidRPr="00FF4867">
              <w:rPr>
                <w:lang w:eastAsia="ko-KR"/>
              </w:rPr>
              <w:t xml:space="preserve">Indicates whether the indicated serving cell is configured for PUSCH repetition </w:t>
            </w:r>
            <w:r w:rsidRPr="00FF4867">
              <w:rPr>
                <w:bCs/>
                <w:iCs/>
                <w:szCs w:val="22"/>
                <w:lang w:eastAsia="sv-SE"/>
              </w:rPr>
              <w:t xml:space="preserve">corresponding to two SRS resource sets </w:t>
            </w:r>
            <w:r w:rsidRPr="00FF4867">
              <w:rPr>
                <w:lang w:eastAsia="x-none"/>
              </w:rPr>
              <w:t xml:space="preserve">configured in either </w:t>
            </w:r>
            <w:proofErr w:type="spellStart"/>
            <w:r w:rsidRPr="00FF4867">
              <w:rPr>
                <w:rFonts w:cs="Arial"/>
                <w:i/>
                <w:iCs/>
              </w:rPr>
              <w:t>srs-ResourceSetToAddModList</w:t>
            </w:r>
            <w:proofErr w:type="spellEnd"/>
            <w:r w:rsidRPr="00FF4867">
              <w:rPr>
                <w:rFonts w:cs="Arial"/>
              </w:rPr>
              <w:t xml:space="preserve"> 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w:t>
            </w:r>
            <w:proofErr w:type="spellStart"/>
            <w:r w:rsidRPr="00FF4867">
              <w:rPr>
                <w:rFonts w:cs="Arial"/>
              </w:rPr>
              <w:t>noncodebook</w:t>
            </w:r>
            <w:proofErr w:type="spellEnd"/>
            <w:r w:rsidRPr="00FF4867">
              <w:rPr>
                <w:rFonts w:cs="Arial"/>
              </w:rPr>
              <w:t>'</w:t>
            </w:r>
            <w:r w:rsidRPr="00FF4867">
              <w:rPr>
                <w:bCs/>
                <w:iCs/>
                <w:szCs w:val="22"/>
                <w:lang w:eastAsia="sv-SE"/>
              </w:rPr>
              <w:t>.</w:t>
            </w:r>
          </w:p>
        </w:tc>
      </w:tr>
      <w:tr w:rsidR="00B4120F" w:rsidRPr="00FF4867" w14:paraId="01D54EE7" w14:textId="77777777" w:rsidTr="00AB02D4">
        <w:tc>
          <w:tcPr>
            <w:tcW w:w="14173" w:type="dxa"/>
            <w:tcBorders>
              <w:top w:val="single" w:sz="4" w:space="0" w:color="auto"/>
              <w:left w:val="single" w:sz="4" w:space="0" w:color="auto"/>
              <w:bottom w:val="single" w:sz="4" w:space="0" w:color="auto"/>
              <w:right w:val="single" w:sz="4" w:space="0" w:color="auto"/>
            </w:tcBorders>
          </w:tcPr>
          <w:p w14:paraId="73554934" w14:textId="77777777" w:rsidR="00D53D7F" w:rsidRPr="00FF4867" w:rsidRDefault="00D53D7F" w:rsidP="00D53D7F">
            <w:pPr>
              <w:pStyle w:val="TAL"/>
              <w:rPr>
                <w:b/>
                <w:bCs/>
                <w:i/>
                <w:iCs/>
              </w:rPr>
            </w:pPr>
            <w:proofErr w:type="spellStart"/>
            <w:r w:rsidRPr="00FF4867">
              <w:rPr>
                <w:b/>
                <w:bCs/>
                <w:i/>
                <w:iCs/>
              </w:rPr>
              <w:t>transmissionBandwidth</w:t>
            </w:r>
            <w:proofErr w:type="spellEnd"/>
            <w:r w:rsidRPr="00FF4867">
              <w:rPr>
                <w:b/>
                <w:bCs/>
                <w:i/>
                <w:iCs/>
              </w:rPr>
              <w:t>-EUTRA</w:t>
            </w:r>
          </w:p>
          <w:p w14:paraId="29E64442" w14:textId="77777777" w:rsidR="00D53D7F" w:rsidRPr="00FF4867" w:rsidRDefault="00D53D7F" w:rsidP="00D53D7F">
            <w:pPr>
              <w:pStyle w:val="TAL"/>
              <w:rPr>
                <w:lang w:eastAsia="sv-SE"/>
              </w:rPr>
            </w:pPr>
            <w:r w:rsidRPr="00FF486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D53D7F" w:rsidRPr="00FF4867" w14:paraId="765932DD" w14:textId="77777777" w:rsidTr="00964CC4">
        <w:tc>
          <w:tcPr>
            <w:tcW w:w="14173" w:type="dxa"/>
            <w:tcBorders>
              <w:top w:val="single" w:sz="4" w:space="0" w:color="auto"/>
              <w:left w:val="single" w:sz="4" w:space="0" w:color="auto"/>
              <w:bottom w:val="single" w:sz="4" w:space="0" w:color="auto"/>
              <w:right w:val="single" w:sz="4" w:space="0" w:color="auto"/>
            </w:tcBorders>
          </w:tcPr>
          <w:p w14:paraId="24F6E263" w14:textId="77777777" w:rsidR="00D53D7F" w:rsidRPr="00FF4867" w:rsidRDefault="00D53D7F" w:rsidP="00D53D7F">
            <w:pPr>
              <w:pStyle w:val="TAL"/>
              <w:rPr>
                <w:b/>
                <w:i/>
                <w:lang w:eastAsia="sv-SE"/>
              </w:rPr>
            </w:pPr>
            <w:proofErr w:type="spellStart"/>
            <w:r w:rsidRPr="00FF4867">
              <w:rPr>
                <w:b/>
                <w:i/>
                <w:lang w:eastAsia="sv-SE"/>
              </w:rPr>
              <w:t>ueAssistanceInformationSCG</w:t>
            </w:r>
            <w:proofErr w:type="spellEnd"/>
          </w:p>
          <w:p w14:paraId="2E57B8CC" w14:textId="77777777" w:rsidR="00D53D7F" w:rsidRPr="00FF4867" w:rsidRDefault="00D53D7F" w:rsidP="00D53D7F">
            <w:pPr>
              <w:pStyle w:val="TAL"/>
              <w:rPr>
                <w:lang w:eastAsia="sv-SE"/>
              </w:rPr>
            </w:pPr>
            <w:r w:rsidRPr="00FF4867">
              <w:rPr>
                <w:lang w:eastAsia="sv-SE"/>
              </w:rPr>
              <w:t xml:space="preserve">Includes for each UE assistance feature associated with the SCG, the information last reported by the UE in the NR </w:t>
            </w:r>
            <w:proofErr w:type="spellStart"/>
            <w:r w:rsidRPr="00FF4867">
              <w:rPr>
                <w:i/>
                <w:lang w:eastAsia="sv-SE"/>
              </w:rPr>
              <w:t>UEAssistanceInformation</w:t>
            </w:r>
            <w:proofErr w:type="spellEnd"/>
            <w:r w:rsidRPr="00FF4867">
              <w:rPr>
                <w:lang w:eastAsia="sv-SE"/>
              </w:rPr>
              <w:t xml:space="preserve"> message for the SCG, if any.</w:t>
            </w:r>
          </w:p>
        </w:tc>
      </w:tr>
    </w:tbl>
    <w:p w14:paraId="5701306F" w14:textId="77777777" w:rsidR="00394471" w:rsidRPr="00FF486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858B8DB"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63ABFEBE" w14:textId="77777777" w:rsidR="00394471" w:rsidRPr="00FF4867" w:rsidRDefault="00394471" w:rsidP="00964CC4">
            <w:pPr>
              <w:pStyle w:val="TAH"/>
              <w:rPr>
                <w:rFonts w:eastAsia="Calibri"/>
                <w:szCs w:val="22"/>
                <w:lang w:eastAsia="sv-SE"/>
              </w:rPr>
            </w:pPr>
            <w:proofErr w:type="spellStart"/>
            <w:r w:rsidRPr="00FF4867">
              <w:rPr>
                <w:i/>
                <w:szCs w:val="22"/>
                <w:lang w:eastAsia="sv-SE"/>
              </w:rPr>
              <w:lastRenderedPageBreak/>
              <w:t>BandCombinationInfoSN</w:t>
            </w:r>
            <w:proofErr w:type="spellEnd"/>
            <w:r w:rsidRPr="00FF4867">
              <w:rPr>
                <w:i/>
                <w:szCs w:val="22"/>
                <w:lang w:eastAsia="sv-SE"/>
              </w:rPr>
              <w:t xml:space="preserve"> </w:t>
            </w:r>
            <w:r w:rsidRPr="00FF4867">
              <w:rPr>
                <w:szCs w:val="22"/>
                <w:lang w:eastAsia="sv-SE"/>
              </w:rPr>
              <w:t>field descriptions</w:t>
            </w:r>
          </w:p>
        </w:tc>
      </w:tr>
      <w:tr w:rsidR="00B4120F" w:rsidRPr="00FF4867" w14:paraId="21C5A680"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5EB890BC" w14:textId="77777777" w:rsidR="00394471" w:rsidRPr="00FF4867" w:rsidRDefault="00394471" w:rsidP="00964CC4">
            <w:pPr>
              <w:pStyle w:val="TAL"/>
              <w:rPr>
                <w:rFonts w:eastAsia="Calibri"/>
                <w:szCs w:val="22"/>
                <w:lang w:eastAsia="sv-SE"/>
              </w:rPr>
            </w:pPr>
            <w:proofErr w:type="spellStart"/>
            <w:r w:rsidRPr="00FF4867">
              <w:rPr>
                <w:b/>
                <w:i/>
                <w:szCs w:val="22"/>
                <w:lang w:eastAsia="sv-SE"/>
              </w:rPr>
              <w:t>bandCombinationIndex</w:t>
            </w:r>
            <w:proofErr w:type="spellEnd"/>
          </w:p>
          <w:p w14:paraId="69955AB4" w14:textId="77777777" w:rsidR="00394471" w:rsidRPr="00FF4867" w:rsidRDefault="00394471" w:rsidP="00964CC4">
            <w:pPr>
              <w:pStyle w:val="TAL"/>
              <w:rPr>
                <w:rFonts w:eastAsia="Calibri"/>
                <w:szCs w:val="22"/>
                <w:lang w:eastAsia="sv-SE"/>
              </w:rPr>
            </w:pPr>
            <w:r w:rsidRPr="00FF4867">
              <w:rPr>
                <w:szCs w:val="22"/>
                <w:lang w:eastAsia="sv-SE"/>
              </w:rPr>
              <w:t xml:space="preserve">In case of NR-DC, this field indicates the position of a band combination in the </w:t>
            </w:r>
            <w:proofErr w:type="spellStart"/>
            <w:r w:rsidRPr="00FF4867">
              <w:rPr>
                <w:i/>
                <w:lang w:eastAsia="sv-SE"/>
              </w:rPr>
              <w:t>supportedBandCombinationList</w:t>
            </w:r>
            <w:proofErr w:type="spellEnd"/>
            <w:r w:rsidRPr="00FF4867">
              <w:rPr>
                <w:iCs/>
                <w:lang w:eastAsia="sv-SE"/>
              </w:rPr>
              <w:t xml:space="preserve">. In case of NE-DC, this field indicates the position of a band combination in the </w:t>
            </w:r>
            <w:proofErr w:type="spellStart"/>
            <w:r w:rsidRPr="00FF4867">
              <w:rPr>
                <w:i/>
                <w:lang w:eastAsia="sv-SE"/>
              </w:rPr>
              <w:t>supportedBandCombinationList</w:t>
            </w:r>
            <w:proofErr w:type="spellEnd"/>
            <w:r w:rsidRPr="00FF4867">
              <w:rPr>
                <w:iCs/>
                <w:lang w:eastAsia="sv-SE"/>
              </w:rPr>
              <w:t xml:space="preserve"> and/or </w:t>
            </w:r>
            <w:proofErr w:type="spellStart"/>
            <w:r w:rsidRPr="00FF4867">
              <w:rPr>
                <w:i/>
                <w:lang w:eastAsia="sv-SE"/>
              </w:rPr>
              <w:t>supportedBandCombinationListNEDC</w:t>
            </w:r>
            <w:proofErr w:type="spellEnd"/>
            <w:r w:rsidRPr="00FF4867">
              <w:rPr>
                <w:i/>
                <w:lang w:eastAsia="sv-SE"/>
              </w:rPr>
              <w:t>-Only</w:t>
            </w:r>
            <w:r w:rsidRPr="00FF4867">
              <w:rPr>
                <w:iCs/>
                <w:lang w:eastAsia="sv-SE"/>
              </w:rPr>
              <w:t xml:space="preserve">. </w:t>
            </w:r>
            <w:r w:rsidRPr="00FF4867">
              <w:rPr>
                <w:iCs/>
              </w:rPr>
              <w:t>I</w:t>
            </w:r>
            <w:r w:rsidRPr="00FF4867">
              <w:rPr>
                <w:szCs w:val="22"/>
              </w:rPr>
              <w:t>n case of (NG</w:t>
            </w:r>
            <w:proofErr w:type="gramStart"/>
            <w:r w:rsidRPr="00FF4867">
              <w:rPr>
                <w:szCs w:val="22"/>
              </w:rPr>
              <w:t>)EN</w:t>
            </w:r>
            <w:proofErr w:type="gramEnd"/>
            <w:r w:rsidRPr="00FF4867">
              <w:rPr>
                <w:szCs w:val="22"/>
              </w:rPr>
              <w:t xml:space="preserve">-DC, this field indicates the position of a band combination in the </w:t>
            </w:r>
            <w:proofErr w:type="spellStart"/>
            <w:r w:rsidRPr="00FF4867">
              <w:rPr>
                <w:i/>
              </w:rPr>
              <w:t>supportedBandCombinationList</w:t>
            </w:r>
            <w:proofErr w:type="spellEnd"/>
            <w:r w:rsidRPr="00FF4867">
              <w:rPr>
                <w:i/>
              </w:rPr>
              <w:t xml:space="preserve"> </w:t>
            </w:r>
            <w:r w:rsidRPr="00FF4867">
              <w:rPr>
                <w:iCs/>
              </w:rPr>
              <w:t xml:space="preserve">and/or </w:t>
            </w:r>
            <w:proofErr w:type="spellStart"/>
            <w:r w:rsidRPr="00FF4867">
              <w:rPr>
                <w:i/>
              </w:rPr>
              <w:t>supportedBandCombinationList-UplinkTxSwitch</w:t>
            </w:r>
            <w:proofErr w:type="spellEnd"/>
            <w:r w:rsidRPr="00FF4867">
              <w:rPr>
                <w:iCs/>
              </w:rPr>
              <w:t xml:space="preserve">. </w:t>
            </w:r>
            <w:r w:rsidRPr="00FF4867">
              <w:rPr>
                <w:iCs/>
                <w:lang w:eastAsia="sv-SE"/>
              </w:rPr>
              <w:t xml:space="preserve">Band combination entries in </w:t>
            </w:r>
            <w:proofErr w:type="spellStart"/>
            <w:r w:rsidRPr="00FF4867">
              <w:rPr>
                <w:i/>
                <w:lang w:eastAsia="sv-SE"/>
              </w:rPr>
              <w:t>supportedBandCombinationList</w:t>
            </w:r>
            <w:proofErr w:type="spellEnd"/>
            <w:r w:rsidRPr="00FF4867">
              <w:rPr>
                <w:i/>
                <w:lang w:eastAsia="sv-SE"/>
              </w:rPr>
              <w:t xml:space="preserve"> </w:t>
            </w:r>
            <w:r w:rsidRPr="00FF4867">
              <w:rPr>
                <w:iCs/>
                <w:lang w:eastAsia="sv-SE"/>
              </w:rPr>
              <w:t xml:space="preserve">are referred by an index which corresponds to the position of a band combination in the </w:t>
            </w:r>
            <w:proofErr w:type="spellStart"/>
            <w:r w:rsidRPr="00FF4867">
              <w:rPr>
                <w:i/>
                <w:lang w:eastAsia="sv-SE"/>
              </w:rPr>
              <w:t>supportedBandCombinationList</w:t>
            </w:r>
            <w:proofErr w:type="spellEnd"/>
            <w:r w:rsidRPr="00FF4867">
              <w:rPr>
                <w:iCs/>
                <w:lang w:eastAsia="sv-SE"/>
              </w:rPr>
              <w:t xml:space="preserve">. Band combination entries in </w:t>
            </w:r>
            <w:proofErr w:type="spellStart"/>
            <w:r w:rsidRPr="00FF4867">
              <w:rPr>
                <w:i/>
                <w:lang w:eastAsia="sv-SE"/>
              </w:rPr>
              <w:t>supportedBandCombinationListNEDC</w:t>
            </w:r>
            <w:proofErr w:type="spellEnd"/>
            <w:r w:rsidRPr="00FF4867">
              <w:rPr>
                <w:i/>
                <w:lang w:eastAsia="sv-SE"/>
              </w:rPr>
              <w:t>-Only</w:t>
            </w:r>
            <w:r w:rsidRPr="00FF4867">
              <w:rPr>
                <w:iCs/>
                <w:lang w:eastAsia="sv-SE"/>
              </w:rPr>
              <w:t xml:space="preserve"> are referred by an index which corresponds to the position of a band combination in the </w:t>
            </w:r>
            <w:proofErr w:type="spellStart"/>
            <w:r w:rsidRPr="00FF4867">
              <w:rPr>
                <w:i/>
                <w:lang w:eastAsia="sv-SE"/>
              </w:rPr>
              <w:t>supportedBandCombinationListNEDC</w:t>
            </w:r>
            <w:proofErr w:type="spellEnd"/>
            <w:r w:rsidRPr="00FF4867">
              <w:rPr>
                <w:i/>
                <w:lang w:eastAsia="sv-SE"/>
              </w:rPr>
              <w:t>-Only</w:t>
            </w:r>
            <w:r w:rsidRPr="00FF4867">
              <w:rPr>
                <w:iCs/>
                <w:lang w:eastAsia="sv-SE"/>
              </w:rPr>
              <w:t xml:space="preserve"> increased by the number of entries in </w:t>
            </w:r>
            <w:proofErr w:type="spellStart"/>
            <w:r w:rsidRPr="00FF4867">
              <w:rPr>
                <w:i/>
                <w:lang w:eastAsia="sv-SE"/>
              </w:rPr>
              <w:t>supportedBandCombinationList</w:t>
            </w:r>
            <w:proofErr w:type="spellEnd"/>
            <w:r w:rsidRPr="00FF4867">
              <w:rPr>
                <w:iCs/>
                <w:lang w:eastAsia="sv-SE"/>
              </w:rPr>
              <w:t>.</w:t>
            </w:r>
            <w:r w:rsidRPr="00FF4867">
              <w:rPr>
                <w:iCs/>
              </w:rPr>
              <w:t xml:space="preserve"> Band combination entries in </w:t>
            </w:r>
            <w:proofErr w:type="spellStart"/>
            <w:r w:rsidRPr="00FF4867">
              <w:rPr>
                <w:i/>
              </w:rPr>
              <w:t>supportedBandCombinationList-UplinkTxSwitch</w:t>
            </w:r>
            <w:proofErr w:type="spellEnd"/>
            <w:r w:rsidRPr="00FF4867">
              <w:rPr>
                <w:i/>
              </w:rPr>
              <w:t xml:space="preserve"> </w:t>
            </w:r>
            <w:r w:rsidRPr="00FF4867">
              <w:rPr>
                <w:iCs/>
              </w:rPr>
              <w:t xml:space="preserve">are referred by an index which corresponds to the position of a band combination in the </w:t>
            </w:r>
            <w:proofErr w:type="spellStart"/>
            <w:r w:rsidRPr="00FF4867">
              <w:rPr>
                <w:i/>
              </w:rPr>
              <w:t>supportedBandCombinationList-UplinkTxSwitch</w:t>
            </w:r>
            <w:proofErr w:type="spellEnd"/>
            <w:r w:rsidRPr="00FF4867">
              <w:rPr>
                <w:i/>
              </w:rPr>
              <w:t xml:space="preserve"> </w:t>
            </w:r>
            <w:r w:rsidRPr="00FF4867">
              <w:rPr>
                <w:iCs/>
              </w:rPr>
              <w:t xml:space="preserve">increased by the number of entries in </w:t>
            </w:r>
            <w:proofErr w:type="spellStart"/>
            <w:r w:rsidRPr="00FF4867">
              <w:rPr>
                <w:i/>
              </w:rPr>
              <w:t>supportedBandCombinationList</w:t>
            </w:r>
            <w:proofErr w:type="spellEnd"/>
            <w:r w:rsidRPr="00FF4867">
              <w:rPr>
                <w:iCs/>
              </w:rPr>
              <w:t>.</w:t>
            </w:r>
          </w:p>
        </w:tc>
      </w:tr>
      <w:tr w:rsidR="000F3B47" w:rsidRPr="00FF4867" w14:paraId="1B1B07C9" w14:textId="77777777" w:rsidTr="003C62ED">
        <w:tc>
          <w:tcPr>
            <w:tcW w:w="14173" w:type="dxa"/>
            <w:tcBorders>
              <w:top w:val="single" w:sz="4" w:space="0" w:color="auto"/>
              <w:left w:val="single" w:sz="4" w:space="0" w:color="auto"/>
              <w:bottom w:val="single" w:sz="4" w:space="0" w:color="auto"/>
              <w:right w:val="single" w:sz="4" w:space="0" w:color="auto"/>
            </w:tcBorders>
            <w:hideMark/>
          </w:tcPr>
          <w:p w14:paraId="369140B0" w14:textId="77777777" w:rsidR="00394471" w:rsidRPr="00FF4867" w:rsidRDefault="00394471" w:rsidP="00964CC4">
            <w:pPr>
              <w:pStyle w:val="TAL"/>
              <w:rPr>
                <w:rFonts w:eastAsia="Calibri"/>
                <w:szCs w:val="22"/>
                <w:lang w:eastAsia="sv-SE"/>
              </w:rPr>
            </w:pPr>
            <w:proofErr w:type="spellStart"/>
            <w:r w:rsidRPr="00FF4867">
              <w:rPr>
                <w:b/>
                <w:i/>
                <w:szCs w:val="22"/>
                <w:lang w:eastAsia="sv-SE"/>
              </w:rPr>
              <w:t>requestedFeatureSets</w:t>
            </w:r>
            <w:proofErr w:type="spellEnd"/>
          </w:p>
          <w:p w14:paraId="7D6B5EA6" w14:textId="77777777" w:rsidR="00394471" w:rsidRPr="00FF4867" w:rsidRDefault="00394471" w:rsidP="00964CC4">
            <w:pPr>
              <w:pStyle w:val="TAL"/>
              <w:rPr>
                <w:rFonts w:eastAsia="Calibri"/>
                <w:szCs w:val="22"/>
                <w:lang w:eastAsia="sv-SE"/>
              </w:rPr>
            </w:pPr>
            <w:r w:rsidRPr="00FF4867">
              <w:rPr>
                <w:szCs w:val="22"/>
                <w:lang w:eastAsia="sv-SE"/>
              </w:rPr>
              <w:t xml:space="preserve">The position in the </w:t>
            </w:r>
            <w:proofErr w:type="spellStart"/>
            <w:r w:rsidRPr="00FF4867">
              <w:rPr>
                <w:i/>
                <w:lang w:eastAsia="sv-SE"/>
              </w:rPr>
              <w:t>FeatureSetCombination</w:t>
            </w:r>
            <w:proofErr w:type="spellEnd"/>
            <w:r w:rsidRPr="00FF4867">
              <w:rPr>
                <w:szCs w:val="22"/>
                <w:lang w:eastAsia="sv-SE"/>
              </w:rPr>
              <w:t xml:space="preserve"> which identifies one </w:t>
            </w:r>
            <w:proofErr w:type="spellStart"/>
            <w:r w:rsidRPr="00FF4867">
              <w:rPr>
                <w:i/>
                <w:lang w:eastAsia="sv-SE"/>
              </w:rPr>
              <w:t>FeatureSetUplink</w:t>
            </w:r>
            <w:proofErr w:type="spellEnd"/>
            <w:r w:rsidRPr="00FF4867">
              <w:rPr>
                <w:szCs w:val="22"/>
                <w:lang w:eastAsia="sv-SE"/>
              </w:rPr>
              <w:t>/</w:t>
            </w:r>
            <w:r w:rsidRPr="00FF4867">
              <w:rPr>
                <w:i/>
                <w:lang w:eastAsia="sv-SE"/>
              </w:rPr>
              <w:t>Downlink</w:t>
            </w:r>
            <w:r w:rsidRPr="00FF4867">
              <w:rPr>
                <w:szCs w:val="22"/>
                <w:lang w:eastAsia="sv-SE"/>
              </w:rPr>
              <w:t xml:space="preserve"> for each band entry in the associated band combination</w:t>
            </w:r>
          </w:p>
        </w:tc>
      </w:tr>
    </w:tbl>
    <w:p w14:paraId="51589C43" w14:textId="77777777" w:rsidR="003C62ED" w:rsidRPr="00FF4867" w:rsidRDefault="003C62ED" w:rsidP="003C62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4120F" w:rsidRPr="00FF4867" w14:paraId="1986F49D" w14:textId="77777777" w:rsidTr="00426811">
        <w:tc>
          <w:tcPr>
            <w:tcW w:w="2830" w:type="dxa"/>
            <w:shd w:val="clear" w:color="auto" w:fill="auto"/>
          </w:tcPr>
          <w:p w14:paraId="4F6FA0E3" w14:textId="77777777" w:rsidR="003C62ED" w:rsidRPr="00FF4867" w:rsidRDefault="003C62ED" w:rsidP="008E4C89">
            <w:pPr>
              <w:pStyle w:val="TAH"/>
            </w:pPr>
            <w:r w:rsidRPr="00FF4867">
              <w:t>Conditional Presence</w:t>
            </w:r>
          </w:p>
        </w:tc>
        <w:tc>
          <w:tcPr>
            <w:tcW w:w="11343" w:type="dxa"/>
            <w:shd w:val="clear" w:color="auto" w:fill="auto"/>
          </w:tcPr>
          <w:p w14:paraId="087C098C" w14:textId="77777777" w:rsidR="003C62ED" w:rsidRPr="00FF4867" w:rsidRDefault="003C62ED" w:rsidP="008E4C89">
            <w:pPr>
              <w:pStyle w:val="TAH"/>
            </w:pPr>
            <w:r w:rsidRPr="00FF4867">
              <w:t>Explanation</w:t>
            </w:r>
          </w:p>
        </w:tc>
      </w:tr>
      <w:tr w:rsidR="000F3B47" w:rsidRPr="00FF4867" w14:paraId="13DE7FBB" w14:textId="77777777" w:rsidTr="00426811">
        <w:tc>
          <w:tcPr>
            <w:tcW w:w="2830" w:type="dxa"/>
            <w:shd w:val="clear" w:color="auto" w:fill="auto"/>
          </w:tcPr>
          <w:p w14:paraId="6962D9B7" w14:textId="77777777" w:rsidR="003C62ED" w:rsidRPr="00FF4867" w:rsidRDefault="003C62ED" w:rsidP="008E4C89">
            <w:pPr>
              <w:pStyle w:val="TAL"/>
              <w:rPr>
                <w:i/>
                <w:iCs/>
              </w:rPr>
            </w:pPr>
            <w:r w:rsidRPr="00FF4867">
              <w:rPr>
                <w:i/>
                <w:iCs/>
              </w:rPr>
              <w:t>FDD</w:t>
            </w:r>
          </w:p>
        </w:tc>
        <w:tc>
          <w:tcPr>
            <w:tcW w:w="11343" w:type="dxa"/>
            <w:shd w:val="clear" w:color="auto" w:fill="auto"/>
          </w:tcPr>
          <w:p w14:paraId="1047218B" w14:textId="77777777" w:rsidR="003C62ED" w:rsidRPr="00FF4867" w:rsidRDefault="003C62ED" w:rsidP="008E4C89">
            <w:pPr>
              <w:pStyle w:val="TAL"/>
            </w:pPr>
            <w:r w:rsidRPr="00FF4867">
              <w:t>This field is mandatory present if dl-</w:t>
            </w:r>
            <w:proofErr w:type="spellStart"/>
            <w:r w:rsidRPr="00FF4867">
              <w:t>FreqInfo</w:t>
            </w:r>
            <w:proofErr w:type="spellEnd"/>
            <w:r w:rsidRPr="00FF4867">
              <w:t>-NR is included and concerns an FDD carrier; otherwise the field is absent.</w:t>
            </w:r>
          </w:p>
        </w:tc>
      </w:tr>
    </w:tbl>
    <w:p w14:paraId="770658B2" w14:textId="77777777" w:rsidR="00394471" w:rsidRPr="00FF4867" w:rsidRDefault="00394471" w:rsidP="00394471"/>
    <w:p w14:paraId="4985AB16" w14:textId="632682AA" w:rsidR="00394471" w:rsidRPr="00FF4867" w:rsidRDefault="00394471" w:rsidP="00394471">
      <w:pPr>
        <w:pStyle w:val="4"/>
        <w:rPr>
          <w:i/>
        </w:rPr>
      </w:pPr>
      <w:bookmarkStart w:id="57" w:name="_Toc60777637"/>
      <w:bookmarkStart w:id="58" w:name="_Toc162895354"/>
      <w:r w:rsidRPr="00FF4867">
        <w:rPr>
          <w:i/>
        </w:rPr>
        <w:t>–</w:t>
      </w:r>
      <w:r w:rsidRPr="00FF4867">
        <w:rPr>
          <w:i/>
        </w:rPr>
        <w:tab/>
        <w:t>CG-</w:t>
      </w:r>
      <w:proofErr w:type="spellStart"/>
      <w:r w:rsidRPr="00FF4867">
        <w:rPr>
          <w:i/>
        </w:rPr>
        <w:t>ConfigInfo</w:t>
      </w:r>
      <w:bookmarkEnd w:id="57"/>
      <w:bookmarkEnd w:id="58"/>
      <w:proofErr w:type="spellEnd"/>
    </w:p>
    <w:p w14:paraId="28013FBD" w14:textId="77777777" w:rsidR="00394471" w:rsidRPr="00FF4867" w:rsidRDefault="00394471" w:rsidP="00394471">
      <w:r w:rsidRPr="00FF4867">
        <w:t xml:space="preserve">This message is used by master </w:t>
      </w:r>
      <w:proofErr w:type="spellStart"/>
      <w:r w:rsidRPr="00FF4867">
        <w:t>eNB</w:t>
      </w:r>
      <w:proofErr w:type="spellEnd"/>
      <w:r w:rsidRPr="00FF4867">
        <w:t xml:space="preserve"> or </w:t>
      </w:r>
      <w:proofErr w:type="spellStart"/>
      <w:r w:rsidRPr="00FF4867">
        <w:t>gNB</w:t>
      </w:r>
      <w:proofErr w:type="spellEnd"/>
      <w:r w:rsidRPr="00FF4867">
        <w:t xml:space="preserve"> to request the </w:t>
      </w:r>
      <w:proofErr w:type="spellStart"/>
      <w:r w:rsidRPr="00FF4867">
        <w:t>SgNB</w:t>
      </w:r>
      <w:proofErr w:type="spellEnd"/>
      <w:r w:rsidRPr="00FF4867">
        <w:t xml:space="preserve"> or </w:t>
      </w:r>
      <w:proofErr w:type="spellStart"/>
      <w:r w:rsidRPr="00FF4867">
        <w:t>SeNB</w:t>
      </w:r>
      <w:proofErr w:type="spellEnd"/>
      <w:r w:rsidRPr="00FF4867">
        <w:t xml:space="preserve"> to perform certain actions e.g. to establish, modify or release an SCG. The message may include additional information e.g. to assist the </w:t>
      </w:r>
      <w:proofErr w:type="spellStart"/>
      <w:r w:rsidRPr="00FF4867">
        <w:t>SgNB</w:t>
      </w:r>
      <w:proofErr w:type="spellEnd"/>
      <w:r w:rsidRPr="00FF4867">
        <w:t xml:space="preserve"> or </w:t>
      </w:r>
      <w:proofErr w:type="spellStart"/>
      <w:r w:rsidRPr="00FF4867">
        <w:t>SeNB</w:t>
      </w:r>
      <w:proofErr w:type="spellEnd"/>
      <w:r w:rsidRPr="00FF4867">
        <w:t xml:space="preserve"> to set the SCG configuration. It can also be used by a CU to request a DU to perform certain actions, e.g. to establish, </w:t>
      </w:r>
      <w:r w:rsidRPr="00FF4867">
        <w:rPr>
          <w:lang w:eastAsia="zh-CN"/>
        </w:rPr>
        <w:t>or modify</w:t>
      </w:r>
      <w:r w:rsidRPr="00FF4867">
        <w:t xml:space="preserve"> an MCG or SCG.</w:t>
      </w:r>
    </w:p>
    <w:p w14:paraId="52F6F9D8" w14:textId="77777777" w:rsidR="00394471" w:rsidRPr="00FF4867" w:rsidRDefault="00394471" w:rsidP="00394471">
      <w:pPr>
        <w:pStyle w:val="B1"/>
      </w:pPr>
      <w:r w:rsidRPr="00FF4867">
        <w:t xml:space="preserve">Direction: Master </w:t>
      </w:r>
      <w:proofErr w:type="spellStart"/>
      <w:proofErr w:type="gramStart"/>
      <w:r w:rsidRPr="00FF4867">
        <w:t>eNB</w:t>
      </w:r>
      <w:proofErr w:type="spellEnd"/>
      <w:proofErr w:type="gramEnd"/>
      <w:r w:rsidRPr="00FF4867">
        <w:t xml:space="preserve"> or </w:t>
      </w:r>
      <w:proofErr w:type="spellStart"/>
      <w:r w:rsidRPr="00FF4867">
        <w:t>gNB</w:t>
      </w:r>
      <w:proofErr w:type="spellEnd"/>
      <w:r w:rsidRPr="00FF4867">
        <w:t xml:space="preserve"> to secondary </w:t>
      </w:r>
      <w:proofErr w:type="spellStart"/>
      <w:r w:rsidRPr="00FF4867">
        <w:t>gNB</w:t>
      </w:r>
      <w:proofErr w:type="spellEnd"/>
      <w:r w:rsidRPr="00FF4867">
        <w:t xml:space="preserve"> or </w:t>
      </w:r>
      <w:proofErr w:type="spellStart"/>
      <w:r w:rsidRPr="00FF4867">
        <w:t>eNB</w:t>
      </w:r>
      <w:proofErr w:type="spellEnd"/>
      <w:r w:rsidRPr="00FF4867">
        <w:t>, alternatively CU to DU.</w:t>
      </w:r>
    </w:p>
    <w:p w14:paraId="67DBB88B" w14:textId="77777777" w:rsidR="00394471" w:rsidRPr="00FF4867" w:rsidRDefault="00394471" w:rsidP="00394471">
      <w:pPr>
        <w:pStyle w:val="TH"/>
      </w:pPr>
      <w:r w:rsidRPr="00FF4867">
        <w:rPr>
          <w:i/>
        </w:rPr>
        <w:t>CG-</w:t>
      </w:r>
      <w:proofErr w:type="spellStart"/>
      <w:r w:rsidRPr="00FF4867">
        <w:rPr>
          <w:i/>
        </w:rPr>
        <w:t>ConfigInfo</w:t>
      </w:r>
      <w:proofErr w:type="spellEnd"/>
      <w:r w:rsidRPr="00FF4867">
        <w:t xml:space="preserve"> message</w:t>
      </w:r>
    </w:p>
    <w:p w14:paraId="7343ADF8" w14:textId="77777777" w:rsidR="00394471" w:rsidRPr="00FF4867" w:rsidRDefault="00394471" w:rsidP="004122A9">
      <w:pPr>
        <w:pStyle w:val="PL"/>
        <w:rPr>
          <w:color w:val="808080"/>
        </w:rPr>
      </w:pPr>
      <w:r w:rsidRPr="00FF4867">
        <w:rPr>
          <w:color w:val="808080"/>
        </w:rPr>
        <w:t>-- ASN1START</w:t>
      </w:r>
    </w:p>
    <w:p w14:paraId="0675FE81" w14:textId="77777777" w:rsidR="00394471" w:rsidRPr="00FF4867" w:rsidRDefault="00394471" w:rsidP="004122A9">
      <w:pPr>
        <w:pStyle w:val="PL"/>
        <w:rPr>
          <w:color w:val="808080"/>
        </w:rPr>
      </w:pPr>
      <w:r w:rsidRPr="00FF4867">
        <w:rPr>
          <w:color w:val="808080"/>
        </w:rPr>
        <w:t>-- TAG-CG-CONFIG-INFO-START</w:t>
      </w:r>
    </w:p>
    <w:p w14:paraId="77B154A1" w14:textId="77777777" w:rsidR="00394471" w:rsidRPr="00FF4867" w:rsidRDefault="00394471" w:rsidP="004122A9">
      <w:pPr>
        <w:pStyle w:val="PL"/>
      </w:pPr>
    </w:p>
    <w:p w14:paraId="6908A669" w14:textId="77777777" w:rsidR="00394471" w:rsidRPr="00FF4867" w:rsidRDefault="00394471" w:rsidP="004122A9">
      <w:pPr>
        <w:pStyle w:val="PL"/>
      </w:pPr>
      <w:r w:rsidRPr="00FF4867">
        <w:t xml:space="preserve">CG-ConfigInfo ::=               </w:t>
      </w:r>
      <w:r w:rsidRPr="00FF4867">
        <w:rPr>
          <w:color w:val="993366"/>
        </w:rPr>
        <w:t>SEQUENCE</w:t>
      </w:r>
      <w:r w:rsidRPr="00FF4867">
        <w:t xml:space="preserve"> {</w:t>
      </w:r>
    </w:p>
    <w:p w14:paraId="0BE50927" w14:textId="77777777" w:rsidR="00394471" w:rsidRPr="00FF4867" w:rsidRDefault="00394471" w:rsidP="004122A9">
      <w:pPr>
        <w:pStyle w:val="PL"/>
      </w:pPr>
      <w:r w:rsidRPr="00FF4867">
        <w:t xml:space="preserve">    criticalExtensions              </w:t>
      </w:r>
      <w:r w:rsidRPr="00FF4867">
        <w:rPr>
          <w:color w:val="993366"/>
        </w:rPr>
        <w:t>CHOICE</w:t>
      </w:r>
      <w:r w:rsidRPr="00FF4867">
        <w:t xml:space="preserve"> {</w:t>
      </w:r>
    </w:p>
    <w:p w14:paraId="6C9CCC12" w14:textId="77777777" w:rsidR="00394471" w:rsidRPr="00FF4867" w:rsidRDefault="00394471" w:rsidP="004122A9">
      <w:pPr>
        <w:pStyle w:val="PL"/>
      </w:pPr>
      <w:r w:rsidRPr="00FF4867">
        <w:t xml:space="preserve">        c1                              </w:t>
      </w:r>
      <w:r w:rsidRPr="00FF4867">
        <w:rPr>
          <w:color w:val="993366"/>
        </w:rPr>
        <w:t>CHOICE</w:t>
      </w:r>
      <w:r w:rsidRPr="00FF4867">
        <w:t>{</w:t>
      </w:r>
    </w:p>
    <w:p w14:paraId="564DC380" w14:textId="77777777" w:rsidR="00394471" w:rsidRPr="00FF4867" w:rsidRDefault="00394471" w:rsidP="004122A9">
      <w:pPr>
        <w:pStyle w:val="PL"/>
      </w:pPr>
      <w:r w:rsidRPr="00FF4867">
        <w:t xml:space="preserve">            cg-ConfigInfo               CG-ConfigInfo-IEs,</w:t>
      </w:r>
    </w:p>
    <w:p w14:paraId="0051F42C" w14:textId="77777777" w:rsidR="00394471" w:rsidRPr="00FF4867" w:rsidRDefault="00394471" w:rsidP="004122A9">
      <w:pPr>
        <w:pStyle w:val="PL"/>
      </w:pPr>
      <w:r w:rsidRPr="00FF4867">
        <w:t xml:space="preserve">            spare3 </w:t>
      </w:r>
      <w:r w:rsidRPr="00FF4867">
        <w:rPr>
          <w:color w:val="993366"/>
        </w:rPr>
        <w:t>NULL</w:t>
      </w:r>
      <w:r w:rsidRPr="00FF4867">
        <w:t xml:space="preserve">, spare2 </w:t>
      </w:r>
      <w:r w:rsidRPr="00FF4867">
        <w:rPr>
          <w:color w:val="993366"/>
        </w:rPr>
        <w:t>NULL</w:t>
      </w:r>
      <w:r w:rsidRPr="00FF4867">
        <w:t xml:space="preserve">, spare1 </w:t>
      </w:r>
      <w:r w:rsidRPr="00FF4867">
        <w:rPr>
          <w:color w:val="993366"/>
        </w:rPr>
        <w:t>NULL</w:t>
      </w:r>
    </w:p>
    <w:p w14:paraId="6310FA53" w14:textId="77777777" w:rsidR="00394471" w:rsidRPr="00FF4867" w:rsidRDefault="00394471" w:rsidP="004122A9">
      <w:pPr>
        <w:pStyle w:val="PL"/>
      </w:pPr>
      <w:r w:rsidRPr="00FF4867">
        <w:t xml:space="preserve">        },</w:t>
      </w:r>
    </w:p>
    <w:p w14:paraId="1D6020CA" w14:textId="77777777" w:rsidR="00394471" w:rsidRPr="00FF4867" w:rsidRDefault="00394471" w:rsidP="004122A9">
      <w:pPr>
        <w:pStyle w:val="PL"/>
      </w:pPr>
      <w:r w:rsidRPr="00FF4867">
        <w:t xml:space="preserve">        criticalExtensionsFuture        </w:t>
      </w:r>
      <w:r w:rsidRPr="00FF4867">
        <w:rPr>
          <w:color w:val="993366"/>
        </w:rPr>
        <w:t>SEQUENCE</w:t>
      </w:r>
      <w:r w:rsidRPr="00FF4867">
        <w:t xml:space="preserve"> {}</w:t>
      </w:r>
    </w:p>
    <w:p w14:paraId="0BD6B70F" w14:textId="77777777" w:rsidR="00394471" w:rsidRPr="00FF4867" w:rsidRDefault="00394471" w:rsidP="004122A9">
      <w:pPr>
        <w:pStyle w:val="PL"/>
      </w:pPr>
      <w:r w:rsidRPr="00FF4867">
        <w:t xml:space="preserve">    }</w:t>
      </w:r>
    </w:p>
    <w:p w14:paraId="47396D7A" w14:textId="77777777" w:rsidR="00394471" w:rsidRPr="00FF4867" w:rsidRDefault="00394471" w:rsidP="004122A9">
      <w:pPr>
        <w:pStyle w:val="PL"/>
      </w:pPr>
      <w:r w:rsidRPr="00FF4867">
        <w:t>}</w:t>
      </w:r>
    </w:p>
    <w:p w14:paraId="0129AF8D" w14:textId="77777777" w:rsidR="00394471" w:rsidRPr="00FF4867" w:rsidRDefault="00394471" w:rsidP="004122A9">
      <w:pPr>
        <w:pStyle w:val="PL"/>
      </w:pPr>
    </w:p>
    <w:p w14:paraId="3740599D" w14:textId="77777777" w:rsidR="00394471" w:rsidRPr="00FF4867" w:rsidRDefault="00394471" w:rsidP="004122A9">
      <w:pPr>
        <w:pStyle w:val="PL"/>
      </w:pPr>
      <w:r w:rsidRPr="00FF4867">
        <w:t xml:space="preserve">CG-ConfigInfo-IEs ::=           </w:t>
      </w:r>
      <w:r w:rsidRPr="00FF4867">
        <w:rPr>
          <w:color w:val="993366"/>
        </w:rPr>
        <w:t>SEQUENCE</w:t>
      </w:r>
      <w:r w:rsidRPr="00FF4867">
        <w:t xml:space="preserve"> {</w:t>
      </w:r>
    </w:p>
    <w:p w14:paraId="3ABAA804" w14:textId="77777777" w:rsidR="00394471" w:rsidRPr="00FF4867" w:rsidRDefault="00394471" w:rsidP="004122A9">
      <w:pPr>
        <w:pStyle w:val="PL"/>
        <w:rPr>
          <w:color w:val="808080"/>
        </w:rPr>
      </w:pPr>
      <w:r w:rsidRPr="00FF4867">
        <w:t xml:space="preserve">    ue-CapabilityInfo               </w:t>
      </w:r>
      <w:r w:rsidRPr="00FF4867">
        <w:rPr>
          <w:color w:val="993366"/>
        </w:rPr>
        <w:t>OCTET</w:t>
      </w:r>
      <w:r w:rsidRPr="00FF4867">
        <w:t xml:space="preserve"> </w:t>
      </w:r>
      <w:r w:rsidRPr="00FF4867">
        <w:rPr>
          <w:color w:val="993366"/>
        </w:rPr>
        <w:t>STRING</w:t>
      </w:r>
      <w:r w:rsidRPr="00FF4867">
        <w:t xml:space="preserve"> (CONTAINING UE-CapabilityRAT-ContainerList)          </w:t>
      </w:r>
      <w:r w:rsidRPr="00FF4867">
        <w:rPr>
          <w:color w:val="993366"/>
        </w:rPr>
        <w:t>OPTIONAL</w:t>
      </w:r>
      <w:r w:rsidRPr="00FF4867">
        <w:t>,</w:t>
      </w:r>
      <w:r w:rsidRPr="00FF4867">
        <w:rPr>
          <w:color w:val="808080"/>
        </w:rPr>
        <w:t>-- Cond SN-AddMod</w:t>
      </w:r>
    </w:p>
    <w:p w14:paraId="25CC6770" w14:textId="77777777" w:rsidR="00394471" w:rsidRPr="00FF4867" w:rsidRDefault="00394471" w:rsidP="004122A9">
      <w:pPr>
        <w:pStyle w:val="PL"/>
      </w:pPr>
      <w:r w:rsidRPr="00FF4867">
        <w:t xml:space="preserve">    candidateCellInfoListMN         MeasResultList2NR                                                 </w:t>
      </w:r>
      <w:r w:rsidRPr="00FF4867">
        <w:rPr>
          <w:color w:val="993366"/>
        </w:rPr>
        <w:t>OPTIONAL</w:t>
      </w:r>
      <w:r w:rsidRPr="00FF4867">
        <w:t>,</w:t>
      </w:r>
    </w:p>
    <w:p w14:paraId="2DA90031" w14:textId="77777777" w:rsidR="00394471" w:rsidRPr="00FF4867" w:rsidRDefault="00394471" w:rsidP="004122A9">
      <w:pPr>
        <w:pStyle w:val="PL"/>
      </w:pPr>
      <w:r w:rsidRPr="00FF4867">
        <w:t xml:space="preserve">    candidateCellInfoListSN         </w:t>
      </w:r>
      <w:r w:rsidRPr="00FF4867">
        <w:rPr>
          <w:color w:val="993366"/>
        </w:rPr>
        <w:t>OCTET</w:t>
      </w:r>
      <w:r w:rsidRPr="00FF4867">
        <w:t xml:space="preserve"> </w:t>
      </w:r>
      <w:r w:rsidRPr="00FF4867">
        <w:rPr>
          <w:color w:val="993366"/>
        </w:rPr>
        <w:t>STRING</w:t>
      </w:r>
      <w:r w:rsidRPr="00FF4867">
        <w:t xml:space="preserve"> (CONTAINING MeasResultList2NR)                       </w:t>
      </w:r>
      <w:r w:rsidRPr="00FF4867">
        <w:rPr>
          <w:color w:val="993366"/>
        </w:rPr>
        <w:t>OPTIONAL</w:t>
      </w:r>
      <w:r w:rsidRPr="00FF4867">
        <w:t>,</w:t>
      </w:r>
    </w:p>
    <w:p w14:paraId="47791CBC" w14:textId="77777777" w:rsidR="00394471" w:rsidRPr="00FF4867" w:rsidRDefault="00394471" w:rsidP="004122A9">
      <w:pPr>
        <w:pStyle w:val="PL"/>
      </w:pPr>
      <w:r w:rsidRPr="00FF4867">
        <w:t xml:space="preserve">    measResultCellListSFTD-NR       MeasResultCellListSFTD-NR                                         </w:t>
      </w:r>
      <w:r w:rsidRPr="00FF4867">
        <w:rPr>
          <w:color w:val="993366"/>
        </w:rPr>
        <w:t>OPTIONAL</w:t>
      </w:r>
      <w:r w:rsidRPr="00FF4867">
        <w:t>,</w:t>
      </w:r>
    </w:p>
    <w:p w14:paraId="0C503656" w14:textId="77777777" w:rsidR="00394471" w:rsidRPr="00FF4867" w:rsidRDefault="00394471" w:rsidP="004122A9">
      <w:pPr>
        <w:pStyle w:val="PL"/>
      </w:pPr>
      <w:r w:rsidRPr="00FF4867">
        <w:t xml:space="preserve">    scgFailureInfo                  </w:t>
      </w:r>
      <w:r w:rsidRPr="00FF4867">
        <w:rPr>
          <w:color w:val="993366"/>
        </w:rPr>
        <w:t>SEQUENCE</w:t>
      </w:r>
      <w:r w:rsidRPr="00FF4867">
        <w:t xml:space="preserve"> {</w:t>
      </w:r>
    </w:p>
    <w:p w14:paraId="7C413324" w14:textId="77777777" w:rsidR="00394471" w:rsidRPr="00FF4867" w:rsidRDefault="00394471" w:rsidP="004122A9">
      <w:pPr>
        <w:pStyle w:val="PL"/>
      </w:pPr>
      <w:r w:rsidRPr="00FF4867">
        <w:t xml:space="preserve">        failureType                     </w:t>
      </w:r>
      <w:r w:rsidRPr="00FF4867">
        <w:rPr>
          <w:color w:val="993366"/>
        </w:rPr>
        <w:t>ENUMERATED</w:t>
      </w:r>
      <w:r w:rsidRPr="00FF4867">
        <w:t xml:space="preserve"> { t310-Expiry, randomAccessProblem,</w:t>
      </w:r>
    </w:p>
    <w:p w14:paraId="6C53EB3B" w14:textId="77777777" w:rsidR="00394471" w:rsidRPr="00FF4867" w:rsidRDefault="00394471" w:rsidP="004122A9">
      <w:pPr>
        <w:pStyle w:val="PL"/>
      </w:pPr>
      <w:r w:rsidRPr="00FF4867">
        <w:lastRenderedPageBreak/>
        <w:t xml:space="preserve">                                                     rlc-MaxNumRetx, synchReconfigFailure-SCG,</w:t>
      </w:r>
    </w:p>
    <w:p w14:paraId="6A7419B6" w14:textId="77777777" w:rsidR="00394471" w:rsidRPr="00FF4867" w:rsidRDefault="00394471" w:rsidP="004122A9">
      <w:pPr>
        <w:pStyle w:val="PL"/>
      </w:pPr>
      <w:r w:rsidRPr="00FF4867">
        <w:t xml:space="preserve">                                                     scg-reconfigFailure,</w:t>
      </w:r>
    </w:p>
    <w:p w14:paraId="030B4EE3" w14:textId="77777777" w:rsidR="00394471" w:rsidRPr="00FF4867" w:rsidRDefault="00394471" w:rsidP="004122A9">
      <w:pPr>
        <w:pStyle w:val="PL"/>
      </w:pPr>
      <w:r w:rsidRPr="00FF4867">
        <w:t xml:space="preserve">                                                     srb3-IntegrityFailure},</w:t>
      </w:r>
    </w:p>
    <w:p w14:paraId="63DDFFED" w14:textId="77777777" w:rsidR="00394471" w:rsidRPr="00FF4867" w:rsidRDefault="00394471" w:rsidP="004122A9">
      <w:pPr>
        <w:pStyle w:val="PL"/>
      </w:pPr>
      <w:r w:rsidRPr="00FF4867">
        <w:t xml:space="preserve">        measResultSCG                   </w:t>
      </w:r>
      <w:r w:rsidRPr="00FF4867">
        <w:rPr>
          <w:color w:val="993366"/>
        </w:rPr>
        <w:t>OCTET</w:t>
      </w:r>
      <w:r w:rsidRPr="00FF4867">
        <w:t xml:space="preserve"> </w:t>
      </w:r>
      <w:r w:rsidRPr="00FF4867">
        <w:rPr>
          <w:color w:val="993366"/>
        </w:rPr>
        <w:t>STRING</w:t>
      </w:r>
      <w:r w:rsidRPr="00FF4867">
        <w:t xml:space="preserve"> (CONTAINING MeasResultSCG-Failure)</w:t>
      </w:r>
    </w:p>
    <w:p w14:paraId="56B02068" w14:textId="77777777" w:rsidR="00394471" w:rsidRPr="00FF4867" w:rsidRDefault="00394471" w:rsidP="004122A9">
      <w:pPr>
        <w:pStyle w:val="PL"/>
      </w:pPr>
      <w:r w:rsidRPr="00FF4867">
        <w:t xml:space="preserve">    }                                                                                                 </w:t>
      </w:r>
      <w:r w:rsidRPr="00FF4867">
        <w:rPr>
          <w:color w:val="993366"/>
        </w:rPr>
        <w:t>OPTIONAL</w:t>
      </w:r>
      <w:r w:rsidRPr="00FF4867">
        <w:t>,</w:t>
      </w:r>
    </w:p>
    <w:p w14:paraId="3DD8298C" w14:textId="77777777" w:rsidR="00394471" w:rsidRPr="00FF4867" w:rsidRDefault="00394471" w:rsidP="004122A9">
      <w:pPr>
        <w:pStyle w:val="PL"/>
      </w:pPr>
      <w:r w:rsidRPr="00FF4867">
        <w:t xml:space="preserve">    configRestrictInfo              ConfigRestrictInfoSCG                                             </w:t>
      </w:r>
      <w:r w:rsidRPr="00FF4867">
        <w:rPr>
          <w:color w:val="993366"/>
        </w:rPr>
        <w:t>OPTIONAL</w:t>
      </w:r>
      <w:r w:rsidRPr="00FF4867">
        <w:t>,</w:t>
      </w:r>
    </w:p>
    <w:p w14:paraId="28BEABB0" w14:textId="77777777" w:rsidR="00394471" w:rsidRPr="00FF4867" w:rsidRDefault="00394471" w:rsidP="004122A9">
      <w:pPr>
        <w:pStyle w:val="PL"/>
      </w:pPr>
      <w:r w:rsidRPr="00FF4867">
        <w:t xml:space="preserve">    drx-InfoMCG                     DRX-Info                                                          </w:t>
      </w:r>
      <w:r w:rsidRPr="00FF4867">
        <w:rPr>
          <w:color w:val="993366"/>
        </w:rPr>
        <w:t>OPTIONAL</w:t>
      </w:r>
      <w:r w:rsidRPr="00FF4867">
        <w:t>,</w:t>
      </w:r>
    </w:p>
    <w:p w14:paraId="35CD51E2" w14:textId="77777777" w:rsidR="00394471" w:rsidRPr="00FF4867" w:rsidRDefault="00394471" w:rsidP="004122A9">
      <w:pPr>
        <w:pStyle w:val="PL"/>
      </w:pPr>
      <w:r w:rsidRPr="00FF4867">
        <w:t xml:space="preserve">    measConfigMN                    MeasConfigMN                                                      </w:t>
      </w:r>
      <w:r w:rsidRPr="00FF4867">
        <w:rPr>
          <w:color w:val="993366"/>
        </w:rPr>
        <w:t>OPTIONAL</w:t>
      </w:r>
      <w:r w:rsidRPr="00FF4867">
        <w:t>,</w:t>
      </w:r>
    </w:p>
    <w:p w14:paraId="20CB27DD" w14:textId="77777777" w:rsidR="00394471" w:rsidRPr="00FF4867" w:rsidRDefault="00394471" w:rsidP="004122A9">
      <w:pPr>
        <w:pStyle w:val="PL"/>
      </w:pPr>
      <w:r w:rsidRPr="00FF4867">
        <w:t xml:space="preserve">    sourceConfigSCG                 </w:t>
      </w:r>
      <w:r w:rsidRPr="00FF4867">
        <w:rPr>
          <w:color w:val="993366"/>
        </w:rPr>
        <w:t>OCTET</w:t>
      </w:r>
      <w:r w:rsidRPr="00FF4867">
        <w:t xml:space="preserve"> </w:t>
      </w:r>
      <w:r w:rsidRPr="00FF4867">
        <w:rPr>
          <w:color w:val="993366"/>
        </w:rPr>
        <w:t>STRING</w:t>
      </w:r>
      <w:r w:rsidRPr="00FF4867">
        <w:t xml:space="preserve"> (CONTAINING RRCReconfiguration)                      </w:t>
      </w:r>
      <w:r w:rsidRPr="00FF4867">
        <w:rPr>
          <w:color w:val="993366"/>
        </w:rPr>
        <w:t>OPTIONAL</w:t>
      </w:r>
      <w:r w:rsidRPr="00FF4867">
        <w:t>,</w:t>
      </w:r>
    </w:p>
    <w:p w14:paraId="2CC51E2E" w14:textId="77777777" w:rsidR="00394471" w:rsidRPr="00FF4867" w:rsidRDefault="00394471" w:rsidP="004122A9">
      <w:pPr>
        <w:pStyle w:val="PL"/>
      </w:pPr>
      <w:r w:rsidRPr="00FF4867">
        <w:t xml:space="preserve">    scg-RB-Config                   </w:t>
      </w:r>
      <w:r w:rsidRPr="00FF4867">
        <w:rPr>
          <w:color w:val="993366"/>
        </w:rPr>
        <w:t>OCTET</w:t>
      </w:r>
      <w:r w:rsidRPr="00FF4867">
        <w:t xml:space="preserve"> </w:t>
      </w:r>
      <w:r w:rsidRPr="00FF4867">
        <w:rPr>
          <w:color w:val="993366"/>
        </w:rPr>
        <w:t>STRING</w:t>
      </w:r>
      <w:r w:rsidRPr="00FF4867">
        <w:t xml:space="preserve"> (CONTAINING RadioBearerConfig)                       </w:t>
      </w:r>
      <w:r w:rsidRPr="00FF4867">
        <w:rPr>
          <w:color w:val="993366"/>
        </w:rPr>
        <w:t>OPTIONAL</w:t>
      </w:r>
      <w:r w:rsidRPr="00FF4867">
        <w:t>,</w:t>
      </w:r>
    </w:p>
    <w:p w14:paraId="21239CD6" w14:textId="77777777" w:rsidR="00394471" w:rsidRPr="00FF4867" w:rsidRDefault="00394471" w:rsidP="004122A9">
      <w:pPr>
        <w:pStyle w:val="PL"/>
      </w:pPr>
      <w:r w:rsidRPr="00FF4867">
        <w:t xml:space="preserve">    mcg-RB-Config                   </w:t>
      </w:r>
      <w:r w:rsidRPr="00FF4867">
        <w:rPr>
          <w:color w:val="993366"/>
        </w:rPr>
        <w:t>OCTET</w:t>
      </w:r>
      <w:r w:rsidRPr="00FF4867">
        <w:t xml:space="preserve"> </w:t>
      </w:r>
      <w:r w:rsidRPr="00FF4867">
        <w:rPr>
          <w:color w:val="993366"/>
        </w:rPr>
        <w:t>STRING</w:t>
      </w:r>
      <w:r w:rsidRPr="00FF4867">
        <w:t xml:space="preserve"> (CONTAINING RadioBearerConfig)                       </w:t>
      </w:r>
      <w:r w:rsidRPr="00FF4867">
        <w:rPr>
          <w:color w:val="993366"/>
        </w:rPr>
        <w:t>OPTIONAL</w:t>
      </w:r>
      <w:r w:rsidRPr="00FF4867">
        <w:t>,</w:t>
      </w:r>
    </w:p>
    <w:p w14:paraId="6E447436" w14:textId="77777777" w:rsidR="00394471" w:rsidRPr="00FF4867" w:rsidRDefault="00394471" w:rsidP="004122A9">
      <w:pPr>
        <w:pStyle w:val="PL"/>
      </w:pPr>
      <w:r w:rsidRPr="00FF4867">
        <w:t xml:space="preserve">    mrdc-AssistanceInfo             MRDC-AssistanceInfo                                               </w:t>
      </w:r>
      <w:r w:rsidRPr="00FF4867">
        <w:rPr>
          <w:color w:val="993366"/>
        </w:rPr>
        <w:t>OPTIONAL</w:t>
      </w:r>
      <w:r w:rsidRPr="00FF4867">
        <w:t>,</w:t>
      </w:r>
    </w:p>
    <w:p w14:paraId="532B3DD7" w14:textId="77777777" w:rsidR="00394471" w:rsidRPr="00FF4867" w:rsidRDefault="00394471" w:rsidP="004122A9">
      <w:pPr>
        <w:pStyle w:val="PL"/>
      </w:pPr>
      <w:r w:rsidRPr="00FF4867">
        <w:t xml:space="preserve">    nonCriticalExtension            CG-ConfigInfo-v1540-IEs                                           </w:t>
      </w:r>
      <w:r w:rsidRPr="00FF4867">
        <w:rPr>
          <w:color w:val="993366"/>
        </w:rPr>
        <w:t>OPTIONAL</w:t>
      </w:r>
    </w:p>
    <w:p w14:paraId="3CF0559F" w14:textId="77777777" w:rsidR="00394471" w:rsidRPr="00FF4867" w:rsidRDefault="00394471" w:rsidP="004122A9">
      <w:pPr>
        <w:pStyle w:val="PL"/>
      </w:pPr>
      <w:r w:rsidRPr="00FF4867">
        <w:t>}</w:t>
      </w:r>
    </w:p>
    <w:p w14:paraId="6B11798B" w14:textId="77777777" w:rsidR="00394471" w:rsidRPr="00FF4867" w:rsidRDefault="00394471" w:rsidP="004122A9">
      <w:pPr>
        <w:pStyle w:val="PL"/>
      </w:pPr>
    </w:p>
    <w:p w14:paraId="1870BFF6" w14:textId="77777777" w:rsidR="00394471" w:rsidRPr="00FF4867" w:rsidRDefault="00394471" w:rsidP="004122A9">
      <w:pPr>
        <w:pStyle w:val="PL"/>
      </w:pPr>
      <w:r w:rsidRPr="00FF4867">
        <w:t xml:space="preserve">CG-ConfigInfo-v1540-IEs ::=     </w:t>
      </w:r>
      <w:r w:rsidRPr="00FF4867">
        <w:rPr>
          <w:color w:val="993366"/>
        </w:rPr>
        <w:t>SEQUENCE</w:t>
      </w:r>
      <w:r w:rsidRPr="00FF4867">
        <w:t xml:space="preserve"> {</w:t>
      </w:r>
    </w:p>
    <w:p w14:paraId="3880FA96" w14:textId="77777777" w:rsidR="00394471" w:rsidRPr="00FF4867" w:rsidRDefault="00394471" w:rsidP="004122A9">
      <w:pPr>
        <w:pStyle w:val="PL"/>
      </w:pPr>
      <w:r w:rsidRPr="00FF4867">
        <w:t xml:space="preserve">    ph-InfoMCG                      PH-TypeListMCG                                                    </w:t>
      </w:r>
      <w:r w:rsidRPr="00FF4867">
        <w:rPr>
          <w:color w:val="993366"/>
        </w:rPr>
        <w:t>OPTIONAL</w:t>
      </w:r>
      <w:r w:rsidRPr="00FF4867">
        <w:t>,</w:t>
      </w:r>
    </w:p>
    <w:p w14:paraId="471A2B80" w14:textId="77777777" w:rsidR="00394471" w:rsidRPr="00FF4867" w:rsidRDefault="00394471" w:rsidP="004122A9">
      <w:pPr>
        <w:pStyle w:val="PL"/>
      </w:pPr>
      <w:r w:rsidRPr="00FF4867">
        <w:t xml:space="preserve">    measResultReportCGI             </w:t>
      </w:r>
      <w:r w:rsidRPr="00FF4867">
        <w:rPr>
          <w:color w:val="993366"/>
        </w:rPr>
        <w:t>SEQUENCE</w:t>
      </w:r>
      <w:r w:rsidRPr="00FF4867">
        <w:t xml:space="preserve"> {</w:t>
      </w:r>
    </w:p>
    <w:p w14:paraId="5203B3A0" w14:textId="77777777" w:rsidR="00394471" w:rsidRPr="00FF4867" w:rsidRDefault="00394471" w:rsidP="004122A9">
      <w:pPr>
        <w:pStyle w:val="PL"/>
      </w:pPr>
      <w:r w:rsidRPr="00FF4867">
        <w:t xml:space="preserve">        ssbFrequency                    ARFCN-ValueNR,</w:t>
      </w:r>
    </w:p>
    <w:p w14:paraId="730EF111" w14:textId="77777777" w:rsidR="00394471" w:rsidRPr="00FF4867" w:rsidRDefault="00394471" w:rsidP="004122A9">
      <w:pPr>
        <w:pStyle w:val="PL"/>
      </w:pPr>
      <w:r w:rsidRPr="00FF4867">
        <w:t xml:space="preserve">        cellForWhichToReportCGI         PhysCellId,</w:t>
      </w:r>
    </w:p>
    <w:p w14:paraId="1F430141" w14:textId="77777777" w:rsidR="00394471" w:rsidRPr="00FF4867" w:rsidRDefault="00394471" w:rsidP="004122A9">
      <w:pPr>
        <w:pStyle w:val="PL"/>
      </w:pPr>
      <w:r w:rsidRPr="00FF4867">
        <w:t xml:space="preserve">        cgi-Info                        CGI-InfoNR</w:t>
      </w:r>
    </w:p>
    <w:p w14:paraId="6893D9A0" w14:textId="77777777" w:rsidR="00394471" w:rsidRPr="00FF4867" w:rsidRDefault="00394471" w:rsidP="004122A9">
      <w:pPr>
        <w:pStyle w:val="PL"/>
      </w:pPr>
      <w:r w:rsidRPr="00FF4867">
        <w:t xml:space="preserve">    }                                                                                                 </w:t>
      </w:r>
      <w:r w:rsidRPr="00FF4867">
        <w:rPr>
          <w:color w:val="993366"/>
        </w:rPr>
        <w:t>OPTIONAL</w:t>
      </w:r>
      <w:r w:rsidRPr="00FF4867">
        <w:t>,</w:t>
      </w:r>
    </w:p>
    <w:p w14:paraId="0B10C61D" w14:textId="77777777" w:rsidR="00394471" w:rsidRPr="00FF4867" w:rsidRDefault="00394471" w:rsidP="004122A9">
      <w:pPr>
        <w:pStyle w:val="PL"/>
      </w:pPr>
      <w:r w:rsidRPr="00FF4867">
        <w:t xml:space="preserve">    nonCriticalExtension            CG-ConfigInfo-v1560-IEs                                           </w:t>
      </w:r>
      <w:r w:rsidRPr="00FF4867">
        <w:rPr>
          <w:color w:val="993366"/>
        </w:rPr>
        <w:t>OPTIONAL</w:t>
      </w:r>
    </w:p>
    <w:p w14:paraId="1D8D0B19" w14:textId="77777777" w:rsidR="00394471" w:rsidRPr="00FF4867" w:rsidRDefault="00394471" w:rsidP="004122A9">
      <w:pPr>
        <w:pStyle w:val="PL"/>
      </w:pPr>
      <w:r w:rsidRPr="00FF4867">
        <w:t>}</w:t>
      </w:r>
    </w:p>
    <w:p w14:paraId="46EF7946" w14:textId="77777777" w:rsidR="00394471" w:rsidRPr="00FF4867" w:rsidRDefault="00394471" w:rsidP="004122A9">
      <w:pPr>
        <w:pStyle w:val="PL"/>
      </w:pPr>
    </w:p>
    <w:p w14:paraId="6C0C5F4C" w14:textId="2913CDEA" w:rsidR="00394471" w:rsidRPr="00FF4867" w:rsidRDefault="00394471" w:rsidP="004122A9">
      <w:pPr>
        <w:pStyle w:val="PL"/>
      </w:pPr>
      <w:r w:rsidRPr="00FF4867">
        <w:t>CG-ConfigInfo-v1560-IEs ::=</w:t>
      </w:r>
      <w:r w:rsidR="005420CF" w:rsidRPr="00FF4867">
        <w:t xml:space="preserve"> </w:t>
      </w:r>
      <w:r w:rsidRPr="00FF4867">
        <w:t xml:space="preserve"> </w:t>
      </w:r>
      <w:r w:rsidRPr="00FF4867">
        <w:rPr>
          <w:color w:val="993366"/>
        </w:rPr>
        <w:t>SEQUENCE</w:t>
      </w:r>
      <w:r w:rsidRPr="00FF4867">
        <w:t xml:space="preserve"> {</w:t>
      </w:r>
    </w:p>
    <w:p w14:paraId="31B0E3E4" w14:textId="77777777" w:rsidR="00394471" w:rsidRPr="00FF4867" w:rsidRDefault="00394471" w:rsidP="004122A9">
      <w:pPr>
        <w:pStyle w:val="PL"/>
      </w:pPr>
      <w:r w:rsidRPr="00FF4867">
        <w:t xml:space="preserve">    candidateCellInfoListMN-EUTRA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6A237047" w14:textId="77777777" w:rsidR="00394471" w:rsidRPr="00FF4867" w:rsidRDefault="00394471" w:rsidP="004122A9">
      <w:pPr>
        <w:pStyle w:val="PL"/>
      </w:pPr>
      <w:r w:rsidRPr="00FF4867">
        <w:t xml:space="preserve">    candidateCellInfoListSN-EUTRA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6C973473" w14:textId="77777777" w:rsidR="00394471" w:rsidRPr="00FF4867" w:rsidRDefault="00394471" w:rsidP="004122A9">
      <w:pPr>
        <w:pStyle w:val="PL"/>
      </w:pPr>
      <w:r w:rsidRPr="00FF4867">
        <w:t xml:space="preserve">    sourceConfigSCG-EUTRA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7FC405C0" w14:textId="77777777" w:rsidR="00394471" w:rsidRPr="00FF4867" w:rsidRDefault="00394471" w:rsidP="004122A9">
      <w:pPr>
        <w:pStyle w:val="PL"/>
      </w:pPr>
      <w:r w:rsidRPr="00FF4867">
        <w:t xml:space="preserve">    scgFailureInfoEUTRA                 </w:t>
      </w:r>
      <w:r w:rsidRPr="00FF4867">
        <w:rPr>
          <w:color w:val="993366"/>
        </w:rPr>
        <w:t>SEQUENCE</w:t>
      </w:r>
      <w:r w:rsidRPr="00FF4867">
        <w:t xml:space="preserve"> {</w:t>
      </w:r>
    </w:p>
    <w:p w14:paraId="1E1D9F32" w14:textId="77777777" w:rsidR="00394471" w:rsidRPr="00FF4867" w:rsidRDefault="00394471" w:rsidP="004122A9">
      <w:pPr>
        <w:pStyle w:val="PL"/>
      </w:pPr>
      <w:r w:rsidRPr="00FF4867">
        <w:t xml:space="preserve">        failureTypeEUTRA                    </w:t>
      </w:r>
      <w:r w:rsidRPr="00FF4867">
        <w:rPr>
          <w:color w:val="993366"/>
        </w:rPr>
        <w:t>ENUMERATED</w:t>
      </w:r>
      <w:r w:rsidRPr="00FF4867">
        <w:t xml:space="preserve"> { t313-Expiry, randomAccessProblem,</w:t>
      </w:r>
    </w:p>
    <w:p w14:paraId="71711229" w14:textId="77777777" w:rsidR="00394471" w:rsidRPr="00FF4867" w:rsidRDefault="00394471" w:rsidP="004122A9">
      <w:pPr>
        <w:pStyle w:val="PL"/>
      </w:pPr>
      <w:r w:rsidRPr="00FF4867">
        <w:t xml:space="preserve">                                                    rlc-MaxNumRetx, scg-ChangeFailure},</w:t>
      </w:r>
    </w:p>
    <w:p w14:paraId="19D2964C" w14:textId="77777777" w:rsidR="00394471" w:rsidRPr="00FF4867" w:rsidRDefault="00394471" w:rsidP="004122A9">
      <w:pPr>
        <w:pStyle w:val="PL"/>
      </w:pPr>
      <w:r w:rsidRPr="00FF4867">
        <w:t xml:space="preserve">        measResultSCG-EUTRA                 </w:t>
      </w:r>
      <w:r w:rsidRPr="00FF4867">
        <w:rPr>
          <w:color w:val="993366"/>
        </w:rPr>
        <w:t>OCTET</w:t>
      </w:r>
      <w:r w:rsidRPr="00FF4867">
        <w:t xml:space="preserve"> </w:t>
      </w:r>
      <w:r w:rsidRPr="00FF4867">
        <w:rPr>
          <w:color w:val="993366"/>
        </w:rPr>
        <w:t>STRING</w:t>
      </w:r>
    </w:p>
    <w:p w14:paraId="3EDCAE90" w14:textId="77777777" w:rsidR="00394471" w:rsidRPr="00FF4867" w:rsidRDefault="00394471" w:rsidP="004122A9">
      <w:pPr>
        <w:pStyle w:val="PL"/>
      </w:pPr>
      <w:r w:rsidRPr="00FF4867">
        <w:t xml:space="preserve">    }                                                                                                 </w:t>
      </w:r>
      <w:r w:rsidRPr="00FF4867">
        <w:rPr>
          <w:color w:val="993366"/>
        </w:rPr>
        <w:t>OPTIONAL</w:t>
      </w:r>
      <w:r w:rsidRPr="00FF4867">
        <w:t>,</w:t>
      </w:r>
    </w:p>
    <w:p w14:paraId="332192B2" w14:textId="77777777" w:rsidR="00394471" w:rsidRPr="00FF4867" w:rsidRDefault="00394471" w:rsidP="004122A9">
      <w:pPr>
        <w:pStyle w:val="PL"/>
      </w:pPr>
      <w:r w:rsidRPr="00FF4867">
        <w:t xml:space="preserve">    drx-ConfigMCG                       DRX-Config                                                    </w:t>
      </w:r>
      <w:r w:rsidRPr="00FF4867">
        <w:rPr>
          <w:color w:val="993366"/>
        </w:rPr>
        <w:t>OPTIONAL</w:t>
      </w:r>
      <w:r w:rsidRPr="00FF4867">
        <w:t>,</w:t>
      </w:r>
    </w:p>
    <w:p w14:paraId="2A057BF9" w14:textId="77777777" w:rsidR="00394471" w:rsidRPr="00FF4867" w:rsidRDefault="00394471" w:rsidP="004122A9">
      <w:pPr>
        <w:pStyle w:val="PL"/>
      </w:pPr>
      <w:r w:rsidRPr="00FF4867">
        <w:t xml:space="preserve">    measResultReportCGI-EUTRA               </w:t>
      </w:r>
      <w:r w:rsidRPr="00FF4867">
        <w:rPr>
          <w:color w:val="993366"/>
        </w:rPr>
        <w:t>SEQUENCE</w:t>
      </w:r>
      <w:r w:rsidRPr="00FF4867">
        <w:t xml:space="preserve"> {</w:t>
      </w:r>
    </w:p>
    <w:p w14:paraId="2F71D9F9" w14:textId="77777777" w:rsidR="00394471" w:rsidRPr="00FF4867" w:rsidRDefault="00394471" w:rsidP="004122A9">
      <w:pPr>
        <w:pStyle w:val="PL"/>
      </w:pPr>
      <w:r w:rsidRPr="00FF4867">
        <w:t xml:space="preserve">        eutraFrequency                      ARFCN-ValueEUTRA,</w:t>
      </w:r>
    </w:p>
    <w:p w14:paraId="3DC3E91E" w14:textId="77777777" w:rsidR="00394471" w:rsidRPr="00FF4867" w:rsidRDefault="00394471" w:rsidP="004122A9">
      <w:pPr>
        <w:pStyle w:val="PL"/>
      </w:pPr>
      <w:r w:rsidRPr="00FF4867">
        <w:t xml:space="preserve">        cellForWhichToReportCGI-EUTRA           EUTRA-PhysCellId,</w:t>
      </w:r>
    </w:p>
    <w:p w14:paraId="1FD2FE90" w14:textId="77777777" w:rsidR="00394471" w:rsidRPr="00FF4867" w:rsidRDefault="00394471" w:rsidP="004122A9">
      <w:pPr>
        <w:pStyle w:val="PL"/>
      </w:pPr>
      <w:r w:rsidRPr="00FF4867">
        <w:t xml:space="preserve">        cgi-InfoEUTRA                           CGI-InfoEUTRA</w:t>
      </w:r>
    </w:p>
    <w:p w14:paraId="7C7CABE8" w14:textId="77777777" w:rsidR="00394471" w:rsidRPr="00FF4867" w:rsidRDefault="00394471" w:rsidP="004122A9">
      <w:pPr>
        <w:pStyle w:val="PL"/>
      </w:pPr>
      <w:r w:rsidRPr="00FF4867">
        <w:t xml:space="preserve">    }                                                                                                 </w:t>
      </w:r>
      <w:r w:rsidRPr="00FF4867">
        <w:rPr>
          <w:color w:val="993366"/>
        </w:rPr>
        <w:t>OPTIONAL</w:t>
      </w:r>
      <w:r w:rsidRPr="00FF4867">
        <w:t>,</w:t>
      </w:r>
    </w:p>
    <w:p w14:paraId="55DBDC11" w14:textId="77777777" w:rsidR="00394471" w:rsidRPr="00FF4867" w:rsidRDefault="00394471" w:rsidP="004122A9">
      <w:pPr>
        <w:pStyle w:val="PL"/>
      </w:pPr>
      <w:r w:rsidRPr="00FF4867">
        <w:t xml:space="preserve">    measResultCellListSFTD-EUTRA        MeasResultCellListSFTD-EUTRA                                  </w:t>
      </w:r>
      <w:r w:rsidRPr="00FF4867">
        <w:rPr>
          <w:color w:val="993366"/>
        </w:rPr>
        <w:t>OPTIONAL</w:t>
      </w:r>
      <w:r w:rsidRPr="00FF4867">
        <w:t>,</w:t>
      </w:r>
    </w:p>
    <w:p w14:paraId="6E964A85" w14:textId="77777777" w:rsidR="00394471" w:rsidRPr="00FF4867" w:rsidRDefault="00394471" w:rsidP="004122A9">
      <w:pPr>
        <w:pStyle w:val="PL"/>
      </w:pPr>
      <w:r w:rsidRPr="00FF4867">
        <w:t xml:space="preserve">    fr-InfoListMCG                      FR-InfoList                                                   </w:t>
      </w:r>
      <w:r w:rsidRPr="00FF4867">
        <w:rPr>
          <w:color w:val="993366"/>
        </w:rPr>
        <w:t>OPTIONAL</w:t>
      </w:r>
      <w:r w:rsidRPr="00FF4867">
        <w:t>,</w:t>
      </w:r>
    </w:p>
    <w:p w14:paraId="16B5C20F" w14:textId="77777777" w:rsidR="00394471" w:rsidRPr="00FF4867" w:rsidRDefault="00394471" w:rsidP="004122A9">
      <w:pPr>
        <w:pStyle w:val="PL"/>
      </w:pPr>
      <w:r w:rsidRPr="00FF4867">
        <w:t xml:space="preserve">    nonCriticalExtension                CG-ConfigInfo-v1570-IEs                                       </w:t>
      </w:r>
      <w:r w:rsidRPr="00FF4867">
        <w:rPr>
          <w:color w:val="993366"/>
        </w:rPr>
        <w:t>OPTIONAL</w:t>
      </w:r>
    </w:p>
    <w:p w14:paraId="55E28919" w14:textId="77777777" w:rsidR="00394471" w:rsidRPr="00FF4867" w:rsidRDefault="00394471" w:rsidP="004122A9">
      <w:pPr>
        <w:pStyle w:val="PL"/>
      </w:pPr>
      <w:r w:rsidRPr="00FF4867">
        <w:t>}</w:t>
      </w:r>
    </w:p>
    <w:p w14:paraId="6EB26124" w14:textId="77777777" w:rsidR="00394471" w:rsidRPr="00FF4867" w:rsidRDefault="00394471" w:rsidP="004122A9">
      <w:pPr>
        <w:pStyle w:val="PL"/>
      </w:pPr>
    </w:p>
    <w:p w14:paraId="4C4592D8" w14:textId="77777777" w:rsidR="00394471" w:rsidRPr="00FF4867" w:rsidRDefault="00394471" w:rsidP="004122A9">
      <w:pPr>
        <w:pStyle w:val="PL"/>
      </w:pPr>
      <w:r w:rsidRPr="00FF4867">
        <w:t xml:space="preserve">CG-ConfigInfo-v1570-IEs ::=  </w:t>
      </w:r>
      <w:r w:rsidRPr="00FF4867">
        <w:rPr>
          <w:color w:val="993366"/>
        </w:rPr>
        <w:t>SEQUENCE</w:t>
      </w:r>
      <w:r w:rsidRPr="00FF4867">
        <w:t xml:space="preserve"> {</w:t>
      </w:r>
    </w:p>
    <w:p w14:paraId="241F508C" w14:textId="77777777" w:rsidR="00394471" w:rsidRPr="00FF4867" w:rsidRDefault="00394471" w:rsidP="004122A9">
      <w:pPr>
        <w:pStyle w:val="PL"/>
      </w:pPr>
      <w:r w:rsidRPr="00FF4867">
        <w:t xml:space="preserve">    sftdFrequencyList-NR                SFTD-FrequencyList-NR                                         </w:t>
      </w:r>
      <w:r w:rsidRPr="00FF4867">
        <w:rPr>
          <w:color w:val="993366"/>
        </w:rPr>
        <w:t>OPTIONAL</w:t>
      </w:r>
      <w:r w:rsidRPr="00FF4867">
        <w:t>,</w:t>
      </w:r>
    </w:p>
    <w:p w14:paraId="6061C9CC" w14:textId="77777777" w:rsidR="00394471" w:rsidRPr="00FF4867" w:rsidRDefault="00394471" w:rsidP="004122A9">
      <w:pPr>
        <w:pStyle w:val="PL"/>
      </w:pPr>
      <w:r w:rsidRPr="00FF4867">
        <w:t xml:space="preserve">    sftdFrequencyList-EUTRA             SFTD-FrequencyList-EUTRA                                      </w:t>
      </w:r>
      <w:r w:rsidRPr="00FF4867">
        <w:rPr>
          <w:color w:val="993366"/>
        </w:rPr>
        <w:t>OPTIONAL</w:t>
      </w:r>
      <w:r w:rsidRPr="00FF4867">
        <w:t>,</w:t>
      </w:r>
    </w:p>
    <w:p w14:paraId="22878721" w14:textId="77777777" w:rsidR="00394471" w:rsidRPr="00FF4867" w:rsidRDefault="00394471" w:rsidP="004122A9">
      <w:pPr>
        <w:pStyle w:val="PL"/>
      </w:pPr>
      <w:r w:rsidRPr="00FF4867">
        <w:t xml:space="preserve">    nonCriticalExtension                CG-ConfigInfo-v1590-IEs                                       </w:t>
      </w:r>
      <w:r w:rsidRPr="00FF4867">
        <w:rPr>
          <w:color w:val="993366"/>
        </w:rPr>
        <w:t>OPTIONAL</w:t>
      </w:r>
    </w:p>
    <w:p w14:paraId="4457C5AB" w14:textId="77777777" w:rsidR="00394471" w:rsidRPr="00FF4867" w:rsidRDefault="00394471" w:rsidP="004122A9">
      <w:pPr>
        <w:pStyle w:val="PL"/>
      </w:pPr>
      <w:r w:rsidRPr="00FF4867">
        <w:t>}</w:t>
      </w:r>
    </w:p>
    <w:p w14:paraId="7647124D" w14:textId="77777777" w:rsidR="00394471" w:rsidRPr="00FF4867" w:rsidRDefault="00394471" w:rsidP="004122A9">
      <w:pPr>
        <w:pStyle w:val="PL"/>
      </w:pPr>
    </w:p>
    <w:p w14:paraId="1F96045E" w14:textId="77777777" w:rsidR="00394471" w:rsidRPr="00FF4867" w:rsidRDefault="00394471" w:rsidP="004122A9">
      <w:pPr>
        <w:pStyle w:val="PL"/>
      </w:pPr>
      <w:r w:rsidRPr="00FF4867">
        <w:t xml:space="preserve">CG-ConfigInfo-v1590-IEs ::=  </w:t>
      </w:r>
      <w:r w:rsidRPr="00FF4867">
        <w:rPr>
          <w:color w:val="993366"/>
        </w:rPr>
        <w:t>SEQUENCE</w:t>
      </w:r>
      <w:r w:rsidRPr="00FF4867">
        <w:t xml:space="preserve"> {</w:t>
      </w:r>
    </w:p>
    <w:p w14:paraId="59324F4E" w14:textId="77777777" w:rsidR="00394471" w:rsidRPr="00FF4867" w:rsidRDefault="00394471" w:rsidP="004122A9">
      <w:pPr>
        <w:pStyle w:val="PL"/>
      </w:pPr>
      <w:r w:rsidRPr="00FF4867">
        <w:t xml:space="preserve">    servFrequenciesMN-NR            </w:t>
      </w:r>
      <w:r w:rsidRPr="00FF4867">
        <w:rPr>
          <w:color w:val="993366"/>
        </w:rPr>
        <w:t>SEQUENCE</w:t>
      </w:r>
      <w:r w:rsidRPr="00FF4867">
        <w:t xml:space="preserve"> (</w:t>
      </w:r>
      <w:r w:rsidRPr="00FF4867">
        <w:rPr>
          <w:color w:val="993366"/>
        </w:rPr>
        <w:t>SIZE</w:t>
      </w:r>
      <w:r w:rsidRPr="00FF4867">
        <w:t xml:space="preserve"> (1.. maxNrofServingCells-1))</w:t>
      </w:r>
      <w:r w:rsidRPr="00FF4867">
        <w:rPr>
          <w:color w:val="993366"/>
        </w:rPr>
        <w:t xml:space="preserve"> OF</w:t>
      </w:r>
      <w:r w:rsidRPr="00FF4867">
        <w:t xml:space="preserve">  ARFCN-ValueNR     </w:t>
      </w:r>
      <w:r w:rsidRPr="00FF4867">
        <w:rPr>
          <w:color w:val="993366"/>
        </w:rPr>
        <w:t>OPTIONAL</w:t>
      </w:r>
      <w:r w:rsidRPr="00FF4867">
        <w:t>,</w:t>
      </w:r>
    </w:p>
    <w:p w14:paraId="7A195646" w14:textId="77777777" w:rsidR="00394471" w:rsidRPr="00FF4867" w:rsidRDefault="00394471" w:rsidP="004122A9">
      <w:pPr>
        <w:pStyle w:val="PL"/>
      </w:pPr>
      <w:r w:rsidRPr="00FF4867">
        <w:lastRenderedPageBreak/>
        <w:t xml:space="preserve">    nonCriticalExtension            CG-ConfigInfo-v1610-IEs                                           </w:t>
      </w:r>
      <w:r w:rsidRPr="00FF4867">
        <w:rPr>
          <w:color w:val="993366"/>
        </w:rPr>
        <w:t>OPTIONAL</w:t>
      </w:r>
    </w:p>
    <w:p w14:paraId="390FADB2" w14:textId="77777777" w:rsidR="00394471" w:rsidRPr="00FF4867" w:rsidRDefault="00394471" w:rsidP="004122A9">
      <w:pPr>
        <w:pStyle w:val="PL"/>
      </w:pPr>
      <w:r w:rsidRPr="00FF4867">
        <w:t>}</w:t>
      </w:r>
    </w:p>
    <w:p w14:paraId="29875FA8" w14:textId="77777777" w:rsidR="00394471" w:rsidRPr="00FF4867" w:rsidRDefault="00394471" w:rsidP="004122A9">
      <w:pPr>
        <w:pStyle w:val="PL"/>
      </w:pPr>
    </w:p>
    <w:p w14:paraId="496D6947" w14:textId="77777777" w:rsidR="00394471" w:rsidRPr="00FF4867" w:rsidRDefault="00394471" w:rsidP="004122A9">
      <w:pPr>
        <w:pStyle w:val="PL"/>
      </w:pPr>
      <w:r w:rsidRPr="00FF4867">
        <w:t xml:space="preserve">CG-ConfigInfo-v1610-IEs ::=  </w:t>
      </w:r>
      <w:r w:rsidRPr="00FF4867">
        <w:rPr>
          <w:color w:val="993366"/>
        </w:rPr>
        <w:t>SEQUENCE</w:t>
      </w:r>
      <w:r w:rsidRPr="00FF4867">
        <w:t xml:space="preserve"> {</w:t>
      </w:r>
    </w:p>
    <w:p w14:paraId="056C99F2" w14:textId="77777777" w:rsidR="00394471" w:rsidRPr="00FF4867" w:rsidRDefault="00394471" w:rsidP="004122A9">
      <w:pPr>
        <w:pStyle w:val="PL"/>
      </w:pPr>
      <w:r w:rsidRPr="00FF4867">
        <w:t xml:space="preserve">    drx-InfoMCG2                 DRX-Info2                                                            </w:t>
      </w:r>
      <w:r w:rsidRPr="00FF4867">
        <w:rPr>
          <w:color w:val="993366"/>
        </w:rPr>
        <w:t>OPTIONAL</w:t>
      </w:r>
      <w:r w:rsidRPr="00FF4867">
        <w:t>,</w:t>
      </w:r>
    </w:p>
    <w:p w14:paraId="325A8187" w14:textId="77777777" w:rsidR="00394471" w:rsidRPr="00FF4867" w:rsidRDefault="00394471" w:rsidP="004122A9">
      <w:pPr>
        <w:pStyle w:val="PL"/>
      </w:pPr>
      <w:r w:rsidRPr="00FF4867">
        <w:t xml:space="preserve">    alignedDRX-Indication        </w:t>
      </w:r>
      <w:r w:rsidRPr="00FF4867">
        <w:rPr>
          <w:color w:val="993366"/>
        </w:rPr>
        <w:t>ENUMERATED</w:t>
      </w:r>
      <w:r w:rsidRPr="00FF4867">
        <w:t xml:space="preserve"> {true}                                                    </w:t>
      </w:r>
      <w:r w:rsidRPr="00FF4867">
        <w:rPr>
          <w:color w:val="993366"/>
        </w:rPr>
        <w:t>OPTIONAL</w:t>
      </w:r>
      <w:r w:rsidRPr="00FF4867">
        <w:t>,</w:t>
      </w:r>
    </w:p>
    <w:p w14:paraId="5527DCC0" w14:textId="77777777" w:rsidR="00394471" w:rsidRPr="00FF4867" w:rsidRDefault="00394471" w:rsidP="004122A9">
      <w:pPr>
        <w:pStyle w:val="PL"/>
      </w:pPr>
      <w:r w:rsidRPr="00FF4867">
        <w:t xml:space="preserve">    scgFailureInfo-r16                  </w:t>
      </w:r>
      <w:r w:rsidRPr="00FF4867">
        <w:rPr>
          <w:color w:val="993366"/>
        </w:rPr>
        <w:t>SEQUENCE</w:t>
      </w:r>
      <w:r w:rsidRPr="00FF4867">
        <w:t xml:space="preserve"> {</w:t>
      </w:r>
    </w:p>
    <w:p w14:paraId="754CA13E" w14:textId="77777777" w:rsidR="00394471" w:rsidRPr="00FF4867" w:rsidRDefault="00394471" w:rsidP="004122A9">
      <w:pPr>
        <w:pStyle w:val="PL"/>
      </w:pPr>
      <w:r w:rsidRPr="00FF4867">
        <w:t xml:space="preserve">        failureType-r16                     </w:t>
      </w:r>
      <w:r w:rsidRPr="00FF4867">
        <w:rPr>
          <w:color w:val="993366"/>
        </w:rPr>
        <w:t>ENUMERATED</w:t>
      </w:r>
      <w:r w:rsidRPr="00FF4867">
        <w:t xml:space="preserve"> { </w:t>
      </w:r>
      <w:r w:rsidRPr="00FF4867">
        <w:rPr>
          <w:rFonts w:eastAsia="Malgun Gothic"/>
        </w:rPr>
        <w:t>scg-lbtFailure-r16, beamFailureRecoveryFailure-r16,</w:t>
      </w:r>
    </w:p>
    <w:p w14:paraId="17D2AC28" w14:textId="77777777" w:rsidR="00394471" w:rsidRPr="00FF4867" w:rsidRDefault="00394471" w:rsidP="004122A9">
      <w:pPr>
        <w:pStyle w:val="PL"/>
      </w:pPr>
      <w:r w:rsidRPr="00FF4867">
        <w:t xml:space="preserve">                                                         t312-Expiry-r16, bh-RLF-r16,</w:t>
      </w:r>
    </w:p>
    <w:p w14:paraId="08232BEA" w14:textId="181A10C1" w:rsidR="00394471" w:rsidRPr="00FF4867" w:rsidRDefault="00394471" w:rsidP="004122A9">
      <w:pPr>
        <w:pStyle w:val="PL"/>
      </w:pPr>
      <w:r w:rsidRPr="00FF4867">
        <w:t xml:space="preserve">                                                         </w:t>
      </w:r>
      <w:r w:rsidR="00DB6B82" w:rsidRPr="00FF4867">
        <w:t>beamFailure-r17</w:t>
      </w:r>
      <w:r w:rsidRPr="00FF4867">
        <w:rPr>
          <w:rFonts w:eastAsia="Malgun Gothic"/>
        </w:rPr>
        <w:t xml:space="preserve">, spare3, </w:t>
      </w:r>
      <w:r w:rsidRPr="00FF4867">
        <w:t>spare2, spare1},</w:t>
      </w:r>
    </w:p>
    <w:p w14:paraId="48585805" w14:textId="77777777" w:rsidR="00394471" w:rsidRPr="00FF4867" w:rsidRDefault="00394471" w:rsidP="004122A9">
      <w:pPr>
        <w:pStyle w:val="PL"/>
      </w:pPr>
      <w:r w:rsidRPr="00FF4867">
        <w:t xml:space="preserve">        measResultSCG-r16                   </w:t>
      </w:r>
      <w:r w:rsidRPr="00FF4867">
        <w:rPr>
          <w:color w:val="993366"/>
        </w:rPr>
        <w:t>OCTET</w:t>
      </w:r>
      <w:r w:rsidRPr="00FF4867">
        <w:t xml:space="preserve"> </w:t>
      </w:r>
      <w:r w:rsidRPr="00FF4867">
        <w:rPr>
          <w:color w:val="993366"/>
        </w:rPr>
        <w:t>STRING</w:t>
      </w:r>
      <w:r w:rsidRPr="00FF4867">
        <w:t xml:space="preserve"> (CONTAINING MeasResultSCG-Failure)</w:t>
      </w:r>
    </w:p>
    <w:p w14:paraId="00359183" w14:textId="77777777" w:rsidR="00394471" w:rsidRPr="00FF4867" w:rsidRDefault="00394471" w:rsidP="004122A9">
      <w:pPr>
        <w:pStyle w:val="PL"/>
      </w:pPr>
      <w:r w:rsidRPr="00FF4867">
        <w:t xml:space="preserve">    }                                                                                                 </w:t>
      </w:r>
      <w:r w:rsidRPr="00FF4867">
        <w:rPr>
          <w:color w:val="993366"/>
        </w:rPr>
        <w:t>OPTIONAL</w:t>
      </w:r>
      <w:r w:rsidRPr="00FF4867">
        <w:t>,</w:t>
      </w:r>
    </w:p>
    <w:p w14:paraId="221BEBF7" w14:textId="148B72B2" w:rsidR="00394471" w:rsidRPr="00FF4867" w:rsidRDefault="00394471" w:rsidP="004122A9">
      <w:pPr>
        <w:pStyle w:val="PL"/>
      </w:pPr>
      <w:r w:rsidRPr="00FF4867">
        <w:t xml:space="preserve">    </w:t>
      </w:r>
      <w:r w:rsidR="00836CAD" w:rsidRPr="00FF4867">
        <w:t>dummy1</w:t>
      </w:r>
      <w:r w:rsidRPr="00FF4867">
        <w:t xml:space="preserve">                 </w:t>
      </w:r>
      <w:r w:rsidR="00836CAD" w:rsidRPr="00FF4867">
        <w:t xml:space="preserve">                 </w:t>
      </w:r>
      <w:r w:rsidRPr="00FF4867">
        <w:rPr>
          <w:color w:val="993366"/>
        </w:rPr>
        <w:t>SEQUENCE</w:t>
      </w:r>
      <w:r w:rsidRPr="00FF4867">
        <w:t xml:space="preserve"> {</w:t>
      </w:r>
    </w:p>
    <w:p w14:paraId="24381E01" w14:textId="77777777" w:rsidR="00394471" w:rsidRPr="00FF4867" w:rsidRDefault="00394471" w:rsidP="004122A9">
      <w:pPr>
        <w:pStyle w:val="PL"/>
      </w:pPr>
      <w:r w:rsidRPr="00FF4867">
        <w:t xml:space="preserve">        failureTypeEUTRA-r16                    </w:t>
      </w:r>
      <w:r w:rsidRPr="00FF4867">
        <w:rPr>
          <w:color w:val="993366"/>
        </w:rPr>
        <w:t>ENUMERATED</w:t>
      </w:r>
      <w:r w:rsidRPr="00FF4867">
        <w:t xml:space="preserve"> { </w:t>
      </w:r>
      <w:r w:rsidRPr="00FF4867">
        <w:rPr>
          <w:rFonts w:eastAsia="Malgun Gothic"/>
        </w:rPr>
        <w:t>scg-lbtFailure-r16, beamFailureRecoveryFailure-r16,</w:t>
      </w:r>
    </w:p>
    <w:p w14:paraId="17E3C1DD" w14:textId="3BD39E78" w:rsidR="00394471" w:rsidRPr="00FF4867" w:rsidRDefault="00394471" w:rsidP="004122A9">
      <w:pPr>
        <w:pStyle w:val="PL"/>
        <w:rPr>
          <w:rFonts w:eastAsia="Malgun Gothic"/>
        </w:rPr>
      </w:pPr>
      <w:r w:rsidRPr="00FF4867">
        <w:t xml:space="preserve">                                                         t312-Expiry-r16, </w:t>
      </w:r>
      <w:r w:rsidR="00426811" w:rsidRPr="00FF4867">
        <w:rPr>
          <w:rFonts w:eastAsia="Malgun Gothic"/>
        </w:rPr>
        <w:t>spare5</w:t>
      </w:r>
      <w:r w:rsidRPr="00FF4867">
        <w:rPr>
          <w:rFonts w:eastAsia="Malgun Gothic"/>
        </w:rPr>
        <w:t>,</w:t>
      </w:r>
    </w:p>
    <w:p w14:paraId="1791094A" w14:textId="77777777" w:rsidR="00394471" w:rsidRPr="00FF4867" w:rsidRDefault="00394471" w:rsidP="004122A9">
      <w:pPr>
        <w:pStyle w:val="PL"/>
      </w:pPr>
      <w:r w:rsidRPr="00FF4867">
        <w:rPr>
          <w:rFonts w:eastAsia="Malgun Gothic"/>
        </w:rPr>
        <w:t xml:space="preserve">                                                                     spare4, spare3, spare2, spare1</w:t>
      </w:r>
      <w:r w:rsidRPr="00FF4867">
        <w:t>},</w:t>
      </w:r>
    </w:p>
    <w:p w14:paraId="321E12BB" w14:textId="77777777" w:rsidR="00394471" w:rsidRPr="00FF4867" w:rsidRDefault="00394471" w:rsidP="004122A9">
      <w:pPr>
        <w:pStyle w:val="PL"/>
      </w:pPr>
      <w:r w:rsidRPr="00FF4867">
        <w:t xml:space="preserve">        measResultSCG-EUTRA-r16                 </w:t>
      </w:r>
      <w:r w:rsidRPr="00FF4867">
        <w:rPr>
          <w:color w:val="993366"/>
        </w:rPr>
        <w:t>OCTET</w:t>
      </w:r>
      <w:r w:rsidRPr="00FF4867">
        <w:t xml:space="preserve"> </w:t>
      </w:r>
      <w:r w:rsidRPr="00FF4867">
        <w:rPr>
          <w:color w:val="993366"/>
        </w:rPr>
        <w:t>STRING</w:t>
      </w:r>
    </w:p>
    <w:p w14:paraId="46C16846" w14:textId="77777777" w:rsidR="00394471" w:rsidRPr="00FF4867" w:rsidRDefault="00394471" w:rsidP="004122A9">
      <w:pPr>
        <w:pStyle w:val="PL"/>
      </w:pPr>
      <w:r w:rsidRPr="00FF4867">
        <w:t xml:space="preserve">    }                                                                                                 </w:t>
      </w:r>
      <w:r w:rsidRPr="00FF4867">
        <w:rPr>
          <w:color w:val="993366"/>
        </w:rPr>
        <w:t>OPTIONAL</w:t>
      </w:r>
      <w:r w:rsidRPr="00FF4867">
        <w:t>,</w:t>
      </w:r>
    </w:p>
    <w:p w14:paraId="04CA2531" w14:textId="77777777" w:rsidR="00394471" w:rsidRPr="00FF4867" w:rsidRDefault="00394471" w:rsidP="004122A9">
      <w:pPr>
        <w:pStyle w:val="PL"/>
      </w:pPr>
      <w:r w:rsidRPr="00FF4867">
        <w:t xml:space="preserve">    sidelinkUEInformationNR-r16      </w:t>
      </w:r>
      <w:r w:rsidRPr="00FF4867">
        <w:rPr>
          <w:color w:val="993366"/>
        </w:rPr>
        <w:t>OCTET</w:t>
      </w:r>
      <w:r w:rsidRPr="00FF4867">
        <w:t xml:space="preserve"> </w:t>
      </w:r>
      <w:r w:rsidRPr="00FF4867">
        <w:rPr>
          <w:color w:val="993366"/>
        </w:rPr>
        <w:t>STRING</w:t>
      </w:r>
      <w:r w:rsidRPr="00FF4867">
        <w:t xml:space="preserve"> (CONTAINING SidelinkUEInformationNR-r16)            </w:t>
      </w:r>
      <w:r w:rsidRPr="00FF4867">
        <w:rPr>
          <w:color w:val="993366"/>
        </w:rPr>
        <w:t>OPTIONAL</w:t>
      </w:r>
      <w:r w:rsidRPr="00FF4867">
        <w:t>,</w:t>
      </w:r>
    </w:p>
    <w:p w14:paraId="5A018185" w14:textId="77777777" w:rsidR="00394471" w:rsidRPr="00FF4867" w:rsidRDefault="00394471" w:rsidP="004122A9">
      <w:pPr>
        <w:pStyle w:val="PL"/>
      </w:pPr>
      <w:r w:rsidRPr="00FF4867">
        <w:t xml:space="preserve">    sidelinkUEInformationEUTRA-r16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6D2B86A" w14:textId="77777777" w:rsidR="00394471" w:rsidRPr="00FF4867" w:rsidRDefault="00394471" w:rsidP="004122A9">
      <w:pPr>
        <w:pStyle w:val="PL"/>
      </w:pPr>
      <w:r w:rsidRPr="00FF4867">
        <w:t xml:space="preserve">    nonCriticalExtension             CG-ConfigInfo-v1620-IEs                                          </w:t>
      </w:r>
      <w:r w:rsidRPr="00FF4867">
        <w:rPr>
          <w:color w:val="993366"/>
        </w:rPr>
        <w:t>OPTIONAL</w:t>
      </w:r>
    </w:p>
    <w:p w14:paraId="5CF97FF7" w14:textId="77777777" w:rsidR="00394471" w:rsidRPr="00FF4867" w:rsidRDefault="00394471" w:rsidP="004122A9">
      <w:pPr>
        <w:pStyle w:val="PL"/>
      </w:pPr>
      <w:r w:rsidRPr="00FF4867">
        <w:t>}</w:t>
      </w:r>
    </w:p>
    <w:p w14:paraId="6AAF0F2E" w14:textId="77777777" w:rsidR="00394471" w:rsidRPr="00FF4867" w:rsidRDefault="00394471" w:rsidP="004122A9">
      <w:pPr>
        <w:pStyle w:val="PL"/>
      </w:pPr>
    </w:p>
    <w:p w14:paraId="58E6397E" w14:textId="77777777" w:rsidR="00394471" w:rsidRPr="00FF4867" w:rsidRDefault="00394471" w:rsidP="004122A9">
      <w:pPr>
        <w:pStyle w:val="PL"/>
      </w:pPr>
      <w:r w:rsidRPr="00FF4867">
        <w:t xml:space="preserve">CG-ConfigInfo-v1620-IEs ::=             </w:t>
      </w:r>
      <w:r w:rsidRPr="00FF4867">
        <w:rPr>
          <w:color w:val="993366"/>
        </w:rPr>
        <w:t>SEQUENCE</w:t>
      </w:r>
      <w:r w:rsidRPr="00FF4867">
        <w:t xml:space="preserve"> {</w:t>
      </w:r>
    </w:p>
    <w:p w14:paraId="13387230" w14:textId="77777777" w:rsidR="00394471" w:rsidRPr="00FF4867" w:rsidRDefault="00394471" w:rsidP="004122A9">
      <w:pPr>
        <w:pStyle w:val="PL"/>
      </w:pPr>
      <w:r w:rsidRPr="00FF4867">
        <w:t xml:space="preserve">    ueAssistanceInformationSourceSCG-r16    </w:t>
      </w:r>
      <w:r w:rsidRPr="00FF4867">
        <w:rPr>
          <w:color w:val="993366"/>
        </w:rPr>
        <w:t>OCTET</w:t>
      </w:r>
      <w:r w:rsidRPr="00FF4867">
        <w:t xml:space="preserve"> </w:t>
      </w:r>
      <w:r w:rsidRPr="00FF4867">
        <w:rPr>
          <w:color w:val="993366"/>
        </w:rPr>
        <w:t>STRING</w:t>
      </w:r>
      <w:r w:rsidRPr="00FF4867">
        <w:t xml:space="preserve"> (CONTAINING UEAssistanceInformation)         </w:t>
      </w:r>
      <w:r w:rsidRPr="00FF4867">
        <w:rPr>
          <w:color w:val="993366"/>
        </w:rPr>
        <w:t>OPTIONAL</w:t>
      </w:r>
      <w:r w:rsidRPr="00FF4867">
        <w:t>,</w:t>
      </w:r>
    </w:p>
    <w:p w14:paraId="778165FD" w14:textId="28954742" w:rsidR="00394471" w:rsidRPr="00FF4867" w:rsidRDefault="00394471" w:rsidP="004122A9">
      <w:pPr>
        <w:pStyle w:val="PL"/>
      </w:pPr>
      <w:r w:rsidRPr="00FF4867">
        <w:t xml:space="preserve">    nonCriticalExtension                    </w:t>
      </w:r>
      <w:r w:rsidR="003C62ED" w:rsidRPr="00FF4867">
        <w:t>CG-ConfigInfo-v</w:t>
      </w:r>
      <w:r w:rsidR="000C2783" w:rsidRPr="00FF4867">
        <w:t>1640</w:t>
      </w:r>
      <w:r w:rsidR="003C62ED" w:rsidRPr="00FF4867">
        <w:t>-IEs</w:t>
      </w:r>
      <w:r w:rsidRPr="00FF4867">
        <w:t xml:space="preserve">                                   </w:t>
      </w:r>
      <w:r w:rsidRPr="00FF4867">
        <w:rPr>
          <w:color w:val="993366"/>
        </w:rPr>
        <w:t>OPTIONAL</w:t>
      </w:r>
    </w:p>
    <w:p w14:paraId="3A3290D9" w14:textId="77777777" w:rsidR="00394471" w:rsidRPr="00FF4867" w:rsidRDefault="00394471" w:rsidP="004122A9">
      <w:pPr>
        <w:pStyle w:val="PL"/>
      </w:pPr>
      <w:r w:rsidRPr="00FF4867">
        <w:t>}</w:t>
      </w:r>
    </w:p>
    <w:p w14:paraId="236A6CD1" w14:textId="77777777" w:rsidR="003C62ED" w:rsidRPr="00FF4867" w:rsidRDefault="003C62ED" w:rsidP="004122A9">
      <w:pPr>
        <w:pStyle w:val="PL"/>
      </w:pPr>
    </w:p>
    <w:p w14:paraId="44DD460C" w14:textId="721AB3D4" w:rsidR="003C62ED" w:rsidRPr="00FF4867" w:rsidRDefault="003C62ED" w:rsidP="004122A9">
      <w:pPr>
        <w:pStyle w:val="PL"/>
      </w:pPr>
      <w:r w:rsidRPr="00FF4867">
        <w:t>CG-ConfigInfo-v</w:t>
      </w:r>
      <w:r w:rsidR="000C2783" w:rsidRPr="00FF4867">
        <w:t>1640</w:t>
      </w:r>
      <w:r w:rsidRPr="00FF4867">
        <w:t xml:space="preserve">-IEs ::=             </w:t>
      </w:r>
      <w:r w:rsidRPr="00FF4867">
        <w:rPr>
          <w:color w:val="993366"/>
        </w:rPr>
        <w:t>SEQUENCE</w:t>
      </w:r>
      <w:r w:rsidRPr="00FF4867">
        <w:t xml:space="preserve"> {</w:t>
      </w:r>
    </w:p>
    <w:p w14:paraId="77D51612" w14:textId="3B018432" w:rsidR="003C62ED" w:rsidRPr="00FF4867" w:rsidRDefault="00DB6B82" w:rsidP="004122A9">
      <w:pPr>
        <w:pStyle w:val="PL"/>
      </w:pPr>
      <w:r w:rsidRPr="00FF4867">
        <w:t xml:space="preserve">    </w:t>
      </w:r>
      <w:r w:rsidR="003C62ED" w:rsidRPr="00FF4867">
        <w:t xml:space="preserve">servCellInfoListMCG-NR-r16              ServCellInfoListMCG-NR-r16                   </w:t>
      </w:r>
      <w:r w:rsidR="003C62ED" w:rsidRPr="00FF4867">
        <w:rPr>
          <w:color w:val="993366"/>
        </w:rPr>
        <w:t>OPTIONAL</w:t>
      </w:r>
      <w:r w:rsidR="003C62ED" w:rsidRPr="00FF4867">
        <w:t>,</w:t>
      </w:r>
    </w:p>
    <w:p w14:paraId="44BC96F7" w14:textId="443941F6" w:rsidR="003C62ED" w:rsidRPr="00FF4867" w:rsidRDefault="00DB6B82" w:rsidP="004122A9">
      <w:pPr>
        <w:pStyle w:val="PL"/>
      </w:pPr>
      <w:r w:rsidRPr="00FF4867">
        <w:t xml:space="preserve">    </w:t>
      </w:r>
      <w:r w:rsidR="003C62ED" w:rsidRPr="00FF4867">
        <w:t xml:space="preserve">servCellInfoListMCG-EUTRA-r16           ServCellInfoListMCG-EUTRA-r16                </w:t>
      </w:r>
      <w:r w:rsidR="003C62ED" w:rsidRPr="00FF4867">
        <w:rPr>
          <w:color w:val="993366"/>
        </w:rPr>
        <w:t>OPTIONAL</w:t>
      </w:r>
      <w:r w:rsidR="003C62ED" w:rsidRPr="00FF4867">
        <w:t>,</w:t>
      </w:r>
    </w:p>
    <w:p w14:paraId="7D3A4C83" w14:textId="3D540992" w:rsidR="00DB6B82" w:rsidRPr="00FF4867" w:rsidRDefault="00DB6B82" w:rsidP="004122A9">
      <w:pPr>
        <w:pStyle w:val="PL"/>
      </w:pPr>
      <w:r w:rsidRPr="00FF4867">
        <w:t xml:space="preserve">    nonCriticalExtension                    CG-ConfigInfo-v1700-IEs                      </w:t>
      </w:r>
      <w:r w:rsidRPr="00FF4867">
        <w:rPr>
          <w:color w:val="993366"/>
        </w:rPr>
        <w:t>OPTIONAL</w:t>
      </w:r>
    </w:p>
    <w:p w14:paraId="4096450F" w14:textId="77777777" w:rsidR="00DB6B82" w:rsidRPr="00FF4867" w:rsidRDefault="00DB6B82" w:rsidP="004122A9">
      <w:pPr>
        <w:pStyle w:val="PL"/>
      </w:pPr>
      <w:r w:rsidRPr="00FF4867">
        <w:t>}</w:t>
      </w:r>
    </w:p>
    <w:p w14:paraId="5FE439DF" w14:textId="77777777" w:rsidR="00DB6B82" w:rsidRPr="00FF4867" w:rsidRDefault="00DB6B82" w:rsidP="004122A9">
      <w:pPr>
        <w:pStyle w:val="PL"/>
      </w:pPr>
    </w:p>
    <w:p w14:paraId="518D0FA7" w14:textId="10AE1DBB" w:rsidR="00DB6B82" w:rsidRPr="00FF4867" w:rsidRDefault="00DB6B82" w:rsidP="004122A9">
      <w:pPr>
        <w:pStyle w:val="PL"/>
      </w:pPr>
      <w:r w:rsidRPr="00FF4867">
        <w:t xml:space="preserve">CG-ConfigInfo-v1700-IEs ::=             </w:t>
      </w:r>
      <w:r w:rsidRPr="00FF4867">
        <w:rPr>
          <w:color w:val="993366"/>
        </w:rPr>
        <w:t>SEQUENCE</w:t>
      </w:r>
      <w:r w:rsidRPr="00FF4867">
        <w:t xml:space="preserve"> {</w:t>
      </w:r>
    </w:p>
    <w:p w14:paraId="2B9E6C3C" w14:textId="602EDAE9" w:rsidR="00DB6B82" w:rsidRPr="00FF4867" w:rsidRDefault="00DB6B82" w:rsidP="004122A9">
      <w:pPr>
        <w:pStyle w:val="PL"/>
      </w:pPr>
      <w:r w:rsidRPr="00FF4867">
        <w:t xml:space="preserve">    candidateCellListCPC-r17                CandidateCellListCPC-r17                     </w:t>
      </w:r>
      <w:r w:rsidRPr="00FF4867">
        <w:rPr>
          <w:color w:val="993366"/>
        </w:rPr>
        <w:t>OPTIONAL</w:t>
      </w:r>
      <w:r w:rsidRPr="00FF4867">
        <w:t>,</w:t>
      </w:r>
    </w:p>
    <w:p w14:paraId="082FB9EE" w14:textId="7441BC19" w:rsidR="00073DAF" w:rsidRPr="00FF4867" w:rsidRDefault="00073DAF" w:rsidP="004122A9">
      <w:pPr>
        <w:pStyle w:val="PL"/>
      </w:pPr>
      <w:r w:rsidRPr="00FF4867">
        <w:t xml:space="preserve">    twoPHRMode</w:t>
      </w:r>
      <w:r w:rsidR="001D1854" w:rsidRPr="00FF4867">
        <w:t>M</w:t>
      </w:r>
      <w:r w:rsidRPr="00FF4867">
        <w:t xml:space="preserve">CG-r17                       </w:t>
      </w:r>
      <w:r w:rsidRPr="00FF4867">
        <w:rPr>
          <w:color w:val="993366"/>
        </w:rPr>
        <w:t>ENUMERATED</w:t>
      </w:r>
      <w:r w:rsidRPr="00FF4867">
        <w:t xml:space="preserve"> {enabled}                         </w:t>
      </w:r>
      <w:r w:rsidRPr="00FF4867">
        <w:rPr>
          <w:color w:val="993366"/>
        </w:rPr>
        <w:t>OPTIONAL</w:t>
      </w:r>
      <w:r w:rsidRPr="00FF4867">
        <w:t>,</w:t>
      </w:r>
    </w:p>
    <w:p w14:paraId="00B3F2CE" w14:textId="298D8EAF" w:rsidR="005220C9" w:rsidRPr="00FF4867" w:rsidRDefault="005220C9" w:rsidP="004122A9">
      <w:pPr>
        <w:pStyle w:val="PL"/>
      </w:pPr>
      <w:r w:rsidRPr="00FF4867">
        <w:t xml:space="preserve">    </w:t>
      </w:r>
      <w:r w:rsidRPr="00FF4867">
        <w:rPr>
          <w:rFonts w:eastAsia="等线"/>
        </w:rPr>
        <w:t>lowMobilityEvaluationConnectedInPCell-r17</w:t>
      </w:r>
      <w:r w:rsidRPr="00FF4867">
        <w:t xml:space="preserve"> </w:t>
      </w:r>
      <w:r w:rsidRPr="00FF4867">
        <w:rPr>
          <w:rFonts w:eastAsia="等线"/>
          <w:color w:val="993366"/>
        </w:rPr>
        <w:t>ENUMERATED</w:t>
      </w:r>
      <w:r w:rsidRPr="00FF4867">
        <w:rPr>
          <w:rFonts w:eastAsia="等线"/>
        </w:rPr>
        <w:t xml:space="preserve"> {enabled}</w:t>
      </w:r>
      <w:r w:rsidRPr="00FF4867">
        <w:t xml:space="preserve">                       </w:t>
      </w:r>
      <w:r w:rsidRPr="00FF4867">
        <w:rPr>
          <w:color w:val="993366"/>
        </w:rPr>
        <w:t>OPTIONAL</w:t>
      </w:r>
      <w:r w:rsidRPr="00FF4867">
        <w:t>,</w:t>
      </w:r>
    </w:p>
    <w:p w14:paraId="12768335" w14:textId="285230AA" w:rsidR="005220C9" w:rsidRPr="00FF4867" w:rsidRDefault="005220C9" w:rsidP="004122A9">
      <w:pPr>
        <w:pStyle w:val="PL"/>
      </w:pPr>
      <w:r w:rsidRPr="00FF4867">
        <w:t xml:space="preserve">    nonCriticalExtension                    </w:t>
      </w:r>
      <w:r w:rsidR="00335673" w:rsidRPr="00FF4867">
        <w:t>CG-ConfigInfo-v1730-IEs</w:t>
      </w:r>
      <w:r w:rsidRPr="00FF4867">
        <w:t xml:space="preserve">                    </w:t>
      </w:r>
      <w:r w:rsidR="00C256D3" w:rsidRPr="00FF4867">
        <w:t xml:space="preserve">  </w:t>
      </w:r>
      <w:r w:rsidRPr="00FF4867">
        <w:rPr>
          <w:color w:val="993366"/>
        </w:rPr>
        <w:t>OPTIONAL</w:t>
      </w:r>
    </w:p>
    <w:p w14:paraId="019E2D8A" w14:textId="46FFB441" w:rsidR="003C62ED" w:rsidRPr="00FF4867" w:rsidRDefault="005220C9" w:rsidP="004122A9">
      <w:pPr>
        <w:pStyle w:val="PL"/>
        <w:rPr>
          <w:rFonts w:eastAsia="等线"/>
        </w:rPr>
      </w:pPr>
      <w:r w:rsidRPr="00FF4867">
        <w:t>}</w:t>
      </w:r>
    </w:p>
    <w:p w14:paraId="38974314" w14:textId="77777777" w:rsidR="00335673" w:rsidRPr="00FF4867" w:rsidRDefault="00335673" w:rsidP="004122A9">
      <w:pPr>
        <w:pStyle w:val="PL"/>
      </w:pPr>
    </w:p>
    <w:p w14:paraId="1DF52445" w14:textId="264BDF71" w:rsidR="00335673" w:rsidRPr="00FF4867" w:rsidRDefault="00335673" w:rsidP="004122A9">
      <w:pPr>
        <w:pStyle w:val="PL"/>
      </w:pPr>
      <w:r w:rsidRPr="00FF4867">
        <w:t xml:space="preserve">CG-ConfigInfo-v1730-IEs ::=             </w:t>
      </w:r>
      <w:r w:rsidRPr="00FF4867">
        <w:rPr>
          <w:color w:val="993366"/>
        </w:rPr>
        <w:t>SEQUENCE</w:t>
      </w:r>
      <w:r w:rsidRPr="00FF4867">
        <w:t xml:space="preserve"> {</w:t>
      </w:r>
    </w:p>
    <w:p w14:paraId="607D21EA" w14:textId="51C32D87" w:rsidR="00335673" w:rsidRPr="00FF4867" w:rsidRDefault="00335673" w:rsidP="004122A9">
      <w:pPr>
        <w:pStyle w:val="PL"/>
      </w:pPr>
      <w:r w:rsidRPr="00FF4867">
        <w:t xml:space="preserve">    fr1-Carriers-MCG-r17                    </w:t>
      </w:r>
      <w:r w:rsidRPr="00FF4867">
        <w:rPr>
          <w:color w:val="993366"/>
        </w:rPr>
        <w:t>INTEGER</w:t>
      </w:r>
      <w:r w:rsidRPr="00FF4867">
        <w:t xml:space="preserve"> (1..32)                              </w:t>
      </w:r>
      <w:r w:rsidRPr="00FF4867">
        <w:rPr>
          <w:color w:val="993366"/>
        </w:rPr>
        <w:t>OPTIONAL</w:t>
      </w:r>
      <w:r w:rsidRPr="00FF4867">
        <w:t>,</w:t>
      </w:r>
    </w:p>
    <w:p w14:paraId="3B8AE659" w14:textId="4C379263" w:rsidR="00335673" w:rsidRPr="00FF4867" w:rsidRDefault="00335673" w:rsidP="004122A9">
      <w:pPr>
        <w:pStyle w:val="PL"/>
      </w:pPr>
      <w:r w:rsidRPr="00FF4867">
        <w:t xml:space="preserve">    fr2-Carriers-MCG-r17                    </w:t>
      </w:r>
      <w:r w:rsidRPr="00FF4867">
        <w:rPr>
          <w:color w:val="993366"/>
        </w:rPr>
        <w:t>INTEGER</w:t>
      </w:r>
      <w:r w:rsidRPr="00FF4867">
        <w:t xml:space="preserve"> (1..32)                              </w:t>
      </w:r>
      <w:r w:rsidRPr="00FF4867">
        <w:rPr>
          <w:color w:val="993366"/>
        </w:rPr>
        <w:t>OPTIONAL</w:t>
      </w:r>
      <w:r w:rsidRPr="00FF4867">
        <w:t>,</w:t>
      </w:r>
    </w:p>
    <w:p w14:paraId="5AB3C417" w14:textId="70FA73EC" w:rsidR="00335673" w:rsidRPr="00FF4867" w:rsidRDefault="00335673" w:rsidP="004122A9">
      <w:pPr>
        <w:pStyle w:val="PL"/>
      </w:pPr>
      <w:r w:rsidRPr="00FF4867">
        <w:t xml:space="preserve">    nonCriticalExtension                    </w:t>
      </w:r>
      <w:r w:rsidR="006C352F" w:rsidRPr="00FF4867">
        <w:t>CG-ConfigInfo-v1800-IEs</w:t>
      </w:r>
      <w:r w:rsidRPr="00FF4867">
        <w:t xml:space="preserve">                      </w:t>
      </w:r>
      <w:r w:rsidRPr="00FF4867">
        <w:rPr>
          <w:color w:val="993366"/>
        </w:rPr>
        <w:t>OPTIONAL</w:t>
      </w:r>
    </w:p>
    <w:p w14:paraId="3D768571" w14:textId="77777777" w:rsidR="00335673" w:rsidRPr="00FF4867" w:rsidRDefault="00335673" w:rsidP="004122A9">
      <w:pPr>
        <w:pStyle w:val="PL"/>
      </w:pPr>
      <w:r w:rsidRPr="00FF4867">
        <w:t>}</w:t>
      </w:r>
    </w:p>
    <w:p w14:paraId="2C45C374" w14:textId="77777777" w:rsidR="003C62ED" w:rsidRPr="00FF4867" w:rsidRDefault="003C62ED" w:rsidP="004122A9">
      <w:pPr>
        <w:pStyle w:val="PL"/>
      </w:pPr>
    </w:p>
    <w:p w14:paraId="22376311" w14:textId="49CDAE15" w:rsidR="006C352F" w:rsidRPr="00FF4867" w:rsidRDefault="006C352F" w:rsidP="004122A9">
      <w:pPr>
        <w:pStyle w:val="PL"/>
      </w:pPr>
      <w:r w:rsidRPr="00FF4867">
        <w:t xml:space="preserve">CG-ConfigInfo-v1800-IEs ::=             </w:t>
      </w:r>
      <w:r w:rsidRPr="00FF4867">
        <w:rPr>
          <w:color w:val="993366"/>
        </w:rPr>
        <w:t>SEQUENCE</w:t>
      </w:r>
      <w:r w:rsidRPr="00FF4867">
        <w:t xml:space="preserve"> {</w:t>
      </w:r>
    </w:p>
    <w:p w14:paraId="41E0505A" w14:textId="77777777" w:rsidR="006C352F" w:rsidRPr="00FF4867" w:rsidRDefault="006C352F" w:rsidP="004122A9">
      <w:pPr>
        <w:pStyle w:val="PL"/>
      </w:pPr>
      <w:r w:rsidRPr="00FF4867">
        <w:t xml:space="preserve">    musim-GapConfigInfo-r18                 MUSIM-GapConfig-r17                          </w:t>
      </w:r>
      <w:r w:rsidRPr="00FF4867">
        <w:rPr>
          <w:color w:val="993366"/>
        </w:rPr>
        <w:t>OPTIONAL</w:t>
      </w:r>
      <w:r w:rsidRPr="00FF4867">
        <w:t>,</w:t>
      </w:r>
    </w:p>
    <w:p w14:paraId="557769FB" w14:textId="533E25D6" w:rsidR="006C352F" w:rsidRPr="00FF4867" w:rsidRDefault="006C352F" w:rsidP="004122A9">
      <w:pPr>
        <w:pStyle w:val="PL"/>
      </w:pPr>
      <w:r w:rsidRPr="00FF4867">
        <w:t xml:space="preserve">    musim-CapRestrictionInfo-r18         </w:t>
      </w:r>
      <w:r w:rsidR="001D0518" w:rsidRPr="00FF4867">
        <w:t xml:space="preserve">   </w:t>
      </w:r>
      <w:r w:rsidRPr="00FF4867">
        <w:rPr>
          <w:color w:val="993366"/>
        </w:rPr>
        <w:t>SEQUENCE</w:t>
      </w:r>
      <w:r w:rsidRPr="00FF4867">
        <w:t xml:space="preserve"> {</w:t>
      </w:r>
    </w:p>
    <w:p w14:paraId="6129A17E" w14:textId="2F6F403C" w:rsidR="006C352F" w:rsidRPr="00FF4867" w:rsidRDefault="006C352F" w:rsidP="004122A9">
      <w:pPr>
        <w:pStyle w:val="PL"/>
      </w:pPr>
      <w:r w:rsidRPr="00FF4867">
        <w:t xml:space="preserve">        musim-CapRestriction-r18                MUSIM-CapRestriction-r18                 </w:t>
      </w:r>
      <w:r w:rsidRPr="00FF4867">
        <w:rPr>
          <w:color w:val="993366"/>
        </w:rPr>
        <w:t>OPTIONAL</w:t>
      </w:r>
      <w:r w:rsidRPr="00FF4867">
        <w:t>,</w:t>
      </w:r>
    </w:p>
    <w:p w14:paraId="15253A6A" w14:textId="58CB45C2" w:rsidR="006C352F" w:rsidRPr="00FF4867" w:rsidRDefault="006C352F" w:rsidP="004122A9">
      <w:pPr>
        <w:pStyle w:val="PL"/>
      </w:pPr>
      <w:r w:rsidRPr="00FF4867">
        <w:t xml:space="preserve">        musim-CandidateBandList-r18             MUSIM-CandidateBandList-r18              </w:t>
      </w:r>
      <w:r w:rsidRPr="00FF4867">
        <w:rPr>
          <w:color w:val="993366"/>
        </w:rPr>
        <w:t>OPTIONAL</w:t>
      </w:r>
    </w:p>
    <w:p w14:paraId="503EAD9A" w14:textId="7C4F7C40" w:rsidR="006C352F" w:rsidRPr="00FF4867" w:rsidRDefault="006C352F" w:rsidP="004122A9">
      <w:pPr>
        <w:pStyle w:val="PL"/>
      </w:pPr>
      <w:r w:rsidRPr="00FF4867">
        <w:t xml:space="preserve">    }                                                                                    </w:t>
      </w:r>
      <w:r w:rsidRPr="00FF4867">
        <w:rPr>
          <w:color w:val="993366"/>
        </w:rPr>
        <w:t>OPTIONAL</w:t>
      </w:r>
      <w:r w:rsidRPr="00FF4867">
        <w:t>,</w:t>
      </w:r>
    </w:p>
    <w:p w14:paraId="3384DF2D" w14:textId="77777777" w:rsidR="00D53D7F" w:rsidRPr="00FF4867" w:rsidRDefault="00D53D7F" w:rsidP="004122A9">
      <w:pPr>
        <w:pStyle w:val="PL"/>
      </w:pPr>
      <w:r w:rsidRPr="00FF4867">
        <w:lastRenderedPageBreak/>
        <w:t xml:space="preserve">    scpac-ReferenceConfiguration-r18        ReferenceConfiguration-r18                   </w:t>
      </w:r>
      <w:r w:rsidRPr="00FF4867">
        <w:rPr>
          <w:color w:val="993366"/>
        </w:rPr>
        <w:t>OPTIONAL</w:t>
      </w:r>
      <w:r w:rsidRPr="00FF4867">
        <w:t>,</w:t>
      </w:r>
    </w:p>
    <w:p w14:paraId="1ECFE663" w14:textId="77777777" w:rsidR="006312E0" w:rsidRPr="00FF4867" w:rsidRDefault="006312E0" w:rsidP="004122A9">
      <w:pPr>
        <w:pStyle w:val="PL"/>
      </w:pPr>
      <w:r w:rsidRPr="00FF4867">
        <w:t xml:space="preserve">    subsequentCPAC-Candidates-r18           CandidateCellListCPC-r17                     </w:t>
      </w:r>
      <w:r w:rsidRPr="00FF4867">
        <w:rPr>
          <w:color w:val="993366"/>
        </w:rPr>
        <w:t>OPTIONAL</w:t>
      </w:r>
      <w:r w:rsidRPr="00FF4867">
        <w:t>,</w:t>
      </w:r>
    </w:p>
    <w:p w14:paraId="0F96D686" w14:textId="77777777" w:rsidR="006C352F" w:rsidRPr="00FF4867" w:rsidRDefault="006C352F"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8B08389" w14:textId="77777777" w:rsidR="006C352F" w:rsidRPr="00FF4867" w:rsidRDefault="006C352F" w:rsidP="004122A9">
      <w:pPr>
        <w:pStyle w:val="PL"/>
      </w:pPr>
      <w:r w:rsidRPr="00FF4867">
        <w:t>}</w:t>
      </w:r>
    </w:p>
    <w:p w14:paraId="5CB86363" w14:textId="77777777" w:rsidR="006C352F" w:rsidRPr="00FF4867" w:rsidRDefault="006C352F" w:rsidP="004122A9">
      <w:pPr>
        <w:pStyle w:val="PL"/>
      </w:pPr>
    </w:p>
    <w:p w14:paraId="16B2E2BB" w14:textId="528F8375" w:rsidR="006C352F" w:rsidRPr="00FF4867" w:rsidRDefault="001D0518" w:rsidP="004122A9">
      <w:pPr>
        <w:pStyle w:val="PL"/>
        <w:rPr>
          <w:color w:val="808080"/>
        </w:rPr>
      </w:pPr>
      <w:r w:rsidRPr="00FF4867">
        <w:rPr>
          <w:color w:val="808080"/>
        </w:rPr>
        <w:t xml:space="preserve">-- </w:t>
      </w:r>
      <w:r w:rsidR="006C352F" w:rsidRPr="00FF4867">
        <w:rPr>
          <w:color w:val="808080"/>
        </w:rPr>
        <w:t>Editor Note: FFS whether all fields in musim-CapRestriction should be sent to SN.</w:t>
      </w:r>
    </w:p>
    <w:p w14:paraId="7C044698" w14:textId="77777777" w:rsidR="006C352F" w:rsidRPr="00FF4867" w:rsidRDefault="006C352F" w:rsidP="004122A9">
      <w:pPr>
        <w:pStyle w:val="PL"/>
      </w:pPr>
    </w:p>
    <w:p w14:paraId="0B67F517" w14:textId="7127D1ED" w:rsidR="003C62ED" w:rsidRPr="00FF4867" w:rsidRDefault="003C62ED" w:rsidP="004122A9">
      <w:pPr>
        <w:pStyle w:val="PL"/>
      </w:pPr>
      <w:r w:rsidRPr="00FF4867">
        <w:t xml:space="preserve">ServCellInfoListMCG-NR-r16 ::=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ServCellInfoXCG-NR-r16</w:t>
      </w:r>
    </w:p>
    <w:p w14:paraId="2E3217F6" w14:textId="77777777" w:rsidR="003C62ED" w:rsidRPr="00FF4867" w:rsidRDefault="003C62ED" w:rsidP="004122A9">
      <w:pPr>
        <w:pStyle w:val="PL"/>
      </w:pPr>
    </w:p>
    <w:p w14:paraId="40EBAB13" w14:textId="318B77B8" w:rsidR="00394471" w:rsidRPr="00FF4867" w:rsidRDefault="003C62ED" w:rsidP="004122A9">
      <w:pPr>
        <w:pStyle w:val="PL"/>
      </w:pPr>
      <w:r w:rsidRPr="00FF4867">
        <w:t xml:space="preserve">ServCellInfoListMCG-EUTRA-r16 ::=       </w:t>
      </w:r>
      <w:r w:rsidRPr="00FF4867">
        <w:rPr>
          <w:color w:val="993366"/>
        </w:rPr>
        <w:t>SEQUENCE</w:t>
      </w:r>
      <w:r w:rsidRPr="00FF4867">
        <w:t xml:space="preserve"> (</w:t>
      </w:r>
      <w:r w:rsidRPr="00FF4867">
        <w:rPr>
          <w:color w:val="993366"/>
        </w:rPr>
        <w:t>SIZE</w:t>
      </w:r>
      <w:r w:rsidRPr="00FF4867">
        <w:t xml:space="preserve"> (1.. maxNrofServingCellsEUTRA))</w:t>
      </w:r>
      <w:r w:rsidRPr="00FF4867">
        <w:rPr>
          <w:color w:val="993366"/>
        </w:rPr>
        <w:t xml:space="preserve"> OF</w:t>
      </w:r>
      <w:r w:rsidRPr="00FF4867">
        <w:t xml:space="preserve"> ServCellInfoXCG-EUTRA-r16</w:t>
      </w:r>
    </w:p>
    <w:p w14:paraId="00FC1EE0" w14:textId="77777777" w:rsidR="003C62ED" w:rsidRPr="00FF4867" w:rsidRDefault="003C62ED" w:rsidP="004122A9">
      <w:pPr>
        <w:pStyle w:val="PL"/>
      </w:pPr>
    </w:p>
    <w:p w14:paraId="2C0ED45E" w14:textId="77777777" w:rsidR="00394471" w:rsidRPr="00FF4867" w:rsidRDefault="00394471" w:rsidP="004122A9">
      <w:pPr>
        <w:pStyle w:val="PL"/>
      </w:pPr>
      <w:r w:rsidRPr="00FF4867">
        <w:t xml:space="preserve">SFTD-FrequencyList-NR ::=               </w:t>
      </w:r>
      <w:r w:rsidRPr="00FF4867">
        <w:rPr>
          <w:color w:val="993366"/>
        </w:rPr>
        <w:t>SEQUENCE</w:t>
      </w:r>
      <w:r w:rsidRPr="00FF4867">
        <w:t xml:space="preserve"> (</w:t>
      </w:r>
      <w:r w:rsidRPr="00FF4867">
        <w:rPr>
          <w:color w:val="993366"/>
        </w:rPr>
        <w:t>SIZE</w:t>
      </w:r>
      <w:r w:rsidRPr="00FF4867">
        <w:t xml:space="preserve"> (1..maxCellSFTD))</w:t>
      </w:r>
      <w:r w:rsidRPr="00FF4867">
        <w:rPr>
          <w:color w:val="993366"/>
        </w:rPr>
        <w:t xml:space="preserve"> OF</w:t>
      </w:r>
      <w:r w:rsidRPr="00FF4867">
        <w:t xml:space="preserve"> ARFCN-ValueNR</w:t>
      </w:r>
    </w:p>
    <w:p w14:paraId="4FF5D32B" w14:textId="77777777" w:rsidR="00394471" w:rsidRPr="00FF4867" w:rsidRDefault="00394471" w:rsidP="004122A9">
      <w:pPr>
        <w:pStyle w:val="PL"/>
      </w:pPr>
    </w:p>
    <w:p w14:paraId="24B2FB3B" w14:textId="77777777" w:rsidR="00394471" w:rsidRPr="00FF4867" w:rsidRDefault="00394471" w:rsidP="004122A9">
      <w:pPr>
        <w:pStyle w:val="PL"/>
      </w:pPr>
      <w:r w:rsidRPr="00FF4867">
        <w:t xml:space="preserve">SFTD-FrequencyList-EUTRA ::=            </w:t>
      </w:r>
      <w:r w:rsidRPr="00FF4867">
        <w:rPr>
          <w:color w:val="993366"/>
        </w:rPr>
        <w:t>SEQUENCE</w:t>
      </w:r>
      <w:r w:rsidRPr="00FF4867">
        <w:t xml:space="preserve"> (</w:t>
      </w:r>
      <w:r w:rsidRPr="00FF4867">
        <w:rPr>
          <w:color w:val="993366"/>
        </w:rPr>
        <w:t>SIZE</w:t>
      </w:r>
      <w:r w:rsidRPr="00FF4867">
        <w:t xml:space="preserve"> (1..maxCellSFTD))</w:t>
      </w:r>
      <w:r w:rsidRPr="00FF4867">
        <w:rPr>
          <w:color w:val="993366"/>
        </w:rPr>
        <w:t xml:space="preserve"> OF</w:t>
      </w:r>
      <w:r w:rsidRPr="00FF4867">
        <w:t xml:space="preserve"> ARFCN-ValueEUTRA</w:t>
      </w:r>
    </w:p>
    <w:p w14:paraId="015CBB69" w14:textId="77777777" w:rsidR="00394471" w:rsidRPr="00FF4867" w:rsidRDefault="00394471" w:rsidP="004122A9">
      <w:pPr>
        <w:pStyle w:val="PL"/>
      </w:pPr>
    </w:p>
    <w:p w14:paraId="5D8E6EBA" w14:textId="77777777" w:rsidR="00394471" w:rsidRPr="00FF4867" w:rsidRDefault="00394471" w:rsidP="004122A9">
      <w:pPr>
        <w:pStyle w:val="PL"/>
      </w:pPr>
      <w:r w:rsidRPr="00FF4867">
        <w:t xml:space="preserve">ConfigRestrictInfoSCG ::=       </w:t>
      </w:r>
      <w:r w:rsidRPr="00FF4867">
        <w:rPr>
          <w:color w:val="993366"/>
        </w:rPr>
        <w:t>SEQUENCE</w:t>
      </w:r>
      <w:r w:rsidRPr="00FF4867">
        <w:t xml:space="preserve"> {</w:t>
      </w:r>
    </w:p>
    <w:p w14:paraId="3C3ACFA1" w14:textId="77777777" w:rsidR="00394471" w:rsidRPr="00FF4867" w:rsidRDefault="00394471" w:rsidP="004122A9">
      <w:pPr>
        <w:pStyle w:val="PL"/>
      </w:pPr>
      <w:r w:rsidRPr="00FF4867">
        <w:t xml:space="preserve">    allowedBC-ListMRDC              BandCombinationInfoList                                           </w:t>
      </w:r>
      <w:r w:rsidRPr="00FF4867">
        <w:rPr>
          <w:color w:val="993366"/>
        </w:rPr>
        <w:t>OPTIONAL</w:t>
      </w:r>
      <w:r w:rsidRPr="00FF4867">
        <w:t>,</w:t>
      </w:r>
    </w:p>
    <w:p w14:paraId="373C34AC" w14:textId="77777777" w:rsidR="00394471" w:rsidRPr="00FF4867" w:rsidRDefault="00394471" w:rsidP="004122A9">
      <w:pPr>
        <w:pStyle w:val="PL"/>
      </w:pPr>
      <w:r w:rsidRPr="00FF4867">
        <w:t xml:space="preserve">    powerCoordination-FR1               </w:t>
      </w:r>
      <w:r w:rsidRPr="00FF4867">
        <w:rPr>
          <w:color w:val="993366"/>
        </w:rPr>
        <w:t>SEQUENCE</w:t>
      </w:r>
      <w:r w:rsidRPr="00FF4867">
        <w:t xml:space="preserve"> {</w:t>
      </w:r>
    </w:p>
    <w:p w14:paraId="1BBD7484" w14:textId="77777777" w:rsidR="00394471" w:rsidRPr="00FF4867" w:rsidRDefault="00394471" w:rsidP="004122A9">
      <w:pPr>
        <w:pStyle w:val="PL"/>
      </w:pPr>
      <w:r w:rsidRPr="00FF4867">
        <w:t xml:space="preserve">        p-maxNR-FR1                     P-Max                                                         </w:t>
      </w:r>
      <w:r w:rsidRPr="00FF4867">
        <w:rPr>
          <w:color w:val="993366"/>
        </w:rPr>
        <w:t>OPTIONAL</w:t>
      </w:r>
      <w:r w:rsidRPr="00FF4867">
        <w:t>,</w:t>
      </w:r>
    </w:p>
    <w:p w14:paraId="4E2BB11D" w14:textId="77777777" w:rsidR="00394471" w:rsidRPr="00FF4867" w:rsidRDefault="00394471" w:rsidP="004122A9">
      <w:pPr>
        <w:pStyle w:val="PL"/>
      </w:pPr>
      <w:r w:rsidRPr="00FF4867">
        <w:t xml:space="preserve">        p-maxEUTRA                      P-Max                                                         </w:t>
      </w:r>
      <w:r w:rsidRPr="00FF4867">
        <w:rPr>
          <w:color w:val="993366"/>
        </w:rPr>
        <w:t>OPTIONAL</w:t>
      </w:r>
      <w:r w:rsidRPr="00FF4867">
        <w:t>,</w:t>
      </w:r>
    </w:p>
    <w:p w14:paraId="7D36721C" w14:textId="77777777" w:rsidR="00394471" w:rsidRPr="00FF4867" w:rsidRDefault="00394471" w:rsidP="004122A9">
      <w:pPr>
        <w:pStyle w:val="PL"/>
      </w:pPr>
      <w:r w:rsidRPr="00FF4867">
        <w:t xml:space="preserve">        p-maxUE-FR1                     P-Max                                                         </w:t>
      </w:r>
      <w:r w:rsidRPr="00FF4867">
        <w:rPr>
          <w:color w:val="993366"/>
        </w:rPr>
        <w:t>OPTIONAL</w:t>
      </w:r>
    </w:p>
    <w:p w14:paraId="2CC48E70" w14:textId="77777777" w:rsidR="00394471" w:rsidRPr="00FF4867" w:rsidRDefault="00394471" w:rsidP="004122A9">
      <w:pPr>
        <w:pStyle w:val="PL"/>
      </w:pPr>
      <w:r w:rsidRPr="00FF4867">
        <w:t xml:space="preserve">    }                                                                                                 </w:t>
      </w:r>
      <w:r w:rsidRPr="00FF4867">
        <w:rPr>
          <w:color w:val="993366"/>
        </w:rPr>
        <w:t>OPTIONAL</w:t>
      </w:r>
      <w:r w:rsidRPr="00FF4867">
        <w:t>,</w:t>
      </w:r>
    </w:p>
    <w:p w14:paraId="0B9938AE" w14:textId="77777777" w:rsidR="00394471" w:rsidRPr="00FF4867" w:rsidRDefault="00394471" w:rsidP="004122A9">
      <w:pPr>
        <w:pStyle w:val="PL"/>
      </w:pPr>
      <w:r w:rsidRPr="00FF4867">
        <w:t xml:space="preserve">    servCellIndexRangeSCG           </w:t>
      </w:r>
      <w:r w:rsidRPr="00FF4867">
        <w:rPr>
          <w:color w:val="993366"/>
        </w:rPr>
        <w:t>SEQUENCE</w:t>
      </w:r>
      <w:r w:rsidRPr="00FF4867">
        <w:t xml:space="preserve"> {</w:t>
      </w:r>
    </w:p>
    <w:p w14:paraId="10202476" w14:textId="77777777" w:rsidR="00394471" w:rsidRPr="00FF4867" w:rsidRDefault="00394471" w:rsidP="004122A9">
      <w:pPr>
        <w:pStyle w:val="PL"/>
      </w:pPr>
      <w:r w:rsidRPr="00FF4867">
        <w:t xml:space="preserve">        lowBound                        ServCellIndex,</w:t>
      </w:r>
    </w:p>
    <w:p w14:paraId="3C236DA7" w14:textId="77777777" w:rsidR="00394471" w:rsidRPr="00FF4867" w:rsidRDefault="00394471" w:rsidP="004122A9">
      <w:pPr>
        <w:pStyle w:val="PL"/>
      </w:pPr>
      <w:r w:rsidRPr="00FF4867">
        <w:t xml:space="preserve">        upBound                         ServCellIndex</w:t>
      </w:r>
    </w:p>
    <w:p w14:paraId="36326EA5"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SN-AddMod</w:t>
      </w:r>
    </w:p>
    <w:p w14:paraId="47CB74A7" w14:textId="77777777" w:rsidR="00394471" w:rsidRPr="00FF4867" w:rsidRDefault="00394471" w:rsidP="004122A9">
      <w:pPr>
        <w:pStyle w:val="PL"/>
      </w:pPr>
      <w:r w:rsidRPr="00FF4867">
        <w:t xml:space="preserve">    maxMeasFreqsSCG                     </w:t>
      </w:r>
      <w:r w:rsidRPr="00FF4867">
        <w:rPr>
          <w:color w:val="993366"/>
        </w:rPr>
        <w:t>INTEGER</w:t>
      </w:r>
      <w:r w:rsidRPr="00FF4867">
        <w:t xml:space="preserve">(1..maxMeasFreqsMN)                                    </w:t>
      </w:r>
      <w:r w:rsidRPr="00FF4867">
        <w:rPr>
          <w:color w:val="993366"/>
        </w:rPr>
        <w:t>OPTIONAL</w:t>
      </w:r>
      <w:r w:rsidRPr="00FF4867">
        <w:t>,</w:t>
      </w:r>
    </w:p>
    <w:p w14:paraId="6346F3CC" w14:textId="77777777" w:rsidR="00394471" w:rsidRPr="00FF4867" w:rsidRDefault="00394471" w:rsidP="004122A9">
      <w:pPr>
        <w:pStyle w:val="PL"/>
      </w:pPr>
      <w:r w:rsidRPr="00FF4867">
        <w:t xml:space="preserve">    dummy                               </w:t>
      </w:r>
      <w:r w:rsidRPr="00FF4867">
        <w:rPr>
          <w:color w:val="993366"/>
        </w:rPr>
        <w:t>INTEGER</w:t>
      </w:r>
      <w:r w:rsidRPr="00FF4867">
        <w:t xml:space="preserve">(1..maxMeasIdentitiesMN)                               </w:t>
      </w:r>
      <w:r w:rsidRPr="00FF4867">
        <w:rPr>
          <w:color w:val="993366"/>
        </w:rPr>
        <w:t>OPTIONAL</w:t>
      </w:r>
      <w:r w:rsidRPr="00FF4867">
        <w:t>,</w:t>
      </w:r>
    </w:p>
    <w:p w14:paraId="3403BDBD" w14:textId="77777777" w:rsidR="00394471" w:rsidRPr="00FF4867" w:rsidRDefault="00394471" w:rsidP="004122A9">
      <w:pPr>
        <w:pStyle w:val="PL"/>
      </w:pPr>
      <w:r w:rsidRPr="00FF4867">
        <w:t xml:space="preserve">    ...,</w:t>
      </w:r>
    </w:p>
    <w:p w14:paraId="0E92D354" w14:textId="77777777" w:rsidR="00394471" w:rsidRPr="00FF4867" w:rsidRDefault="00394471" w:rsidP="004122A9">
      <w:pPr>
        <w:pStyle w:val="PL"/>
      </w:pPr>
      <w:r w:rsidRPr="00FF4867">
        <w:t xml:space="preserve">    [[</w:t>
      </w:r>
    </w:p>
    <w:p w14:paraId="31C204EC" w14:textId="77777777" w:rsidR="00394471" w:rsidRPr="00FF4867" w:rsidRDefault="00394471" w:rsidP="004122A9">
      <w:pPr>
        <w:pStyle w:val="PL"/>
      </w:pPr>
      <w:r w:rsidRPr="00FF4867">
        <w:t xml:space="preserve">    selectedBandEntriesMNList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SelectedBandEntriesMN        </w:t>
      </w:r>
      <w:r w:rsidRPr="00FF4867">
        <w:rPr>
          <w:color w:val="993366"/>
        </w:rPr>
        <w:t>OPTIONAL</w:t>
      </w:r>
      <w:r w:rsidRPr="00FF4867">
        <w:t>,</w:t>
      </w:r>
    </w:p>
    <w:p w14:paraId="7B43AF8B" w14:textId="77777777" w:rsidR="00394471" w:rsidRPr="00FF4867" w:rsidRDefault="00394471" w:rsidP="004122A9">
      <w:pPr>
        <w:pStyle w:val="PL"/>
      </w:pPr>
      <w:r w:rsidRPr="00FF4867">
        <w:t xml:space="preserve">    pdcch-BlindDetectionSCG          </w:t>
      </w:r>
      <w:r w:rsidRPr="00FF4867">
        <w:rPr>
          <w:color w:val="993366"/>
        </w:rPr>
        <w:t>INTEGER</w:t>
      </w:r>
      <w:r w:rsidRPr="00FF4867">
        <w:t xml:space="preserve"> (1..15)                                                  </w:t>
      </w:r>
      <w:r w:rsidRPr="00FF4867">
        <w:rPr>
          <w:color w:val="993366"/>
        </w:rPr>
        <w:t>OPTIONAL</w:t>
      </w:r>
      <w:r w:rsidRPr="00FF4867">
        <w:t>,</w:t>
      </w:r>
    </w:p>
    <w:p w14:paraId="6EB25138" w14:textId="77777777" w:rsidR="00394471" w:rsidRPr="00FF4867" w:rsidRDefault="00394471" w:rsidP="004122A9">
      <w:pPr>
        <w:pStyle w:val="PL"/>
      </w:pPr>
      <w:r w:rsidRPr="00FF4867">
        <w:t xml:space="preserve">    maxNumberROHC-ContextSessionsSN  </w:t>
      </w:r>
      <w:r w:rsidRPr="00FF4867">
        <w:rPr>
          <w:color w:val="993366"/>
        </w:rPr>
        <w:t>INTEGER</w:t>
      </w:r>
      <w:r w:rsidRPr="00FF4867">
        <w:t xml:space="preserve">(0.. 16384)                                               </w:t>
      </w:r>
      <w:r w:rsidRPr="00FF4867">
        <w:rPr>
          <w:color w:val="993366"/>
        </w:rPr>
        <w:t>OPTIONAL</w:t>
      </w:r>
    </w:p>
    <w:p w14:paraId="49E2B692" w14:textId="77777777" w:rsidR="00394471" w:rsidRPr="00FF4867" w:rsidRDefault="00394471" w:rsidP="004122A9">
      <w:pPr>
        <w:pStyle w:val="PL"/>
      </w:pPr>
      <w:r w:rsidRPr="00FF4867">
        <w:t xml:space="preserve">    ]],</w:t>
      </w:r>
    </w:p>
    <w:p w14:paraId="1982E82B" w14:textId="77777777" w:rsidR="00394471" w:rsidRPr="00FF4867" w:rsidRDefault="00394471" w:rsidP="004122A9">
      <w:pPr>
        <w:pStyle w:val="PL"/>
      </w:pPr>
      <w:r w:rsidRPr="00FF4867">
        <w:t xml:space="preserve">    [[</w:t>
      </w:r>
    </w:p>
    <w:p w14:paraId="4E116707" w14:textId="77777777" w:rsidR="00394471" w:rsidRPr="00FF4867" w:rsidRDefault="00394471" w:rsidP="004122A9">
      <w:pPr>
        <w:pStyle w:val="PL"/>
      </w:pPr>
      <w:r w:rsidRPr="00FF4867">
        <w:t xml:space="preserve">    maxIntraFreqMeasIdentitiesSCG     </w:t>
      </w:r>
      <w:r w:rsidRPr="00FF4867">
        <w:rPr>
          <w:color w:val="993366"/>
        </w:rPr>
        <w:t>INTEGER</w:t>
      </w:r>
      <w:r w:rsidRPr="00FF4867">
        <w:t xml:space="preserve">(1..maxMeasIdentitiesMN)                                 </w:t>
      </w:r>
      <w:r w:rsidRPr="00FF4867">
        <w:rPr>
          <w:color w:val="993366"/>
        </w:rPr>
        <w:t>OPTIONAL</w:t>
      </w:r>
      <w:r w:rsidRPr="00FF4867">
        <w:t>,</w:t>
      </w:r>
    </w:p>
    <w:p w14:paraId="0CAA543C" w14:textId="77777777" w:rsidR="00394471" w:rsidRPr="00FF4867" w:rsidRDefault="00394471" w:rsidP="004122A9">
      <w:pPr>
        <w:pStyle w:val="PL"/>
      </w:pPr>
      <w:r w:rsidRPr="00FF4867">
        <w:t xml:space="preserve">    maxInterFreqMeasIdentitiesSCG     </w:t>
      </w:r>
      <w:r w:rsidRPr="00FF4867">
        <w:rPr>
          <w:color w:val="993366"/>
        </w:rPr>
        <w:t>INTEGER</w:t>
      </w:r>
      <w:r w:rsidRPr="00FF4867">
        <w:t xml:space="preserve">(1..maxMeasIdentitiesMN)                                 </w:t>
      </w:r>
      <w:r w:rsidRPr="00FF4867">
        <w:rPr>
          <w:color w:val="993366"/>
        </w:rPr>
        <w:t>OPTIONAL</w:t>
      </w:r>
    </w:p>
    <w:p w14:paraId="7D6E295B" w14:textId="77777777" w:rsidR="00394471" w:rsidRPr="00FF4867" w:rsidRDefault="00394471" w:rsidP="004122A9">
      <w:pPr>
        <w:pStyle w:val="PL"/>
      </w:pPr>
      <w:r w:rsidRPr="00FF4867">
        <w:t xml:space="preserve">    ]],</w:t>
      </w:r>
    </w:p>
    <w:p w14:paraId="063584AB" w14:textId="77777777" w:rsidR="00394471" w:rsidRPr="00FF4867" w:rsidRDefault="00394471" w:rsidP="004122A9">
      <w:pPr>
        <w:pStyle w:val="PL"/>
      </w:pPr>
      <w:r w:rsidRPr="00FF4867">
        <w:t xml:space="preserve">    [[</w:t>
      </w:r>
    </w:p>
    <w:p w14:paraId="4E2F4A4B" w14:textId="77777777" w:rsidR="00394471" w:rsidRPr="00FF4867" w:rsidRDefault="00394471" w:rsidP="004122A9">
      <w:pPr>
        <w:pStyle w:val="PL"/>
      </w:pPr>
      <w:r w:rsidRPr="00FF4867">
        <w:t xml:space="preserve">    p-maxNR-FR1-MCG-r16               P-Max                                                           </w:t>
      </w:r>
      <w:r w:rsidRPr="00FF4867">
        <w:rPr>
          <w:color w:val="993366"/>
        </w:rPr>
        <w:t>OPTIONAL</w:t>
      </w:r>
      <w:r w:rsidRPr="00FF4867">
        <w:t>,</w:t>
      </w:r>
    </w:p>
    <w:p w14:paraId="0742059A" w14:textId="77777777" w:rsidR="00394471" w:rsidRPr="00FF4867" w:rsidRDefault="00394471" w:rsidP="004122A9">
      <w:pPr>
        <w:pStyle w:val="PL"/>
      </w:pPr>
      <w:r w:rsidRPr="00FF4867">
        <w:t xml:space="preserve">    powerCoordination-FR2-r16         </w:t>
      </w:r>
      <w:r w:rsidRPr="00FF4867">
        <w:rPr>
          <w:color w:val="993366"/>
        </w:rPr>
        <w:t>SEQUENCE</w:t>
      </w:r>
      <w:r w:rsidRPr="00FF4867">
        <w:t xml:space="preserve"> {</w:t>
      </w:r>
    </w:p>
    <w:p w14:paraId="0ADD9D12" w14:textId="77777777" w:rsidR="00394471" w:rsidRPr="00FF4867" w:rsidRDefault="00394471" w:rsidP="004122A9">
      <w:pPr>
        <w:pStyle w:val="PL"/>
      </w:pPr>
      <w:r w:rsidRPr="00FF4867">
        <w:t xml:space="preserve">        p-maxNR-FR2-MCG-r16                P-Max                                                      </w:t>
      </w:r>
      <w:r w:rsidRPr="00FF4867">
        <w:rPr>
          <w:color w:val="993366"/>
        </w:rPr>
        <w:t>OPTIONAL</w:t>
      </w:r>
      <w:r w:rsidRPr="00FF4867">
        <w:t>,</w:t>
      </w:r>
    </w:p>
    <w:p w14:paraId="72DF70E3" w14:textId="77777777" w:rsidR="00394471" w:rsidRPr="00FF4867" w:rsidRDefault="00394471" w:rsidP="004122A9">
      <w:pPr>
        <w:pStyle w:val="PL"/>
      </w:pPr>
      <w:r w:rsidRPr="00FF4867">
        <w:t xml:space="preserve">        p-maxNR-FR2-SCG-r16                P-Max                                                      </w:t>
      </w:r>
      <w:r w:rsidRPr="00FF4867">
        <w:rPr>
          <w:color w:val="993366"/>
        </w:rPr>
        <w:t>OPTIONAL</w:t>
      </w:r>
      <w:r w:rsidRPr="00FF4867">
        <w:t>,</w:t>
      </w:r>
    </w:p>
    <w:p w14:paraId="00FA9AE5" w14:textId="77777777" w:rsidR="00394471" w:rsidRPr="00FF4867" w:rsidRDefault="00394471" w:rsidP="004122A9">
      <w:pPr>
        <w:pStyle w:val="PL"/>
      </w:pPr>
      <w:r w:rsidRPr="00FF4867">
        <w:t xml:space="preserve">        p-maxUE-FR2-r16                    P-Max                                                      </w:t>
      </w:r>
      <w:r w:rsidRPr="00FF4867">
        <w:rPr>
          <w:color w:val="993366"/>
        </w:rPr>
        <w:t>OPTIONAL</w:t>
      </w:r>
    </w:p>
    <w:p w14:paraId="2915025C" w14:textId="77777777" w:rsidR="00394471" w:rsidRPr="00FF4867" w:rsidRDefault="00394471" w:rsidP="004122A9">
      <w:pPr>
        <w:pStyle w:val="PL"/>
      </w:pPr>
      <w:r w:rsidRPr="00FF4867">
        <w:t xml:space="preserve">    }                                                                                                 </w:t>
      </w:r>
      <w:r w:rsidRPr="00FF4867">
        <w:rPr>
          <w:color w:val="993366"/>
        </w:rPr>
        <w:t>OPTIONAL</w:t>
      </w:r>
      <w:r w:rsidRPr="00FF4867">
        <w:t>,</w:t>
      </w:r>
    </w:p>
    <w:p w14:paraId="26083B9F" w14:textId="77777777" w:rsidR="00394471" w:rsidRPr="00FF4867" w:rsidRDefault="00394471" w:rsidP="004122A9">
      <w:pPr>
        <w:pStyle w:val="PL"/>
      </w:pPr>
      <w:r w:rsidRPr="00FF4867">
        <w:t xml:space="preserve">    nrdc-PC-mode-FR1-r16    </w:t>
      </w:r>
      <w:r w:rsidRPr="00FF4867">
        <w:rPr>
          <w:color w:val="993366"/>
        </w:rPr>
        <w:t>ENUMERATED</w:t>
      </w:r>
      <w:r w:rsidRPr="00FF4867">
        <w:t xml:space="preserve"> {semi-static-mode1, semi-static-mode2, dynamic}                </w:t>
      </w:r>
      <w:r w:rsidRPr="00FF4867">
        <w:rPr>
          <w:color w:val="993366"/>
        </w:rPr>
        <w:t>OPTIONAL</w:t>
      </w:r>
      <w:r w:rsidRPr="00FF4867">
        <w:t>,</w:t>
      </w:r>
    </w:p>
    <w:p w14:paraId="24E40A95" w14:textId="77777777" w:rsidR="00394471" w:rsidRPr="00FF4867" w:rsidRDefault="00394471" w:rsidP="004122A9">
      <w:pPr>
        <w:pStyle w:val="PL"/>
      </w:pPr>
      <w:r w:rsidRPr="00FF4867">
        <w:t xml:space="preserve">    nrdc-PC-mode-FR2-r16    </w:t>
      </w:r>
      <w:r w:rsidRPr="00FF4867">
        <w:rPr>
          <w:color w:val="993366"/>
        </w:rPr>
        <w:t>ENUMERATED</w:t>
      </w:r>
      <w:r w:rsidRPr="00FF4867">
        <w:t xml:space="preserve"> {semi-static-mode1, semi-static-mode2, dynamic}                </w:t>
      </w:r>
      <w:r w:rsidRPr="00FF4867">
        <w:rPr>
          <w:color w:val="993366"/>
        </w:rPr>
        <w:t>OPTIONAL</w:t>
      </w:r>
      <w:r w:rsidRPr="00FF4867">
        <w:t>,</w:t>
      </w:r>
    </w:p>
    <w:p w14:paraId="5B76C0B8" w14:textId="77777777" w:rsidR="00394471" w:rsidRPr="00FF4867" w:rsidRDefault="00394471" w:rsidP="004122A9">
      <w:pPr>
        <w:pStyle w:val="PL"/>
      </w:pPr>
      <w:r w:rsidRPr="00FF4867">
        <w:t xml:space="preserve">    </w:t>
      </w:r>
      <w:r w:rsidRPr="00FF4867">
        <w:rPr>
          <w:rFonts w:eastAsia="Malgun Gothic"/>
        </w:rPr>
        <w:t>maxMeasSRS-ResourceSCG-r16</w:t>
      </w:r>
      <w:r w:rsidRPr="00FF4867">
        <w:t xml:space="preserve">       </w:t>
      </w:r>
      <w:r w:rsidRPr="00FF4867">
        <w:rPr>
          <w:color w:val="993366"/>
        </w:rPr>
        <w:t>INTEGER</w:t>
      </w:r>
      <w:r w:rsidRPr="00FF4867">
        <w:t xml:space="preserve">(0..maxNrofCLI-SRS-Resources-r16)                         </w:t>
      </w:r>
      <w:r w:rsidRPr="00FF4867">
        <w:rPr>
          <w:color w:val="993366"/>
        </w:rPr>
        <w:t>OPTIONAL</w:t>
      </w:r>
      <w:r w:rsidRPr="00FF4867">
        <w:t>,</w:t>
      </w:r>
    </w:p>
    <w:p w14:paraId="75CC3915" w14:textId="77777777" w:rsidR="00394471" w:rsidRPr="00FF4867" w:rsidRDefault="00394471" w:rsidP="004122A9">
      <w:pPr>
        <w:pStyle w:val="PL"/>
      </w:pPr>
      <w:r w:rsidRPr="00FF4867">
        <w:t xml:space="preserve">    maxMeasCLI-ResourceSCG-r16       </w:t>
      </w:r>
      <w:r w:rsidRPr="00FF4867">
        <w:rPr>
          <w:color w:val="993366"/>
        </w:rPr>
        <w:t>INTEGER</w:t>
      </w:r>
      <w:r w:rsidRPr="00FF4867">
        <w:t xml:space="preserve">(0..maxNrofCLI-RSSI-Resources-r16)                        </w:t>
      </w:r>
      <w:r w:rsidRPr="00FF4867">
        <w:rPr>
          <w:color w:val="993366"/>
        </w:rPr>
        <w:t>OPTIONAL</w:t>
      </w:r>
      <w:r w:rsidRPr="00FF4867">
        <w:t>,</w:t>
      </w:r>
    </w:p>
    <w:p w14:paraId="36B6C1E2" w14:textId="77777777" w:rsidR="00394471" w:rsidRPr="00FF4867" w:rsidRDefault="00394471" w:rsidP="004122A9">
      <w:pPr>
        <w:pStyle w:val="PL"/>
      </w:pPr>
      <w:r w:rsidRPr="00FF4867">
        <w:t xml:space="preserve">    maxNumberEHC-ContextsSN-r16      </w:t>
      </w:r>
      <w:r w:rsidRPr="00FF4867">
        <w:rPr>
          <w:color w:val="993366"/>
        </w:rPr>
        <w:t>INTEGER</w:t>
      </w:r>
      <w:r w:rsidRPr="00FF4867">
        <w:t xml:space="preserve">(0..65536)                                                </w:t>
      </w:r>
      <w:r w:rsidRPr="00FF4867">
        <w:rPr>
          <w:color w:val="993366"/>
        </w:rPr>
        <w:t>OPTIONAL</w:t>
      </w:r>
      <w:r w:rsidRPr="00FF4867">
        <w:t>,</w:t>
      </w:r>
    </w:p>
    <w:p w14:paraId="1C38BA45" w14:textId="77777777" w:rsidR="00394471" w:rsidRPr="00FF4867" w:rsidRDefault="00394471" w:rsidP="004122A9">
      <w:pPr>
        <w:pStyle w:val="PL"/>
      </w:pPr>
      <w:r w:rsidRPr="00FF4867">
        <w:t xml:space="preserve">    allowedReducedConfigForOverheating-r16      OverheatingAssistance                                 </w:t>
      </w:r>
      <w:r w:rsidRPr="00FF4867">
        <w:rPr>
          <w:color w:val="993366"/>
        </w:rPr>
        <w:t>OPTIONAL</w:t>
      </w:r>
      <w:r w:rsidRPr="00FF4867">
        <w:t>,</w:t>
      </w:r>
    </w:p>
    <w:p w14:paraId="474EA143" w14:textId="77777777" w:rsidR="00394471" w:rsidRPr="00FF4867" w:rsidRDefault="00394471" w:rsidP="004122A9">
      <w:pPr>
        <w:pStyle w:val="PL"/>
      </w:pPr>
      <w:r w:rsidRPr="00FF4867">
        <w:t xml:space="preserve">    maxToffset-r16                   T-Offset-r16                                                     </w:t>
      </w:r>
      <w:r w:rsidRPr="00FF4867">
        <w:rPr>
          <w:color w:val="993366"/>
        </w:rPr>
        <w:t>OPTIONAL</w:t>
      </w:r>
    </w:p>
    <w:p w14:paraId="04A9EFDD" w14:textId="7224BE46" w:rsidR="00727F8C" w:rsidRPr="00FF4867" w:rsidRDefault="00394471" w:rsidP="004122A9">
      <w:pPr>
        <w:pStyle w:val="PL"/>
      </w:pPr>
      <w:r w:rsidRPr="00FF4867">
        <w:t xml:space="preserve">    ]]</w:t>
      </w:r>
      <w:r w:rsidR="00727F8C" w:rsidRPr="00FF4867">
        <w:t>,</w:t>
      </w:r>
    </w:p>
    <w:p w14:paraId="0663B0FA" w14:textId="77777777" w:rsidR="00727F8C" w:rsidRPr="00FF4867" w:rsidRDefault="00727F8C" w:rsidP="004122A9">
      <w:pPr>
        <w:pStyle w:val="PL"/>
      </w:pPr>
      <w:r w:rsidRPr="00FF4867">
        <w:lastRenderedPageBreak/>
        <w:t xml:space="preserve">    [[</w:t>
      </w:r>
    </w:p>
    <w:p w14:paraId="3989296F" w14:textId="3C999E57" w:rsidR="00727F8C" w:rsidRPr="00FF4867" w:rsidRDefault="00727F8C" w:rsidP="004122A9">
      <w:pPr>
        <w:pStyle w:val="PL"/>
      </w:pPr>
      <w:r w:rsidRPr="00FF4867">
        <w:t xml:space="preserve">    allowedReducedConfigForOverheating-r17      OverheatingAssistance-r17                             </w:t>
      </w:r>
      <w:r w:rsidRPr="00FF4867">
        <w:rPr>
          <w:color w:val="993366"/>
        </w:rPr>
        <w:t>OPTIONAL</w:t>
      </w:r>
      <w:r w:rsidR="00DA620C" w:rsidRPr="00FF4867">
        <w:t>,</w:t>
      </w:r>
    </w:p>
    <w:p w14:paraId="2F3116C8" w14:textId="235E969C" w:rsidR="00DA620C" w:rsidRPr="00FF4867" w:rsidRDefault="00DA620C" w:rsidP="004122A9">
      <w:pPr>
        <w:pStyle w:val="PL"/>
      </w:pPr>
      <w:r w:rsidRPr="00FF4867">
        <w:t xml:space="preserve">    maxNumberUDC-DRB-r17             </w:t>
      </w:r>
      <w:r w:rsidRPr="00FF4867">
        <w:rPr>
          <w:color w:val="993366"/>
        </w:rPr>
        <w:t>INTEGER</w:t>
      </w:r>
      <w:r w:rsidRPr="00FF4867">
        <w:t xml:space="preserve">(0..2)                                                    </w:t>
      </w:r>
      <w:r w:rsidRPr="00FF4867">
        <w:rPr>
          <w:color w:val="993366"/>
        </w:rPr>
        <w:t>OPTIONAL</w:t>
      </w:r>
      <w:r w:rsidR="00DB6B82" w:rsidRPr="00FF4867">
        <w:t>,</w:t>
      </w:r>
    </w:p>
    <w:p w14:paraId="146CF3D8" w14:textId="3D70A710" w:rsidR="00DB6B82" w:rsidRPr="00FF4867" w:rsidRDefault="00DB6B82" w:rsidP="004122A9">
      <w:pPr>
        <w:pStyle w:val="PL"/>
      </w:pPr>
      <w:r w:rsidRPr="00FF4867">
        <w:t xml:space="preserve">    maxNumberCPCCandidates-r17       </w:t>
      </w:r>
      <w:r w:rsidRPr="00FF4867">
        <w:rPr>
          <w:color w:val="993366"/>
        </w:rPr>
        <w:t>INTEGER</w:t>
      </w:r>
      <w:r w:rsidRPr="00FF4867">
        <w:t>(</w:t>
      </w:r>
      <w:r w:rsidR="009C015E" w:rsidRPr="00FF4867">
        <w:t>0</w:t>
      </w:r>
      <w:r w:rsidRPr="00FF4867">
        <w:t>..maxNrofCondCells</w:t>
      </w:r>
      <w:r w:rsidR="009C015E" w:rsidRPr="00FF4867">
        <w:t>-1</w:t>
      </w:r>
      <w:r w:rsidRPr="00FF4867">
        <w:t>-r1</w:t>
      </w:r>
      <w:r w:rsidR="009C015E" w:rsidRPr="00FF4867">
        <w:t>7</w:t>
      </w:r>
      <w:r w:rsidRPr="00FF4867">
        <w:t xml:space="preserve">)                               </w:t>
      </w:r>
      <w:r w:rsidRPr="00FF4867">
        <w:rPr>
          <w:color w:val="993366"/>
        </w:rPr>
        <w:t>OPTIONAL</w:t>
      </w:r>
    </w:p>
    <w:p w14:paraId="3FFBBC23" w14:textId="05745416" w:rsidR="00656C71" w:rsidRPr="00FF4867" w:rsidRDefault="00727F8C" w:rsidP="004122A9">
      <w:pPr>
        <w:pStyle w:val="PL"/>
      </w:pPr>
      <w:r w:rsidRPr="00FF4867">
        <w:t xml:space="preserve">    ]]</w:t>
      </w:r>
      <w:r w:rsidR="00656C71" w:rsidRPr="00FF4867">
        <w:t>,</w:t>
      </w:r>
    </w:p>
    <w:p w14:paraId="376D5665" w14:textId="77777777" w:rsidR="00656C71" w:rsidRPr="00FF4867" w:rsidRDefault="00656C71" w:rsidP="004122A9">
      <w:pPr>
        <w:pStyle w:val="PL"/>
      </w:pPr>
      <w:r w:rsidRPr="00FF4867">
        <w:t xml:space="preserve">    [[</w:t>
      </w:r>
    </w:p>
    <w:p w14:paraId="789825B2" w14:textId="77777777" w:rsidR="00656C71" w:rsidRPr="00FF4867" w:rsidRDefault="00656C71" w:rsidP="004122A9">
      <w:pPr>
        <w:pStyle w:val="PL"/>
      </w:pPr>
      <w:r w:rsidRPr="00FF4867">
        <w:t xml:space="preserve">    allowedResourceConfigNRDC-r17    ResourceConfigNRDC-r17                                           </w:t>
      </w:r>
      <w:r w:rsidRPr="00FF4867">
        <w:rPr>
          <w:color w:val="993366"/>
        </w:rPr>
        <w:t>OPTIONAL</w:t>
      </w:r>
    </w:p>
    <w:p w14:paraId="2E8D6A06" w14:textId="5C54F6E4" w:rsidR="00394471" w:rsidRDefault="00656C71" w:rsidP="00467894">
      <w:pPr>
        <w:pStyle w:val="PL"/>
        <w:ind w:firstLine="390"/>
        <w:rPr>
          <w:ins w:id="59" w:author="ZTE(Wenting)" w:date="2024-05-23T11:26:00Z"/>
        </w:rPr>
      </w:pPr>
      <w:r w:rsidRPr="00FF4867">
        <w:t>]]</w:t>
      </w:r>
      <w:ins w:id="60" w:author="ZTE(Wenting)" w:date="2024-05-23T11:26:00Z">
        <w:r w:rsidR="00467894">
          <w:t>,</w:t>
        </w:r>
      </w:ins>
    </w:p>
    <w:p w14:paraId="4A2E6FBB" w14:textId="769C6D00" w:rsidR="00467894" w:rsidRDefault="00467894" w:rsidP="00467894">
      <w:pPr>
        <w:pStyle w:val="PL"/>
        <w:rPr>
          <w:ins w:id="61" w:author="ZTE(Wenting)" w:date="2024-05-23T11:26:00Z"/>
        </w:rPr>
      </w:pPr>
      <w:ins w:id="62" w:author="ZTE(Wenting)" w:date="2024-05-23T11:27:00Z">
        <w:r>
          <w:tab/>
        </w:r>
        <w:r w:rsidRPr="00FF4867">
          <w:t>[[</w:t>
        </w:r>
      </w:ins>
    </w:p>
    <w:p w14:paraId="6B558078" w14:textId="6F76D7A4" w:rsidR="00467894" w:rsidRDefault="00467894" w:rsidP="00467894">
      <w:pPr>
        <w:pStyle w:val="PL"/>
        <w:rPr>
          <w:ins w:id="63" w:author="ZTE(Wenting)" w:date="2024-05-23T11:26:00Z"/>
          <w:color w:val="993366"/>
        </w:rPr>
      </w:pPr>
      <w:ins w:id="64" w:author="ZTE(Wenting)" w:date="2024-05-23T11:27:00Z">
        <w:r>
          <w:tab/>
        </w:r>
      </w:ins>
      <w:ins w:id="65" w:author="ZTE(Wenting)" w:date="2024-05-23T11:26:00Z">
        <w:r>
          <w:t>allowedAggregatedBandwidthS</w:t>
        </w:r>
        <w:r w:rsidRPr="00EB5301">
          <w:t>NList</w:t>
        </w:r>
        <w:r>
          <w:t>-r17</w:t>
        </w:r>
        <w:r w:rsidRPr="00EB5301">
          <w:t xml:space="preserve">  </w:t>
        </w:r>
        <w:r>
          <w:t>AllowedAggregatedBandwidthS</w:t>
        </w:r>
        <w:r w:rsidRPr="00EB5301">
          <w:t>N</w:t>
        </w:r>
        <w:r>
          <w:t>List-r17</w:t>
        </w:r>
        <w:r w:rsidRPr="00EB5301">
          <w:t xml:space="preserve">        </w:t>
        </w:r>
        <w:r>
          <w:t xml:space="preserve">                </w:t>
        </w:r>
        <w:r w:rsidRPr="00EB5301">
          <w:rPr>
            <w:color w:val="993366"/>
          </w:rPr>
          <w:t>OPTIONAL</w:t>
        </w:r>
      </w:ins>
    </w:p>
    <w:p w14:paraId="24B8DE8C" w14:textId="1D5F6372" w:rsidR="00467894" w:rsidRPr="00FF4867" w:rsidRDefault="00467894" w:rsidP="00467894">
      <w:pPr>
        <w:pStyle w:val="PL"/>
      </w:pPr>
      <w:ins w:id="66" w:author="ZTE(Wenting)" w:date="2024-05-23T11:28:00Z">
        <w:r>
          <w:tab/>
        </w:r>
        <w:r w:rsidRPr="00FF4867">
          <w:t>]]</w:t>
        </w:r>
      </w:ins>
    </w:p>
    <w:p w14:paraId="02292420" w14:textId="3836DD7B" w:rsidR="00394471" w:rsidRPr="00FF4867" w:rsidRDefault="00394471" w:rsidP="004122A9">
      <w:pPr>
        <w:pStyle w:val="PL"/>
      </w:pPr>
      <w:r w:rsidRPr="00FF4867">
        <w:t>}</w:t>
      </w:r>
    </w:p>
    <w:p w14:paraId="7F5B9F16" w14:textId="77777777" w:rsidR="00394471" w:rsidRPr="00FF4867" w:rsidRDefault="00394471" w:rsidP="004122A9">
      <w:pPr>
        <w:pStyle w:val="PL"/>
      </w:pPr>
    </w:p>
    <w:p w14:paraId="78F3096D" w14:textId="77777777" w:rsidR="00394471" w:rsidRPr="00FF4867" w:rsidRDefault="00394471" w:rsidP="004122A9">
      <w:pPr>
        <w:pStyle w:val="PL"/>
      </w:pPr>
      <w:r w:rsidRPr="00FF4867">
        <w:t xml:space="preserve">SelectedBandEntriesMN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BandEntryIndex</w:t>
      </w:r>
    </w:p>
    <w:p w14:paraId="1EBD83E0" w14:textId="77777777" w:rsidR="00394471" w:rsidRPr="00FF4867" w:rsidRDefault="00394471" w:rsidP="004122A9">
      <w:pPr>
        <w:pStyle w:val="PL"/>
      </w:pPr>
    </w:p>
    <w:p w14:paraId="6778E3CB" w14:textId="77777777" w:rsidR="00394471" w:rsidRPr="00FF4867" w:rsidRDefault="00394471" w:rsidP="004122A9">
      <w:pPr>
        <w:pStyle w:val="PL"/>
      </w:pPr>
      <w:r w:rsidRPr="00FF4867">
        <w:t xml:space="preserve">BandEntryIndex ::=              </w:t>
      </w:r>
      <w:r w:rsidRPr="00FF4867">
        <w:rPr>
          <w:color w:val="993366"/>
        </w:rPr>
        <w:t>INTEGER</w:t>
      </w:r>
      <w:r w:rsidRPr="00FF4867">
        <w:t xml:space="preserve"> (0.. maxNrofServingCells)</w:t>
      </w:r>
    </w:p>
    <w:p w14:paraId="23C7BE29" w14:textId="77777777" w:rsidR="00394471" w:rsidRPr="00FF4867" w:rsidRDefault="00394471" w:rsidP="004122A9">
      <w:pPr>
        <w:pStyle w:val="PL"/>
      </w:pPr>
    </w:p>
    <w:p w14:paraId="40D6F573" w14:textId="77777777" w:rsidR="00394471" w:rsidRPr="00FF4867" w:rsidRDefault="00394471" w:rsidP="004122A9">
      <w:pPr>
        <w:pStyle w:val="PL"/>
      </w:pPr>
      <w:r w:rsidRPr="00FF4867">
        <w:t xml:space="preserve">PH-TypeListMCG ::=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PH-InfoMCG</w:t>
      </w:r>
    </w:p>
    <w:p w14:paraId="11930C5B" w14:textId="77777777" w:rsidR="00394471" w:rsidRPr="00FF4867" w:rsidRDefault="00394471" w:rsidP="004122A9">
      <w:pPr>
        <w:pStyle w:val="PL"/>
      </w:pPr>
    </w:p>
    <w:p w14:paraId="514DAECA" w14:textId="77777777" w:rsidR="00394471" w:rsidRPr="00FF4867" w:rsidRDefault="00394471" w:rsidP="004122A9">
      <w:pPr>
        <w:pStyle w:val="PL"/>
      </w:pPr>
      <w:r w:rsidRPr="00FF4867">
        <w:t xml:space="preserve">PH-InfoMCG ::=                  </w:t>
      </w:r>
      <w:r w:rsidRPr="00FF4867">
        <w:rPr>
          <w:color w:val="993366"/>
        </w:rPr>
        <w:t>SEQUENCE</w:t>
      </w:r>
      <w:r w:rsidRPr="00FF4867">
        <w:t xml:space="preserve"> {</w:t>
      </w:r>
    </w:p>
    <w:p w14:paraId="2C3749E9" w14:textId="77777777" w:rsidR="00394471" w:rsidRPr="00FF4867" w:rsidRDefault="00394471" w:rsidP="004122A9">
      <w:pPr>
        <w:pStyle w:val="PL"/>
      </w:pPr>
      <w:r w:rsidRPr="00FF4867">
        <w:t xml:space="preserve">    servCellIndex                       ServCellIndex,</w:t>
      </w:r>
    </w:p>
    <w:p w14:paraId="601B30E8" w14:textId="77777777" w:rsidR="00394471" w:rsidRPr="00FF4867" w:rsidRDefault="00394471" w:rsidP="004122A9">
      <w:pPr>
        <w:pStyle w:val="PL"/>
      </w:pPr>
      <w:r w:rsidRPr="00FF4867">
        <w:t xml:space="preserve">    ph-Uplink                           PH-UplinkCarrierMCG,</w:t>
      </w:r>
    </w:p>
    <w:p w14:paraId="0E301624" w14:textId="77777777" w:rsidR="00394471" w:rsidRPr="00FF4867" w:rsidRDefault="00394471" w:rsidP="004122A9">
      <w:pPr>
        <w:pStyle w:val="PL"/>
      </w:pPr>
      <w:r w:rsidRPr="00FF4867">
        <w:t xml:space="preserve">    ph-SupplementaryUplink              PH-UplinkCarrierMCG                                           </w:t>
      </w:r>
      <w:r w:rsidRPr="00FF4867">
        <w:rPr>
          <w:color w:val="993366"/>
        </w:rPr>
        <w:t>OPTIONAL</w:t>
      </w:r>
      <w:r w:rsidRPr="00FF4867">
        <w:t>,</w:t>
      </w:r>
    </w:p>
    <w:p w14:paraId="78855BE1" w14:textId="2F23FA06" w:rsidR="00073DAF" w:rsidRPr="00FF4867" w:rsidRDefault="00394471" w:rsidP="004122A9">
      <w:pPr>
        <w:pStyle w:val="PL"/>
      </w:pPr>
      <w:r w:rsidRPr="00FF4867">
        <w:t xml:space="preserve">    ...</w:t>
      </w:r>
      <w:r w:rsidR="00073DAF" w:rsidRPr="00FF4867">
        <w:t>,</w:t>
      </w:r>
    </w:p>
    <w:p w14:paraId="2F22B6D5" w14:textId="77777777" w:rsidR="00073DAF" w:rsidRPr="00FF4867" w:rsidRDefault="00073DAF" w:rsidP="004122A9">
      <w:pPr>
        <w:pStyle w:val="PL"/>
      </w:pPr>
      <w:r w:rsidRPr="00FF4867">
        <w:t xml:space="preserve">    [[</w:t>
      </w:r>
    </w:p>
    <w:p w14:paraId="61CCD907" w14:textId="2BC9FFDD" w:rsidR="00073DAF" w:rsidRPr="00FF4867" w:rsidRDefault="00073DAF" w:rsidP="004122A9">
      <w:pPr>
        <w:pStyle w:val="PL"/>
      </w:pPr>
      <w:r w:rsidRPr="00FF4867">
        <w:t xml:space="preserve">    twoSRS-PUSCH-Repetition-r17         </w:t>
      </w:r>
      <w:r w:rsidRPr="00FF4867">
        <w:rPr>
          <w:color w:val="993366"/>
        </w:rPr>
        <w:t>ENUMERATED</w:t>
      </w:r>
      <w:r w:rsidRPr="00FF4867">
        <w:t xml:space="preserve">{enabled}                                           </w:t>
      </w:r>
      <w:r w:rsidRPr="00FF4867">
        <w:rPr>
          <w:color w:val="993366"/>
        </w:rPr>
        <w:t>OPTIONAL</w:t>
      </w:r>
    </w:p>
    <w:p w14:paraId="65CE1F18" w14:textId="01D58A4E" w:rsidR="00394471" w:rsidRPr="00FF4867" w:rsidRDefault="00073DAF" w:rsidP="004122A9">
      <w:pPr>
        <w:pStyle w:val="PL"/>
      </w:pPr>
      <w:r w:rsidRPr="00FF4867">
        <w:t xml:space="preserve">    ]]</w:t>
      </w:r>
    </w:p>
    <w:p w14:paraId="2F8BC884" w14:textId="77777777" w:rsidR="00394471" w:rsidRPr="00FF4867" w:rsidRDefault="00394471" w:rsidP="004122A9">
      <w:pPr>
        <w:pStyle w:val="PL"/>
      </w:pPr>
      <w:r w:rsidRPr="00FF4867">
        <w:t>}</w:t>
      </w:r>
    </w:p>
    <w:p w14:paraId="20983FE7" w14:textId="77777777" w:rsidR="00394471" w:rsidRPr="00FF4867" w:rsidRDefault="00394471" w:rsidP="004122A9">
      <w:pPr>
        <w:pStyle w:val="PL"/>
      </w:pPr>
    </w:p>
    <w:p w14:paraId="0BD8537E" w14:textId="77777777" w:rsidR="00394471" w:rsidRPr="00FF4867" w:rsidRDefault="00394471" w:rsidP="004122A9">
      <w:pPr>
        <w:pStyle w:val="PL"/>
      </w:pPr>
      <w:r w:rsidRPr="00FF4867">
        <w:t xml:space="preserve">PH-UplinkCarrierMCG ::=         </w:t>
      </w:r>
      <w:r w:rsidRPr="00FF4867">
        <w:rPr>
          <w:color w:val="993366"/>
        </w:rPr>
        <w:t>SEQUENCE</w:t>
      </w:r>
      <w:r w:rsidRPr="00FF4867">
        <w:t>{</w:t>
      </w:r>
    </w:p>
    <w:p w14:paraId="0507C2B2" w14:textId="77777777" w:rsidR="00394471" w:rsidRPr="00FF4867" w:rsidRDefault="00394471" w:rsidP="004122A9">
      <w:pPr>
        <w:pStyle w:val="PL"/>
      </w:pPr>
      <w:r w:rsidRPr="00FF4867">
        <w:t xml:space="preserve">    ph-Type1or3                         </w:t>
      </w:r>
      <w:r w:rsidRPr="00FF4867">
        <w:rPr>
          <w:color w:val="993366"/>
        </w:rPr>
        <w:t>ENUMERATED</w:t>
      </w:r>
      <w:r w:rsidRPr="00FF4867">
        <w:t xml:space="preserve"> {type1, type3},</w:t>
      </w:r>
    </w:p>
    <w:p w14:paraId="15C4E9CD" w14:textId="77777777" w:rsidR="00394471" w:rsidRPr="00FF4867" w:rsidRDefault="00394471" w:rsidP="004122A9">
      <w:pPr>
        <w:pStyle w:val="PL"/>
      </w:pPr>
      <w:r w:rsidRPr="00FF4867">
        <w:t xml:space="preserve">    ...</w:t>
      </w:r>
    </w:p>
    <w:p w14:paraId="3E4A2DB9" w14:textId="77777777" w:rsidR="00394471" w:rsidRPr="00FF4867" w:rsidRDefault="00394471" w:rsidP="004122A9">
      <w:pPr>
        <w:pStyle w:val="PL"/>
      </w:pPr>
      <w:r w:rsidRPr="00FF4867">
        <w:t>}</w:t>
      </w:r>
    </w:p>
    <w:p w14:paraId="3EC8DA4A" w14:textId="77777777" w:rsidR="00394471" w:rsidRPr="00FF4867" w:rsidRDefault="00394471" w:rsidP="004122A9">
      <w:pPr>
        <w:pStyle w:val="PL"/>
      </w:pPr>
    </w:p>
    <w:p w14:paraId="3A6B18AF" w14:textId="77777777" w:rsidR="00394471" w:rsidRPr="00FF4867" w:rsidRDefault="00394471" w:rsidP="004122A9">
      <w:pPr>
        <w:pStyle w:val="PL"/>
      </w:pPr>
      <w:r w:rsidRPr="00FF4867">
        <w:t xml:space="preserve">BandCombinationInfoList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BandCombinationInfo</w:t>
      </w:r>
    </w:p>
    <w:p w14:paraId="399EB636" w14:textId="77777777" w:rsidR="00394471" w:rsidRPr="00FF4867" w:rsidRDefault="00394471" w:rsidP="004122A9">
      <w:pPr>
        <w:pStyle w:val="PL"/>
      </w:pPr>
    </w:p>
    <w:p w14:paraId="18C0F7C8" w14:textId="77777777" w:rsidR="00394471" w:rsidRPr="00FF4867" w:rsidRDefault="00394471" w:rsidP="004122A9">
      <w:pPr>
        <w:pStyle w:val="PL"/>
      </w:pPr>
      <w:r w:rsidRPr="00FF4867">
        <w:t xml:space="preserve">BandCombinationInfo ::=         </w:t>
      </w:r>
      <w:r w:rsidRPr="00FF4867">
        <w:rPr>
          <w:color w:val="993366"/>
        </w:rPr>
        <w:t>SEQUENCE</w:t>
      </w:r>
      <w:r w:rsidRPr="00FF4867">
        <w:t xml:space="preserve"> {</w:t>
      </w:r>
    </w:p>
    <w:p w14:paraId="3DEE760B" w14:textId="77777777" w:rsidR="00394471" w:rsidRPr="00FF4867" w:rsidRDefault="00394471" w:rsidP="004122A9">
      <w:pPr>
        <w:pStyle w:val="PL"/>
      </w:pPr>
      <w:r w:rsidRPr="00FF4867">
        <w:t xml:space="preserve">    bandCombinationIndex            BandCombinationIndex,</w:t>
      </w:r>
    </w:p>
    <w:p w14:paraId="00335B4B" w14:textId="77777777" w:rsidR="00394471" w:rsidRPr="00FF4867" w:rsidRDefault="00394471" w:rsidP="004122A9">
      <w:pPr>
        <w:pStyle w:val="PL"/>
      </w:pPr>
      <w:r w:rsidRPr="00FF4867">
        <w:t xml:space="preserve">    allowedFeatureSetsList          </w:t>
      </w:r>
      <w:r w:rsidRPr="00FF4867">
        <w:rPr>
          <w:color w:val="993366"/>
        </w:rPr>
        <w:t>SEQUENCE</w:t>
      </w:r>
      <w:r w:rsidRPr="00FF4867">
        <w:t xml:space="preserve"> (</w:t>
      </w:r>
      <w:r w:rsidRPr="00FF4867">
        <w:rPr>
          <w:color w:val="993366"/>
        </w:rPr>
        <w:t>SIZE</w:t>
      </w:r>
      <w:r w:rsidRPr="00FF4867">
        <w:t xml:space="preserve"> (1..maxFeatureSetsPerBand))</w:t>
      </w:r>
      <w:r w:rsidRPr="00FF4867">
        <w:rPr>
          <w:color w:val="993366"/>
        </w:rPr>
        <w:t xml:space="preserve"> OF</w:t>
      </w:r>
      <w:r w:rsidRPr="00FF4867">
        <w:t xml:space="preserve"> FeatureSetEntryIndex</w:t>
      </w:r>
    </w:p>
    <w:p w14:paraId="4D41F0D0" w14:textId="77777777" w:rsidR="00394471" w:rsidRPr="00FF4867" w:rsidRDefault="00394471" w:rsidP="004122A9">
      <w:pPr>
        <w:pStyle w:val="PL"/>
      </w:pPr>
      <w:r w:rsidRPr="00FF4867">
        <w:t>}</w:t>
      </w:r>
    </w:p>
    <w:p w14:paraId="75C0279D" w14:textId="77777777" w:rsidR="00394471" w:rsidRPr="00FF4867" w:rsidRDefault="00394471" w:rsidP="004122A9">
      <w:pPr>
        <w:pStyle w:val="PL"/>
      </w:pPr>
    </w:p>
    <w:p w14:paraId="67BCA845" w14:textId="77777777" w:rsidR="00394471" w:rsidRPr="00FF4867" w:rsidRDefault="00394471" w:rsidP="004122A9">
      <w:pPr>
        <w:pStyle w:val="PL"/>
      </w:pPr>
      <w:r w:rsidRPr="00FF4867">
        <w:t xml:space="preserve">FeatureSetEntryIndex ::=        </w:t>
      </w:r>
      <w:r w:rsidRPr="00FF4867">
        <w:rPr>
          <w:color w:val="993366"/>
        </w:rPr>
        <w:t>INTEGER</w:t>
      </w:r>
      <w:r w:rsidRPr="00FF4867">
        <w:t xml:space="preserve"> (1.. maxFeatureSetsPerBand)</w:t>
      </w:r>
    </w:p>
    <w:p w14:paraId="4B90512F" w14:textId="77777777" w:rsidR="00394471" w:rsidRPr="00FF4867" w:rsidRDefault="00394471" w:rsidP="004122A9">
      <w:pPr>
        <w:pStyle w:val="PL"/>
      </w:pPr>
    </w:p>
    <w:p w14:paraId="7A87440C" w14:textId="77777777" w:rsidR="00394471" w:rsidRPr="00FF4867" w:rsidRDefault="00394471" w:rsidP="004122A9">
      <w:pPr>
        <w:pStyle w:val="PL"/>
      </w:pPr>
      <w:r w:rsidRPr="00FF4867">
        <w:t xml:space="preserve">DRX-Info ::=                    </w:t>
      </w:r>
      <w:r w:rsidRPr="00FF4867">
        <w:rPr>
          <w:color w:val="993366"/>
        </w:rPr>
        <w:t>SEQUENCE</w:t>
      </w:r>
      <w:r w:rsidRPr="00FF4867">
        <w:t xml:space="preserve"> {</w:t>
      </w:r>
    </w:p>
    <w:p w14:paraId="324A879B" w14:textId="77777777" w:rsidR="00394471" w:rsidRPr="00FF4867" w:rsidRDefault="00394471" w:rsidP="004122A9">
      <w:pPr>
        <w:pStyle w:val="PL"/>
      </w:pPr>
      <w:r w:rsidRPr="00FF4867">
        <w:t xml:space="preserve">    drx-LongCycleStartOffset        </w:t>
      </w:r>
      <w:r w:rsidRPr="00FF4867">
        <w:rPr>
          <w:color w:val="993366"/>
        </w:rPr>
        <w:t>CHOICE</w:t>
      </w:r>
      <w:r w:rsidRPr="00FF4867">
        <w:t xml:space="preserve"> {</w:t>
      </w:r>
    </w:p>
    <w:p w14:paraId="704119E6" w14:textId="77777777" w:rsidR="00394471" w:rsidRPr="00FF4867" w:rsidRDefault="00394471" w:rsidP="004122A9">
      <w:pPr>
        <w:pStyle w:val="PL"/>
      </w:pPr>
      <w:r w:rsidRPr="00FF4867">
        <w:t xml:space="preserve">        ms10                            </w:t>
      </w:r>
      <w:r w:rsidRPr="00FF4867">
        <w:rPr>
          <w:color w:val="993366"/>
        </w:rPr>
        <w:t>INTEGER</w:t>
      </w:r>
      <w:r w:rsidRPr="00FF4867">
        <w:t>(0..9),</w:t>
      </w:r>
    </w:p>
    <w:p w14:paraId="0C8B8F88" w14:textId="77777777" w:rsidR="00394471" w:rsidRPr="00FF4867" w:rsidRDefault="00394471" w:rsidP="004122A9">
      <w:pPr>
        <w:pStyle w:val="PL"/>
      </w:pPr>
      <w:r w:rsidRPr="00FF4867">
        <w:t xml:space="preserve">        ms20                            </w:t>
      </w:r>
      <w:r w:rsidRPr="00FF4867">
        <w:rPr>
          <w:color w:val="993366"/>
        </w:rPr>
        <w:t>INTEGER</w:t>
      </w:r>
      <w:r w:rsidRPr="00FF4867">
        <w:t>(0..19),</w:t>
      </w:r>
    </w:p>
    <w:p w14:paraId="610E1B5D" w14:textId="77777777" w:rsidR="00394471" w:rsidRPr="00FF4867" w:rsidRDefault="00394471" w:rsidP="004122A9">
      <w:pPr>
        <w:pStyle w:val="PL"/>
      </w:pPr>
      <w:r w:rsidRPr="00FF4867">
        <w:t xml:space="preserve">        ms32                            </w:t>
      </w:r>
      <w:r w:rsidRPr="00FF4867">
        <w:rPr>
          <w:color w:val="993366"/>
        </w:rPr>
        <w:t>INTEGER</w:t>
      </w:r>
      <w:r w:rsidRPr="00FF4867">
        <w:t>(0..31),</w:t>
      </w:r>
    </w:p>
    <w:p w14:paraId="753C9925" w14:textId="77777777" w:rsidR="00394471" w:rsidRPr="00FF4867" w:rsidRDefault="00394471" w:rsidP="004122A9">
      <w:pPr>
        <w:pStyle w:val="PL"/>
      </w:pPr>
      <w:r w:rsidRPr="00FF4867">
        <w:t xml:space="preserve">        ms40                            </w:t>
      </w:r>
      <w:r w:rsidRPr="00FF4867">
        <w:rPr>
          <w:color w:val="993366"/>
        </w:rPr>
        <w:t>INTEGER</w:t>
      </w:r>
      <w:r w:rsidRPr="00FF4867">
        <w:t>(0..39),</w:t>
      </w:r>
    </w:p>
    <w:p w14:paraId="30CC22E5" w14:textId="77777777" w:rsidR="00394471" w:rsidRPr="00FF4867" w:rsidRDefault="00394471" w:rsidP="004122A9">
      <w:pPr>
        <w:pStyle w:val="PL"/>
      </w:pPr>
      <w:r w:rsidRPr="00FF4867">
        <w:t xml:space="preserve">        ms60                            </w:t>
      </w:r>
      <w:r w:rsidRPr="00FF4867">
        <w:rPr>
          <w:color w:val="993366"/>
        </w:rPr>
        <w:t>INTEGER</w:t>
      </w:r>
      <w:r w:rsidRPr="00FF4867">
        <w:t>(0..59),</w:t>
      </w:r>
    </w:p>
    <w:p w14:paraId="226367CF" w14:textId="77777777" w:rsidR="00394471" w:rsidRPr="00FF4867" w:rsidRDefault="00394471" w:rsidP="004122A9">
      <w:pPr>
        <w:pStyle w:val="PL"/>
      </w:pPr>
      <w:r w:rsidRPr="00FF4867">
        <w:t xml:space="preserve">        ms64                            </w:t>
      </w:r>
      <w:r w:rsidRPr="00FF4867">
        <w:rPr>
          <w:color w:val="993366"/>
        </w:rPr>
        <w:t>INTEGER</w:t>
      </w:r>
      <w:r w:rsidRPr="00FF4867">
        <w:t>(0..63),</w:t>
      </w:r>
    </w:p>
    <w:p w14:paraId="5A924804" w14:textId="77777777" w:rsidR="00394471" w:rsidRPr="00FF4867" w:rsidRDefault="00394471" w:rsidP="004122A9">
      <w:pPr>
        <w:pStyle w:val="PL"/>
      </w:pPr>
      <w:r w:rsidRPr="00FF4867">
        <w:t xml:space="preserve">        ms70                            </w:t>
      </w:r>
      <w:r w:rsidRPr="00FF4867">
        <w:rPr>
          <w:color w:val="993366"/>
        </w:rPr>
        <w:t>INTEGER</w:t>
      </w:r>
      <w:r w:rsidRPr="00FF4867">
        <w:t>(0..69),</w:t>
      </w:r>
    </w:p>
    <w:p w14:paraId="38E196CC" w14:textId="77777777" w:rsidR="00394471" w:rsidRPr="00FF4867" w:rsidRDefault="00394471" w:rsidP="004122A9">
      <w:pPr>
        <w:pStyle w:val="PL"/>
      </w:pPr>
      <w:r w:rsidRPr="00FF4867">
        <w:t xml:space="preserve">        ms80                            </w:t>
      </w:r>
      <w:r w:rsidRPr="00FF4867">
        <w:rPr>
          <w:color w:val="993366"/>
        </w:rPr>
        <w:t>INTEGER</w:t>
      </w:r>
      <w:r w:rsidRPr="00FF4867">
        <w:t>(0..79),</w:t>
      </w:r>
    </w:p>
    <w:p w14:paraId="4162E5AD" w14:textId="77777777" w:rsidR="00394471" w:rsidRPr="00FF4867" w:rsidRDefault="00394471" w:rsidP="004122A9">
      <w:pPr>
        <w:pStyle w:val="PL"/>
      </w:pPr>
      <w:r w:rsidRPr="00FF4867">
        <w:lastRenderedPageBreak/>
        <w:t xml:space="preserve">        ms128                           </w:t>
      </w:r>
      <w:r w:rsidRPr="00FF4867">
        <w:rPr>
          <w:color w:val="993366"/>
        </w:rPr>
        <w:t>INTEGER</w:t>
      </w:r>
      <w:r w:rsidRPr="00FF4867">
        <w:t>(0..127),</w:t>
      </w:r>
    </w:p>
    <w:p w14:paraId="0A120853" w14:textId="77777777" w:rsidR="00394471" w:rsidRPr="00FF4867" w:rsidRDefault="00394471" w:rsidP="004122A9">
      <w:pPr>
        <w:pStyle w:val="PL"/>
      </w:pPr>
      <w:r w:rsidRPr="00FF4867">
        <w:t xml:space="preserve">        ms160                           </w:t>
      </w:r>
      <w:r w:rsidRPr="00FF4867">
        <w:rPr>
          <w:color w:val="993366"/>
        </w:rPr>
        <w:t>INTEGER</w:t>
      </w:r>
      <w:r w:rsidRPr="00FF4867">
        <w:t>(0..159),</w:t>
      </w:r>
    </w:p>
    <w:p w14:paraId="70D60FE5" w14:textId="77777777" w:rsidR="00394471" w:rsidRPr="00FF4867" w:rsidRDefault="00394471" w:rsidP="004122A9">
      <w:pPr>
        <w:pStyle w:val="PL"/>
      </w:pPr>
      <w:r w:rsidRPr="00FF4867">
        <w:t xml:space="preserve">        ms256                           </w:t>
      </w:r>
      <w:r w:rsidRPr="00FF4867">
        <w:rPr>
          <w:color w:val="993366"/>
        </w:rPr>
        <w:t>INTEGER</w:t>
      </w:r>
      <w:r w:rsidRPr="00FF4867">
        <w:t>(0..255),</w:t>
      </w:r>
    </w:p>
    <w:p w14:paraId="5F2CC9C9" w14:textId="77777777" w:rsidR="00394471" w:rsidRPr="00FF4867" w:rsidRDefault="00394471" w:rsidP="004122A9">
      <w:pPr>
        <w:pStyle w:val="PL"/>
      </w:pPr>
      <w:r w:rsidRPr="00FF4867">
        <w:t xml:space="preserve">        ms320                           </w:t>
      </w:r>
      <w:r w:rsidRPr="00FF4867">
        <w:rPr>
          <w:color w:val="993366"/>
        </w:rPr>
        <w:t>INTEGER</w:t>
      </w:r>
      <w:r w:rsidRPr="00FF4867">
        <w:t>(0..319),</w:t>
      </w:r>
    </w:p>
    <w:p w14:paraId="54461F20" w14:textId="77777777" w:rsidR="00394471" w:rsidRPr="00FF4867" w:rsidRDefault="00394471" w:rsidP="004122A9">
      <w:pPr>
        <w:pStyle w:val="PL"/>
      </w:pPr>
      <w:r w:rsidRPr="00FF4867">
        <w:t xml:space="preserve">        ms512                           </w:t>
      </w:r>
      <w:r w:rsidRPr="00FF4867">
        <w:rPr>
          <w:color w:val="993366"/>
        </w:rPr>
        <w:t>INTEGER</w:t>
      </w:r>
      <w:r w:rsidRPr="00FF4867">
        <w:t>(0..511),</w:t>
      </w:r>
    </w:p>
    <w:p w14:paraId="2124F92D" w14:textId="77777777" w:rsidR="00394471" w:rsidRPr="00FF4867" w:rsidRDefault="00394471" w:rsidP="004122A9">
      <w:pPr>
        <w:pStyle w:val="PL"/>
      </w:pPr>
      <w:r w:rsidRPr="00FF4867">
        <w:t xml:space="preserve">        ms640                           </w:t>
      </w:r>
      <w:r w:rsidRPr="00FF4867">
        <w:rPr>
          <w:color w:val="993366"/>
        </w:rPr>
        <w:t>INTEGER</w:t>
      </w:r>
      <w:r w:rsidRPr="00FF4867">
        <w:t>(0..639),</w:t>
      </w:r>
    </w:p>
    <w:p w14:paraId="2277F211" w14:textId="77777777" w:rsidR="00394471" w:rsidRPr="00FF4867" w:rsidRDefault="00394471" w:rsidP="004122A9">
      <w:pPr>
        <w:pStyle w:val="PL"/>
      </w:pPr>
      <w:r w:rsidRPr="00FF4867">
        <w:t xml:space="preserve">        ms1024                          </w:t>
      </w:r>
      <w:r w:rsidRPr="00FF4867">
        <w:rPr>
          <w:color w:val="993366"/>
        </w:rPr>
        <w:t>INTEGER</w:t>
      </w:r>
      <w:r w:rsidRPr="00FF4867">
        <w:t>(0..1023),</w:t>
      </w:r>
    </w:p>
    <w:p w14:paraId="6E8E2AEC" w14:textId="77777777" w:rsidR="00394471" w:rsidRPr="00FF4867" w:rsidRDefault="00394471" w:rsidP="004122A9">
      <w:pPr>
        <w:pStyle w:val="PL"/>
      </w:pPr>
      <w:r w:rsidRPr="00FF4867">
        <w:t xml:space="preserve">        ms1280                          </w:t>
      </w:r>
      <w:r w:rsidRPr="00FF4867">
        <w:rPr>
          <w:color w:val="993366"/>
        </w:rPr>
        <w:t>INTEGER</w:t>
      </w:r>
      <w:r w:rsidRPr="00FF4867">
        <w:t>(0..1279),</w:t>
      </w:r>
    </w:p>
    <w:p w14:paraId="5F119B24" w14:textId="77777777" w:rsidR="00394471" w:rsidRPr="00FF4867" w:rsidRDefault="00394471" w:rsidP="004122A9">
      <w:pPr>
        <w:pStyle w:val="PL"/>
      </w:pPr>
      <w:r w:rsidRPr="00FF4867">
        <w:t xml:space="preserve">        ms2048                          </w:t>
      </w:r>
      <w:r w:rsidRPr="00FF4867">
        <w:rPr>
          <w:color w:val="993366"/>
        </w:rPr>
        <w:t>INTEGER</w:t>
      </w:r>
      <w:r w:rsidRPr="00FF4867">
        <w:t>(0..2047),</w:t>
      </w:r>
    </w:p>
    <w:p w14:paraId="41799436" w14:textId="77777777" w:rsidR="00394471" w:rsidRPr="00FF4867" w:rsidRDefault="00394471" w:rsidP="004122A9">
      <w:pPr>
        <w:pStyle w:val="PL"/>
      </w:pPr>
      <w:r w:rsidRPr="00FF4867">
        <w:t xml:space="preserve">        ms2560                          </w:t>
      </w:r>
      <w:r w:rsidRPr="00FF4867">
        <w:rPr>
          <w:color w:val="993366"/>
        </w:rPr>
        <w:t>INTEGER</w:t>
      </w:r>
      <w:r w:rsidRPr="00FF4867">
        <w:t>(0..2559),</w:t>
      </w:r>
    </w:p>
    <w:p w14:paraId="7037B72D" w14:textId="77777777" w:rsidR="00394471" w:rsidRPr="00FF4867" w:rsidRDefault="00394471" w:rsidP="004122A9">
      <w:pPr>
        <w:pStyle w:val="PL"/>
      </w:pPr>
      <w:r w:rsidRPr="00FF4867">
        <w:t xml:space="preserve">        ms5120                          </w:t>
      </w:r>
      <w:r w:rsidRPr="00FF4867">
        <w:rPr>
          <w:color w:val="993366"/>
        </w:rPr>
        <w:t>INTEGER</w:t>
      </w:r>
      <w:r w:rsidRPr="00FF4867">
        <w:t>(0..5119),</w:t>
      </w:r>
    </w:p>
    <w:p w14:paraId="247B3834" w14:textId="77777777" w:rsidR="00394471" w:rsidRPr="00FF4867" w:rsidRDefault="00394471" w:rsidP="004122A9">
      <w:pPr>
        <w:pStyle w:val="PL"/>
      </w:pPr>
      <w:r w:rsidRPr="00FF4867">
        <w:t xml:space="preserve">        ms10240                         </w:t>
      </w:r>
      <w:r w:rsidRPr="00FF4867">
        <w:rPr>
          <w:color w:val="993366"/>
        </w:rPr>
        <w:t>INTEGER</w:t>
      </w:r>
      <w:r w:rsidRPr="00FF4867">
        <w:t>(0..10239)</w:t>
      </w:r>
    </w:p>
    <w:p w14:paraId="2627EA4D" w14:textId="77777777" w:rsidR="00394471" w:rsidRPr="00FF4867" w:rsidRDefault="00394471" w:rsidP="004122A9">
      <w:pPr>
        <w:pStyle w:val="PL"/>
      </w:pPr>
      <w:r w:rsidRPr="00FF4867">
        <w:t xml:space="preserve">    },</w:t>
      </w:r>
    </w:p>
    <w:p w14:paraId="6454436B" w14:textId="77777777" w:rsidR="00394471" w:rsidRPr="00FF4867" w:rsidRDefault="00394471" w:rsidP="004122A9">
      <w:pPr>
        <w:pStyle w:val="PL"/>
      </w:pPr>
      <w:r w:rsidRPr="00FF4867">
        <w:t xml:space="preserve">    shortDRX                            </w:t>
      </w:r>
      <w:r w:rsidRPr="00FF4867">
        <w:rPr>
          <w:color w:val="993366"/>
        </w:rPr>
        <w:t>SEQUENCE</w:t>
      </w:r>
      <w:r w:rsidRPr="00FF4867">
        <w:t xml:space="preserve"> {</w:t>
      </w:r>
    </w:p>
    <w:p w14:paraId="0FAB4999" w14:textId="77777777" w:rsidR="00394471" w:rsidRPr="00FF4867" w:rsidRDefault="00394471" w:rsidP="004122A9">
      <w:pPr>
        <w:pStyle w:val="PL"/>
      </w:pPr>
      <w:r w:rsidRPr="00FF4867">
        <w:t xml:space="preserve">        drx-ShortCycle                      </w:t>
      </w:r>
      <w:r w:rsidRPr="00FF4867">
        <w:rPr>
          <w:color w:val="993366"/>
        </w:rPr>
        <w:t>ENUMERATED</w:t>
      </w:r>
      <w:r w:rsidRPr="00FF4867">
        <w:t xml:space="preserve">  {</w:t>
      </w:r>
    </w:p>
    <w:p w14:paraId="3933315F" w14:textId="77777777" w:rsidR="00394471" w:rsidRPr="00FF4867" w:rsidRDefault="00394471" w:rsidP="004122A9">
      <w:pPr>
        <w:pStyle w:val="PL"/>
      </w:pPr>
      <w:r w:rsidRPr="00FF4867">
        <w:t xml:space="preserve">                                                ms2, ms3, ms4, ms5, ms6, ms7, ms8, ms10, ms14, ms16, ms20, ms30, ms32,</w:t>
      </w:r>
    </w:p>
    <w:p w14:paraId="7BF9EB97" w14:textId="77777777" w:rsidR="00394471" w:rsidRPr="00FF4867" w:rsidRDefault="00394471" w:rsidP="004122A9">
      <w:pPr>
        <w:pStyle w:val="PL"/>
      </w:pPr>
      <w:r w:rsidRPr="00FF4867">
        <w:t xml:space="preserve">                                                ms35, ms40, ms64, ms80, ms128, ms160, ms256, ms320, ms512, ms640, spare9,</w:t>
      </w:r>
    </w:p>
    <w:p w14:paraId="3DCFF724" w14:textId="77777777" w:rsidR="00394471" w:rsidRPr="00FF4867" w:rsidRDefault="00394471" w:rsidP="004122A9">
      <w:pPr>
        <w:pStyle w:val="PL"/>
      </w:pPr>
      <w:r w:rsidRPr="00FF4867">
        <w:t xml:space="preserve">                                                spare8, spare7, spare6, spare5, spare4, spare3, spare2, spare1 },</w:t>
      </w:r>
    </w:p>
    <w:p w14:paraId="6E490082" w14:textId="77777777" w:rsidR="00394471" w:rsidRPr="00FF4867" w:rsidRDefault="00394471" w:rsidP="004122A9">
      <w:pPr>
        <w:pStyle w:val="PL"/>
      </w:pPr>
      <w:r w:rsidRPr="00FF4867">
        <w:t xml:space="preserve">        drx-ShortCycleTimer                 </w:t>
      </w:r>
      <w:r w:rsidRPr="00FF4867">
        <w:rPr>
          <w:color w:val="993366"/>
        </w:rPr>
        <w:t>INTEGER</w:t>
      </w:r>
      <w:r w:rsidRPr="00FF4867">
        <w:t xml:space="preserve"> (1..16)</w:t>
      </w:r>
    </w:p>
    <w:p w14:paraId="01A572AB" w14:textId="77777777" w:rsidR="00394471" w:rsidRPr="00FF4867" w:rsidRDefault="00394471" w:rsidP="004122A9">
      <w:pPr>
        <w:pStyle w:val="PL"/>
      </w:pPr>
      <w:r w:rsidRPr="00FF4867">
        <w:t xml:space="preserve">    }                                                                                             </w:t>
      </w:r>
      <w:r w:rsidRPr="00FF4867">
        <w:rPr>
          <w:color w:val="993366"/>
        </w:rPr>
        <w:t>OPTIONAL</w:t>
      </w:r>
    </w:p>
    <w:p w14:paraId="432CABEA" w14:textId="77777777" w:rsidR="00394471" w:rsidRPr="00FF4867" w:rsidRDefault="00394471" w:rsidP="004122A9">
      <w:pPr>
        <w:pStyle w:val="PL"/>
      </w:pPr>
      <w:r w:rsidRPr="00FF4867">
        <w:t>}</w:t>
      </w:r>
    </w:p>
    <w:p w14:paraId="23CC06C7" w14:textId="77777777" w:rsidR="00394471" w:rsidRPr="00FF4867" w:rsidRDefault="00394471" w:rsidP="004122A9">
      <w:pPr>
        <w:pStyle w:val="PL"/>
      </w:pPr>
    </w:p>
    <w:p w14:paraId="652CCC45" w14:textId="77777777" w:rsidR="00394471" w:rsidRPr="00FF4867" w:rsidRDefault="00394471" w:rsidP="004122A9">
      <w:pPr>
        <w:pStyle w:val="PL"/>
      </w:pPr>
      <w:r w:rsidRPr="00FF4867">
        <w:t xml:space="preserve">DRX-Info2 ::=          </w:t>
      </w:r>
      <w:r w:rsidRPr="00FF4867">
        <w:rPr>
          <w:color w:val="993366"/>
        </w:rPr>
        <w:t>SEQUENCE</w:t>
      </w:r>
      <w:r w:rsidRPr="00FF4867">
        <w:t xml:space="preserve"> {</w:t>
      </w:r>
    </w:p>
    <w:p w14:paraId="02A553F4" w14:textId="77777777" w:rsidR="00394471" w:rsidRPr="00FF4867" w:rsidRDefault="00394471" w:rsidP="004122A9">
      <w:pPr>
        <w:pStyle w:val="PL"/>
      </w:pPr>
      <w:r w:rsidRPr="00FF4867">
        <w:t xml:space="preserve">    drx-onDurationTimer    </w:t>
      </w:r>
      <w:r w:rsidRPr="00FF4867">
        <w:rPr>
          <w:color w:val="993366"/>
        </w:rPr>
        <w:t>CHOICE</w:t>
      </w:r>
      <w:r w:rsidRPr="00FF4867">
        <w:t xml:space="preserve"> {</w:t>
      </w:r>
    </w:p>
    <w:p w14:paraId="1B9265CD" w14:textId="77777777" w:rsidR="00394471" w:rsidRPr="00FF4867" w:rsidRDefault="00394471" w:rsidP="004122A9">
      <w:pPr>
        <w:pStyle w:val="PL"/>
      </w:pPr>
      <w:r w:rsidRPr="00FF4867">
        <w:t xml:space="preserve">                               subMilliSeconds </w:t>
      </w:r>
      <w:r w:rsidRPr="00FF4867">
        <w:rPr>
          <w:color w:val="993366"/>
        </w:rPr>
        <w:t>INTEGER</w:t>
      </w:r>
      <w:r w:rsidRPr="00FF4867">
        <w:t xml:space="preserve"> (1..31),</w:t>
      </w:r>
    </w:p>
    <w:p w14:paraId="5A5818C1" w14:textId="77777777" w:rsidR="00394471" w:rsidRPr="00FF4867" w:rsidRDefault="00394471" w:rsidP="004122A9">
      <w:pPr>
        <w:pStyle w:val="PL"/>
      </w:pPr>
      <w:r w:rsidRPr="00FF4867">
        <w:t xml:space="preserve">                               milliSeconds    </w:t>
      </w:r>
      <w:r w:rsidRPr="00FF4867">
        <w:rPr>
          <w:color w:val="993366"/>
        </w:rPr>
        <w:t>ENUMERATED</w:t>
      </w:r>
      <w:r w:rsidRPr="00FF4867">
        <w:t xml:space="preserve"> {</w:t>
      </w:r>
    </w:p>
    <w:p w14:paraId="00BA8633" w14:textId="77777777" w:rsidR="00394471" w:rsidRPr="00FF4867" w:rsidRDefault="00394471" w:rsidP="004122A9">
      <w:pPr>
        <w:pStyle w:val="PL"/>
      </w:pPr>
      <w:r w:rsidRPr="00FF4867">
        <w:t xml:space="preserve">                                   ms1, ms2, ms3, ms4, ms5, ms6, ms8, ms10, ms20, ms30, ms40, ms50, ms60,</w:t>
      </w:r>
    </w:p>
    <w:p w14:paraId="0EBAFD17" w14:textId="77777777" w:rsidR="00394471" w:rsidRPr="00FF4867" w:rsidRDefault="00394471" w:rsidP="004122A9">
      <w:pPr>
        <w:pStyle w:val="PL"/>
      </w:pPr>
      <w:r w:rsidRPr="00FF4867">
        <w:t xml:space="preserve">                                   ms80, ms100, ms200, ms300, ms400, ms500, ms600, ms800, ms1000, ms1200,</w:t>
      </w:r>
    </w:p>
    <w:p w14:paraId="368C156D" w14:textId="77777777" w:rsidR="00394471" w:rsidRPr="00FF4867" w:rsidRDefault="00394471" w:rsidP="004122A9">
      <w:pPr>
        <w:pStyle w:val="PL"/>
      </w:pPr>
      <w:r w:rsidRPr="00FF4867">
        <w:t xml:space="preserve">                                   ms1600, spare8, spare7, spare6, spare5, spare4, spare3, spare2, spare1 }</w:t>
      </w:r>
    </w:p>
    <w:p w14:paraId="371ED32C" w14:textId="77777777" w:rsidR="00394471" w:rsidRPr="00FF4867" w:rsidRDefault="00394471" w:rsidP="004122A9">
      <w:pPr>
        <w:pStyle w:val="PL"/>
      </w:pPr>
      <w:r w:rsidRPr="00FF4867">
        <w:t xml:space="preserve">                           }</w:t>
      </w:r>
    </w:p>
    <w:p w14:paraId="3498159A" w14:textId="77777777" w:rsidR="00394471" w:rsidRPr="00FF4867" w:rsidRDefault="00394471" w:rsidP="004122A9">
      <w:pPr>
        <w:pStyle w:val="PL"/>
      </w:pPr>
      <w:r w:rsidRPr="00FF4867">
        <w:t>}</w:t>
      </w:r>
    </w:p>
    <w:p w14:paraId="49818DE3" w14:textId="77777777" w:rsidR="00394471" w:rsidRPr="00FF4867" w:rsidRDefault="00394471" w:rsidP="004122A9">
      <w:pPr>
        <w:pStyle w:val="PL"/>
      </w:pPr>
    </w:p>
    <w:p w14:paraId="0A2D083F" w14:textId="77777777" w:rsidR="00394471" w:rsidRPr="00FF4867" w:rsidRDefault="00394471" w:rsidP="004122A9">
      <w:pPr>
        <w:pStyle w:val="PL"/>
      </w:pPr>
      <w:r w:rsidRPr="00FF4867">
        <w:t xml:space="preserve">MeasConfigMN ::= </w:t>
      </w:r>
      <w:r w:rsidRPr="00FF4867">
        <w:rPr>
          <w:color w:val="993366"/>
        </w:rPr>
        <w:t>SEQUENCE</w:t>
      </w:r>
      <w:r w:rsidRPr="00FF4867">
        <w:t xml:space="preserve"> {</w:t>
      </w:r>
    </w:p>
    <w:p w14:paraId="7CA21700" w14:textId="77777777" w:rsidR="00394471" w:rsidRPr="00FF4867" w:rsidRDefault="00394471" w:rsidP="004122A9">
      <w:pPr>
        <w:pStyle w:val="PL"/>
      </w:pPr>
      <w:r w:rsidRPr="00FF4867">
        <w:t xml:space="preserve">    measuredFrequenciesMN               </w:t>
      </w:r>
      <w:r w:rsidRPr="00FF4867">
        <w:rPr>
          <w:color w:val="993366"/>
        </w:rPr>
        <w:t>SEQUENCE</w:t>
      </w:r>
      <w:r w:rsidRPr="00FF4867">
        <w:t xml:space="preserve"> (</w:t>
      </w:r>
      <w:r w:rsidRPr="00FF4867">
        <w:rPr>
          <w:color w:val="993366"/>
        </w:rPr>
        <w:t>SIZE</w:t>
      </w:r>
      <w:r w:rsidRPr="00FF4867">
        <w:t xml:space="preserve"> (1..maxMeasFreqsMN))</w:t>
      </w:r>
      <w:r w:rsidRPr="00FF4867">
        <w:rPr>
          <w:color w:val="993366"/>
        </w:rPr>
        <w:t xml:space="preserve"> OF</w:t>
      </w:r>
      <w:r w:rsidRPr="00FF4867">
        <w:t xml:space="preserve"> NR-FreqInfo        </w:t>
      </w:r>
      <w:r w:rsidRPr="00FF4867">
        <w:rPr>
          <w:color w:val="993366"/>
        </w:rPr>
        <w:t>OPTIONAL</w:t>
      </w:r>
      <w:r w:rsidRPr="00FF4867">
        <w:t>,</w:t>
      </w:r>
    </w:p>
    <w:p w14:paraId="71594B17" w14:textId="77777777" w:rsidR="00394471" w:rsidRPr="00FF4867" w:rsidRDefault="00394471" w:rsidP="004122A9">
      <w:pPr>
        <w:pStyle w:val="PL"/>
      </w:pPr>
      <w:r w:rsidRPr="00FF4867">
        <w:t xml:space="preserve">    measGapConfig                       SetupRelease { GapConfig }                                </w:t>
      </w:r>
      <w:r w:rsidRPr="00FF4867">
        <w:rPr>
          <w:color w:val="993366"/>
        </w:rPr>
        <w:t>OPTIONAL</w:t>
      </w:r>
      <w:r w:rsidRPr="00FF4867">
        <w:t>,</w:t>
      </w:r>
    </w:p>
    <w:p w14:paraId="09A2A75F" w14:textId="77777777" w:rsidR="00394471" w:rsidRPr="00FF4867" w:rsidRDefault="00394471" w:rsidP="004122A9">
      <w:pPr>
        <w:pStyle w:val="PL"/>
      </w:pPr>
      <w:r w:rsidRPr="00FF4867">
        <w:t xml:space="preserve">    gapPurpose                          </w:t>
      </w:r>
      <w:r w:rsidRPr="00FF4867">
        <w:rPr>
          <w:color w:val="993366"/>
        </w:rPr>
        <w:t>ENUMERATED</w:t>
      </w:r>
      <w:r w:rsidRPr="00FF4867">
        <w:t xml:space="preserve"> {perUE, perFR1}                                </w:t>
      </w:r>
      <w:r w:rsidRPr="00FF4867">
        <w:rPr>
          <w:color w:val="993366"/>
        </w:rPr>
        <w:t>OPTIONAL</w:t>
      </w:r>
      <w:r w:rsidRPr="00FF4867">
        <w:t>,</w:t>
      </w:r>
    </w:p>
    <w:p w14:paraId="3FFB9E49" w14:textId="77777777" w:rsidR="00394471" w:rsidRPr="00FF4867" w:rsidRDefault="00394471" w:rsidP="004122A9">
      <w:pPr>
        <w:pStyle w:val="PL"/>
      </w:pPr>
      <w:r w:rsidRPr="00FF4867">
        <w:t xml:space="preserve">    ...,</w:t>
      </w:r>
    </w:p>
    <w:p w14:paraId="32F427E5" w14:textId="77777777" w:rsidR="00394471" w:rsidRPr="00FF4867" w:rsidRDefault="00394471" w:rsidP="004122A9">
      <w:pPr>
        <w:pStyle w:val="PL"/>
      </w:pPr>
      <w:r w:rsidRPr="00FF4867">
        <w:t xml:space="preserve">    [[</w:t>
      </w:r>
    </w:p>
    <w:p w14:paraId="5BAB39B5" w14:textId="77777777" w:rsidR="00394471" w:rsidRPr="00FF4867" w:rsidRDefault="00394471" w:rsidP="004122A9">
      <w:pPr>
        <w:pStyle w:val="PL"/>
      </w:pPr>
      <w:r w:rsidRPr="00FF4867">
        <w:t xml:space="preserve">    measGapConfigFR2                    SetupRelease { GapConfig }                                </w:t>
      </w:r>
      <w:r w:rsidRPr="00FF4867">
        <w:rPr>
          <w:color w:val="993366"/>
        </w:rPr>
        <w:t>OPTIONAL</w:t>
      </w:r>
    </w:p>
    <w:p w14:paraId="593202FA" w14:textId="79AC4E3F" w:rsidR="00C50754" w:rsidRPr="00FF4867" w:rsidRDefault="00394471" w:rsidP="004122A9">
      <w:pPr>
        <w:pStyle w:val="PL"/>
      </w:pPr>
      <w:r w:rsidRPr="00FF4867">
        <w:t xml:space="preserve">    ]]</w:t>
      </w:r>
      <w:r w:rsidR="00C50754" w:rsidRPr="00FF4867">
        <w:t>,</w:t>
      </w:r>
    </w:p>
    <w:p w14:paraId="6242CDAE" w14:textId="24445D58" w:rsidR="00607EEB" w:rsidRPr="00FF4867" w:rsidRDefault="00607EEB" w:rsidP="004122A9">
      <w:pPr>
        <w:pStyle w:val="PL"/>
      </w:pPr>
      <w:r w:rsidRPr="00FF4867">
        <w:t xml:space="preserve">    [[</w:t>
      </w:r>
    </w:p>
    <w:p w14:paraId="6EA906D6" w14:textId="77777777" w:rsidR="00C50754" w:rsidRPr="00FF4867" w:rsidRDefault="00C50754" w:rsidP="004122A9">
      <w:pPr>
        <w:pStyle w:val="PL"/>
      </w:pPr>
      <w:r w:rsidRPr="00FF4867">
        <w:t xml:space="preserve">    interFreqNoGap-r16                  </w:t>
      </w:r>
      <w:r w:rsidRPr="00FF4867">
        <w:rPr>
          <w:color w:val="993366"/>
        </w:rPr>
        <w:t>ENUMERATED</w:t>
      </w:r>
      <w:r w:rsidRPr="00FF4867">
        <w:t xml:space="preserve"> {true}                                         </w:t>
      </w:r>
      <w:r w:rsidRPr="00FF4867">
        <w:rPr>
          <w:color w:val="993366"/>
        </w:rPr>
        <w:t>OPTIONAL</w:t>
      </w:r>
    </w:p>
    <w:p w14:paraId="51DEA67C" w14:textId="7421BCC7" w:rsidR="00394471" w:rsidRPr="00FF4867" w:rsidRDefault="00C50754" w:rsidP="004122A9">
      <w:pPr>
        <w:pStyle w:val="PL"/>
      </w:pPr>
      <w:r w:rsidRPr="00FF4867">
        <w:t xml:space="preserve">    ]]</w:t>
      </w:r>
    </w:p>
    <w:p w14:paraId="65A5BD1C" w14:textId="77777777" w:rsidR="00394471" w:rsidRPr="00FF4867" w:rsidRDefault="00394471" w:rsidP="004122A9">
      <w:pPr>
        <w:pStyle w:val="PL"/>
      </w:pPr>
      <w:r w:rsidRPr="00FF4867">
        <w:t>}</w:t>
      </w:r>
    </w:p>
    <w:p w14:paraId="2254C1C0" w14:textId="77777777" w:rsidR="00394471" w:rsidRPr="00FF4867" w:rsidRDefault="00394471" w:rsidP="004122A9">
      <w:pPr>
        <w:pStyle w:val="PL"/>
      </w:pPr>
    </w:p>
    <w:p w14:paraId="2899AFC7" w14:textId="77777777" w:rsidR="00394471" w:rsidRPr="00FF4867" w:rsidRDefault="00394471" w:rsidP="004122A9">
      <w:pPr>
        <w:pStyle w:val="PL"/>
      </w:pPr>
      <w:r w:rsidRPr="00FF4867">
        <w:t xml:space="preserve">MRDC-AssistanceInfo ::= </w:t>
      </w:r>
      <w:r w:rsidRPr="00FF4867">
        <w:rPr>
          <w:color w:val="993366"/>
        </w:rPr>
        <w:t>SEQUENCE</w:t>
      </w:r>
      <w:r w:rsidRPr="00FF4867">
        <w:t xml:space="preserve"> {</w:t>
      </w:r>
    </w:p>
    <w:p w14:paraId="2AF934A5" w14:textId="77777777" w:rsidR="00394471" w:rsidRPr="00FF4867" w:rsidRDefault="00394471" w:rsidP="004122A9">
      <w:pPr>
        <w:pStyle w:val="PL"/>
      </w:pPr>
      <w:r w:rsidRPr="00FF4867">
        <w:t xml:space="preserve">    affectedCarrierFreqCombInfoListMRDC     </w:t>
      </w:r>
      <w:r w:rsidRPr="00FF4867">
        <w:rPr>
          <w:color w:val="993366"/>
        </w:rPr>
        <w:t>SEQUENCE</w:t>
      </w:r>
      <w:r w:rsidRPr="00FF4867">
        <w:t xml:space="preserve"> (</w:t>
      </w:r>
      <w:r w:rsidRPr="00FF4867">
        <w:rPr>
          <w:color w:val="993366"/>
        </w:rPr>
        <w:t>SIZE</w:t>
      </w:r>
      <w:r w:rsidRPr="00FF4867">
        <w:t xml:space="preserve"> (1..maxNrofCombIDC))</w:t>
      </w:r>
      <w:r w:rsidRPr="00FF4867">
        <w:rPr>
          <w:color w:val="993366"/>
        </w:rPr>
        <w:t xml:space="preserve"> OF</w:t>
      </w:r>
      <w:r w:rsidRPr="00FF4867">
        <w:t xml:space="preserve"> AffectedCarrierFreqCombInfoMRDC,</w:t>
      </w:r>
    </w:p>
    <w:p w14:paraId="35655F21" w14:textId="77777777" w:rsidR="00394471" w:rsidRPr="00FF4867" w:rsidRDefault="00394471" w:rsidP="004122A9">
      <w:pPr>
        <w:pStyle w:val="PL"/>
      </w:pPr>
      <w:r w:rsidRPr="00FF4867">
        <w:t xml:space="preserve">    ...,</w:t>
      </w:r>
    </w:p>
    <w:p w14:paraId="0CFF4FE1" w14:textId="77777777" w:rsidR="00394471" w:rsidRPr="00FF4867" w:rsidRDefault="00394471" w:rsidP="004122A9">
      <w:pPr>
        <w:pStyle w:val="PL"/>
      </w:pPr>
      <w:r w:rsidRPr="00FF4867">
        <w:t xml:space="preserve">    [[</w:t>
      </w:r>
    </w:p>
    <w:p w14:paraId="39A82AE1" w14:textId="77777777" w:rsidR="00394471" w:rsidRPr="00FF4867" w:rsidRDefault="00394471" w:rsidP="004122A9">
      <w:pPr>
        <w:pStyle w:val="PL"/>
      </w:pPr>
      <w:r w:rsidRPr="00FF4867">
        <w:t xml:space="preserve">    overheatingAssistanceSCG-r16            </w:t>
      </w:r>
      <w:r w:rsidRPr="00FF4867">
        <w:rPr>
          <w:color w:val="993366"/>
        </w:rPr>
        <w:t>OCTET</w:t>
      </w:r>
      <w:r w:rsidRPr="00FF4867">
        <w:t xml:space="preserve"> </w:t>
      </w:r>
      <w:r w:rsidRPr="00FF4867">
        <w:rPr>
          <w:color w:val="993366"/>
        </w:rPr>
        <w:t>STRING</w:t>
      </w:r>
      <w:r w:rsidRPr="00FF4867">
        <w:t xml:space="preserve"> (CONTAINING OverheatingAssistance)       </w:t>
      </w:r>
      <w:r w:rsidRPr="00FF4867">
        <w:rPr>
          <w:color w:val="993366"/>
        </w:rPr>
        <w:t>OPTIONAL</w:t>
      </w:r>
    </w:p>
    <w:p w14:paraId="2F9BF0B9" w14:textId="455FC4DD" w:rsidR="00F12A49" w:rsidRPr="00FF4867" w:rsidRDefault="00394471" w:rsidP="004122A9">
      <w:pPr>
        <w:pStyle w:val="PL"/>
      </w:pPr>
      <w:r w:rsidRPr="00FF4867">
        <w:t xml:space="preserve">    ]]</w:t>
      </w:r>
      <w:r w:rsidR="00F12A49" w:rsidRPr="00FF4867">
        <w:t>,</w:t>
      </w:r>
    </w:p>
    <w:p w14:paraId="0C6EB38A" w14:textId="3F55DC06" w:rsidR="00F12A49" w:rsidRPr="00FF4867" w:rsidRDefault="00F12A49" w:rsidP="004122A9">
      <w:pPr>
        <w:pStyle w:val="PL"/>
      </w:pPr>
      <w:r w:rsidRPr="00FF4867">
        <w:t xml:space="preserve">    [[</w:t>
      </w:r>
    </w:p>
    <w:p w14:paraId="0DEA6FCE" w14:textId="1E6B09FE" w:rsidR="00F12A49" w:rsidRPr="00FF4867" w:rsidRDefault="00F12A49" w:rsidP="004122A9">
      <w:pPr>
        <w:pStyle w:val="PL"/>
      </w:pPr>
      <w:r w:rsidRPr="00FF4867">
        <w:t xml:space="preserve">    overheatingAssistanceSCG-FR2-2-r17      </w:t>
      </w:r>
      <w:r w:rsidRPr="00FF4867">
        <w:rPr>
          <w:color w:val="993366"/>
        </w:rPr>
        <w:t>OCTET</w:t>
      </w:r>
      <w:r w:rsidRPr="00FF4867">
        <w:t xml:space="preserve"> </w:t>
      </w:r>
      <w:r w:rsidRPr="00FF4867">
        <w:rPr>
          <w:color w:val="993366"/>
        </w:rPr>
        <w:t>STRING</w:t>
      </w:r>
      <w:r w:rsidRPr="00FF4867">
        <w:t xml:space="preserve"> (CONTAINING OverheatingAssistance-r17)   </w:t>
      </w:r>
      <w:r w:rsidRPr="00FF4867">
        <w:rPr>
          <w:color w:val="993366"/>
        </w:rPr>
        <w:t>OPTIONAL</w:t>
      </w:r>
    </w:p>
    <w:p w14:paraId="721BDE5B" w14:textId="5170DFEA" w:rsidR="00EE18FA" w:rsidRPr="00FF4867" w:rsidRDefault="00F12A49" w:rsidP="004122A9">
      <w:pPr>
        <w:pStyle w:val="PL"/>
      </w:pPr>
      <w:r w:rsidRPr="00FF4867">
        <w:lastRenderedPageBreak/>
        <w:t xml:space="preserve">    ]]</w:t>
      </w:r>
      <w:r w:rsidR="00EE18FA" w:rsidRPr="00FF4867">
        <w:t>,</w:t>
      </w:r>
    </w:p>
    <w:p w14:paraId="322E3734" w14:textId="09DAD2D0" w:rsidR="00EE18FA" w:rsidRPr="00FF4867" w:rsidRDefault="00EE18FA" w:rsidP="004122A9">
      <w:pPr>
        <w:pStyle w:val="PL"/>
      </w:pPr>
      <w:r w:rsidRPr="00FF4867">
        <w:t xml:space="preserve">    [[</w:t>
      </w:r>
    </w:p>
    <w:p w14:paraId="3208A055" w14:textId="419FB7C1" w:rsidR="00EE18FA" w:rsidRPr="00FF4867" w:rsidRDefault="00EE18FA" w:rsidP="004122A9">
      <w:pPr>
        <w:pStyle w:val="PL"/>
      </w:pPr>
      <w:r w:rsidRPr="00FF4867">
        <w:t xml:space="preserve">    affectedCarrierFreqRangeCombList-r18    AffectedCarrierFreqRangeCombList-r18                  </w:t>
      </w:r>
      <w:r w:rsidRPr="00FF4867">
        <w:rPr>
          <w:color w:val="993366"/>
        </w:rPr>
        <w:t>OPTIONAL</w:t>
      </w:r>
      <w:r w:rsidRPr="00FF4867">
        <w:t>,</w:t>
      </w:r>
    </w:p>
    <w:p w14:paraId="0FFB9993" w14:textId="123E5B63" w:rsidR="00EE18FA" w:rsidRPr="00FF4867" w:rsidRDefault="00EE18FA" w:rsidP="004122A9">
      <w:pPr>
        <w:pStyle w:val="PL"/>
      </w:pPr>
      <w:r w:rsidRPr="00FF4867">
        <w:t xml:space="preserve">    affectedCarrierFreqCombList-r1</w:t>
      </w:r>
      <w:r w:rsidR="005E4AC2" w:rsidRPr="00FF4867">
        <w:t>8</w:t>
      </w:r>
      <w:r w:rsidRPr="00FF4867">
        <w:t xml:space="preserve">         AffectedCarrierFreqCombList-r16                       </w:t>
      </w:r>
      <w:r w:rsidRPr="00FF4867">
        <w:rPr>
          <w:color w:val="993366"/>
        </w:rPr>
        <w:t>OPTIONAL</w:t>
      </w:r>
      <w:r w:rsidRPr="00FF4867">
        <w:t>,</w:t>
      </w:r>
    </w:p>
    <w:p w14:paraId="423F54D3" w14:textId="0FB804CD" w:rsidR="00EE18FA" w:rsidRPr="00FF4867" w:rsidRDefault="00EE18FA" w:rsidP="004122A9">
      <w:pPr>
        <w:pStyle w:val="PL"/>
      </w:pPr>
      <w:r w:rsidRPr="00FF4867">
        <w:t xml:space="preserve">    idc-TDM-Assistance-r18                  IDC-TDM-Assistance-r18                                </w:t>
      </w:r>
      <w:r w:rsidRPr="00FF4867">
        <w:rPr>
          <w:color w:val="993366"/>
        </w:rPr>
        <w:t>OPTIONAL</w:t>
      </w:r>
    </w:p>
    <w:p w14:paraId="0381BFCD" w14:textId="7FA85314" w:rsidR="00394471" w:rsidRPr="00FF4867" w:rsidRDefault="00EE18FA" w:rsidP="004122A9">
      <w:pPr>
        <w:pStyle w:val="PL"/>
      </w:pPr>
      <w:r w:rsidRPr="00FF4867">
        <w:t xml:space="preserve">    ]]</w:t>
      </w:r>
    </w:p>
    <w:p w14:paraId="23A7C895" w14:textId="77777777" w:rsidR="00394471" w:rsidRPr="00FF4867" w:rsidRDefault="00394471" w:rsidP="004122A9">
      <w:pPr>
        <w:pStyle w:val="PL"/>
      </w:pPr>
      <w:r w:rsidRPr="00FF4867">
        <w:t>}</w:t>
      </w:r>
    </w:p>
    <w:p w14:paraId="76C6BCF0" w14:textId="77777777" w:rsidR="00394471" w:rsidRPr="00FF4867" w:rsidRDefault="00394471" w:rsidP="004122A9">
      <w:pPr>
        <w:pStyle w:val="PL"/>
      </w:pPr>
    </w:p>
    <w:p w14:paraId="414B47F6" w14:textId="77777777" w:rsidR="00394471" w:rsidRPr="00FF4867" w:rsidRDefault="00394471" w:rsidP="004122A9">
      <w:pPr>
        <w:pStyle w:val="PL"/>
      </w:pPr>
      <w:r w:rsidRPr="00FF4867">
        <w:t xml:space="preserve">AffectedCarrierFreqCombInfoMRDC ::= </w:t>
      </w:r>
      <w:r w:rsidRPr="00FF4867">
        <w:rPr>
          <w:color w:val="993366"/>
        </w:rPr>
        <w:t>SEQUENCE</w:t>
      </w:r>
      <w:r w:rsidRPr="00FF4867">
        <w:t xml:space="preserve"> {</w:t>
      </w:r>
    </w:p>
    <w:p w14:paraId="00147D1E" w14:textId="77777777" w:rsidR="00394471" w:rsidRPr="00FF4867" w:rsidRDefault="00394471" w:rsidP="004122A9">
      <w:pPr>
        <w:pStyle w:val="PL"/>
      </w:pPr>
      <w:r w:rsidRPr="00FF4867">
        <w:t xml:space="preserve">    victimSystemType                    VictimSystemType,</w:t>
      </w:r>
    </w:p>
    <w:p w14:paraId="2D1085B9" w14:textId="77777777" w:rsidR="00394471" w:rsidRPr="00FF4867" w:rsidRDefault="00394471" w:rsidP="004122A9">
      <w:pPr>
        <w:pStyle w:val="PL"/>
      </w:pPr>
      <w:r w:rsidRPr="00FF4867">
        <w:t xml:space="preserve">    interferenceDirectionMRDC           </w:t>
      </w:r>
      <w:r w:rsidRPr="00FF4867">
        <w:rPr>
          <w:color w:val="993366"/>
        </w:rPr>
        <w:t>ENUMERATED</w:t>
      </w:r>
      <w:r w:rsidRPr="00FF4867">
        <w:t xml:space="preserve"> {eutra-nr, nr, other, utra-nr-other, nr-other, spare3, spare2, spare1},</w:t>
      </w:r>
    </w:p>
    <w:p w14:paraId="6DE6C8EC" w14:textId="77777777" w:rsidR="00394471" w:rsidRPr="00FF4867" w:rsidRDefault="00394471" w:rsidP="004122A9">
      <w:pPr>
        <w:pStyle w:val="PL"/>
      </w:pPr>
      <w:r w:rsidRPr="00FF4867">
        <w:t xml:space="preserve">    affectedCarrierFreqCombMRDC         </w:t>
      </w:r>
      <w:r w:rsidRPr="00FF4867">
        <w:rPr>
          <w:color w:val="993366"/>
        </w:rPr>
        <w:t>SEQUENCE</w:t>
      </w:r>
      <w:r w:rsidRPr="00FF4867">
        <w:t xml:space="preserve">    {</w:t>
      </w:r>
    </w:p>
    <w:p w14:paraId="49B6EE7C" w14:textId="77777777" w:rsidR="00394471" w:rsidRPr="00FF4867" w:rsidRDefault="00394471" w:rsidP="004122A9">
      <w:pPr>
        <w:pStyle w:val="PL"/>
      </w:pPr>
      <w:r w:rsidRPr="00FF4867">
        <w:t xml:space="preserve">        affectedCarrierFreqCombEUTRA        AffectedCarrierFreqCombEUTRA                          </w:t>
      </w:r>
      <w:r w:rsidRPr="00FF4867">
        <w:rPr>
          <w:color w:val="993366"/>
        </w:rPr>
        <w:t>OPTIONAL</w:t>
      </w:r>
      <w:r w:rsidRPr="00FF4867">
        <w:t>,</w:t>
      </w:r>
    </w:p>
    <w:p w14:paraId="09E7E27E" w14:textId="77777777" w:rsidR="00394471" w:rsidRPr="00FF4867" w:rsidRDefault="00394471" w:rsidP="004122A9">
      <w:pPr>
        <w:pStyle w:val="PL"/>
      </w:pPr>
      <w:r w:rsidRPr="00FF4867">
        <w:t xml:space="preserve">        affectedCarrierFreqCombNR           AffectedCarrierFreqCombNR</w:t>
      </w:r>
    </w:p>
    <w:p w14:paraId="1FE8AE47" w14:textId="77777777" w:rsidR="00394471" w:rsidRPr="00FF4867" w:rsidRDefault="00394471" w:rsidP="004122A9">
      <w:pPr>
        <w:pStyle w:val="PL"/>
      </w:pPr>
      <w:r w:rsidRPr="00FF4867">
        <w:t xml:space="preserve">    }                                                                                             </w:t>
      </w:r>
      <w:r w:rsidRPr="00FF4867">
        <w:rPr>
          <w:color w:val="993366"/>
        </w:rPr>
        <w:t>OPTIONAL</w:t>
      </w:r>
    </w:p>
    <w:p w14:paraId="3C729D9B" w14:textId="77777777" w:rsidR="00394471" w:rsidRPr="00FF4867" w:rsidRDefault="00394471" w:rsidP="004122A9">
      <w:pPr>
        <w:pStyle w:val="PL"/>
      </w:pPr>
      <w:r w:rsidRPr="00FF4867">
        <w:t>}</w:t>
      </w:r>
    </w:p>
    <w:p w14:paraId="1415058C" w14:textId="77777777" w:rsidR="00394471" w:rsidRPr="00FF4867" w:rsidRDefault="00394471" w:rsidP="004122A9">
      <w:pPr>
        <w:pStyle w:val="PL"/>
      </w:pPr>
    </w:p>
    <w:p w14:paraId="05829538" w14:textId="77777777" w:rsidR="00394471" w:rsidRPr="00FF4867" w:rsidRDefault="00394471" w:rsidP="004122A9">
      <w:pPr>
        <w:pStyle w:val="PL"/>
      </w:pPr>
      <w:r w:rsidRPr="00FF4867">
        <w:t xml:space="preserve">VictimSystemType ::= </w:t>
      </w:r>
      <w:r w:rsidRPr="00FF4867">
        <w:rPr>
          <w:color w:val="993366"/>
        </w:rPr>
        <w:t>SEQUENCE</w:t>
      </w:r>
      <w:r w:rsidRPr="00FF4867">
        <w:t xml:space="preserve"> {</w:t>
      </w:r>
    </w:p>
    <w:p w14:paraId="7DA33226" w14:textId="77777777" w:rsidR="00394471" w:rsidRPr="00FF4867" w:rsidRDefault="00394471" w:rsidP="004122A9">
      <w:pPr>
        <w:pStyle w:val="PL"/>
      </w:pPr>
      <w:r w:rsidRPr="00FF4867">
        <w:t xml:space="preserve">    gps                         </w:t>
      </w:r>
      <w:r w:rsidRPr="00FF4867">
        <w:rPr>
          <w:color w:val="993366"/>
        </w:rPr>
        <w:t>ENUMERATED</w:t>
      </w:r>
      <w:r w:rsidRPr="00FF4867">
        <w:t xml:space="preserve"> {true}               </w:t>
      </w:r>
      <w:r w:rsidRPr="00FF4867">
        <w:rPr>
          <w:color w:val="993366"/>
        </w:rPr>
        <w:t>OPTIONAL</w:t>
      </w:r>
      <w:r w:rsidRPr="00FF4867">
        <w:t>,</w:t>
      </w:r>
    </w:p>
    <w:p w14:paraId="78C7CD78" w14:textId="77777777" w:rsidR="00394471" w:rsidRPr="00FF4867" w:rsidRDefault="00394471" w:rsidP="004122A9">
      <w:pPr>
        <w:pStyle w:val="PL"/>
      </w:pPr>
      <w:r w:rsidRPr="00FF4867">
        <w:t xml:space="preserve">    glonass                     </w:t>
      </w:r>
      <w:r w:rsidRPr="00FF4867">
        <w:rPr>
          <w:color w:val="993366"/>
        </w:rPr>
        <w:t>ENUMERATED</w:t>
      </w:r>
      <w:r w:rsidRPr="00FF4867">
        <w:t xml:space="preserve"> {true}               </w:t>
      </w:r>
      <w:r w:rsidRPr="00FF4867">
        <w:rPr>
          <w:color w:val="993366"/>
        </w:rPr>
        <w:t>OPTIONAL</w:t>
      </w:r>
      <w:r w:rsidRPr="00FF4867">
        <w:t>,</w:t>
      </w:r>
    </w:p>
    <w:p w14:paraId="24226391" w14:textId="77777777" w:rsidR="00394471" w:rsidRPr="00FF4867" w:rsidRDefault="00394471" w:rsidP="004122A9">
      <w:pPr>
        <w:pStyle w:val="PL"/>
      </w:pPr>
      <w:r w:rsidRPr="00FF4867">
        <w:t xml:space="preserve">    bds                         </w:t>
      </w:r>
      <w:r w:rsidRPr="00FF4867">
        <w:rPr>
          <w:color w:val="993366"/>
        </w:rPr>
        <w:t>ENUMERATED</w:t>
      </w:r>
      <w:r w:rsidRPr="00FF4867">
        <w:t xml:space="preserve"> {true}               </w:t>
      </w:r>
      <w:r w:rsidRPr="00FF4867">
        <w:rPr>
          <w:color w:val="993366"/>
        </w:rPr>
        <w:t>OPTIONAL</w:t>
      </w:r>
      <w:r w:rsidRPr="00FF4867">
        <w:t>,</w:t>
      </w:r>
    </w:p>
    <w:p w14:paraId="5652659A" w14:textId="77777777" w:rsidR="00394471" w:rsidRPr="00FF4867" w:rsidRDefault="00394471" w:rsidP="004122A9">
      <w:pPr>
        <w:pStyle w:val="PL"/>
      </w:pPr>
      <w:r w:rsidRPr="00FF4867">
        <w:t xml:space="preserve">    galileo                     </w:t>
      </w:r>
      <w:r w:rsidRPr="00FF4867">
        <w:rPr>
          <w:color w:val="993366"/>
        </w:rPr>
        <w:t>ENUMERATED</w:t>
      </w:r>
      <w:r w:rsidRPr="00FF4867">
        <w:t xml:space="preserve"> {true}               </w:t>
      </w:r>
      <w:r w:rsidRPr="00FF4867">
        <w:rPr>
          <w:color w:val="993366"/>
        </w:rPr>
        <w:t>OPTIONAL</w:t>
      </w:r>
      <w:r w:rsidRPr="00FF4867">
        <w:t>,</w:t>
      </w:r>
    </w:p>
    <w:p w14:paraId="32109A11" w14:textId="77777777" w:rsidR="00394471" w:rsidRPr="00FF4867" w:rsidRDefault="00394471" w:rsidP="004122A9">
      <w:pPr>
        <w:pStyle w:val="PL"/>
      </w:pPr>
      <w:r w:rsidRPr="00FF4867">
        <w:t xml:space="preserve">    wlan                        </w:t>
      </w:r>
      <w:r w:rsidRPr="00FF4867">
        <w:rPr>
          <w:color w:val="993366"/>
        </w:rPr>
        <w:t>ENUMERATED</w:t>
      </w:r>
      <w:r w:rsidRPr="00FF4867">
        <w:t xml:space="preserve"> {true}               </w:t>
      </w:r>
      <w:r w:rsidRPr="00FF4867">
        <w:rPr>
          <w:color w:val="993366"/>
        </w:rPr>
        <w:t>OPTIONAL</w:t>
      </w:r>
      <w:r w:rsidRPr="00FF4867">
        <w:t>,</w:t>
      </w:r>
    </w:p>
    <w:p w14:paraId="41F33ED7" w14:textId="77777777" w:rsidR="00394471" w:rsidRPr="00FF4867" w:rsidRDefault="00394471" w:rsidP="004122A9">
      <w:pPr>
        <w:pStyle w:val="PL"/>
      </w:pPr>
      <w:r w:rsidRPr="00FF4867">
        <w:t xml:space="preserve">    bluetooth                   </w:t>
      </w:r>
      <w:r w:rsidRPr="00FF4867">
        <w:rPr>
          <w:color w:val="993366"/>
        </w:rPr>
        <w:t>ENUMERATED</w:t>
      </w:r>
      <w:r w:rsidRPr="00FF4867">
        <w:t xml:space="preserve"> {true}               </w:t>
      </w:r>
      <w:r w:rsidRPr="00FF4867">
        <w:rPr>
          <w:color w:val="993366"/>
        </w:rPr>
        <w:t>OPTIONAL</w:t>
      </w:r>
    </w:p>
    <w:p w14:paraId="2BBE8E94" w14:textId="77777777" w:rsidR="00394471" w:rsidRPr="00FF4867" w:rsidRDefault="00394471" w:rsidP="004122A9">
      <w:pPr>
        <w:pStyle w:val="PL"/>
      </w:pPr>
      <w:r w:rsidRPr="00FF4867">
        <w:t>}</w:t>
      </w:r>
    </w:p>
    <w:p w14:paraId="4870A0C0" w14:textId="77777777" w:rsidR="00394471" w:rsidRPr="00FF4867" w:rsidRDefault="00394471" w:rsidP="004122A9">
      <w:pPr>
        <w:pStyle w:val="PL"/>
      </w:pPr>
    </w:p>
    <w:p w14:paraId="23D3CF8D" w14:textId="77777777" w:rsidR="00394471" w:rsidRPr="00FF4867" w:rsidRDefault="00394471" w:rsidP="004122A9">
      <w:pPr>
        <w:pStyle w:val="PL"/>
      </w:pPr>
      <w:r w:rsidRPr="00FF4867">
        <w:t xml:space="preserve">AffectedCarrierFreqCombEUTRA ::= </w:t>
      </w:r>
      <w:r w:rsidRPr="00FF4867">
        <w:rPr>
          <w:color w:val="993366"/>
        </w:rPr>
        <w:t>SEQUENCE</w:t>
      </w:r>
      <w:r w:rsidRPr="00FF4867">
        <w:t xml:space="preserve"> (</w:t>
      </w:r>
      <w:r w:rsidRPr="00FF4867">
        <w:rPr>
          <w:color w:val="993366"/>
        </w:rPr>
        <w:t>SIZE</w:t>
      </w:r>
      <w:r w:rsidRPr="00FF4867">
        <w:t xml:space="preserve"> (1..maxNrofServingCellsEUTRA))</w:t>
      </w:r>
      <w:r w:rsidRPr="00FF4867">
        <w:rPr>
          <w:color w:val="993366"/>
        </w:rPr>
        <w:t xml:space="preserve"> OF</w:t>
      </w:r>
      <w:r w:rsidRPr="00FF4867">
        <w:t xml:space="preserve"> ARFCN-ValueEUTRA</w:t>
      </w:r>
    </w:p>
    <w:p w14:paraId="0FCE19FC" w14:textId="77777777" w:rsidR="00394471" w:rsidRPr="00FF4867" w:rsidRDefault="00394471" w:rsidP="004122A9">
      <w:pPr>
        <w:pStyle w:val="PL"/>
      </w:pPr>
    </w:p>
    <w:p w14:paraId="70C79024" w14:textId="77777777" w:rsidR="00394471" w:rsidRPr="00FF4867" w:rsidRDefault="00394471" w:rsidP="004122A9">
      <w:pPr>
        <w:pStyle w:val="PL"/>
      </w:pPr>
      <w:r w:rsidRPr="00FF4867">
        <w:t xml:space="preserve">AffectedCarrierFreqCombNR ::=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ARFCN-ValueNR</w:t>
      </w:r>
    </w:p>
    <w:p w14:paraId="7671A934" w14:textId="77777777" w:rsidR="00DB6B82" w:rsidRPr="00FF4867" w:rsidRDefault="00DB6B82" w:rsidP="004122A9">
      <w:pPr>
        <w:pStyle w:val="PL"/>
      </w:pPr>
    </w:p>
    <w:p w14:paraId="01751413" w14:textId="3A6A8BA7" w:rsidR="00DB6B82" w:rsidRPr="00FF4867" w:rsidRDefault="00DB6B82" w:rsidP="004122A9">
      <w:pPr>
        <w:pStyle w:val="PL"/>
      </w:pPr>
      <w:r w:rsidRPr="00FF4867">
        <w:t xml:space="preserve">CandidateCellListCPC-r17 ::= </w:t>
      </w:r>
      <w:r w:rsidRPr="00FF4867">
        <w:rPr>
          <w:color w:val="993366"/>
        </w:rPr>
        <w:t>SEQUENCE</w:t>
      </w:r>
      <w:r w:rsidRPr="00FF4867">
        <w:t xml:space="preserve"> (</w:t>
      </w:r>
      <w:r w:rsidRPr="00FF4867">
        <w:rPr>
          <w:color w:val="993366"/>
        </w:rPr>
        <w:t>SIZE</w:t>
      </w:r>
      <w:r w:rsidRPr="00FF4867">
        <w:t xml:space="preserve"> (1..</w:t>
      </w:r>
      <w:r w:rsidR="009C015E" w:rsidRPr="00FF4867">
        <w:t>maxFreq</w:t>
      </w:r>
      <w:r w:rsidRPr="00FF4867">
        <w:t>))</w:t>
      </w:r>
      <w:r w:rsidRPr="00FF4867">
        <w:rPr>
          <w:color w:val="993366"/>
        </w:rPr>
        <w:t xml:space="preserve"> OF</w:t>
      </w:r>
      <w:r w:rsidRPr="00FF4867">
        <w:t xml:space="preserve"> CandidateCellCPC-r17</w:t>
      </w:r>
    </w:p>
    <w:p w14:paraId="038FCAD6" w14:textId="77777777" w:rsidR="00DB6B82" w:rsidRPr="00FF4867" w:rsidRDefault="00DB6B82" w:rsidP="004122A9">
      <w:pPr>
        <w:pStyle w:val="PL"/>
      </w:pPr>
    </w:p>
    <w:p w14:paraId="3E65347B" w14:textId="77777777" w:rsidR="00DB6B82" w:rsidRPr="00FF4867" w:rsidRDefault="00DB6B82" w:rsidP="004122A9">
      <w:pPr>
        <w:pStyle w:val="PL"/>
      </w:pPr>
      <w:r w:rsidRPr="00FF4867">
        <w:t xml:space="preserve">CandidateCellCPC-r17 ::=           </w:t>
      </w:r>
      <w:r w:rsidRPr="00FF4867">
        <w:rPr>
          <w:color w:val="993366"/>
        </w:rPr>
        <w:t>SEQUENCE</w:t>
      </w:r>
      <w:r w:rsidRPr="00FF4867">
        <w:t xml:space="preserve"> {</w:t>
      </w:r>
    </w:p>
    <w:p w14:paraId="4B9B359F" w14:textId="26A1FD17" w:rsidR="00DB6B82" w:rsidRPr="00FF4867" w:rsidRDefault="00DB6B82" w:rsidP="004122A9">
      <w:pPr>
        <w:pStyle w:val="PL"/>
      </w:pPr>
      <w:r w:rsidRPr="00FF4867">
        <w:t xml:space="preserve">    ssbFrequency-r17                   ARFCN-ValueNR,</w:t>
      </w:r>
    </w:p>
    <w:p w14:paraId="1C64F4AC" w14:textId="69391B47" w:rsidR="00DB6B82" w:rsidRPr="00FF4867" w:rsidRDefault="00DB6B82" w:rsidP="004122A9">
      <w:pPr>
        <w:pStyle w:val="PL"/>
      </w:pPr>
      <w:r w:rsidRPr="00FF4867">
        <w:t xml:space="preserve">    candidateCellList-r17              </w:t>
      </w:r>
      <w:r w:rsidRPr="00FF4867">
        <w:rPr>
          <w:color w:val="993366"/>
        </w:rPr>
        <w:t>SEQUENCE</w:t>
      </w:r>
      <w:r w:rsidRPr="00FF4867">
        <w:t xml:space="preserve"> (</w:t>
      </w:r>
      <w:r w:rsidRPr="00FF4867">
        <w:rPr>
          <w:color w:val="993366"/>
        </w:rPr>
        <w:t>SIZE</w:t>
      </w:r>
      <w:r w:rsidRPr="00FF4867">
        <w:t xml:space="preserve"> (1..</w:t>
      </w:r>
      <w:r w:rsidR="009C015E" w:rsidRPr="00FF4867">
        <w:t>maxNrofCondCells-r16</w:t>
      </w:r>
      <w:r w:rsidRPr="00FF4867">
        <w:t>))</w:t>
      </w:r>
      <w:r w:rsidRPr="00FF4867">
        <w:rPr>
          <w:color w:val="993366"/>
        </w:rPr>
        <w:t xml:space="preserve"> OF</w:t>
      </w:r>
      <w:r w:rsidRPr="00FF4867">
        <w:t xml:space="preserve"> PhysCellId</w:t>
      </w:r>
    </w:p>
    <w:p w14:paraId="680B3124" w14:textId="77777777" w:rsidR="00DB6B82" w:rsidRDefault="00DB6B82" w:rsidP="004122A9">
      <w:pPr>
        <w:pStyle w:val="PL"/>
        <w:rPr>
          <w:ins w:id="67" w:author="ZTE(Wenting)" w:date="2024-05-23T11:29:00Z"/>
        </w:rPr>
      </w:pPr>
      <w:r w:rsidRPr="00FF4867">
        <w:t>}</w:t>
      </w:r>
    </w:p>
    <w:p w14:paraId="095CBB38" w14:textId="77777777" w:rsidR="00467894" w:rsidRDefault="00467894" w:rsidP="00467894">
      <w:pPr>
        <w:pStyle w:val="PL"/>
        <w:rPr>
          <w:ins w:id="68" w:author="ZTE(Wenting)" w:date="2024-05-23T11:29:00Z"/>
        </w:rPr>
      </w:pPr>
    </w:p>
    <w:p w14:paraId="66740B19" w14:textId="77777777" w:rsidR="00467894" w:rsidRDefault="00467894" w:rsidP="00467894">
      <w:pPr>
        <w:pStyle w:val="PL"/>
        <w:rPr>
          <w:ins w:id="69" w:author="ZTE(Wenting)" w:date="2024-05-23T11:29:00Z"/>
        </w:rPr>
      </w:pPr>
      <w:ins w:id="70" w:author="ZTE(Wenting)" w:date="2024-05-23T11:29:00Z">
        <w:r>
          <w:t xml:space="preserve">AllowedAggregatedBandwidthSNList-r17 ::=   </w:t>
        </w:r>
        <w:r>
          <w:rPr>
            <w:color w:val="993366"/>
          </w:rPr>
          <w:t xml:space="preserve">  SEQUENCE </w:t>
        </w:r>
        <w:r>
          <w:t>(</w:t>
        </w:r>
        <w:r>
          <w:rPr>
            <w:color w:val="993366"/>
          </w:rPr>
          <w:t>SIZE</w:t>
        </w:r>
        <w:r>
          <w:t xml:space="preserve"> (1..maxBandComb))</w:t>
        </w:r>
        <w:r>
          <w:rPr>
            <w:color w:val="993366"/>
          </w:rPr>
          <w:t xml:space="preserve"> OF</w:t>
        </w:r>
        <w:r>
          <w:t xml:space="preserve"> AllowedAggregatedBandwidth-r17</w:t>
        </w:r>
      </w:ins>
    </w:p>
    <w:p w14:paraId="0CDAB9F1" w14:textId="77777777" w:rsidR="00467894" w:rsidRDefault="00467894" w:rsidP="00467894">
      <w:pPr>
        <w:pStyle w:val="PL"/>
        <w:rPr>
          <w:ins w:id="71" w:author="ZTE(Wenting)" w:date="2024-05-23T11:29:00Z"/>
        </w:rPr>
      </w:pPr>
    </w:p>
    <w:p w14:paraId="3E1C0FB1" w14:textId="77777777" w:rsidR="00467894" w:rsidRDefault="00467894" w:rsidP="00467894">
      <w:pPr>
        <w:pStyle w:val="PL"/>
        <w:rPr>
          <w:ins w:id="72" w:author="ZTE(Wenting)" w:date="2024-05-23T11:29:00Z"/>
        </w:rPr>
      </w:pPr>
      <w:ins w:id="73" w:author="ZTE(Wenting)" w:date="2024-05-23T11:29:00Z">
        <w:r>
          <w:t xml:space="preserve">AllowedAggregatedBandwidth-r17 ::=  </w:t>
        </w:r>
        <w:r>
          <w:rPr>
            <w:color w:val="993366"/>
          </w:rPr>
          <w:t xml:space="preserve">SEQUENCE </w:t>
        </w:r>
        <w:r>
          <w:t>{</w:t>
        </w:r>
      </w:ins>
    </w:p>
    <w:p w14:paraId="5592DB88" w14:textId="099CB83F" w:rsidR="00467894" w:rsidRDefault="00467894" w:rsidP="00467894">
      <w:pPr>
        <w:pStyle w:val="PL"/>
        <w:rPr>
          <w:ins w:id="74" w:author="ZTE(Wenting)" w:date="2024-05-23T11:29:00Z"/>
        </w:rPr>
      </w:pPr>
      <w:ins w:id="75" w:author="ZTE(Wenting)" w:date="2024-05-23T11:40:00Z">
        <w:r>
          <w:t xml:space="preserve">    </w:t>
        </w:r>
      </w:ins>
      <w:ins w:id="76" w:author="ZTE(Wenting)" w:date="2024-05-23T11:29:00Z">
        <w:r>
          <w:t>bandCombinationIndex                 BandCombinationIndex,</w:t>
        </w:r>
      </w:ins>
    </w:p>
    <w:p w14:paraId="7DFCCF43" w14:textId="77777777" w:rsidR="00467894" w:rsidRDefault="00467894" w:rsidP="00467894">
      <w:pPr>
        <w:pStyle w:val="PL"/>
        <w:rPr>
          <w:ins w:id="77" w:author="ZTE(Wenting)" w:date="2024-05-23T11:29:00Z"/>
        </w:rPr>
      </w:pPr>
      <w:ins w:id="78" w:author="ZTE(Wenting)" w:date="2024-05-23T11:29:00Z">
        <w:r>
          <w:t xml:space="preserve">    allowedAggBW-FDD-DL-r17              SupportedAggBandwidth-r17                 </w:t>
        </w:r>
        <w:bookmarkStart w:id="79" w:name="_Hlk159940737"/>
        <w:r>
          <w:rPr>
            <w:color w:val="993366"/>
          </w:rPr>
          <w:t>OPTIONAL,</w:t>
        </w:r>
        <w:bookmarkEnd w:id="79"/>
      </w:ins>
    </w:p>
    <w:p w14:paraId="66A83BE4" w14:textId="77777777" w:rsidR="00467894" w:rsidRDefault="00467894" w:rsidP="00467894">
      <w:pPr>
        <w:pStyle w:val="PL"/>
        <w:rPr>
          <w:ins w:id="80" w:author="ZTE(Wenting)" w:date="2024-05-23T11:29:00Z"/>
          <w:color w:val="993366"/>
        </w:rPr>
      </w:pPr>
      <w:ins w:id="81" w:author="ZTE(Wenting)" w:date="2024-05-23T11:29:00Z">
        <w:r>
          <w:t xml:space="preserve">    allowedAggBW-FDD-UL-r17              SupportedAggBandwidth-r17                 </w:t>
        </w:r>
        <w:r>
          <w:rPr>
            <w:color w:val="993366"/>
          </w:rPr>
          <w:t>OPTIONAL,</w:t>
        </w:r>
      </w:ins>
    </w:p>
    <w:p w14:paraId="5F0E9216" w14:textId="77777777" w:rsidR="00467894" w:rsidRDefault="00467894" w:rsidP="00467894">
      <w:pPr>
        <w:pStyle w:val="PL"/>
        <w:rPr>
          <w:ins w:id="82" w:author="ZTE(Wenting)" w:date="2024-05-23T11:29:00Z"/>
        </w:rPr>
      </w:pPr>
      <w:ins w:id="83" w:author="ZTE(Wenting)" w:date="2024-05-23T11:29:00Z">
        <w:r>
          <w:t xml:space="preserve">    allowedAggBW-TDD-DL-r17              SupportedAggBandwidth-r17                 </w:t>
        </w:r>
        <w:r>
          <w:rPr>
            <w:color w:val="993366"/>
          </w:rPr>
          <w:t>OPTIONAL,</w:t>
        </w:r>
      </w:ins>
    </w:p>
    <w:p w14:paraId="4D074449" w14:textId="77777777" w:rsidR="00467894" w:rsidRDefault="00467894" w:rsidP="00467894">
      <w:pPr>
        <w:pStyle w:val="PL"/>
        <w:rPr>
          <w:ins w:id="84" w:author="ZTE(Wenting)" w:date="2024-05-23T11:29:00Z"/>
        </w:rPr>
      </w:pPr>
      <w:ins w:id="85" w:author="ZTE(Wenting)" w:date="2024-05-23T11:29:00Z">
        <w:r>
          <w:t xml:space="preserve">    allowedAggBW-TDD-UL-r17              SupportedAggBandwidth-r17                 </w:t>
        </w:r>
        <w:r>
          <w:rPr>
            <w:color w:val="993366"/>
          </w:rPr>
          <w:t>OPTIONAL,</w:t>
        </w:r>
      </w:ins>
    </w:p>
    <w:p w14:paraId="2AD38CBF" w14:textId="77777777" w:rsidR="00467894" w:rsidRDefault="00467894" w:rsidP="00467894">
      <w:pPr>
        <w:pStyle w:val="PL"/>
        <w:rPr>
          <w:ins w:id="86" w:author="ZTE(Wenting)" w:date="2024-05-23T11:29:00Z"/>
          <w:color w:val="993366"/>
        </w:rPr>
      </w:pPr>
      <w:ins w:id="87" w:author="ZTE(Wenting)" w:date="2024-05-23T11:29:00Z">
        <w:r>
          <w:t xml:space="preserve">    allowedAggBW-TotalDL-r17             SupportedAggBandwidth-r17                </w:t>
        </w:r>
        <w:r>
          <w:rPr>
            <w:color w:val="993366"/>
          </w:rPr>
          <w:t xml:space="preserve"> OPTIONAL,</w:t>
        </w:r>
      </w:ins>
    </w:p>
    <w:p w14:paraId="10CB4844" w14:textId="77777777" w:rsidR="00467894" w:rsidRDefault="00467894" w:rsidP="00467894">
      <w:pPr>
        <w:pStyle w:val="PL"/>
        <w:rPr>
          <w:ins w:id="88" w:author="ZTE(Wenting)" w:date="2024-05-23T11:29:00Z"/>
          <w:color w:val="993366"/>
        </w:rPr>
      </w:pPr>
      <w:ins w:id="89" w:author="ZTE(Wenting)" w:date="2024-05-23T11:29:00Z">
        <w:r>
          <w:t xml:space="preserve">    allowedAggBW-TotalUL-r17             SupportedAggBandwidth-r17                 </w:t>
        </w:r>
        <w:r>
          <w:rPr>
            <w:color w:val="993366"/>
          </w:rPr>
          <w:t>OPTIONAL</w:t>
        </w:r>
      </w:ins>
    </w:p>
    <w:p w14:paraId="61A01A1D" w14:textId="77777777" w:rsidR="00467894" w:rsidRDefault="00467894" w:rsidP="00467894">
      <w:pPr>
        <w:pStyle w:val="PL"/>
        <w:rPr>
          <w:ins w:id="90" w:author="ZTE(Wenting)" w:date="2024-05-23T11:29:00Z"/>
        </w:rPr>
      </w:pPr>
      <w:ins w:id="91" w:author="ZTE(Wenting)" w:date="2024-05-23T11:29:00Z">
        <w:r>
          <w:t xml:space="preserve">}     </w:t>
        </w:r>
      </w:ins>
    </w:p>
    <w:p w14:paraId="4586FBBB" w14:textId="5616BA54" w:rsidR="00467894" w:rsidRPr="00FF4867" w:rsidRDefault="00467894" w:rsidP="004122A9">
      <w:pPr>
        <w:pStyle w:val="PL"/>
      </w:pPr>
    </w:p>
    <w:p w14:paraId="32F1ACBD" w14:textId="77777777" w:rsidR="00394471" w:rsidRPr="00FF4867" w:rsidRDefault="00394471" w:rsidP="004122A9">
      <w:pPr>
        <w:pStyle w:val="PL"/>
      </w:pPr>
    </w:p>
    <w:p w14:paraId="7C7CABA5" w14:textId="77777777" w:rsidR="00394471" w:rsidRPr="00FF4867" w:rsidRDefault="00394471" w:rsidP="004122A9">
      <w:pPr>
        <w:pStyle w:val="PL"/>
        <w:rPr>
          <w:color w:val="808080"/>
        </w:rPr>
      </w:pPr>
      <w:r w:rsidRPr="00FF4867">
        <w:rPr>
          <w:color w:val="808080"/>
        </w:rPr>
        <w:t>-- TAG-CG-CONFIG-INFO-STOP</w:t>
      </w:r>
    </w:p>
    <w:p w14:paraId="55D1C2BD" w14:textId="77777777" w:rsidR="00394471" w:rsidRPr="00FF4867" w:rsidRDefault="00394471" w:rsidP="004122A9">
      <w:pPr>
        <w:pStyle w:val="PL"/>
        <w:rPr>
          <w:color w:val="808080"/>
        </w:rPr>
      </w:pPr>
      <w:r w:rsidRPr="00FF4867">
        <w:rPr>
          <w:color w:val="808080"/>
        </w:rPr>
        <w:t>-- ASN1STOP</w:t>
      </w:r>
    </w:p>
    <w:p w14:paraId="6B28B8C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FF4867" w:rsidRDefault="00394471" w:rsidP="00964CC4">
            <w:pPr>
              <w:pStyle w:val="TAH"/>
              <w:rPr>
                <w:lang w:eastAsia="sv-SE"/>
              </w:rPr>
            </w:pPr>
            <w:r w:rsidRPr="00FF4867">
              <w:rPr>
                <w:i/>
                <w:lang w:eastAsia="sv-SE"/>
              </w:rPr>
              <w:lastRenderedPageBreak/>
              <w:t>CG-</w:t>
            </w:r>
            <w:proofErr w:type="spellStart"/>
            <w:r w:rsidRPr="00FF4867">
              <w:rPr>
                <w:i/>
                <w:lang w:eastAsia="sv-SE"/>
              </w:rPr>
              <w:t>ConfigInfo</w:t>
            </w:r>
            <w:proofErr w:type="spellEnd"/>
            <w:r w:rsidRPr="00FF4867">
              <w:rPr>
                <w:lang w:eastAsia="sv-SE"/>
              </w:rPr>
              <w:t xml:space="preserve"> field descriptions</w:t>
            </w:r>
          </w:p>
        </w:tc>
      </w:tr>
      <w:tr w:rsidR="00B4120F" w:rsidRPr="00FF4867" w14:paraId="7D459399" w14:textId="77777777" w:rsidTr="00964CC4">
        <w:tc>
          <w:tcPr>
            <w:tcW w:w="14173" w:type="dxa"/>
            <w:tcBorders>
              <w:top w:val="single" w:sz="4" w:space="0" w:color="auto"/>
              <w:left w:val="single" w:sz="4" w:space="0" w:color="auto"/>
              <w:bottom w:val="single" w:sz="4" w:space="0" w:color="auto"/>
              <w:right w:val="single" w:sz="4" w:space="0" w:color="auto"/>
            </w:tcBorders>
          </w:tcPr>
          <w:p w14:paraId="69DB4BDB" w14:textId="77777777" w:rsidR="00EE18FA" w:rsidRPr="00FF4867" w:rsidRDefault="00EE18FA" w:rsidP="00EE18FA">
            <w:pPr>
              <w:pStyle w:val="TAL"/>
              <w:rPr>
                <w:b/>
                <w:bCs/>
                <w:i/>
                <w:iCs/>
                <w:lang w:eastAsia="sv-SE"/>
              </w:rPr>
            </w:pPr>
            <w:proofErr w:type="spellStart"/>
            <w:r w:rsidRPr="00FF4867">
              <w:rPr>
                <w:b/>
                <w:bCs/>
                <w:i/>
                <w:iCs/>
                <w:lang w:eastAsia="sv-SE"/>
              </w:rPr>
              <w:t>affectedCarrierFreqCombList</w:t>
            </w:r>
            <w:proofErr w:type="spellEnd"/>
          </w:p>
          <w:p w14:paraId="28C0889C" w14:textId="1CF9FC88" w:rsidR="00EE18FA" w:rsidRPr="00FF4867" w:rsidRDefault="00EE18FA" w:rsidP="00B4120F">
            <w:pPr>
              <w:pStyle w:val="TAL"/>
              <w:rPr>
                <w:lang w:eastAsia="sv-SE"/>
              </w:rPr>
            </w:pPr>
            <w:r w:rsidRPr="00FF4867">
              <w:rPr>
                <w:lang w:eastAsia="sv-SE"/>
              </w:rPr>
              <w:t>This field is signalled upon MN not addressing IDC issue and contains the list of NR carrier frequency combinations reported by UE to MN for IDC problem caused by the NR-DC frequency combination.</w:t>
            </w:r>
          </w:p>
        </w:tc>
      </w:tr>
      <w:tr w:rsidR="00B4120F" w:rsidRPr="00FF4867" w14:paraId="1A818807" w14:textId="77777777" w:rsidTr="00964CC4">
        <w:tc>
          <w:tcPr>
            <w:tcW w:w="14173" w:type="dxa"/>
            <w:tcBorders>
              <w:top w:val="single" w:sz="4" w:space="0" w:color="auto"/>
              <w:left w:val="single" w:sz="4" w:space="0" w:color="auto"/>
              <w:bottom w:val="single" w:sz="4" w:space="0" w:color="auto"/>
              <w:right w:val="single" w:sz="4" w:space="0" w:color="auto"/>
            </w:tcBorders>
          </w:tcPr>
          <w:p w14:paraId="69A5A245" w14:textId="77777777" w:rsidR="00EE18FA" w:rsidRPr="00FF4867" w:rsidRDefault="00EE18FA" w:rsidP="00EE18FA">
            <w:pPr>
              <w:pStyle w:val="TAL"/>
              <w:rPr>
                <w:b/>
                <w:bCs/>
                <w:i/>
                <w:iCs/>
                <w:lang w:eastAsia="sv-SE"/>
              </w:rPr>
            </w:pPr>
            <w:proofErr w:type="spellStart"/>
            <w:r w:rsidRPr="00FF4867">
              <w:rPr>
                <w:b/>
                <w:bCs/>
                <w:i/>
                <w:iCs/>
                <w:lang w:eastAsia="sv-SE"/>
              </w:rPr>
              <w:t>affectedCarrierFreqRangeCombList</w:t>
            </w:r>
            <w:proofErr w:type="spellEnd"/>
          </w:p>
          <w:p w14:paraId="1162E896" w14:textId="124F28CE" w:rsidR="00EE18FA" w:rsidRPr="00FF4867" w:rsidRDefault="00EE18FA" w:rsidP="00B4120F">
            <w:pPr>
              <w:pStyle w:val="TAL"/>
              <w:rPr>
                <w:lang w:eastAsia="sv-SE"/>
              </w:rPr>
            </w:pPr>
            <w:r w:rsidRPr="00FF4867">
              <w:rPr>
                <w:lang w:eastAsia="sv-SE"/>
              </w:rPr>
              <w:t>This field is signalled upon MN not addressing IDC issue and contains the list of NR carrier frequency range combinations reported by UE to MN for IDC problem caused by the NR-DC frequency combination.</w:t>
            </w:r>
          </w:p>
        </w:tc>
      </w:tr>
      <w:tr w:rsidR="00B4120F" w:rsidRPr="00FF4867"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FF4867" w:rsidRDefault="00394471" w:rsidP="00964CC4">
            <w:pPr>
              <w:pStyle w:val="TAL"/>
              <w:rPr>
                <w:b/>
                <w:bCs/>
                <w:i/>
                <w:iCs/>
                <w:lang w:eastAsia="sv-SE"/>
              </w:rPr>
            </w:pPr>
            <w:proofErr w:type="spellStart"/>
            <w:r w:rsidRPr="00FF4867">
              <w:rPr>
                <w:b/>
                <w:bCs/>
                <w:i/>
                <w:iCs/>
                <w:lang w:eastAsia="sv-SE"/>
              </w:rPr>
              <w:t>alignedDRX</w:t>
            </w:r>
            <w:proofErr w:type="spellEnd"/>
            <w:r w:rsidRPr="00FF4867">
              <w:rPr>
                <w:rFonts w:cs="Arial"/>
                <w:b/>
                <w:bCs/>
                <w:i/>
                <w:iCs/>
                <w:kern w:val="2"/>
                <w:lang w:eastAsia="sv-SE"/>
              </w:rPr>
              <w:t>-</w:t>
            </w:r>
            <w:r w:rsidRPr="00FF4867">
              <w:rPr>
                <w:b/>
                <w:bCs/>
                <w:i/>
                <w:iCs/>
                <w:lang w:eastAsia="sv-SE"/>
              </w:rPr>
              <w:t>Indication</w:t>
            </w:r>
          </w:p>
          <w:p w14:paraId="355BD704" w14:textId="77777777" w:rsidR="00394471" w:rsidRPr="00FF4867" w:rsidRDefault="00394471" w:rsidP="00964CC4">
            <w:pPr>
              <w:pStyle w:val="TAL"/>
              <w:rPr>
                <w:lang w:eastAsia="sv-SE"/>
              </w:rPr>
            </w:pPr>
            <w:r w:rsidRPr="00FF4867">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67894" w14:paraId="5574B4E5" w14:textId="77777777" w:rsidTr="008662FC">
        <w:trPr>
          <w:ins w:id="92" w:author="ZTE(Wenting)" w:date="2024-05-23T11:32:00Z"/>
        </w:trPr>
        <w:tc>
          <w:tcPr>
            <w:tcW w:w="14173" w:type="dxa"/>
            <w:tcBorders>
              <w:top w:val="single" w:sz="4" w:space="0" w:color="auto"/>
              <w:left w:val="single" w:sz="4" w:space="0" w:color="auto"/>
              <w:bottom w:val="single" w:sz="4" w:space="0" w:color="auto"/>
              <w:right w:val="single" w:sz="4" w:space="0" w:color="auto"/>
            </w:tcBorders>
          </w:tcPr>
          <w:p w14:paraId="2A7C2B28" w14:textId="77777777" w:rsidR="00467894" w:rsidRPr="00467894" w:rsidRDefault="00467894" w:rsidP="00467894">
            <w:pPr>
              <w:pStyle w:val="TAL"/>
              <w:rPr>
                <w:ins w:id="93" w:author="ZTE(Wenting)" w:date="2024-05-23T11:32:00Z"/>
                <w:b/>
                <w:bCs/>
                <w:i/>
                <w:iCs/>
                <w:lang w:eastAsia="sv-SE"/>
              </w:rPr>
            </w:pPr>
            <w:proofErr w:type="spellStart"/>
            <w:ins w:id="94" w:author="ZTE(Wenting)" w:date="2024-05-23T11:32:00Z">
              <w:r w:rsidRPr="00467894">
                <w:rPr>
                  <w:b/>
                  <w:bCs/>
                  <w:i/>
                  <w:iCs/>
                  <w:lang w:eastAsia="sv-SE"/>
                </w:rPr>
                <w:t>allowedAggregatedBandwidthSNList</w:t>
              </w:r>
              <w:proofErr w:type="spellEnd"/>
            </w:ins>
          </w:p>
          <w:p w14:paraId="78905E0B" w14:textId="77777777" w:rsidR="00467894" w:rsidRDefault="00467894" w:rsidP="00467894">
            <w:pPr>
              <w:pStyle w:val="TAL"/>
              <w:rPr>
                <w:ins w:id="95" w:author="ZTE(Wenting)" w:date="2024-05-23T11:32:00Z"/>
                <w:b/>
                <w:bCs/>
                <w:i/>
                <w:iCs/>
                <w:lang w:eastAsia="sv-SE"/>
              </w:rPr>
            </w:pPr>
            <w:ins w:id="96" w:author="ZTE(Wenting)" w:date="2024-05-23T11:32:00Z">
              <w:r>
                <w:rPr>
                  <w:lang w:eastAsia="sv-SE"/>
                </w:rPr>
                <w:t>A list of allowed maximum agg</w:t>
              </w:r>
              <w:r w:rsidRPr="006665FE">
                <w:rPr>
                  <w:lang w:eastAsia="sv-SE"/>
                </w:rPr>
                <w:t>regated bandwidth at the SN side for the band combination</w:t>
              </w:r>
              <w:r w:rsidRPr="002F4700">
                <w:rPr>
                  <w:lang w:eastAsia="sv-SE"/>
                </w:rPr>
                <w:t xml:space="preserve"> included in the</w:t>
              </w:r>
              <w:r w:rsidRPr="00730B87">
                <w:rPr>
                  <w:i/>
                  <w:lang w:eastAsia="sv-SE"/>
                </w:rPr>
                <w:t xml:space="preserve"> </w:t>
              </w:r>
              <w:proofErr w:type="spellStart"/>
              <w:r w:rsidRPr="00730B87">
                <w:rPr>
                  <w:i/>
                  <w:lang w:eastAsia="sv-SE"/>
                </w:rPr>
                <w:t>allowedBC-ListMRDC</w:t>
              </w:r>
              <w:proofErr w:type="spellEnd"/>
              <w:r>
                <w:rPr>
                  <w:i/>
                  <w:lang w:eastAsia="sv-SE"/>
                </w:rPr>
                <w:t xml:space="preserve">. </w:t>
              </w:r>
              <w:r w:rsidRPr="006665FE">
                <w:rPr>
                  <w:lang w:eastAsia="sv-SE"/>
                </w:rPr>
                <w:t>This field is only used in NR-DC.</w:t>
              </w:r>
            </w:ins>
          </w:p>
        </w:tc>
      </w:tr>
      <w:tr w:rsidR="00B4120F" w:rsidRPr="00FF4867"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FF4867" w:rsidRDefault="00394471" w:rsidP="00964CC4">
            <w:pPr>
              <w:pStyle w:val="TAL"/>
              <w:rPr>
                <w:b/>
                <w:i/>
                <w:lang w:eastAsia="sv-SE"/>
              </w:rPr>
            </w:pPr>
            <w:proofErr w:type="spellStart"/>
            <w:r w:rsidRPr="00FF4867">
              <w:rPr>
                <w:b/>
                <w:i/>
                <w:lang w:eastAsia="sv-SE"/>
              </w:rPr>
              <w:t>allowedBC-ListMRDC</w:t>
            </w:r>
            <w:proofErr w:type="spellEnd"/>
          </w:p>
          <w:p w14:paraId="0B64ACF6" w14:textId="77777777" w:rsidR="00394471" w:rsidRPr="00FF4867" w:rsidRDefault="00394471" w:rsidP="00964CC4">
            <w:pPr>
              <w:pStyle w:val="TAL"/>
              <w:rPr>
                <w:lang w:eastAsia="sv-SE"/>
              </w:rPr>
            </w:pPr>
            <w:r w:rsidRPr="00FF4867">
              <w:rPr>
                <w:lang w:eastAsia="sv-SE"/>
              </w:rPr>
              <w:t>A list of indices referring to band combinations in MR-DC capabilities from which SN is allowed to select the SCG band combination.</w:t>
            </w:r>
            <w:r w:rsidRPr="00FF4867">
              <w:rPr>
                <w:rFonts w:eastAsia="PMingLiU"/>
                <w:lang w:eastAsia="zh-TW"/>
              </w:rPr>
              <w:t xml:space="preserve"> Each</w:t>
            </w:r>
            <w:r w:rsidRPr="00FF4867">
              <w:rPr>
                <w:lang w:eastAsia="sv-SE"/>
              </w:rPr>
              <w:t xml:space="preserve"> entry refers to:</w:t>
            </w:r>
          </w:p>
          <w:p w14:paraId="304C01E8" w14:textId="77777777" w:rsidR="00394471" w:rsidRPr="00FF4867" w:rsidRDefault="00394471" w:rsidP="00964CC4">
            <w:pPr>
              <w:pStyle w:val="TAL"/>
              <w:rPr>
                <w:rFonts w:cs="Arial"/>
                <w:lang w:eastAsia="sv-SE"/>
              </w:rPr>
            </w:pPr>
            <w:r w:rsidRPr="00FF4867">
              <w:rPr>
                <w:lang w:eastAsia="sv-SE"/>
              </w:rPr>
              <w:t xml:space="preserve">- a band combination numbered according to </w:t>
            </w:r>
            <w:proofErr w:type="spellStart"/>
            <w:r w:rsidRPr="00FF4867">
              <w:rPr>
                <w:i/>
                <w:lang w:eastAsia="sv-SE"/>
              </w:rPr>
              <w:t>supportedBandCombinationList</w:t>
            </w:r>
            <w:proofErr w:type="spellEnd"/>
            <w:r w:rsidRPr="00FF4867">
              <w:rPr>
                <w:lang w:eastAsia="sv-SE"/>
              </w:rPr>
              <w:t xml:space="preserve"> </w:t>
            </w:r>
            <w:r w:rsidRPr="00FF4867">
              <w:rPr>
                <w:iCs/>
              </w:rPr>
              <w:t xml:space="preserve">and </w:t>
            </w:r>
            <w:proofErr w:type="spellStart"/>
            <w:r w:rsidRPr="00FF4867">
              <w:rPr>
                <w:i/>
              </w:rPr>
              <w:t>supportedBandCombinationList-UplinkTxSwitch</w:t>
            </w:r>
            <w:proofErr w:type="spellEnd"/>
            <w:r w:rsidRPr="00FF4867">
              <w:t xml:space="preserve"> </w:t>
            </w:r>
            <w:r w:rsidRPr="00FF4867">
              <w:rPr>
                <w:lang w:eastAsia="sv-SE"/>
              </w:rPr>
              <w:t xml:space="preserve">in the </w:t>
            </w:r>
            <w:r w:rsidRPr="00FF4867">
              <w:rPr>
                <w:i/>
                <w:lang w:eastAsia="sv-SE"/>
              </w:rPr>
              <w:t>UE-MRDC-Capability</w:t>
            </w:r>
            <w:r w:rsidRPr="00FF4867">
              <w:rPr>
                <w:lang w:eastAsia="sv-SE"/>
              </w:rPr>
              <w:t xml:space="preserve"> </w:t>
            </w:r>
            <w:r w:rsidRPr="00FF4867">
              <w:rPr>
                <w:rFonts w:cs="Arial"/>
                <w:lang w:eastAsia="sv-SE"/>
              </w:rPr>
              <w:t xml:space="preserve">(in case of (NG)EN-DC), or according to </w:t>
            </w:r>
            <w:proofErr w:type="spellStart"/>
            <w:r w:rsidRPr="00FF4867">
              <w:rPr>
                <w:rFonts w:cs="Arial"/>
                <w:i/>
                <w:iCs/>
                <w:lang w:eastAsia="sv-SE"/>
              </w:rPr>
              <w:t>supportedBandCombinationList</w:t>
            </w:r>
            <w:proofErr w:type="spellEnd"/>
            <w:r w:rsidRPr="00FF4867">
              <w:rPr>
                <w:rFonts w:cs="Arial"/>
                <w:lang w:eastAsia="sv-SE"/>
              </w:rPr>
              <w:t xml:space="preserve"> and </w:t>
            </w:r>
            <w:proofErr w:type="spellStart"/>
            <w:r w:rsidRPr="00FF4867">
              <w:rPr>
                <w:rFonts w:cs="Arial"/>
                <w:i/>
                <w:iCs/>
                <w:lang w:eastAsia="sv-SE"/>
              </w:rPr>
              <w:t>supportedBandCombinationListNEDC</w:t>
            </w:r>
            <w:proofErr w:type="spellEnd"/>
            <w:r w:rsidRPr="00FF4867">
              <w:rPr>
                <w:rFonts w:cs="Arial"/>
                <w:i/>
                <w:iCs/>
                <w:lang w:eastAsia="sv-SE"/>
              </w:rPr>
              <w:t>-Only</w:t>
            </w:r>
            <w:r w:rsidRPr="00FF4867">
              <w:rPr>
                <w:rFonts w:cs="Arial"/>
                <w:lang w:eastAsia="sv-SE"/>
              </w:rPr>
              <w:t xml:space="preserve"> in the </w:t>
            </w:r>
            <w:r w:rsidRPr="00FF4867">
              <w:rPr>
                <w:rFonts w:cs="Arial"/>
                <w:i/>
                <w:iCs/>
                <w:lang w:eastAsia="sv-SE"/>
              </w:rPr>
              <w:t>UE-MRDC-Capability</w:t>
            </w:r>
            <w:r w:rsidRPr="00FF4867">
              <w:rPr>
                <w:rFonts w:cs="Arial"/>
                <w:lang w:eastAsia="sv-SE"/>
              </w:rPr>
              <w:t xml:space="preserve"> (in case of NE-DC), or according to </w:t>
            </w:r>
            <w:proofErr w:type="spellStart"/>
            <w:r w:rsidRPr="00FF4867">
              <w:rPr>
                <w:rFonts w:cs="Arial"/>
                <w:i/>
                <w:iCs/>
                <w:lang w:eastAsia="sv-SE"/>
              </w:rPr>
              <w:t>supportedBandCombinationList</w:t>
            </w:r>
            <w:proofErr w:type="spellEnd"/>
            <w:r w:rsidRPr="00FF4867">
              <w:rPr>
                <w:rFonts w:cs="Arial"/>
                <w:lang w:eastAsia="sv-SE"/>
              </w:rPr>
              <w:t xml:space="preserve"> in the UE-NR-Capability (in case of NR-DC),</w:t>
            </w:r>
          </w:p>
          <w:p w14:paraId="6EF1DF05" w14:textId="77777777" w:rsidR="00394471" w:rsidRPr="00FF4867" w:rsidRDefault="00394471" w:rsidP="00964CC4">
            <w:pPr>
              <w:pStyle w:val="TAL"/>
              <w:rPr>
                <w:szCs w:val="18"/>
                <w:lang w:eastAsia="sv-SE"/>
              </w:rPr>
            </w:pPr>
            <w:r w:rsidRPr="00FF4867">
              <w:rPr>
                <w:rFonts w:cs="Arial"/>
                <w:lang w:eastAsia="sv-SE"/>
              </w:rPr>
              <w:t xml:space="preserve">- </w:t>
            </w:r>
            <w:proofErr w:type="gramStart"/>
            <w:r w:rsidRPr="00FF4867">
              <w:rPr>
                <w:lang w:eastAsia="sv-SE"/>
              </w:rPr>
              <w:t>and</w:t>
            </w:r>
            <w:proofErr w:type="gramEnd"/>
            <w:r w:rsidRPr="00FF4867">
              <w:rPr>
                <w:lang w:eastAsia="sv-SE"/>
              </w:rPr>
              <w:t xml:space="preserve"> the Feature Sets allowed for each band entry. All MR-DC band combinations indicated by this field comprise the MCG band combination, which is a superset of the MCG band(s) selected by MN.</w:t>
            </w:r>
          </w:p>
        </w:tc>
      </w:tr>
      <w:tr w:rsidR="00B4120F" w:rsidRPr="00FF4867"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FF4867" w:rsidRDefault="00394471" w:rsidP="00964CC4">
            <w:pPr>
              <w:pStyle w:val="TAL"/>
              <w:rPr>
                <w:b/>
                <w:i/>
              </w:rPr>
            </w:pPr>
            <w:proofErr w:type="spellStart"/>
            <w:r w:rsidRPr="00FF4867">
              <w:rPr>
                <w:b/>
                <w:i/>
              </w:rPr>
              <w:t>allowedReducedConfigForOverheating</w:t>
            </w:r>
            <w:proofErr w:type="spellEnd"/>
          </w:p>
          <w:p w14:paraId="26DDBF0A" w14:textId="77777777" w:rsidR="00394471" w:rsidRPr="00FF4867" w:rsidRDefault="00394471" w:rsidP="00964CC4">
            <w:pPr>
              <w:pStyle w:val="TAL"/>
              <w:rPr>
                <w:lang w:eastAsia="en-US"/>
              </w:rPr>
            </w:pPr>
            <w:r w:rsidRPr="00FF4867">
              <w:rPr>
                <w:lang w:eastAsia="en-GB"/>
              </w:rPr>
              <w:t>Indicates the reduced configuration</w:t>
            </w:r>
            <w:r w:rsidRPr="00FF4867">
              <w:t xml:space="preserve"> that the SCG is allowed to configure</w:t>
            </w:r>
            <w:r w:rsidRPr="00FF4867">
              <w:rPr>
                <w:lang w:eastAsia="en-GB"/>
              </w:rPr>
              <w:t>.</w:t>
            </w:r>
          </w:p>
          <w:p w14:paraId="23F6BA87" w14:textId="77777777" w:rsidR="00394471" w:rsidRPr="00FF4867" w:rsidRDefault="00394471" w:rsidP="00964CC4">
            <w:pPr>
              <w:pStyle w:val="TAL"/>
            </w:pPr>
            <w:proofErr w:type="spellStart"/>
            <w:proofErr w:type="gramStart"/>
            <w:r w:rsidRPr="00FF4867">
              <w:rPr>
                <w:i/>
              </w:rPr>
              <w:t>reducedMaxCCs</w:t>
            </w:r>
            <w:proofErr w:type="spellEnd"/>
            <w:proofErr w:type="gramEnd"/>
            <w:r w:rsidRPr="00FF4867">
              <w:t xml:space="preserve"> in </w:t>
            </w:r>
            <w:proofErr w:type="spellStart"/>
            <w:r w:rsidRPr="00FF4867">
              <w:rPr>
                <w:i/>
              </w:rPr>
              <w:t>allowedReducedConfigForOverheating</w:t>
            </w:r>
            <w:proofErr w:type="spellEnd"/>
            <w:r w:rsidRPr="00FF4867">
              <w:t xml:space="preserve"> </w:t>
            </w:r>
            <w:r w:rsidRPr="00FF4867">
              <w:rPr>
                <w:lang w:eastAsia="en-GB"/>
              </w:rPr>
              <w:t xml:space="preserve">indicates the maximum number of downlink/uplink </w:t>
            </w:r>
            <w:proofErr w:type="spellStart"/>
            <w:r w:rsidRPr="00FF4867">
              <w:rPr>
                <w:lang w:eastAsia="zh-CN"/>
              </w:rPr>
              <w:t>PSCell</w:t>
            </w:r>
            <w:proofErr w:type="spellEnd"/>
            <w:r w:rsidRPr="00FF4867">
              <w:rPr>
                <w:lang w:eastAsia="zh-CN"/>
              </w:rPr>
              <w:t>/</w:t>
            </w:r>
            <w:proofErr w:type="spellStart"/>
            <w:r w:rsidRPr="00FF4867">
              <w:rPr>
                <w:lang w:eastAsia="zh-CN"/>
              </w:rPr>
              <w:t>SCells</w:t>
            </w:r>
            <w:proofErr w:type="spellEnd"/>
            <w:r w:rsidRPr="00FF4867">
              <w:t xml:space="preserve"> that the SCG is allowed to configure</w:t>
            </w:r>
            <w:r w:rsidRPr="00FF4867">
              <w:rPr>
                <w:lang w:eastAsia="en-GB"/>
              </w:rPr>
              <w:t>.</w:t>
            </w:r>
            <w:r w:rsidRPr="00FF4867">
              <w:t xml:space="preserve"> This field is used in (NG</w:t>
            </w:r>
            <w:proofErr w:type="gramStart"/>
            <w:r w:rsidRPr="00FF4867">
              <w:t>)EN</w:t>
            </w:r>
            <w:proofErr w:type="gramEnd"/>
            <w:r w:rsidRPr="00FF4867">
              <w:t>-DC and NR-DC.</w:t>
            </w:r>
          </w:p>
          <w:p w14:paraId="4B5E82FE" w14:textId="42A4330E" w:rsidR="00394471" w:rsidRPr="00FF4867" w:rsidRDefault="00394471" w:rsidP="00964CC4">
            <w:pPr>
              <w:pStyle w:val="TAL"/>
              <w:rPr>
                <w:lang w:eastAsia="zh-CN"/>
              </w:rPr>
            </w:pPr>
            <w:proofErr w:type="gramStart"/>
            <w:r w:rsidRPr="00FF4867">
              <w:rPr>
                <w:i/>
              </w:rPr>
              <w:t>reducedMaxBW-FR1</w:t>
            </w:r>
            <w:proofErr w:type="gramEnd"/>
            <w:r w:rsidRPr="00FF4867">
              <w:t xml:space="preserve"> and </w:t>
            </w:r>
            <w:r w:rsidRPr="00FF4867">
              <w:rPr>
                <w:i/>
              </w:rPr>
              <w:t>reducedMaxBW-FR2</w:t>
            </w:r>
            <w:r w:rsidRPr="00FF4867">
              <w:t xml:space="preserve"> in </w:t>
            </w:r>
            <w:proofErr w:type="spellStart"/>
            <w:r w:rsidRPr="00FF4867">
              <w:rPr>
                <w:i/>
              </w:rPr>
              <w:t>allowedReducedConfigForOverheating</w:t>
            </w:r>
            <w:proofErr w:type="spellEnd"/>
            <w:r w:rsidRPr="00FF4867">
              <w:rPr>
                <w:lang w:eastAsia="en-GB"/>
              </w:rPr>
              <w:t xml:space="preserve"> indicates the maximum aggregated bandwidth across all downlink/uplink carriers of FR1 and FR2</w:t>
            </w:r>
            <w:r w:rsidR="00727F8C" w:rsidRPr="00FF4867">
              <w:rPr>
                <w:lang w:eastAsia="en-GB"/>
              </w:rPr>
              <w:t>-1</w:t>
            </w:r>
            <w:r w:rsidRPr="00FF4867">
              <w:rPr>
                <w:lang w:eastAsia="en-GB"/>
              </w:rPr>
              <w:t xml:space="preserve">, respectively </w:t>
            </w:r>
            <w:r w:rsidRPr="00FF4867">
              <w:t>that the SCG is allowed to configure</w:t>
            </w:r>
            <w:r w:rsidRPr="00FF4867">
              <w:rPr>
                <w:lang w:eastAsia="en-GB"/>
              </w:rPr>
              <w:t>.</w:t>
            </w:r>
            <w:r w:rsidRPr="00FF4867">
              <w:t xml:space="preserve"> </w:t>
            </w:r>
            <w:proofErr w:type="gramStart"/>
            <w:r w:rsidR="00727F8C" w:rsidRPr="00FF4867">
              <w:rPr>
                <w:i/>
              </w:rPr>
              <w:t>reducedMaxBW-FR2</w:t>
            </w:r>
            <w:r w:rsidR="00F12A49" w:rsidRPr="00FF4867">
              <w:rPr>
                <w:i/>
              </w:rPr>
              <w:t>-2</w:t>
            </w:r>
            <w:proofErr w:type="gramEnd"/>
            <w:r w:rsidR="00727F8C" w:rsidRPr="00FF4867">
              <w:t xml:space="preserve"> in </w:t>
            </w:r>
            <w:r w:rsidR="00727F8C" w:rsidRPr="00FF4867">
              <w:rPr>
                <w:i/>
              </w:rPr>
              <w:t>allowedReducedConfigForOverheating-r17</w:t>
            </w:r>
            <w:r w:rsidR="00727F8C" w:rsidRPr="00FF4867">
              <w:rPr>
                <w:lang w:eastAsia="en-GB"/>
              </w:rPr>
              <w:t xml:space="preserve"> indicates the maximum aggregated bandwidth across all downlink/uplink carriers of FR2-2 </w:t>
            </w:r>
            <w:r w:rsidR="00727F8C" w:rsidRPr="00FF4867">
              <w:t>that the SCG is allowed to configure</w:t>
            </w:r>
            <w:r w:rsidR="00727F8C" w:rsidRPr="00FF4867">
              <w:rPr>
                <w:lang w:eastAsia="en-GB"/>
              </w:rPr>
              <w:t>.</w:t>
            </w:r>
            <w:r w:rsidR="00727F8C" w:rsidRPr="00FF4867">
              <w:t xml:space="preserve"> </w:t>
            </w:r>
            <w:r w:rsidRPr="00FF4867">
              <w:rPr>
                <w:lang w:eastAsia="en-GB"/>
              </w:rPr>
              <w:t>This field is only used in NR-DC</w:t>
            </w:r>
            <w:r w:rsidRPr="00FF4867">
              <w:rPr>
                <w:lang w:eastAsia="zh-CN"/>
              </w:rPr>
              <w:t>.</w:t>
            </w:r>
          </w:p>
          <w:p w14:paraId="03D41BB9" w14:textId="1A7D8C44" w:rsidR="00394471" w:rsidRPr="00FF4867" w:rsidRDefault="00394471" w:rsidP="00964CC4">
            <w:pPr>
              <w:pStyle w:val="TAL"/>
              <w:rPr>
                <w:b/>
                <w:i/>
                <w:lang w:eastAsia="sv-SE"/>
              </w:rPr>
            </w:pPr>
            <w:proofErr w:type="gramStart"/>
            <w:r w:rsidRPr="00FF4867">
              <w:rPr>
                <w:i/>
              </w:rPr>
              <w:t>reducedMaxMIMO-LayersFR1</w:t>
            </w:r>
            <w:proofErr w:type="gramEnd"/>
            <w:r w:rsidRPr="00FF4867">
              <w:t xml:space="preserve"> and </w:t>
            </w:r>
            <w:r w:rsidRPr="00FF4867">
              <w:rPr>
                <w:i/>
              </w:rPr>
              <w:t>reducedMaxMIMO-LayersFR2</w:t>
            </w:r>
            <w:r w:rsidRPr="00FF4867">
              <w:t xml:space="preserve"> in </w:t>
            </w:r>
            <w:proofErr w:type="spellStart"/>
            <w:r w:rsidRPr="00FF4867">
              <w:rPr>
                <w:i/>
              </w:rPr>
              <w:t>allowedReducedConfigForOverheating</w:t>
            </w:r>
            <w:proofErr w:type="spellEnd"/>
            <w:r w:rsidRPr="00FF4867">
              <w:rPr>
                <w:lang w:eastAsia="en-GB"/>
              </w:rPr>
              <w:t xml:space="preserve"> indicates the maximum number of downlink/uplink MIMO layers of each serving cell operating on FR1 and FR2</w:t>
            </w:r>
            <w:r w:rsidR="00727F8C" w:rsidRPr="00FF4867">
              <w:rPr>
                <w:lang w:eastAsia="en-GB"/>
              </w:rPr>
              <w:t>-1</w:t>
            </w:r>
            <w:r w:rsidRPr="00FF4867">
              <w:rPr>
                <w:lang w:eastAsia="en-GB"/>
              </w:rPr>
              <w:t xml:space="preserve">, respectively </w:t>
            </w:r>
            <w:r w:rsidRPr="00FF4867">
              <w:t>that the SCG is allowed to configure</w:t>
            </w:r>
            <w:r w:rsidRPr="00FF4867">
              <w:rPr>
                <w:lang w:eastAsia="en-GB"/>
              </w:rPr>
              <w:t xml:space="preserve">. </w:t>
            </w:r>
            <w:proofErr w:type="gramStart"/>
            <w:r w:rsidR="00727F8C" w:rsidRPr="00FF4867">
              <w:rPr>
                <w:i/>
              </w:rPr>
              <w:t>reducedMaxMIMO-LayersFR2-2</w:t>
            </w:r>
            <w:proofErr w:type="gramEnd"/>
            <w:r w:rsidR="00727F8C" w:rsidRPr="00FF4867">
              <w:t xml:space="preserve"> in </w:t>
            </w:r>
            <w:r w:rsidR="00727F8C" w:rsidRPr="00FF4867">
              <w:rPr>
                <w:i/>
              </w:rPr>
              <w:t>allowedReducedConfigForOverheating-r17</w:t>
            </w:r>
            <w:r w:rsidR="00727F8C" w:rsidRPr="00FF4867">
              <w:rPr>
                <w:lang w:eastAsia="en-GB"/>
              </w:rPr>
              <w:t xml:space="preserve"> indicates the maximum number of downlink/uplink MIMO layers of each serving cell operating on FR2-2 </w:t>
            </w:r>
            <w:r w:rsidR="00727F8C" w:rsidRPr="00FF4867">
              <w:t>that the SCG is allowed to configure</w:t>
            </w:r>
            <w:r w:rsidR="00727F8C" w:rsidRPr="00FF4867">
              <w:rPr>
                <w:lang w:eastAsia="en-GB"/>
              </w:rPr>
              <w:t xml:space="preserve">. </w:t>
            </w:r>
            <w:r w:rsidRPr="00FF4867">
              <w:rPr>
                <w:lang w:eastAsia="en-GB"/>
              </w:rPr>
              <w:t>This field is only used in NR-DC</w:t>
            </w:r>
            <w:r w:rsidRPr="00FF4867">
              <w:rPr>
                <w:lang w:eastAsia="zh-CN"/>
              </w:rPr>
              <w:t>.</w:t>
            </w:r>
          </w:p>
        </w:tc>
      </w:tr>
      <w:tr w:rsidR="00B4120F" w:rsidRPr="00FF4867" w14:paraId="7BD2C59A"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FF4867" w:rsidRDefault="00656C71" w:rsidP="00675A6B">
            <w:pPr>
              <w:pStyle w:val="TAL"/>
              <w:rPr>
                <w:b/>
                <w:i/>
                <w:lang w:eastAsia="sv-SE"/>
              </w:rPr>
            </w:pPr>
            <w:proofErr w:type="spellStart"/>
            <w:r w:rsidRPr="00FF4867">
              <w:rPr>
                <w:b/>
                <w:i/>
                <w:lang w:eastAsia="sv-SE"/>
              </w:rPr>
              <w:t>allowedResourceConfigNRDC</w:t>
            </w:r>
            <w:proofErr w:type="spellEnd"/>
          </w:p>
          <w:p w14:paraId="332DB703" w14:textId="77777777" w:rsidR="00656C71" w:rsidRPr="00FF4867" w:rsidRDefault="00656C71" w:rsidP="00675A6B">
            <w:pPr>
              <w:pStyle w:val="TAL"/>
              <w:rPr>
                <w:b/>
                <w:i/>
                <w:lang w:eastAsia="sv-SE"/>
              </w:rPr>
            </w:pPr>
            <w:r w:rsidRPr="00FF4867">
              <w:rPr>
                <w:lang w:eastAsia="sv-SE"/>
              </w:rPr>
              <w:t>Used to indicate the maximum number of resources reserved for the SCG. This field is only used in NR-DC.</w:t>
            </w:r>
          </w:p>
        </w:tc>
      </w:tr>
      <w:tr w:rsidR="00B4120F" w:rsidRPr="00FF4867"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FF4867" w:rsidRDefault="00394471" w:rsidP="00964CC4">
            <w:pPr>
              <w:pStyle w:val="TAL"/>
              <w:rPr>
                <w:rFonts w:eastAsia="MS Mincho"/>
                <w:szCs w:val="18"/>
                <w:lang w:eastAsia="sv-SE"/>
              </w:rPr>
            </w:pPr>
            <w:proofErr w:type="spellStart"/>
            <w:r w:rsidRPr="00FF4867">
              <w:rPr>
                <w:b/>
                <w:i/>
                <w:szCs w:val="18"/>
                <w:lang w:eastAsia="sv-SE"/>
              </w:rPr>
              <w:t>candidateCellInfoListMN</w:t>
            </w:r>
            <w:proofErr w:type="spellEnd"/>
            <w:r w:rsidRPr="00FF4867">
              <w:rPr>
                <w:szCs w:val="18"/>
                <w:lang w:eastAsia="sv-SE"/>
              </w:rPr>
              <w:t xml:space="preserve">, </w:t>
            </w:r>
            <w:proofErr w:type="spellStart"/>
            <w:r w:rsidRPr="00FF4867">
              <w:rPr>
                <w:b/>
                <w:i/>
                <w:szCs w:val="18"/>
                <w:lang w:eastAsia="sv-SE"/>
              </w:rPr>
              <w:t>candidateCellInfoListSN</w:t>
            </w:r>
            <w:proofErr w:type="spellEnd"/>
          </w:p>
          <w:p w14:paraId="540C8188" w14:textId="4AE9A09C" w:rsidR="00394471" w:rsidRPr="00FF4867" w:rsidRDefault="00394471" w:rsidP="00964CC4">
            <w:pPr>
              <w:pStyle w:val="TAL"/>
              <w:rPr>
                <w:szCs w:val="18"/>
                <w:lang w:eastAsia="sv-SE"/>
              </w:rPr>
            </w:pPr>
            <w:r w:rsidRPr="00FF4867">
              <w:rPr>
                <w:szCs w:val="18"/>
                <w:lang w:eastAsia="sv-SE"/>
              </w:rPr>
              <w:t xml:space="preserve">Contains information regarding cells that the master node or the source node suggests the target </w:t>
            </w:r>
            <w:proofErr w:type="spellStart"/>
            <w:r w:rsidRPr="00FF4867">
              <w:rPr>
                <w:szCs w:val="18"/>
                <w:lang w:eastAsia="sv-SE"/>
              </w:rPr>
              <w:t>gNB</w:t>
            </w:r>
            <w:proofErr w:type="spellEnd"/>
            <w:r w:rsidRPr="00FF4867">
              <w:rPr>
                <w:szCs w:val="18"/>
                <w:lang w:eastAsia="sv-SE"/>
              </w:rPr>
              <w:t xml:space="preserve"> or DU to consider configuring.</w:t>
            </w:r>
            <w:r w:rsidR="00DB6B82" w:rsidRPr="00FF4867">
              <w:rPr>
                <w:szCs w:val="18"/>
                <w:lang w:eastAsia="sv-SE"/>
              </w:rPr>
              <w:t xml:space="preserve"> In case of MN initiated CPA</w:t>
            </w:r>
            <w:r w:rsidR="00D53D7F" w:rsidRPr="00FF4867">
              <w:rPr>
                <w:szCs w:val="18"/>
                <w:lang w:eastAsia="sv-SE"/>
              </w:rPr>
              <w:t>,</w:t>
            </w:r>
            <w:r w:rsidR="00DB6B82" w:rsidRPr="00FF4867">
              <w:rPr>
                <w:szCs w:val="18"/>
                <w:lang w:eastAsia="sv-SE"/>
              </w:rPr>
              <w:t xml:space="preserve"> CPC</w:t>
            </w:r>
            <w:r w:rsidR="00D53D7F" w:rsidRPr="00FF4867">
              <w:rPr>
                <w:szCs w:val="18"/>
                <w:lang w:eastAsia="sv-SE"/>
              </w:rPr>
              <w:t xml:space="preserve"> or CHO with candidate SCG(s)</w:t>
            </w:r>
            <w:r w:rsidR="00DB6B82" w:rsidRPr="00FF4867">
              <w:rPr>
                <w:szCs w:val="18"/>
                <w:lang w:eastAsia="sv-SE"/>
              </w:rPr>
              <w:t xml:space="preserve">, the field </w:t>
            </w:r>
            <w:proofErr w:type="spellStart"/>
            <w:r w:rsidR="00DB6B82" w:rsidRPr="00FF4867">
              <w:rPr>
                <w:i/>
                <w:szCs w:val="18"/>
                <w:lang w:eastAsia="sv-SE"/>
              </w:rPr>
              <w:t>candidateCellInfoListMN</w:t>
            </w:r>
            <w:proofErr w:type="spellEnd"/>
            <w:r w:rsidR="00DB6B82" w:rsidRPr="00FF4867">
              <w:rPr>
                <w:szCs w:val="18"/>
                <w:lang w:eastAsia="sv-SE"/>
              </w:rPr>
              <w:t xml:space="preserve"> contains information regarding cells that the MN suggests the candidate target secondary node to consider configuring for MN initiated CPA</w:t>
            </w:r>
            <w:r w:rsidR="00D53D7F" w:rsidRPr="00FF4867">
              <w:rPr>
                <w:szCs w:val="18"/>
                <w:lang w:eastAsia="sv-SE"/>
              </w:rPr>
              <w:t>,</w:t>
            </w:r>
            <w:r w:rsidR="00DB6B82" w:rsidRPr="00FF4867">
              <w:rPr>
                <w:szCs w:val="18"/>
                <w:lang w:eastAsia="sv-SE"/>
              </w:rPr>
              <w:t xml:space="preserve"> CPC</w:t>
            </w:r>
            <w:r w:rsidR="00D53D7F" w:rsidRPr="00FF4867">
              <w:rPr>
                <w:szCs w:val="18"/>
                <w:lang w:eastAsia="sv-SE"/>
              </w:rPr>
              <w:t>, CHO with candidate SCG(s), or subsequent CPAC</w:t>
            </w:r>
            <w:r w:rsidR="00DB6B82" w:rsidRPr="00FF4867">
              <w:rPr>
                <w:szCs w:val="18"/>
                <w:lang w:eastAsia="sv-SE"/>
              </w:rPr>
              <w:t>.</w:t>
            </w:r>
          </w:p>
          <w:p w14:paraId="7ED21BEA" w14:textId="77777777" w:rsidR="00394471" w:rsidRPr="00FF4867" w:rsidRDefault="00394471" w:rsidP="00964CC4">
            <w:pPr>
              <w:pStyle w:val="TAL"/>
              <w:rPr>
                <w:lang w:eastAsia="sv-SE"/>
              </w:rPr>
            </w:pPr>
            <w:r w:rsidRPr="00FF4867">
              <w:rPr>
                <w:lang w:eastAsia="sv-SE"/>
              </w:rPr>
              <w:t>For (NG</w:t>
            </w:r>
            <w:proofErr w:type="gramStart"/>
            <w:r w:rsidRPr="00FF4867">
              <w:rPr>
                <w:lang w:eastAsia="sv-SE"/>
              </w:rPr>
              <w:t>)EN</w:t>
            </w:r>
            <w:proofErr w:type="gramEnd"/>
            <w:r w:rsidRPr="00FF4867">
              <w:rPr>
                <w:lang w:eastAsia="sv-SE"/>
              </w:rPr>
              <w:t xml:space="preserve">-DC, including CSI-RS measurement results in </w:t>
            </w:r>
            <w:proofErr w:type="spellStart"/>
            <w:r w:rsidRPr="00FF4867">
              <w:rPr>
                <w:i/>
                <w:lang w:eastAsia="sv-SE"/>
              </w:rPr>
              <w:t>candidateCellInfoListMN</w:t>
            </w:r>
            <w:proofErr w:type="spellEnd"/>
            <w:r w:rsidRPr="00FF4867">
              <w:rPr>
                <w:lang w:eastAsia="sv-SE"/>
              </w:rPr>
              <w:t xml:space="preserve"> is not supported in this version of the specification. For NR-DC, including SSB and</w:t>
            </w:r>
            <w:r w:rsidRPr="00FF4867">
              <w:rPr>
                <w:lang w:eastAsia="zh-CN"/>
              </w:rPr>
              <w:t>/or</w:t>
            </w:r>
            <w:r w:rsidRPr="00FF4867">
              <w:rPr>
                <w:lang w:eastAsia="sv-SE"/>
              </w:rPr>
              <w:t xml:space="preserve"> CSI-RS measurement results in </w:t>
            </w:r>
            <w:proofErr w:type="spellStart"/>
            <w:r w:rsidRPr="00FF4867">
              <w:rPr>
                <w:i/>
                <w:lang w:eastAsia="sv-SE"/>
              </w:rPr>
              <w:t>candidateCellInfoListMN</w:t>
            </w:r>
            <w:proofErr w:type="spellEnd"/>
            <w:r w:rsidRPr="00FF4867">
              <w:rPr>
                <w:lang w:eastAsia="sv-SE"/>
              </w:rPr>
              <w:t xml:space="preserve"> is supported.</w:t>
            </w:r>
          </w:p>
        </w:tc>
      </w:tr>
      <w:tr w:rsidR="00B4120F" w:rsidRPr="00FF4867"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FF4867" w:rsidRDefault="00394471" w:rsidP="00964CC4">
            <w:pPr>
              <w:pStyle w:val="TAL"/>
              <w:rPr>
                <w:rFonts w:eastAsia="MS Mincho"/>
                <w:szCs w:val="18"/>
                <w:lang w:eastAsia="sv-SE"/>
              </w:rPr>
            </w:pPr>
            <w:proofErr w:type="spellStart"/>
            <w:r w:rsidRPr="00FF4867">
              <w:rPr>
                <w:b/>
                <w:i/>
                <w:szCs w:val="18"/>
                <w:lang w:eastAsia="sv-SE"/>
              </w:rPr>
              <w:t>candidateCellInfoListMN</w:t>
            </w:r>
            <w:proofErr w:type="spellEnd"/>
            <w:r w:rsidRPr="00FF4867">
              <w:rPr>
                <w:b/>
                <w:i/>
                <w:szCs w:val="18"/>
                <w:lang w:eastAsia="sv-SE"/>
              </w:rPr>
              <w:t>-EUTRA</w:t>
            </w:r>
            <w:r w:rsidRPr="00FF4867">
              <w:rPr>
                <w:szCs w:val="18"/>
                <w:lang w:eastAsia="sv-SE"/>
              </w:rPr>
              <w:t xml:space="preserve">, </w:t>
            </w:r>
            <w:proofErr w:type="spellStart"/>
            <w:r w:rsidRPr="00FF4867">
              <w:rPr>
                <w:b/>
                <w:i/>
                <w:szCs w:val="18"/>
                <w:lang w:eastAsia="sv-SE"/>
              </w:rPr>
              <w:t>candidateCellInfoListSN</w:t>
            </w:r>
            <w:proofErr w:type="spellEnd"/>
            <w:r w:rsidRPr="00FF4867">
              <w:rPr>
                <w:b/>
                <w:i/>
                <w:szCs w:val="18"/>
                <w:lang w:eastAsia="sv-SE"/>
              </w:rPr>
              <w:t>-EUTRA</w:t>
            </w:r>
          </w:p>
          <w:p w14:paraId="04C426A4" w14:textId="77777777" w:rsidR="00394471" w:rsidRPr="00FF4867" w:rsidRDefault="00394471" w:rsidP="00964CC4">
            <w:pPr>
              <w:pStyle w:val="TAL"/>
              <w:rPr>
                <w:b/>
                <w:i/>
                <w:lang w:eastAsia="sv-SE"/>
              </w:rPr>
            </w:pPr>
            <w:r w:rsidRPr="00FF4867">
              <w:rPr>
                <w:szCs w:val="18"/>
                <w:lang w:eastAsia="sv-SE"/>
              </w:rPr>
              <w:t xml:space="preserve">Includes the </w:t>
            </w:r>
            <w:r w:rsidRPr="00FF4867">
              <w:rPr>
                <w:i/>
                <w:szCs w:val="18"/>
                <w:lang w:eastAsia="sv-SE"/>
              </w:rPr>
              <w:t>MeasResultList3EUTRA</w:t>
            </w:r>
            <w:r w:rsidRPr="00FF4867">
              <w:rPr>
                <w:szCs w:val="18"/>
                <w:lang w:eastAsia="sv-SE"/>
              </w:rPr>
              <w:t xml:space="preserve"> as specified in TS 36.331 [10]. Contains information regarding cells that the master node or the source node suggests the target secondary </w:t>
            </w:r>
            <w:proofErr w:type="spellStart"/>
            <w:r w:rsidRPr="00FF4867">
              <w:rPr>
                <w:szCs w:val="18"/>
                <w:lang w:eastAsia="sv-SE"/>
              </w:rPr>
              <w:t>eNB</w:t>
            </w:r>
            <w:proofErr w:type="spellEnd"/>
            <w:r w:rsidRPr="00FF4867">
              <w:rPr>
                <w:szCs w:val="18"/>
                <w:lang w:eastAsia="sv-SE"/>
              </w:rPr>
              <w:t xml:space="preserve"> to consider configuring. These fields are only used in NE-DC.</w:t>
            </w:r>
          </w:p>
        </w:tc>
      </w:tr>
      <w:tr w:rsidR="00B4120F" w:rsidRPr="00FF4867"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FF4867" w:rsidRDefault="00DB6B82" w:rsidP="00771058">
            <w:pPr>
              <w:pStyle w:val="TAL"/>
              <w:rPr>
                <w:b/>
                <w:i/>
                <w:szCs w:val="18"/>
                <w:lang w:eastAsia="sv-SE"/>
              </w:rPr>
            </w:pPr>
            <w:proofErr w:type="spellStart"/>
            <w:r w:rsidRPr="00FF4867">
              <w:rPr>
                <w:b/>
                <w:i/>
                <w:szCs w:val="18"/>
                <w:lang w:eastAsia="sv-SE"/>
              </w:rPr>
              <w:t>candidateCellListCPC</w:t>
            </w:r>
            <w:proofErr w:type="spellEnd"/>
          </w:p>
          <w:p w14:paraId="20099BE9" w14:textId="7A20E560" w:rsidR="00DB6B82" w:rsidRPr="00FF4867" w:rsidRDefault="00DB6B82" w:rsidP="00771058">
            <w:pPr>
              <w:pStyle w:val="TAL"/>
              <w:rPr>
                <w:szCs w:val="18"/>
                <w:lang w:eastAsia="sv-SE"/>
              </w:rPr>
            </w:pPr>
            <w:r w:rsidRPr="00FF4867">
              <w:rPr>
                <w:szCs w:val="18"/>
                <w:lang w:eastAsia="sv-SE"/>
              </w:rPr>
              <w:t xml:space="preserve">Contains information regarding cells that the source secondary node suggests the candidate target secondary node to consider configuring for SN initiated Conditional </w:t>
            </w:r>
            <w:proofErr w:type="spellStart"/>
            <w:r w:rsidRPr="00FF4867">
              <w:rPr>
                <w:szCs w:val="18"/>
                <w:lang w:eastAsia="sv-SE"/>
              </w:rPr>
              <w:t>PSCell</w:t>
            </w:r>
            <w:proofErr w:type="spellEnd"/>
            <w:r w:rsidRPr="00FF4867">
              <w:rPr>
                <w:szCs w:val="18"/>
                <w:lang w:eastAsia="sv-SE"/>
              </w:rPr>
              <w:t xml:space="preserve"> Change (CPC)</w:t>
            </w:r>
            <w:r w:rsidR="00D53D7F" w:rsidRPr="00FF4867">
              <w:rPr>
                <w:szCs w:val="18"/>
                <w:lang w:eastAsia="sv-SE"/>
              </w:rPr>
              <w:t xml:space="preserve"> or SN initiated inter-SN subsequent CPAC</w:t>
            </w:r>
            <w:r w:rsidRPr="00FF4867">
              <w:rPr>
                <w:szCs w:val="18"/>
                <w:lang w:eastAsia="sv-SE"/>
              </w:rPr>
              <w:t>.</w:t>
            </w:r>
          </w:p>
        </w:tc>
      </w:tr>
      <w:tr w:rsidR="00B4120F" w:rsidRPr="00FF4867"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FF4867" w:rsidRDefault="00394471" w:rsidP="00964CC4">
            <w:pPr>
              <w:pStyle w:val="TAL"/>
              <w:rPr>
                <w:b/>
                <w:i/>
                <w:lang w:eastAsia="sv-SE"/>
              </w:rPr>
            </w:pPr>
            <w:proofErr w:type="spellStart"/>
            <w:r w:rsidRPr="00FF4867">
              <w:rPr>
                <w:b/>
                <w:i/>
                <w:lang w:eastAsia="sv-SE"/>
              </w:rPr>
              <w:lastRenderedPageBreak/>
              <w:t>configRestrictInfo</w:t>
            </w:r>
            <w:proofErr w:type="spellEnd"/>
          </w:p>
          <w:p w14:paraId="00EC0945" w14:textId="2E7F4812" w:rsidR="00394471" w:rsidRPr="00FF4867" w:rsidRDefault="00394471" w:rsidP="00964CC4">
            <w:pPr>
              <w:pStyle w:val="TAL"/>
              <w:rPr>
                <w:lang w:eastAsia="sv-SE"/>
              </w:rPr>
            </w:pPr>
            <w:r w:rsidRPr="00FF4867">
              <w:rPr>
                <w:lang w:eastAsia="sv-SE"/>
              </w:rPr>
              <w:t xml:space="preserve">Includes fields for which </w:t>
            </w:r>
            <w:proofErr w:type="spellStart"/>
            <w:r w:rsidRPr="00FF4867">
              <w:rPr>
                <w:lang w:eastAsia="sv-SE"/>
              </w:rPr>
              <w:t>SgNB</w:t>
            </w:r>
            <w:proofErr w:type="spellEnd"/>
            <w:r w:rsidRPr="00FF4867">
              <w:rPr>
                <w:lang w:eastAsia="sv-SE"/>
              </w:rPr>
              <w:t xml:space="preserve"> is explic</w:t>
            </w:r>
            <w:r w:rsidR="00BE2898" w:rsidRPr="00FF4867">
              <w:rPr>
                <w:lang w:eastAsia="sv-SE"/>
              </w:rPr>
              <w:t>i</w:t>
            </w:r>
            <w:r w:rsidRPr="00FF4867">
              <w:rPr>
                <w:lang w:eastAsia="sv-SE"/>
              </w:rPr>
              <w:t>tly indicated to observe a configuration restriction.</w:t>
            </w:r>
          </w:p>
        </w:tc>
      </w:tr>
      <w:tr w:rsidR="00B4120F" w:rsidRPr="00FF4867"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FF4867" w:rsidRDefault="00394471" w:rsidP="00964CC4">
            <w:pPr>
              <w:pStyle w:val="TAL"/>
              <w:rPr>
                <w:b/>
                <w:i/>
                <w:lang w:eastAsia="sv-SE"/>
              </w:rPr>
            </w:pPr>
            <w:proofErr w:type="spellStart"/>
            <w:r w:rsidRPr="00FF4867">
              <w:rPr>
                <w:b/>
                <w:i/>
                <w:lang w:eastAsia="sv-SE"/>
              </w:rPr>
              <w:t>drx-ConfigMCG</w:t>
            </w:r>
            <w:proofErr w:type="spellEnd"/>
          </w:p>
          <w:p w14:paraId="5995957D" w14:textId="77777777" w:rsidR="00394471" w:rsidRPr="00FF4867" w:rsidRDefault="00394471" w:rsidP="00964CC4">
            <w:pPr>
              <w:pStyle w:val="TAL"/>
              <w:rPr>
                <w:bCs/>
                <w:iCs/>
                <w:kern w:val="2"/>
                <w:lang w:eastAsia="sv-SE"/>
              </w:rPr>
            </w:pPr>
            <w:r w:rsidRPr="00FF4867">
              <w:rPr>
                <w:lang w:eastAsia="sv-SE"/>
              </w:rPr>
              <w:t>This field contains the complete DRX configuration of the MCG. This field is only used in NR-DC.</w:t>
            </w:r>
          </w:p>
        </w:tc>
      </w:tr>
      <w:tr w:rsidR="00B4120F" w:rsidRPr="00FF4867"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FF4867" w:rsidRDefault="00394471" w:rsidP="00964CC4">
            <w:pPr>
              <w:pStyle w:val="TAL"/>
              <w:rPr>
                <w:b/>
                <w:bCs/>
                <w:i/>
                <w:iCs/>
                <w:kern w:val="2"/>
                <w:lang w:eastAsia="sv-SE"/>
              </w:rPr>
            </w:pPr>
            <w:proofErr w:type="spellStart"/>
            <w:r w:rsidRPr="00FF4867">
              <w:rPr>
                <w:b/>
                <w:bCs/>
                <w:i/>
                <w:iCs/>
                <w:kern w:val="2"/>
                <w:lang w:eastAsia="sv-SE"/>
              </w:rPr>
              <w:t>drx-InfoMCG</w:t>
            </w:r>
            <w:proofErr w:type="spellEnd"/>
          </w:p>
          <w:p w14:paraId="41D13EBB" w14:textId="77777777" w:rsidR="00394471" w:rsidRPr="00FF4867" w:rsidRDefault="00394471" w:rsidP="00964CC4">
            <w:pPr>
              <w:pStyle w:val="TAL"/>
              <w:rPr>
                <w:b/>
                <w:bCs/>
                <w:i/>
                <w:iCs/>
                <w:kern w:val="2"/>
                <w:lang w:eastAsia="sv-SE"/>
              </w:rPr>
            </w:pPr>
            <w:r w:rsidRPr="00FF4867">
              <w:rPr>
                <w:lang w:eastAsia="sv-SE"/>
              </w:rPr>
              <w:t>This field contains the DRX long and short cycle configuration of the MCG. This field is used in (NG</w:t>
            </w:r>
            <w:proofErr w:type="gramStart"/>
            <w:r w:rsidRPr="00FF4867">
              <w:rPr>
                <w:lang w:eastAsia="sv-SE"/>
              </w:rPr>
              <w:t>)EN</w:t>
            </w:r>
            <w:proofErr w:type="gramEnd"/>
            <w:r w:rsidRPr="00FF4867">
              <w:rPr>
                <w:lang w:eastAsia="sv-SE"/>
              </w:rPr>
              <w:t>-DC and NE-DC.</w:t>
            </w:r>
          </w:p>
        </w:tc>
      </w:tr>
      <w:tr w:rsidR="00B4120F" w:rsidRPr="00FF4867"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FF4867" w:rsidRDefault="00394471" w:rsidP="00964CC4">
            <w:pPr>
              <w:pStyle w:val="TAL"/>
              <w:rPr>
                <w:b/>
                <w:bCs/>
                <w:i/>
                <w:iCs/>
                <w:lang w:eastAsia="sv-SE"/>
              </w:rPr>
            </w:pPr>
            <w:r w:rsidRPr="00FF4867">
              <w:rPr>
                <w:b/>
                <w:bCs/>
                <w:i/>
                <w:iCs/>
                <w:lang w:eastAsia="sv-SE"/>
              </w:rPr>
              <w:t>drx-InfoMCG2</w:t>
            </w:r>
          </w:p>
          <w:p w14:paraId="39310E58" w14:textId="39A268A2" w:rsidR="00394471" w:rsidRPr="00FF4867" w:rsidRDefault="00394471" w:rsidP="00964CC4">
            <w:pPr>
              <w:pStyle w:val="TAL"/>
              <w:rPr>
                <w:b/>
                <w:bCs/>
                <w:i/>
                <w:iCs/>
                <w:kern w:val="2"/>
                <w:lang w:eastAsia="sv-SE"/>
              </w:rPr>
            </w:pPr>
            <w:r w:rsidRPr="00FF4867">
              <w:rPr>
                <w:rFonts w:cs="Arial"/>
                <w:lang w:eastAsia="x-none"/>
              </w:rPr>
              <w:t xml:space="preserve">This field contains the </w:t>
            </w:r>
            <w:proofErr w:type="spellStart"/>
            <w:r w:rsidRPr="00FF4867">
              <w:rPr>
                <w:rFonts w:cs="Arial"/>
                <w:i/>
                <w:lang w:eastAsia="x-none"/>
              </w:rPr>
              <w:t>drx-onDurationTimer</w:t>
            </w:r>
            <w:proofErr w:type="spellEnd"/>
            <w:r w:rsidRPr="00FF4867">
              <w:rPr>
                <w:rFonts w:cs="Arial"/>
                <w:i/>
                <w:lang w:eastAsia="x-none"/>
              </w:rPr>
              <w:t xml:space="preserve"> </w:t>
            </w:r>
            <w:r w:rsidRPr="00FF4867">
              <w:rPr>
                <w:rFonts w:cs="Arial"/>
                <w:lang w:eastAsia="x-none"/>
              </w:rPr>
              <w:t>configuration of the MCG. This field is only used in (NG</w:t>
            </w:r>
            <w:proofErr w:type="gramStart"/>
            <w:r w:rsidRPr="00FF4867">
              <w:rPr>
                <w:rFonts w:cs="Arial"/>
                <w:lang w:eastAsia="x-none"/>
              </w:rPr>
              <w:t>)EN</w:t>
            </w:r>
            <w:proofErr w:type="gramEnd"/>
            <w:r w:rsidRPr="00FF4867">
              <w:rPr>
                <w:rFonts w:cs="Arial"/>
                <w:lang w:eastAsia="x-none"/>
              </w:rPr>
              <w:t>-DC.</w:t>
            </w:r>
          </w:p>
        </w:tc>
      </w:tr>
      <w:tr w:rsidR="00B4120F" w:rsidRPr="00FF4867"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FF4867" w:rsidRDefault="00394471" w:rsidP="00964CC4">
            <w:pPr>
              <w:pStyle w:val="TAL"/>
              <w:rPr>
                <w:b/>
                <w:i/>
                <w:lang w:eastAsia="sv-SE"/>
              </w:rPr>
            </w:pPr>
            <w:r w:rsidRPr="00FF4867">
              <w:rPr>
                <w:b/>
                <w:i/>
                <w:lang w:eastAsia="sv-SE"/>
              </w:rPr>
              <w:t>dummy</w:t>
            </w:r>
            <w:r w:rsidR="00836CAD" w:rsidRPr="00FF4867">
              <w:rPr>
                <w:b/>
                <w:i/>
                <w:lang w:eastAsia="sv-SE"/>
              </w:rPr>
              <w:t>, dummy1</w:t>
            </w:r>
          </w:p>
          <w:p w14:paraId="5D727209" w14:textId="41CF23A3" w:rsidR="00394471" w:rsidRPr="00FF4867" w:rsidRDefault="00836CAD" w:rsidP="00964CC4">
            <w:pPr>
              <w:pStyle w:val="TAL"/>
              <w:rPr>
                <w:lang w:eastAsia="sv-SE"/>
              </w:rPr>
            </w:pPr>
            <w:r w:rsidRPr="00FF4867">
              <w:rPr>
                <w:lang w:eastAsia="sv-SE"/>
              </w:rPr>
              <w:t xml:space="preserve">These </w:t>
            </w:r>
            <w:r w:rsidR="00394471" w:rsidRPr="00FF4867">
              <w:rPr>
                <w:lang w:eastAsia="sv-SE"/>
              </w:rPr>
              <w:t>field</w:t>
            </w:r>
            <w:r w:rsidRPr="00FF4867">
              <w:rPr>
                <w:lang w:eastAsia="sv-SE"/>
              </w:rPr>
              <w:t>s</w:t>
            </w:r>
            <w:r w:rsidR="00394471" w:rsidRPr="00FF4867">
              <w:rPr>
                <w:lang w:eastAsia="sv-SE"/>
              </w:rPr>
              <w:t xml:space="preserve"> </w:t>
            </w:r>
            <w:r w:rsidRPr="00FF4867">
              <w:rPr>
                <w:lang w:eastAsia="sv-SE"/>
              </w:rPr>
              <w:t>are</w:t>
            </w:r>
            <w:r w:rsidR="00394471" w:rsidRPr="00FF4867">
              <w:rPr>
                <w:lang w:eastAsia="sv-SE"/>
              </w:rPr>
              <w:t xml:space="preserve"> not used in the specification and SN ignores the received value</w:t>
            </w:r>
            <w:r w:rsidRPr="00FF4867">
              <w:rPr>
                <w:lang w:eastAsia="sv-SE"/>
              </w:rPr>
              <w:t>(s)</w:t>
            </w:r>
            <w:r w:rsidR="00394471" w:rsidRPr="00FF4867">
              <w:rPr>
                <w:lang w:eastAsia="sv-SE"/>
              </w:rPr>
              <w:t>.</w:t>
            </w:r>
          </w:p>
        </w:tc>
      </w:tr>
      <w:tr w:rsidR="00B4120F" w:rsidRPr="00FF4867"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FF4867" w:rsidRDefault="00C50754" w:rsidP="0071565C">
            <w:pPr>
              <w:pStyle w:val="TAL"/>
              <w:rPr>
                <w:b/>
                <w:i/>
                <w:lang w:eastAsia="sv-SE"/>
              </w:rPr>
            </w:pPr>
            <w:proofErr w:type="spellStart"/>
            <w:r w:rsidRPr="00FF4867">
              <w:rPr>
                <w:b/>
                <w:i/>
                <w:lang w:eastAsia="sv-SE"/>
              </w:rPr>
              <w:t>fr-InfoListMCG</w:t>
            </w:r>
            <w:proofErr w:type="spellEnd"/>
          </w:p>
          <w:p w14:paraId="57A0620A" w14:textId="77777777" w:rsidR="00C50754" w:rsidRPr="00FF4867" w:rsidRDefault="00C50754" w:rsidP="0071565C">
            <w:pPr>
              <w:pStyle w:val="TAL"/>
              <w:rPr>
                <w:b/>
                <w:bCs/>
                <w:i/>
                <w:iCs/>
                <w:kern w:val="2"/>
                <w:lang w:eastAsia="sv-SE"/>
              </w:rPr>
            </w:pPr>
            <w:r w:rsidRPr="00FF4867">
              <w:rPr>
                <w:lang w:eastAsia="sv-SE"/>
              </w:rPr>
              <w:t xml:space="preserve">Contains information of FR information of serving cells that include </w:t>
            </w:r>
            <w:proofErr w:type="spellStart"/>
            <w:r w:rsidRPr="00FF4867">
              <w:rPr>
                <w:lang w:eastAsia="sv-SE"/>
              </w:rPr>
              <w:t>PCell</w:t>
            </w:r>
            <w:proofErr w:type="spellEnd"/>
            <w:r w:rsidRPr="00FF4867">
              <w:rPr>
                <w:lang w:eastAsia="sv-SE"/>
              </w:rPr>
              <w:t xml:space="preserve"> and </w:t>
            </w:r>
            <w:proofErr w:type="spellStart"/>
            <w:r w:rsidRPr="00FF4867">
              <w:rPr>
                <w:lang w:eastAsia="sv-SE"/>
              </w:rPr>
              <w:t>SCell</w:t>
            </w:r>
            <w:proofErr w:type="spellEnd"/>
            <w:r w:rsidRPr="00FF4867">
              <w:rPr>
                <w:lang w:eastAsia="sv-SE"/>
              </w:rPr>
              <w:t>(s) configured in MCG.</w:t>
            </w:r>
          </w:p>
        </w:tc>
      </w:tr>
      <w:tr w:rsidR="00B4120F" w:rsidRPr="00FF4867"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FF4867" w:rsidRDefault="00335673" w:rsidP="00A12BD9">
            <w:pPr>
              <w:pStyle w:val="TAL"/>
              <w:rPr>
                <w:rFonts w:eastAsia="宋体"/>
                <w:b/>
                <w:bCs/>
                <w:i/>
                <w:iCs/>
                <w:lang w:eastAsia="zh-CN"/>
              </w:rPr>
            </w:pPr>
            <w:r w:rsidRPr="00FF4867">
              <w:rPr>
                <w:rFonts w:eastAsia="宋体"/>
                <w:b/>
                <w:bCs/>
                <w:i/>
                <w:iCs/>
                <w:lang w:eastAsia="zh-CN"/>
              </w:rPr>
              <w:t>fr1-Carriers-MCG, fr2-Carriers-MCG</w:t>
            </w:r>
          </w:p>
          <w:p w14:paraId="000DB64A" w14:textId="77777777" w:rsidR="00335673" w:rsidRPr="00FF4867" w:rsidRDefault="00335673" w:rsidP="00A12BD9">
            <w:pPr>
              <w:pStyle w:val="TAL"/>
              <w:rPr>
                <w:bCs/>
                <w:iCs/>
                <w:lang w:eastAsia="sv-SE"/>
              </w:rPr>
            </w:pPr>
            <w:r w:rsidRPr="00FF4867">
              <w:rPr>
                <w:bCs/>
                <w:iCs/>
                <w:kern w:val="2"/>
                <w:lang w:eastAsia="sv-SE"/>
              </w:rPr>
              <w:t>Indicates the number of FR1 or FR2 serving cells configured in MCG.</w:t>
            </w:r>
          </w:p>
        </w:tc>
      </w:tr>
      <w:tr w:rsidR="00B4120F" w:rsidRPr="00FF4867" w14:paraId="4D1865B1" w14:textId="77777777" w:rsidTr="0071565C">
        <w:tc>
          <w:tcPr>
            <w:tcW w:w="14173" w:type="dxa"/>
            <w:tcBorders>
              <w:top w:val="single" w:sz="4" w:space="0" w:color="auto"/>
              <w:left w:val="single" w:sz="4" w:space="0" w:color="auto"/>
              <w:bottom w:val="single" w:sz="4" w:space="0" w:color="auto"/>
              <w:right w:val="single" w:sz="4" w:space="0" w:color="auto"/>
            </w:tcBorders>
          </w:tcPr>
          <w:p w14:paraId="444D3D1F" w14:textId="77777777" w:rsidR="00EE18FA" w:rsidRPr="00FF4867" w:rsidRDefault="00EE18FA" w:rsidP="00EE18FA">
            <w:pPr>
              <w:pStyle w:val="TAL"/>
              <w:rPr>
                <w:rFonts w:eastAsia="宋体"/>
                <w:b/>
                <w:bCs/>
                <w:i/>
                <w:iCs/>
                <w:lang w:eastAsia="zh-CN"/>
              </w:rPr>
            </w:pPr>
            <w:proofErr w:type="spellStart"/>
            <w:r w:rsidRPr="00FF4867">
              <w:rPr>
                <w:rFonts w:eastAsia="宋体"/>
                <w:b/>
                <w:bCs/>
                <w:i/>
                <w:iCs/>
                <w:lang w:eastAsia="zh-CN"/>
              </w:rPr>
              <w:t>idc</w:t>
            </w:r>
            <w:proofErr w:type="spellEnd"/>
            <w:r w:rsidRPr="00FF4867">
              <w:rPr>
                <w:rFonts w:eastAsia="宋体"/>
                <w:b/>
                <w:bCs/>
                <w:i/>
                <w:iCs/>
                <w:lang w:eastAsia="zh-CN"/>
              </w:rPr>
              <w:t>-TDM-Assistance</w:t>
            </w:r>
          </w:p>
          <w:p w14:paraId="2D6D1702" w14:textId="622EA45A" w:rsidR="00EE18FA" w:rsidRPr="00FF4867" w:rsidRDefault="00EE18FA" w:rsidP="00EE18FA">
            <w:pPr>
              <w:pStyle w:val="TAL"/>
              <w:rPr>
                <w:rFonts w:eastAsia="宋体"/>
                <w:lang w:eastAsia="zh-CN"/>
              </w:rPr>
            </w:pPr>
            <w:r w:rsidRPr="00FF4867">
              <w:rPr>
                <w:rFonts w:eastAsia="宋体"/>
                <w:lang w:eastAsia="zh-CN"/>
              </w:rPr>
              <w:t>This field is signalled upon MN not addressing IDC issue and contains IDC TDM assistance information reported by UE to MN for IDC problem.</w:t>
            </w:r>
          </w:p>
        </w:tc>
      </w:tr>
      <w:tr w:rsidR="00B4120F" w:rsidRPr="00FF4867"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FF4867" w:rsidRDefault="00C50754" w:rsidP="0071565C">
            <w:pPr>
              <w:pStyle w:val="TAL"/>
              <w:rPr>
                <w:b/>
                <w:i/>
                <w:lang w:eastAsia="sv-SE"/>
              </w:rPr>
            </w:pPr>
            <w:proofErr w:type="spellStart"/>
            <w:r w:rsidRPr="00FF4867">
              <w:rPr>
                <w:b/>
                <w:i/>
                <w:lang w:eastAsia="sv-SE"/>
              </w:rPr>
              <w:t>interFreqNoGap</w:t>
            </w:r>
            <w:proofErr w:type="spellEnd"/>
          </w:p>
          <w:p w14:paraId="3F876500" w14:textId="77777777" w:rsidR="00C50754" w:rsidRPr="00FF4867" w:rsidRDefault="00C50754" w:rsidP="0071565C">
            <w:pPr>
              <w:pStyle w:val="TAL"/>
              <w:rPr>
                <w:bCs/>
                <w:iCs/>
                <w:lang w:eastAsia="sv-SE"/>
              </w:rPr>
            </w:pPr>
            <w:r w:rsidRPr="00FF4867">
              <w:rPr>
                <w:bCs/>
                <w:iCs/>
                <w:lang w:eastAsia="sv-SE"/>
              </w:rPr>
              <w:t xml:space="preserve">Indicates that the field </w:t>
            </w:r>
            <w:r w:rsidRPr="00FF4867">
              <w:rPr>
                <w:bCs/>
                <w:i/>
                <w:lang w:eastAsia="sv-SE"/>
              </w:rPr>
              <w:t>interFrequencyConfig-NoGap-r16</w:t>
            </w:r>
            <w:r w:rsidRPr="00FF4867">
              <w:rPr>
                <w:bCs/>
                <w:iCs/>
                <w:lang w:eastAsia="sv-SE"/>
              </w:rPr>
              <w:t xml:space="preserve"> has been included within the </w:t>
            </w:r>
            <w:proofErr w:type="spellStart"/>
            <w:r w:rsidRPr="00FF4867">
              <w:rPr>
                <w:bCs/>
                <w:i/>
                <w:lang w:eastAsia="sv-SE"/>
              </w:rPr>
              <w:t>MeasConfig</w:t>
            </w:r>
            <w:proofErr w:type="spellEnd"/>
            <w:r w:rsidRPr="00FF4867">
              <w:rPr>
                <w:bCs/>
                <w:iCs/>
                <w:lang w:eastAsia="sv-SE"/>
              </w:rPr>
              <w:t xml:space="preserve"> IE generated by the MN.</w:t>
            </w:r>
          </w:p>
        </w:tc>
      </w:tr>
      <w:tr w:rsidR="00B4120F" w:rsidRPr="00FF4867"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FF4867" w:rsidRDefault="005220C9" w:rsidP="005220C9">
            <w:pPr>
              <w:pStyle w:val="TAL"/>
              <w:rPr>
                <w:b/>
                <w:i/>
                <w:lang w:eastAsia="sv-SE"/>
              </w:rPr>
            </w:pPr>
            <w:proofErr w:type="spellStart"/>
            <w:r w:rsidRPr="00FF4867">
              <w:rPr>
                <w:b/>
                <w:i/>
                <w:lang w:eastAsia="sv-SE"/>
              </w:rPr>
              <w:t>lowMobilityEvaluationConnectedInPCell</w:t>
            </w:r>
            <w:proofErr w:type="spellEnd"/>
          </w:p>
          <w:p w14:paraId="7E3BA2E5" w14:textId="3A99742B" w:rsidR="005220C9" w:rsidRPr="00FF4867" w:rsidRDefault="005220C9" w:rsidP="005220C9">
            <w:pPr>
              <w:pStyle w:val="TAL"/>
              <w:rPr>
                <w:b/>
                <w:i/>
                <w:lang w:eastAsia="sv-SE"/>
              </w:rPr>
            </w:pPr>
            <w:r w:rsidRPr="00FF4867">
              <w:rPr>
                <w:rFonts w:eastAsia="等线"/>
                <w:bCs/>
                <w:iCs/>
                <w:lang w:eastAsia="zh-CN"/>
              </w:rPr>
              <w:t xml:space="preserve">Indicates if </w:t>
            </w:r>
            <w:r w:rsidRPr="00FF4867">
              <w:rPr>
                <w:lang w:eastAsia="zh-CN"/>
              </w:rPr>
              <w:t xml:space="preserve">low mobility criterion has been configured in NR </w:t>
            </w:r>
            <w:proofErr w:type="spellStart"/>
            <w:r w:rsidRPr="00FF4867">
              <w:rPr>
                <w:lang w:eastAsia="zh-CN"/>
              </w:rPr>
              <w:t>PCell</w:t>
            </w:r>
            <w:proofErr w:type="spellEnd"/>
            <w:r w:rsidRPr="00FF4867">
              <w:rPr>
                <w:lang w:eastAsia="zh-CN"/>
              </w:rPr>
              <w:t>.</w:t>
            </w:r>
          </w:p>
        </w:tc>
      </w:tr>
      <w:tr w:rsidR="00B4120F" w:rsidRPr="00FF4867"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220C9" w:rsidRPr="00FF4867" w:rsidRDefault="005220C9" w:rsidP="005220C9">
            <w:pPr>
              <w:pStyle w:val="TAL"/>
              <w:rPr>
                <w:b/>
                <w:i/>
                <w:lang w:eastAsia="sv-SE"/>
              </w:rPr>
            </w:pPr>
            <w:proofErr w:type="spellStart"/>
            <w:r w:rsidRPr="00FF4867">
              <w:rPr>
                <w:b/>
                <w:i/>
                <w:lang w:eastAsia="sv-SE"/>
              </w:rPr>
              <w:t>maxInterFreqMeasIdentitiesSCG</w:t>
            </w:r>
            <w:proofErr w:type="spellEnd"/>
          </w:p>
          <w:p w14:paraId="53D0BDAE" w14:textId="77777777" w:rsidR="005220C9" w:rsidRPr="00FF4867" w:rsidRDefault="005220C9" w:rsidP="005220C9">
            <w:pPr>
              <w:pStyle w:val="TAL"/>
              <w:rPr>
                <w:b/>
                <w:i/>
                <w:lang w:eastAsia="sv-SE"/>
              </w:rPr>
            </w:pPr>
            <w:r w:rsidRPr="00FF4867">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4120F" w:rsidRPr="00FF4867"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220C9" w:rsidRPr="00FF4867" w:rsidRDefault="005220C9" w:rsidP="005220C9">
            <w:pPr>
              <w:pStyle w:val="TAL"/>
              <w:rPr>
                <w:b/>
                <w:i/>
                <w:lang w:eastAsia="sv-SE"/>
              </w:rPr>
            </w:pPr>
            <w:proofErr w:type="spellStart"/>
            <w:r w:rsidRPr="00FF4867">
              <w:rPr>
                <w:b/>
                <w:i/>
                <w:lang w:eastAsia="sv-SE"/>
              </w:rPr>
              <w:t>maxIntraFreqMeasIdentitiesSCG</w:t>
            </w:r>
            <w:proofErr w:type="spellEnd"/>
          </w:p>
          <w:p w14:paraId="03658400" w14:textId="77777777" w:rsidR="005220C9" w:rsidRPr="00FF4867" w:rsidRDefault="005220C9" w:rsidP="005220C9">
            <w:pPr>
              <w:pStyle w:val="TAL"/>
              <w:rPr>
                <w:b/>
                <w:i/>
                <w:lang w:eastAsia="sv-SE"/>
              </w:rPr>
            </w:pPr>
            <w:r w:rsidRPr="00FF4867">
              <w:rPr>
                <w:lang w:eastAsia="sv-SE"/>
              </w:rPr>
              <w:t>Indicates the maximum number of allowed measurement identities that the SCG is allowed to configure for intra-frequency measurement on each serving frequency. The maximum value for this field is 9 (in case of (NG</w:t>
            </w:r>
            <w:proofErr w:type="gramStart"/>
            <w:r w:rsidRPr="00FF4867">
              <w:rPr>
                <w:lang w:eastAsia="sv-SE"/>
              </w:rPr>
              <w:t>)EN</w:t>
            </w:r>
            <w:proofErr w:type="gramEnd"/>
            <w:r w:rsidRPr="00FF4867">
              <w:rPr>
                <w:lang w:eastAsia="sv-SE"/>
              </w:rPr>
              <w:t>-DC or NR-DC) or 10 (in case of NE-DC). If the field is absent, the SCG is allowed to configure intra-frequency measurements up to the maximum value on each serving frequency.</w:t>
            </w:r>
          </w:p>
        </w:tc>
      </w:tr>
      <w:tr w:rsidR="00B4120F" w:rsidRPr="00FF4867"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220C9" w:rsidRPr="00FF4867" w:rsidRDefault="005220C9" w:rsidP="005220C9">
            <w:pPr>
              <w:pStyle w:val="TAL"/>
              <w:rPr>
                <w:b/>
                <w:i/>
                <w:lang w:eastAsia="sv-SE"/>
              </w:rPr>
            </w:pPr>
            <w:proofErr w:type="spellStart"/>
            <w:r w:rsidRPr="00FF4867">
              <w:rPr>
                <w:b/>
                <w:i/>
                <w:lang w:eastAsia="sv-SE"/>
              </w:rPr>
              <w:t>maxMeasCLI-ResourceSCG</w:t>
            </w:r>
            <w:proofErr w:type="spellEnd"/>
          </w:p>
          <w:p w14:paraId="1CF43625" w14:textId="77777777" w:rsidR="005220C9" w:rsidRPr="00FF4867" w:rsidRDefault="005220C9" w:rsidP="005220C9">
            <w:pPr>
              <w:pStyle w:val="TAL"/>
              <w:rPr>
                <w:b/>
                <w:i/>
                <w:lang w:eastAsia="sv-SE"/>
              </w:rPr>
            </w:pPr>
            <w:r w:rsidRPr="00FF4867">
              <w:rPr>
                <w:lang w:eastAsia="sv-SE"/>
              </w:rPr>
              <w:t>Indicates the maximum number of CLI RSSI resources that the SCG is allowed to configure.</w:t>
            </w:r>
          </w:p>
        </w:tc>
      </w:tr>
      <w:tr w:rsidR="00B4120F" w:rsidRPr="00FF4867"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220C9" w:rsidRPr="00FF4867" w:rsidRDefault="005220C9" w:rsidP="005220C9">
            <w:pPr>
              <w:pStyle w:val="TAL"/>
              <w:rPr>
                <w:b/>
                <w:i/>
                <w:lang w:eastAsia="sv-SE"/>
              </w:rPr>
            </w:pPr>
            <w:proofErr w:type="spellStart"/>
            <w:r w:rsidRPr="00FF4867">
              <w:rPr>
                <w:b/>
                <w:i/>
                <w:lang w:eastAsia="sv-SE"/>
              </w:rPr>
              <w:t>maxMeasFreqsSCG</w:t>
            </w:r>
            <w:proofErr w:type="spellEnd"/>
          </w:p>
          <w:p w14:paraId="4B7F6DC3" w14:textId="77777777" w:rsidR="005220C9" w:rsidRPr="00FF4867" w:rsidRDefault="005220C9" w:rsidP="005220C9">
            <w:pPr>
              <w:pStyle w:val="TAL"/>
              <w:rPr>
                <w:lang w:eastAsia="sv-SE"/>
              </w:rPr>
            </w:pPr>
            <w:r w:rsidRPr="00FF4867">
              <w:rPr>
                <w:lang w:eastAsia="sv-SE"/>
              </w:rPr>
              <w:t xml:space="preserve">Indicates the maximum number of NR inter-frequency carriers the SN is allowed to configure with </w:t>
            </w:r>
            <w:proofErr w:type="spellStart"/>
            <w:r w:rsidRPr="00FF4867">
              <w:rPr>
                <w:lang w:eastAsia="sv-SE"/>
              </w:rPr>
              <w:t>PSCell</w:t>
            </w:r>
            <w:proofErr w:type="spellEnd"/>
            <w:r w:rsidRPr="00FF4867">
              <w:rPr>
                <w:lang w:eastAsia="sv-SE"/>
              </w:rPr>
              <w:t xml:space="preserve"> for measurements.</w:t>
            </w:r>
          </w:p>
        </w:tc>
      </w:tr>
      <w:tr w:rsidR="00B4120F" w:rsidRPr="00FF4867"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220C9" w:rsidRPr="00FF4867" w:rsidRDefault="005220C9" w:rsidP="005220C9">
            <w:pPr>
              <w:pStyle w:val="TAL"/>
              <w:rPr>
                <w:rFonts w:eastAsia="Malgun Gothic"/>
                <w:b/>
                <w:i/>
                <w:lang w:eastAsia="ko-KR"/>
              </w:rPr>
            </w:pPr>
            <w:proofErr w:type="spellStart"/>
            <w:r w:rsidRPr="00FF4867">
              <w:rPr>
                <w:rFonts w:eastAsia="Malgun Gothic"/>
                <w:b/>
                <w:i/>
                <w:lang w:eastAsia="ko-KR"/>
              </w:rPr>
              <w:t>maxMeasSRS-ResourceSCG</w:t>
            </w:r>
            <w:proofErr w:type="spellEnd"/>
          </w:p>
          <w:p w14:paraId="47C4BE35" w14:textId="77777777" w:rsidR="005220C9" w:rsidRPr="00FF4867" w:rsidRDefault="005220C9" w:rsidP="005220C9">
            <w:pPr>
              <w:pStyle w:val="TAL"/>
              <w:rPr>
                <w:b/>
                <w:i/>
                <w:lang w:eastAsia="sv-SE"/>
              </w:rPr>
            </w:pPr>
            <w:r w:rsidRPr="00FF4867">
              <w:rPr>
                <w:lang w:eastAsia="sv-SE"/>
              </w:rPr>
              <w:t>Indicates the maximum number of SRS resources that the SCG is allowed to configure for CLI measurement.</w:t>
            </w:r>
          </w:p>
        </w:tc>
      </w:tr>
      <w:tr w:rsidR="00B4120F" w:rsidRPr="00FF4867"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220C9" w:rsidRPr="00FF4867" w:rsidRDefault="005220C9" w:rsidP="005220C9">
            <w:pPr>
              <w:pStyle w:val="TAL"/>
              <w:rPr>
                <w:rFonts w:eastAsia="Malgun Gothic"/>
                <w:b/>
                <w:i/>
                <w:lang w:eastAsia="ko-KR"/>
              </w:rPr>
            </w:pPr>
            <w:proofErr w:type="spellStart"/>
            <w:r w:rsidRPr="00FF4867">
              <w:rPr>
                <w:rFonts w:eastAsia="Malgun Gothic"/>
                <w:b/>
                <w:i/>
                <w:lang w:eastAsia="ko-KR"/>
              </w:rPr>
              <w:t>maxNumberCPCCandidates</w:t>
            </w:r>
            <w:proofErr w:type="spellEnd"/>
          </w:p>
          <w:p w14:paraId="7FD2ED55" w14:textId="332281BF" w:rsidR="005220C9" w:rsidRPr="00FF4867" w:rsidRDefault="005220C9" w:rsidP="009C015E">
            <w:pPr>
              <w:pStyle w:val="TAL"/>
              <w:rPr>
                <w:rFonts w:eastAsia="Malgun Gothic"/>
                <w:lang w:eastAsia="ko-KR"/>
              </w:rPr>
            </w:pPr>
            <w:r w:rsidRPr="00FF4867">
              <w:rPr>
                <w:rFonts w:eastAsia="Malgun Gothic"/>
                <w:lang w:eastAsia="ko-KR"/>
              </w:rPr>
              <w:t>Indicates the maximum numbers of conditional reconfigurations the SN is allowed to configure for SN initiated CPC.</w:t>
            </w:r>
            <w:r w:rsidR="009C015E" w:rsidRPr="00FF4867">
              <w:rPr>
                <w:rFonts w:eastAsia="Malgun Gothic"/>
                <w:lang w:eastAsia="ko-KR"/>
              </w:rPr>
              <w:t xml:space="preserve"> </w:t>
            </w:r>
            <w:r w:rsidR="003431E3" w:rsidRPr="00FF4867">
              <w:rPr>
                <w:rFonts w:eastAsia="Malgun Gothic"/>
                <w:lang w:eastAsia="ko-KR"/>
              </w:rPr>
              <w:t xml:space="preserve">Value </w:t>
            </w:r>
            <w:r w:rsidR="009C015E" w:rsidRPr="00FF4867">
              <w:rPr>
                <w:rFonts w:eastAsia="Malgun Gothic"/>
                <w:lang w:eastAsia="ko-KR"/>
              </w:rPr>
              <w:t xml:space="preserve">0 indicates that the SN is not allowed to configure SN initiated CPC. If the field is absent, the SN is allowed to configure up to </w:t>
            </w:r>
            <w:r w:rsidR="009C015E" w:rsidRPr="00FF4867">
              <w:rPr>
                <w:rFonts w:eastAsia="Malgun Gothic"/>
                <w:i/>
                <w:lang w:eastAsia="ko-KR"/>
              </w:rPr>
              <w:t>maxNrofCondCells-r16</w:t>
            </w:r>
            <w:r w:rsidR="009C015E" w:rsidRPr="00FF4867">
              <w:rPr>
                <w:rFonts w:eastAsia="Malgun Gothic"/>
                <w:lang w:eastAsia="ko-KR"/>
              </w:rPr>
              <w:t xml:space="preserve"> conditional reconfigurations for SN-initiated CPC.</w:t>
            </w:r>
          </w:p>
        </w:tc>
      </w:tr>
      <w:tr w:rsidR="00B4120F" w:rsidRPr="00FF4867"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220C9" w:rsidRPr="00FF4867" w:rsidRDefault="005220C9" w:rsidP="005220C9">
            <w:pPr>
              <w:pStyle w:val="TAL"/>
              <w:rPr>
                <w:b/>
                <w:i/>
                <w:lang w:eastAsia="sv-SE"/>
              </w:rPr>
            </w:pPr>
            <w:proofErr w:type="spellStart"/>
            <w:r w:rsidRPr="00FF4867">
              <w:rPr>
                <w:b/>
                <w:i/>
                <w:lang w:eastAsia="sv-SE"/>
              </w:rPr>
              <w:t>maxNumberROHC-ContextSessionsSN</w:t>
            </w:r>
            <w:proofErr w:type="spellEnd"/>
          </w:p>
          <w:p w14:paraId="34B7CA46" w14:textId="77777777" w:rsidR="005220C9" w:rsidRPr="00FF4867" w:rsidRDefault="005220C9" w:rsidP="005220C9">
            <w:pPr>
              <w:pStyle w:val="TAL"/>
              <w:rPr>
                <w:lang w:eastAsia="sv-SE"/>
              </w:rPr>
            </w:pPr>
            <w:r w:rsidRPr="00FF4867">
              <w:rPr>
                <w:lang w:eastAsia="sv-SE"/>
              </w:rPr>
              <w:t xml:space="preserve">Indicates the maximum number of </w:t>
            </w:r>
            <w:r w:rsidRPr="00FF4867">
              <w:t xml:space="preserve">ROHC </w:t>
            </w:r>
            <w:r w:rsidRPr="00FF4867">
              <w:rPr>
                <w:lang w:eastAsia="sv-SE"/>
              </w:rPr>
              <w:t>context sessions allowed to SN terminated bearer, excluding context sessions that leave all headers uncompressed.</w:t>
            </w:r>
          </w:p>
        </w:tc>
      </w:tr>
      <w:tr w:rsidR="00B4120F" w:rsidRPr="00FF4867"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5220C9" w:rsidRPr="00FF4867" w:rsidRDefault="005220C9" w:rsidP="005220C9">
            <w:pPr>
              <w:pStyle w:val="TAL"/>
              <w:rPr>
                <w:b/>
                <w:i/>
              </w:rPr>
            </w:pPr>
            <w:proofErr w:type="spellStart"/>
            <w:r w:rsidRPr="00FF4867">
              <w:rPr>
                <w:b/>
                <w:i/>
              </w:rPr>
              <w:t>maxNumberEHC-ContextsSN</w:t>
            </w:r>
            <w:proofErr w:type="spellEnd"/>
          </w:p>
          <w:p w14:paraId="4C5B07BA" w14:textId="77777777" w:rsidR="005220C9" w:rsidRPr="00FF4867" w:rsidRDefault="005220C9" w:rsidP="005220C9">
            <w:pPr>
              <w:pStyle w:val="TAL"/>
              <w:rPr>
                <w:b/>
                <w:i/>
                <w:lang w:eastAsia="sv-SE"/>
              </w:rPr>
            </w:pPr>
            <w:r w:rsidRPr="00FF4867">
              <w:rPr>
                <w:bCs/>
                <w:iCs/>
              </w:rPr>
              <w:t xml:space="preserve">Indicates the maximum number of EHC contexts allowed to the SN terminated bearer. The field indicates the number of contexts in addition to CID = "all </w:t>
            </w:r>
            <w:proofErr w:type="spellStart"/>
            <w:r w:rsidRPr="00FF4867">
              <w:rPr>
                <w:bCs/>
                <w:iCs/>
              </w:rPr>
              <w:t>zeros</w:t>
            </w:r>
            <w:proofErr w:type="spellEnd"/>
            <w:r w:rsidRPr="00FF4867">
              <w:rPr>
                <w:bCs/>
                <w:iCs/>
              </w:rPr>
              <w:t>", as specified in TS 38.323 [5].</w:t>
            </w:r>
          </w:p>
        </w:tc>
      </w:tr>
      <w:tr w:rsidR="00B4120F" w:rsidRPr="00FF4867"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220C9" w:rsidRPr="00FF4867" w:rsidRDefault="005220C9" w:rsidP="005220C9">
            <w:pPr>
              <w:pStyle w:val="TAL"/>
              <w:rPr>
                <w:b/>
                <w:i/>
                <w:lang w:eastAsia="zh-CN"/>
              </w:rPr>
            </w:pPr>
            <w:proofErr w:type="spellStart"/>
            <w:r w:rsidRPr="00FF4867">
              <w:rPr>
                <w:b/>
                <w:i/>
                <w:lang w:eastAsia="sv-SE"/>
              </w:rPr>
              <w:t>maxNumber</w:t>
            </w:r>
            <w:r w:rsidRPr="00FF4867">
              <w:rPr>
                <w:b/>
                <w:i/>
                <w:lang w:eastAsia="zh-CN"/>
              </w:rPr>
              <w:t>UDC</w:t>
            </w:r>
            <w:proofErr w:type="spellEnd"/>
            <w:r w:rsidRPr="00FF4867">
              <w:rPr>
                <w:b/>
                <w:i/>
                <w:lang w:eastAsia="sv-SE"/>
              </w:rPr>
              <w:t>-</w:t>
            </w:r>
            <w:r w:rsidRPr="00FF4867">
              <w:rPr>
                <w:b/>
                <w:i/>
                <w:lang w:eastAsia="zh-CN"/>
              </w:rPr>
              <w:t>DRB</w:t>
            </w:r>
          </w:p>
          <w:p w14:paraId="3DBDD906" w14:textId="06ADCDCD" w:rsidR="005220C9" w:rsidRPr="00FF4867" w:rsidRDefault="005220C9" w:rsidP="005220C9">
            <w:pPr>
              <w:pStyle w:val="TAL"/>
              <w:rPr>
                <w:b/>
                <w:i/>
              </w:rPr>
            </w:pPr>
            <w:r w:rsidRPr="00FF4867">
              <w:rPr>
                <w:lang w:eastAsia="sv-SE"/>
              </w:rPr>
              <w:t xml:space="preserve">Indicates the maximum number of </w:t>
            </w:r>
            <w:r w:rsidRPr="00FF4867">
              <w:rPr>
                <w:lang w:eastAsia="zh-CN"/>
              </w:rPr>
              <w:t>UDC DRBs</w:t>
            </w:r>
            <w:r w:rsidRPr="00FF4867">
              <w:rPr>
                <w:lang w:eastAsia="sv-SE"/>
              </w:rPr>
              <w:t xml:space="preserve"> allowed to SN terminated bearer.</w:t>
            </w:r>
            <w:r w:rsidRPr="00FF4867">
              <w:rPr>
                <w:lang w:eastAsia="zh-CN"/>
              </w:rPr>
              <w:t xml:space="preserve"> This field is used in NGEN-DC, NR-DC and NE-DC.</w:t>
            </w:r>
          </w:p>
        </w:tc>
      </w:tr>
      <w:tr w:rsidR="00B4120F" w:rsidRPr="00FF4867"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220C9" w:rsidRPr="00FF4867" w:rsidRDefault="005220C9" w:rsidP="005220C9">
            <w:pPr>
              <w:pStyle w:val="TAL"/>
              <w:rPr>
                <w:b/>
                <w:i/>
                <w:lang w:eastAsia="sv-SE"/>
              </w:rPr>
            </w:pPr>
            <w:proofErr w:type="spellStart"/>
            <w:r w:rsidRPr="00FF4867">
              <w:rPr>
                <w:b/>
                <w:i/>
                <w:lang w:eastAsia="sv-SE"/>
              </w:rPr>
              <w:lastRenderedPageBreak/>
              <w:t>maxToffset</w:t>
            </w:r>
            <w:proofErr w:type="spellEnd"/>
          </w:p>
          <w:p w14:paraId="568F60B6" w14:textId="77777777" w:rsidR="005220C9" w:rsidRPr="00FF4867" w:rsidRDefault="005220C9" w:rsidP="005220C9">
            <w:pPr>
              <w:pStyle w:val="TAL"/>
              <w:rPr>
                <w:b/>
                <w:i/>
                <w:lang w:eastAsia="sv-SE"/>
              </w:rPr>
            </w:pPr>
            <w:r w:rsidRPr="00FF4867">
              <w:rPr>
                <w:rFonts w:eastAsia="等线"/>
                <w:bCs/>
                <w:iCs/>
              </w:rPr>
              <w:t xml:space="preserve">Indicates the maximum </w:t>
            </w:r>
            <w:proofErr w:type="spellStart"/>
            <w:r w:rsidRPr="00FF4867">
              <w:rPr>
                <w:rFonts w:eastAsia="等线"/>
                <w:bCs/>
                <w:iCs/>
              </w:rPr>
              <w:t>Toffset</w:t>
            </w:r>
            <w:proofErr w:type="spellEnd"/>
            <w:r w:rsidRPr="00FF4867">
              <w:rPr>
                <w:rFonts w:eastAsia="等线"/>
                <w:bCs/>
                <w:iCs/>
              </w:rPr>
              <w:t xml:space="preserve"> value the SN is allowed to use for scheduling SCG transmissions (see TS 38.213 [13]). This field is used in NR-DC only when the </w:t>
            </w:r>
            <w:proofErr w:type="gramStart"/>
            <w:r w:rsidRPr="00FF4867">
              <w:rPr>
                <w:rFonts w:eastAsia="等线"/>
                <w:bCs/>
                <w:iCs/>
              </w:rPr>
              <w:t>fields</w:t>
            </w:r>
            <w:proofErr w:type="gramEnd"/>
            <w:r w:rsidRPr="00FF4867">
              <w:rPr>
                <w:rFonts w:eastAsia="等线"/>
                <w:bCs/>
                <w:iCs/>
              </w:rPr>
              <w:t xml:space="preserve"> </w:t>
            </w:r>
            <w:r w:rsidRPr="00FF4867">
              <w:rPr>
                <w:rFonts w:eastAsia="等线"/>
                <w:bCs/>
                <w:i/>
              </w:rPr>
              <w:t>nrdc-PC-mode-FR1-r16</w:t>
            </w:r>
            <w:r w:rsidRPr="00FF4867">
              <w:rPr>
                <w:rFonts w:eastAsia="等线"/>
                <w:bCs/>
                <w:iCs/>
              </w:rPr>
              <w:t xml:space="preserve"> or </w:t>
            </w:r>
            <w:r w:rsidRPr="00FF4867">
              <w:rPr>
                <w:rFonts w:eastAsia="等线"/>
                <w:bCs/>
                <w:i/>
              </w:rPr>
              <w:t>nrdc-PC-mode-FR2-r16</w:t>
            </w:r>
            <w:r w:rsidRPr="00FF4867">
              <w:rPr>
                <w:rFonts w:eastAsia="等线"/>
                <w:bCs/>
                <w:iCs/>
              </w:rPr>
              <w:t xml:space="preserve"> are set to dynamic. Value </w:t>
            </w:r>
            <w:r w:rsidRPr="00FF4867">
              <w:rPr>
                <w:rFonts w:eastAsia="等线"/>
                <w:bCs/>
                <w:i/>
              </w:rPr>
              <w:t>ms0dot5</w:t>
            </w:r>
            <w:r w:rsidRPr="00FF4867">
              <w:rPr>
                <w:rFonts w:eastAsia="等线"/>
                <w:bCs/>
                <w:iCs/>
              </w:rPr>
              <w:t xml:space="preserve"> corresponds to 0.5 </w:t>
            </w:r>
            <w:proofErr w:type="spellStart"/>
            <w:r w:rsidRPr="00FF4867">
              <w:rPr>
                <w:rFonts w:eastAsia="等线"/>
                <w:bCs/>
                <w:iCs/>
              </w:rPr>
              <w:t>ms</w:t>
            </w:r>
            <w:proofErr w:type="spellEnd"/>
            <w:r w:rsidRPr="00FF4867">
              <w:rPr>
                <w:rFonts w:eastAsia="等线"/>
                <w:bCs/>
                <w:iCs/>
              </w:rPr>
              <w:t xml:space="preserve">, value </w:t>
            </w:r>
            <w:r w:rsidRPr="00FF4867">
              <w:rPr>
                <w:rFonts w:eastAsia="等线"/>
                <w:bCs/>
                <w:i/>
              </w:rPr>
              <w:t>ms0dot75</w:t>
            </w:r>
            <w:r w:rsidRPr="00FF4867">
              <w:rPr>
                <w:rFonts w:eastAsia="等线"/>
                <w:bCs/>
                <w:iCs/>
              </w:rPr>
              <w:t xml:space="preserve"> corresponds to 0.75 </w:t>
            </w:r>
            <w:proofErr w:type="spellStart"/>
            <w:r w:rsidRPr="00FF4867">
              <w:rPr>
                <w:rFonts w:eastAsia="等线"/>
                <w:bCs/>
                <w:iCs/>
              </w:rPr>
              <w:t>ms</w:t>
            </w:r>
            <w:proofErr w:type="spellEnd"/>
            <w:r w:rsidRPr="00FF4867">
              <w:rPr>
                <w:rFonts w:eastAsia="等线"/>
                <w:bCs/>
                <w:iCs/>
              </w:rPr>
              <w:t xml:space="preserve">, </w:t>
            </w:r>
            <w:proofErr w:type="gramStart"/>
            <w:r w:rsidRPr="00FF4867">
              <w:rPr>
                <w:rFonts w:eastAsia="等线"/>
                <w:bCs/>
                <w:iCs/>
              </w:rPr>
              <w:t>value</w:t>
            </w:r>
            <w:proofErr w:type="gramEnd"/>
            <w:r w:rsidRPr="00FF4867">
              <w:rPr>
                <w:rFonts w:eastAsia="等线"/>
                <w:bCs/>
                <w:iCs/>
              </w:rPr>
              <w:t xml:space="preserve"> </w:t>
            </w:r>
            <w:r w:rsidRPr="00FF4867">
              <w:rPr>
                <w:rFonts w:eastAsia="等线"/>
                <w:bCs/>
                <w:i/>
              </w:rPr>
              <w:t>ms1</w:t>
            </w:r>
            <w:r w:rsidRPr="00FF4867">
              <w:rPr>
                <w:rFonts w:eastAsia="等线"/>
                <w:bCs/>
                <w:iCs/>
              </w:rPr>
              <w:t xml:space="preserve"> corresponds to 1 </w:t>
            </w:r>
            <w:proofErr w:type="spellStart"/>
            <w:r w:rsidRPr="00FF4867">
              <w:rPr>
                <w:rFonts w:eastAsia="等线"/>
                <w:bCs/>
                <w:iCs/>
              </w:rPr>
              <w:t>ms</w:t>
            </w:r>
            <w:proofErr w:type="spellEnd"/>
            <w:r w:rsidRPr="00FF4867">
              <w:rPr>
                <w:rFonts w:eastAsia="等线"/>
                <w:bCs/>
                <w:iCs/>
              </w:rPr>
              <w:t xml:space="preserve"> and so on.</w:t>
            </w:r>
          </w:p>
        </w:tc>
      </w:tr>
      <w:tr w:rsidR="00B4120F" w:rsidRPr="00FF4867"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220C9" w:rsidRPr="00FF4867" w:rsidRDefault="005220C9" w:rsidP="005220C9">
            <w:pPr>
              <w:pStyle w:val="TAL"/>
              <w:rPr>
                <w:b/>
                <w:i/>
                <w:lang w:eastAsia="sv-SE"/>
              </w:rPr>
            </w:pPr>
            <w:proofErr w:type="spellStart"/>
            <w:r w:rsidRPr="00FF4867">
              <w:rPr>
                <w:b/>
                <w:i/>
                <w:lang w:eastAsia="sv-SE"/>
              </w:rPr>
              <w:t>measuredFrequenciesMN</w:t>
            </w:r>
            <w:proofErr w:type="spellEnd"/>
          </w:p>
          <w:p w14:paraId="2E7A7A26" w14:textId="77777777" w:rsidR="005220C9" w:rsidRPr="00FF4867" w:rsidRDefault="005220C9" w:rsidP="005220C9">
            <w:pPr>
              <w:pStyle w:val="TAL"/>
              <w:rPr>
                <w:b/>
                <w:i/>
                <w:lang w:eastAsia="sv-SE"/>
              </w:rPr>
            </w:pPr>
            <w:r w:rsidRPr="00FF4867">
              <w:rPr>
                <w:lang w:eastAsia="sv-SE"/>
              </w:rPr>
              <w:t>Used by MN to indicate a list of frequencies measured by the UE.</w:t>
            </w:r>
          </w:p>
        </w:tc>
      </w:tr>
      <w:tr w:rsidR="00B4120F" w:rsidRPr="00FF4867"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220C9" w:rsidRPr="00FF4867" w:rsidRDefault="005220C9" w:rsidP="005220C9">
            <w:pPr>
              <w:pStyle w:val="TAL"/>
              <w:rPr>
                <w:b/>
                <w:i/>
                <w:lang w:eastAsia="sv-SE"/>
              </w:rPr>
            </w:pPr>
            <w:proofErr w:type="spellStart"/>
            <w:r w:rsidRPr="00FF4867">
              <w:rPr>
                <w:b/>
                <w:i/>
                <w:lang w:eastAsia="sv-SE"/>
              </w:rPr>
              <w:t>measGapConfig</w:t>
            </w:r>
            <w:proofErr w:type="spellEnd"/>
          </w:p>
          <w:p w14:paraId="3F9FE7E9" w14:textId="77777777" w:rsidR="005220C9" w:rsidRPr="00FF4867" w:rsidRDefault="005220C9" w:rsidP="005220C9">
            <w:pPr>
              <w:pStyle w:val="TAL"/>
              <w:rPr>
                <w:b/>
                <w:i/>
                <w:lang w:eastAsia="sv-SE"/>
              </w:rPr>
            </w:pPr>
            <w:r w:rsidRPr="00FF4867">
              <w:rPr>
                <w:lang w:eastAsia="sv-SE"/>
              </w:rPr>
              <w:t xml:space="preserve">Indicates the FR1 and </w:t>
            </w:r>
            <w:proofErr w:type="spellStart"/>
            <w:r w:rsidRPr="00FF4867">
              <w:rPr>
                <w:lang w:eastAsia="sv-SE"/>
              </w:rPr>
              <w:t>perUE</w:t>
            </w:r>
            <w:proofErr w:type="spellEnd"/>
            <w:r w:rsidRPr="00FF4867">
              <w:rPr>
                <w:lang w:eastAsia="sv-SE"/>
              </w:rPr>
              <w:t xml:space="preserve"> measurement gap configuration configured by MN.</w:t>
            </w:r>
          </w:p>
        </w:tc>
      </w:tr>
      <w:tr w:rsidR="00B4120F" w:rsidRPr="00FF4867"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220C9" w:rsidRPr="00FF4867" w:rsidRDefault="005220C9" w:rsidP="005220C9">
            <w:pPr>
              <w:pStyle w:val="TAL"/>
              <w:rPr>
                <w:b/>
                <w:i/>
                <w:lang w:eastAsia="sv-SE"/>
              </w:rPr>
            </w:pPr>
            <w:r w:rsidRPr="00FF4867">
              <w:rPr>
                <w:b/>
                <w:i/>
                <w:lang w:eastAsia="sv-SE"/>
              </w:rPr>
              <w:t>measGapConfigFR2</w:t>
            </w:r>
          </w:p>
          <w:p w14:paraId="4B8055C2" w14:textId="77777777" w:rsidR="005220C9" w:rsidRPr="00FF4867" w:rsidRDefault="005220C9" w:rsidP="005220C9">
            <w:pPr>
              <w:pStyle w:val="TAL"/>
              <w:rPr>
                <w:b/>
                <w:i/>
                <w:lang w:eastAsia="sv-SE"/>
              </w:rPr>
            </w:pPr>
            <w:r w:rsidRPr="00FF4867">
              <w:rPr>
                <w:lang w:eastAsia="sv-SE"/>
              </w:rPr>
              <w:t>Indicates the FR2 measurement gap configuration configured by MN.</w:t>
            </w:r>
          </w:p>
        </w:tc>
      </w:tr>
      <w:tr w:rsidR="00B4120F" w:rsidRPr="00FF4867"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220C9" w:rsidRPr="00FF4867" w:rsidRDefault="005220C9" w:rsidP="005220C9">
            <w:pPr>
              <w:pStyle w:val="TAL"/>
              <w:rPr>
                <w:b/>
                <w:i/>
                <w:lang w:eastAsia="sv-SE"/>
              </w:rPr>
            </w:pPr>
            <w:r w:rsidRPr="00FF4867">
              <w:rPr>
                <w:b/>
                <w:i/>
                <w:lang w:eastAsia="sv-SE"/>
              </w:rPr>
              <w:t>mcg-RB-</w:t>
            </w:r>
            <w:proofErr w:type="spellStart"/>
            <w:r w:rsidRPr="00FF4867">
              <w:rPr>
                <w:b/>
                <w:i/>
                <w:lang w:eastAsia="sv-SE"/>
              </w:rPr>
              <w:t>Config</w:t>
            </w:r>
            <w:proofErr w:type="spellEnd"/>
          </w:p>
          <w:p w14:paraId="6F5A10D6" w14:textId="0E7777FB" w:rsidR="005220C9" w:rsidRPr="00FF4867" w:rsidRDefault="005220C9" w:rsidP="005220C9">
            <w:pPr>
              <w:pStyle w:val="TAL"/>
              <w:rPr>
                <w:lang w:eastAsia="sv-SE"/>
              </w:rPr>
            </w:pPr>
            <w:r w:rsidRPr="00FF4867">
              <w:rPr>
                <w:lang w:eastAsia="sv-SE"/>
              </w:rPr>
              <w:t xml:space="preserve">Contains all of the fields in the IE </w:t>
            </w:r>
            <w:proofErr w:type="spellStart"/>
            <w:r w:rsidRPr="00FF4867">
              <w:rPr>
                <w:i/>
                <w:lang w:eastAsia="sv-SE"/>
              </w:rPr>
              <w:t>RadioBearerConfig</w:t>
            </w:r>
            <w:proofErr w:type="spellEnd"/>
            <w:r w:rsidRPr="00FF4867">
              <w:rPr>
                <w:lang w:eastAsia="sv-SE"/>
              </w:rPr>
              <w:t xml:space="preserve"> used in MN, used by the SN to support delta configuration to UE</w:t>
            </w:r>
            <w:r w:rsidRPr="00FF4867">
              <w:t xml:space="preserve"> (i.e. when MN does not use full configuration option)</w:t>
            </w:r>
            <w:r w:rsidRPr="00FF4867">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B4120F" w:rsidRPr="00FF4867"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220C9" w:rsidRPr="00FF4867" w:rsidRDefault="005220C9" w:rsidP="005220C9">
            <w:pPr>
              <w:pStyle w:val="TAL"/>
              <w:rPr>
                <w:b/>
                <w:i/>
                <w:lang w:eastAsia="sv-SE"/>
              </w:rPr>
            </w:pPr>
            <w:proofErr w:type="spellStart"/>
            <w:r w:rsidRPr="00FF4867">
              <w:rPr>
                <w:b/>
                <w:i/>
                <w:lang w:eastAsia="sv-SE"/>
              </w:rPr>
              <w:t>measResultReportCGI</w:t>
            </w:r>
            <w:proofErr w:type="spellEnd"/>
            <w:r w:rsidRPr="00FF4867">
              <w:rPr>
                <w:b/>
                <w:i/>
                <w:lang w:eastAsia="sv-SE"/>
              </w:rPr>
              <w:t xml:space="preserve">, </w:t>
            </w:r>
            <w:proofErr w:type="spellStart"/>
            <w:r w:rsidRPr="00FF4867">
              <w:rPr>
                <w:b/>
                <w:i/>
                <w:lang w:eastAsia="sv-SE"/>
              </w:rPr>
              <w:t>measResultReportCGI</w:t>
            </w:r>
            <w:proofErr w:type="spellEnd"/>
            <w:r w:rsidRPr="00FF4867">
              <w:rPr>
                <w:b/>
                <w:i/>
                <w:lang w:eastAsia="sv-SE"/>
              </w:rPr>
              <w:t>-EUTRA</w:t>
            </w:r>
          </w:p>
          <w:p w14:paraId="47419CC9" w14:textId="77777777" w:rsidR="005220C9" w:rsidRPr="00FF4867" w:rsidRDefault="005220C9" w:rsidP="005220C9">
            <w:pPr>
              <w:pStyle w:val="TAL"/>
              <w:rPr>
                <w:lang w:eastAsia="sv-SE"/>
              </w:rPr>
            </w:pPr>
            <w:r w:rsidRPr="00FF4867">
              <w:rPr>
                <w:lang w:eastAsia="sv-SE"/>
              </w:rPr>
              <w:t xml:space="preserve">Used by MN to provide SN with CGI-Info for the cell as per SN′s request. In this version of the specification, the </w:t>
            </w:r>
            <w:proofErr w:type="spellStart"/>
            <w:r w:rsidRPr="00FF4867">
              <w:rPr>
                <w:i/>
                <w:lang w:eastAsia="sv-SE"/>
              </w:rPr>
              <w:t>measResultReportCGI</w:t>
            </w:r>
            <w:proofErr w:type="spellEnd"/>
            <w:r w:rsidRPr="00FF4867">
              <w:rPr>
                <w:lang w:eastAsia="sv-SE"/>
              </w:rPr>
              <w:t xml:space="preserve"> is used for (NG</w:t>
            </w:r>
            <w:proofErr w:type="gramStart"/>
            <w:r w:rsidRPr="00FF4867">
              <w:rPr>
                <w:lang w:eastAsia="sv-SE"/>
              </w:rPr>
              <w:t>)EN</w:t>
            </w:r>
            <w:proofErr w:type="gramEnd"/>
            <w:r w:rsidRPr="00FF4867">
              <w:rPr>
                <w:lang w:eastAsia="sv-SE"/>
              </w:rPr>
              <w:t xml:space="preserve">-DC and NR-DC and the </w:t>
            </w:r>
            <w:proofErr w:type="spellStart"/>
            <w:r w:rsidRPr="00FF4867">
              <w:rPr>
                <w:i/>
                <w:lang w:eastAsia="sv-SE"/>
              </w:rPr>
              <w:t>measResultReportCGI</w:t>
            </w:r>
            <w:proofErr w:type="spellEnd"/>
            <w:r w:rsidRPr="00FF4867">
              <w:rPr>
                <w:i/>
                <w:lang w:eastAsia="sv-SE"/>
              </w:rPr>
              <w:t>-EUTRA</w:t>
            </w:r>
            <w:r w:rsidRPr="00FF4867">
              <w:rPr>
                <w:lang w:eastAsia="sv-SE"/>
              </w:rPr>
              <w:t xml:space="preserve"> is used only for NE-DC.</w:t>
            </w:r>
          </w:p>
        </w:tc>
      </w:tr>
      <w:tr w:rsidR="00B4120F" w:rsidRPr="00FF4867"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220C9" w:rsidRPr="00FF4867" w:rsidRDefault="005220C9" w:rsidP="005220C9">
            <w:pPr>
              <w:pStyle w:val="TAL"/>
              <w:rPr>
                <w:b/>
                <w:bCs/>
                <w:i/>
                <w:iCs/>
                <w:kern w:val="2"/>
                <w:lang w:eastAsia="sv-SE"/>
              </w:rPr>
            </w:pPr>
            <w:proofErr w:type="spellStart"/>
            <w:r w:rsidRPr="00FF4867">
              <w:rPr>
                <w:b/>
                <w:bCs/>
                <w:i/>
                <w:iCs/>
                <w:kern w:val="2"/>
                <w:lang w:eastAsia="sv-SE"/>
              </w:rPr>
              <w:t>measResultSCG</w:t>
            </w:r>
            <w:proofErr w:type="spellEnd"/>
            <w:r w:rsidRPr="00FF4867">
              <w:rPr>
                <w:b/>
                <w:bCs/>
                <w:i/>
                <w:iCs/>
                <w:kern w:val="2"/>
                <w:lang w:eastAsia="sv-SE"/>
              </w:rPr>
              <w:t>-EUTRA</w:t>
            </w:r>
          </w:p>
          <w:p w14:paraId="576CBE88" w14:textId="77777777" w:rsidR="005220C9" w:rsidRPr="00FF4867" w:rsidRDefault="005220C9" w:rsidP="005220C9">
            <w:pPr>
              <w:pStyle w:val="TAL"/>
              <w:rPr>
                <w:b/>
                <w:i/>
                <w:lang w:eastAsia="sv-SE"/>
              </w:rPr>
            </w:pPr>
            <w:r w:rsidRPr="00FF4867">
              <w:rPr>
                <w:lang w:eastAsia="sv-SE"/>
              </w:rPr>
              <w:t xml:space="preserve">This field includes the </w:t>
            </w:r>
            <w:proofErr w:type="spellStart"/>
            <w:r w:rsidRPr="00FF4867">
              <w:rPr>
                <w:i/>
                <w:lang w:eastAsia="sv-SE"/>
              </w:rPr>
              <w:t>MeasResultSCG-FailureMRDC</w:t>
            </w:r>
            <w:proofErr w:type="spellEnd"/>
            <w:r w:rsidRPr="00FF4867">
              <w:rPr>
                <w:lang w:eastAsia="sv-SE"/>
              </w:rPr>
              <w:t xml:space="preserve"> IE as specified in TS 36.331 [10]. This field is only used in NE-DC.</w:t>
            </w:r>
          </w:p>
        </w:tc>
      </w:tr>
      <w:tr w:rsidR="00B4120F" w:rsidRPr="00FF4867"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220C9" w:rsidRPr="00FF4867" w:rsidRDefault="005220C9" w:rsidP="005220C9">
            <w:pPr>
              <w:pStyle w:val="TAL"/>
              <w:rPr>
                <w:b/>
                <w:i/>
                <w:lang w:eastAsia="sv-SE"/>
              </w:rPr>
            </w:pPr>
            <w:proofErr w:type="spellStart"/>
            <w:r w:rsidRPr="00FF4867">
              <w:rPr>
                <w:b/>
                <w:i/>
                <w:lang w:eastAsia="sv-SE"/>
              </w:rPr>
              <w:t>measResultSFTD</w:t>
            </w:r>
            <w:proofErr w:type="spellEnd"/>
            <w:r w:rsidRPr="00FF4867">
              <w:rPr>
                <w:b/>
                <w:i/>
                <w:lang w:eastAsia="sv-SE"/>
              </w:rPr>
              <w:t>-EUTRA</w:t>
            </w:r>
          </w:p>
          <w:p w14:paraId="5DBDD5E9" w14:textId="77777777" w:rsidR="005220C9" w:rsidRPr="00FF4867" w:rsidRDefault="005220C9" w:rsidP="005220C9">
            <w:pPr>
              <w:pStyle w:val="TAL"/>
              <w:rPr>
                <w:lang w:eastAsia="sv-SE"/>
              </w:rPr>
            </w:pPr>
            <w:r w:rsidRPr="00FF4867">
              <w:rPr>
                <w:lang w:eastAsia="sv-SE"/>
              </w:rPr>
              <w:t xml:space="preserve">SFTD measurement results between the </w:t>
            </w:r>
            <w:proofErr w:type="spellStart"/>
            <w:r w:rsidRPr="00FF4867">
              <w:rPr>
                <w:lang w:eastAsia="sv-SE"/>
              </w:rPr>
              <w:t>PCell</w:t>
            </w:r>
            <w:proofErr w:type="spellEnd"/>
            <w:r w:rsidRPr="00FF4867">
              <w:rPr>
                <w:lang w:eastAsia="sv-SE"/>
              </w:rPr>
              <w:t xml:space="preserve"> and the E-UTRA </w:t>
            </w:r>
            <w:proofErr w:type="spellStart"/>
            <w:r w:rsidRPr="00FF4867">
              <w:rPr>
                <w:lang w:eastAsia="sv-SE"/>
              </w:rPr>
              <w:t>PScell</w:t>
            </w:r>
            <w:proofErr w:type="spellEnd"/>
            <w:r w:rsidRPr="00FF4867">
              <w:rPr>
                <w:lang w:eastAsia="sv-SE"/>
              </w:rPr>
              <w:t xml:space="preserve"> in NE-DC. This field is only used in NE-DC.</w:t>
            </w:r>
          </w:p>
        </w:tc>
      </w:tr>
      <w:tr w:rsidR="00B4120F" w:rsidRPr="00FF4867"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220C9" w:rsidRPr="00FF4867" w:rsidRDefault="005220C9" w:rsidP="005220C9">
            <w:pPr>
              <w:pStyle w:val="TAL"/>
              <w:rPr>
                <w:b/>
                <w:bCs/>
                <w:i/>
                <w:iCs/>
                <w:lang w:eastAsia="sv-SE"/>
              </w:rPr>
            </w:pPr>
            <w:proofErr w:type="spellStart"/>
            <w:r w:rsidRPr="00FF4867">
              <w:rPr>
                <w:b/>
                <w:bCs/>
                <w:i/>
                <w:iCs/>
                <w:lang w:eastAsia="sv-SE"/>
              </w:rPr>
              <w:t>mrdc-AssistanceInfo</w:t>
            </w:r>
            <w:proofErr w:type="spellEnd"/>
          </w:p>
          <w:p w14:paraId="06BF9071" w14:textId="77777777" w:rsidR="005220C9" w:rsidRPr="00FF4867" w:rsidRDefault="005220C9" w:rsidP="005220C9">
            <w:pPr>
              <w:pStyle w:val="TAL"/>
              <w:rPr>
                <w:b/>
                <w:i/>
                <w:lang w:eastAsia="sv-SE"/>
              </w:rPr>
            </w:pPr>
            <w:r w:rsidRPr="00FF4867">
              <w:rPr>
                <w:szCs w:val="18"/>
                <w:lang w:eastAsia="sv-SE"/>
              </w:rPr>
              <w:t>Contains the IDC assistance information for MR-DC reported by the UE (see TS 36.331 [10]).</w:t>
            </w:r>
          </w:p>
        </w:tc>
      </w:tr>
      <w:tr w:rsidR="00B4120F" w:rsidRPr="00FF4867" w14:paraId="12542E64" w14:textId="77777777" w:rsidTr="00964CC4">
        <w:tc>
          <w:tcPr>
            <w:tcW w:w="14173" w:type="dxa"/>
            <w:tcBorders>
              <w:top w:val="single" w:sz="4" w:space="0" w:color="auto"/>
              <w:left w:val="single" w:sz="4" w:space="0" w:color="auto"/>
              <w:bottom w:val="single" w:sz="4" w:space="0" w:color="auto"/>
              <w:right w:val="single" w:sz="4" w:space="0" w:color="auto"/>
            </w:tcBorders>
          </w:tcPr>
          <w:p w14:paraId="1F88B70B" w14:textId="77777777" w:rsidR="006C352F" w:rsidRPr="00FF4867" w:rsidRDefault="006C352F" w:rsidP="006C352F">
            <w:pPr>
              <w:pStyle w:val="TAL"/>
              <w:rPr>
                <w:b/>
                <w:bCs/>
                <w:i/>
                <w:iCs/>
                <w:lang w:eastAsia="sv-SE"/>
              </w:rPr>
            </w:pPr>
            <w:proofErr w:type="spellStart"/>
            <w:r w:rsidRPr="00FF4867">
              <w:rPr>
                <w:b/>
                <w:bCs/>
                <w:i/>
                <w:iCs/>
                <w:lang w:eastAsia="sv-SE"/>
              </w:rPr>
              <w:t>musim-CapRestrictionInfo</w:t>
            </w:r>
            <w:proofErr w:type="spellEnd"/>
          </w:p>
          <w:p w14:paraId="1998B493" w14:textId="05236625" w:rsidR="006C352F" w:rsidRPr="00FF4867" w:rsidRDefault="006C352F" w:rsidP="006C352F">
            <w:pPr>
              <w:pStyle w:val="TAL"/>
              <w:rPr>
                <w:lang w:eastAsia="sv-SE"/>
              </w:rPr>
            </w:pPr>
            <w:r w:rsidRPr="00FF4867">
              <w:rPr>
                <w:lang w:eastAsia="zh-CN"/>
              </w:rPr>
              <w:t xml:space="preserve">Indicates the UE's preference on </w:t>
            </w:r>
            <w:proofErr w:type="spellStart"/>
            <w:r w:rsidRPr="00FF4867">
              <w:rPr>
                <w:lang w:eastAsia="zh-CN"/>
              </w:rPr>
              <w:t>SCell</w:t>
            </w:r>
            <w:proofErr w:type="spellEnd"/>
            <w:r w:rsidRPr="00FF4867">
              <w:rPr>
                <w:lang w:eastAsia="zh-CN"/>
              </w:rPr>
              <w:t>(s) to be released</w:t>
            </w:r>
            <w:r w:rsidR="00F452DB" w:rsidRPr="00FF4867">
              <w:rPr>
                <w:lang w:eastAsia="zh-CN"/>
              </w:rPr>
              <w:t>, serving cell(s) with restricted capability</w:t>
            </w:r>
            <w:r w:rsidRPr="00FF4867">
              <w:rPr>
                <w:lang w:eastAsia="zh-CN"/>
              </w:rPr>
              <w:t>, band(s) or combination(s) of bands with restricted capability, or band(s) or band combination(s) to be avoided</w:t>
            </w:r>
            <w:r w:rsidRPr="00FF4867" w:rsidDel="00427E1C">
              <w:rPr>
                <w:lang w:eastAsia="zh-CN"/>
              </w:rPr>
              <w:t xml:space="preserve"> </w:t>
            </w:r>
            <w:r w:rsidRPr="00FF4867">
              <w:rPr>
                <w:lang w:eastAsia="zh-CN"/>
              </w:rPr>
              <w:t xml:space="preserve">for UE temporary capabilities restriction </w:t>
            </w:r>
            <w:r w:rsidRPr="00FF4867">
              <w:rPr>
                <w:rFonts w:cs="Arial"/>
                <w:lang w:eastAsia="zh-CN"/>
              </w:rPr>
              <w:t xml:space="preserve">purpose </w:t>
            </w:r>
            <w:r w:rsidRPr="00FF4867">
              <w:rPr>
                <w:rStyle w:val="cf01"/>
                <w:rFonts w:ascii="Arial" w:hAnsi="Arial" w:cs="Arial"/>
              </w:rPr>
              <w:t xml:space="preserve">with the </w:t>
            </w:r>
            <w:r w:rsidRPr="00FF4867">
              <w:rPr>
                <w:rStyle w:val="cf01"/>
                <w:rFonts w:ascii="Arial" w:hAnsi="Arial" w:cs="Arial"/>
                <w:i/>
                <w:iCs/>
              </w:rPr>
              <w:t>musim-candidateBandList-r18</w:t>
            </w:r>
            <w:r w:rsidRPr="00FF4867">
              <w:rPr>
                <w:rStyle w:val="cf01"/>
                <w:rFonts w:ascii="Arial" w:hAnsi="Arial" w:cs="Arial"/>
              </w:rPr>
              <w:t xml:space="preserve"> only for </w:t>
            </w:r>
            <w:r w:rsidRPr="00FF4867">
              <w:rPr>
                <w:rFonts w:cs="Arial"/>
                <w:i/>
                <w:iCs/>
              </w:rPr>
              <w:t>musim-</w:t>
            </w:r>
            <w:r w:rsidRPr="00FF4867">
              <w:rPr>
                <w:rFonts w:eastAsia="等线" w:cs="Arial"/>
                <w:i/>
                <w:iCs/>
                <w:lang w:eastAsia="zh-CN"/>
              </w:rPr>
              <w:t>AffectedBands</w:t>
            </w:r>
            <w:r w:rsidRPr="00FF4867">
              <w:rPr>
                <w:rFonts w:cs="Arial"/>
                <w:i/>
                <w:iCs/>
              </w:rPr>
              <w:t>List-r18</w:t>
            </w:r>
            <w:r w:rsidRPr="00FF4867">
              <w:rPr>
                <w:rFonts w:cs="Arial"/>
              </w:rPr>
              <w:t xml:space="preserve"> and </w:t>
            </w:r>
            <w:r w:rsidRPr="00FF4867">
              <w:rPr>
                <w:rFonts w:cs="Arial"/>
                <w:i/>
                <w:iCs/>
              </w:rPr>
              <w:t>musim-AvoidedBandsList</w:t>
            </w:r>
            <w:r w:rsidRPr="00FF4867">
              <w:rPr>
                <w:i/>
                <w:iCs/>
              </w:rPr>
              <w:t>-r18</w:t>
            </w:r>
            <w:r w:rsidRPr="00FF4867">
              <w:rPr>
                <w:lang w:eastAsia="zh-CN"/>
              </w:rPr>
              <w:t>.</w:t>
            </w:r>
            <w:r w:rsidR="00F452DB" w:rsidRPr="00FF4867">
              <w:rPr>
                <w:szCs w:val="18"/>
                <w:lang w:eastAsia="sv-SE"/>
              </w:rPr>
              <w:t xml:space="preserve"> All fields in </w:t>
            </w:r>
            <w:r w:rsidR="00F452DB" w:rsidRPr="00FF4867">
              <w:rPr>
                <w:i/>
                <w:iCs/>
                <w:szCs w:val="18"/>
                <w:lang w:eastAsia="sv-SE"/>
              </w:rPr>
              <w:t>musim-CapRestriction-r18</w:t>
            </w:r>
            <w:r w:rsidR="00F452DB" w:rsidRPr="00FF4867">
              <w:rPr>
                <w:szCs w:val="18"/>
                <w:lang w:eastAsia="sv-SE"/>
              </w:rPr>
              <w:t xml:space="preserve"> can be sent from MN to SN, i.e., it is up to MN implementation to decide which field(s) need to be sent.</w:t>
            </w:r>
          </w:p>
        </w:tc>
      </w:tr>
      <w:tr w:rsidR="00B4120F" w:rsidRPr="00FF4867" w14:paraId="3AE34250" w14:textId="77777777" w:rsidTr="00964CC4">
        <w:tc>
          <w:tcPr>
            <w:tcW w:w="14173" w:type="dxa"/>
            <w:tcBorders>
              <w:top w:val="single" w:sz="4" w:space="0" w:color="auto"/>
              <w:left w:val="single" w:sz="4" w:space="0" w:color="auto"/>
              <w:bottom w:val="single" w:sz="4" w:space="0" w:color="auto"/>
              <w:right w:val="single" w:sz="4" w:space="0" w:color="auto"/>
            </w:tcBorders>
          </w:tcPr>
          <w:p w14:paraId="4C066BBB" w14:textId="77777777" w:rsidR="006C352F" w:rsidRPr="00FF4867" w:rsidRDefault="006C352F" w:rsidP="006C352F">
            <w:pPr>
              <w:pStyle w:val="TAL"/>
              <w:rPr>
                <w:b/>
                <w:bCs/>
                <w:i/>
                <w:iCs/>
                <w:szCs w:val="18"/>
                <w:lang w:eastAsia="sv-SE"/>
              </w:rPr>
            </w:pPr>
            <w:proofErr w:type="spellStart"/>
            <w:r w:rsidRPr="00FF4867">
              <w:rPr>
                <w:b/>
                <w:bCs/>
                <w:i/>
                <w:iCs/>
                <w:szCs w:val="18"/>
                <w:lang w:eastAsia="sv-SE"/>
              </w:rPr>
              <w:t>musim-GapConfigInfo</w:t>
            </w:r>
            <w:proofErr w:type="spellEnd"/>
          </w:p>
          <w:p w14:paraId="46801645" w14:textId="2D5FC2D2" w:rsidR="006C352F" w:rsidRPr="00FF4867" w:rsidRDefault="006C352F" w:rsidP="006C352F">
            <w:pPr>
              <w:pStyle w:val="TAL"/>
              <w:rPr>
                <w:b/>
                <w:bCs/>
                <w:i/>
                <w:iCs/>
                <w:lang w:eastAsia="sv-SE"/>
              </w:rPr>
            </w:pPr>
            <w:r w:rsidRPr="00FF4867">
              <w:rPr>
                <w:lang w:eastAsia="zh-CN"/>
              </w:rPr>
              <w:t>Indicates the MUSIM gap configuration configured by MN.</w:t>
            </w:r>
          </w:p>
        </w:tc>
      </w:tr>
      <w:tr w:rsidR="00B4120F" w:rsidRPr="00FF4867"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220C9" w:rsidRPr="00FF4867" w:rsidRDefault="005220C9" w:rsidP="005220C9">
            <w:pPr>
              <w:pStyle w:val="TAL"/>
              <w:rPr>
                <w:b/>
                <w:bCs/>
                <w:i/>
                <w:iCs/>
                <w:lang w:eastAsia="sv-SE"/>
              </w:rPr>
            </w:pPr>
            <w:r w:rsidRPr="00FF4867">
              <w:rPr>
                <w:b/>
                <w:bCs/>
                <w:i/>
                <w:iCs/>
                <w:lang w:eastAsia="sv-SE"/>
              </w:rPr>
              <w:t>nrdc-PC-mode-FR1</w:t>
            </w:r>
          </w:p>
          <w:p w14:paraId="3DB994D5" w14:textId="77777777" w:rsidR="005220C9" w:rsidRPr="00FF4867" w:rsidRDefault="005220C9" w:rsidP="005220C9">
            <w:pPr>
              <w:pStyle w:val="TAL"/>
              <w:rPr>
                <w:szCs w:val="18"/>
                <w:lang w:eastAsia="sv-SE"/>
              </w:rPr>
            </w:pPr>
            <w:r w:rsidRPr="00FF4867">
              <w:rPr>
                <w:szCs w:val="18"/>
                <w:lang w:eastAsia="sv-SE"/>
              </w:rPr>
              <w:t>Indicates the uplink power sharing mode that the UE uses in NR-DC FR1 (see TS 38.213 [13], clause 7.6).</w:t>
            </w:r>
          </w:p>
        </w:tc>
      </w:tr>
      <w:tr w:rsidR="00B4120F" w:rsidRPr="00FF4867"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220C9" w:rsidRPr="00FF4867" w:rsidRDefault="005220C9" w:rsidP="005220C9">
            <w:pPr>
              <w:pStyle w:val="TAL"/>
              <w:rPr>
                <w:b/>
                <w:bCs/>
                <w:i/>
                <w:iCs/>
                <w:lang w:eastAsia="sv-SE"/>
              </w:rPr>
            </w:pPr>
            <w:r w:rsidRPr="00FF4867">
              <w:rPr>
                <w:b/>
                <w:bCs/>
                <w:i/>
                <w:iCs/>
                <w:lang w:eastAsia="sv-SE"/>
              </w:rPr>
              <w:t>nrdc-PC-mode-FR2</w:t>
            </w:r>
          </w:p>
          <w:p w14:paraId="49BF7915" w14:textId="77777777" w:rsidR="005220C9" w:rsidRPr="00FF4867" w:rsidRDefault="005220C9" w:rsidP="005220C9">
            <w:pPr>
              <w:pStyle w:val="TAL"/>
              <w:rPr>
                <w:b/>
                <w:bCs/>
                <w:i/>
                <w:iCs/>
                <w:lang w:eastAsia="sv-SE"/>
              </w:rPr>
            </w:pPr>
            <w:r w:rsidRPr="00FF4867">
              <w:rPr>
                <w:szCs w:val="18"/>
                <w:lang w:eastAsia="sv-SE"/>
              </w:rPr>
              <w:t>Indicates the uplink power sharing mode that the UE uses in NR-DC FR2 (see TS 38.213 [13], clause 7.6).</w:t>
            </w:r>
          </w:p>
        </w:tc>
      </w:tr>
      <w:tr w:rsidR="00B4120F" w:rsidRPr="00FF4867"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220C9" w:rsidRPr="00FF4867" w:rsidRDefault="005220C9" w:rsidP="005220C9">
            <w:pPr>
              <w:pStyle w:val="TAL"/>
              <w:rPr>
                <w:b/>
                <w:bCs/>
                <w:i/>
                <w:iCs/>
              </w:rPr>
            </w:pPr>
            <w:proofErr w:type="spellStart"/>
            <w:r w:rsidRPr="00FF4867">
              <w:rPr>
                <w:b/>
                <w:bCs/>
                <w:i/>
                <w:iCs/>
              </w:rPr>
              <w:t>overheatingAssistanceSCG</w:t>
            </w:r>
            <w:proofErr w:type="spellEnd"/>
          </w:p>
          <w:p w14:paraId="0C006639" w14:textId="77777777" w:rsidR="005220C9" w:rsidRPr="00FF4867" w:rsidRDefault="005220C9" w:rsidP="005220C9">
            <w:pPr>
              <w:pStyle w:val="TAL"/>
              <w:rPr>
                <w:b/>
                <w:bCs/>
                <w:i/>
                <w:iCs/>
                <w:lang w:eastAsia="sv-SE"/>
              </w:rPr>
            </w:pPr>
            <w:r w:rsidRPr="00FF4867">
              <w:rPr>
                <w:szCs w:val="18"/>
              </w:rPr>
              <w:t xml:space="preserve">Contains the </w:t>
            </w:r>
            <w:r w:rsidRPr="00FF4867">
              <w:rPr>
                <w:lang w:eastAsia="en-GB"/>
              </w:rPr>
              <w:t>UE's preference on reduced configuration for NR SCG to address overheating</w:t>
            </w:r>
            <w:r w:rsidRPr="00FF4867">
              <w:rPr>
                <w:bCs/>
                <w:noProof/>
                <w:lang w:eastAsia="en-GB"/>
              </w:rPr>
              <w:t>.</w:t>
            </w:r>
            <w:r w:rsidRPr="00FF4867">
              <w:t xml:space="preserve"> This field is only used in (NG</w:t>
            </w:r>
            <w:proofErr w:type="gramStart"/>
            <w:r w:rsidRPr="00FF4867">
              <w:t>)EN</w:t>
            </w:r>
            <w:proofErr w:type="gramEnd"/>
            <w:r w:rsidRPr="00FF4867">
              <w:t>-DC.</w:t>
            </w:r>
          </w:p>
        </w:tc>
      </w:tr>
      <w:tr w:rsidR="00B4120F" w:rsidRPr="00FF4867"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220C9" w:rsidRPr="00FF4867" w:rsidRDefault="005220C9" w:rsidP="005220C9">
            <w:pPr>
              <w:pStyle w:val="TAL"/>
              <w:rPr>
                <w:b/>
                <w:bCs/>
                <w:i/>
                <w:iCs/>
              </w:rPr>
            </w:pPr>
            <w:r w:rsidRPr="00FF4867">
              <w:rPr>
                <w:b/>
                <w:bCs/>
                <w:i/>
                <w:iCs/>
              </w:rPr>
              <w:t>overheatingAssistanceSCG-FR2-2</w:t>
            </w:r>
          </w:p>
          <w:p w14:paraId="17B059B9" w14:textId="7DBEA4B3" w:rsidR="005220C9" w:rsidRPr="00FF4867" w:rsidRDefault="005220C9" w:rsidP="005220C9">
            <w:pPr>
              <w:pStyle w:val="TAL"/>
              <w:rPr>
                <w:b/>
                <w:bCs/>
                <w:i/>
                <w:iCs/>
              </w:rPr>
            </w:pPr>
            <w:r w:rsidRPr="00FF4867">
              <w:rPr>
                <w:szCs w:val="18"/>
              </w:rPr>
              <w:t xml:space="preserve">Contains the </w:t>
            </w:r>
            <w:r w:rsidRPr="00FF4867">
              <w:rPr>
                <w:lang w:eastAsia="en-GB"/>
              </w:rPr>
              <w:t>UE's preference on reduced configuration for NR SCG on FR2-2 to address overheating</w:t>
            </w:r>
            <w:r w:rsidRPr="00FF4867">
              <w:rPr>
                <w:bCs/>
                <w:noProof/>
                <w:lang w:eastAsia="en-GB"/>
              </w:rPr>
              <w:t>.</w:t>
            </w:r>
            <w:r w:rsidRPr="00FF4867">
              <w:t xml:space="preserve"> This field is only used in (NG</w:t>
            </w:r>
            <w:proofErr w:type="gramStart"/>
            <w:r w:rsidRPr="00FF4867">
              <w:t>)EN</w:t>
            </w:r>
            <w:proofErr w:type="gramEnd"/>
            <w:r w:rsidRPr="00FF4867">
              <w:t>-DC.</w:t>
            </w:r>
          </w:p>
        </w:tc>
      </w:tr>
      <w:tr w:rsidR="00B4120F" w:rsidRPr="00FF4867"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220C9" w:rsidRPr="00FF4867" w:rsidRDefault="005220C9" w:rsidP="005220C9">
            <w:pPr>
              <w:pStyle w:val="TAL"/>
              <w:rPr>
                <w:b/>
                <w:i/>
                <w:lang w:eastAsia="sv-SE"/>
              </w:rPr>
            </w:pPr>
            <w:r w:rsidRPr="00FF4867">
              <w:rPr>
                <w:b/>
                <w:i/>
                <w:lang w:eastAsia="sv-SE"/>
              </w:rPr>
              <w:t>p-</w:t>
            </w:r>
            <w:proofErr w:type="spellStart"/>
            <w:r w:rsidRPr="00FF4867">
              <w:rPr>
                <w:b/>
                <w:i/>
                <w:lang w:eastAsia="sv-SE"/>
              </w:rPr>
              <w:t>maxEUTRA</w:t>
            </w:r>
            <w:proofErr w:type="spellEnd"/>
          </w:p>
          <w:p w14:paraId="2C8C7F5A" w14:textId="77777777" w:rsidR="005220C9" w:rsidRPr="00FF4867" w:rsidRDefault="005220C9" w:rsidP="005220C9">
            <w:pPr>
              <w:pStyle w:val="TAL"/>
              <w:rPr>
                <w:lang w:eastAsia="sv-SE"/>
              </w:rPr>
            </w:pPr>
            <w:r w:rsidRPr="00FF4867">
              <w:rPr>
                <w:lang w:eastAsia="sv-SE"/>
              </w:rPr>
              <w:t>Indicates the maximum total transmit power to be used by the UE in the E-UTRA cell group (see TS 36.104 [33]). This field is used in (NG</w:t>
            </w:r>
            <w:proofErr w:type="gramStart"/>
            <w:r w:rsidRPr="00FF4867">
              <w:rPr>
                <w:lang w:eastAsia="sv-SE"/>
              </w:rPr>
              <w:t>)EN</w:t>
            </w:r>
            <w:proofErr w:type="gramEnd"/>
            <w:r w:rsidRPr="00FF4867">
              <w:rPr>
                <w:lang w:eastAsia="sv-SE"/>
              </w:rPr>
              <w:t>-DC and NE-DC.</w:t>
            </w:r>
          </w:p>
        </w:tc>
      </w:tr>
      <w:tr w:rsidR="00B4120F" w:rsidRPr="00FF4867"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220C9" w:rsidRPr="00FF4867" w:rsidRDefault="005220C9" w:rsidP="005220C9">
            <w:pPr>
              <w:pStyle w:val="TAL"/>
              <w:rPr>
                <w:b/>
                <w:i/>
                <w:lang w:eastAsia="sv-SE"/>
              </w:rPr>
            </w:pPr>
            <w:r w:rsidRPr="00FF4867">
              <w:rPr>
                <w:b/>
                <w:i/>
                <w:lang w:eastAsia="sv-SE"/>
              </w:rPr>
              <w:t>p-maxNR-FR1</w:t>
            </w:r>
          </w:p>
          <w:p w14:paraId="339CF247" w14:textId="35BA46FA" w:rsidR="005220C9" w:rsidRPr="00FF4867" w:rsidRDefault="005220C9" w:rsidP="005220C9">
            <w:pPr>
              <w:pStyle w:val="TAL"/>
              <w:rPr>
                <w:lang w:eastAsia="sv-SE"/>
              </w:rPr>
            </w:pPr>
            <w:r w:rsidRPr="00FF4867">
              <w:rPr>
                <w:lang w:eastAsia="sv-SE"/>
              </w:rPr>
              <w:t>For (NG</w:t>
            </w:r>
            <w:proofErr w:type="gramStart"/>
            <w:r w:rsidRPr="00FF4867">
              <w:rPr>
                <w:lang w:eastAsia="sv-SE"/>
              </w:rPr>
              <w:t>)EN</w:t>
            </w:r>
            <w:proofErr w:type="gramEnd"/>
            <w:r w:rsidRPr="00FF4867">
              <w:rPr>
                <w:lang w:eastAsia="sv-SE"/>
              </w:rPr>
              <w:t>-DC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B4120F" w:rsidRPr="00FF4867"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220C9" w:rsidRPr="00FF4867" w:rsidRDefault="005220C9" w:rsidP="005220C9">
            <w:pPr>
              <w:pStyle w:val="TAL"/>
              <w:rPr>
                <w:lang w:eastAsia="sv-SE"/>
              </w:rPr>
            </w:pPr>
            <w:r w:rsidRPr="00FF4867">
              <w:rPr>
                <w:b/>
                <w:i/>
                <w:lang w:eastAsia="sv-SE"/>
              </w:rPr>
              <w:t>p-maxUE-FR1</w:t>
            </w:r>
          </w:p>
          <w:p w14:paraId="3B3C1B3C" w14:textId="77777777" w:rsidR="005220C9" w:rsidRPr="00FF4867" w:rsidRDefault="005220C9" w:rsidP="005220C9">
            <w:pPr>
              <w:pStyle w:val="TAL"/>
              <w:rPr>
                <w:b/>
                <w:i/>
                <w:lang w:eastAsia="sv-SE"/>
              </w:rPr>
            </w:pPr>
            <w:r w:rsidRPr="00FF4867">
              <w:rPr>
                <w:lang w:eastAsia="sv-SE"/>
              </w:rPr>
              <w:t>Indicates the maximum total transmit power to be used by the UE across all serving cells in frequency range 1 (FR1).</w:t>
            </w:r>
          </w:p>
        </w:tc>
      </w:tr>
      <w:tr w:rsidR="00B4120F" w:rsidRPr="00FF4867"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220C9" w:rsidRPr="00FF4867" w:rsidRDefault="005220C9" w:rsidP="005220C9">
            <w:pPr>
              <w:pStyle w:val="TAL"/>
              <w:rPr>
                <w:b/>
                <w:i/>
                <w:lang w:eastAsia="sv-SE"/>
              </w:rPr>
            </w:pPr>
            <w:r w:rsidRPr="00FF4867">
              <w:rPr>
                <w:b/>
                <w:i/>
                <w:lang w:eastAsia="sv-SE"/>
              </w:rPr>
              <w:lastRenderedPageBreak/>
              <w:t>p-maxNR-FR1-MCG</w:t>
            </w:r>
          </w:p>
          <w:p w14:paraId="01261BA9" w14:textId="77777777" w:rsidR="005220C9" w:rsidRPr="00FF4867" w:rsidRDefault="005220C9" w:rsidP="005220C9">
            <w:pPr>
              <w:pStyle w:val="TAL"/>
              <w:rPr>
                <w:bCs/>
                <w:iCs/>
                <w:lang w:eastAsia="sv-SE"/>
              </w:rPr>
            </w:pPr>
            <w:r w:rsidRPr="00FF4867">
              <w:rPr>
                <w:bCs/>
                <w:iCs/>
                <w:lang w:eastAsia="sv-SE"/>
              </w:rPr>
              <w:t>Indicates the maximum total transmit power to be used by the UE in the NR cell group across all serving cells in frequency range 1 (FR1) (see TS 38.104 [12]) the UE can use in NR MCG. This field is only used in NR-DC.</w:t>
            </w:r>
          </w:p>
        </w:tc>
      </w:tr>
      <w:tr w:rsidR="00B4120F" w:rsidRPr="00FF4867"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220C9" w:rsidRPr="00FF4867" w:rsidRDefault="005220C9" w:rsidP="005220C9">
            <w:pPr>
              <w:pStyle w:val="TAL"/>
              <w:rPr>
                <w:b/>
                <w:i/>
                <w:lang w:eastAsia="sv-SE"/>
              </w:rPr>
            </w:pPr>
            <w:r w:rsidRPr="00FF4867">
              <w:rPr>
                <w:b/>
                <w:i/>
                <w:lang w:eastAsia="sv-SE"/>
              </w:rPr>
              <w:t>p-maxNR-FR2-SCG</w:t>
            </w:r>
          </w:p>
          <w:p w14:paraId="56434B7D" w14:textId="77777777" w:rsidR="005220C9" w:rsidRPr="00FF4867" w:rsidRDefault="005220C9" w:rsidP="005220C9">
            <w:pPr>
              <w:pStyle w:val="TAL"/>
              <w:rPr>
                <w:bCs/>
                <w:iCs/>
                <w:lang w:eastAsia="sv-SE"/>
              </w:rPr>
            </w:pPr>
            <w:r w:rsidRPr="00FF4867">
              <w:rPr>
                <w:bCs/>
                <w:iCs/>
                <w:lang w:eastAsia="sv-SE"/>
              </w:rPr>
              <w:t>Indicates the maximum total transmit power to be used by the UE in the NR cell group across all serving cells in frequency range 2 (FR2) (see TS 38.104 [12]) the UE can use in NR SCG.</w:t>
            </w:r>
          </w:p>
        </w:tc>
      </w:tr>
      <w:tr w:rsidR="00B4120F" w:rsidRPr="00FF4867"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220C9" w:rsidRPr="00FF4867" w:rsidRDefault="005220C9" w:rsidP="005220C9">
            <w:pPr>
              <w:pStyle w:val="TAL"/>
              <w:rPr>
                <w:b/>
                <w:i/>
                <w:lang w:eastAsia="sv-SE"/>
              </w:rPr>
            </w:pPr>
            <w:r w:rsidRPr="00FF4867">
              <w:rPr>
                <w:b/>
                <w:i/>
                <w:lang w:eastAsia="sv-SE"/>
              </w:rPr>
              <w:t>p-maxUE-FR2</w:t>
            </w:r>
          </w:p>
          <w:p w14:paraId="2C4022E7" w14:textId="77777777" w:rsidR="005220C9" w:rsidRPr="00FF4867" w:rsidRDefault="005220C9" w:rsidP="005220C9">
            <w:pPr>
              <w:pStyle w:val="TAL"/>
              <w:rPr>
                <w:bCs/>
                <w:iCs/>
                <w:lang w:eastAsia="sv-SE"/>
              </w:rPr>
            </w:pPr>
            <w:r w:rsidRPr="00FF4867">
              <w:rPr>
                <w:bCs/>
                <w:iCs/>
                <w:lang w:eastAsia="sv-SE"/>
              </w:rPr>
              <w:t>Indicates the maximum total transmit power to be used by the UE across all serving cells in frequency range 2 (FR2).</w:t>
            </w:r>
          </w:p>
        </w:tc>
      </w:tr>
      <w:tr w:rsidR="00B4120F" w:rsidRPr="00FF4867"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220C9" w:rsidRPr="00FF4867" w:rsidRDefault="005220C9" w:rsidP="005220C9">
            <w:pPr>
              <w:pStyle w:val="TAL"/>
              <w:rPr>
                <w:b/>
                <w:i/>
                <w:lang w:eastAsia="sv-SE"/>
              </w:rPr>
            </w:pPr>
            <w:r w:rsidRPr="00FF4867">
              <w:rPr>
                <w:b/>
                <w:i/>
                <w:lang w:eastAsia="sv-SE"/>
              </w:rPr>
              <w:t>p-maxNR-FR2-MCG</w:t>
            </w:r>
          </w:p>
          <w:p w14:paraId="60E6417E" w14:textId="77777777" w:rsidR="005220C9" w:rsidRPr="00FF4867" w:rsidRDefault="005220C9" w:rsidP="005220C9">
            <w:pPr>
              <w:pStyle w:val="TAL"/>
              <w:rPr>
                <w:bCs/>
                <w:iCs/>
                <w:lang w:eastAsia="sv-SE"/>
              </w:rPr>
            </w:pPr>
            <w:r w:rsidRPr="00FF4867">
              <w:rPr>
                <w:bCs/>
                <w:iCs/>
                <w:lang w:eastAsia="sv-SE"/>
              </w:rPr>
              <w:t>Indicates the maximum total transmit power to be used by the UE in the NR cell group across all serving cells in frequency range 2 (FR2) (see TS 38.104 [12]) the UE can use in NR MCG.</w:t>
            </w:r>
          </w:p>
        </w:tc>
      </w:tr>
      <w:tr w:rsidR="00B4120F" w:rsidRPr="00FF4867"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220C9" w:rsidRPr="00FF4867" w:rsidRDefault="005220C9" w:rsidP="005220C9">
            <w:pPr>
              <w:pStyle w:val="TAL"/>
              <w:rPr>
                <w:b/>
                <w:bCs/>
                <w:i/>
                <w:iCs/>
                <w:kern w:val="2"/>
                <w:lang w:eastAsia="sv-SE"/>
              </w:rPr>
            </w:pPr>
            <w:proofErr w:type="spellStart"/>
            <w:r w:rsidRPr="00FF4867">
              <w:rPr>
                <w:b/>
                <w:bCs/>
                <w:i/>
                <w:iCs/>
                <w:kern w:val="2"/>
                <w:lang w:eastAsia="sv-SE"/>
              </w:rPr>
              <w:t>pdcch-BlindDetectionSCG</w:t>
            </w:r>
            <w:proofErr w:type="spellEnd"/>
          </w:p>
          <w:p w14:paraId="4D2CDABC" w14:textId="77777777" w:rsidR="005220C9" w:rsidRPr="00FF4867" w:rsidRDefault="005220C9" w:rsidP="005220C9">
            <w:pPr>
              <w:keepNext/>
              <w:keepLines/>
              <w:spacing w:after="0"/>
              <w:rPr>
                <w:rFonts w:ascii="Arial" w:hAnsi="Arial"/>
                <w:b/>
                <w:bCs/>
                <w:i/>
                <w:iCs/>
                <w:kern w:val="2"/>
                <w:sz w:val="18"/>
                <w:lang w:eastAsia="sv-SE"/>
              </w:rPr>
            </w:pPr>
            <w:r w:rsidRPr="00FF4867">
              <w:rPr>
                <w:rFonts w:ascii="Arial" w:hAnsi="Arial"/>
                <w:sz w:val="18"/>
                <w:szCs w:val="18"/>
                <w:lang w:eastAsia="x-none"/>
              </w:rPr>
              <w:t>Indicates the maximum value of the reference number of cells for PDCCH blind detection allowed to be configured for the SCG.</w:t>
            </w:r>
          </w:p>
        </w:tc>
      </w:tr>
      <w:tr w:rsidR="00B4120F" w:rsidRPr="00FF4867"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220C9" w:rsidRPr="00FF4867" w:rsidRDefault="005220C9" w:rsidP="005220C9">
            <w:pPr>
              <w:pStyle w:val="TAL"/>
              <w:rPr>
                <w:b/>
                <w:i/>
                <w:lang w:eastAsia="sv-SE"/>
              </w:rPr>
            </w:pPr>
            <w:proofErr w:type="spellStart"/>
            <w:r w:rsidRPr="00FF4867">
              <w:rPr>
                <w:b/>
                <w:i/>
                <w:lang w:eastAsia="sv-SE"/>
              </w:rPr>
              <w:t>ph-InfoMCG</w:t>
            </w:r>
            <w:proofErr w:type="spellEnd"/>
          </w:p>
          <w:p w14:paraId="78169924" w14:textId="77777777" w:rsidR="005220C9" w:rsidRPr="00FF4867" w:rsidRDefault="005220C9" w:rsidP="005220C9">
            <w:pPr>
              <w:pStyle w:val="TAL"/>
              <w:rPr>
                <w:lang w:eastAsia="sv-SE"/>
              </w:rPr>
            </w:pPr>
            <w:r w:rsidRPr="00FF4867">
              <w:rPr>
                <w:lang w:eastAsia="sv-SE"/>
              </w:rPr>
              <w:t>Power headroom information in MCG that is needed in the reception of PHR MAC CE in SCG.</w:t>
            </w:r>
          </w:p>
        </w:tc>
      </w:tr>
      <w:tr w:rsidR="00B4120F" w:rsidRPr="00FF4867"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220C9" w:rsidRPr="00FF4867" w:rsidRDefault="005220C9" w:rsidP="005220C9">
            <w:pPr>
              <w:pStyle w:val="TAL"/>
              <w:rPr>
                <w:rFonts w:eastAsia="等线"/>
                <w:b/>
                <w:bCs/>
                <w:i/>
                <w:iCs/>
                <w:lang w:eastAsia="sv-SE"/>
              </w:rPr>
            </w:pPr>
            <w:proofErr w:type="spellStart"/>
            <w:r w:rsidRPr="00FF4867">
              <w:rPr>
                <w:rFonts w:eastAsia="等线"/>
                <w:b/>
                <w:bCs/>
                <w:i/>
                <w:iCs/>
                <w:lang w:eastAsia="sv-SE"/>
              </w:rPr>
              <w:t>ph-SupplementaryUplink</w:t>
            </w:r>
            <w:proofErr w:type="spellEnd"/>
          </w:p>
          <w:p w14:paraId="3DD93336" w14:textId="77777777" w:rsidR="005220C9" w:rsidRPr="00FF4867" w:rsidRDefault="005220C9" w:rsidP="005220C9">
            <w:pPr>
              <w:pStyle w:val="TAL"/>
              <w:rPr>
                <w:rFonts w:eastAsia="等线"/>
                <w:lang w:eastAsia="sv-SE"/>
              </w:rPr>
            </w:pPr>
            <w:r w:rsidRPr="00FF4867">
              <w:rPr>
                <w:rFonts w:eastAsia="等线"/>
                <w:lang w:eastAsia="sv-SE"/>
              </w:rPr>
              <w:t>Power headroom information for supplementary uplink. For UE in (NG</w:t>
            </w:r>
            <w:proofErr w:type="gramStart"/>
            <w:r w:rsidRPr="00FF4867">
              <w:rPr>
                <w:rFonts w:eastAsia="等线"/>
                <w:lang w:eastAsia="sv-SE"/>
              </w:rPr>
              <w:t>)EN</w:t>
            </w:r>
            <w:proofErr w:type="gramEnd"/>
            <w:r w:rsidRPr="00FF4867">
              <w:rPr>
                <w:rFonts w:eastAsia="等线"/>
                <w:lang w:eastAsia="sv-SE"/>
              </w:rPr>
              <w:t>-DC, this field is absent.</w:t>
            </w:r>
          </w:p>
        </w:tc>
      </w:tr>
      <w:tr w:rsidR="00B4120F" w:rsidRPr="00FF4867"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220C9" w:rsidRPr="00FF4867" w:rsidRDefault="005220C9" w:rsidP="005220C9">
            <w:pPr>
              <w:pStyle w:val="TAL"/>
              <w:rPr>
                <w:b/>
                <w:bCs/>
                <w:i/>
                <w:iCs/>
                <w:lang w:eastAsia="sv-SE"/>
              </w:rPr>
            </w:pPr>
            <w:r w:rsidRPr="00FF4867">
              <w:rPr>
                <w:b/>
                <w:bCs/>
                <w:i/>
                <w:iCs/>
                <w:lang w:eastAsia="sv-SE"/>
              </w:rPr>
              <w:t>ph-Type1or3</w:t>
            </w:r>
          </w:p>
          <w:p w14:paraId="7A78F865" w14:textId="77777777" w:rsidR="005220C9" w:rsidRPr="00FF4867" w:rsidRDefault="005220C9" w:rsidP="005220C9">
            <w:pPr>
              <w:pStyle w:val="TAL"/>
              <w:rPr>
                <w:bCs/>
                <w:iCs/>
                <w:kern w:val="2"/>
                <w:lang w:eastAsia="sv-SE"/>
              </w:rPr>
            </w:pPr>
            <w:r w:rsidRPr="00FF4867">
              <w:rPr>
                <w:lang w:eastAsia="sv-SE"/>
              </w:rPr>
              <w:t>Type of power headroom for a serving cell in MCG (</w:t>
            </w:r>
            <w:proofErr w:type="spellStart"/>
            <w:r w:rsidRPr="00FF4867">
              <w:rPr>
                <w:lang w:eastAsia="sv-SE"/>
              </w:rPr>
              <w:t>PCell</w:t>
            </w:r>
            <w:proofErr w:type="spellEnd"/>
            <w:r w:rsidRPr="00FF4867">
              <w:rPr>
                <w:lang w:eastAsia="sv-SE"/>
              </w:rPr>
              <w:t xml:space="preserve"> and activated </w:t>
            </w:r>
            <w:proofErr w:type="spellStart"/>
            <w:r w:rsidRPr="00FF4867">
              <w:rPr>
                <w:lang w:eastAsia="sv-SE"/>
              </w:rPr>
              <w:t>SCells</w:t>
            </w:r>
            <w:proofErr w:type="spellEnd"/>
            <w:r w:rsidRPr="00FF4867">
              <w:rPr>
                <w:lang w:eastAsia="sv-SE"/>
              </w:rPr>
              <w:t xml:space="preserve">). </w:t>
            </w:r>
            <w:proofErr w:type="gramStart"/>
            <w:r w:rsidRPr="00FF4867">
              <w:rPr>
                <w:i/>
                <w:kern w:val="2"/>
                <w:lang w:eastAsia="sv-SE"/>
              </w:rPr>
              <w:t>type1</w:t>
            </w:r>
            <w:proofErr w:type="gramEnd"/>
            <w:r w:rsidRPr="00FF4867">
              <w:rPr>
                <w:lang w:eastAsia="sv-SE"/>
              </w:rPr>
              <w:t xml:space="preserve"> refers to type 1 power headroom, </w:t>
            </w:r>
            <w:r w:rsidRPr="00FF4867">
              <w:rPr>
                <w:i/>
                <w:kern w:val="2"/>
                <w:lang w:eastAsia="sv-SE"/>
              </w:rPr>
              <w:t>type3</w:t>
            </w:r>
            <w:r w:rsidRPr="00FF4867">
              <w:rPr>
                <w:lang w:eastAsia="sv-SE"/>
              </w:rPr>
              <w:t xml:space="preserve"> refers to type 3 power headroom. (See TS 38.321 [3]). </w:t>
            </w:r>
          </w:p>
        </w:tc>
      </w:tr>
      <w:tr w:rsidR="00B4120F" w:rsidRPr="00FF4867"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220C9" w:rsidRPr="00FF4867" w:rsidRDefault="005220C9" w:rsidP="005220C9">
            <w:pPr>
              <w:pStyle w:val="TAL"/>
              <w:rPr>
                <w:rFonts w:eastAsia="等线"/>
                <w:b/>
                <w:bCs/>
                <w:i/>
                <w:iCs/>
                <w:lang w:eastAsia="sv-SE"/>
              </w:rPr>
            </w:pPr>
            <w:proofErr w:type="spellStart"/>
            <w:r w:rsidRPr="00FF4867">
              <w:rPr>
                <w:rFonts w:eastAsia="等线"/>
                <w:b/>
                <w:bCs/>
                <w:i/>
                <w:iCs/>
                <w:lang w:eastAsia="sv-SE"/>
              </w:rPr>
              <w:t>ph</w:t>
            </w:r>
            <w:proofErr w:type="spellEnd"/>
            <w:r w:rsidRPr="00FF4867">
              <w:rPr>
                <w:rFonts w:eastAsia="等线"/>
                <w:b/>
                <w:bCs/>
                <w:i/>
                <w:iCs/>
                <w:lang w:eastAsia="sv-SE"/>
              </w:rPr>
              <w:t>-Uplink</w:t>
            </w:r>
          </w:p>
          <w:p w14:paraId="26FF07A6" w14:textId="77777777" w:rsidR="005220C9" w:rsidRPr="00FF4867" w:rsidRDefault="005220C9" w:rsidP="005220C9">
            <w:pPr>
              <w:pStyle w:val="TAL"/>
              <w:rPr>
                <w:rFonts w:eastAsia="等线"/>
                <w:lang w:eastAsia="sv-SE"/>
              </w:rPr>
            </w:pPr>
            <w:r w:rsidRPr="00FF4867">
              <w:rPr>
                <w:rFonts w:eastAsia="等线"/>
                <w:lang w:eastAsia="sv-SE"/>
              </w:rPr>
              <w:t>Power headroom information for uplink.</w:t>
            </w:r>
          </w:p>
        </w:tc>
      </w:tr>
      <w:tr w:rsidR="00B4120F" w:rsidRPr="00FF4867"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220C9" w:rsidRPr="00FF4867" w:rsidRDefault="005220C9" w:rsidP="005220C9">
            <w:pPr>
              <w:pStyle w:val="TAL"/>
              <w:rPr>
                <w:b/>
                <w:i/>
                <w:lang w:eastAsia="sv-SE"/>
              </w:rPr>
            </w:pPr>
            <w:r w:rsidRPr="00FF4867">
              <w:rPr>
                <w:b/>
                <w:i/>
                <w:lang w:eastAsia="sv-SE"/>
              </w:rPr>
              <w:t>powerCoordination-FR1</w:t>
            </w:r>
          </w:p>
          <w:p w14:paraId="027B7015" w14:textId="77777777" w:rsidR="005220C9" w:rsidRPr="00FF4867" w:rsidRDefault="005220C9" w:rsidP="005220C9">
            <w:pPr>
              <w:pStyle w:val="TAL"/>
              <w:rPr>
                <w:lang w:eastAsia="sv-SE"/>
              </w:rPr>
            </w:pPr>
            <w:r w:rsidRPr="00FF4867">
              <w:rPr>
                <w:lang w:eastAsia="sv-SE"/>
              </w:rPr>
              <w:t>Indicates the maximum power that the UE can use in FR1.</w:t>
            </w:r>
          </w:p>
        </w:tc>
      </w:tr>
      <w:tr w:rsidR="00B4120F" w:rsidRPr="00FF4867"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220C9" w:rsidRPr="00FF4867" w:rsidRDefault="005220C9" w:rsidP="005220C9">
            <w:pPr>
              <w:pStyle w:val="TAL"/>
              <w:rPr>
                <w:b/>
                <w:bCs/>
                <w:i/>
                <w:iCs/>
                <w:lang w:eastAsia="x-none"/>
              </w:rPr>
            </w:pPr>
            <w:r w:rsidRPr="00FF4867">
              <w:rPr>
                <w:b/>
                <w:bCs/>
                <w:i/>
                <w:iCs/>
                <w:lang w:eastAsia="x-none"/>
              </w:rPr>
              <w:t>powerCoordination-FR2</w:t>
            </w:r>
          </w:p>
          <w:p w14:paraId="068C4CD2" w14:textId="77777777" w:rsidR="005220C9" w:rsidRPr="00FF4867" w:rsidRDefault="005220C9" w:rsidP="005220C9">
            <w:pPr>
              <w:pStyle w:val="TAL"/>
              <w:rPr>
                <w:lang w:eastAsia="sv-SE"/>
              </w:rPr>
            </w:pPr>
            <w:r w:rsidRPr="00FF4867">
              <w:rPr>
                <w:lang w:eastAsia="sv-SE"/>
              </w:rPr>
              <w:t>Indicates the maximum power that the UE can use in</w:t>
            </w:r>
            <w:r w:rsidRPr="00FF4867">
              <w:rPr>
                <w:szCs w:val="18"/>
                <w:lang w:eastAsia="sv-SE"/>
              </w:rPr>
              <w:t xml:space="preserve"> </w:t>
            </w:r>
            <w:r w:rsidRPr="00FF4867">
              <w:rPr>
                <w:lang w:eastAsia="sv-SE"/>
              </w:rPr>
              <w:t xml:space="preserve">frequency range 2 </w:t>
            </w:r>
            <w:r w:rsidRPr="00FF4867">
              <w:rPr>
                <w:rFonts w:asciiTheme="minorEastAsia" w:eastAsiaTheme="minorEastAsia" w:hAnsiTheme="minorEastAsia"/>
                <w:lang w:eastAsia="zh-CN"/>
              </w:rPr>
              <w:t>(</w:t>
            </w:r>
            <w:r w:rsidRPr="00FF4867">
              <w:rPr>
                <w:szCs w:val="18"/>
                <w:lang w:eastAsia="sv-SE"/>
              </w:rPr>
              <w:t>FR2</w:t>
            </w:r>
            <w:r w:rsidRPr="00FF4867">
              <w:rPr>
                <w:rFonts w:asciiTheme="minorEastAsia" w:eastAsiaTheme="minorEastAsia" w:hAnsiTheme="minorEastAsia"/>
                <w:lang w:eastAsia="zh-CN"/>
              </w:rPr>
              <w:t>)</w:t>
            </w:r>
            <w:r w:rsidRPr="00FF4867">
              <w:rPr>
                <w:lang w:eastAsia="sv-SE"/>
              </w:rPr>
              <w:t>. This field is only used in NR-DC.</w:t>
            </w:r>
          </w:p>
        </w:tc>
      </w:tr>
      <w:tr w:rsidR="00B4120F" w:rsidRPr="00FF4867"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220C9" w:rsidRPr="00FF4867" w:rsidRDefault="005220C9" w:rsidP="005220C9">
            <w:pPr>
              <w:pStyle w:val="TAL"/>
              <w:rPr>
                <w:b/>
                <w:i/>
                <w:lang w:eastAsia="sv-SE"/>
              </w:rPr>
            </w:pPr>
            <w:proofErr w:type="spellStart"/>
            <w:r w:rsidRPr="00FF4867">
              <w:rPr>
                <w:b/>
                <w:i/>
                <w:lang w:eastAsia="sv-SE"/>
              </w:rPr>
              <w:t>scgFailureInfo</w:t>
            </w:r>
            <w:proofErr w:type="spellEnd"/>
          </w:p>
          <w:p w14:paraId="505FF484" w14:textId="77777777" w:rsidR="005220C9" w:rsidRPr="00FF4867" w:rsidRDefault="005220C9" w:rsidP="005220C9">
            <w:pPr>
              <w:pStyle w:val="TAL"/>
              <w:rPr>
                <w:lang w:eastAsia="sv-SE"/>
              </w:rPr>
            </w:pPr>
            <w:r w:rsidRPr="00FF4867">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FF4867">
              <w:rPr>
                <w:i/>
                <w:lang w:eastAsia="sv-SE"/>
              </w:rPr>
              <w:t>measResultPerMOList</w:t>
            </w:r>
            <w:proofErr w:type="spellEnd"/>
            <w:r w:rsidRPr="00FF4867">
              <w:rPr>
                <w:lang w:eastAsia="sv-SE"/>
              </w:rPr>
              <w:t>. This field is used in (NG</w:t>
            </w:r>
            <w:proofErr w:type="gramStart"/>
            <w:r w:rsidRPr="00FF4867">
              <w:rPr>
                <w:lang w:eastAsia="sv-SE"/>
              </w:rPr>
              <w:t>)EN</w:t>
            </w:r>
            <w:proofErr w:type="gramEnd"/>
            <w:r w:rsidRPr="00FF4867">
              <w:rPr>
                <w:lang w:eastAsia="sv-SE"/>
              </w:rPr>
              <w:t>-DC and NR-DC.</w:t>
            </w:r>
          </w:p>
        </w:tc>
      </w:tr>
      <w:tr w:rsidR="00B4120F" w:rsidRPr="00FF4867"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220C9" w:rsidRPr="00FF4867" w:rsidRDefault="005220C9" w:rsidP="005220C9">
            <w:pPr>
              <w:pStyle w:val="TAL"/>
              <w:rPr>
                <w:b/>
                <w:i/>
                <w:lang w:eastAsia="sv-SE"/>
              </w:rPr>
            </w:pPr>
            <w:proofErr w:type="spellStart"/>
            <w:r w:rsidRPr="00FF4867">
              <w:rPr>
                <w:b/>
                <w:i/>
                <w:lang w:eastAsia="sv-SE"/>
              </w:rPr>
              <w:t>scg</w:t>
            </w:r>
            <w:proofErr w:type="spellEnd"/>
            <w:r w:rsidRPr="00FF4867">
              <w:rPr>
                <w:b/>
                <w:i/>
                <w:lang w:eastAsia="sv-SE"/>
              </w:rPr>
              <w:t>-RB-</w:t>
            </w:r>
            <w:proofErr w:type="spellStart"/>
            <w:r w:rsidRPr="00FF4867">
              <w:rPr>
                <w:b/>
                <w:i/>
                <w:lang w:eastAsia="sv-SE"/>
              </w:rPr>
              <w:t>Config</w:t>
            </w:r>
            <w:proofErr w:type="spellEnd"/>
          </w:p>
          <w:p w14:paraId="5A561FE4" w14:textId="2A760BA0" w:rsidR="005220C9" w:rsidRPr="00FF4867" w:rsidRDefault="005220C9" w:rsidP="005220C9">
            <w:pPr>
              <w:pStyle w:val="TAL"/>
              <w:rPr>
                <w:lang w:eastAsia="sv-SE"/>
              </w:rPr>
            </w:pPr>
            <w:r w:rsidRPr="00FF4867">
              <w:rPr>
                <w:lang w:eastAsia="sv-SE"/>
              </w:rPr>
              <w:t xml:space="preserve">Contains all of the fields in the IE </w:t>
            </w:r>
            <w:proofErr w:type="spellStart"/>
            <w:r w:rsidRPr="00FF4867">
              <w:rPr>
                <w:lang w:eastAsia="sv-SE"/>
              </w:rPr>
              <w:t>RadioBearerConfig</w:t>
            </w:r>
            <w:proofErr w:type="spellEnd"/>
            <w:r w:rsidRPr="00FF4867">
              <w:rPr>
                <w:lang w:eastAsia="sv-SE"/>
              </w:rPr>
              <w:t xml:space="preserve"> used in </w:t>
            </w:r>
            <w:r w:rsidRPr="00FF4867">
              <w:t>SN</w:t>
            </w:r>
            <w:r w:rsidRPr="00FF4867">
              <w:rPr>
                <w:lang w:eastAsia="sv-SE"/>
              </w:rPr>
              <w:t>, used to allow the target SN to use delta configuration to the UE, e.g. during SN change. The field is signalled upon change of SN</w:t>
            </w:r>
            <w:r w:rsidRPr="00FF4867">
              <w:t xml:space="preserve"> unless MN uses full configuration option</w:t>
            </w:r>
            <w:r w:rsidRPr="00FF4867">
              <w:rPr>
                <w:lang w:eastAsia="sv-SE"/>
              </w:rPr>
              <w:t>. Otherwise, the field is absent.</w:t>
            </w:r>
          </w:p>
        </w:tc>
      </w:tr>
      <w:tr w:rsidR="00B4120F" w:rsidRPr="00FF4867" w14:paraId="28122E00" w14:textId="77777777" w:rsidTr="00964CC4">
        <w:tc>
          <w:tcPr>
            <w:tcW w:w="14173" w:type="dxa"/>
            <w:tcBorders>
              <w:top w:val="single" w:sz="4" w:space="0" w:color="auto"/>
              <w:left w:val="single" w:sz="4" w:space="0" w:color="auto"/>
              <w:bottom w:val="single" w:sz="4" w:space="0" w:color="auto"/>
              <w:right w:val="single" w:sz="4" w:space="0" w:color="auto"/>
            </w:tcBorders>
          </w:tcPr>
          <w:p w14:paraId="4F573B76" w14:textId="77777777" w:rsidR="00D53D7F" w:rsidRPr="00FF4867" w:rsidRDefault="00D53D7F" w:rsidP="00D53D7F">
            <w:pPr>
              <w:pStyle w:val="TAL"/>
              <w:rPr>
                <w:b/>
                <w:i/>
                <w:lang w:eastAsia="sv-SE"/>
              </w:rPr>
            </w:pPr>
            <w:proofErr w:type="spellStart"/>
            <w:r w:rsidRPr="00FF4867">
              <w:rPr>
                <w:b/>
                <w:i/>
                <w:lang w:eastAsia="sv-SE"/>
              </w:rPr>
              <w:t>scpac-ReferenceConfiguration</w:t>
            </w:r>
            <w:proofErr w:type="spellEnd"/>
          </w:p>
          <w:p w14:paraId="25DCF0E4" w14:textId="609108A3" w:rsidR="00D53D7F" w:rsidRPr="00FF4867" w:rsidRDefault="00D53D7F" w:rsidP="00D53D7F">
            <w:pPr>
              <w:pStyle w:val="TAL"/>
              <w:rPr>
                <w:b/>
                <w:i/>
                <w:lang w:eastAsia="sv-SE"/>
              </w:rPr>
            </w:pPr>
            <w:r w:rsidRPr="00FF4867">
              <w:rPr>
                <w:rFonts w:eastAsia="等线"/>
                <w:lang w:eastAsia="zh-CN"/>
              </w:rPr>
              <w:t xml:space="preserve">Includes the reference configuration </w:t>
            </w:r>
            <w:proofErr w:type="spellStart"/>
            <w:r w:rsidRPr="00FF4867">
              <w:rPr>
                <w:rFonts w:eastAsia="等线"/>
                <w:lang w:eastAsia="zh-CN"/>
              </w:rPr>
              <w:t>accociated</w:t>
            </w:r>
            <w:proofErr w:type="spellEnd"/>
            <w:r w:rsidRPr="00FF4867">
              <w:rPr>
                <w:rFonts w:eastAsia="等线"/>
                <w:lang w:eastAsia="zh-CN"/>
              </w:rPr>
              <w:t xml:space="preserve"> with the SCG for</w:t>
            </w:r>
            <w:r w:rsidRPr="00FF4867">
              <w:rPr>
                <w:lang w:eastAsia="sv-SE"/>
              </w:rPr>
              <w:t xml:space="preserve"> the candidate supporting</w:t>
            </w:r>
            <w:r w:rsidRPr="00FF4867">
              <w:rPr>
                <w:rFonts w:eastAsia="等线"/>
                <w:lang w:eastAsia="zh-CN"/>
              </w:rPr>
              <w:t xml:space="preserve"> subsequent CPAC.</w:t>
            </w:r>
          </w:p>
        </w:tc>
      </w:tr>
      <w:tr w:rsidR="00B4120F" w:rsidRPr="00FF4867"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220C9" w:rsidRPr="00FF4867" w:rsidRDefault="005220C9" w:rsidP="005220C9">
            <w:pPr>
              <w:pStyle w:val="TAL"/>
              <w:rPr>
                <w:b/>
                <w:i/>
                <w:lang w:eastAsia="sv-SE"/>
              </w:rPr>
            </w:pPr>
            <w:proofErr w:type="spellStart"/>
            <w:r w:rsidRPr="00FF4867">
              <w:rPr>
                <w:b/>
                <w:i/>
                <w:lang w:eastAsia="sv-SE"/>
              </w:rPr>
              <w:t>selectedBandEntriesMNList</w:t>
            </w:r>
            <w:proofErr w:type="spellEnd"/>
          </w:p>
          <w:p w14:paraId="3D9623B5" w14:textId="561EA77D" w:rsidR="005220C9" w:rsidRPr="00FF4867" w:rsidRDefault="005220C9" w:rsidP="005220C9">
            <w:pPr>
              <w:pStyle w:val="TAL"/>
              <w:rPr>
                <w:b/>
                <w:i/>
                <w:lang w:eastAsia="sv-SE"/>
              </w:rPr>
            </w:pPr>
            <w:r w:rsidRPr="00FF4867">
              <w:rPr>
                <w:lang w:eastAsia="sv-SE"/>
              </w:rPr>
              <w:t xml:space="preserve">A list of indices referring to the position of a band entry selected by the MN, in each band combination entry in </w:t>
            </w:r>
            <w:proofErr w:type="spellStart"/>
            <w:r w:rsidRPr="00FF4867">
              <w:rPr>
                <w:i/>
                <w:lang w:eastAsia="sv-SE"/>
              </w:rPr>
              <w:t>allowedBC-ListMRDC</w:t>
            </w:r>
            <w:proofErr w:type="spellEnd"/>
            <w:r w:rsidRPr="00FF4867">
              <w:rPr>
                <w:lang w:eastAsia="sv-SE"/>
              </w:rPr>
              <w:t xml:space="preserve"> IE.</w:t>
            </w:r>
            <w:r w:rsidRPr="00FF4867">
              <w:rPr>
                <w:rFonts w:cs="Arial"/>
                <w:lang w:eastAsia="sv-SE"/>
              </w:rPr>
              <w:t xml:space="preserve"> </w:t>
            </w:r>
            <w:proofErr w:type="spellStart"/>
            <w:r w:rsidRPr="00FF4867">
              <w:rPr>
                <w:rFonts w:cs="Arial"/>
                <w:i/>
                <w:lang w:eastAsia="sv-SE"/>
              </w:rPr>
              <w:t>BandEntryIndex</w:t>
            </w:r>
            <w:proofErr w:type="spellEnd"/>
            <w:r w:rsidRPr="00FF4867">
              <w:rPr>
                <w:rFonts w:cs="Arial"/>
                <w:lang w:eastAsia="sv-SE"/>
              </w:rPr>
              <w:t xml:space="preserve"> 0 identifies the first band in the </w:t>
            </w:r>
            <w:proofErr w:type="spellStart"/>
            <w:r w:rsidRPr="00FF4867">
              <w:rPr>
                <w:rFonts w:cs="Arial"/>
                <w:i/>
                <w:lang w:eastAsia="sv-SE"/>
              </w:rPr>
              <w:t>bandList</w:t>
            </w:r>
            <w:proofErr w:type="spellEnd"/>
            <w:r w:rsidRPr="00FF4867">
              <w:rPr>
                <w:rFonts w:cs="Arial"/>
                <w:lang w:eastAsia="sv-SE"/>
              </w:rPr>
              <w:t xml:space="preserve"> of the </w:t>
            </w:r>
            <w:proofErr w:type="spellStart"/>
            <w:r w:rsidRPr="00FF4867">
              <w:rPr>
                <w:rFonts w:cs="Arial"/>
                <w:i/>
                <w:lang w:eastAsia="sv-SE"/>
              </w:rPr>
              <w:t>BandCombination</w:t>
            </w:r>
            <w:proofErr w:type="spellEnd"/>
            <w:r w:rsidRPr="00FF4867">
              <w:rPr>
                <w:rFonts w:cs="Arial"/>
                <w:lang w:eastAsia="sv-SE"/>
              </w:rPr>
              <w:t xml:space="preserve">, </w:t>
            </w:r>
            <w:proofErr w:type="spellStart"/>
            <w:r w:rsidRPr="00FF4867">
              <w:rPr>
                <w:rFonts w:cs="Arial"/>
                <w:i/>
                <w:lang w:eastAsia="sv-SE"/>
              </w:rPr>
              <w:t>BandEntryIndex</w:t>
            </w:r>
            <w:proofErr w:type="spellEnd"/>
            <w:r w:rsidRPr="00FF4867">
              <w:rPr>
                <w:rFonts w:cs="Arial"/>
                <w:lang w:eastAsia="sv-SE"/>
              </w:rPr>
              <w:t xml:space="preserve"> 1 identifies the second band in the </w:t>
            </w:r>
            <w:proofErr w:type="spellStart"/>
            <w:r w:rsidRPr="00FF4867">
              <w:rPr>
                <w:rFonts w:cs="Arial"/>
                <w:i/>
                <w:lang w:eastAsia="sv-SE"/>
              </w:rPr>
              <w:t>bandList</w:t>
            </w:r>
            <w:proofErr w:type="spellEnd"/>
            <w:r w:rsidRPr="00FF4867">
              <w:rPr>
                <w:rFonts w:cs="Arial"/>
                <w:lang w:eastAsia="sv-SE"/>
              </w:rPr>
              <w:t xml:space="preserve"> of the </w:t>
            </w:r>
            <w:proofErr w:type="spellStart"/>
            <w:r w:rsidRPr="00FF4867">
              <w:rPr>
                <w:rFonts w:cs="Arial"/>
                <w:i/>
                <w:lang w:eastAsia="sv-SE"/>
              </w:rPr>
              <w:t>BandCombination</w:t>
            </w:r>
            <w:proofErr w:type="spellEnd"/>
            <w:r w:rsidRPr="00FF4867">
              <w:rPr>
                <w:rFonts w:cs="Arial"/>
                <w:lang w:eastAsia="sv-SE"/>
              </w:rPr>
              <w:t xml:space="preserve">, and so on. This </w:t>
            </w:r>
            <w:proofErr w:type="spellStart"/>
            <w:r w:rsidRPr="00FF4867">
              <w:rPr>
                <w:rFonts w:cs="Arial"/>
                <w:i/>
                <w:lang w:eastAsia="sv-SE"/>
              </w:rPr>
              <w:t>selectedBandEntriesMNList</w:t>
            </w:r>
            <w:proofErr w:type="spellEnd"/>
            <w:r w:rsidRPr="00FF4867">
              <w:rPr>
                <w:rFonts w:cs="Arial"/>
                <w:lang w:eastAsia="sv-SE"/>
              </w:rPr>
              <w:t xml:space="preserve"> includes the same number of entries, and listed in the same order as in </w:t>
            </w:r>
            <w:proofErr w:type="spellStart"/>
            <w:r w:rsidRPr="00FF4867">
              <w:rPr>
                <w:i/>
                <w:lang w:eastAsia="sv-SE"/>
              </w:rPr>
              <w:t>allowedBC-ListMRDC</w:t>
            </w:r>
            <w:proofErr w:type="spellEnd"/>
            <w:r w:rsidRPr="00FF4867">
              <w:rPr>
                <w:lang w:eastAsia="sv-SE"/>
              </w:rPr>
              <w:t xml:space="preserve">. </w:t>
            </w:r>
            <w:r w:rsidRPr="00FF4867">
              <w:rPr>
                <w:rFonts w:cs="Arial"/>
                <w:lang w:eastAsia="sv-SE"/>
              </w:rPr>
              <w:t xml:space="preserve">The SN uses this information to determine which bands out of the NR band combinations in </w:t>
            </w:r>
            <w:proofErr w:type="spellStart"/>
            <w:r w:rsidRPr="00FF4867">
              <w:rPr>
                <w:rFonts w:cs="Arial"/>
                <w:i/>
                <w:lang w:eastAsia="sv-SE"/>
              </w:rPr>
              <w:t>allowedBC-ListMRDC</w:t>
            </w:r>
            <w:proofErr w:type="spellEnd"/>
            <w:r w:rsidRPr="00FF4867">
              <w:rPr>
                <w:rFonts w:cs="Arial"/>
                <w:lang w:eastAsia="sv-SE"/>
              </w:rPr>
              <w:t xml:space="preserve"> it can configure in SCG in NR-DC.</w:t>
            </w:r>
            <w:r w:rsidRPr="00FF4867">
              <w:rPr>
                <w:rFonts w:cs="Arial"/>
                <w:lang w:eastAsia="x-none"/>
              </w:rPr>
              <w:t xml:space="preserve"> The SN can use this information to determine for which band pair(s) it should check </w:t>
            </w:r>
            <w:proofErr w:type="spellStart"/>
            <w:r w:rsidRPr="00FF4867">
              <w:rPr>
                <w:rFonts w:cs="Arial"/>
                <w:i/>
                <w:iCs/>
                <w:lang w:eastAsia="x-none"/>
              </w:rPr>
              <w:t>SimultaneousRxTxPerBandPair</w:t>
            </w:r>
            <w:proofErr w:type="spellEnd"/>
            <w:r w:rsidRPr="00FF4867">
              <w:rPr>
                <w:rFonts w:cs="Arial"/>
                <w:lang w:eastAsia="x-none"/>
              </w:rPr>
              <w:t>.</w:t>
            </w:r>
          </w:p>
        </w:tc>
      </w:tr>
      <w:tr w:rsidR="00B4120F" w:rsidRPr="00FF4867"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220C9" w:rsidRPr="00FF4867" w:rsidRDefault="005220C9" w:rsidP="005220C9">
            <w:pPr>
              <w:pStyle w:val="TAL"/>
              <w:rPr>
                <w:b/>
                <w:i/>
                <w:lang w:eastAsia="sv-SE"/>
              </w:rPr>
            </w:pPr>
            <w:proofErr w:type="spellStart"/>
            <w:r w:rsidRPr="00FF4867">
              <w:rPr>
                <w:b/>
                <w:i/>
                <w:lang w:eastAsia="sv-SE"/>
              </w:rPr>
              <w:t>servCellIndexRangeSCG</w:t>
            </w:r>
            <w:proofErr w:type="spellEnd"/>
          </w:p>
          <w:p w14:paraId="7B6F1BF9" w14:textId="77777777" w:rsidR="005220C9" w:rsidRPr="00FF4867" w:rsidRDefault="005220C9" w:rsidP="005220C9">
            <w:pPr>
              <w:pStyle w:val="TAL"/>
              <w:rPr>
                <w:lang w:eastAsia="sv-SE"/>
              </w:rPr>
            </w:pPr>
            <w:r w:rsidRPr="00FF4867">
              <w:rPr>
                <w:lang w:eastAsia="sv-SE"/>
              </w:rPr>
              <w:t>Range of serving cell indices that SN is allowed to configure for SCG serving cells.</w:t>
            </w:r>
          </w:p>
        </w:tc>
      </w:tr>
      <w:tr w:rsidR="00B4120F" w:rsidRPr="00FF4867"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220C9" w:rsidRPr="00FF4867" w:rsidRDefault="005220C9" w:rsidP="005220C9">
            <w:pPr>
              <w:pStyle w:val="TAL"/>
              <w:rPr>
                <w:b/>
                <w:bCs/>
                <w:i/>
                <w:iCs/>
              </w:rPr>
            </w:pPr>
            <w:proofErr w:type="spellStart"/>
            <w:r w:rsidRPr="00FF4867">
              <w:rPr>
                <w:b/>
                <w:bCs/>
                <w:i/>
                <w:iCs/>
                <w:lang w:eastAsia="sv-SE"/>
              </w:rPr>
              <w:lastRenderedPageBreak/>
              <w:t>servCellInfoListMCG</w:t>
            </w:r>
            <w:proofErr w:type="spellEnd"/>
            <w:r w:rsidRPr="00FF4867">
              <w:rPr>
                <w:b/>
                <w:bCs/>
                <w:i/>
                <w:iCs/>
                <w:lang w:eastAsia="sv-SE"/>
              </w:rPr>
              <w:t>-EUTRA</w:t>
            </w:r>
          </w:p>
          <w:p w14:paraId="5BEB9400" w14:textId="4AB6C71B" w:rsidR="005220C9" w:rsidRPr="00FF4867" w:rsidRDefault="005220C9" w:rsidP="005220C9">
            <w:pPr>
              <w:pStyle w:val="TAL"/>
              <w:rPr>
                <w:lang w:eastAsia="sv-SE"/>
              </w:rPr>
            </w:pPr>
            <w:r w:rsidRPr="00FF4867">
              <w:t xml:space="preserve">Indicates the carrier frequency and the transmission bandwidth of the serving cell(s) in the MCG in intra-band </w:t>
            </w:r>
            <w:r w:rsidRPr="00FF4867">
              <w:rPr>
                <w:lang w:eastAsia="sv-SE"/>
              </w:rPr>
              <w:t>(NG</w:t>
            </w:r>
            <w:proofErr w:type="gramStart"/>
            <w:r w:rsidRPr="00FF4867">
              <w:rPr>
                <w:lang w:eastAsia="sv-SE"/>
              </w:rPr>
              <w:t>)EN</w:t>
            </w:r>
            <w:proofErr w:type="gramEnd"/>
            <w:r w:rsidRPr="00FF4867">
              <w:rPr>
                <w:lang w:eastAsia="sv-SE"/>
              </w:rPr>
              <w:t>-DC</w:t>
            </w:r>
            <w:r w:rsidRPr="00FF4867">
              <w:t xml:space="preserve">. The field is needed when MN and SN operate serving cells in the same band for either contiguous or non-contiguous </w:t>
            </w:r>
            <w:r w:rsidRPr="00FF4867">
              <w:rPr>
                <w:rFonts w:cs="Arial"/>
                <w:szCs w:val="18"/>
              </w:rPr>
              <w:t xml:space="preserve">intra-band band combination or </w:t>
            </w:r>
            <w:r w:rsidRPr="00FF4867">
              <w:t xml:space="preserve">LTE NR inter-band band combinations where the frequency range of the E-UTRA band is a subset of the frequency range of the NR band (as specified in Table 5.5B.4.1-1 of TS 38.101-3 [34]) in </w:t>
            </w:r>
            <w:r w:rsidRPr="00FF4867">
              <w:rPr>
                <w:lang w:eastAsia="sv-SE"/>
              </w:rPr>
              <w:t>(NG)EN-DC</w:t>
            </w:r>
            <w:r w:rsidRPr="00FF4867">
              <w:t>.</w:t>
            </w:r>
          </w:p>
        </w:tc>
      </w:tr>
      <w:tr w:rsidR="00B4120F" w:rsidRPr="00FF4867"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220C9" w:rsidRPr="00FF4867" w:rsidRDefault="005220C9" w:rsidP="005220C9">
            <w:pPr>
              <w:pStyle w:val="TAL"/>
              <w:rPr>
                <w:b/>
                <w:bCs/>
                <w:i/>
                <w:iCs/>
                <w:lang w:eastAsia="sv-SE"/>
              </w:rPr>
            </w:pPr>
            <w:proofErr w:type="spellStart"/>
            <w:r w:rsidRPr="00FF4867">
              <w:rPr>
                <w:b/>
                <w:bCs/>
                <w:i/>
                <w:iCs/>
                <w:lang w:eastAsia="sv-SE"/>
              </w:rPr>
              <w:t>servCellInfoListMCG</w:t>
            </w:r>
            <w:proofErr w:type="spellEnd"/>
            <w:r w:rsidRPr="00FF4867">
              <w:rPr>
                <w:b/>
                <w:bCs/>
                <w:i/>
                <w:iCs/>
                <w:lang w:eastAsia="sv-SE"/>
              </w:rPr>
              <w:t>-NR</w:t>
            </w:r>
          </w:p>
          <w:p w14:paraId="3E14B22A" w14:textId="3BE4E7A4" w:rsidR="005220C9" w:rsidRPr="00FF4867" w:rsidRDefault="005220C9" w:rsidP="005220C9">
            <w:pPr>
              <w:pStyle w:val="TAL"/>
              <w:rPr>
                <w:lang w:eastAsia="sv-SE"/>
              </w:rPr>
            </w:pPr>
            <w:r w:rsidRPr="00FF4867">
              <w:rPr>
                <w:lang w:eastAsia="sv-SE"/>
              </w:rPr>
              <w:t xml:space="preserve">Indicates the frequency band indicator, carrier </w:t>
            </w:r>
            <w:proofErr w:type="spellStart"/>
            <w:r w:rsidRPr="00FF4867">
              <w:rPr>
                <w:lang w:eastAsia="sv-SE"/>
              </w:rPr>
              <w:t>center</w:t>
            </w:r>
            <w:proofErr w:type="spellEnd"/>
            <w:r w:rsidRPr="00FF4867">
              <w:rPr>
                <w:lang w:eastAsia="sv-SE"/>
              </w:rPr>
              <w:t xml:space="preserve"> frequency, UE specific channel bandwidth and SCS </w:t>
            </w:r>
            <w:r w:rsidRPr="00FF4867">
              <w:t>of the serving cell(s) in the MCG in intra-band</w:t>
            </w:r>
            <w:r w:rsidRPr="00FF4867" w:rsidDel="00A62210">
              <w:t xml:space="preserve"> </w:t>
            </w:r>
            <w:r w:rsidRPr="00FF4867">
              <w:rPr>
                <w:lang w:eastAsia="sv-SE"/>
              </w:rPr>
              <w:t xml:space="preserve">NE-DC. </w:t>
            </w:r>
            <w:r w:rsidRPr="00FF4867">
              <w:t xml:space="preserve">The field is needed when MN and SN operate serving cells in the same band for either contiguous or non-contiguous </w:t>
            </w:r>
            <w:r w:rsidRPr="00FF4867">
              <w:rPr>
                <w:rFonts w:cs="Arial"/>
                <w:szCs w:val="18"/>
              </w:rPr>
              <w:t xml:space="preserve">intra-band band combination or </w:t>
            </w:r>
            <w:r w:rsidRPr="00FF4867">
              <w:t xml:space="preserve">LTE NR inter-band band combinations where the frequency range of the E-UTRA band is a subset of the frequency range of the NR band (as specified in Table 5.5B.4.1-1 of TS 38.101-3 [34]) in </w:t>
            </w:r>
            <w:r w:rsidRPr="00FF4867">
              <w:rPr>
                <w:lang w:eastAsia="sv-SE"/>
              </w:rPr>
              <w:t>NE-DC</w:t>
            </w:r>
            <w:r w:rsidRPr="00FF4867">
              <w:t>.</w:t>
            </w:r>
          </w:p>
        </w:tc>
      </w:tr>
      <w:tr w:rsidR="00B4120F" w:rsidRPr="00FF4867"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220C9" w:rsidRPr="00FF4867" w:rsidRDefault="005220C9" w:rsidP="005220C9">
            <w:pPr>
              <w:pStyle w:val="TAL"/>
              <w:rPr>
                <w:b/>
                <w:i/>
                <w:lang w:eastAsia="sv-SE"/>
              </w:rPr>
            </w:pPr>
            <w:proofErr w:type="spellStart"/>
            <w:r w:rsidRPr="00FF4867">
              <w:rPr>
                <w:b/>
                <w:i/>
                <w:lang w:eastAsia="sv-SE"/>
              </w:rPr>
              <w:t>servFrequenciesMN</w:t>
            </w:r>
            <w:proofErr w:type="spellEnd"/>
            <w:r w:rsidRPr="00FF4867">
              <w:rPr>
                <w:b/>
                <w:i/>
                <w:lang w:eastAsia="sv-SE"/>
              </w:rPr>
              <w:t>-NR</w:t>
            </w:r>
          </w:p>
          <w:p w14:paraId="0197EF4B" w14:textId="7D4A0FD7" w:rsidR="005220C9" w:rsidRPr="00FF4867" w:rsidRDefault="005220C9" w:rsidP="005220C9">
            <w:pPr>
              <w:pStyle w:val="TAL"/>
              <w:rPr>
                <w:b/>
                <w:i/>
                <w:lang w:eastAsia="sv-SE"/>
              </w:rPr>
            </w:pPr>
            <w:r w:rsidRPr="00FF4867">
              <w:rPr>
                <w:lang w:eastAsia="sv-SE"/>
              </w:rPr>
              <w:t xml:space="preserve">Indicates the frequency of all serving cells that include </w:t>
            </w:r>
            <w:proofErr w:type="spellStart"/>
            <w:r w:rsidRPr="00FF4867">
              <w:rPr>
                <w:lang w:eastAsia="sv-SE"/>
              </w:rPr>
              <w:t>PCell</w:t>
            </w:r>
            <w:proofErr w:type="spellEnd"/>
            <w:r w:rsidRPr="00FF4867">
              <w:rPr>
                <w:lang w:eastAsia="sv-SE"/>
              </w:rPr>
              <w:t xml:space="preserve"> and </w:t>
            </w:r>
            <w:proofErr w:type="spellStart"/>
            <w:r w:rsidRPr="00FF4867">
              <w:rPr>
                <w:lang w:eastAsia="sv-SE"/>
              </w:rPr>
              <w:t>SCell</w:t>
            </w:r>
            <w:proofErr w:type="spellEnd"/>
            <w:r w:rsidRPr="00FF4867">
              <w:rPr>
                <w:lang w:eastAsia="sv-SE"/>
              </w:rPr>
              <w:t xml:space="preserve">(s) </w:t>
            </w:r>
            <w:r w:rsidRPr="00FF4867">
              <w:rPr>
                <w:rFonts w:cs="Arial"/>
                <w:szCs w:val="18"/>
              </w:rPr>
              <w:t>with SSB</w:t>
            </w:r>
            <w:r w:rsidRPr="00FF4867">
              <w:rPr>
                <w:lang w:eastAsia="sv-SE"/>
              </w:rPr>
              <w:t xml:space="preserve"> configured in MCG. This field is only used in NR-DC. </w:t>
            </w:r>
            <w:proofErr w:type="spellStart"/>
            <w:proofErr w:type="gramStart"/>
            <w:r w:rsidRPr="00FF4867">
              <w:rPr>
                <w:rStyle w:val="af3"/>
                <w:rFonts w:cs="Arial"/>
                <w:szCs w:val="18"/>
              </w:rPr>
              <w:t>servFrequenciesMN</w:t>
            </w:r>
            <w:proofErr w:type="spellEnd"/>
            <w:r w:rsidRPr="00FF4867">
              <w:rPr>
                <w:rStyle w:val="af3"/>
                <w:rFonts w:cs="Arial"/>
                <w:szCs w:val="18"/>
              </w:rPr>
              <w:t>-NR</w:t>
            </w:r>
            <w:proofErr w:type="gramEnd"/>
            <w:r w:rsidRPr="00FF4867">
              <w:rPr>
                <w:rStyle w:val="af3"/>
              </w:rPr>
              <w:t xml:space="preserve"> </w:t>
            </w:r>
            <w:r w:rsidRPr="00FF4867">
              <w:rPr>
                <w:rFonts w:cs="Arial"/>
                <w:szCs w:val="18"/>
              </w:rPr>
              <w:t xml:space="preserve">indicates </w:t>
            </w:r>
            <w:proofErr w:type="spellStart"/>
            <w:r w:rsidRPr="00FF4867">
              <w:rPr>
                <w:rStyle w:val="af3"/>
                <w:rFonts w:cs="Arial"/>
                <w:szCs w:val="18"/>
              </w:rPr>
              <w:t>absoluteFrequencySSB</w:t>
            </w:r>
            <w:proofErr w:type="spellEnd"/>
            <w:r w:rsidRPr="00FF4867">
              <w:rPr>
                <w:rFonts w:cs="Arial"/>
                <w:szCs w:val="18"/>
              </w:rPr>
              <w:t>.</w:t>
            </w:r>
          </w:p>
        </w:tc>
      </w:tr>
      <w:tr w:rsidR="00B4120F" w:rsidRPr="00FF4867"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220C9" w:rsidRPr="00FF4867" w:rsidRDefault="005220C9" w:rsidP="005220C9">
            <w:pPr>
              <w:pStyle w:val="TAL"/>
              <w:rPr>
                <w:b/>
                <w:i/>
                <w:lang w:eastAsia="sv-SE"/>
              </w:rPr>
            </w:pPr>
            <w:proofErr w:type="spellStart"/>
            <w:r w:rsidRPr="00FF4867">
              <w:rPr>
                <w:b/>
                <w:i/>
                <w:lang w:eastAsia="sv-SE"/>
              </w:rPr>
              <w:t>sftdFrequencyList</w:t>
            </w:r>
            <w:proofErr w:type="spellEnd"/>
            <w:r w:rsidRPr="00FF4867">
              <w:rPr>
                <w:b/>
                <w:i/>
                <w:lang w:eastAsia="sv-SE"/>
              </w:rPr>
              <w:t>-NR</w:t>
            </w:r>
          </w:p>
          <w:p w14:paraId="7C6CA548" w14:textId="77777777" w:rsidR="005220C9" w:rsidRPr="00FF4867" w:rsidRDefault="005220C9" w:rsidP="005220C9">
            <w:pPr>
              <w:pStyle w:val="TAL"/>
              <w:rPr>
                <w:b/>
                <w:i/>
                <w:lang w:eastAsia="sv-SE"/>
              </w:rPr>
            </w:pPr>
            <w:r w:rsidRPr="00FF4867">
              <w:rPr>
                <w:lang w:eastAsia="sv-SE"/>
              </w:rPr>
              <w:t>Includes a list of SSB frequencies.</w:t>
            </w:r>
            <w:r w:rsidRPr="00FF4867">
              <w:rPr>
                <w:szCs w:val="22"/>
                <w:lang w:eastAsia="sv-SE"/>
              </w:rPr>
              <w:t xml:space="preserve"> Each entry identifies </w:t>
            </w:r>
            <w:r w:rsidRPr="00FF4867">
              <w:rPr>
                <w:lang w:eastAsia="sv-SE"/>
              </w:rPr>
              <w:t xml:space="preserve">the SSB frequency of a </w:t>
            </w:r>
            <w:proofErr w:type="spellStart"/>
            <w:r w:rsidRPr="00FF4867">
              <w:rPr>
                <w:lang w:eastAsia="sv-SE"/>
              </w:rPr>
              <w:t>PSCell</w:t>
            </w:r>
            <w:proofErr w:type="spellEnd"/>
            <w:r w:rsidRPr="00FF4867">
              <w:rPr>
                <w:lang w:eastAsia="sv-SE"/>
              </w:rPr>
              <w:t>, which corresponds to</w:t>
            </w:r>
            <w:r w:rsidRPr="00FF4867">
              <w:rPr>
                <w:szCs w:val="22"/>
                <w:lang w:eastAsia="sv-SE"/>
              </w:rPr>
              <w:t xml:space="preserve"> one </w:t>
            </w:r>
            <w:proofErr w:type="spellStart"/>
            <w:r w:rsidRPr="00FF4867">
              <w:rPr>
                <w:i/>
                <w:lang w:eastAsia="sv-SE"/>
              </w:rPr>
              <w:t>MeasResultCellSFTD</w:t>
            </w:r>
            <w:proofErr w:type="spellEnd"/>
            <w:r w:rsidRPr="00FF4867">
              <w:rPr>
                <w:i/>
                <w:lang w:eastAsia="sv-SE"/>
              </w:rPr>
              <w:t>-NR</w:t>
            </w:r>
            <w:r w:rsidRPr="00FF4867">
              <w:rPr>
                <w:szCs w:val="22"/>
                <w:lang w:eastAsia="sv-SE"/>
              </w:rPr>
              <w:t xml:space="preserve"> entry in the </w:t>
            </w:r>
            <w:proofErr w:type="spellStart"/>
            <w:r w:rsidRPr="00FF4867">
              <w:rPr>
                <w:i/>
                <w:szCs w:val="22"/>
                <w:lang w:eastAsia="sv-SE"/>
              </w:rPr>
              <w:t>MeasResultCellListSFTD</w:t>
            </w:r>
            <w:proofErr w:type="spellEnd"/>
            <w:r w:rsidRPr="00FF4867">
              <w:rPr>
                <w:i/>
                <w:szCs w:val="22"/>
                <w:lang w:eastAsia="sv-SE"/>
              </w:rPr>
              <w:t>-NR</w:t>
            </w:r>
            <w:r w:rsidRPr="00FF4867">
              <w:rPr>
                <w:szCs w:val="22"/>
                <w:lang w:eastAsia="sv-SE"/>
              </w:rPr>
              <w:t>.</w:t>
            </w:r>
          </w:p>
        </w:tc>
      </w:tr>
      <w:tr w:rsidR="00B4120F" w:rsidRPr="00FF4867"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220C9" w:rsidRPr="00FF4867" w:rsidRDefault="005220C9" w:rsidP="005220C9">
            <w:pPr>
              <w:pStyle w:val="TAL"/>
              <w:rPr>
                <w:b/>
                <w:i/>
                <w:lang w:eastAsia="sv-SE"/>
              </w:rPr>
            </w:pPr>
            <w:proofErr w:type="spellStart"/>
            <w:r w:rsidRPr="00FF4867">
              <w:rPr>
                <w:b/>
                <w:i/>
                <w:lang w:eastAsia="sv-SE"/>
              </w:rPr>
              <w:t>sftdFrequencyList</w:t>
            </w:r>
            <w:proofErr w:type="spellEnd"/>
            <w:r w:rsidRPr="00FF4867">
              <w:rPr>
                <w:b/>
                <w:i/>
                <w:lang w:eastAsia="sv-SE"/>
              </w:rPr>
              <w:t>-EUTRA</w:t>
            </w:r>
          </w:p>
          <w:p w14:paraId="65D44719" w14:textId="77777777" w:rsidR="005220C9" w:rsidRPr="00FF4867" w:rsidRDefault="005220C9" w:rsidP="005220C9">
            <w:pPr>
              <w:pStyle w:val="TAL"/>
              <w:rPr>
                <w:b/>
                <w:i/>
                <w:lang w:eastAsia="sv-SE"/>
              </w:rPr>
            </w:pPr>
            <w:r w:rsidRPr="00FF4867">
              <w:rPr>
                <w:lang w:eastAsia="sv-SE"/>
              </w:rPr>
              <w:t>Includes a list of E-UTRA frequencies.</w:t>
            </w:r>
            <w:r w:rsidRPr="00FF4867">
              <w:rPr>
                <w:szCs w:val="22"/>
                <w:lang w:eastAsia="sv-SE"/>
              </w:rPr>
              <w:t xml:space="preserve"> Each entry identifies </w:t>
            </w:r>
            <w:r w:rsidRPr="00FF4867">
              <w:rPr>
                <w:lang w:eastAsia="sv-SE"/>
              </w:rPr>
              <w:t xml:space="preserve">the carrier frequency of a </w:t>
            </w:r>
            <w:proofErr w:type="spellStart"/>
            <w:r w:rsidRPr="00FF4867">
              <w:rPr>
                <w:lang w:eastAsia="sv-SE"/>
              </w:rPr>
              <w:t>PSCell</w:t>
            </w:r>
            <w:proofErr w:type="spellEnd"/>
            <w:r w:rsidRPr="00FF4867">
              <w:rPr>
                <w:lang w:eastAsia="sv-SE"/>
              </w:rPr>
              <w:t>, which corresponds to</w:t>
            </w:r>
            <w:r w:rsidRPr="00FF4867">
              <w:rPr>
                <w:szCs w:val="22"/>
                <w:lang w:eastAsia="sv-SE"/>
              </w:rPr>
              <w:t xml:space="preserve"> one </w:t>
            </w:r>
            <w:proofErr w:type="spellStart"/>
            <w:r w:rsidRPr="00FF4867">
              <w:rPr>
                <w:i/>
                <w:lang w:eastAsia="sv-SE"/>
              </w:rPr>
              <w:t>MeasResultSFTD</w:t>
            </w:r>
            <w:proofErr w:type="spellEnd"/>
            <w:r w:rsidRPr="00FF4867">
              <w:rPr>
                <w:i/>
                <w:lang w:eastAsia="sv-SE"/>
              </w:rPr>
              <w:t>-EUTRA</w:t>
            </w:r>
            <w:r w:rsidRPr="00FF4867">
              <w:rPr>
                <w:szCs w:val="22"/>
                <w:lang w:eastAsia="sv-SE"/>
              </w:rPr>
              <w:t xml:space="preserve"> entry in the </w:t>
            </w:r>
            <w:proofErr w:type="spellStart"/>
            <w:r w:rsidRPr="00FF4867">
              <w:rPr>
                <w:i/>
                <w:szCs w:val="22"/>
                <w:lang w:eastAsia="sv-SE"/>
              </w:rPr>
              <w:t>MeasResultCellListSFTD</w:t>
            </w:r>
            <w:proofErr w:type="spellEnd"/>
            <w:r w:rsidRPr="00FF4867">
              <w:rPr>
                <w:i/>
                <w:szCs w:val="22"/>
                <w:lang w:eastAsia="sv-SE"/>
              </w:rPr>
              <w:t>-EUTRA</w:t>
            </w:r>
            <w:r w:rsidRPr="00FF4867">
              <w:rPr>
                <w:szCs w:val="22"/>
                <w:lang w:eastAsia="sv-SE"/>
              </w:rPr>
              <w:t>.</w:t>
            </w:r>
          </w:p>
        </w:tc>
      </w:tr>
      <w:tr w:rsidR="00B4120F" w:rsidRPr="00FF4867"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220C9" w:rsidRPr="00FF4867" w:rsidRDefault="005220C9" w:rsidP="005220C9">
            <w:pPr>
              <w:pStyle w:val="TAL"/>
              <w:rPr>
                <w:b/>
                <w:i/>
                <w:lang w:eastAsia="sv-SE"/>
              </w:rPr>
            </w:pPr>
            <w:proofErr w:type="spellStart"/>
            <w:r w:rsidRPr="00FF4867">
              <w:rPr>
                <w:b/>
                <w:i/>
                <w:lang w:eastAsia="sv-SE"/>
              </w:rPr>
              <w:t>sidelinkUEInformationEUTRA</w:t>
            </w:r>
            <w:proofErr w:type="spellEnd"/>
          </w:p>
          <w:p w14:paraId="759241BE" w14:textId="77777777" w:rsidR="005220C9" w:rsidRPr="00FF4867" w:rsidRDefault="005220C9" w:rsidP="005220C9">
            <w:pPr>
              <w:pStyle w:val="TAL"/>
              <w:rPr>
                <w:bCs/>
                <w:iCs/>
                <w:lang w:eastAsia="sv-SE"/>
              </w:rPr>
            </w:pPr>
            <w:r w:rsidRPr="00FF4867">
              <w:rPr>
                <w:bCs/>
                <w:iCs/>
                <w:lang w:eastAsia="sv-SE"/>
              </w:rPr>
              <w:t xml:space="preserve">This field contains the E-UTRA </w:t>
            </w:r>
            <w:proofErr w:type="spellStart"/>
            <w:r w:rsidRPr="00FF4867">
              <w:rPr>
                <w:bCs/>
                <w:i/>
                <w:lang w:eastAsia="sv-SE"/>
              </w:rPr>
              <w:t>SidelinkUEInformation</w:t>
            </w:r>
            <w:proofErr w:type="spellEnd"/>
            <w:r w:rsidRPr="00FF4867">
              <w:rPr>
                <w:bCs/>
                <w:iCs/>
                <w:lang w:eastAsia="sv-SE"/>
              </w:rPr>
              <w:t xml:space="preserve"> message as specified in TS 36.331 [10].</w:t>
            </w:r>
          </w:p>
        </w:tc>
      </w:tr>
      <w:tr w:rsidR="00B4120F" w:rsidRPr="00FF4867"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220C9" w:rsidRPr="00FF4867" w:rsidRDefault="005220C9" w:rsidP="005220C9">
            <w:pPr>
              <w:pStyle w:val="TAL"/>
              <w:rPr>
                <w:b/>
                <w:i/>
                <w:lang w:eastAsia="sv-SE"/>
              </w:rPr>
            </w:pPr>
            <w:proofErr w:type="spellStart"/>
            <w:r w:rsidRPr="00FF4867">
              <w:rPr>
                <w:b/>
                <w:i/>
                <w:lang w:eastAsia="sv-SE"/>
              </w:rPr>
              <w:t>sidelinkUEInformationNR</w:t>
            </w:r>
            <w:proofErr w:type="spellEnd"/>
          </w:p>
          <w:p w14:paraId="6846742C" w14:textId="77777777" w:rsidR="005220C9" w:rsidRPr="00FF4867" w:rsidRDefault="005220C9" w:rsidP="005220C9">
            <w:pPr>
              <w:pStyle w:val="TAL"/>
              <w:rPr>
                <w:lang w:eastAsia="sv-SE"/>
              </w:rPr>
            </w:pPr>
            <w:r w:rsidRPr="00FF4867">
              <w:rPr>
                <w:lang w:eastAsia="sv-SE"/>
              </w:rPr>
              <w:t xml:space="preserve">This field contains the NR </w:t>
            </w:r>
            <w:proofErr w:type="spellStart"/>
            <w:r w:rsidRPr="00FF4867">
              <w:rPr>
                <w:i/>
                <w:lang w:eastAsia="sv-SE"/>
              </w:rPr>
              <w:t>SidelinkUEInformationNR</w:t>
            </w:r>
            <w:proofErr w:type="spellEnd"/>
            <w:r w:rsidRPr="00FF4867">
              <w:rPr>
                <w:lang w:eastAsia="sv-SE"/>
              </w:rPr>
              <w:t xml:space="preserve"> message.</w:t>
            </w:r>
          </w:p>
        </w:tc>
      </w:tr>
      <w:tr w:rsidR="00B4120F" w:rsidRPr="00FF4867"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220C9" w:rsidRPr="00FF4867" w:rsidRDefault="005220C9" w:rsidP="005220C9">
            <w:pPr>
              <w:pStyle w:val="TAL"/>
              <w:rPr>
                <w:b/>
                <w:i/>
                <w:lang w:eastAsia="sv-SE"/>
              </w:rPr>
            </w:pPr>
            <w:proofErr w:type="spellStart"/>
            <w:r w:rsidRPr="00FF4867">
              <w:rPr>
                <w:b/>
                <w:i/>
                <w:lang w:eastAsia="sv-SE"/>
              </w:rPr>
              <w:t>sourceConfigSCG</w:t>
            </w:r>
            <w:proofErr w:type="spellEnd"/>
          </w:p>
          <w:p w14:paraId="17EF9258" w14:textId="6D87A93C" w:rsidR="005220C9" w:rsidRPr="00FF4867" w:rsidRDefault="005220C9" w:rsidP="005220C9">
            <w:pPr>
              <w:pStyle w:val="TAL"/>
              <w:rPr>
                <w:lang w:eastAsia="sv-SE"/>
              </w:rPr>
            </w:pPr>
            <w:r w:rsidRPr="00FF4867">
              <w:rPr>
                <w:lang w:eastAsia="sv-SE"/>
              </w:rPr>
              <w:t xml:space="preserve">Includes all of the current SCG configurations used by the target SN to build delta configuration to be sent to UE, e.g. during SN change. The field contains the </w:t>
            </w:r>
            <w:proofErr w:type="spellStart"/>
            <w:r w:rsidRPr="00FF4867">
              <w:rPr>
                <w:i/>
                <w:lang w:eastAsia="sv-SE"/>
              </w:rPr>
              <w:t>RRCReconfiguration</w:t>
            </w:r>
            <w:proofErr w:type="spellEnd"/>
            <w:r w:rsidRPr="00FF4867">
              <w:rPr>
                <w:lang w:eastAsia="sv-SE"/>
              </w:rPr>
              <w:t xml:space="preserve"> message</w:t>
            </w:r>
            <w:r w:rsidR="006312E0" w:rsidRPr="00FF4867">
              <w:rPr>
                <w:lang w:eastAsia="sv-SE"/>
              </w:rPr>
              <w:t xml:space="preserve"> which may include</w:t>
            </w:r>
            <w:r w:rsidRPr="00FF4867">
              <w:rPr>
                <w:lang w:eastAsia="sv-SE"/>
              </w:rPr>
              <w:t xml:space="preserve"> </w:t>
            </w:r>
            <w:proofErr w:type="spellStart"/>
            <w:r w:rsidRPr="00FF4867">
              <w:rPr>
                <w:i/>
                <w:lang w:eastAsia="sv-SE"/>
              </w:rPr>
              <w:t>secondaryCellGroup</w:t>
            </w:r>
            <w:proofErr w:type="spellEnd"/>
            <w:r w:rsidR="006312E0" w:rsidRPr="00FF4867">
              <w:rPr>
                <w:i/>
                <w:lang w:eastAsia="sv-SE"/>
              </w:rPr>
              <w:t>,</w:t>
            </w:r>
            <w:r w:rsidRPr="00FF4867">
              <w:rPr>
                <w:lang w:eastAsia="ko-KR"/>
              </w:rPr>
              <w:t xml:space="preserve"> </w:t>
            </w:r>
            <w:proofErr w:type="spellStart"/>
            <w:r w:rsidRPr="00FF4867">
              <w:rPr>
                <w:i/>
                <w:lang w:eastAsia="ko-KR"/>
              </w:rPr>
              <w:t>measConfig</w:t>
            </w:r>
            <w:proofErr w:type="spellEnd"/>
            <w:r w:rsidR="006312E0" w:rsidRPr="00FF4867">
              <w:rPr>
                <w:iCs/>
                <w:lang w:eastAsia="ko-KR"/>
              </w:rPr>
              <w:t xml:space="preserve">, and </w:t>
            </w:r>
            <w:proofErr w:type="spellStart"/>
            <w:r w:rsidR="006312E0" w:rsidRPr="00FF4867">
              <w:rPr>
                <w:i/>
                <w:lang w:eastAsia="ko-KR"/>
              </w:rPr>
              <w:t>conditionalReconfiguration</w:t>
            </w:r>
            <w:proofErr w:type="spellEnd"/>
            <w:r w:rsidRPr="00FF4867">
              <w:rPr>
                <w:lang w:eastAsia="sv-SE"/>
              </w:rPr>
              <w:t>. The field is signalled upon change of SN, unless MN uses full configuration option. Otherwise, the field is absent.</w:t>
            </w:r>
          </w:p>
        </w:tc>
      </w:tr>
      <w:tr w:rsidR="00B4120F" w:rsidRPr="00FF4867"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220C9" w:rsidRPr="00FF4867" w:rsidRDefault="005220C9" w:rsidP="005220C9">
            <w:pPr>
              <w:pStyle w:val="TAL"/>
              <w:rPr>
                <w:b/>
                <w:i/>
                <w:lang w:eastAsia="sv-SE"/>
              </w:rPr>
            </w:pPr>
            <w:proofErr w:type="spellStart"/>
            <w:r w:rsidRPr="00FF4867">
              <w:rPr>
                <w:b/>
                <w:i/>
                <w:lang w:eastAsia="sv-SE"/>
              </w:rPr>
              <w:t>sourceConfigSCG</w:t>
            </w:r>
            <w:proofErr w:type="spellEnd"/>
            <w:r w:rsidRPr="00FF4867">
              <w:rPr>
                <w:b/>
                <w:i/>
                <w:lang w:eastAsia="sv-SE"/>
              </w:rPr>
              <w:t>-EUTRA</w:t>
            </w:r>
          </w:p>
          <w:p w14:paraId="34D0F342" w14:textId="77777777" w:rsidR="005220C9" w:rsidRPr="00FF4867" w:rsidRDefault="005220C9" w:rsidP="005220C9">
            <w:pPr>
              <w:pStyle w:val="TAL"/>
              <w:rPr>
                <w:lang w:eastAsia="sv-SE"/>
              </w:rPr>
            </w:pPr>
            <w:r w:rsidRPr="00FF4867">
              <w:rPr>
                <w:lang w:eastAsia="sv-SE"/>
              </w:rPr>
              <w:t xml:space="preserve">Includes the E-UTRA </w:t>
            </w:r>
            <w:proofErr w:type="spellStart"/>
            <w:r w:rsidRPr="00FF4867">
              <w:rPr>
                <w:i/>
                <w:lang w:eastAsia="sv-SE"/>
              </w:rPr>
              <w:t>RRCConnectionReconfiguration</w:t>
            </w:r>
            <w:proofErr w:type="spellEnd"/>
            <w:r w:rsidRPr="00FF4867">
              <w:rPr>
                <w:lang w:eastAsia="sv-SE"/>
              </w:rPr>
              <w:t xml:space="preserve"> message as specified in TS 36.331 [10]. In this version of the specification, the E-UTRA RRC message can only include the field </w:t>
            </w:r>
            <w:proofErr w:type="spellStart"/>
            <w:r w:rsidRPr="00FF4867">
              <w:rPr>
                <w:i/>
                <w:lang w:eastAsia="sv-SE"/>
              </w:rPr>
              <w:t>scg</w:t>
            </w:r>
            <w:proofErr w:type="spellEnd"/>
            <w:r w:rsidRPr="00FF4867">
              <w:rPr>
                <w:i/>
                <w:lang w:eastAsia="zh-CN"/>
              </w:rPr>
              <w:t>-Configuration</w:t>
            </w:r>
            <w:r w:rsidRPr="00FF4867">
              <w:rPr>
                <w:i/>
                <w:lang w:eastAsia="sv-SE"/>
              </w:rPr>
              <w:t xml:space="preserve">. </w:t>
            </w:r>
            <w:r w:rsidRPr="00FF4867">
              <w:rPr>
                <w:lang w:eastAsia="sv-SE"/>
              </w:rPr>
              <w:t xml:space="preserve">In this version of the specification, this field is absent when master </w:t>
            </w:r>
            <w:proofErr w:type="spellStart"/>
            <w:r w:rsidRPr="00FF4867">
              <w:rPr>
                <w:lang w:eastAsia="sv-SE"/>
              </w:rPr>
              <w:t>gNB</w:t>
            </w:r>
            <w:proofErr w:type="spellEnd"/>
            <w:r w:rsidRPr="00FF4867">
              <w:rPr>
                <w:lang w:eastAsia="sv-SE"/>
              </w:rPr>
              <w:t xml:space="preserve"> uses full configuration option. This field is only used in NE-DC.</w:t>
            </w:r>
          </w:p>
        </w:tc>
      </w:tr>
      <w:tr w:rsidR="006312E0" w:rsidRPr="00FF4867" w14:paraId="6546F50F" w14:textId="77777777" w:rsidTr="00964CC4">
        <w:tc>
          <w:tcPr>
            <w:tcW w:w="14173" w:type="dxa"/>
            <w:tcBorders>
              <w:top w:val="single" w:sz="4" w:space="0" w:color="auto"/>
              <w:left w:val="single" w:sz="4" w:space="0" w:color="auto"/>
              <w:bottom w:val="single" w:sz="4" w:space="0" w:color="auto"/>
              <w:right w:val="single" w:sz="4" w:space="0" w:color="auto"/>
            </w:tcBorders>
          </w:tcPr>
          <w:p w14:paraId="6586A661" w14:textId="77777777" w:rsidR="006312E0" w:rsidRPr="00FF4867" w:rsidRDefault="006312E0" w:rsidP="006312E0">
            <w:pPr>
              <w:pStyle w:val="TAL"/>
              <w:rPr>
                <w:b/>
                <w:bCs/>
                <w:i/>
                <w:iCs/>
              </w:rPr>
            </w:pPr>
            <w:proofErr w:type="spellStart"/>
            <w:r w:rsidRPr="00FF4867">
              <w:rPr>
                <w:b/>
                <w:bCs/>
                <w:i/>
                <w:iCs/>
              </w:rPr>
              <w:t>subsequentCPAC</w:t>
            </w:r>
            <w:proofErr w:type="spellEnd"/>
            <w:r w:rsidRPr="00FF4867">
              <w:rPr>
                <w:b/>
                <w:bCs/>
                <w:i/>
                <w:iCs/>
              </w:rPr>
              <w:t>-Candidates</w:t>
            </w:r>
          </w:p>
          <w:p w14:paraId="16F58DA0" w14:textId="79A9CE72" w:rsidR="006312E0" w:rsidRPr="00FF4867" w:rsidRDefault="006312E0" w:rsidP="006312E0">
            <w:pPr>
              <w:pStyle w:val="TAL"/>
              <w:rPr>
                <w:b/>
                <w:i/>
                <w:lang w:eastAsia="sv-SE"/>
              </w:rPr>
            </w:pPr>
            <w:r w:rsidRPr="00FF4867">
              <w:t xml:space="preserve">Includes the subsequent CPAC candidate </w:t>
            </w:r>
            <w:proofErr w:type="spellStart"/>
            <w:r w:rsidRPr="00FF4867">
              <w:t>PSCells</w:t>
            </w:r>
            <w:proofErr w:type="spellEnd"/>
            <w:r w:rsidRPr="00FF4867">
              <w:t xml:space="preserve"> that the UE has stored in MCG </w:t>
            </w:r>
            <w:proofErr w:type="spellStart"/>
            <w:r w:rsidRPr="00FF4867">
              <w:rPr>
                <w:i/>
                <w:iCs/>
              </w:rPr>
              <w:t>VarConditionalReconfig</w:t>
            </w:r>
            <w:proofErr w:type="spellEnd"/>
            <w:r w:rsidRPr="00FF4867">
              <w:t>.</w:t>
            </w:r>
          </w:p>
        </w:tc>
      </w:tr>
      <w:tr w:rsidR="00B4120F" w:rsidRPr="00FF4867"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220C9" w:rsidRPr="00FF4867" w:rsidRDefault="005220C9" w:rsidP="005220C9">
            <w:pPr>
              <w:pStyle w:val="TAL"/>
              <w:rPr>
                <w:b/>
                <w:bCs/>
                <w:i/>
                <w:iCs/>
              </w:rPr>
            </w:pPr>
            <w:proofErr w:type="spellStart"/>
            <w:r w:rsidRPr="00FF4867">
              <w:rPr>
                <w:b/>
                <w:bCs/>
                <w:i/>
                <w:iCs/>
              </w:rPr>
              <w:t>twoPHRMode</w:t>
            </w:r>
            <w:r w:rsidR="001D1854" w:rsidRPr="00FF4867">
              <w:rPr>
                <w:b/>
                <w:bCs/>
                <w:i/>
                <w:iCs/>
              </w:rPr>
              <w:t>M</w:t>
            </w:r>
            <w:r w:rsidRPr="00FF4867">
              <w:rPr>
                <w:b/>
                <w:bCs/>
                <w:i/>
                <w:iCs/>
              </w:rPr>
              <w:t>CG</w:t>
            </w:r>
            <w:proofErr w:type="spellEnd"/>
          </w:p>
          <w:p w14:paraId="4997B44A" w14:textId="7F4E424A" w:rsidR="005220C9" w:rsidRPr="00FF4867" w:rsidRDefault="005220C9" w:rsidP="005220C9">
            <w:pPr>
              <w:pStyle w:val="TAL"/>
              <w:rPr>
                <w:b/>
                <w:i/>
                <w:lang w:eastAsia="sv-SE"/>
              </w:rPr>
            </w:pPr>
            <w:r w:rsidRPr="00FF4867">
              <w:rPr>
                <w:lang w:eastAsia="sv-SE"/>
              </w:rPr>
              <w:t xml:space="preserve">Indicates if the power headroom for </w:t>
            </w:r>
            <w:r w:rsidR="001D1854" w:rsidRPr="00FF4867">
              <w:rPr>
                <w:lang w:eastAsia="sv-SE"/>
              </w:rPr>
              <w:t>M</w:t>
            </w:r>
            <w:r w:rsidRPr="00FF4867">
              <w:rPr>
                <w:lang w:eastAsia="sv-SE"/>
              </w:rPr>
              <w:t>CG shall be reported as two PHRs (each PHR associated with a SRS resource set) is enabled or not.</w:t>
            </w:r>
          </w:p>
        </w:tc>
      </w:tr>
      <w:tr w:rsidR="00B4120F" w:rsidRPr="00FF4867"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220C9" w:rsidRPr="00FF4867" w:rsidRDefault="005220C9" w:rsidP="005220C9">
            <w:pPr>
              <w:pStyle w:val="TAL"/>
              <w:rPr>
                <w:b/>
                <w:bCs/>
                <w:i/>
                <w:iCs/>
                <w:lang w:eastAsia="sv-SE"/>
              </w:rPr>
            </w:pPr>
            <w:proofErr w:type="spellStart"/>
            <w:r w:rsidRPr="00FF4867">
              <w:rPr>
                <w:b/>
                <w:bCs/>
                <w:i/>
                <w:iCs/>
                <w:lang w:eastAsia="sv-SE"/>
              </w:rPr>
              <w:t>twoSRS</w:t>
            </w:r>
            <w:proofErr w:type="spellEnd"/>
            <w:r w:rsidRPr="00FF4867">
              <w:rPr>
                <w:b/>
                <w:bCs/>
                <w:i/>
                <w:iCs/>
                <w:lang w:eastAsia="sv-SE"/>
              </w:rPr>
              <w:t>-PUSCH-Repetition</w:t>
            </w:r>
          </w:p>
          <w:p w14:paraId="370F0CA5" w14:textId="34CF7EAA" w:rsidR="005220C9" w:rsidRPr="00FF4867" w:rsidRDefault="005220C9" w:rsidP="005220C9">
            <w:pPr>
              <w:pStyle w:val="TAL"/>
              <w:rPr>
                <w:b/>
                <w:i/>
                <w:lang w:eastAsia="sv-SE"/>
              </w:rPr>
            </w:pPr>
            <w:r w:rsidRPr="00FF4867">
              <w:rPr>
                <w:lang w:eastAsia="ko-KR"/>
              </w:rPr>
              <w:t xml:space="preserve">Indicates whether the indicated serving cell is configured for PUSCH repetition </w:t>
            </w:r>
            <w:r w:rsidRPr="00FF4867">
              <w:rPr>
                <w:bCs/>
                <w:iCs/>
                <w:szCs w:val="22"/>
                <w:lang w:eastAsia="sv-SE"/>
              </w:rPr>
              <w:t xml:space="preserve">corresponding to two SRS resource sets </w:t>
            </w:r>
            <w:r w:rsidRPr="00FF4867">
              <w:rPr>
                <w:lang w:eastAsia="x-none"/>
              </w:rPr>
              <w:t xml:space="preserve">configured in either </w:t>
            </w:r>
            <w:proofErr w:type="spellStart"/>
            <w:r w:rsidRPr="00FF4867">
              <w:rPr>
                <w:rFonts w:cs="Arial"/>
                <w:i/>
                <w:iCs/>
              </w:rPr>
              <w:t>srs-ResourceSetToAddModList</w:t>
            </w:r>
            <w:proofErr w:type="spellEnd"/>
            <w:r w:rsidRPr="00FF4867">
              <w:rPr>
                <w:rFonts w:cs="Arial"/>
              </w:rPr>
              <w:t xml:space="preserve"> or </w:t>
            </w:r>
            <w:r w:rsidRPr="00FF4867">
              <w:rPr>
                <w:rFonts w:cs="Arial"/>
                <w:i/>
                <w:iCs/>
              </w:rPr>
              <w:t>srs-ResourceSetToAddModListDCI-0-2</w:t>
            </w:r>
            <w:r w:rsidRPr="00FF4867">
              <w:rPr>
                <w:rFonts w:cs="Arial"/>
              </w:rPr>
              <w:t xml:space="preserve"> with usage </w:t>
            </w:r>
            <w:r w:rsidR="00743BF8" w:rsidRPr="00FF4867">
              <w:rPr>
                <w:rFonts w:cs="Arial"/>
              </w:rPr>
              <w:t>'</w:t>
            </w:r>
            <w:r w:rsidRPr="00FF4867">
              <w:rPr>
                <w:rFonts w:cs="Arial"/>
              </w:rPr>
              <w:t>codebook</w:t>
            </w:r>
            <w:r w:rsidR="00743BF8" w:rsidRPr="00FF4867">
              <w:rPr>
                <w:rFonts w:cs="Arial"/>
              </w:rPr>
              <w:t>'</w:t>
            </w:r>
            <w:r w:rsidRPr="00FF4867">
              <w:rPr>
                <w:lang w:eastAsia="x-none"/>
              </w:rPr>
              <w:t xml:space="preserve"> or </w:t>
            </w:r>
            <w:r w:rsidR="00743BF8" w:rsidRPr="00FF4867">
              <w:rPr>
                <w:rFonts w:cs="Arial"/>
              </w:rPr>
              <w:t>'</w:t>
            </w:r>
            <w:proofErr w:type="spellStart"/>
            <w:r w:rsidRPr="00FF4867">
              <w:rPr>
                <w:rFonts w:cs="Arial"/>
              </w:rPr>
              <w:t>noncodebook</w:t>
            </w:r>
            <w:proofErr w:type="spellEnd"/>
            <w:r w:rsidR="00743BF8" w:rsidRPr="00FF4867">
              <w:rPr>
                <w:rFonts w:cs="Arial"/>
              </w:rPr>
              <w:t>'</w:t>
            </w:r>
            <w:r w:rsidRPr="00FF4867">
              <w:rPr>
                <w:bCs/>
                <w:iCs/>
                <w:szCs w:val="22"/>
                <w:lang w:eastAsia="sv-SE"/>
              </w:rPr>
              <w:t>.</w:t>
            </w:r>
          </w:p>
        </w:tc>
      </w:tr>
      <w:tr w:rsidR="00B4120F" w:rsidRPr="00FF4867"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220C9" w:rsidRPr="00FF4867" w:rsidRDefault="005220C9" w:rsidP="005220C9">
            <w:pPr>
              <w:pStyle w:val="TAL"/>
              <w:rPr>
                <w:b/>
                <w:i/>
                <w:lang w:eastAsia="sv-SE"/>
              </w:rPr>
            </w:pPr>
            <w:proofErr w:type="spellStart"/>
            <w:r w:rsidRPr="00FF4867">
              <w:rPr>
                <w:b/>
                <w:i/>
                <w:lang w:eastAsia="sv-SE"/>
              </w:rPr>
              <w:t>ueAssistanceInformationSourceSCG</w:t>
            </w:r>
            <w:proofErr w:type="spellEnd"/>
          </w:p>
          <w:p w14:paraId="22766A36" w14:textId="77777777" w:rsidR="005220C9" w:rsidRPr="00FF4867" w:rsidRDefault="005220C9" w:rsidP="005220C9">
            <w:pPr>
              <w:pStyle w:val="TAL"/>
              <w:rPr>
                <w:lang w:eastAsia="sv-SE"/>
              </w:rPr>
            </w:pPr>
            <w:r w:rsidRPr="00FF4867">
              <w:rPr>
                <w:lang w:eastAsia="sv-SE"/>
              </w:rPr>
              <w:t xml:space="preserve">Includes for each UE assistance feature associated with the SCG, the information last reported by the UE in the NR </w:t>
            </w:r>
            <w:proofErr w:type="spellStart"/>
            <w:r w:rsidRPr="00FF4867">
              <w:rPr>
                <w:i/>
                <w:lang w:eastAsia="sv-SE"/>
              </w:rPr>
              <w:t>UEAssistanceInformation</w:t>
            </w:r>
            <w:proofErr w:type="spellEnd"/>
            <w:r w:rsidRPr="00FF4867">
              <w:rPr>
                <w:lang w:eastAsia="sv-SE"/>
              </w:rPr>
              <w:t xml:space="preserve"> message for the source SCG, if any.</w:t>
            </w:r>
          </w:p>
        </w:tc>
      </w:tr>
      <w:tr w:rsidR="005220C9" w:rsidRPr="00FF4867"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220C9" w:rsidRPr="00FF4867" w:rsidRDefault="005220C9" w:rsidP="005220C9">
            <w:pPr>
              <w:pStyle w:val="TAL"/>
              <w:rPr>
                <w:b/>
                <w:i/>
                <w:lang w:eastAsia="sv-SE"/>
              </w:rPr>
            </w:pPr>
            <w:proofErr w:type="spellStart"/>
            <w:r w:rsidRPr="00FF4867">
              <w:rPr>
                <w:b/>
                <w:i/>
                <w:lang w:eastAsia="sv-SE"/>
              </w:rPr>
              <w:t>ue-CapabilityInfo</w:t>
            </w:r>
            <w:proofErr w:type="spellEnd"/>
          </w:p>
          <w:p w14:paraId="53B4B8EC" w14:textId="77777777" w:rsidR="005220C9" w:rsidRPr="00FF4867" w:rsidRDefault="005220C9" w:rsidP="005220C9">
            <w:pPr>
              <w:pStyle w:val="TAL"/>
              <w:rPr>
                <w:lang w:eastAsia="sv-SE"/>
              </w:rPr>
            </w:pPr>
            <w:r w:rsidRPr="00FF4867">
              <w:rPr>
                <w:lang w:eastAsia="sv-SE"/>
              </w:rPr>
              <w:t xml:space="preserve">Contains the IE </w:t>
            </w:r>
            <w:r w:rsidRPr="00FF4867">
              <w:rPr>
                <w:i/>
                <w:lang w:eastAsia="sv-SE"/>
              </w:rPr>
              <w:t>UE-</w:t>
            </w:r>
            <w:proofErr w:type="spellStart"/>
            <w:r w:rsidRPr="00FF4867">
              <w:rPr>
                <w:i/>
                <w:lang w:eastAsia="sv-SE"/>
              </w:rPr>
              <w:t>CapabilityRAT</w:t>
            </w:r>
            <w:proofErr w:type="spellEnd"/>
            <w:r w:rsidRPr="00FF4867">
              <w:rPr>
                <w:i/>
                <w:lang w:eastAsia="sv-SE"/>
              </w:rPr>
              <w:t>-</w:t>
            </w:r>
            <w:proofErr w:type="spellStart"/>
            <w:r w:rsidRPr="00FF4867">
              <w:rPr>
                <w:i/>
                <w:lang w:eastAsia="sv-SE"/>
              </w:rPr>
              <w:t>ContainerList</w:t>
            </w:r>
            <w:proofErr w:type="spellEnd"/>
            <w:r w:rsidRPr="00FF4867">
              <w:rPr>
                <w:lang w:eastAsia="sv-SE"/>
              </w:rPr>
              <w:t xml:space="preserve"> supported by the UE (see NOTE 3)</w:t>
            </w:r>
            <w:r w:rsidRPr="00FF4867">
              <w:rPr>
                <w:rFonts w:eastAsia="Yu Mincho"/>
                <w:lang w:eastAsia="sv-SE"/>
              </w:rPr>
              <w:t>.</w:t>
            </w:r>
            <w:r w:rsidRPr="00FF4867">
              <w:rPr>
                <w:lang w:eastAsia="sv-SE"/>
              </w:rPr>
              <w:t xml:space="preserve"> A </w:t>
            </w:r>
            <w:proofErr w:type="spellStart"/>
            <w:r w:rsidRPr="00FF4867">
              <w:rPr>
                <w:lang w:eastAsia="sv-SE"/>
              </w:rPr>
              <w:t>gNB</w:t>
            </w:r>
            <w:proofErr w:type="spellEnd"/>
            <w:r w:rsidRPr="00FF4867">
              <w:rPr>
                <w:lang w:eastAsia="sv-SE"/>
              </w:rPr>
              <w:t xml:space="preserve"> that retrieves MRDC related capability containers ensures that the set of included MRDC containers is consistent w.r.t. the feature set related information.</w:t>
            </w:r>
          </w:p>
        </w:tc>
      </w:tr>
    </w:tbl>
    <w:p w14:paraId="11C97DDA" w14:textId="77777777" w:rsidR="00394471" w:rsidRPr="00FF486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FF4867" w:rsidRDefault="00394471" w:rsidP="00964CC4">
            <w:pPr>
              <w:pStyle w:val="TAH"/>
              <w:rPr>
                <w:rFonts w:eastAsia="Calibri"/>
                <w:szCs w:val="22"/>
                <w:lang w:eastAsia="sv-SE"/>
              </w:rPr>
            </w:pPr>
            <w:proofErr w:type="spellStart"/>
            <w:r w:rsidRPr="00FF4867">
              <w:rPr>
                <w:i/>
                <w:szCs w:val="22"/>
                <w:lang w:eastAsia="sv-SE"/>
              </w:rPr>
              <w:lastRenderedPageBreak/>
              <w:t>BandCombinationInfo</w:t>
            </w:r>
            <w:proofErr w:type="spellEnd"/>
            <w:r w:rsidRPr="00FF4867">
              <w:rPr>
                <w:i/>
                <w:szCs w:val="22"/>
                <w:lang w:eastAsia="sv-SE"/>
              </w:rPr>
              <w:t xml:space="preserve"> </w:t>
            </w:r>
            <w:r w:rsidRPr="00FF4867">
              <w:rPr>
                <w:szCs w:val="22"/>
                <w:lang w:eastAsia="sv-SE"/>
              </w:rPr>
              <w:t>field descriptions</w:t>
            </w:r>
          </w:p>
        </w:tc>
      </w:tr>
      <w:tr w:rsidR="00B4120F" w:rsidRPr="00FF4867"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FF4867" w:rsidRDefault="00394471" w:rsidP="00964CC4">
            <w:pPr>
              <w:pStyle w:val="TAL"/>
              <w:rPr>
                <w:rFonts w:eastAsia="Calibri"/>
                <w:szCs w:val="22"/>
                <w:lang w:eastAsia="sv-SE"/>
              </w:rPr>
            </w:pPr>
            <w:proofErr w:type="spellStart"/>
            <w:r w:rsidRPr="00FF4867">
              <w:rPr>
                <w:b/>
                <w:i/>
                <w:szCs w:val="22"/>
                <w:lang w:eastAsia="sv-SE"/>
              </w:rPr>
              <w:t>allowedFeatureSetsList</w:t>
            </w:r>
            <w:proofErr w:type="spellEnd"/>
          </w:p>
          <w:p w14:paraId="40D5D38B" w14:textId="77777777" w:rsidR="00394471" w:rsidRPr="00FF4867" w:rsidRDefault="00394471" w:rsidP="00964CC4">
            <w:pPr>
              <w:pStyle w:val="TAL"/>
              <w:rPr>
                <w:rFonts w:eastAsia="Calibri"/>
                <w:szCs w:val="22"/>
                <w:lang w:eastAsia="sv-SE"/>
              </w:rPr>
            </w:pPr>
            <w:r w:rsidRPr="00FF4867">
              <w:rPr>
                <w:szCs w:val="22"/>
                <w:lang w:eastAsia="sv-SE"/>
              </w:rPr>
              <w:t xml:space="preserve">Defines a subset of the entries in a </w:t>
            </w:r>
            <w:proofErr w:type="spellStart"/>
            <w:r w:rsidRPr="00FF4867">
              <w:rPr>
                <w:i/>
                <w:lang w:eastAsia="sv-SE"/>
              </w:rPr>
              <w:t>FeatureSetCombination</w:t>
            </w:r>
            <w:proofErr w:type="spellEnd"/>
            <w:r w:rsidRPr="00FF4867">
              <w:rPr>
                <w:szCs w:val="22"/>
                <w:lang w:eastAsia="sv-SE"/>
              </w:rPr>
              <w:t xml:space="preserve">. Each index identifies </w:t>
            </w:r>
            <w:r w:rsidRPr="00FF4867">
              <w:rPr>
                <w:lang w:eastAsia="sv-SE"/>
              </w:rPr>
              <w:t xml:space="preserve">a position in the </w:t>
            </w:r>
            <w:proofErr w:type="spellStart"/>
            <w:r w:rsidRPr="00FF4867">
              <w:rPr>
                <w:i/>
                <w:lang w:eastAsia="sv-SE"/>
              </w:rPr>
              <w:t>FeatureSetCombination</w:t>
            </w:r>
            <w:proofErr w:type="spellEnd"/>
            <w:r w:rsidRPr="00FF4867">
              <w:rPr>
                <w:lang w:eastAsia="sv-SE"/>
              </w:rPr>
              <w:t>, which corresponds to</w:t>
            </w:r>
            <w:r w:rsidRPr="00FF4867">
              <w:rPr>
                <w:szCs w:val="22"/>
                <w:lang w:eastAsia="sv-SE"/>
              </w:rPr>
              <w:t xml:space="preserve"> one </w:t>
            </w:r>
            <w:proofErr w:type="spellStart"/>
            <w:r w:rsidRPr="00FF4867">
              <w:rPr>
                <w:i/>
                <w:lang w:eastAsia="sv-SE"/>
              </w:rPr>
              <w:t>FeatureSetUplink</w:t>
            </w:r>
            <w:proofErr w:type="spellEnd"/>
            <w:r w:rsidRPr="00FF4867">
              <w:rPr>
                <w:szCs w:val="22"/>
                <w:lang w:eastAsia="sv-SE"/>
              </w:rPr>
              <w:t>/</w:t>
            </w:r>
            <w:r w:rsidRPr="00FF4867">
              <w:rPr>
                <w:i/>
                <w:lang w:eastAsia="sv-SE"/>
              </w:rPr>
              <w:t>Downlink</w:t>
            </w:r>
            <w:r w:rsidRPr="00FF4867">
              <w:rPr>
                <w:szCs w:val="22"/>
                <w:lang w:eastAsia="sv-SE"/>
              </w:rPr>
              <w:t xml:space="preserve"> for each band entry in the associated band combination.</w:t>
            </w:r>
          </w:p>
        </w:tc>
      </w:tr>
      <w:tr w:rsidR="00394471" w:rsidRPr="00FF4867"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FF4867" w:rsidRDefault="00394471" w:rsidP="00964CC4">
            <w:pPr>
              <w:pStyle w:val="TAL"/>
              <w:rPr>
                <w:rFonts w:eastAsia="Calibri"/>
                <w:szCs w:val="22"/>
                <w:lang w:eastAsia="sv-SE"/>
              </w:rPr>
            </w:pPr>
            <w:proofErr w:type="spellStart"/>
            <w:r w:rsidRPr="00FF4867">
              <w:rPr>
                <w:b/>
                <w:i/>
                <w:szCs w:val="22"/>
                <w:lang w:eastAsia="sv-SE"/>
              </w:rPr>
              <w:t>bandCombinationIndex</w:t>
            </w:r>
            <w:proofErr w:type="spellEnd"/>
          </w:p>
          <w:p w14:paraId="6F07045F" w14:textId="77777777" w:rsidR="00394471" w:rsidRPr="00FF4867" w:rsidRDefault="00394471" w:rsidP="00964CC4">
            <w:pPr>
              <w:pStyle w:val="TAL"/>
              <w:rPr>
                <w:rFonts w:eastAsia="Calibri"/>
                <w:szCs w:val="22"/>
                <w:lang w:eastAsia="sv-SE"/>
              </w:rPr>
            </w:pPr>
            <w:r w:rsidRPr="00FF4867">
              <w:rPr>
                <w:szCs w:val="22"/>
                <w:lang w:eastAsia="sv-SE"/>
              </w:rPr>
              <w:t xml:space="preserve">In case of NR-DC, this field indicates the position of a band combination in the </w:t>
            </w:r>
            <w:proofErr w:type="spellStart"/>
            <w:r w:rsidRPr="00FF4867">
              <w:rPr>
                <w:i/>
                <w:lang w:eastAsia="sv-SE"/>
              </w:rPr>
              <w:t>supportedBandCombinationList</w:t>
            </w:r>
            <w:proofErr w:type="spellEnd"/>
            <w:r w:rsidRPr="00FF4867">
              <w:rPr>
                <w:iCs/>
                <w:lang w:eastAsia="sv-SE"/>
              </w:rPr>
              <w:t xml:space="preserve">. In case of NE-DC, this field indicates the position of a band combination in the </w:t>
            </w:r>
            <w:proofErr w:type="spellStart"/>
            <w:r w:rsidRPr="00FF4867">
              <w:rPr>
                <w:i/>
                <w:lang w:eastAsia="sv-SE"/>
              </w:rPr>
              <w:t>supportedBandCombinationList</w:t>
            </w:r>
            <w:proofErr w:type="spellEnd"/>
            <w:r w:rsidRPr="00FF4867">
              <w:rPr>
                <w:iCs/>
                <w:lang w:eastAsia="sv-SE"/>
              </w:rPr>
              <w:t xml:space="preserve"> and/or </w:t>
            </w:r>
            <w:proofErr w:type="spellStart"/>
            <w:r w:rsidRPr="00FF4867">
              <w:rPr>
                <w:i/>
                <w:lang w:eastAsia="sv-SE"/>
              </w:rPr>
              <w:t>supportedBandCombinationListNEDC</w:t>
            </w:r>
            <w:proofErr w:type="spellEnd"/>
            <w:r w:rsidRPr="00FF4867">
              <w:rPr>
                <w:i/>
                <w:lang w:eastAsia="sv-SE"/>
              </w:rPr>
              <w:t>-Only</w:t>
            </w:r>
            <w:r w:rsidRPr="00FF4867">
              <w:rPr>
                <w:iCs/>
                <w:lang w:eastAsia="sv-SE"/>
              </w:rPr>
              <w:t xml:space="preserve">. </w:t>
            </w:r>
            <w:r w:rsidRPr="00FF4867">
              <w:rPr>
                <w:iCs/>
              </w:rPr>
              <w:t>I</w:t>
            </w:r>
            <w:r w:rsidRPr="00FF4867">
              <w:rPr>
                <w:szCs w:val="22"/>
              </w:rPr>
              <w:t>n case of (NG</w:t>
            </w:r>
            <w:proofErr w:type="gramStart"/>
            <w:r w:rsidRPr="00FF4867">
              <w:rPr>
                <w:szCs w:val="22"/>
              </w:rPr>
              <w:t>)EN</w:t>
            </w:r>
            <w:proofErr w:type="gramEnd"/>
            <w:r w:rsidRPr="00FF4867">
              <w:rPr>
                <w:szCs w:val="22"/>
              </w:rPr>
              <w:t xml:space="preserve">-DC, this field indicates the position of a band combination in the </w:t>
            </w:r>
            <w:proofErr w:type="spellStart"/>
            <w:r w:rsidRPr="00FF4867">
              <w:rPr>
                <w:i/>
              </w:rPr>
              <w:t>supportedBandCombinationList</w:t>
            </w:r>
            <w:proofErr w:type="spellEnd"/>
            <w:r w:rsidRPr="00FF4867">
              <w:rPr>
                <w:i/>
              </w:rPr>
              <w:t xml:space="preserve"> </w:t>
            </w:r>
            <w:r w:rsidRPr="00FF4867">
              <w:rPr>
                <w:iCs/>
              </w:rPr>
              <w:t xml:space="preserve">and/or </w:t>
            </w:r>
            <w:proofErr w:type="spellStart"/>
            <w:r w:rsidRPr="00FF4867">
              <w:rPr>
                <w:i/>
              </w:rPr>
              <w:t>supportedBandCombinationList-UplinkTxSwitch</w:t>
            </w:r>
            <w:proofErr w:type="spellEnd"/>
            <w:r w:rsidRPr="00FF4867">
              <w:rPr>
                <w:iCs/>
              </w:rPr>
              <w:t xml:space="preserve">. </w:t>
            </w:r>
            <w:r w:rsidRPr="00FF4867">
              <w:rPr>
                <w:iCs/>
                <w:lang w:eastAsia="sv-SE"/>
              </w:rPr>
              <w:t xml:space="preserve">Band combination entries in </w:t>
            </w:r>
            <w:proofErr w:type="spellStart"/>
            <w:r w:rsidRPr="00FF4867">
              <w:rPr>
                <w:i/>
                <w:lang w:eastAsia="sv-SE"/>
              </w:rPr>
              <w:t>supportedBandCombinationList</w:t>
            </w:r>
            <w:proofErr w:type="spellEnd"/>
            <w:r w:rsidRPr="00FF4867">
              <w:rPr>
                <w:i/>
                <w:lang w:eastAsia="sv-SE"/>
              </w:rPr>
              <w:t xml:space="preserve"> </w:t>
            </w:r>
            <w:r w:rsidRPr="00FF4867">
              <w:rPr>
                <w:iCs/>
                <w:lang w:eastAsia="sv-SE"/>
              </w:rPr>
              <w:t xml:space="preserve">are referred by an index which corresponds to the position of a band combination in the </w:t>
            </w:r>
            <w:proofErr w:type="spellStart"/>
            <w:r w:rsidRPr="00FF4867">
              <w:rPr>
                <w:i/>
                <w:lang w:eastAsia="sv-SE"/>
              </w:rPr>
              <w:t>supportedBandCombinationList</w:t>
            </w:r>
            <w:proofErr w:type="spellEnd"/>
            <w:r w:rsidRPr="00FF4867">
              <w:rPr>
                <w:iCs/>
                <w:lang w:eastAsia="sv-SE"/>
              </w:rPr>
              <w:t xml:space="preserve">. Band combination entries in </w:t>
            </w:r>
            <w:proofErr w:type="spellStart"/>
            <w:r w:rsidRPr="00FF4867">
              <w:rPr>
                <w:i/>
                <w:lang w:eastAsia="sv-SE"/>
              </w:rPr>
              <w:t>supportedBandCombinationListNEDC</w:t>
            </w:r>
            <w:proofErr w:type="spellEnd"/>
            <w:r w:rsidRPr="00FF4867">
              <w:rPr>
                <w:i/>
                <w:lang w:eastAsia="sv-SE"/>
              </w:rPr>
              <w:t>-Only</w:t>
            </w:r>
            <w:r w:rsidRPr="00FF4867">
              <w:rPr>
                <w:iCs/>
                <w:lang w:eastAsia="sv-SE"/>
              </w:rPr>
              <w:t xml:space="preserve"> are referred by an index which corresponds to the position of a band combination in the </w:t>
            </w:r>
            <w:proofErr w:type="spellStart"/>
            <w:r w:rsidRPr="00FF4867">
              <w:rPr>
                <w:i/>
                <w:lang w:eastAsia="sv-SE"/>
              </w:rPr>
              <w:t>supportedBandCombinationListNEDC</w:t>
            </w:r>
            <w:proofErr w:type="spellEnd"/>
            <w:r w:rsidRPr="00FF4867">
              <w:rPr>
                <w:i/>
                <w:lang w:eastAsia="sv-SE"/>
              </w:rPr>
              <w:t>-Only</w:t>
            </w:r>
            <w:r w:rsidRPr="00FF4867">
              <w:rPr>
                <w:iCs/>
                <w:lang w:eastAsia="sv-SE"/>
              </w:rPr>
              <w:t xml:space="preserve"> increased by the number of entries in </w:t>
            </w:r>
            <w:proofErr w:type="spellStart"/>
            <w:r w:rsidRPr="00FF4867">
              <w:rPr>
                <w:i/>
                <w:lang w:eastAsia="sv-SE"/>
              </w:rPr>
              <w:t>supportedBandCombinationList</w:t>
            </w:r>
            <w:proofErr w:type="spellEnd"/>
            <w:r w:rsidRPr="00FF4867">
              <w:rPr>
                <w:iCs/>
                <w:lang w:eastAsia="sv-SE"/>
              </w:rPr>
              <w:t>.</w:t>
            </w:r>
            <w:r w:rsidRPr="00FF4867">
              <w:rPr>
                <w:iCs/>
              </w:rPr>
              <w:t xml:space="preserve"> Band combination entries in </w:t>
            </w:r>
            <w:proofErr w:type="spellStart"/>
            <w:r w:rsidRPr="00FF4867">
              <w:rPr>
                <w:i/>
              </w:rPr>
              <w:t>supportedBandCombinationList-UplinkTxSwitch</w:t>
            </w:r>
            <w:proofErr w:type="spellEnd"/>
            <w:r w:rsidRPr="00FF4867">
              <w:rPr>
                <w:i/>
              </w:rPr>
              <w:t xml:space="preserve"> </w:t>
            </w:r>
            <w:r w:rsidRPr="00FF4867">
              <w:rPr>
                <w:iCs/>
              </w:rPr>
              <w:t xml:space="preserve">are referred by an index which corresponds to the position of a band combination in the </w:t>
            </w:r>
            <w:proofErr w:type="spellStart"/>
            <w:r w:rsidRPr="00FF4867">
              <w:rPr>
                <w:i/>
              </w:rPr>
              <w:t>supportedBandCombinationList-UplinkTxSwitch</w:t>
            </w:r>
            <w:proofErr w:type="spellEnd"/>
            <w:r w:rsidRPr="00FF4867">
              <w:rPr>
                <w:i/>
              </w:rPr>
              <w:t xml:space="preserve"> </w:t>
            </w:r>
            <w:r w:rsidRPr="00FF4867">
              <w:rPr>
                <w:iCs/>
              </w:rPr>
              <w:t xml:space="preserve">increased by the number of entries in </w:t>
            </w:r>
            <w:proofErr w:type="spellStart"/>
            <w:r w:rsidRPr="00FF4867">
              <w:rPr>
                <w:i/>
              </w:rPr>
              <w:t>supportedBandCombinationList</w:t>
            </w:r>
            <w:proofErr w:type="spellEnd"/>
            <w:r w:rsidRPr="00FF4867">
              <w:rPr>
                <w:iCs/>
              </w:rPr>
              <w:t>.</w:t>
            </w:r>
          </w:p>
        </w:tc>
      </w:tr>
    </w:tbl>
    <w:p w14:paraId="51F2F643" w14:textId="77777777" w:rsidR="00394471" w:rsidRDefault="00394471" w:rsidP="00394471">
      <w:pPr>
        <w:rPr>
          <w:ins w:id="97" w:author="ZTE(Wenting)" w:date="2024-05-23T11:35:00Z"/>
        </w:rPr>
      </w:pPr>
      <w:bookmarkStart w:id="98" w:name="_GoBack"/>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7894" w14:paraId="75E82354" w14:textId="77777777" w:rsidTr="008662FC">
        <w:trPr>
          <w:ins w:id="99" w:author="ZTE(Wenting)" w:date="2024-05-23T11:35:00Z"/>
        </w:trPr>
        <w:tc>
          <w:tcPr>
            <w:tcW w:w="0" w:type="auto"/>
            <w:tcBorders>
              <w:top w:val="single" w:sz="4" w:space="0" w:color="auto"/>
              <w:left w:val="single" w:sz="4" w:space="0" w:color="auto"/>
              <w:bottom w:val="single" w:sz="4" w:space="0" w:color="auto"/>
              <w:right w:val="single" w:sz="4" w:space="0" w:color="auto"/>
            </w:tcBorders>
          </w:tcPr>
          <w:p w14:paraId="164F2917" w14:textId="77777777" w:rsidR="00467894" w:rsidRDefault="00467894" w:rsidP="00467894">
            <w:pPr>
              <w:pStyle w:val="TAH"/>
              <w:rPr>
                <w:ins w:id="100" w:author="ZTE(Wenting)" w:date="2024-05-23T11:35:00Z"/>
                <w:lang w:eastAsia="sv-SE"/>
              </w:rPr>
            </w:pPr>
            <w:proofErr w:type="spellStart"/>
            <w:ins w:id="101" w:author="ZTE(Wenting)" w:date="2024-05-23T11:35:00Z">
              <w:r w:rsidRPr="00467894">
                <w:rPr>
                  <w:i/>
                  <w:lang w:eastAsia="sv-SE"/>
                </w:rPr>
                <w:t>AllowedAggregatedBandwidth</w:t>
              </w:r>
              <w:proofErr w:type="spellEnd"/>
              <w:r>
                <w:rPr>
                  <w:lang w:eastAsia="sv-SE"/>
                </w:rPr>
                <w:t xml:space="preserve"> field descriptions</w:t>
              </w:r>
            </w:ins>
          </w:p>
        </w:tc>
      </w:tr>
      <w:tr w:rsidR="00467894" w14:paraId="531470EC" w14:textId="77777777" w:rsidTr="008662FC">
        <w:trPr>
          <w:ins w:id="102" w:author="ZTE(Wenting)" w:date="2024-05-23T11:35:00Z"/>
        </w:trPr>
        <w:tc>
          <w:tcPr>
            <w:tcW w:w="0" w:type="auto"/>
            <w:tcBorders>
              <w:top w:val="single" w:sz="4" w:space="0" w:color="auto"/>
              <w:left w:val="single" w:sz="4" w:space="0" w:color="auto"/>
              <w:bottom w:val="single" w:sz="4" w:space="0" w:color="auto"/>
              <w:right w:val="single" w:sz="4" w:space="0" w:color="auto"/>
            </w:tcBorders>
          </w:tcPr>
          <w:p w14:paraId="65A054C2" w14:textId="77777777" w:rsidR="00467894" w:rsidRPr="00467894" w:rsidRDefault="00467894" w:rsidP="00467894">
            <w:pPr>
              <w:pStyle w:val="TAL"/>
              <w:rPr>
                <w:ins w:id="103" w:author="ZTE(Wenting)" w:date="2024-05-23T11:35:00Z"/>
                <w:rFonts w:cs="Arial"/>
                <w:b/>
                <w:bCs/>
                <w:i/>
                <w:iCs/>
                <w:szCs w:val="18"/>
              </w:rPr>
            </w:pPr>
            <w:proofErr w:type="spellStart"/>
            <w:ins w:id="104" w:author="ZTE(Wenting)" w:date="2024-05-23T11:35:00Z">
              <w:r w:rsidRPr="00467894">
                <w:rPr>
                  <w:b/>
                  <w:bCs/>
                  <w:i/>
                  <w:iCs/>
                  <w:lang w:eastAsia="sv-SE"/>
                </w:rPr>
                <w:t>AllowedAggregatedBandwidth</w:t>
              </w:r>
              <w:proofErr w:type="spellEnd"/>
            </w:ins>
          </w:p>
          <w:p w14:paraId="52E0916F" w14:textId="77777777" w:rsidR="00467894" w:rsidRDefault="00467894" w:rsidP="00467894">
            <w:pPr>
              <w:pStyle w:val="TAL"/>
              <w:rPr>
                <w:ins w:id="105" w:author="ZTE(Wenting)" w:date="2024-05-23T11:35:00Z"/>
              </w:rPr>
            </w:pPr>
            <w:ins w:id="106" w:author="ZTE(Wenting)" w:date="2024-05-23T11:35:00Z">
              <w:r>
                <w:t xml:space="preserve">Indicates the allowed maximum aggregated bandwidth at the SN side. </w:t>
              </w:r>
            </w:ins>
          </w:p>
          <w:p w14:paraId="0C382BF0" w14:textId="77777777" w:rsidR="00467894" w:rsidRDefault="00467894" w:rsidP="00467894">
            <w:pPr>
              <w:pStyle w:val="TAL"/>
              <w:rPr>
                <w:ins w:id="107" w:author="ZTE(Wenting)" w:date="2024-05-23T11:35:00Z"/>
              </w:rPr>
            </w:pPr>
            <w:ins w:id="108" w:author="ZTE(Wenting)" w:date="2024-05-23T11:35:00Z">
              <w:r>
                <w:rPr>
                  <w:lang w:eastAsia="zh-CN"/>
                </w:rPr>
                <w:t>-</w:t>
              </w:r>
              <w:r>
                <w:tab/>
              </w:r>
              <w:proofErr w:type="spellStart"/>
              <w:r>
                <w:rPr>
                  <w:i/>
                  <w:iCs/>
                </w:rPr>
                <w:t>allowedAggBW</w:t>
              </w:r>
              <w:proofErr w:type="spellEnd"/>
              <w:r>
                <w:rPr>
                  <w:i/>
                  <w:iCs/>
                </w:rPr>
                <w:t>-FDD-DL/UL-r17</w:t>
              </w:r>
              <w:r>
                <w:t xml:space="preserve"> indicates the allowed maximum aggregated bandwidth across FDD DL/UL CCs in SCG;</w:t>
              </w:r>
            </w:ins>
          </w:p>
          <w:p w14:paraId="61FA5D25" w14:textId="77777777" w:rsidR="00467894" w:rsidRDefault="00467894" w:rsidP="00467894">
            <w:pPr>
              <w:pStyle w:val="TAL"/>
              <w:rPr>
                <w:ins w:id="109" w:author="ZTE(Wenting)" w:date="2024-05-23T11:35:00Z"/>
              </w:rPr>
            </w:pPr>
            <w:ins w:id="110" w:author="ZTE(Wenting)" w:date="2024-05-23T11:35:00Z">
              <w:r>
                <w:rPr>
                  <w:lang w:eastAsia="zh-CN"/>
                </w:rPr>
                <w:t>-</w:t>
              </w:r>
              <w:r>
                <w:tab/>
              </w:r>
              <w:proofErr w:type="spellStart"/>
              <w:r>
                <w:rPr>
                  <w:i/>
                  <w:iCs/>
                </w:rPr>
                <w:t>allowedAggBW</w:t>
              </w:r>
              <w:proofErr w:type="spellEnd"/>
              <w:r>
                <w:rPr>
                  <w:i/>
                  <w:iCs/>
                </w:rPr>
                <w:t>-TDD-DL/UL-r17</w:t>
              </w:r>
              <w:r>
                <w:t xml:space="preserve"> indicates the allowed maximum aggregated bandwidth across TDD DL/UL CCs in SCG;</w:t>
              </w:r>
            </w:ins>
          </w:p>
          <w:p w14:paraId="5CD42ECE" w14:textId="77777777" w:rsidR="00467894" w:rsidRDefault="00467894" w:rsidP="00467894">
            <w:pPr>
              <w:pStyle w:val="TAL"/>
              <w:rPr>
                <w:ins w:id="111" w:author="ZTE(Wenting)" w:date="2024-05-23T11:35:00Z"/>
                <w:rFonts w:eastAsia="Calibri"/>
                <w:szCs w:val="22"/>
                <w:lang w:eastAsia="sv-SE"/>
              </w:rPr>
            </w:pPr>
            <w:ins w:id="112" w:author="ZTE(Wenting)" w:date="2024-05-23T11:35:00Z">
              <w:r>
                <w:rPr>
                  <w:lang w:eastAsia="zh-CN"/>
                </w:rPr>
                <w:t>-</w:t>
              </w:r>
              <w:r>
                <w:tab/>
              </w:r>
              <w:proofErr w:type="spellStart"/>
              <w:proofErr w:type="gramStart"/>
              <w:r>
                <w:rPr>
                  <w:i/>
                  <w:iCs/>
                </w:rPr>
                <w:t>allowedAggBW-TotalDL</w:t>
              </w:r>
              <w:proofErr w:type="spellEnd"/>
              <w:r>
                <w:rPr>
                  <w:i/>
                  <w:iCs/>
                </w:rPr>
                <w:t>/UL-r17</w:t>
              </w:r>
              <w:proofErr w:type="gramEnd"/>
              <w:r>
                <w:t xml:space="preserve"> indicates the allowed maximum aggregated bandwidth across all DL/UL CCs in SCG.</w:t>
              </w:r>
            </w:ins>
          </w:p>
        </w:tc>
      </w:tr>
      <w:tr w:rsidR="00467894" w14:paraId="2392F310" w14:textId="77777777" w:rsidTr="00467894">
        <w:trPr>
          <w:trHeight w:val="851"/>
          <w:ins w:id="113" w:author="ZTE(Wenting)" w:date="2024-05-23T11:35:00Z"/>
        </w:trPr>
        <w:tc>
          <w:tcPr>
            <w:tcW w:w="0" w:type="auto"/>
            <w:tcBorders>
              <w:top w:val="single" w:sz="4" w:space="0" w:color="auto"/>
              <w:left w:val="single" w:sz="4" w:space="0" w:color="auto"/>
              <w:bottom w:val="single" w:sz="4" w:space="0" w:color="auto"/>
              <w:right w:val="single" w:sz="4" w:space="0" w:color="auto"/>
            </w:tcBorders>
          </w:tcPr>
          <w:p w14:paraId="523CF0A4" w14:textId="77777777" w:rsidR="00467894" w:rsidRPr="00467894" w:rsidRDefault="00467894" w:rsidP="00467894">
            <w:pPr>
              <w:pStyle w:val="TAL"/>
              <w:rPr>
                <w:ins w:id="114" w:author="ZTE(Wenting)" w:date="2024-05-23T11:35:00Z"/>
                <w:b/>
                <w:bCs/>
                <w:i/>
                <w:iCs/>
                <w:lang w:eastAsia="sv-SE"/>
              </w:rPr>
            </w:pPr>
            <w:proofErr w:type="spellStart"/>
            <w:ins w:id="115" w:author="ZTE(Wenting)" w:date="2024-05-23T11:35:00Z">
              <w:r w:rsidRPr="00467894">
                <w:rPr>
                  <w:b/>
                  <w:bCs/>
                  <w:i/>
                  <w:iCs/>
                  <w:lang w:eastAsia="sv-SE"/>
                </w:rPr>
                <w:t>bandCombinationIndex</w:t>
              </w:r>
              <w:proofErr w:type="spellEnd"/>
            </w:ins>
          </w:p>
          <w:p w14:paraId="06E8946E" w14:textId="77777777" w:rsidR="00467894" w:rsidRPr="00467894" w:rsidRDefault="00467894" w:rsidP="00467894">
            <w:pPr>
              <w:pStyle w:val="TAL"/>
              <w:rPr>
                <w:ins w:id="116" w:author="ZTE(Wenting)" w:date="2024-05-23T11:35:00Z"/>
                <w:rFonts w:eastAsia="Calibri"/>
              </w:rPr>
            </w:pPr>
            <w:ins w:id="117" w:author="ZTE(Wenting)" w:date="2024-05-23T11:35:00Z">
              <w:r w:rsidRPr="00467894">
                <w:t xml:space="preserve">This field indicates the position of a band combination in the </w:t>
              </w:r>
              <w:proofErr w:type="spellStart"/>
              <w:r w:rsidRPr="00467894">
                <w:rPr>
                  <w:i/>
                </w:rPr>
                <w:t>supportedBandCombinationList</w:t>
              </w:r>
              <w:proofErr w:type="spellEnd"/>
              <w:r w:rsidRPr="00467894">
                <w:t xml:space="preserve">. Band combination entries in </w:t>
              </w:r>
              <w:proofErr w:type="spellStart"/>
              <w:r w:rsidRPr="00467894">
                <w:rPr>
                  <w:i/>
                </w:rPr>
                <w:t>supportedBandCombinationList</w:t>
              </w:r>
              <w:proofErr w:type="spellEnd"/>
              <w:r w:rsidRPr="00467894">
                <w:t xml:space="preserve"> are referred by an index which corresponds to the position of a band combination in the </w:t>
              </w:r>
              <w:proofErr w:type="spellStart"/>
              <w:r w:rsidRPr="00467894">
                <w:rPr>
                  <w:i/>
                </w:rPr>
                <w:t>supportedBandCombinationList</w:t>
              </w:r>
              <w:proofErr w:type="spellEnd"/>
              <w:r w:rsidRPr="00467894">
                <w:t xml:space="preserve">. Band combination entries in </w:t>
              </w:r>
              <w:proofErr w:type="spellStart"/>
              <w:r w:rsidRPr="00467894">
                <w:rPr>
                  <w:i/>
                  <w:iCs/>
                </w:rPr>
                <w:t>supportedBandCombinationList-UplinkTxSwitch</w:t>
              </w:r>
              <w:proofErr w:type="spellEnd"/>
              <w:r w:rsidRPr="00467894">
                <w:t xml:space="preserve"> are referred by an index which corresponds to the position of a band combination in the </w:t>
              </w:r>
              <w:proofErr w:type="spellStart"/>
              <w:r w:rsidRPr="00467894">
                <w:rPr>
                  <w:i/>
                </w:rPr>
                <w:t>supportedBandCombinationList-UplinkTxSwitch</w:t>
              </w:r>
              <w:proofErr w:type="spellEnd"/>
              <w:r w:rsidRPr="00467894">
                <w:t xml:space="preserve"> increased by the number of entries in </w:t>
              </w:r>
              <w:proofErr w:type="spellStart"/>
              <w:r w:rsidRPr="00467894">
                <w:rPr>
                  <w:i/>
                </w:rPr>
                <w:t>supportedBandCombinationList</w:t>
              </w:r>
              <w:proofErr w:type="spellEnd"/>
              <w:r w:rsidRPr="00467894">
                <w:t>.</w:t>
              </w:r>
            </w:ins>
          </w:p>
        </w:tc>
      </w:tr>
      <w:bookmarkEnd w:id="98"/>
    </w:tbl>
    <w:p w14:paraId="44E1F624" w14:textId="77777777" w:rsidR="00467894" w:rsidRPr="00FF4867" w:rsidRDefault="00467894"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4120F" w:rsidRPr="00FF4867"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FF4867" w:rsidRDefault="00394471" w:rsidP="00964CC4">
            <w:pPr>
              <w:pStyle w:val="TAH"/>
              <w:rPr>
                <w:lang w:eastAsia="sv-SE"/>
              </w:rPr>
            </w:pPr>
            <w:r w:rsidRPr="00FF4867">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FF4867" w:rsidRDefault="00394471" w:rsidP="00964CC4">
            <w:pPr>
              <w:pStyle w:val="TAH"/>
              <w:rPr>
                <w:lang w:eastAsia="sv-SE"/>
              </w:rPr>
            </w:pPr>
            <w:r w:rsidRPr="00FF4867">
              <w:rPr>
                <w:lang w:eastAsia="sv-SE"/>
              </w:rPr>
              <w:t>Explanation</w:t>
            </w:r>
          </w:p>
        </w:tc>
      </w:tr>
      <w:tr w:rsidR="00394471" w:rsidRPr="00FF4867"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FF4867" w:rsidRDefault="00394471" w:rsidP="00964CC4">
            <w:pPr>
              <w:pStyle w:val="TAL"/>
              <w:rPr>
                <w:i/>
                <w:lang w:eastAsia="sv-SE"/>
              </w:rPr>
            </w:pPr>
            <w:r w:rsidRPr="00FF4867">
              <w:rPr>
                <w:rFonts w:eastAsia="Yu Mincho"/>
                <w:i/>
                <w:lang w:eastAsia="sv-SE"/>
              </w:rPr>
              <w:t>SN-</w:t>
            </w:r>
            <w:proofErr w:type="spellStart"/>
            <w:r w:rsidRPr="00FF4867">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FF4867" w:rsidRDefault="00394471" w:rsidP="00964CC4">
            <w:pPr>
              <w:pStyle w:val="TAL"/>
              <w:rPr>
                <w:lang w:eastAsia="sv-SE"/>
              </w:rPr>
            </w:pPr>
            <w:r w:rsidRPr="00FF4867">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FF4867" w:rsidRDefault="00394471" w:rsidP="00394471"/>
    <w:p w14:paraId="466B5FB4" w14:textId="77777777" w:rsidR="00394471" w:rsidRPr="00FF4867" w:rsidRDefault="00394471" w:rsidP="00394471">
      <w:pPr>
        <w:pStyle w:val="NO"/>
        <w:rPr>
          <w:rFonts w:eastAsia="Yu Mincho"/>
        </w:rPr>
      </w:pPr>
      <w:r w:rsidRPr="00FF4867">
        <w:rPr>
          <w:rFonts w:eastAsia="Yu Mincho"/>
        </w:rPr>
        <w:t>NOTE 3:</w:t>
      </w:r>
      <w:r w:rsidRPr="00FF4867">
        <w:rPr>
          <w:rFonts w:eastAsia="Yu Mincho"/>
        </w:rPr>
        <w:tab/>
        <w:t xml:space="preserve">The following table indicates per MN RAT and SN RAT whether </w:t>
      </w:r>
      <w:proofErr w:type="gramStart"/>
      <w:r w:rsidRPr="00FF4867">
        <w:rPr>
          <w:rFonts w:eastAsia="Yu Mincho"/>
        </w:rPr>
        <w:t>RAT capabilities</w:t>
      </w:r>
      <w:proofErr w:type="gramEnd"/>
      <w:r w:rsidRPr="00FF4867">
        <w:rPr>
          <w:rFonts w:eastAsia="Yu Mincho"/>
        </w:rPr>
        <w:t xml:space="preserve"> are included or not in </w:t>
      </w:r>
      <w:proofErr w:type="spellStart"/>
      <w:r w:rsidRPr="00FF4867">
        <w:rPr>
          <w:rFonts w:eastAsia="Yu Mincho"/>
          <w:i/>
        </w:rPr>
        <w:t>ue-CapabilityInfo</w:t>
      </w:r>
      <w:proofErr w:type="spellEnd"/>
      <w:r w:rsidRPr="00FF4867">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B4120F" w:rsidRPr="00FF4867"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FF4867" w:rsidRDefault="00394471" w:rsidP="00964CC4">
            <w:pPr>
              <w:pStyle w:val="TAH"/>
              <w:rPr>
                <w:rFonts w:eastAsia="Yu Mincho"/>
                <w:lang w:eastAsia="sv-SE"/>
              </w:rPr>
            </w:pPr>
            <w:r w:rsidRPr="00FF4867">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FF4867" w:rsidRDefault="00394471" w:rsidP="00964CC4">
            <w:pPr>
              <w:pStyle w:val="TAH"/>
              <w:rPr>
                <w:rFonts w:eastAsia="Yu Mincho"/>
                <w:lang w:eastAsia="sv-SE"/>
              </w:rPr>
            </w:pPr>
            <w:r w:rsidRPr="00FF4867">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FF4867" w:rsidRDefault="00394471" w:rsidP="00964CC4">
            <w:pPr>
              <w:pStyle w:val="TAH"/>
              <w:rPr>
                <w:rFonts w:eastAsia="Yu Mincho"/>
                <w:lang w:eastAsia="sv-SE"/>
              </w:rPr>
            </w:pPr>
            <w:r w:rsidRPr="00FF4867">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FF4867" w:rsidRDefault="00394471" w:rsidP="00964CC4">
            <w:pPr>
              <w:pStyle w:val="TAH"/>
              <w:rPr>
                <w:rFonts w:eastAsia="Yu Mincho"/>
                <w:lang w:eastAsia="sv-SE"/>
              </w:rPr>
            </w:pPr>
            <w:r w:rsidRPr="00FF4867">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FF4867" w:rsidRDefault="00394471" w:rsidP="00964CC4">
            <w:pPr>
              <w:pStyle w:val="TAH"/>
              <w:rPr>
                <w:rFonts w:eastAsia="Yu Mincho"/>
                <w:lang w:eastAsia="sv-SE"/>
              </w:rPr>
            </w:pPr>
            <w:r w:rsidRPr="00FF4867">
              <w:rPr>
                <w:rFonts w:eastAsia="Yu Mincho"/>
                <w:lang w:eastAsia="sv-SE"/>
              </w:rPr>
              <w:t>MR-DC capabilities</w:t>
            </w:r>
          </w:p>
        </w:tc>
      </w:tr>
      <w:tr w:rsidR="00B4120F" w:rsidRPr="00FF4867"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FF4867" w:rsidRDefault="00394471" w:rsidP="00964CC4">
            <w:pPr>
              <w:pStyle w:val="TAL"/>
              <w:rPr>
                <w:rFonts w:eastAsia="Yu Mincho"/>
                <w:lang w:eastAsia="sv-SE"/>
              </w:rPr>
            </w:pPr>
            <w:r w:rsidRPr="00FF4867">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FF4867" w:rsidRDefault="00394471" w:rsidP="00964CC4">
            <w:pPr>
              <w:pStyle w:val="TAL"/>
              <w:rPr>
                <w:rFonts w:eastAsia="Yu Mincho"/>
                <w:lang w:eastAsia="sv-SE"/>
              </w:rPr>
            </w:pPr>
            <w:r w:rsidRPr="00FF4867">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FF4867" w:rsidRDefault="00394471" w:rsidP="00964CC4">
            <w:pPr>
              <w:pStyle w:val="TAL"/>
              <w:rPr>
                <w:rFonts w:eastAsia="Yu Mincho"/>
                <w:lang w:eastAsia="sv-SE"/>
              </w:rPr>
            </w:pPr>
            <w:r w:rsidRPr="00FF4867">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FF4867" w:rsidRDefault="00394471" w:rsidP="00964CC4">
            <w:pPr>
              <w:pStyle w:val="TAL"/>
              <w:rPr>
                <w:rFonts w:eastAsia="Yu Mincho"/>
                <w:lang w:eastAsia="sv-SE"/>
              </w:rPr>
            </w:pPr>
            <w:r w:rsidRPr="00FF4867">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FF4867" w:rsidRDefault="00394471" w:rsidP="00964CC4">
            <w:pPr>
              <w:pStyle w:val="TAL"/>
              <w:rPr>
                <w:rFonts w:eastAsia="Yu Mincho"/>
                <w:lang w:eastAsia="sv-SE"/>
              </w:rPr>
            </w:pPr>
            <w:r w:rsidRPr="00FF4867">
              <w:rPr>
                <w:rFonts w:eastAsia="Yu Mincho"/>
                <w:lang w:eastAsia="sv-SE"/>
              </w:rPr>
              <w:t>Need not be included if the UE Radio Capability ID as specified in 23.502 [43] is used. Included otherwise</w:t>
            </w:r>
          </w:p>
        </w:tc>
      </w:tr>
      <w:tr w:rsidR="00B4120F" w:rsidRPr="00FF4867"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FF4867" w:rsidRDefault="00394471" w:rsidP="00964CC4">
            <w:pPr>
              <w:pStyle w:val="TAL"/>
              <w:rPr>
                <w:rFonts w:eastAsia="Yu Mincho"/>
                <w:lang w:eastAsia="sv-SE"/>
              </w:rPr>
            </w:pPr>
            <w:r w:rsidRPr="00FF4867">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FF4867" w:rsidRDefault="00394471" w:rsidP="00964CC4">
            <w:pPr>
              <w:pStyle w:val="TAL"/>
              <w:rPr>
                <w:rFonts w:eastAsia="Yu Mincho"/>
                <w:lang w:eastAsia="sv-SE"/>
              </w:rPr>
            </w:pPr>
            <w:r w:rsidRPr="00FF4867">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FF4867" w:rsidRDefault="00394471" w:rsidP="00964CC4">
            <w:pPr>
              <w:pStyle w:val="TAL"/>
              <w:rPr>
                <w:rFonts w:eastAsia="Yu Mincho"/>
                <w:lang w:eastAsia="sv-SE"/>
              </w:rPr>
            </w:pPr>
            <w:r w:rsidRPr="00FF4867">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FF4867" w:rsidRDefault="00394471" w:rsidP="00964CC4">
            <w:pPr>
              <w:pStyle w:val="TAL"/>
              <w:rPr>
                <w:rFonts w:eastAsia="Yu Mincho"/>
                <w:lang w:eastAsia="sv-SE"/>
              </w:rPr>
            </w:pPr>
            <w:r w:rsidRPr="00FF4867">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FF4867" w:rsidRDefault="00394471" w:rsidP="00964CC4">
            <w:pPr>
              <w:pStyle w:val="TAL"/>
              <w:rPr>
                <w:rFonts w:eastAsia="Yu Mincho"/>
                <w:lang w:eastAsia="sv-SE"/>
              </w:rPr>
            </w:pPr>
            <w:r w:rsidRPr="00FF4867">
              <w:rPr>
                <w:rFonts w:eastAsia="Yu Mincho"/>
              </w:rPr>
              <w:t>Need not be included if the UE Radio Capability ID as specified in 23.502 [43] is used. Included otherwise</w:t>
            </w:r>
          </w:p>
        </w:tc>
      </w:tr>
      <w:tr w:rsidR="00394471" w:rsidRPr="00FF4867"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FF4867" w:rsidRDefault="00394471" w:rsidP="00964CC4">
            <w:pPr>
              <w:pStyle w:val="TAL"/>
              <w:rPr>
                <w:rFonts w:eastAsia="Yu Mincho"/>
                <w:lang w:eastAsia="sv-SE"/>
              </w:rPr>
            </w:pPr>
            <w:r w:rsidRPr="00FF4867">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FF4867" w:rsidRDefault="00394471" w:rsidP="00964CC4">
            <w:pPr>
              <w:pStyle w:val="TAL"/>
              <w:rPr>
                <w:rFonts w:eastAsia="Yu Mincho"/>
                <w:lang w:eastAsia="sv-SE"/>
              </w:rPr>
            </w:pPr>
            <w:r w:rsidRPr="00FF4867">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FF4867" w:rsidRDefault="00394471" w:rsidP="00964CC4">
            <w:pPr>
              <w:pStyle w:val="TAL"/>
              <w:rPr>
                <w:rFonts w:eastAsia="Yu Mincho"/>
                <w:lang w:eastAsia="sv-SE"/>
              </w:rPr>
            </w:pPr>
            <w:r w:rsidRPr="00FF4867">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FF4867" w:rsidRDefault="00394471" w:rsidP="00964CC4">
            <w:pPr>
              <w:pStyle w:val="TAL"/>
              <w:rPr>
                <w:rFonts w:eastAsia="Yu Mincho"/>
                <w:lang w:eastAsia="sv-SE"/>
              </w:rPr>
            </w:pPr>
            <w:r w:rsidRPr="00FF4867">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FF4867" w:rsidRDefault="00394471" w:rsidP="00964CC4">
            <w:pPr>
              <w:pStyle w:val="TAL"/>
              <w:rPr>
                <w:rFonts w:eastAsia="Yu Mincho"/>
                <w:lang w:eastAsia="sv-SE"/>
              </w:rPr>
            </w:pPr>
            <w:r w:rsidRPr="00FF4867">
              <w:t>Not included</w:t>
            </w:r>
          </w:p>
        </w:tc>
      </w:tr>
      <w:bookmarkEnd w:id="4"/>
      <w:bookmarkEnd w:id="5"/>
      <w:bookmarkEnd w:id="6"/>
      <w:bookmarkEnd w:id="7"/>
      <w:bookmarkEnd w:id="8"/>
      <w:bookmarkEnd w:id="9"/>
      <w:bookmarkEnd w:id="10"/>
      <w:bookmarkEnd w:id="11"/>
      <w:bookmarkEnd w:id="12"/>
      <w:bookmarkEnd w:id="13"/>
      <w:bookmarkEnd w:id="14"/>
      <w:bookmarkEnd w:id="15"/>
    </w:tbl>
    <w:p w14:paraId="3C933D4F" w14:textId="77777777" w:rsidR="00656C71" w:rsidRPr="00FF4867" w:rsidRDefault="00656C71" w:rsidP="008F3DFE"/>
    <w:sectPr w:rsidR="00656C71" w:rsidRPr="00FF4867" w:rsidSect="008F3DF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9A73B" w14:textId="77777777" w:rsidR="00382538" w:rsidRPr="007B4B4C" w:rsidRDefault="00382538">
      <w:pPr>
        <w:spacing w:after="0"/>
      </w:pPr>
      <w:r w:rsidRPr="007B4B4C">
        <w:separator/>
      </w:r>
    </w:p>
  </w:endnote>
  <w:endnote w:type="continuationSeparator" w:id="0">
    <w:p w14:paraId="00EF4B33" w14:textId="77777777" w:rsidR="00382538" w:rsidRPr="007B4B4C" w:rsidRDefault="00382538">
      <w:pPr>
        <w:spacing w:after="0"/>
      </w:pPr>
      <w:r w:rsidRPr="007B4B4C">
        <w:continuationSeparator/>
      </w:r>
    </w:p>
  </w:endnote>
  <w:endnote w:type="continuationNotice" w:id="1">
    <w:p w14:paraId="507741E8" w14:textId="77777777" w:rsidR="00382538" w:rsidRPr="007B4B4C" w:rsidRDefault="00382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4D"/>
    <w:family w:val="auto"/>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A57F7" w:rsidRPr="007B4B4C" w:rsidRDefault="00BA57F7">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C6E87" w14:textId="77777777" w:rsidR="00382538" w:rsidRPr="007B4B4C" w:rsidRDefault="00382538">
      <w:pPr>
        <w:spacing w:after="0"/>
      </w:pPr>
      <w:r w:rsidRPr="007B4B4C">
        <w:separator/>
      </w:r>
    </w:p>
  </w:footnote>
  <w:footnote w:type="continuationSeparator" w:id="0">
    <w:p w14:paraId="54DCF8DF" w14:textId="77777777" w:rsidR="00382538" w:rsidRPr="007B4B4C" w:rsidRDefault="00382538">
      <w:pPr>
        <w:spacing w:after="0"/>
      </w:pPr>
      <w:r w:rsidRPr="007B4B4C">
        <w:continuationSeparator/>
      </w:r>
    </w:p>
  </w:footnote>
  <w:footnote w:type="continuationNotice" w:id="1">
    <w:p w14:paraId="272EF769" w14:textId="77777777" w:rsidR="00382538" w:rsidRPr="007B4B4C" w:rsidRDefault="003825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39"/>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1"/>
  </w:num>
  <w:num w:numId="18">
    <w:abstractNumId w:val="13"/>
  </w:num>
  <w:num w:numId="19">
    <w:abstractNumId w:val="48"/>
  </w:num>
  <w:num w:numId="20">
    <w:abstractNumId w:val="19"/>
  </w:num>
  <w:num w:numId="21">
    <w:abstractNumId w:val="8"/>
  </w:num>
  <w:num w:numId="22">
    <w:abstractNumId w:val="43"/>
  </w:num>
  <w:num w:numId="23">
    <w:abstractNumId w:val="21"/>
  </w:num>
  <w:num w:numId="24">
    <w:abstractNumId w:val="32"/>
  </w:num>
  <w:num w:numId="25">
    <w:abstractNumId w:val="14"/>
  </w:num>
  <w:num w:numId="26">
    <w:abstractNumId w:val="12"/>
  </w:num>
  <w:num w:numId="27">
    <w:abstractNumId w:val="33"/>
  </w:num>
  <w:num w:numId="28">
    <w:abstractNumId w:val="47"/>
  </w:num>
  <w:num w:numId="29">
    <w:abstractNumId w:val="24"/>
  </w:num>
  <w:num w:numId="30">
    <w:abstractNumId w:val="35"/>
  </w:num>
  <w:num w:numId="31">
    <w:abstractNumId w:val="16"/>
  </w:num>
  <w:num w:numId="32">
    <w:abstractNumId w:val="34"/>
  </w:num>
  <w:num w:numId="33">
    <w:abstractNumId w:val="15"/>
  </w:num>
  <w:num w:numId="34">
    <w:abstractNumId w:val="42"/>
  </w:num>
  <w:num w:numId="35">
    <w:abstractNumId w:val="49"/>
  </w:num>
  <w:num w:numId="36">
    <w:abstractNumId w:val="29"/>
  </w:num>
  <w:num w:numId="37">
    <w:abstractNumId w:val="46"/>
  </w:num>
  <w:num w:numId="38">
    <w:abstractNumId w:val="50"/>
  </w:num>
  <w:num w:numId="39">
    <w:abstractNumId w:val="11"/>
  </w:num>
  <w:num w:numId="40">
    <w:abstractNumId w:val="38"/>
  </w:num>
  <w:num w:numId="41">
    <w:abstractNumId w:val="27"/>
  </w:num>
  <w:num w:numId="42">
    <w:abstractNumId w:val="28"/>
  </w:num>
  <w:num w:numId="43">
    <w:abstractNumId w:val="10"/>
  </w:num>
  <w:num w:numId="44">
    <w:abstractNumId w:val="31"/>
  </w:num>
  <w:num w:numId="45">
    <w:abstractNumId w:val="26"/>
  </w:num>
  <w:num w:numId="46">
    <w:abstractNumId w:val="17"/>
  </w:num>
  <w:num w:numId="47">
    <w:abstractNumId w:val="45"/>
  </w:num>
  <w:num w:numId="48">
    <w:abstractNumId w:val="25"/>
  </w:num>
  <w:num w:numId="49">
    <w:abstractNumId w:val="20"/>
  </w:num>
  <w:num w:numId="50">
    <w:abstractNumId w:val="18"/>
  </w:num>
  <w:num w:numId="51">
    <w:abstractNumId w:val="23"/>
  </w:num>
  <w:num w:numId="52">
    <w:abstractNumId w:val="44"/>
  </w:num>
  <w:num w:numId="53">
    <w:abstractNumId w:val="36"/>
  </w:num>
  <w:num w:numId="54">
    <w:abstractNumId w:val="2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F8F"/>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3F06"/>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7C9"/>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38"/>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894"/>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7A"/>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DFE"/>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8BD"/>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7F7"/>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10FA5D6-E864-4D8B-86DC-EAFB263CE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10786</Words>
  <Characters>61485</Characters>
  <Application>Microsoft Office Word</Application>
  <DocSecurity>0</DocSecurity>
  <Lines>512</Lines>
  <Paragraphs>144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72127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ZTE(Wenting)</cp:lastModifiedBy>
  <cp:revision>3</cp:revision>
  <cp:lastPrinted>2017-05-08T10:55:00Z</cp:lastPrinted>
  <dcterms:created xsi:type="dcterms:W3CDTF">2024-05-23T02:42:00Z</dcterms:created>
  <dcterms:modified xsi:type="dcterms:W3CDTF">2024-05-23T03:24:00Z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