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1CE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893804">
          <w:rPr>
            <w:b/>
            <w:i/>
            <w:noProof/>
            <w:sz w:val="28"/>
          </w:rPr>
          <w:t>5</w:t>
        </w:r>
        <w:r w:rsidR="00835CBF">
          <w:rPr>
            <w:b/>
            <w:i/>
            <w:noProof/>
            <w:sz w:val="28"/>
          </w:rPr>
          <w:t>864</w:t>
        </w:r>
      </w:fldSimple>
    </w:p>
    <w:p w14:paraId="7CB45193" w14:textId="2FEABDF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</w:t>
      </w:r>
      <w:r w:rsidR="006F614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025B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597">
                <w:rPr>
                  <w:b/>
                  <w:noProof/>
                  <w:sz w:val="28"/>
                </w:rPr>
                <w:t>4467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873AA" w:rsidR="001E41F3" w:rsidRPr="00410371" w:rsidRDefault="00730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176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379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>Correction on posSIB(s) acquisition [SI-SCHEDULING]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B7D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E68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5AF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151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</w:t>
              </w:r>
              <w:r w:rsidR="007744A1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74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58DF9" w:rsidR="001E41F3" w:rsidRDefault="0050572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introduced SI scheduling enhancements (R2-2203993) to support scheduling SIs (SIBs and posSIBs) 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040689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>
              <w:rPr>
                <w:noProof/>
              </w:rPr>
              <w:t xml:space="preserve">. The current posSIB(s) request and acquisition procedure for UE only checks </w:t>
            </w:r>
            <w:r w:rsidRPr="0011411B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in </w:t>
            </w:r>
            <w:r w:rsidRPr="00B63F6E">
              <w:rPr>
                <w:i/>
                <w:iCs/>
                <w:noProof/>
              </w:rPr>
              <w:t>pos</w:t>
            </w:r>
            <w:r>
              <w:rPr>
                <w:i/>
                <w:iCs/>
                <w:noProof/>
              </w:rPr>
              <w:t>SI</w:t>
            </w:r>
            <w:r w:rsidRPr="0011411B">
              <w:rPr>
                <w:i/>
                <w:iCs/>
                <w:noProof/>
              </w:rPr>
              <w:t>-SchedulingInfo</w:t>
            </w:r>
            <w:r>
              <w:rPr>
                <w:noProof/>
              </w:rPr>
              <w:t xml:space="preserve">, and does not check the broadcast status of the posSIB(s) scheduled in </w:t>
            </w:r>
            <w:r w:rsidRPr="00E72C79">
              <w:rPr>
                <w:i/>
                <w:iCs/>
                <w:noProof/>
              </w:rPr>
              <w:t>si-SchedulingInfo-v1700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by checking the </w:t>
            </w:r>
            <w:r w:rsidRPr="00D9023C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SIB. The change is reciprocal to what is specified for field description </w:t>
            </w:r>
            <w:r w:rsidRPr="003E2800">
              <w:rPr>
                <w:i/>
                <w:iCs/>
                <w:noProof/>
              </w:rPr>
              <w:t>si-RequestResources</w:t>
            </w:r>
            <w:r>
              <w:rPr>
                <w:noProof/>
              </w:rPr>
              <w:t xml:space="preserve"> in IE </w:t>
            </w:r>
            <w:r w:rsidRPr="003E2800">
              <w:rPr>
                <w:i/>
                <w:iCs/>
                <w:noProof/>
              </w:rPr>
              <w:t>SI-RequestConfig</w:t>
            </w:r>
            <w:r>
              <w:rPr>
                <w:noProof/>
              </w:rPr>
              <w:t>:</w:t>
            </w:r>
            <w:r>
              <w:t xml:space="preserve"> -      “If </w:t>
            </w:r>
            <w:r w:rsidRPr="00A971E8">
              <w:rPr>
                <w:i/>
                <w:iCs/>
              </w:rPr>
              <w:t>si-SchedulingInfo-v1700</w:t>
            </w:r>
            <w:r>
              <w:t xml:space="preserve"> is present and </w:t>
            </w:r>
            <w:r w:rsidRPr="00A971E8">
              <w:rPr>
                <w:i/>
                <w:iCs/>
              </w:rPr>
              <w:t xml:space="preserve">SI-RequestConfig </w:t>
            </w:r>
            <w:r>
              <w:t xml:space="preserve">is configured in </w:t>
            </w:r>
            <w:r w:rsidRPr="00A971E8">
              <w:rPr>
                <w:i/>
                <w:iCs/>
              </w:rPr>
              <w:t>PosSI-SchedulingInfo</w:t>
            </w:r>
            <w:r>
              <w:t xml:space="preserve"> for on-demand SI request, the UE generates a list of concatenated SI messages by appending the SI messages containing type2 SIB configured by </w:t>
            </w:r>
            <w:r w:rsidRPr="00A971E8">
              <w:rPr>
                <w:i/>
                <w:iCs/>
              </w:rPr>
              <w:t>schedulingInfoList2</w:t>
            </w:r>
            <w:r>
              <w:t xml:space="preserve"> in </w:t>
            </w:r>
            <w:r w:rsidRPr="00A971E8">
              <w:rPr>
                <w:i/>
                <w:iCs/>
              </w:rPr>
              <w:t xml:space="preserve">si-SchedulingInfo-v1700 </w:t>
            </w:r>
            <w:r>
              <w:t>to the SI messages</w:t>
            </w:r>
            <w:r w:rsidRPr="00A971E8">
              <w:rPr>
                <w:i/>
                <w:iCs/>
              </w:rPr>
              <w:t xml:space="preserve"> </w:t>
            </w:r>
            <w:r>
              <w:t xml:space="preserve">configured by </w:t>
            </w:r>
            <w:r w:rsidRPr="00A971E8">
              <w:rPr>
                <w:i/>
                <w:iCs/>
              </w:rPr>
              <w:t>posSchedulingInfoList</w:t>
            </w:r>
            <w:r>
              <w:t xml:space="preserve"> in </w:t>
            </w:r>
            <w:r w:rsidRPr="00A971E8">
              <w:rPr>
                <w:i/>
                <w:iCs/>
              </w:rPr>
              <w:t xml:space="preserve">posSI-SchedulingInfo.” </w:t>
            </w:r>
            <w:r w:rsidRPr="003E2800">
              <w:t>R</w:t>
            </w:r>
            <w:r>
              <w:t>eciprocal (similar) change is also needed when UE reads the positioning SI broadcast status</w:t>
            </w:r>
            <w:r w:rsidR="00867C0E">
              <w:t xml:space="preserve"> in the procedure text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43D6E" w14:textId="37293763" w:rsidR="000E4A0E" w:rsidRDefault="000E4A0E" w:rsidP="00170E4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5.2.2.3.3a,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45CA134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2594453C" w14:textId="613C61C4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5.2.2.3.4,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BC180BE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4A0BA5AE" w14:textId="647F74B2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5.2.2.3.5,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CF3D607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6BB58F66" w14:textId="08ACAF01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5.2.2.4.2,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4BC8166D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638D7FEC" w14:textId="63C260C6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6.3.1a, in the FD of </w:t>
            </w:r>
            <w:r w:rsidRPr="000E4A0E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IE,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46716417" w14:textId="77777777" w:rsidR="006439D1" w:rsidRDefault="006439D1" w:rsidP="006439D1">
            <w:pPr>
              <w:pStyle w:val="ListParagraph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77777777" w:rsidR="006439D1" w:rsidRDefault="006439D1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posSIB(s) request and acquisition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23443" w:rsidR="001E41F3" w:rsidRDefault="00D10EF9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UE will not be able to use the new SI scheduling mechanism introduced in TEI17 to acquire posSIB(s) in the SI broadcasting.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E55D7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5.2.2.3.3a, 5.2.2.3.4, 5.2.2.3.5, 5.2.2.4.2</w:t>
            </w:r>
            <w:r w:rsidR="004041A8">
              <w:rPr>
                <w:noProof/>
              </w:rPr>
              <w:t>, 6.3.1a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9B9F" w14:textId="1DCB51DE" w:rsidR="00BB2E57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R2-2313100: initial CR submitted to RAN2 #124</w:t>
            </w:r>
            <w:r w:rsidR="00BB22CB">
              <w:rPr>
                <w:noProof/>
              </w:rPr>
              <w:t>;</w:t>
            </w:r>
          </w:p>
          <w:p w14:paraId="04DE1DE7" w14:textId="4017BF5A" w:rsidR="008863B9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R2-2403387 (Rev1): revised CR in order to have minimum change to the spec</w:t>
            </w:r>
            <w:r w:rsidR="00BB22CB">
              <w:rPr>
                <w:noProof/>
              </w:rPr>
              <w:t>;</w:t>
            </w:r>
          </w:p>
          <w:p w14:paraId="362EB175" w14:textId="77777777" w:rsidR="00BB2E57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Rev2: revised CR to consider the inputs received </w:t>
            </w:r>
            <w:r w:rsidR="00411D4D">
              <w:rPr>
                <w:noProof/>
              </w:rPr>
              <w:t>from</w:t>
            </w:r>
            <w:r>
              <w:rPr>
                <w:noProof/>
              </w:rPr>
              <w:t xml:space="preserve"> RAN2 #125bis online discussion.</w:t>
            </w:r>
          </w:p>
          <w:p w14:paraId="6ACA4173" w14:textId="7BB68ACA" w:rsidR="004F5036" w:rsidRDefault="004F5036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Rev3: revised CR based on inputs received from RAN2 #126 online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1628F37B" w:rsidR="00A1214B" w:rsidRPr="00A1214B" w:rsidRDefault="00811B33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1st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0D82F8E3" w14:textId="0B4ADAAE" w:rsidR="00382776" w:rsidRPr="0035111B" w:rsidRDefault="00382776" w:rsidP="00382776">
      <w:pPr>
        <w:pStyle w:val="Heading5"/>
        <w:rPr>
          <w:rFonts w:eastAsia="MS Mincho"/>
        </w:rPr>
      </w:pPr>
      <w:r w:rsidRPr="0035111B">
        <w:rPr>
          <w:rFonts w:eastAsia="MS Mincho"/>
        </w:rPr>
        <w:t>5.2.2.3.3a</w:t>
      </w:r>
      <w:r w:rsidRPr="0035111B">
        <w:rPr>
          <w:rFonts w:eastAsia="MS Mincho"/>
        </w:rPr>
        <w:tab/>
        <w:t>Request for on demand positioning system information</w:t>
      </w:r>
      <w:bookmarkEnd w:id="1"/>
      <w:bookmarkEnd w:id="2"/>
    </w:p>
    <w:p w14:paraId="7492E18C" w14:textId="77777777" w:rsidR="00382776" w:rsidRPr="0035111B" w:rsidRDefault="00382776" w:rsidP="00382776">
      <w:r w:rsidRPr="0035111B">
        <w:t>The UE shall, while SDT procedure is not ongoing:</w:t>
      </w:r>
    </w:p>
    <w:p w14:paraId="41E3A3D5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 xml:space="preserve">if </w:t>
      </w:r>
      <w:r w:rsidRPr="0035111B">
        <w:rPr>
          <w:i/>
        </w:rPr>
        <w:t>SIB1</w:t>
      </w:r>
      <w:r w:rsidRPr="0035111B">
        <w:t xml:space="preserve"> includes </w:t>
      </w:r>
      <w:r w:rsidRPr="0035111B">
        <w:rPr>
          <w:i/>
        </w:rPr>
        <w:t>posSI-SchedulingInfo</w:t>
      </w:r>
      <w:r w:rsidRPr="0035111B">
        <w:t xml:space="preserve"> containing </w:t>
      </w:r>
      <w:r w:rsidRPr="0035111B">
        <w:rPr>
          <w:i/>
        </w:rPr>
        <w:t>posSI-RequestConfigSUL</w:t>
      </w:r>
      <w:r w:rsidRPr="0035111B">
        <w:t xml:space="preserve"> and criteria to select supplementary uplink as defined in TS 38.321[3], clause 5.1.1 is met:</w:t>
      </w:r>
    </w:p>
    <w:p w14:paraId="5510F27A" w14:textId="146B527D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trigger the lower layer to initiate the Random Access procedure on supplementary uplink in accordance with TS 38.321 [3] using the PRACH preamble(s) and PRACH resource(s) in </w:t>
      </w:r>
      <w:r w:rsidRPr="0035111B">
        <w:rPr>
          <w:i/>
        </w:rPr>
        <w:t>posSI-RequestConfigSUL</w:t>
      </w:r>
      <w:r w:rsidRPr="0035111B">
        <w:t xml:space="preserve"> corresponding to the SI message(s) that the UE upper layers require for positioning operations, and for which </w:t>
      </w:r>
      <w:r w:rsidRPr="0035111B">
        <w:rPr>
          <w:i/>
        </w:rPr>
        <w:t>posSI-BroadcastStatus</w:t>
      </w:r>
      <w:r w:rsidRPr="0035111B">
        <w:t xml:space="preserve"> </w:t>
      </w:r>
      <w:ins w:id="3" w:author="Philips - Dan Jiang" w:date="2024-05-01T13:24:00Z">
        <w:r w:rsidR="00B85830">
          <w:t xml:space="preserve">in </w:t>
        </w:r>
        <w:r w:rsidR="00B85830" w:rsidRPr="00EA70B3">
          <w:rPr>
            <w:i/>
            <w:iCs/>
          </w:rPr>
          <w:t>posSchedulingInfoList</w:t>
        </w:r>
        <w:r w:rsidR="00B85830">
          <w:t xml:space="preserve"> in </w:t>
        </w:r>
        <w:r w:rsidR="00B85830" w:rsidRPr="00EA70B3">
          <w:rPr>
            <w:i/>
            <w:iCs/>
          </w:rPr>
          <w:t>posSI-SchedulingInfo</w:t>
        </w:r>
        <w:r w:rsidR="00B85830">
          <w:t xml:space="preserve"> or </w:t>
        </w:r>
        <w:r w:rsidR="00B85830" w:rsidRPr="00EA70B3">
          <w:rPr>
            <w:i/>
            <w:iCs/>
          </w:rPr>
          <w:t>si-BroadcastStatus</w:t>
        </w:r>
        <w:r w:rsidR="00B85830">
          <w:t xml:space="preserve"> of the type2 SIB configured by </w:t>
        </w:r>
        <w:r w:rsidR="00B85830" w:rsidRPr="00EA70B3">
          <w:rPr>
            <w:i/>
            <w:iCs/>
          </w:rPr>
          <w:t>schedulingInfoList2</w:t>
        </w:r>
        <w:r w:rsidR="00B85830">
          <w:t xml:space="preserve"> in </w:t>
        </w:r>
        <w:r w:rsidR="00B85830" w:rsidRPr="00EA70B3">
          <w:rPr>
            <w:i/>
            <w:iCs/>
          </w:rPr>
          <w:t>si-SchedulingInfo-v1700</w:t>
        </w:r>
        <w:r w:rsidR="00B85830">
          <w:t xml:space="preserve"> if present</w:t>
        </w:r>
        <w:r w:rsidR="00B85830" w:rsidRPr="0035111B">
          <w:t xml:space="preserve"> </w:t>
        </w:r>
      </w:ins>
      <w:r w:rsidRPr="0035111B">
        <w:t xml:space="preserve">is set to </w:t>
      </w:r>
      <w:r w:rsidRPr="0035111B">
        <w:rPr>
          <w:i/>
        </w:rPr>
        <w:t>notBroadcasting</w:t>
      </w:r>
      <w:r w:rsidRPr="0035111B">
        <w:t>;</w:t>
      </w:r>
    </w:p>
    <w:p w14:paraId="063312D5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>if acknowledgement for SI request is received from lower layers:</w:t>
      </w:r>
    </w:p>
    <w:p w14:paraId="7066270E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acquire the requested SI message(s) as defined in clause 5.2.2.3.2, immediately;</w:t>
      </w:r>
    </w:p>
    <w:p w14:paraId="19F52E56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 xml:space="preserve">else if the UE is a RedCap UE and </w:t>
      </w:r>
      <w:r w:rsidRPr="0035111B">
        <w:rPr>
          <w:rFonts w:asciiTheme="majorBidi" w:eastAsia="MS Mincho" w:hAnsiTheme="majorBidi" w:cstheme="majorBidi"/>
        </w:rPr>
        <w:t xml:space="preserve">if </w:t>
      </w:r>
      <w:r w:rsidRPr="0035111B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35111B">
        <w:rPr>
          <w:rFonts w:asciiTheme="majorBidi" w:hAnsiTheme="majorBidi" w:cstheme="majorBidi"/>
          <w:lang w:eastAsia="en-GB"/>
        </w:rPr>
        <w:t xml:space="preserve"> is configured in </w:t>
      </w:r>
      <w:r w:rsidRPr="0035111B">
        <w:rPr>
          <w:rFonts w:asciiTheme="majorBidi" w:hAnsiTheme="majorBidi" w:cstheme="majorBidi"/>
          <w:i/>
          <w:iCs/>
        </w:rPr>
        <w:t>UplinkConfigCommonSIB</w:t>
      </w:r>
      <w:r w:rsidRPr="0035111B">
        <w:rPr>
          <w:rFonts w:asciiTheme="majorBidi" w:hAnsiTheme="majorBidi" w:cstheme="majorBidi"/>
          <w:lang w:eastAsia="en-GB"/>
        </w:rPr>
        <w:t xml:space="preserve"> and </w:t>
      </w:r>
      <w:r w:rsidRPr="0035111B">
        <w:rPr>
          <w:rFonts w:eastAsia="MS Mincho"/>
        </w:rPr>
        <w:t xml:space="preserve">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r w:rsidRPr="0035111B">
        <w:rPr>
          <w:i/>
        </w:rPr>
        <w:t>posSI-SchedulingInfo</w:t>
      </w:r>
      <w:r w:rsidRPr="0035111B">
        <w:t xml:space="preserve"> containing </w:t>
      </w:r>
      <w:r w:rsidRPr="0035111B">
        <w:rPr>
          <w:i/>
        </w:rPr>
        <w:t>posSI-RequestConfigRedCap</w:t>
      </w:r>
      <w:r w:rsidRPr="0035111B">
        <w:t xml:space="preserve"> and criteria to select normal uplink as defined in TS 38.321[3], clause 5.1.1 is met:</w:t>
      </w:r>
    </w:p>
    <w:p w14:paraId="6DFF6272" w14:textId="1E6032E6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trigger the lower layer to initiate the Random Access procedure on normal uplink in accordance with TS 38.321 [3] using the PRACH preamble(s) and PRACH resource(s) in </w:t>
      </w:r>
      <w:r w:rsidRPr="0035111B">
        <w:rPr>
          <w:i/>
        </w:rPr>
        <w:t>posSI-RequestConfigRedCap</w:t>
      </w:r>
      <w:r w:rsidRPr="0035111B">
        <w:t xml:space="preserve"> corresponding to the SI message(s) that the UE upper layers require for positioning operations</w:t>
      </w:r>
      <w:r w:rsidRPr="0035111B">
        <w:rPr>
          <w:rFonts w:eastAsia="MS Mincho"/>
        </w:rPr>
        <w:t xml:space="preserve">, and for which </w:t>
      </w:r>
      <w:r w:rsidRPr="0035111B">
        <w:rPr>
          <w:rFonts w:eastAsia="MS Mincho"/>
          <w:i/>
        </w:rPr>
        <w:t>posSI-BroadcastStatus</w:t>
      </w:r>
      <w:r w:rsidRPr="0035111B">
        <w:rPr>
          <w:rFonts w:eastAsia="MS Mincho"/>
        </w:rPr>
        <w:t xml:space="preserve"> </w:t>
      </w:r>
      <w:ins w:id="4" w:author="Philips - Dan Jiang" w:date="2024-05-01T13:26:00Z">
        <w:r w:rsidR="00B85830">
          <w:t xml:space="preserve">in </w:t>
        </w:r>
        <w:r w:rsidR="00B85830" w:rsidRPr="00EA70B3">
          <w:rPr>
            <w:i/>
            <w:iCs/>
          </w:rPr>
          <w:t>posSchedulingInfoList</w:t>
        </w:r>
        <w:r w:rsidR="00B85830">
          <w:t xml:space="preserve"> in </w:t>
        </w:r>
        <w:r w:rsidR="00B85830" w:rsidRPr="00EA70B3">
          <w:rPr>
            <w:i/>
            <w:iCs/>
          </w:rPr>
          <w:t>posSI-SchedulingInfo</w:t>
        </w:r>
        <w:r w:rsidR="00B85830">
          <w:t xml:space="preserve"> or </w:t>
        </w:r>
        <w:r w:rsidR="00B85830" w:rsidRPr="00EA70B3">
          <w:rPr>
            <w:i/>
            <w:iCs/>
          </w:rPr>
          <w:t>si-BroadcastStatus</w:t>
        </w:r>
        <w:r w:rsidR="00B85830">
          <w:t xml:space="preserve"> of the type2 SIB configured by </w:t>
        </w:r>
        <w:r w:rsidR="00B85830" w:rsidRPr="00EA70B3">
          <w:rPr>
            <w:i/>
            <w:iCs/>
          </w:rPr>
          <w:t>schedulingInfoList2</w:t>
        </w:r>
        <w:r w:rsidR="00B85830">
          <w:t xml:space="preserve"> in </w:t>
        </w:r>
        <w:r w:rsidR="00B85830" w:rsidRPr="00EA70B3">
          <w:rPr>
            <w:i/>
            <w:iCs/>
          </w:rPr>
          <w:t>si-SchedulingInfo-v1700</w:t>
        </w:r>
        <w:r w:rsidR="00B85830">
          <w:t xml:space="preserve"> if present</w:t>
        </w:r>
        <w:r w:rsidR="00B85830"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r w:rsidRPr="0035111B">
        <w:rPr>
          <w:rFonts w:eastAsia="MS Mincho"/>
          <w:i/>
        </w:rPr>
        <w:t>notBroadcasting</w:t>
      </w:r>
      <w:r w:rsidRPr="0035111B">
        <w:t>;</w:t>
      </w:r>
    </w:p>
    <w:p w14:paraId="79709B02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>if acknowledgement for SI request is received from lower layers:</w:t>
      </w:r>
    </w:p>
    <w:p w14:paraId="6FF795A2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acquire the requested SI message(s) as defined in clause 5.2.2.3.2, immediately;</w:t>
      </w:r>
    </w:p>
    <w:p w14:paraId="08345613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>else:</w:t>
      </w:r>
    </w:p>
    <w:p w14:paraId="5AD6D1DF" w14:textId="77777777" w:rsidR="00382776" w:rsidRPr="0035111B" w:rsidRDefault="00382776" w:rsidP="00382776">
      <w:pPr>
        <w:pStyle w:val="B2"/>
      </w:pPr>
      <w:r w:rsidRPr="0035111B">
        <w:rPr>
          <w:rFonts w:eastAsia="MS Mincho"/>
        </w:rPr>
        <w:t>2&gt;</w:t>
      </w:r>
      <w:r w:rsidRPr="0035111B">
        <w:rPr>
          <w:rFonts w:eastAsia="MS Mincho"/>
        </w:rPr>
        <w:tab/>
      </w:r>
      <w:r w:rsidRPr="0035111B">
        <w:t>if the UE is not a RedCap UE and</w:t>
      </w:r>
      <w:r w:rsidRPr="0035111B">
        <w:rPr>
          <w:rFonts w:eastAsia="MS Mincho"/>
        </w:rPr>
        <w:t xml:space="preserve"> 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r w:rsidRPr="0035111B">
        <w:rPr>
          <w:i/>
        </w:rPr>
        <w:t>posSI-SchedulingInfo</w:t>
      </w:r>
      <w:r w:rsidRPr="0035111B">
        <w:t xml:space="preserve"> containing </w:t>
      </w:r>
      <w:r w:rsidRPr="0035111B">
        <w:rPr>
          <w:i/>
        </w:rPr>
        <w:t>posSI-RequestConfig</w:t>
      </w:r>
      <w:r w:rsidRPr="0035111B">
        <w:t xml:space="preserve"> and criteria to select normal uplink as defined in TS 38.321[3], clause 5.1.1 is met; or</w:t>
      </w:r>
    </w:p>
    <w:p w14:paraId="7E3E2FF9" w14:textId="77777777" w:rsidR="00382776" w:rsidRPr="0035111B" w:rsidRDefault="00382776" w:rsidP="00382776">
      <w:pPr>
        <w:pStyle w:val="B2"/>
        <w:rPr>
          <w:rFonts w:eastAsia="MS Mincho"/>
        </w:rPr>
      </w:pPr>
      <w:r w:rsidRPr="0035111B">
        <w:t>2&gt;</w:t>
      </w:r>
      <w:r w:rsidRPr="0035111B">
        <w:tab/>
        <w:t xml:space="preserve">if the UE is a RedCap UE and </w:t>
      </w:r>
      <w:r w:rsidRPr="0035111B">
        <w:rPr>
          <w:rFonts w:eastAsia="MS Mincho"/>
        </w:rPr>
        <w:t xml:space="preserve">if </w:t>
      </w:r>
      <w:r w:rsidRPr="0035111B">
        <w:rPr>
          <w:bCs/>
          <w:i/>
          <w:lang w:eastAsia="sv-SE"/>
        </w:rPr>
        <w:t>initialUplinkBWP-RedCap</w:t>
      </w:r>
      <w:r w:rsidRPr="0035111B">
        <w:rPr>
          <w:lang w:eastAsia="en-GB"/>
        </w:rPr>
        <w:t xml:space="preserve"> is not configured in </w:t>
      </w:r>
      <w:r w:rsidRPr="0035111B">
        <w:rPr>
          <w:i/>
          <w:iCs/>
        </w:rPr>
        <w:t>UplinkConfigCommonSIB</w:t>
      </w:r>
      <w:r w:rsidRPr="0035111B">
        <w:rPr>
          <w:lang w:eastAsia="en-GB"/>
        </w:rPr>
        <w:t xml:space="preserve"> and 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r w:rsidRPr="0035111B">
        <w:rPr>
          <w:i/>
        </w:rPr>
        <w:t>posSI-SchedulingInfo</w:t>
      </w:r>
      <w:r w:rsidRPr="0035111B">
        <w:t xml:space="preserve"> containing </w:t>
      </w:r>
      <w:r w:rsidRPr="0035111B">
        <w:rPr>
          <w:i/>
        </w:rPr>
        <w:t xml:space="preserve">posSI-RequestConfig </w:t>
      </w:r>
      <w:r w:rsidRPr="0035111B">
        <w:t>and criteria to select normal uplink as defined in TS 38.321[3], clause 5.1.1 is met:</w:t>
      </w:r>
    </w:p>
    <w:p w14:paraId="32C36D1A" w14:textId="7476A2AE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trigger the lower layer to initiate the Random Access procedure on normal uplink in accordance with TS 38.321 [3] using the PRACH preamble(s) and PRACH resource(s) in </w:t>
      </w:r>
      <w:r w:rsidRPr="0035111B">
        <w:rPr>
          <w:i/>
        </w:rPr>
        <w:t>posSI-RequestConfig</w:t>
      </w:r>
      <w:r w:rsidRPr="0035111B">
        <w:t xml:space="preserve"> corresponding to the SI message(s) that the UE upper layers require for positioning operations </w:t>
      </w:r>
      <w:r w:rsidRPr="0035111B">
        <w:rPr>
          <w:rFonts w:eastAsia="MS Mincho"/>
        </w:rPr>
        <w:t xml:space="preserve">, and for which </w:t>
      </w:r>
      <w:r w:rsidRPr="0035111B">
        <w:rPr>
          <w:rFonts w:eastAsia="MS Mincho"/>
          <w:i/>
        </w:rPr>
        <w:t>posSI-BroadcastStatus</w:t>
      </w:r>
      <w:r w:rsidRPr="0035111B">
        <w:rPr>
          <w:rFonts w:eastAsia="MS Mincho"/>
        </w:rPr>
        <w:t xml:space="preserve"> </w:t>
      </w:r>
      <w:ins w:id="5" w:author="Philips - Dan Jiang" w:date="2024-05-01T13:27:00Z">
        <w:r w:rsidR="00546A42">
          <w:t xml:space="preserve">in </w:t>
        </w:r>
        <w:r w:rsidR="00546A42" w:rsidRPr="00EA70B3">
          <w:rPr>
            <w:i/>
            <w:iCs/>
          </w:rPr>
          <w:t>posSchedulingInfoList</w:t>
        </w:r>
        <w:r w:rsidR="00546A42">
          <w:t xml:space="preserve"> in </w:t>
        </w:r>
        <w:r w:rsidR="00546A42" w:rsidRPr="00EA70B3">
          <w:rPr>
            <w:i/>
            <w:iCs/>
          </w:rPr>
          <w:t>posSI-SchedulingInfo</w:t>
        </w:r>
        <w:r w:rsidR="00546A42">
          <w:t xml:space="preserve"> or </w:t>
        </w:r>
        <w:r w:rsidR="00546A42" w:rsidRPr="00EA70B3">
          <w:rPr>
            <w:i/>
            <w:iCs/>
          </w:rPr>
          <w:t>si-BroadcastStatus</w:t>
        </w:r>
        <w:r w:rsidR="00546A42">
          <w:t xml:space="preserve"> of the type2 SIB configured by </w:t>
        </w:r>
        <w:r w:rsidR="00546A42" w:rsidRPr="00EA70B3">
          <w:rPr>
            <w:i/>
            <w:iCs/>
          </w:rPr>
          <w:t>schedulingInfoList2</w:t>
        </w:r>
        <w:r w:rsidR="00546A42">
          <w:t xml:space="preserve"> in </w:t>
        </w:r>
        <w:r w:rsidR="00546A42" w:rsidRPr="00EA70B3">
          <w:rPr>
            <w:i/>
            <w:iCs/>
          </w:rPr>
          <w:t>si-SchedulingInfo-v1700</w:t>
        </w:r>
        <w:r w:rsidR="00546A42">
          <w:t xml:space="preserve"> if present</w:t>
        </w:r>
        <w:r w:rsidR="00546A42"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r w:rsidRPr="0035111B">
        <w:rPr>
          <w:rFonts w:eastAsia="MS Mincho"/>
          <w:i/>
        </w:rPr>
        <w:t>notBroadcasting</w:t>
      </w:r>
      <w:r w:rsidRPr="0035111B">
        <w:t>;</w:t>
      </w:r>
    </w:p>
    <w:p w14:paraId="0E3D4BD9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if acknowledgement for SI request is received from lower layers:</w:t>
      </w:r>
    </w:p>
    <w:p w14:paraId="60938FA8" w14:textId="77777777" w:rsidR="00382776" w:rsidRPr="0035111B" w:rsidRDefault="00382776" w:rsidP="00382776">
      <w:pPr>
        <w:pStyle w:val="B4"/>
      </w:pPr>
      <w:r w:rsidRPr="0035111B">
        <w:lastRenderedPageBreak/>
        <w:t>4&gt;</w:t>
      </w:r>
      <w:r w:rsidRPr="0035111B">
        <w:tab/>
        <w:t>acquire the requested SI message(s) as defined in clause 5.2.2.3.2, immediately;</w:t>
      </w:r>
    </w:p>
    <w:p w14:paraId="17FB1958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</w:r>
      <w:r w:rsidRPr="0035111B">
        <w:rPr>
          <w:rFonts w:eastAsia="MS Mincho"/>
        </w:rPr>
        <w:t>else:</w:t>
      </w:r>
    </w:p>
    <w:p w14:paraId="1707FB5F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default L1 parameter values as specified in corresponding physical layer specifications except for the parameters for which values are provided in </w:t>
      </w:r>
      <w:r w:rsidRPr="0035111B">
        <w:rPr>
          <w:i/>
        </w:rPr>
        <w:t>SIB1</w:t>
      </w:r>
      <w:r w:rsidRPr="0035111B">
        <w:t>;</w:t>
      </w:r>
    </w:p>
    <w:p w14:paraId="28431A0B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apply the default MAC Cell Group configuration as specified in 9.2.2;</w:t>
      </w:r>
    </w:p>
    <w:p w14:paraId="314AEA1E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</w:t>
      </w:r>
      <w:r w:rsidRPr="0035111B">
        <w:rPr>
          <w:i/>
        </w:rPr>
        <w:t>timeAlignmentTimerCommon</w:t>
      </w:r>
      <w:r w:rsidRPr="0035111B">
        <w:t xml:space="preserve"> included in </w:t>
      </w:r>
      <w:r w:rsidRPr="0035111B">
        <w:rPr>
          <w:i/>
        </w:rPr>
        <w:t>SIB1</w:t>
      </w:r>
      <w:r w:rsidRPr="0035111B">
        <w:t>;</w:t>
      </w:r>
    </w:p>
    <w:p w14:paraId="22045DBD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apply the CCCH configuration as specified in 9.1.1.2;</w:t>
      </w:r>
    </w:p>
    <w:p w14:paraId="1C8CD129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initiate transmission of the </w:t>
      </w:r>
      <w:r w:rsidRPr="0035111B">
        <w:rPr>
          <w:i/>
        </w:rPr>
        <w:t>RRCSystemInfoRequest</w:t>
      </w:r>
      <w:r w:rsidRPr="0035111B">
        <w:t xml:space="preserve"> message with </w:t>
      </w:r>
      <w:r w:rsidRPr="0035111B">
        <w:rPr>
          <w:i/>
          <w:iCs/>
        </w:rPr>
        <w:t>rrcPosSystemInfoRequest</w:t>
      </w:r>
      <w:r w:rsidRPr="0035111B">
        <w:t xml:space="preserve"> in accordance with 5.2.2.3.4;</w:t>
      </w:r>
    </w:p>
    <w:p w14:paraId="6140DFE5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if acknowledgement for </w:t>
      </w:r>
      <w:r w:rsidRPr="0035111B">
        <w:rPr>
          <w:i/>
        </w:rPr>
        <w:t>RRCSystemInfoRequest</w:t>
      </w:r>
      <w:r w:rsidRPr="0035111B">
        <w:t xml:space="preserve"> message with </w:t>
      </w:r>
      <w:r w:rsidRPr="0035111B">
        <w:rPr>
          <w:i/>
          <w:iCs/>
        </w:rPr>
        <w:t>rrcPosSystemInfoRequest</w:t>
      </w:r>
      <w:r w:rsidRPr="0035111B">
        <w:t xml:space="preserve"> is received from lower layers:</w:t>
      </w:r>
    </w:p>
    <w:p w14:paraId="10DA3168" w14:textId="77777777" w:rsidR="00382776" w:rsidRPr="0035111B" w:rsidRDefault="00382776" w:rsidP="00382776">
      <w:pPr>
        <w:pStyle w:val="B4"/>
      </w:pPr>
      <w:r w:rsidRPr="0035111B">
        <w:t>4&gt;</w:t>
      </w:r>
      <w:r w:rsidRPr="0035111B">
        <w:tab/>
        <w:t>acquire the requested SI message(s) as defined in clause 5.2.2.3.2, immediately;</w:t>
      </w:r>
    </w:p>
    <w:p w14:paraId="1DA614C3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>if cell reselection occurs while waiting for the acknowledgment for SI request from lower layers:</w:t>
      </w:r>
    </w:p>
    <w:p w14:paraId="0777363D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>reset MAC;</w:t>
      </w:r>
    </w:p>
    <w:p w14:paraId="03687AE3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if SI request is based on </w:t>
      </w:r>
      <w:r w:rsidRPr="0035111B">
        <w:rPr>
          <w:i/>
        </w:rPr>
        <w:t>RRCSystemInfoRequest</w:t>
      </w:r>
      <w:r w:rsidRPr="0035111B">
        <w:t xml:space="preserve"> message with </w:t>
      </w:r>
      <w:r w:rsidRPr="0035111B">
        <w:rPr>
          <w:i/>
          <w:iCs/>
        </w:rPr>
        <w:t>rrcPosSystemInfoRequest</w:t>
      </w:r>
      <w:r w:rsidRPr="0035111B">
        <w:t>:</w:t>
      </w:r>
    </w:p>
    <w:p w14:paraId="5A3EF6D5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release RLC entity for SRB0.</w:t>
      </w:r>
    </w:p>
    <w:p w14:paraId="68C9CD36" w14:textId="414BF208" w:rsidR="001E41F3" w:rsidRDefault="00382776" w:rsidP="00382776">
      <w:pPr>
        <w:pStyle w:val="NO"/>
      </w:pPr>
      <w:r w:rsidRPr="0035111B">
        <w:t>NOTE:</w:t>
      </w:r>
      <w:r w:rsidRPr="0035111B">
        <w:tab/>
        <w:t>After RACH failure for SI request it is up to UE implementation when to retry the SI request.</w:t>
      </w:r>
    </w:p>
    <w:p w14:paraId="06F4F087" w14:textId="5B7D6982" w:rsidR="00382776" w:rsidRPr="00FD6A7A" w:rsidRDefault="00066C59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2n</w:t>
      </w:r>
      <w:r w:rsidR="00953CEC">
        <w:rPr>
          <w:i/>
          <w:iCs/>
          <w:noProof/>
        </w:rPr>
        <w:t>d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25422877" w14:textId="77777777" w:rsidR="00953CEC" w:rsidRPr="0035111B" w:rsidRDefault="00953CEC" w:rsidP="00953CEC">
      <w:pPr>
        <w:pStyle w:val="Heading5"/>
      </w:pPr>
      <w:bookmarkStart w:id="6" w:name="_Toc60776714"/>
      <w:bookmarkStart w:id="7" w:name="_Toc163106506"/>
      <w:r w:rsidRPr="0035111B">
        <w:t>5.2.2.3.4</w:t>
      </w:r>
      <w:r w:rsidRPr="0035111B">
        <w:tab/>
        <w:t xml:space="preserve">Actions related to transmission of </w:t>
      </w:r>
      <w:r w:rsidRPr="0035111B">
        <w:rPr>
          <w:i/>
        </w:rPr>
        <w:t>RRCSystemInfoRequest</w:t>
      </w:r>
      <w:r w:rsidRPr="0035111B">
        <w:t xml:space="preserve"> message</w:t>
      </w:r>
      <w:bookmarkEnd w:id="6"/>
      <w:bookmarkEnd w:id="7"/>
    </w:p>
    <w:p w14:paraId="76171739" w14:textId="77777777" w:rsidR="00953CEC" w:rsidRPr="0035111B" w:rsidRDefault="00953CEC" w:rsidP="00953CEC">
      <w:r w:rsidRPr="0035111B">
        <w:t xml:space="preserve">The UE shall set the contents of </w:t>
      </w:r>
      <w:r w:rsidRPr="0035111B">
        <w:rPr>
          <w:i/>
        </w:rPr>
        <w:t xml:space="preserve">RRCSystemInfoRequest </w:t>
      </w:r>
      <w:r w:rsidRPr="0035111B">
        <w:t>message as follows:</w:t>
      </w:r>
    </w:p>
    <w:p w14:paraId="6EE2D62C" w14:textId="77777777" w:rsidR="00953CEC" w:rsidRPr="0035111B" w:rsidRDefault="00953CEC" w:rsidP="00953CEC">
      <w:pPr>
        <w:pStyle w:val="B1"/>
      </w:pPr>
      <w:r w:rsidRPr="0035111B">
        <w:t>1&gt;</w:t>
      </w:r>
      <w:r w:rsidRPr="0035111B">
        <w:tab/>
        <w:t>if the procedure is triggered to request the required SI message(s) other than positioning:</w:t>
      </w:r>
    </w:p>
    <w:p w14:paraId="0F3F488E" w14:textId="77777777" w:rsidR="00953CEC" w:rsidRPr="0035111B" w:rsidRDefault="00953CEC" w:rsidP="00953CEC">
      <w:pPr>
        <w:pStyle w:val="B2"/>
      </w:pPr>
      <w:r w:rsidRPr="0035111B">
        <w:t>2&gt;</w:t>
      </w:r>
      <w:r w:rsidRPr="0035111B">
        <w:tab/>
        <w:t xml:space="preserve">set the </w:t>
      </w:r>
      <w:r w:rsidRPr="0035111B">
        <w:rPr>
          <w:i/>
        </w:rPr>
        <w:t>requested-SI-List</w:t>
      </w:r>
      <w:r w:rsidRPr="0035111B">
        <w:t xml:space="preserve"> to indicate the SI message(s) that the UE </w:t>
      </w:r>
      <w:r w:rsidRPr="0035111B">
        <w:rPr>
          <w:rFonts w:eastAsia="MS Mincho"/>
        </w:rPr>
        <w:t xml:space="preserve">requires to operate within the cell, and for which </w:t>
      </w:r>
      <w:r w:rsidRPr="0035111B">
        <w:rPr>
          <w:rFonts w:eastAsia="MS Mincho"/>
          <w:i/>
        </w:rPr>
        <w:t>si-BroadcastStatus</w:t>
      </w:r>
      <w:r w:rsidRPr="0035111B">
        <w:rPr>
          <w:rFonts w:eastAsia="MS Mincho"/>
        </w:rPr>
        <w:t xml:space="preserve"> is set to </w:t>
      </w:r>
      <w:r w:rsidRPr="0035111B">
        <w:rPr>
          <w:rFonts w:eastAsia="MS Mincho"/>
          <w:i/>
        </w:rPr>
        <w:t>notBroadcasting</w:t>
      </w:r>
      <w:r w:rsidRPr="0035111B">
        <w:t>;</w:t>
      </w:r>
    </w:p>
    <w:p w14:paraId="09CF18BA" w14:textId="77777777" w:rsidR="00953CEC" w:rsidRPr="0035111B" w:rsidRDefault="00953CEC" w:rsidP="00953CEC">
      <w:pPr>
        <w:pStyle w:val="B1"/>
      </w:pPr>
      <w:r w:rsidRPr="0035111B">
        <w:t>1&gt;</w:t>
      </w:r>
      <w:r w:rsidRPr="0035111B">
        <w:tab/>
        <w:t>else if the procedure is triggered to request the required SI message(s) for positioning:</w:t>
      </w:r>
    </w:p>
    <w:p w14:paraId="68F44054" w14:textId="786DFF7A" w:rsidR="00953CEC" w:rsidRPr="0035111B" w:rsidRDefault="00953CEC" w:rsidP="00953CEC">
      <w:pPr>
        <w:pStyle w:val="B2"/>
      </w:pPr>
      <w:r w:rsidRPr="0035111B">
        <w:t>2&gt;</w:t>
      </w:r>
      <w:r w:rsidRPr="0035111B">
        <w:tab/>
        <w:t xml:space="preserve">set the </w:t>
      </w:r>
      <w:r w:rsidRPr="0035111B">
        <w:rPr>
          <w:i/>
        </w:rPr>
        <w:t>requestedPosSI-List</w:t>
      </w:r>
      <w:r w:rsidRPr="0035111B">
        <w:t xml:space="preserve"> to indicate the SI message(s) that the UE upper layers require for positioning operations</w:t>
      </w:r>
      <w:r w:rsidRPr="0035111B">
        <w:rPr>
          <w:rFonts w:eastAsia="MS Mincho"/>
        </w:rPr>
        <w:t xml:space="preserve">, and for which </w:t>
      </w:r>
      <w:r w:rsidRPr="0035111B">
        <w:rPr>
          <w:rFonts w:eastAsia="MS Mincho"/>
          <w:i/>
        </w:rPr>
        <w:t>posSI-BroadcastStatus</w:t>
      </w:r>
      <w:r w:rsidRPr="0035111B">
        <w:rPr>
          <w:rFonts w:eastAsia="MS Mincho"/>
        </w:rPr>
        <w:t xml:space="preserve"> </w:t>
      </w:r>
      <w:ins w:id="8" w:author="Philips - Dan Jiang" w:date="2024-05-01T13:29:00Z">
        <w:r>
          <w:t xml:space="preserve">in </w:t>
        </w:r>
        <w:r w:rsidRPr="00EA70B3">
          <w:rPr>
            <w:i/>
            <w:iCs/>
          </w:rPr>
          <w:t>posSchedulingInfoList</w:t>
        </w:r>
        <w:r>
          <w:t xml:space="preserve"> in </w:t>
        </w:r>
        <w:r w:rsidRPr="00EA70B3">
          <w:rPr>
            <w:i/>
            <w:iCs/>
          </w:rPr>
          <w:t>posSI-SchedulingInfo</w:t>
        </w:r>
        <w:r>
          <w:t xml:space="preserve"> or </w:t>
        </w:r>
        <w:r w:rsidRPr="00EA70B3">
          <w:rPr>
            <w:i/>
            <w:iCs/>
          </w:rPr>
          <w:t>si-BroadcastStatus</w:t>
        </w:r>
        <w:r>
          <w:t xml:space="preserve"> of the type2 SIB configured by </w:t>
        </w:r>
        <w:r w:rsidRPr="00EA70B3">
          <w:rPr>
            <w:i/>
            <w:iCs/>
          </w:rPr>
          <w:t>schedulingInfoList2</w:t>
        </w:r>
        <w:r>
          <w:t xml:space="preserve"> in </w:t>
        </w:r>
        <w:r w:rsidRPr="00EA70B3">
          <w:rPr>
            <w:i/>
            <w:iCs/>
          </w:rPr>
          <w:t>si-SchedulingInfo-v1700</w:t>
        </w:r>
        <w:r>
          <w:t xml:space="preserve"> if present</w:t>
        </w:r>
        <w:r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r w:rsidRPr="0035111B">
        <w:rPr>
          <w:rFonts w:eastAsia="MS Mincho"/>
          <w:i/>
        </w:rPr>
        <w:t>notBroadcasting</w:t>
      </w:r>
      <w:r w:rsidRPr="0035111B">
        <w:t>.</w:t>
      </w:r>
    </w:p>
    <w:p w14:paraId="321A5D82" w14:textId="247B4821" w:rsidR="00382776" w:rsidRDefault="00953CEC">
      <w:r w:rsidRPr="0035111B">
        <w:t xml:space="preserve">The UE shall submit the </w:t>
      </w:r>
      <w:r w:rsidRPr="0035111B">
        <w:rPr>
          <w:i/>
        </w:rPr>
        <w:t xml:space="preserve">RRCSystemInfoRequest </w:t>
      </w:r>
      <w:r w:rsidRPr="0035111B">
        <w:t>message to lower layers for transmission.</w:t>
      </w:r>
    </w:p>
    <w:p w14:paraId="3E1CBFB6" w14:textId="22677835" w:rsidR="00382776" w:rsidRPr="00FD6A7A" w:rsidRDefault="00066C59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3rd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531898DE" w14:textId="77777777" w:rsidR="00EC7024" w:rsidRPr="0035111B" w:rsidRDefault="00EC7024" w:rsidP="00EC7024">
      <w:pPr>
        <w:pStyle w:val="Heading5"/>
      </w:pPr>
      <w:bookmarkStart w:id="9" w:name="_Toc60776715"/>
      <w:bookmarkStart w:id="10" w:name="_Toc163106507"/>
      <w:r w:rsidRPr="0035111B">
        <w:t>5.2.2.3.5</w:t>
      </w:r>
      <w:r w:rsidRPr="0035111B">
        <w:tab/>
        <w:t>Acquisition of SIB(s) or posSIB(s) in RRC_CONNECTED</w:t>
      </w:r>
      <w:bookmarkEnd w:id="9"/>
      <w:bookmarkEnd w:id="10"/>
    </w:p>
    <w:p w14:paraId="71AD5BA8" w14:textId="77777777" w:rsidR="00EC7024" w:rsidRPr="0035111B" w:rsidRDefault="00EC7024" w:rsidP="00EC7024">
      <w:r w:rsidRPr="0035111B">
        <w:t>The UE shall:</w:t>
      </w:r>
    </w:p>
    <w:p w14:paraId="22A22229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 xml:space="preserve">if the UE is in RRC_CONNECTED with an active BWP not configured with common search space with the field </w:t>
      </w:r>
      <w:r w:rsidRPr="0035111B">
        <w:rPr>
          <w:i/>
          <w:noProof/>
          <w:lang w:eastAsia="zh-CN"/>
        </w:rPr>
        <w:t>searchSpaceOtherSystemInformation</w:t>
      </w:r>
      <w:r w:rsidRPr="0035111B">
        <w:t xml:space="preserve"> and the UE has not stored a valid version of a SIB or posSIB, in accordance with clause 5.2.2.2.1, of one or several required SIB(s) or posSIB(s) in accordance with clause 5.2.2.1, or</w:t>
      </w:r>
    </w:p>
    <w:p w14:paraId="4105488D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>if the UE is in RRC_CONNECTED and acting as a L2 U2N Remote UE and the UE has not stored a valid version of a SIB, in accordance with clause 5.2.2.2.1, of one or several required SIB(s) in accordance with clause 5.2.2.1:</w:t>
      </w:r>
    </w:p>
    <w:p w14:paraId="02BD11E8" w14:textId="77777777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r w:rsidRPr="0035111B">
        <w:rPr>
          <w:i/>
        </w:rPr>
        <w:t>si-SchedulingInfo</w:t>
      </w:r>
      <w:r w:rsidRPr="0035111B">
        <w:t xml:space="preserve"> or </w:t>
      </w:r>
      <w:r w:rsidRPr="0035111B">
        <w:rPr>
          <w:i/>
        </w:rPr>
        <w:t>posSI-SchedulingInfo</w:t>
      </w:r>
      <w:r w:rsidRPr="0035111B">
        <w:t xml:space="preserve"> in the stored SIB1, contain at least one required SIB or requested posSIB:</w:t>
      </w:r>
    </w:p>
    <w:p w14:paraId="2A64AC1A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r w:rsidRPr="0035111B">
        <w:rPr>
          <w:i/>
          <w:iCs/>
        </w:rPr>
        <w:t>onDemandSIB-Request</w:t>
      </w:r>
      <w:r w:rsidRPr="0035111B">
        <w:t xml:space="preserve"> is configured and timer T350 is not running:</w:t>
      </w:r>
    </w:p>
    <w:p w14:paraId="732B2B79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5.2.2.3.6;</w:t>
      </w:r>
    </w:p>
    <w:p w14:paraId="5A2FC37B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r w:rsidRPr="0035111B">
        <w:rPr>
          <w:i/>
          <w:iCs/>
        </w:rPr>
        <w:t>onDemandSIB-RequestProhibitTimer</w:t>
      </w:r>
      <w:r w:rsidRPr="0035111B">
        <w:t>;</w:t>
      </w:r>
    </w:p>
    <w:p w14:paraId="756B2F8E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 xml:space="preserve">else if the UE is in RRC_CONNECTED with an active BWP configured with common search space with the field </w:t>
      </w:r>
      <w:r w:rsidRPr="0035111B">
        <w:rPr>
          <w:i/>
          <w:noProof/>
          <w:lang w:eastAsia="zh-CN"/>
        </w:rPr>
        <w:t>searchSpaceOtherSystemInformation</w:t>
      </w:r>
      <w:r w:rsidRPr="0035111B">
        <w:t xml:space="preserve"> and the UE has not stored a valid version of a SIB or posSIB, in accordance with clause 5.2.2.2.1, of one or several required SIB(s) or posSIB(s) in accordance with clause 5.2.2.1:</w:t>
      </w:r>
    </w:p>
    <w:p w14:paraId="2C0C4DAD" w14:textId="77777777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r w:rsidRPr="0035111B">
        <w:rPr>
          <w:i/>
        </w:rPr>
        <w:t>si-SchedulingInfo</w:t>
      </w:r>
      <w:r w:rsidRPr="0035111B">
        <w:t xml:space="preserve"> in the stored SIB1, contain at least one required SIB and for which </w:t>
      </w:r>
      <w:r w:rsidRPr="0035111B">
        <w:rPr>
          <w:i/>
        </w:rPr>
        <w:t>si-BroadcastStatus</w:t>
      </w:r>
      <w:r w:rsidRPr="0035111B">
        <w:t xml:space="preserve"> is set to </w:t>
      </w:r>
      <w:r w:rsidRPr="0035111B">
        <w:rPr>
          <w:i/>
        </w:rPr>
        <w:t>broadcasting</w:t>
      </w:r>
      <w:r w:rsidRPr="0035111B">
        <w:t>:</w:t>
      </w:r>
    </w:p>
    <w:p w14:paraId="6F0CBFAF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>acquire the SI message(s) as defined in clause 5.2.2.3.2;</w:t>
      </w:r>
    </w:p>
    <w:p w14:paraId="5722949C" w14:textId="77777777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r w:rsidRPr="0035111B">
        <w:rPr>
          <w:i/>
        </w:rPr>
        <w:t>si-SchedulingInfo</w:t>
      </w:r>
      <w:r w:rsidRPr="0035111B">
        <w:t xml:space="preserve"> in the stored SIB1, contain at least one required SIB and for which </w:t>
      </w:r>
      <w:r w:rsidRPr="0035111B">
        <w:rPr>
          <w:i/>
        </w:rPr>
        <w:t>si-BroadcastStatus</w:t>
      </w:r>
      <w:r w:rsidRPr="0035111B">
        <w:t xml:space="preserve"> is set to </w:t>
      </w:r>
      <w:r w:rsidRPr="0035111B">
        <w:rPr>
          <w:i/>
        </w:rPr>
        <w:t>notBroadcasting</w:t>
      </w:r>
      <w:r w:rsidRPr="0035111B">
        <w:t>:</w:t>
      </w:r>
    </w:p>
    <w:p w14:paraId="64ABFE0F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r w:rsidRPr="0035111B">
        <w:rPr>
          <w:i/>
          <w:iCs/>
        </w:rPr>
        <w:t>onDemandSIB-Request</w:t>
      </w:r>
      <w:r w:rsidRPr="0035111B">
        <w:t xml:space="preserve"> is configured and timer T350 is not running:</w:t>
      </w:r>
    </w:p>
    <w:p w14:paraId="353E7A0A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5.2.2.3.6;</w:t>
      </w:r>
    </w:p>
    <w:p w14:paraId="38DC9D63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r w:rsidRPr="0035111B">
        <w:rPr>
          <w:i/>
          <w:iCs/>
        </w:rPr>
        <w:t>onDemandSIB-RequestProhibitTimer</w:t>
      </w:r>
      <w:r w:rsidRPr="0035111B">
        <w:t>;</w:t>
      </w:r>
    </w:p>
    <w:p w14:paraId="028EAAF2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>acquire the requested SI message(s) corresponding to the requested SIB(s) as defined in clause 5.2.2.3.2.</w:t>
      </w:r>
    </w:p>
    <w:p w14:paraId="3640C06F" w14:textId="1D689B84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r w:rsidRPr="0035111B">
        <w:rPr>
          <w:i/>
        </w:rPr>
        <w:t>posSI-SchedulingInfo</w:t>
      </w:r>
      <w:r w:rsidRPr="0035111B">
        <w:t xml:space="preserve"> </w:t>
      </w:r>
      <w:ins w:id="11" w:author="Philips - Dan Jiang" w:date="2024-05-01T13:34:00Z">
        <w:r w:rsidRPr="00EA70B3">
          <w:rPr>
            <w:iCs/>
          </w:rPr>
          <w:t>or</w:t>
        </w:r>
        <w:r>
          <w:rPr>
            <w:i/>
          </w:rPr>
          <w:t xml:space="preserve"> si-SchedulingInfo-v1700</w:t>
        </w:r>
        <w:r w:rsidRPr="00FA0D37">
          <w:t xml:space="preserve"> </w:t>
        </w:r>
        <w:r>
          <w:t xml:space="preserve">if present </w:t>
        </w:r>
      </w:ins>
      <w:r w:rsidRPr="0035111B">
        <w:t xml:space="preserve">in the stored SIB1, contain at least one requested posSIB and for which </w:t>
      </w:r>
      <w:r w:rsidRPr="0035111B">
        <w:rPr>
          <w:i/>
        </w:rPr>
        <w:t>posSI-BroadcastStatus</w:t>
      </w:r>
      <w:r w:rsidRPr="0035111B">
        <w:t xml:space="preserve"> </w:t>
      </w:r>
      <w:ins w:id="12" w:author="Philips - Dan Jiang" w:date="2024-05-01T14:37:00Z">
        <w:r w:rsidR="00FA30AF">
          <w:t xml:space="preserve">in </w:t>
        </w:r>
        <w:r w:rsidR="00FA30AF" w:rsidRPr="00EA70B3">
          <w:rPr>
            <w:i/>
            <w:iCs/>
          </w:rPr>
          <w:t>posSchedulingInfoList</w:t>
        </w:r>
        <w:r w:rsidR="00FA30AF">
          <w:t xml:space="preserve"> in </w:t>
        </w:r>
        <w:r w:rsidR="00FA30AF" w:rsidRPr="00EA70B3">
          <w:rPr>
            <w:i/>
            <w:iCs/>
          </w:rPr>
          <w:t>posSI-SchedulingInfo</w:t>
        </w:r>
        <w:r w:rsidR="00FA30AF">
          <w:t xml:space="preserve"> </w:t>
        </w:r>
      </w:ins>
      <w:ins w:id="13" w:author="Philips - Dan Jiang" w:date="2024-05-01T13:35:00Z">
        <w:r w:rsidR="00ED394D" w:rsidRPr="00EA70B3">
          <w:rPr>
            <w:iCs/>
          </w:rPr>
          <w:t>or</w:t>
        </w:r>
      </w:ins>
      <w:ins w:id="14" w:author="Philips - Dan Jiang" w:date="2024-05-01T13:36:00Z">
        <w:r w:rsidR="00ED394D">
          <w:rPr>
            <w:iCs/>
          </w:rPr>
          <w:t xml:space="preserve"> </w:t>
        </w:r>
        <w:r w:rsidR="00ED394D">
          <w:rPr>
            <w:i/>
          </w:rPr>
          <w:t>si-BroadcastStatus</w:t>
        </w:r>
      </w:ins>
      <w:ins w:id="15" w:author="Philips - Dan Jiang" w:date="2024-05-01T13:35:00Z">
        <w:r w:rsidR="00ED394D" w:rsidRPr="00EA70B3">
          <w:rPr>
            <w:iCs/>
          </w:rPr>
          <w:t xml:space="preserve"> </w:t>
        </w:r>
      </w:ins>
      <w:ins w:id="16" w:author="Philips - Dan Jiang" w:date="2024-05-01T13:36:00Z">
        <w:r w:rsidR="00ED394D">
          <w:rPr>
            <w:iCs/>
          </w:rPr>
          <w:t>of the</w:t>
        </w:r>
      </w:ins>
      <w:ins w:id="17" w:author="Philips - Dan Jiang" w:date="2024-05-01T13:35:00Z">
        <w:r w:rsidR="00ED394D" w:rsidRPr="00EA70B3">
          <w:rPr>
            <w:iCs/>
          </w:rPr>
          <w:t xml:space="preserve"> type2 SIB </w:t>
        </w:r>
        <w:r w:rsidR="00ED394D">
          <w:rPr>
            <w:iCs/>
          </w:rPr>
          <w:t xml:space="preserve">configured by </w:t>
        </w:r>
        <w:r w:rsidR="00ED394D" w:rsidRPr="00EA70B3">
          <w:rPr>
            <w:i/>
          </w:rPr>
          <w:t>schedulingInfoList2</w:t>
        </w:r>
        <w:r w:rsidR="00ED394D">
          <w:rPr>
            <w:iCs/>
          </w:rPr>
          <w:t xml:space="preserve"> in </w:t>
        </w:r>
        <w:r w:rsidR="00ED394D">
          <w:rPr>
            <w:i/>
          </w:rPr>
          <w:t>si-SchedulingInfo-v1700</w:t>
        </w:r>
        <w:r w:rsidR="00ED394D">
          <w:rPr>
            <w:iCs/>
          </w:rPr>
          <w:t xml:space="preserve"> </w:t>
        </w:r>
      </w:ins>
      <w:ins w:id="18" w:author="Philips - Dan Jiang" w:date="2024-05-01T13:37:00Z">
        <w:r w:rsidR="00ED394D">
          <w:rPr>
            <w:iCs/>
          </w:rPr>
          <w:t>if present</w:t>
        </w:r>
      </w:ins>
      <w:ins w:id="19" w:author="Philips - Dan Jiang" w:date="2024-05-01T13:35:00Z">
        <w:r w:rsidR="00ED394D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broadcasting</w:t>
      </w:r>
      <w:r w:rsidRPr="0035111B">
        <w:t>:</w:t>
      </w:r>
    </w:p>
    <w:p w14:paraId="6D2336D8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>acquire the SI message(s) as defined in clause 5.2.2.3.2;</w:t>
      </w:r>
    </w:p>
    <w:p w14:paraId="7AFBE91D" w14:textId="1C0FA998" w:rsidR="00EC7024" w:rsidRPr="0035111B" w:rsidRDefault="00EC7024" w:rsidP="00EC7024">
      <w:pPr>
        <w:pStyle w:val="B2"/>
      </w:pPr>
      <w:r w:rsidRPr="0035111B">
        <w:lastRenderedPageBreak/>
        <w:t>2&gt;</w:t>
      </w:r>
      <w:r w:rsidRPr="0035111B">
        <w:tab/>
        <w:t xml:space="preserve">for the SI message(s) that, according to the </w:t>
      </w:r>
      <w:r w:rsidRPr="0035111B">
        <w:rPr>
          <w:i/>
        </w:rPr>
        <w:t>posSI-SchedulingInfo</w:t>
      </w:r>
      <w:r w:rsidRPr="0035111B">
        <w:t xml:space="preserve"> </w:t>
      </w:r>
      <w:ins w:id="20" w:author="Philips - Dan Jiang" w:date="2024-05-01T13:37:00Z">
        <w:r w:rsidR="009E1EE8" w:rsidRPr="00EA70B3">
          <w:rPr>
            <w:iCs/>
          </w:rPr>
          <w:t>or</w:t>
        </w:r>
        <w:r w:rsidR="009E1EE8">
          <w:rPr>
            <w:i/>
          </w:rPr>
          <w:t xml:space="preserve"> si-SchedulingInfo-v1700</w:t>
        </w:r>
        <w:r w:rsidR="009E1EE8" w:rsidRPr="00FA0D37">
          <w:t xml:space="preserve"> </w:t>
        </w:r>
        <w:r w:rsidR="009E1EE8">
          <w:t xml:space="preserve">if present </w:t>
        </w:r>
      </w:ins>
      <w:r w:rsidRPr="0035111B">
        <w:t xml:space="preserve">in the stored SIB1, contain at least one requested posSIB and for which </w:t>
      </w:r>
      <w:r w:rsidRPr="0035111B">
        <w:rPr>
          <w:i/>
        </w:rPr>
        <w:t>posSI-BroadcastStatus</w:t>
      </w:r>
      <w:r w:rsidRPr="0035111B">
        <w:t xml:space="preserve"> </w:t>
      </w:r>
      <w:ins w:id="21" w:author="Philips - Dan Jiang" w:date="2024-05-01T14:37:00Z">
        <w:r w:rsidR="00FA30AF">
          <w:t xml:space="preserve">in </w:t>
        </w:r>
        <w:r w:rsidR="00FA30AF" w:rsidRPr="00EA70B3">
          <w:rPr>
            <w:i/>
            <w:iCs/>
          </w:rPr>
          <w:t>posSchedulingInfoList</w:t>
        </w:r>
        <w:r w:rsidR="00FA30AF">
          <w:t xml:space="preserve"> in </w:t>
        </w:r>
        <w:r w:rsidR="00FA30AF" w:rsidRPr="00EA70B3">
          <w:rPr>
            <w:i/>
            <w:iCs/>
          </w:rPr>
          <w:t>posSI-SchedulingInfo</w:t>
        </w:r>
        <w:r w:rsidR="00FA30AF">
          <w:t xml:space="preserve"> </w:t>
        </w:r>
      </w:ins>
      <w:ins w:id="22" w:author="Philips - Dan Jiang" w:date="2024-05-01T13:37:00Z">
        <w:r w:rsidR="009E1EE8" w:rsidRPr="00EA70B3">
          <w:rPr>
            <w:iCs/>
          </w:rPr>
          <w:t>or</w:t>
        </w:r>
        <w:r w:rsidR="009E1EE8">
          <w:rPr>
            <w:iCs/>
          </w:rPr>
          <w:t xml:space="preserve"> </w:t>
        </w:r>
        <w:r w:rsidR="009E1EE8">
          <w:rPr>
            <w:i/>
          </w:rPr>
          <w:t>si-BroadcastStatus</w:t>
        </w:r>
        <w:r w:rsidR="009E1EE8" w:rsidRPr="00EA70B3">
          <w:rPr>
            <w:iCs/>
          </w:rPr>
          <w:t xml:space="preserve"> </w:t>
        </w:r>
        <w:r w:rsidR="009E1EE8">
          <w:rPr>
            <w:iCs/>
          </w:rPr>
          <w:t>of the</w:t>
        </w:r>
        <w:r w:rsidR="009E1EE8" w:rsidRPr="00EA70B3">
          <w:rPr>
            <w:iCs/>
          </w:rPr>
          <w:t xml:space="preserve"> type2 SIB </w:t>
        </w:r>
        <w:r w:rsidR="009E1EE8">
          <w:rPr>
            <w:iCs/>
          </w:rPr>
          <w:t xml:space="preserve">configured by </w:t>
        </w:r>
        <w:r w:rsidR="009E1EE8" w:rsidRPr="00EA70B3">
          <w:rPr>
            <w:i/>
          </w:rPr>
          <w:t>schedulingInfoList2</w:t>
        </w:r>
        <w:r w:rsidR="009E1EE8">
          <w:rPr>
            <w:iCs/>
          </w:rPr>
          <w:t xml:space="preserve"> in </w:t>
        </w:r>
        <w:r w:rsidR="009E1EE8">
          <w:rPr>
            <w:i/>
          </w:rPr>
          <w:t>si-SchedulingInfo-v1700</w:t>
        </w:r>
        <w:r w:rsidR="009E1EE8">
          <w:rPr>
            <w:iCs/>
          </w:rPr>
          <w:t xml:space="preserve"> if present</w:t>
        </w:r>
        <w:r w:rsidR="009E1EE8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notBroadcasting</w:t>
      </w:r>
      <w:r w:rsidRPr="0035111B">
        <w:t>:</w:t>
      </w:r>
    </w:p>
    <w:p w14:paraId="2D2AE5E9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r w:rsidRPr="0035111B">
        <w:rPr>
          <w:i/>
        </w:rPr>
        <w:t>onDemandSIB-Request</w:t>
      </w:r>
      <w:r w:rsidRPr="0035111B">
        <w:t xml:space="preserve"> is configured and timer T350 is not running:</w:t>
      </w:r>
    </w:p>
    <w:p w14:paraId="61C2F688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5.2.2.3.6;</w:t>
      </w:r>
    </w:p>
    <w:p w14:paraId="0F78A5E9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r w:rsidRPr="0035111B">
        <w:rPr>
          <w:i/>
          <w:iCs/>
        </w:rPr>
        <w:t>onDemandSIB-RequestProhibitTimer</w:t>
      </w:r>
      <w:r w:rsidRPr="0035111B">
        <w:t>;</w:t>
      </w:r>
    </w:p>
    <w:p w14:paraId="2281A1B4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>acquire the requested SI message(s) corresponding to the requested posSIB(s) as defined in clause 5.2.2.3.2.</w:t>
      </w:r>
    </w:p>
    <w:p w14:paraId="615CBF1E" w14:textId="629787F4" w:rsidR="00382776" w:rsidRDefault="00EC7024" w:rsidP="00EC7024">
      <w:pPr>
        <w:pStyle w:val="NO"/>
      </w:pPr>
      <w:r w:rsidRPr="0035111B">
        <w:t>NOTE:</w:t>
      </w:r>
      <w:r w:rsidRPr="0035111B">
        <w:tab/>
        <w:t xml:space="preserve">UE may include on demand request for SIB and/or posSIB(s) in the same </w:t>
      </w:r>
      <w:r w:rsidRPr="0035111B">
        <w:rPr>
          <w:i/>
          <w:iCs/>
        </w:rPr>
        <w:t>DedicatedSIBRequest</w:t>
      </w:r>
      <w:r w:rsidRPr="0035111B">
        <w:t xml:space="preserve"> message.</w:t>
      </w:r>
    </w:p>
    <w:p w14:paraId="0300BCE7" w14:textId="7502F37E" w:rsidR="00EC7024" w:rsidRPr="00FD6A7A" w:rsidRDefault="00066C59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4</w:t>
      </w:r>
      <w:r w:rsidR="003E3A21">
        <w:rPr>
          <w:i/>
          <w:iCs/>
          <w:noProof/>
        </w:rPr>
        <w:t>th</w:t>
      </w:r>
      <w:r w:rsidR="00EC7024" w:rsidRPr="00050D78">
        <w:rPr>
          <w:i/>
          <w:iCs/>
          <w:noProof/>
        </w:rPr>
        <w:t xml:space="preserve"> Chan</w:t>
      </w:r>
      <w:r w:rsidR="00EC7024">
        <w:rPr>
          <w:i/>
          <w:iCs/>
          <w:noProof/>
        </w:rPr>
        <w:t>ge</w:t>
      </w:r>
    </w:p>
    <w:p w14:paraId="6C114F96" w14:textId="77777777" w:rsidR="00CC4B7E" w:rsidRPr="0035111B" w:rsidRDefault="00CC4B7E" w:rsidP="00CC4B7E">
      <w:pPr>
        <w:pStyle w:val="Heading5"/>
        <w:rPr>
          <w:rFonts w:eastAsia="MS Mincho"/>
        </w:rPr>
      </w:pPr>
      <w:bookmarkStart w:id="23" w:name="_Toc60776719"/>
      <w:bookmarkStart w:id="24" w:name="_Toc163106511"/>
      <w:r w:rsidRPr="0035111B">
        <w:rPr>
          <w:rFonts w:eastAsia="MS Mincho"/>
        </w:rPr>
        <w:t>5.2.2.4.2</w:t>
      </w:r>
      <w:r w:rsidRPr="0035111B">
        <w:rPr>
          <w:rFonts w:eastAsia="MS Mincho"/>
        </w:rPr>
        <w:tab/>
        <w:t xml:space="preserve">Actions upon reception of the </w:t>
      </w:r>
      <w:r w:rsidRPr="0035111B">
        <w:rPr>
          <w:rFonts w:eastAsia="MS Mincho"/>
          <w:i/>
        </w:rPr>
        <w:t>SIB1</w:t>
      </w:r>
      <w:bookmarkEnd w:id="23"/>
      <w:bookmarkEnd w:id="24"/>
    </w:p>
    <w:p w14:paraId="6F272B98" w14:textId="77777777" w:rsidR="00CC4B7E" w:rsidRPr="0035111B" w:rsidRDefault="00CC4B7E" w:rsidP="00CC4B7E">
      <w:pPr>
        <w:rPr>
          <w:rFonts w:eastAsia="MS Mincho"/>
        </w:rPr>
      </w:pPr>
      <w:r w:rsidRPr="0035111B">
        <w:t xml:space="preserve">Upon receiving the </w:t>
      </w:r>
      <w:r w:rsidRPr="0035111B">
        <w:rPr>
          <w:i/>
        </w:rPr>
        <w:t>SIB1</w:t>
      </w:r>
      <w:r w:rsidRPr="0035111B">
        <w:t xml:space="preserve"> the UE shall:</w:t>
      </w:r>
    </w:p>
    <w:p w14:paraId="4CC05B0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store the acquired </w:t>
      </w:r>
      <w:r w:rsidRPr="0035111B">
        <w:rPr>
          <w:i/>
        </w:rPr>
        <w:t>SIB1</w:t>
      </w:r>
      <w:r w:rsidRPr="0035111B">
        <w:t>;</w:t>
      </w:r>
    </w:p>
    <w:p w14:paraId="0A7122A4" w14:textId="77777777" w:rsidR="00CC4B7E" w:rsidRPr="0035111B" w:rsidRDefault="00CC4B7E" w:rsidP="00CC4B7E">
      <w:pPr>
        <w:ind w:left="568" w:hanging="284"/>
      </w:pPr>
      <w:r w:rsidRPr="0035111B">
        <w:t>1&gt;</w:t>
      </w:r>
      <w:r w:rsidRPr="0035111B">
        <w:tab/>
        <w:t>if the access is for NTN:</w:t>
      </w:r>
    </w:p>
    <w:p w14:paraId="314AB429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in RRC_IDLE or in RRC_INACTIVE, or if the UE is in RRC_CONNECTED while </w:t>
      </w:r>
      <w:r w:rsidRPr="0035111B">
        <w:rPr>
          <w:i/>
        </w:rPr>
        <w:t>T311</w:t>
      </w:r>
      <w:r w:rsidRPr="0035111B">
        <w:t xml:space="preserve"> is running; and</w:t>
      </w:r>
    </w:p>
    <w:p w14:paraId="19EE66C8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</w:t>
      </w:r>
      <w:r w:rsidRPr="0035111B">
        <w:rPr>
          <w:i/>
        </w:rPr>
        <w:t>cellBarredNTN</w:t>
      </w:r>
      <w:r w:rsidRPr="0035111B">
        <w:t xml:space="preserve"> in the acquired </w:t>
      </w:r>
      <w:r w:rsidRPr="0035111B">
        <w:rPr>
          <w:i/>
        </w:rPr>
        <w:t>SIB1</w:t>
      </w:r>
      <w:r w:rsidRPr="0035111B">
        <w:t xml:space="preserve"> is set to </w:t>
      </w:r>
      <w:r w:rsidRPr="0035111B">
        <w:rPr>
          <w:i/>
        </w:rPr>
        <w:t xml:space="preserve">barred </w:t>
      </w:r>
      <w:r w:rsidRPr="0035111B">
        <w:t xml:space="preserve">or the </w:t>
      </w:r>
      <w:r w:rsidRPr="0035111B">
        <w:rPr>
          <w:i/>
        </w:rPr>
        <w:t>cellBarredNTN</w:t>
      </w:r>
      <w:r w:rsidRPr="0035111B">
        <w:t xml:space="preserve"> is not included in the acquired </w:t>
      </w:r>
      <w:r w:rsidRPr="0035111B">
        <w:rPr>
          <w:i/>
        </w:rPr>
        <w:t>SIB1</w:t>
      </w:r>
      <w:r w:rsidRPr="0035111B">
        <w:t>:</w:t>
      </w:r>
    </w:p>
    <w:p w14:paraId="69E9D0FC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consider the cell as barred in accordance with TS 38.304 [20];</w:t>
      </w:r>
    </w:p>
    <w:p w14:paraId="4A03349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perform cell re-selection to other cells on the same frequency as the barred cell as specified in TS 38.304 [20], upon which the procedure ends</w:t>
      </w:r>
      <w:r w:rsidRPr="0035111B">
        <w:rPr>
          <w:iCs/>
        </w:rPr>
        <w:t>;</w:t>
      </w:r>
    </w:p>
    <w:p w14:paraId="7804F43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if the UE is a RedCap UE and it is in RRC_IDLE or in RRC_INACTIVE, or if the RedCap UE is in RRC_CONNECTED while </w:t>
      </w:r>
      <w:r w:rsidRPr="0035111B">
        <w:rPr>
          <w:i/>
        </w:rPr>
        <w:t>T311</w:t>
      </w:r>
      <w:r w:rsidRPr="0035111B">
        <w:t xml:space="preserve"> is running:</w:t>
      </w:r>
    </w:p>
    <w:p w14:paraId="7119FC1B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</w:r>
      <w:r w:rsidRPr="0035111B">
        <w:rPr>
          <w:iCs/>
        </w:rPr>
        <w:t>if</w:t>
      </w:r>
      <w:r w:rsidRPr="0035111B">
        <w:rPr>
          <w:i/>
        </w:rPr>
        <w:t xml:space="preserve"> intraFreqReselectionRedCap</w:t>
      </w:r>
      <w:r w:rsidRPr="0035111B">
        <w:t xml:space="preserve"> is not present in </w:t>
      </w:r>
      <w:r w:rsidRPr="0035111B">
        <w:rPr>
          <w:i/>
          <w:iCs/>
        </w:rPr>
        <w:t>SIB1</w:t>
      </w:r>
      <w:r w:rsidRPr="0035111B">
        <w:t>:</w:t>
      </w:r>
    </w:p>
    <w:p w14:paraId="0CE98A1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consider the cell as barred in accordance with TS 38.304 [20];</w:t>
      </w:r>
    </w:p>
    <w:p w14:paraId="7662D4E3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perform barring as if </w:t>
      </w:r>
      <w:r w:rsidRPr="0035111B">
        <w:rPr>
          <w:i/>
        </w:rPr>
        <w:t>intraFreqReselectionRedCap</w:t>
      </w:r>
      <w:r w:rsidRPr="0035111B">
        <w:t xml:space="preserve"> is set to allowed, upon which the procedure ends;</w:t>
      </w:r>
    </w:p>
    <w:p w14:paraId="488E0E70" w14:textId="77777777" w:rsidR="00CC4B7E" w:rsidRPr="0035111B" w:rsidRDefault="00CC4B7E" w:rsidP="00CC4B7E">
      <w:pPr>
        <w:pStyle w:val="B2"/>
      </w:pPr>
      <w:r w:rsidRPr="0035111B">
        <w:t>2&gt; else:</w:t>
      </w:r>
    </w:p>
    <w:p w14:paraId="0CCCAFD7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</w:r>
      <w:bookmarkStart w:id="25" w:name="OLE_LINK100"/>
      <w:bookmarkStart w:id="26" w:name="OLE_LINK101"/>
      <w:r w:rsidRPr="0035111B">
        <w:t xml:space="preserve">if the </w:t>
      </w:r>
      <w:r w:rsidRPr="0035111B">
        <w:rPr>
          <w:i/>
          <w:iCs/>
        </w:rPr>
        <w:t>cellBarredRedCap1Rx</w:t>
      </w:r>
      <w:r w:rsidRPr="0035111B">
        <w:t xml:space="preserve"> is present in the acquired </w:t>
      </w:r>
      <w:r w:rsidRPr="0035111B">
        <w:rPr>
          <w:i/>
          <w:iCs/>
        </w:rPr>
        <w:t>SIB1</w:t>
      </w:r>
      <w:r w:rsidRPr="0035111B">
        <w:t xml:space="preserve"> and is set to</w:t>
      </w:r>
      <w:bookmarkEnd w:id="25"/>
      <w:bookmarkEnd w:id="26"/>
      <w:r w:rsidRPr="0035111B">
        <w:t xml:space="preserve"> </w:t>
      </w:r>
      <w:r w:rsidRPr="0035111B">
        <w:rPr>
          <w:i/>
          <w:iCs/>
        </w:rPr>
        <w:t>barred</w:t>
      </w:r>
      <w:r w:rsidRPr="0035111B">
        <w:t xml:space="preserve"> and the UE is equipped with 1 Rx branch; or</w:t>
      </w:r>
    </w:p>
    <w:p w14:paraId="238273B8" w14:textId="77777777" w:rsidR="00CC4B7E" w:rsidRPr="0035111B" w:rsidRDefault="00CC4B7E" w:rsidP="00CC4B7E">
      <w:pPr>
        <w:pStyle w:val="B3"/>
        <w:rPr>
          <w:iCs/>
        </w:rPr>
      </w:pPr>
      <w:r w:rsidRPr="0035111B">
        <w:rPr>
          <w:iCs/>
        </w:rPr>
        <w:t>3&gt;</w:t>
      </w:r>
      <w:r w:rsidRPr="0035111B">
        <w:rPr>
          <w:iCs/>
        </w:rPr>
        <w:tab/>
        <w:t>i</w:t>
      </w:r>
      <w:r w:rsidRPr="0035111B">
        <w:t xml:space="preserve">f the </w:t>
      </w:r>
      <w:r w:rsidRPr="0035111B">
        <w:rPr>
          <w:i/>
        </w:rPr>
        <w:t>cellBarredRedCap2Rx</w:t>
      </w:r>
      <w:r w:rsidRPr="0035111B">
        <w:t xml:space="preserve"> is present in the acquired </w:t>
      </w:r>
      <w:r w:rsidRPr="0035111B">
        <w:rPr>
          <w:i/>
        </w:rPr>
        <w:t>SIB1</w:t>
      </w:r>
      <w:r w:rsidRPr="0035111B">
        <w:t xml:space="preserve"> and is set to </w:t>
      </w:r>
      <w:r w:rsidRPr="0035111B">
        <w:rPr>
          <w:i/>
        </w:rPr>
        <w:t xml:space="preserve">barred </w:t>
      </w:r>
      <w:r w:rsidRPr="0035111B">
        <w:rPr>
          <w:iCs/>
        </w:rPr>
        <w:t>and the UE is equipped with 2 Rx branches; or</w:t>
      </w:r>
    </w:p>
    <w:p w14:paraId="5E9E1E8D" w14:textId="77777777" w:rsidR="00CC4B7E" w:rsidRPr="0035111B" w:rsidRDefault="00CC4B7E" w:rsidP="00CC4B7E">
      <w:pPr>
        <w:pStyle w:val="B3"/>
        <w:rPr>
          <w:iCs/>
        </w:rPr>
      </w:pPr>
      <w:r w:rsidRPr="0035111B">
        <w:rPr>
          <w:iCs/>
        </w:rPr>
        <w:lastRenderedPageBreak/>
        <w:t>3&gt;</w:t>
      </w:r>
      <w:r w:rsidRPr="0035111B">
        <w:rPr>
          <w:iCs/>
        </w:rPr>
        <w:tab/>
        <w:t xml:space="preserve">if the </w:t>
      </w:r>
      <w:r w:rsidRPr="0035111B">
        <w:rPr>
          <w:i/>
        </w:rPr>
        <w:t xml:space="preserve">halfDuplexRedCapAllowed </w:t>
      </w:r>
      <w:r w:rsidRPr="0035111B">
        <w:rPr>
          <w:iCs/>
        </w:rPr>
        <w:t xml:space="preserve">is not present in the acquired </w:t>
      </w:r>
      <w:r w:rsidRPr="0035111B">
        <w:rPr>
          <w:i/>
        </w:rPr>
        <w:t xml:space="preserve">SIB1 </w:t>
      </w:r>
      <w:r w:rsidRPr="0035111B">
        <w:rPr>
          <w:iCs/>
        </w:rPr>
        <w:t>and the UE supports only half-duplex FDD operation:</w:t>
      </w:r>
    </w:p>
    <w:p w14:paraId="7306F6B7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consider the cell as barred in accordance with TS 38.304 [20];</w:t>
      </w:r>
    </w:p>
    <w:p w14:paraId="6D33AF1B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</w:r>
      <w:r w:rsidRPr="0035111B">
        <w:rPr>
          <w:rFonts w:eastAsia="SimSun"/>
        </w:rPr>
        <w:t xml:space="preserve">perform barring based on </w:t>
      </w:r>
      <w:r w:rsidRPr="0035111B">
        <w:rPr>
          <w:rFonts w:eastAsia="SimSun"/>
          <w:i/>
          <w:iCs/>
        </w:rPr>
        <w:t>intraFreqReselectionRedCap</w:t>
      </w:r>
      <w:r w:rsidRPr="0035111B">
        <w:t xml:space="preserve"> as specified in TS 38.304 [20], upon which the procedure ends;</w:t>
      </w:r>
    </w:p>
    <w:p w14:paraId="72D19CE9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if the </w:t>
      </w:r>
      <w:r w:rsidRPr="0035111B">
        <w:rPr>
          <w:i/>
        </w:rPr>
        <w:t>cellAccessRelatedInfo</w:t>
      </w:r>
      <w:r w:rsidRPr="0035111B">
        <w:t xml:space="preserve"> contains an entry of a selected SNPN or PLMN and in case of PLMN the UE is either allowed or instructed to access the PLMN via a cell for which at least one CAG ID is broadcast:</w:t>
      </w:r>
    </w:p>
    <w:p w14:paraId="6E7D8B75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in the remainder of the procedures use </w:t>
      </w:r>
      <w:r w:rsidRPr="0035111B">
        <w:rPr>
          <w:i/>
          <w:iCs/>
        </w:rPr>
        <w:t>npn-IdentityList, trackingAreaCode</w:t>
      </w:r>
      <w:r w:rsidRPr="0035111B">
        <w:rPr>
          <w:i/>
        </w:rPr>
        <w:t xml:space="preserve">, </w:t>
      </w:r>
      <w:r w:rsidRPr="0035111B">
        <w:rPr>
          <w:iCs/>
        </w:rPr>
        <w:t xml:space="preserve">and </w:t>
      </w:r>
      <w:r w:rsidRPr="0035111B">
        <w:rPr>
          <w:i/>
        </w:rPr>
        <w:t xml:space="preserve">cellIdentity </w:t>
      </w:r>
      <w:r w:rsidRPr="0035111B">
        <w:rPr>
          <w:iCs/>
        </w:rPr>
        <w:t xml:space="preserve">for the cell as received in the corresponding entry of </w:t>
      </w:r>
      <w:r w:rsidRPr="0035111B">
        <w:rPr>
          <w:i/>
        </w:rPr>
        <w:t>npn-IdentityInfoList</w:t>
      </w:r>
      <w:r w:rsidRPr="0035111B">
        <w:rPr>
          <w:iCs/>
        </w:rPr>
        <w:t xml:space="preserve"> containing the selected PLMN or SNPN;</w:t>
      </w:r>
    </w:p>
    <w:p w14:paraId="615BE83C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else if the </w:t>
      </w:r>
      <w:r w:rsidRPr="0035111B">
        <w:rPr>
          <w:i/>
        </w:rPr>
        <w:t>cellAccessRelatedInfo</w:t>
      </w:r>
      <w:r w:rsidRPr="0035111B">
        <w:t xml:space="preserve"> contains an entry with the </w:t>
      </w:r>
      <w:r w:rsidRPr="0035111B">
        <w:rPr>
          <w:i/>
        </w:rPr>
        <w:t>PLMN-Identity</w:t>
      </w:r>
      <w:r w:rsidRPr="0035111B">
        <w:t xml:space="preserve"> of the selected PLMN:</w:t>
      </w:r>
    </w:p>
    <w:p w14:paraId="1DE932D2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in the remainder of the procedures use </w:t>
      </w:r>
      <w:r w:rsidRPr="0035111B">
        <w:rPr>
          <w:i/>
        </w:rPr>
        <w:t>plmn-IdentityList</w:t>
      </w:r>
      <w:r w:rsidRPr="0035111B">
        <w:t xml:space="preserve">, </w:t>
      </w:r>
      <w:r w:rsidRPr="0035111B">
        <w:rPr>
          <w:i/>
        </w:rPr>
        <w:t>trackingAreaCode</w:t>
      </w:r>
      <w:r w:rsidRPr="0035111B">
        <w:t xml:space="preserve">, </w:t>
      </w:r>
      <w:r w:rsidRPr="0035111B">
        <w:rPr>
          <w:i/>
          <w:iCs/>
        </w:rPr>
        <w:t>trackingAreaList,</w:t>
      </w:r>
      <w:r w:rsidRPr="0035111B">
        <w:t xml:space="preserve"> and </w:t>
      </w:r>
      <w:r w:rsidRPr="0035111B">
        <w:rPr>
          <w:i/>
        </w:rPr>
        <w:t>cellIdentity</w:t>
      </w:r>
      <w:r w:rsidRPr="0035111B">
        <w:t xml:space="preserve"> for the cell as received in the corresponding </w:t>
      </w:r>
      <w:r w:rsidRPr="0035111B">
        <w:rPr>
          <w:i/>
        </w:rPr>
        <w:t>PLMN-IdentityInfo</w:t>
      </w:r>
      <w:r w:rsidRPr="0035111B">
        <w:t xml:space="preserve"> containing the selected PLMN;</w:t>
      </w:r>
    </w:p>
    <w:p w14:paraId="164F60C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if the UE in RRC_INACTIVE is configured for feature(s) that it does not support in current serving cell:</w:t>
      </w:r>
    </w:p>
    <w:p w14:paraId="7E409EDC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>not use the corresponding configuration in current serving cell;</w:t>
      </w:r>
    </w:p>
    <w:p w14:paraId="101B65B2" w14:textId="77777777" w:rsidR="00CC4B7E" w:rsidRPr="0035111B" w:rsidRDefault="00CC4B7E" w:rsidP="00CC4B7E">
      <w:pPr>
        <w:pStyle w:val="NO"/>
      </w:pPr>
      <w:r w:rsidRPr="0035111B">
        <w:t>NOTE 0:</w:t>
      </w:r>
      <w:r w:rsidRPr="0035111B">
        <w:tab/>
        <w:t>The requirement above applies only to UE that indicates different support of UE capabilities for TN and NTN.</w:t>
      </w:r>
    </w:p>
    <w:p w14:paraId="0619163D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if in RRC_CONNECTED while T311 is not running:</w:t>
      </w:r>
    </w:p>
    <w:p w14:paraId="0B76DAF6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disregard the </w:t>
      </w:r>
      <w:r w:rsidRPr="0035111B">
        <w:rPr>
          <w:i/>
        </w:rPr>
        <w:t>frequencyBandList</w:t>
      </w:r>
      <w:r w:rsidRPr="0035111B">
        <w:t>, if received, while in RRC_CONNECTED;</w:t>
      </w:r>
    </w:p>
    <w:p w14:paraId="69BAB6B4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</w:t>
      </w:r>
      <w:r w:rsidRPr="0035111B">
        <w:rPr>
          <w:i/>
        </w:rPr>
        <w:t>cellIdentity</w:t>
      </w:r>
      <w:r w:rsidRPr="0035111B">
        <w:t xml:space="preserve"> to upper layers;</w:t>
      </w:r>
    </w:p>
    <w:p w14:paraId="3AFFFF18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</w:t>
      </w:r>
      <w:r w:rsidRPr="0035111B">
        <w:rPr>
          <w:i/>
        </w:rPr>
        <w:t>trackingAreaCode</w:t>
      </w:r>
      <w:r w:rsidRPr="0035111B">
        <w:t xml:space="preserve"> to upper layers, if included;</w:t>
      </w:r>
    </w:p>
    <w:p w14:paraId="09E9FE2F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</w:t>
      </w:r>
      <w:r w:rsidRPr="0035111B">
        <w:rPr>
          <w:i/>
        </w:rPr>
        <w:t>trackingAreaList</w:t>
      </w:r>
      <w:r w:rsidRPr="0035111B">
        <w:t xml:space="preserve"> to upper layers, if included;</w:t>
      </w:r>
    </w:p>
    <w:p w14:paraId="70C908F8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received </w:t>
      </w:r>
      <w:r w:rsidRPr="0035111B">
        <w:rPr>
          <w:i/>
          <w:iCs/>
        </w:rPr>
        <w:t>posSIB-MappingInfo</w:t>
      </w:r>
      <w:r w:rsidRPr="0035111B">
        <w:t xml:space="preserve"> to upper layers, if included;</w:t>
      </w:r>
    </w:p>
    <w:p w14:paraId="6B69FF43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apply the configuration included in the </w:t>
      </w:r>
      <w:r w:rsidRPr="0035111B">
        <w:rPr>
          <w:i/>
        </w:rPr>
        <w:t>servingCellConfigCommon</w:t>
      </w:r>
      <w:r w:rsidRPr="0035111B">
        <w:t>;</w:t>
      </w:r>
    </w:p>
    <w:p w14:paraId="5C72A034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has a stored valid version of a SIB or posSIB, in accordance with clause 5.2.2.2.1, that the UE </w:t>
      </w:r>
      <w:r w:rsidRPr="0035111B">
        <w:rPr>
          <w:rFonts w:eastAsia="MS Mincho"/>
        </w:rPr>
        <w:t>requires to operate within the cell</w:t>
      </w:r>
      <w:r w:rsidRPr="0035111B">
        <w:t xml:space="preserve"> in accordance with clause 5.2.2.1:</w:t>
      </w:r>
    </w:p>
    <w:p w14:paraId="3478D64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use the stored version of the required SIB or posSIB;</w:t>
      </w:r>
    </w:p>
    <w:p w14:paraId="1AC0AD59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>else:</w:t>
      </w:r>
    </w:p>
    <w:p w14:paraId="6CC6DD1C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acquire the required SIB or posSIB requested by upper layer as defined in clause 5.2.2.3.5;</w:t>
      </w:r>
    </w:p>
    <w:p w14:paraId="241D7AB4" w14:textId="77777777" w:rsidR="00CC4B7E" w:rsidRPr="0035111B" w:rsidRDefault="00CC4B7E" w:rsidP="00CC4B7E">
      <w:pPr>
        <w:pStyle w:val="NO"/>
      </w:pPr>
      <w:r w:rsidRPr="0035111B">
        <w:lastRenderedPageBreak/>
        <w:t>NOTE 1:</w:t>
      </w:r>
      <w:r w:rsidRPr="0035111B">
        <w:tab/>
        <w:t>Void.</w:t>
      </w:r>
    </w:p>
    <w:p w14:paraId="19F904B7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else:</w:t>
      </w:r>
    </w:p>
    <w:p w14:paraId="0136923D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supports one or more of the frequency bands indicated in the </w:t>
      </w:r>
      <w:r w:rsidRPr="0035111B">
        <w:rPr>
          <w:i/>
        </w:rPr>
        <w:t xml:space="preserve">frequencyBandList </w:t>
      </w:r>
      <w:r w:rsidRPr="0035111B">
        <w:t xml:space="preserve">for downlink for TDD, or one or more of the frequency bands indicated in the </w:t>
      </w:r>
      <w:r w:rsidRPr="0035111B">
        <w:rPr>
          <w:i/>
        </w:rPr>
        <w:t>frequencyBandList</w:t>
      </w:r>
      <w:r w:rsidRPr="0035111B">
        <w:t xml:space="preserve"> for uplink for FDD, and they are not downlink only bands, and</w:t>
      </w:r>
    </w:p>
    <w:p w14:paraId="2594D2A7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IAB-MT or supports at least one </w:t>
      </w:r>
      <w:r w:rsidRPr="0035111B">
        <w:rPr>
          <w:i/>
        </w:rPr>
        <w:t>additionalSpectrumEmission</w:t>
      </w:r>
      <w:r w:rsidRPr="0035111B">
        <w:t xml:space="preserve"> in the </w:t>
      </w:r>
      <w:r w:rsidRPr="0035111B">
        <w:rPr>
          <w:i/>
        </w:rPr>
        <w:t>nr-NS-PmaxList</w:t>
      </w:r>
      <w:r w:rsidRPr="0035111B">
        <w:t xml:space="preserve"> for a supported band in the downlink for TDD, or a supported band in uplink for FDD, and</w:t>
      </w:r>
    </w:p>
    <w:p w14:paraId="596215C0" w14:textId="77777777" w:rsidR="00CC4B7E" w:rsidRPr="0035111B" w:rsidRDefault="00CC4B7E" w:rsidP="00CC4B7E">
      <w:pPr>
        <w:pStyle w:val="B2"/>
        <w:spacing w:after="0"/>
      </w:pPr>
      <w:r w:rsidRPr="0035111B">
        <w:t>2&gt;</w:t>
      </w:r>
      <w:r w:rsidRPr="0035111B">
        <w:tab/>
        <w:t>if the UE supports an uplink channel bandwidth with a maximum transmission bandwidth configuration (see TS 38.101-1 [15], TS 38.101-2 [39], and TS 38.101-5 [75]) which</w:t>
      </w:r>
    </w:p>
    <w:p w14:paraId="22E95E3A" w14:textId="77777777" w:rsidR="00CC4B7E" w:rsidRPr="0035111B" w:rsidRDefault="00CC4B7E" w:rsidP="00CC4B7E">
      <w:pPr>
        <w:pStyle w:val="B3"/>
        <w:spacing w:after="0"/>
      </w:pPr>
      <w:r w:rsidRPr="0035111B">
        <w:t>-</w:t>
      </w:r>
      <w:r w:rsidRPr="0035111B">
        <w:tab/>
        <w:t xml:space="preserve">is smaller than or equal to the </w:t>
      </w:r>
      <w:r w:rsidRPr="0035111B">
        <w:rPr>
          <w:i/>
        </w:rPr>
        <w:t>carrierBandwidth</w:t>
      </w:r>
      <w:r w:rsidRPr="0035111B">
        <w:t xml:space="preserve"> (indicated in </w:t>
      </w:r>
      <w:r w:rsidRPr="0035111B">
        <w:rPr>
          <w:i/>
        </w:rPr>
        <w:t>uplinkConfigCommon</w:t>
      </w:r>
      <w:r w:rsidRPr="0035111B">
        <w:t xml:space="preserve"> for the SCS of the initial uplink BWP or, for RedCap UE, of the RedCap-specific initial uplink BWP if configured), and which</w:t>
      </w:r>
    </w:p>
    <w:p w14:paraId="6DD08F6A" w14:textId="77777777" w:rsidR="00CC4B7E" w:rsidRPr="0035111B" w:rsidRDefault="00CC4B7E" w:rsidP="00CC4B7E">
      <w:pPr>
        <w:pStyle w:val="B3"/>
      </w:pPr>
      <w:r w:rsidRPr="0035111B">
        <w:t>-</w:t>
      </w:r>
      <w:r w:rsidRPr="0035111B">
        <w:tab/>
        <w:t>is wider than or equal to the bandwidth of the initial uplink BWP or, for RedCap UE, of the RedCap-specific initial uplink BWP if configured, and</w:t>
      </w:r>
    </w:p>
    <w:p w14:paraId="751AC61F" w14:textId="77777777" w:rsidR="00CC4B7E" w:rsidRPr="0035111B" w:rsidRDefault="00CC4B7E" w:rsidP="00CC4B7E">
      <w:pPr>
        <w:pStyle w:val="B2"/>
        <w:spacing w:after="0"/>
      </w:pPr>
      <w:r w:rsidRPr="0035111B">
        <w:t>2&gt;</w:t>
      </w:r>
      <w:r w:rsidRPr="0035111B">
        <w:tab/>
        <w:t>if the UE supports a downlink channel bandwidth with a maximum transmission bandwidth configuration (see TS 38.101-1 [15], TS 38.101-2 [39], and TS 38.101-5 [75]) which</w:t>
      </w:r>
    </w:p>
    <w:p w14:paraId="1F2F93C4" w14:textId="77777777" w:rsidR="00CC4B7E" w:rsidRPr="0035111B" w:rsidRDefault="00CC4B7E" w:rsidP="00CC4B7E">
      <w:pPr>
        <w:pStyle w:val="B3"/>
        <w:spacing w:after="0"/>
      </w:pPr>
      <w:r w:rsidRPr="0035111B">
        <w:t>-</w:t>
      </w:r>
      <w:r w:rsidRPr="0035111B">
        <w:tab/>
        <w:t xml:space="preserve">is smaller than or equal to the </w:t>
      </w:r>
      <w:r w:rsidRPr="0035111B">
        <w:rPr>
          <w:i/>
        </w:rPr>
        <w:t>carrierBandwidth</w:t>
      </w:r>
      <w:r w:rsidRPr="0035111B">
        <w:t xml:space="preserve"> (indicated in </w:t>
      </w:r>
      <w:r w:rsidRPr="0035111B">
        <w:rPr>
          <w:i/>
        </w:rPr>
        <w:t>downlinkConfigCommon</w:t>
      </w:r>
      <w:r w:rsidRPr="0035111B">
        <w:t xml:space="preserve"> for the SCS of the initial downlink BWP or, for RedCap UE, of the RedCap-specific initial downlink BWP if configured), and which</w:t>
      </w:r>
    </w:p>
    <w:p w14:paraId="7F448D75" w14:textId="77777777" w:rsidR="00CC4B7E" w:rsidRPr="0035111B" w:rsidRDefault="00CC4B7E" w:rsidP="00CC4B7E">
      <w:pPr>
        <w:pStyle w:val="B3"/>
      </w:pPr>
      <w:r w:rsidRPr="0035111B">
        <w:t>-</w:t>
      </w:r>
      <w:r w:rsidRPr="0035111B">
        <w:tab/>
        <w:t>is wider than or equal to the bandwidth of the initial downlink BWP or, for RedCap UE, of the RedCap-specific initial downlink BWP if configured, and</w:t>
      </w:r>
    </w:p>
    <w:p w14:paraId="03F3B7BF" w14:textId="77777777" w:rsidR="00CC4B7E" w:rsidRPr="0035111B" w:rsidRDefault="00CC4B7E" w:rsidP="00CC4B7E">
      <w:pPr>
        <w:ind w:left="851" w:hanging="284"/>
      </w:pPr>
      <w:r w:rsidRPr="0035111B">
        <w:t>2&gt;</w:t>
      </w:r>
      <w:r w:rsidRPr="0035111B">
        <w:tab/>
        <w:t xml:space="preserve">if </w:t>
      </w:r>
      <w:r w:rsidRPr="0035111B">
        <w:rPr>
          <w:i/>
          <w:iCs/>
        </w:rPr>
        <w:t>frequencyShift7p5khz</w:t>
      </w:r>
      <w:r w:rsidRPr="0035111B">
        <w:t xml:space="preserve"> is present and the UE supports corresponding 7.5kHz frequency shift on this band; </w:t>
      </w:r>
      <w:bookmarkStart w:id="27" w:name="_Hlk55890539"/>
      <w:r w:rsidRPr="0035111B">
        <w:t xml:space="preserve">or </w:t>
      </w:r>
      <w:r w:rsidRPr="0035111B">
        <w:rPr>
          <w:i/>
          <w:iCs/>
        </w:rPr>
        <w:t>frequencyShift7p5khz</w:t>
      </w:r>
      <w:r w:rsidRPr="0035111B">
        <w:t xml:space="preserve"> </w:t>
      </w:r>
      <w:bookmarkEnd w:id="27"/>
      <w:r w:rsidRPr="0035111B">
        <w:t>is not present, and</w:t>
      </w:r>
    </w:p>
    <w:p w14:paraId="37DCBFA0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not a RedCap UE, or for TDD if the UE is a RedCap UE, or for FDD if the UE is a RedCap UE and </w:t>
      </w:r>
      <w:r w:rsidRPr="0035111B">
        <w:rPr>
          <w:i/>
          <w:iCs/>
        </w:rPr>
        <w:t>halfDuplexRedCapAllowed</w:t>
      </w:r>
      <w:r w:rsidRPr="0035111B">
        <w:t xml:space="preserve"> is present, or if the UE is a RedCap UE and the RedCap UE supports full-duplex FDD operation on this band:</w:t>
      </w:r>
    </w:p>
    <w:p w14:paraId="2AB04188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if neither </w:t>
      </w:r>
      <w:r w:rsidRPr="0035111B">
        <w:rPr>
          <w:i/>
        </w:rPr>
        <w:t>trackingAreaCode</w:t>
      </w:r>
      <w:r w:rsidRPr="0035111B">
        <w:t xml:space="preserve"> n</w:t>
      </w:r>
      <w:r w:rsidRPr="0035111B">
        <w:rPr>
          <w:iCs/>
        </w:rPr>
        <w:t xml:space="preserve">or </w:t>
      </w:r>
      <w:r w:rsidRPr="0035111B">
        <w:rPr>
          <w:i/>
        </w:rPr>
        <w:t>trackingAreaList</w:t>
      </w:r>
      <w:r w:rsidRPr="0035111B">
        <w:t xml:space="preserve"> is provided for the selected PLMN nor the registered PLMN nor PLMN of the equivalent PLMN list:</w:t>
      </w:r>
    </w:p>
    <w:p w14:paraId="46CEC12B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consider the cell as barred in accordance with TS 38.304 [20];</w:t>
      </w:r>
    </w:p>
    <w:p w14:paraId="04D5626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perform cell re-selection to other cells on the same frequency as the barred cell as specified in TS 38.304 [20];</w:t>
      </w:r>
    </w:p>
    <w:p w14:paraId="092C7305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else if UE is IAB-MT and if </w:t>
      </w:r>
      <w:r w:rsidRPr="0035111B">
        <w:rPr>
          <w:i/>
          <w:iCs/>
        </w:rPr>
        <w:t>iab-Support</w:t>
      </w:r>
      <w:r w:rsidRPr="0035111B">
        <w:t xml:space="preserve"> is not provided for the selected PLMN nor the registered PLMN nor PLMN of the equivalent PLMN list nor the selected SNPN nor the registered SNPN:</w:t>
      </w:r>
    </w:p>
    <w:p w14:paraId="09452E62" w14:textId="77777777" w:rsidR="00CC4B7E" w:rsidRPr="0035111B" w:rsidRDefault="00CC4B7E" w:rsidP="00CC4B7E">
      <w:pPr>
        <w:pStyle w:val="B4"/>
        <w:rPr>
          <w:rFonts w:ascii="Malgun Gothic" w:eastAsiaTheme="minorEastAsia" w:hAnsi="Malgun Gothic"/>
        </w:rPr>
      </w:pPr>
      <w:r w:rsidRPr="0035111B">
        <w:t>4&gt;</w:t>
      </w:r>
      <w:r w:rsidRPr="0035111B">
        <w:tab/>
        <w:t>consider the cell as barred in accordance with TS 38.304 [20];</w:t>
      </w:r>
    </w:p>
    <w:p w14:paraId="3E11157B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else:</w:t>
      </w:r>
    </w:p>
    <w:p w14:paraId="3071EC2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apply a supported uplink channel bandwidth with a maximum transmission bandwidth which</w:t>
      </w:r>
    </w:p>
    <w:p w14:paraId="1D7D26D4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 xml:space="preserve">is contained within the </w:t>
      </w:r>
      <w:r w:rsidRPr="0035111B">
        <w:rPr>
          <w:i/>
        </w:rPr>
        <w:t>carrierBandwidth</w:t>
      </w:r>
      <w:r w:rsidRPr="0035111B">
        <w:t xml:space="preserve"> indicated in </w:t>
      </w:r>
      <w:r w:rsidRPr="0035111B">
        <w:rPr>
          <w:i/>
        </w:rPr>
        <w:t>uplinkConfigCommon</w:t>
      </w:r>
      <w:r w:rsidRPr="0035111B">
        <w:t xml:space="preserve"> for the SCS of the initial uplink BWP or, for RedCap UEs, RedCap-specific initial uplink BWP, if configured, and which</w:t>
      </w:r>
    </w:p>
    <w:p w14:paraId="65474F42" w14:textId="77777777" w:rsidR="00CC4B7E" w:rsidRPr="0035111B" w:rsidRDefault="00CC4B7E" w:rsidP="00CC4B7E">
      <w:pPr>
        <w:pStyle w:val="B5"/>
      </w:pPr>
      <w:r w:rsidRPr="0035111B">
        <w:lastRenderedPageBreak/>
        <w:t>-</w:t>
      </w:r>
      <w:r w:rsidRPr="0035111B">
        <w:tab/>
        <w:t>is wider than or equal to the bandwidth of the initial BWP for the uplink or, for a RedCap UE, of the RedCap-specific initial uplink BWP if configured;</w:t>
      </w:r>
    </w:p>
    <w:p w14:paraId="7BB8725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apply a supported downlink channel bandwidth with a maximum transmission bandwidth which</w:t>
      </w:r>
    </w:p>
    <w:p w14:paraId="6E065102" w14:textId="77777777" w:rsidR="00CC4B7E" w:rsidRPr="0035111B" w:rsidRDefault="00CC4B7E" w:rsidP="00CC4B7E">
      <w:pPr>
        <w:pStyle w:val="B5"/>
      </w:pPr>
      <w:r w:rsidRPr="0035111B">
        <w:t xml:space="preserve">- is contained within the </w:t>
      </w:r>
      <w:r w:rsidRPr="0035111B">
        <w:rPr>
          <w:i/>
        </w:rPr>
        <w:t>carrierBandwidth</w:t>
      </w:r>
      <w:r w:rsidRPr="0035111B">
        <w:t xml:space="preserve"> indicated in </w:t>
      </w:r>
      <w:r w:rsidRPr="0035111B">
        <w:rPr>
          <w:i/>
        </w:rPr>
        <w:t>downlinkConfigCommon</w:t>
      </w:r>
      <w:r w:rsidRPr="0035111B">
        <w:t xml:space="preserve"> for the SCS of the initial downlink BWP or, for RedCap UEs, RedCap-specific initial downlink BWP, if configured, and which</w:t>
      </w:r>
    </w:p>
    <w:p w14:paraId="035EB3CA" w14:textId="77777777" w:rsidR="00CC4B7E" w:rsidRPr="0035111B" w:rsidRDefault="00CC4B7E" w:rsidP="00CC4B7E">
      <w:pPr>
        <w:pStyle w:val="B5"/>
      </w:pPr>
      <w:r w:rsidRPr="0035111B">
        <w:t>- is wider than or equal to the bandwidth of the initial BWP for the downlink or, for a RedCap UE, of the RedCap-specific initial downlink BWP if configured;</w:t>
      </w:r>
    </w:p>
    <w:p w14:paraId="6323FBD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select the first frequency band in the </w:t>
      </w:r>
      <w:r w:rsidRPr="0035111B">
        <w:rPr>
          <w:i/>
        </w:rPr>
        <w:t>frequencyBandList</w:t>
      </w:r>
      <w:r w:rsidRPr="0035111B">
        <w:t xml:space="preserve">, for FDD from </w:t>
      </w:r>
      <w:r w:rsidRPr="0035111B">
        <w:rPr>
          <w:i/>
          <w:iCs/>
        </w:rPr>
        <w:t>frequencyBandList</w:t>
      </w:r>
      <w:r w:rsidRPr="0035111B">
        <w:t xml:space="preserve"> for uplink, or for TDD from </w:t>
      </w:r>
      <w:r w:rsidRPr="0035111B">
        <w:rPr>
          <w:i/>
          <w:iCs/>
        </w:rPr>
        <w:t xml:space="preserve">frequencyBandList </w:t>
      </w:r>
      <w:r w:rsidRPr="0035111B">
        <w:t>for downlink,</w:t>
      </w:r>
      <w:r w:rsidRPr="0035111B">
        <w:rPr>
          <w:i/>
        </w:rPr>
        <w:t xml:space="preserve"> </w:t>
      </w:r>
      <w:r w:rsidRPr="0035111B">
        <w:t xml:space="preserve">which the UE supports and for which the UE supports at least one of the </w:t>
      </w:r>
      <w:r w:rsidRPr="0035111B">
        <w:rPr>
          <w:i/>
        </w:rPr>
        <w:t>additionalSpectrumEmission</w:t>
      </w:r>
      <w:r w:rsidRPr="0035111B">
        <w:t xml:space="preserve"> values in</w:t>
      </w:r>
      <w:r w:rsidRPr="0035111B">
        <w:rPr>
          <w:i/>
        </w:rPr>
        <w:t xml:space="preserve"> nr-NS-PmaxList</w:t>
      </w:r>
      <w:r w:rsidRPr="0035111B">
        <w:t xml:space="preserve">, if present, and for RedCap UEs in FDD, if the </w:t>
      </w:r>
      <w:r w:rsidRPr="0035111B">
        <w:rPr>
          <w:i/>
          <w:iCs/>
        </w:rPr>
        <w:t>halfDuplexRedCapAllowed</w:t>
      </w:r>
      <w:r w:rsidRPr="0035111B">
        <w:t xml:space="preserve"> is not present, for which the UE supports full-duplex FDD operation;</w:t>
      </w:r>
    </w:p>
    <w:p w14:paraId="7680339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cellIdentity</w:t>
      </w:r>
      <w:r w:rsidRPr="0035111B">
        <w:t xml:space="preserve"> to upper layers;</w:t>
      </w:r>
    </w:p>
    <w:p w14:paraId="2F47868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trackingAreaCode</w:t>
      </w:r>
      <w:r w:rsidRPr="0035111B">
        <w:t xml:space="preserve"> to upper layers;</w:t>
      </w:r>
    </w:p>
    <w:p w14:paraId="6600300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trackingAreaList</w:t>
      </w:r>
      <w:r w:rsidRPr="0035111B">
        <w:t xml:space="preserve"> to upper layers, if included;</w:t>
      </w:r>
    </w:p>
    <w:p w14:paraId="303F2741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received </w:t>
      </w:r>
      <w:r w:rsidRPr="0035111B">
        <w:rPr>
          <w:i/>
          <w:iCs/>
        </w:rPr>
        <w:t>posSIB-MappingInfo</w:t>
      </w:r>
      <w:r w:rsidRPr="0035111B">
        <w:t xml:space="preserve"> to upper layers, if included;</w:t>
      </w:r>
    </w:p>
    <w:p w14:paraId="01D1B0A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forward the PLMN identity or SNPN identity or PNI-NPN identity to upper layers;</w:t>
      </w:r>
    </w:p>
    <w:p w14:paraId="64718C97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in RRC_INACTIVE and the forwarded information does not trigger message transmission by upper layers:</w:t>
      </w:r>
    </w:p>
    <w:p w14:paraId="732B6BF9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if the serving cell does not belong to the configured </w:t>
      </w:r>
      <w:r w:rsidRPr="0035111B">
        <w:rPr>
          <w:i/>
        </w:rPr>
        <w:t>ran-NotificationAreaInfo</w:t>
      </w:r>
      <w:r w:rsidRPr="0035111B">
        <w:t>:</w:t>
      </w:r>
    </w:p>
    <w:p w14:paraId="63DA2E9C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initiate an RNA update as specified in 5.3.13.8;</w:t>
      </w:r>
    </w:p>
    <w:p w14:paraId="443AF9F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ims-EmergencySupport</w:t>
      </w:r>
      <w:r w:rsidRPr="0035111B">
        <w:t xml:space="preserve"> to upper layers, if present;</w:t>
      </w:r>
    </w:p>
    <w:p w14:paraId="2593D2F8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eCallOverIMS-Support</w:t>
      </w:r>
      <w:r w:rsidRPr="0035111B">
        <w:t xml:space="preserve"> to upper layers, if present;</w:t>
      </w:r>
    </w:p>
    <w:p w14:paraId="331138F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UAC-AccessCategory1-SelectionAssistanceInfo</w:t>
      </w:r>
      <w:r w:rsidRPr="0035111B" w:rsidDel="003C03A3">
        <w:rPr>
          <w:i/>
        </w:rPr>
        <w:t xml:space="preserve"> </w:t>
      </w:r>
      <w:r w:rsidRPr="0035111B">
        <w:t xml:space="preserve">or </w:t>
      </w:r>
      <w:r w:rsidRPr="0035111B">
        <w:rPr>
          <w:i/>
        </w:rPr>
        <w:t xml:space="preserve">UAC-AC1-SelectAssistInfo </w:t>
      </w:r>
      <w:r w:rsidRPr="0035111B">
        <w:t>for the selected PLMN/SNPN</w:t>
      </w:r>
      <w:r w:rsidRPr="0035111B">
        <w:rPr>
          <w:i/>
        </w:rPr>
        <w:t xml:space="preserve"> </w:t>
      </w:r>
      <w:r w:rsidRPr="0035111B">
        <w:t xml:space="preserve">to upper layers, if present and set to </w:t>
      </w:r>
      <w:r w:rsidRPr="0035111B">
        <w:rPr>
          <w:i/>
          <w:iCs/>
        </w:rPr>
        <w:t>a</w:t>
      </w:r>
      <w:r w:rsidRPr="0035111B">
        <w:t xml:space="preserve">, </w:t>
      </w:r>
      <w:r w:rsidRPr="0035111B">
        <w:rPr>
          <w:i/>
          <w:iCs/>
        </w:rPr>
        <w:t>b</w:t>
      </w:r>
      <w:r w:rsidRPr="0035111B">
        <w:t xml:space="preserve"> or </w:t>
      </w:r>
      <w:r w:rsidRPr="0035111B">
        <w:rPr>
          <w:i/>
          <w:iCs/>
        </w:rPr>
        <w:t>c</w:t>
      </w:r>
      <w:r w:rsidRPr="0035111B">
        <w:t>;</w:t>
      </w:r>
    </w:p>
    <w:p w14:paraId="36C2BFB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the UE is in SNPN access mode:</w:t>
      </w:r>
    </w:p>
    <w:p w14:paraId="68415F2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forward the </w:t>
      </w:r>
      <w:bookmarkStart w:id="28" w:name="_Hlk87546062"/>
      <w:r w:rsidRPr="0035111B">
        <w:rPr>
          <w:i/>
          <w:iCs/>
        </w:rPr>
        <w:t>imsEmergencySupportForSNPN</w:t>
      </w:r>
      <w:r w:rsidRPr="0035111B">
        <w:rPr>
          <w:i/>
        </w:rPr>
        <w:t xml:space="preserve"> </w:t>
      </w:r>
      <w:bookmarkEnd w:id="28"/>
      <w:r w:rsidRPr="0035111B">
        <w:t>indicators with the corresponding SNPN identities to upper layers, if present;</w:t>
      </w:r>
    </w:p>
    <w:p w14:paraId="2EEBC07F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the configuration included in the </w:t>
      </w:r>
      <w:r w:rsidRPr="0035111B">
        <w:rPr>
          <w:i/>
        </w:rPr>
        <w:t>servingCellConfigCommon</w:t>
      </w:r>
      <w:r w:rsidRPr="0035111B">
        <w:t>;</w:t>
      </w:r>
    </w:p>
    <w:p w14:paraId="25448881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apply the specified PCCH configuration defined in 9.1.1.3;</w:t>
      </w:r>
    </w:p>
    <w:p w14:paraId="51357176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has a stored valid version of a SIB, in accordance with clause 5.2.2.2.1, that the UE </w:t>
      </w:r>
      <w:r w:rsidRPr="0035111B">
        <w:rPr>
          <w:rFonts w:eastAsia="MS Mincho"/>
        </w:rPr>
        <w:t>requires to operate within the cell</w:t>
      </w:r>
      <w:r w:rsidRPr="0035111B">
        <w:t xml:space="preserve"> in accordance with clause 5.2.2.1:</w:t>
      </w:r>
    </w:p>
    <w:p w14:paraId="0A4EA957" w14:textId="77777777" w:rsidR="00CC4B7E" w:rsidRPr="0035111B" w:rsidRDefault="00CC4B7E" w:rsidP="00CC4B7E">
      <w:pPr>
        <w:pStyle w:val="B5"/>
      </w:pPr>
      <w:r w:rsidRPr="0035111B">
        <w:lastRenderedPageBreak/>
        <w:t>5&gt;</w:t>
      </w:r>
      <w:r w:rsidRPr="0035111B">
        <w:tab/>
        <w:t>use the stored version of the required SIB;</w:t>
      </w:r>
    </w:p>
    <w:p w14:paraId="06C3308C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the UE has not stored a valid version of a SIB, in accordance with clause 5.2.2.2.1, of one or several required SIB(s), in accordance with clause 5.2.2.1:</w:t>
      </w:r>
    </w:p>
    <w:p w14:paraId="092A1858" w14:textId="77777777" w:rsidR="00CC4B7E" w:rsidRPr="0035111B" w:rsidRDefault="00CC4B7E" w:rsidP="00CC4B7E">
      <w:pPr>
        <w:pStyle w:val="B5"/>
        <w:rPr>
          <w:i/>
        </w:rPr>
      </w:pPr>
      <w:r w:rsidRPr="0035111B">
        <w:t>5&gt;</w:t>
      </w:r>
      <w:r w:rsidRPr="0035111B">
        <w:tab/>
        <w:t xml:space="preserve">for the SI message(s) that, according to the </w:t>
      </w:r>
      <w:r w:rsidRPr="0035111B">
        <w:rPr>
          <w:i/>
        </w:rPr>
        <w:t>si-SchedulingInfo</w:t>
      </w:r>
      <w:r w:rsidRPr="0035111B">
        <w:t xml:space="preserve">, contain at least one required SIB and for which </w:t>
      </w:r>
      <w:r w:rsidRPr="0035111B">
        <w:rPr>
          <w:i/>
        </w:rPr>
        <w:t>si-BroadcastStatus</w:t>
      </w:r>
      <w:r w:rsidRPr="0035111B">
        <w:t xml:space="preserve"> is set to broadcasting:</w:t>
      </w:r>
    </w:p>
    <w:p w14:paraId="2EF4A543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acquire the SI message(s) as defined in clause 5.2.2.3.2;</w:t>
      </w:r>
    </w:p>
    <w:p w14:paraId="7A74C524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 the SI message(s) that, according to the </w:t>
      </w:r>
      <w:r w:rsidRPr="0035111B">
        <w:rPr>
          <w:i/>
        </w:rPr>
        <w:t>si-SchedulingInfo</w:t>
      </w:r>
      <w:r w:rsidRPr="0035111B">
        <w:t xml:space="preserve">, contain at least one required SIB and for which </w:t>
      </w:r>
      <w:r w:rsidRPr="0035111B">
        <w:rPr>
          <w:i/>
        </w:rPr>
        <w:t>si-BroadcastStatus</w:t>
      </w:r>
      <w:r w:rsidRPr="0035111B">
        <w:t xml:space="preserve"> is set to </w:t>
      </w:r>
      <w:r w:rsidRPr="0035111B">
        <w:rPr>
          <w:i/>
        </w:rPr>
        <w:t>notBroadcasting</w:t>
      </w:r>
      <w:r w:rsidRPr="0035111B">
        <w:t>:</w:t>
      </w:r>
    </w:p>
    <w:p w14:paraId="6CBBF30E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trigger a request to acquire the SI message(s) as defined in clause 5.2.2.3.3;</w:t>
      </w:r>
    </w:p>
    <w:p w14:paraId="01685F6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the UE has a stored valid version of a posSIB, in accordance with clause 5.2.2.2.1, of one or several required posSIB(s), in accordance with clause 5.2.2.1:</w:t>
      </w:r>
    </w:p>
    <w:p w14:paraId="1C204A2F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>use the stored version of the required posSIB;</w:t>
      </w:r>
    </w:p>
    <w:p w14:paraId="1DCAB229" w14:textId="77777777" w:rsidR="00CC4B7E" w:rsidRPr="0035111B" w:rsidRDefault="00CC4B7E" w:rsidP="00CC4B7E">
      <w:pPr>
        <w:pStyle w:val="B4"/>
      </w:pPr>
      <w:r w:rsidRPr="0035111B">
        <w:t>4&gt; if the UE has not stored a valid version of a posSIB, in accordance with clause 5.2.2.2.1, of one or several posSIB(s) in accordance with clause 5.2.2.1:</w:t>
      </w:r>
    </w:p>
    <w:p w14:paraId="0421A002" w14:textId="4630BD62" w:rsidR="00CC4B7E" w:rsidRPr="0035111B" w:rsidRDefault="00CC4B7E" w:rsidP="00CC4B7E">
      <w:pPr>
        <w:pStyle w:val="B5"/>
        <w:rPr>
          <w:i/>
        </w:rPr>
      </w:pPr>
      <w:r w:rsidRPr="0035111B">
        <w:t>5&gt;</w:t>
      </w:r>
      <w:r w:rsidRPr="0035111B">
        <w:tab/>
        <w:t xml:space="preserve">for the SI message(s) that, according to the </w:t>
      </w:r>
      <w:r w:rsidRPr="0035111B">
        <w:rPr>
          <w:i/>
        </w:rPr>
        <w:t>posSI-SchedulingInfo</w:t>
      </w:r>
      <w:ins w:id="29" w:author="Philips - Dan Jiang" w:date="2024-05-01T14:06:00Z">
        <w:r w:rsidR="003F613A" w:rsidRPr="003F613A">
          <w:rPr>
            <w:iCs/>
          </w:rPr>
          <w:t xml:space="preserve"> </w:t>
        </w:r>
        <w:r w:rsidR="003F613A" w:rsidRPr="00EA70B3">
          <w:rPr>
            <w:iCs/>
          </w:rPr>
          <w:t>or</w:t>
        </w:r>
        <w:r w:rsidR="003F613A">
          <w:rPr>
            <w:i/>
          </w:rPr>
          <w:t xml:space="preserve"> si-SchedulingInfo-v1700</w:t>
        </w:r>
        <w:r w:rsidR="003F613A" w:rsidRPr="00FA0D37">
          <w:t xml:space="preserve"> </w:t>
        </w:r>
        <w:r w:rsidR="003F613A">
          <w:t>if present</w:t>
        </w:r>
      </w:ins>
      <w:r w:rsidRPr="0035111B">
        <w:t xml:space="preserve">, contain at least one requested posSIB and for which </w:t>
      </w:r>
      <w:r w:rsidRPr="0035111B">
        <w:rPr>
          <w:i/>
        </w:rPr>
        <w:t>posSI-BroadcastStatus</w:t>
      </w:r>
      <w:r w:rsidRPr="0035111B">
        <w:t xml:space="preserve"> </w:t>
      </w:r>
      <w:ins w:id="30" w:author="Philips - Dan Jiang" w:date="2024-05-01T14:38:00Z">
        <w:r w:rsidR="00FA30AF">
          <w:t xml:space="preserve">in </w:t>
        </w:r>
        <w:r w:rsidR="00FA30AF" w:rsidRPr="00EA70B3">
          <w:rPr>
            <w:i/>
            <w:iCs/>
          </w:rPr>
          <w:t>posSchedulingInfoList</w:t>
        </w:r>
        <w:r w:rsidR="00FA30AF">
          <w:t xml:space="preserve"> in </w:t>
        </w:r>
        <w:r w:rsidR="00FA30AF" w:rsidRPr="00EA70B3">
          <w:rPr>
            <w:i/>
            <w:iCs/>
          </w:rPr>
          <w:t>posSI-SchedulingInfo</w:t>
        </w:r>
        <w:r w:rsidR="00FA30AF">
          <w:t xml:space="preserve"> </w:t>
        </w:r>
      </w:ins>
      <w:ins w:id="31" w:author="Philips - Dan Jiang" w:date="2024-05-01T14:06:00Z">
        <w:r w:rsidR="003F613A" w:rsidRPr="00EA70B3">
          <w:rPr>
            <w:iCs/>
          </w:rPr>
          <w:t>or</w:t>
        </w:r>
        <w:r w:rsidR="003F613A">
          <w:rPr>
            <w:iCs/>
          </w:rPr>
          <w:t xml:space="preserve"> </w:t>
        </w:r>
        <w:r w:rsidR="003F613A">
          <w:rPr>
            <w:i/>
          </w:rPr>
          <w:t>si-BroadcastStatus</w:t>
        </w:r>
        <w:r w:rsidR="003F613A" w:rsidRPr="00EA70B3">
          <w:rPr>
            <w:iCs/>
          </w:rPr>
          <w:t xml:space="preserve"> </w:t>
        </w:r>
        <w:r w:rsidR="003F613A">
          <w:rPr>
            <w:iCs/>
          </w:rPr>
          <w:t>of the</w:t>
        </w:r>
        <w:r w:rsidR="003F613A" w:rsidRPr="00EA70B3">
          <w:rPr>
            <w:iCs/>
          </w:rPr>
          <w:t xml:space="preserve"> type2 SIB </w:t>
        </w:r>
        <w:r w:rsidR="003F613A">
          <w:rPr>
            <w:iCs/>
          </w:rPr>
          <w:t xml:space="preserve">configured by </w:t>
        </w:r>
        <w:r w:rsidR="003F613A" w:rsidRPr="00EA70B3">
          <w:rPr>
            <w:i/>
          </w:rPr>
          <w:t>schedulingInfoList2</w:t>
        </w:r>
        <w:r w:rsidR="003F613A">
          <w:rPr>
            <w:iCs/>
          </w:rPr>
          <w:t xml:space="preserve"> in </w:t>
        </w:r>
        <w:r w:rsidR="003F613A">
          <w:rPr>
            <w:i/>
          </w:rPr>
          <w:t>si-SchedulingInfo-v1700</w:t>
        </w:r>
        <w:r w:rsidR="003F613A">
          <w:rPr>
            <w:iCs/>
          </w:rPr>
          <w:t xml:space="preserve"> if present</w:t>
        </w:r>
        <w:r w:rsidR="003F613A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broadcasting</w:t>
      </w:r>
      <w:r w:rsidRPr="0035111B">
        <w:t>:</w:t>
      </w:r>
    </w:p>
    <w:p w14:paraId="1904250A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acquire the SI message(s) as defined in clause 5.2.2.3.2;</w:t>
      </w:r>
    </w:p>
    <w:p w14:paraId="4F0DA438" w14:textId="05F6ECD3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 the SI message(s) that, according to the </w:t>
      </w:r>
      <w:r w:rsidRPr="0035111B">
        <w:rPr>
          <w:i/>
        </w:rPr>
        <w:t>posSI-SchedulingInfo</w:t>
      </w:r>
      <w:ins w:id="32" w:author="Philips - Dan Jiang" w:date="2024-05-01T13:59:00Z">
        <w:r w:rsidR="00266957" w:rsidRPr="00266957">
          <w:rPr>
            <w:iCs/>
          </w:rPr>
          <w:t xml:space="preserve"> </w:t>
        </w:r>
        <w:r w:rsidR="00266957" w:rsidRPr="00EA70B3">
          <w:rPr>
            <w:iCs/>
          </w:rPr>
          <w:t>or</w:t>
        </w:r>
        <w:r w:rsidR="00266957">
          <w:rPr>
            <w:i/>
          </w:rPr>
          <w:t xml:space="preserve"> si-SchedulingInfo-v1700</w:t>
        </w:r>
        <w:r w:rsidR="00266957" w:rsidRPr="00FA0D37">
          <w:t xml:space="preserve"> </w:t>
        </w:r>
        <w:r w:rsidR="00266957">
          <w:t>if present</w:t>
        </w:r>
      </w:ins>
      <w:r w:rsidRPr="0035111B">
        <w:t xml:space="preserve">, contain at least one requested posSIB for which </w:t>
      </w:r>
      <w:r w:rsidRPr="0035111B">
        <w:rPr>
          <w:i/>
        </w:rPr>
        <w:t>posSI-BroadcastStatus</w:t>
      </w:r>
      <w:r w:rsidRPr="0035111B">
        <w:t xml:space="preserve"> </w:t>
      </w:r>
      <w:ins w:id="33" w:author="Philips - Dan Jiang" w:date="2024-05-01T14:38:00Z">
        <w:r w:rsidR="00FA30AF">
          <w:t xml:space="preserve">in </w:t>
        </w:r>
        <w:r w:rsidR="00FA30AF" w:rsidRPr="00EA70B3">
          <w:rPr>
            <w:i/>
            <w:iCs/>
          </w:rPr>
          <w:t>posSchedulingInfoList</w:t>
        </w:r>
        <w:r w:rsidR="00FA30AF">
          <w:t xml:space="preserve"> in </w:t>
        </w:r>
        <w:r w:rsidR="00FA30AF" w:rsidRPr="00EA70B3">
          <w:rPr>
            <w:i/>
            <w:iCs/>
          </w:rPr>
          <w:t>posSI-SchedulingInfo</w:t>
        </w:r>
        <w:r w:rsidR="00FA30AF">
          <w:t xml:space="preserve"> </w:t>
        </w:r>
      </w:ins>
      <w:ins w:id="34" w:author="Philips - Dan Jiang" w:date="2024-05-01T13:59:00Z">
        <w:r w:rsidR="00266957" w:rsidRPr="00EA70B3">
          <w:rPr>
            <w:iCs/>
          </w:rPr>
          <w:t>or</w:t>
        </w:r>
        <w:r w:rsidR="00266957">
          <w:rPr>
            <w:iCs/>
          </w:rPr>
          <w:t xml:space="preserve"> </w:t>
        </w:r>
        <w:r w:rsidR="00266957">
          <w:rPr>
            <w:i/>
          </w:rPr>
          <w:t>si-BroadcastStatus</w:t>
        </w:r>
        <w:r w:rsidR="00266957" w:rsidRPr="00EA70B3">
          <w:rPr>
            <w:iCs/>
          </w:rPr>
          <w:t xml:space="preserve"> </w:t>
        </w:r>
        <w:r w:rsidR="00266957">
          <w:rPr>
            <w:iCs/>
          </w:rPr>
          <w:t>of the</w:t>
        </w:r>
        <w:r w:rsidR="00266957" w:rsidRPr="00EA70B3">
          <w:rPr>
            <w:iCs/>
          </w:rPr>
          <w:t xml:space="preserve"> type2 SIB </w:t>
        </w:r>
        <w:r w:rsidR="00266957">
          <w:rPr>
            <w:iCs/>
          </w:rPr>
          <w:t xml:space="preserve">configured by </w:t>
        </w:r>
        <w:r w:rsidR="00266957" w:rsidRPr="00EA70B3">
          <w:rPr>
            <w:i/>
          </w:rPr>
          <w:t>schedulingInfoList2</w:t>
        </w:r>
        <w:r w:rsidR="00266957">
          <w:rPr>
            <w:iCs/>
          </w:rPr>
          <w:t xml:space="preserve"> in </w:t>
        </w:r>
        <w:r w:rsidR="00266957">
          <w:rPr>
            <w:i/>
          </w:rPr>
          <w:t>si-SchedulingInfo-v1700</w:t>
        </w:r>
        <w:r w:rsidR="00266957">
          <w:rPr>
            <w:iCs/>
          </w:rPr>
          <w:t xml:space="preserve"> if present</w:t>
        </w:r>
        <w:r w:rsidR="00266957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notBroadcasting</w:t>
      </w:r>
      <w:r w:rsidRPr="0035111B">
        <w:t>:</w:t>
      </w:r>
    </w:p>
    <w:p w14:paraId="5961E7A6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trigger a request to acquire the SI message(s) as defined in clause 5.2.2.3.3a;</w:t>
      </w:r>
    </w:p>
    <w:p w14:paraId="1C00B1BC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the first listed </w:t>
      </w:r>
      <w:r w:rsidRPr="0035111B">
        <w:rPr>
          <w:i/>
        </w:rPr>
        <w:t>additionalSpectrumEmission</w:t>
      </w:r>
      <w:r w:rsidRPr="0035111B">
        <w:t xml:space="preserve"> which it supports among the values included in </w:t>
      </w:r>
      <w:r w:rsidRPr="0035111B">
        <w:rPr>
          <w:i/>
        </w:rPr>
        <w:t>nr-NS-PmaxList</w:t>
      </w:r>
      <w:r w:rsidRPr="0035111B">
        <w:t xml:space="preserve"> within</w:t>
      </w:r>
      <w:r w:rsidRPr="0035111B">
        <w:rPr>
          <w:i/>
        </w:rPr>
        <w:t xml:space="preserve"> frequencyBandList</w:t>
      </w:r>
      <w:r w:rsidRPr="0035111B">
        <w:t xml:space="preserve"> in </w:t>
      </w:r>
      <w:r w:rsidRPr="0035111B">
        <w:rPr>
          <w:i/>
        </w:rPr>
        <w:t>uplinkConfigCommon</w:t>
      </w:r>
      <w:r w:rsidRPr="0035111B">
        <w:t xml:space="preserve"> for FDD or in </w:t>
      </w:r>
      <w:r w:rsidRPr="0035111B">
        <w:rPr>
          <w:i/>
        </w:rPr>
        <w:t>downlinkConfigCommon</w:t>
      </w:r>
      <w:r w:rsidRPr="0035111B">
        <w:t xml:space="preserve"> for TDD;</w:t>
      </w:r>
    </w:p>
    <w:p w14:paraId="61AF386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</w:t>
      </w:r>
      <w:r w:rsidRPr="0035111B">
        <w:rPr>
          <w:i/>
        </w:rPr>
        <w:t>additionalPmax</w:t>
      </w:r>
      <w:r w:rsidRPr="0035111B">
        <w:t xml:space="preserve"> is present in the same entry of the selected </w:t>
      </w:r>
      <w:r w:rsidRPr="0035111B">
        <w:rPr>
          <w:i/>
        </w:rPr>
        <w:t>additionalSpectrumEmission</w:t>
      </w:r>
      <w:r w:rsidRPr="0035111B">
        <w:t xml:space="preserve"> within </w:t>
      </w:r>
      <w:r w:rsidRPr="0035111B">
        <w:rPr>
          <w:i/>
        </w:rPr>
        <w:t>nr-NS-PmaxList</w:t>
      </w:r>
      <w:r w:rsidRPr="0035111B">
        <w:t>:</w:t>
      </w:r>
    </w:p>
    <w:p w14:paraId="1A13058F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</w:t>
      </w:r>
      <w:r w:rsidRPr="0035111B">
        <w:rPr>
          <w:i/>
        </w:rPr>
        <w:t>additionalPmax</w:t>
      </w:r>
      <w:r w:rsidRPr="0035111B">
        <w:t xml:space="preserve"> for UL;</w:t>
      </w:r>
    </w:p>
    <w:p w14:paraId="66C8FF6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else:</w:t>
      </w:r>
    </w:p>
    <w:p w14:paraId="47FA5AE5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</w:t>
      </w:r>
      <w:r w:rsidRPr="0035111B">
        <w:rPr>
          <w:i/>
        </w:rPr>
        <w:t>p-Max</w:t>
      </w:r>
      <w:r w:rsidRPr="0035111B">
        <w:t xml:space="preserve"> in </w:t>
      </w:r>
      <w:r w:rsidRPr="0035111B">
        <w:rPr>
          <w:i/>
        </w:rPr>
        <w:t>uplinkConfigCommon</w:t>
      </w:r>
      <w:r w:rsidRPr="0035111B">
        <w:t xml:space="preserve"> for UL;</w:t>
      </w:r>
    </w:p>
    <w:p w14:paraId="6A7DEC8A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</w:t>
      </w:r>
      <w:r w:rsidRPr="0035111B">
        <w:rPr>
          <w:i/>
        </w:rPr>
        <w:t>supplementaryUplink</w:t>
      </w:r>
      <w:r w:rsidRPr="0035111B">
        <w:t xml:space="preserve"> is present in </w:t>
      </w:r>
      <w:r w:rsidRPr="0035111B">
        <w:rPr>
          <w:i/>
        </w:rPr>
        <w:t>servingCellConfigCommon</w:t>
      </w:r>
      <w:r w:rsidRPr="0035111B">
        <w:t>; and</w:t>
      </w:r>
    </w:p>
    <w:p w14:paraId="7BE852CE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supports one or more of the frequency bands indicated in the </w:t>
      </w:r>
      <w:r w:rsidRPr="0035111B">
        <w:rPr>
          <w:i/>
          <w:iCs/>
        </w:rPr>
        <w:t>frequencyBandList</w:t>
      </w:r>
      <w:r w:rsidRPr="0035111B">
        <w:t xml:space="preserve"> for the </w:t>
      </w:r>
      <w:r w:rsidRPr="0035111B">
        <w:rPr>
          <w:i/>
          <w:iCs/>
        </w:rPr>
        <w:t>supplementaryUplink</w:t>
      </w:r>
      <w:r w:rsidRPr="0035111B">
        <w:t>; and</w:t>
      </w:r>
    </w:p>
    <w:p w14:paraId="1ABD9F86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supports at least one </w:t>
      </w:r>
      <w:r w:rsidRPr="0035111B">
        <w:rPr>
          <w:i/>
          <w:iCs/>
        </w:rPr>
        <w:t>additionalSpectrumEmission</w:t>
      </w:r>
      <w:r w:rsidRPr="0035111B">
        <w:t xml:space="preserve"> in the </w:t>
      </w:r>
      <w:r w:rsidRPr="0035111B">
        <w:rPr>
          <w:i/>
        </w:rPr>
        <w:t>nr</w:t>
      </w:r>
      <w:r w:rsidRPr="0035111B">
        <w:rPr>
          <w:i/>
          <w:iCs/>
        </w:rPr>
        <w:t>-NS-PmaxList</w:t>
      </w:r>
      <w:r w:rsidRPr="0035111B">
        <w:t xml:space="preserve"> for a supported supplementary uplink band; and</w:t>
      </w:r>
    </w:p>
    <w:p w14:paraId="779DA6BA" w14:textId="77777777" w:rsidR="00CC4B7E" w:rsidRPr="0035111B" w:rsidRDefault="00CC4B7E" w:rsidP="00CC4B7E">
      <w:pPr>
        <w:pStyle w:val="B4"/>
      </w:pPr>
      <w:r w:rsidRPr="0035111B">
        <w:lastRenderedPageBreak/>
        <w:t>4&gt;</w:t>
      </w:r>
      <w:r w:rsidRPr="0035111B">
        <w:tab/>
        <w:t xml:space="preserve">if the UE is not a RedCap UE, or for TDD if the UE is a RedCap UE, or for FDD if the UE is a RedCap UE and </w:t>
      </w:r>
      <w:r w:rsidRPr="0035111B">
        <w:rPr>
          <w:i/>
          <w:iCs/>
        </w:rPr>
        <w:t>halfDuplexRedCapAllowed</w:t>
      </w:r>
      <w:r w:rsidRPr="0035111B">
        <w:t xml:space="preserve"> is present, or if the UE is a RedCap UE and the RedCap UE supports full-duplex FDD operation on the frequency bands indicated in the </w:t>
      </w:r>
      <w:r w:rsidRPr="0035111B">
        <w:rPr>
          <w:i/>
        </w:rPr>
        <w:t>frequencyBandList</w:t>
      </w:r>
      <w:r w:rsidRPr="0035111B">
        <w:t xml:space="preserve"> for the </w:t>
      </w:r>
      <w:r w:rsidRPr="0035111B">
        <w:rPr>
          <w:i/>
        </w:rPr>
        <w:t>supplementaryUplink</w:t>
      </w:r>
      <w:r w:rsidRPr="0035111B">
        <w:t>; and</w:t>
      </w:r>
    </w:p>
    <w:p w14:paraId="76121F9C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the UE supports an uplink channel bandwidth with a maximum transmission bandwidth configuration (see TS 38.101-1 [15] and TS 38.101-2 [39]) which</w:t>
      </w:r>
    </w:p>
    <w:p w14:paraId="30538F0C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 xml:space="preserve">is smaller than or equal to the </w:t>
      </w:r>
      <w:r w:rsidRPr="0035111B">
        <w:rPr>
          <w:i/>
        </w:rPr>
        <w:t>carrierBandwidth</w:t>
      </w:r>
      <w:r w:rsidRPr="0035111B">
        <w:t xml:space="preserve"> (indicated in </w:t>
      </w:r>
      <w:r w:rsidRPr="0035111B">
        <w:rPr>
          <w:i/>
        </w:rPr>
        <w:t>supplementaryUplink</w:t>
      </w:r>
      <w:r w:rsidRPr="0035111B">
        <w:t xml:space="preserve"> for the SCS of the initial uplink BWP), and which</w:t>
      </w:r>
    </w:p>
    <w:p w14:paraId="10A37E14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>is wider than or equal to the bandwidth of the initial uplink BWP of the SUL:</w:t>
      </w:r>
    </w:p>
    <w:p w14:paraId="6B287A0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>consider supplementary uplink as configured in the serving cell;</w:t>
      </w:r>
    </w:p>
    <w:p w14:paraId="0ADDC080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select the first frequency band in the </w:t>
      </w:r>
      <w:r w:rsidRPr="0035111B">
        <w:rPr>
          <w:i/>
        </w:rPr>
        <w:t xml:space="preserve">frequencyBandList </w:t>
      </w:r>
      <w:r w:rsidRPr="0035111B">
        <w:t xml:space="preserve">for the </w:t>
      </w:r>
      <w:r w:rsidRPr="0035111B">
        <w:rPr>
          <w:i/>
          <w:iCs/>
        </w:rPr>
        <w:t>supplementaryUplink</w:t>
      </w:r>
      <w:r w:rsidRPr="0035111B">
        <w:t xml:space="preserve"> which the UE supports and for which the UE supports at least one of the </w:t>
      </w:r>
      <w:r w:rsidRPr="0035111B">
        <w:rPr>
          <w:i/>
        </w:rPr>
        <w:t>additionalSpectrumEmission</w:t>
      </w:r>
      <w:r w:rsidRPr="0035111B">
        <w:t xml:space="preserve"> values in</w:t>
      </w:r>
      <w:r w:rsidRPr="0035111B">
        <w:rPr>
          <w:i/>
        </w:rPr>
        <w:t xml:space="preserve"> nr-NS-PmaxList</w:t>
      </w:r>
      <w:r w:rsidRPr="0035111B">
        <w:t xml:space="preserve">, if present, and for RedCap UEs in FDD, if the </w:t>
      </w:r>
      <w:r w:rsidRPr="0035111B">
        <w:rPr>
          <w:i/>
          <w:iCs/>
        </w:rPr>
        <w:t>halfDuplexRedCapAllowed</w:t>
      </w:r>
      <w:r w:rsidRPr="0035111B">
        <w:t xml:space="preserve"> is not present, for which the UE supports full-duplex FDD operation;</w:t>
      </w:r>
    </w:p>
    <w:p w14:paraId="782EA844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>apply a supported supplementary uplink channel bandwidth with a maximum transmission bandwidth which</w:t>
      </w:r>
    </w:p>
    <w:p w14:paraId="30FA3AA1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-</w:t>
      </w:r>
      <w:r w:rsidRPr="0035111B">
        <w:rPr>
          <w:lang w:val="en-GB"/>
        </w:rPr>
        <w:tab/>
        <w:t xml:space="preserve">is contained within the </w:t>
      </w:r>
      <w:r w:rsidRPr="0035111B">
        <w:rPr>
          <w:i/>
          <w:lang w:val="en-GB"/>
        </w:rPr>
        <w:t>carrierBandwidth</w:t>
      </w:r>
      <w:r w:rsidRPr="0035111B">
        <w:rPr>
          <w:lang w:val="en-GB"/>
        </w:rPr>
        <w:t xml:space="preserve"> (indicated in </w:t>
      </w:r>
      <w:r w:rsidRPr="0035111B">
        <w:rPr>
          <w:i/>
          <w:lang w:val="en-GB"/>
        </w:rPr>
        <w:t>supplementaryUplink</w:t>
      </w:r>
      <w:r w:rsidRPr="0035111B">
        <w:rPr>
          <w:lang w:val="en-GB"/>
        </w:rPr>
        <w:t xml:space="preserve"> for the SCS of the initial uplink BWP), and which</w:t>
      </w:r>
    </w:p>
    <w:p w14:paraId="0AA80AFB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-</w:t>
      </w:r>
      <w:r w:rsidRPr="0035111B">
        <w:rPr>
          <w:lang w:val="en-GB"/>
        </w:rPr>
        <w:tab/>
        <w:t>is wider than or equal to the bandwidth of the initial BWP of the SUL;</w:t>
      </w:r>
    </w:p>
    <w:p w14:paraId="6BBA068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first listed </w:t>
      </w:r>
      <w:r w:rsidRPr="0035111B">
        <w:rPr>
          <w:i/>
        </w:rPr>
        <w:t>additionalSpectrumEmission</w:t>
      </w:r>
      <w:r w:rsidRPr="0035111B">
        <w:t xml:space="preserve"> which it supports among the values included in </w:t>
      </w:r>
      <w:r w:rsidRPr="0035111B">
        <w:rPr>
          <w:i/>
        </w:rPr>
        <w:t>nr-NS-PmaxList</w:t>
      </w:r>
      <w:r w:rsidRPr="0035111B">
        <w:t xml:space="preserve"> within </w:t>
      </w:r>
      <w:r w:rsidRPr="0035111B">
        <w:rPr>
          <w:i/>
        </w:rPr>
        <w:t>frequencyBandList</w:t>
      </w:r>
      <w:r w:rsidRPr="0035111B">
        <w:t xml:space="preserve"> for the </w:t>
      </w:r>
      <w:r w:rsidRPr="0035111B">
        <w:rPr>
          <w:i/>
        </w:rPr>
        <w:t>supplementaryUplink</w:t>
      </w:r>
      <w:r w:rsidRPr="0035111B">
        <w:t>;</w:t>
      </w:r>
    </w:p>
    <w:p w14:paraId="5A98CCCB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if the </w:t>
      </w:r>
      <w:r w:rsidRPr="0035111B">
        <w:rPr>
          <w:i/>
        </w:rPr>
        <w:t>additionalPmax</w:t>
      </w:r>
      <w:r w:rsidRPr="0035111B">
        <w:t xml:space="preserve"> is present in the same entry of the selected </w:t>
      </w:r>
      <w:r w:rsidRPr="0035111B">
        <w:rPr>
          <w:i/>
        </w:rPr>
        <w:t>additionalSpectrumEmission</w:t>
      </w:r>
      <w:r w:rsidRPr="0035111B">
        <w:t xml:space="preserve"> within </w:t>
      </w:r>
      <w:r w:rsidRPr="0035111B">
        <w:rPr>
          <w:i/>
        </w:rPr>
        <w:t>nr-NS-PmaxList</w:t>
      </w:r>
      <w:r w:rsidRPr="0035111B">
        <w:t xml:space="preserve"> for the </w:t>
      </w:r>
      <w:r w:rsidRPr="0035111B">
        <w:rPr>
          <w:i/>
        </w:rPr>
        <w:t>supplementaryUplink</w:t>
      </w:r>
      <w:r w:rsidRPr="0035111B">
        <w:t>:</w:t>
      </w:r>
    </w:p>
    <w:p w14:paraId="32F575AB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apply the </w:t>
      </w:r>
      <w:r w:rsidRPr="0035111B">
        <w:rPr>
          <w:i/>
          <w:lang w:val="en-GB"/>
        </w:rPr>
        <w:t>additionalPmax</w:t>
      </w:r>
      <w:r w:rsidRPr="0035111B">
        <w:rPr>
          <w:lang w:val="en-GB"/>
        </w:rPr>
        <w:t xml:space="preserve"> in </w:t>
      </w:r>
      <w:r w:rsidRPr="0035111B">
        <w:rPr>
          <w:i/>
          <w:lang w:val="en-GB"/>
        </w:rPr>
        <w:t>supplementaryUplink</w:t>
      </w:r>
      <w:r w:rsidRPr="0035111B">
        <w:rPr>
          <w:lang w:val="en-GB"/>
        </w:rPr>
        <w:t xml:space="preserve"> for SUL;</w:t>
      </w:r>
    </w:p>
    <w:p w14:paraId="0DAFE682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>else:</w:t>
      </w:r>
    </w:p>
    <w:p w14:paraId="302AC459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apply the </w:t>
      </w:r>
      <w:r w:rsidRPr="0035111B">
        <w:rPr>
          <w:i/>
          <w:lang w:val="en-GB"/>
        </w:rPr>
        <w:t>p-Max</w:t>
      </w:r>
      <w:r w:rsidRPr="0035111B">
        <w:rPr>
          <w:lang w:val="en-GB"/>
        </w:rPr>
        <w:t xml:space="preserve"> in </w:t>
      </w:r>
      <w:r w:rsidRPr="0035111B">
        <w:rPr>
          <w:i/>
          <w:lang w:val="en-GB"/>
        </w:rPr>
        <w:t>supplementaryUplink</w:t>
      </w:r>
      <w:r w:rsidRPr="0035111B">
        <w:rPr>
          <w:lang w:val="en-GB"/>
        </w:rPr>
        <w:t xml:space="preserve"> for SUL;</w:t>
      </w:r>
    </w:p>
    <w:p w14:paraId="73BB49DE" w14:textId="77777777" w:rsidR="00CC4B7E" w:rsidRPr="0035111B" w:rsidRDefault="00CC4B7E" w:rsidP="00CC4B7E">
      <w:pPr>
        <w:pStyle w:val="NO"/>
      </w:pPr>
      <w:r w:rsidRPr="0035111B">
        <w:t>NOTE 2:</w:t>
      </w:r>
      <w:r w:rsidRPr="0035111B">
        <w:rPr>
          <w:rFonts w:eastAsia="MS Mincho"/>
        </w:rPr>
        <w:tab/>
      </w:r>
      <w:r w:rsidRPr="0035111B"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35111B">
        <w:rPr>
          <w:i/>
        </w:rPr>
        <w:t>frequencyBandList</w:t>
      </w:r>
      <w:r w:rsidRPr="0035111B">
        <w:t xml:space="preserve">, </w:t>
      </w:r>
      <w:r w:rsidRPr="0035111B">
        <w:rPr>
          <w:i/>
        </w:rPr>
        <w:t>carrierBandwidth</w:t>
      </w:r>
      <w:r w:rsidRPr="0035111B">
        <w:t xml:space="preserve">, </w:t>
      </w:r>
      <w:r w:rsidRPr="0035111B">
        <w:rPr>
          <w:i/>
        </w:rPr>
        <w:t>frequencyShift7p5khz</w:t>
      </w:r>
      <w:r w:rsidRPr="0035111B">
        <w:t xml:space="preserve">, frequency band, channel bandwidth, the configuration included in the </w:t>
      </w:r>
      <w:r w:rsidRPr="0035111B">
        <w:rPr>
          <w:i/>
        </w:rPr>
        <w:t>servingCellConfigCommon</w:t>
      </w:r>
      <w:r w:rsidRPr="0035111B">
        <w:t xml:space="preserve">, the specified PCCH configuration, </w:t>
      </w:r>
      <w:r w:rsidRPr="0035111B">
        <w:rPr>
          <w:i/>
        </w:rPr>
        <w:t>additionalSpectrumEmission</w:t>
      </w:r>
      <w:r w:rsidRPr="0035111B">
        <w:t xml:space="preserve">, </w:t>
      </w:r>
      <w:r w:rsidRPr="0035111B">
        <w:rPr>
          <w:i/>
        </w:rPr>
        <w:t>additionalPmax</w:t>
      </w:r>
      <w:r w:rsidRPr="0035111B">
        <w:t xml:space="preserve">, and </w:t>
      </w:r>
      <w:r w:rsidRPr="0035111B">
        <w:rPr>
          <w:i/>
          <w:iCs/>
        </w:rPr>
        <w:t>p-Max</w:t>
      </w:r>
      <w:r w:rsidRPr="0035111B">
        <w:t>.</w:t>
      </w:r>
    </w:p>
    <w:p w14:paraId="730DCB0C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>else:</w:t>
      </w:r>
    </w:p>
    <w:p w14:paraId="73337FDF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consider the cell as barred in accordance with TS 38.304 [20]; and</w:t>
      </w:r>
    </w:p>
    <w:p w14:paraId="6E92D77D" w14:textId="24B58BF4" w:rsidR="00BD7666" w:rsidRDefault="00CC4B7E" w:rsidP="00BD7666">
      <w:pPr>
        <w:pStyle w:val="B3"/>
      </w:pPr>
      <w:r w:rsidRPr="0035111B">
        <w:t>3&gt;</w:t>
      </w:r>
      <w:r w:rsidRPr="0035111B">
        <w:tab/>
        <w:t xml:space="preserve">perform barring as if </w:t>
      </w:r>
      <w:r w:rsidRPr="0035111B">
        <w:rPr>
          <w:i/>
        </w:rPr>
        <w:t>intraFreqReselection</w:t>
      </w:r>
      <w:r w:rsidRPr="0035111B">
        <w:rPr>
          <w:iCs/>
        </w:rPr>
        <w:t xml:space="preserve">, or </w:t>
      </w:r>
      <w:r w:rsidRPr="0035111B">
        <w:rPr>
          <w:i/>
        </w:rPr>
        <w:t>intraFreqReselectionRedCap</w:t>
      </w:r>
      <w:r w:rsidRPr="0035111B">
        <w:rPr>
          <w:iCs/>
        </w:rPr>
        <w:t xml:space="preserve"> for RedCap UEs,</w:t>
      </w:r>
      <w:r w:rsidRPr="0035111B">
        <w:t xml:space="preserve"> is set to </w:t>
      </w:r>
      <w:r w:rsidRPr="0035111B">
        <w:rPr>
          <w:i/>
        </w:rPr>
        <w:t>notAllowed</w:t>
      </w:r>
      <w:r w:rsidRPr="0035111B">
        <w:t>;</w:t>
      </w:r>
    </w:p>
    <w:p w14:paraId="34E8E112" w14:textId="0B0D0EC3" w:rsidR="00EC7024" w:rsidRPr="00FD6A7A" w:rsidRDefault="00066C59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5</w:t>
      </w:r>
      <w:r w:rsidR="005204E1">
        <w:rPr>
          <w:i/>
          <w:iCs/>
          <w:noProof/>
        </w:rPr>
        <w:t>th</w:t>
      </w:r>
      <w:r w:rsidR="00EC7024" w:rsidRPr="00050D78">
        <w:rPr>
          <w:i/>
          <w:iCs/>
          <w:noProof/>
        </w:rPr>
        <w:t xml:space="preserve"> Chan</w:t>
      </w:r>
      <w:r w:rsidR="00EC7024">
        <w:rPr>
          <w:i/>
          <w:iCs/>
          <w:noProof/>
        </w:rPr>
        <w:t>ge</w:t>
      </w:r>
    </w:p>
    <w:p w14:paraId="64991586" w14:textId="77777777" w:rsidR="00BD7666" w:rsidRPr="007D4718" w:rsidRDefault="00BD7666" w:rsidP="00BD7666">
      <w:pPr>
        <w:pStyle w:val="Heading3"/>
      </w:pPr>
      <w:bookmarkStart w:id="35" w:name="_Toc156073023"/>
      <w:r w:rsidRPr="007D4718">
        <w:lastRenderedPageBreak/>
        <w:t>6.3.1a</w:t>
      </w:r>
      <w:r w:rsidRPr="007D4718">
        <w:tab/>
        <w:t>Positioning System information blocks</w:t>
      </w:r>
      <w:bookmarkEnd w:id="35"/>
    </w:p>
    <w:p w14:paraId="079BCB24" w14:textId="77777777" w:rsidR="00BD7666" w:rsidRPr="0076753B" w:rsidRDefault="00BD7666" w:rsidP="00BD7666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t>&lt;Skip unchanged text&gt;</w:t>
      </w:r>
    </w:p>
    <w:p w14:paraId="7ECCE869" w14:textId="77777777" w:rsidR="00BD7666" w:rsidRPr="007D4718" w:rsidRDefault="00BD7666" w:rsidP="00BD7666">
      <w:pPr>
        <w:pStyle w:val="Heading4"/>
      </w:pPr>
      <w:bookmarkStart w:id="36" w:name="_Toc156073025"/>
      <w:r w:rsidRPr="007D4718">
        <w:rPr>
          <w:rFonts w:eastAsia="SimSun"/>
        </w:rPr>
        <w:t>–</w:t>
      </w:r>
      <w:r w:rsidRPr="007D4718">
        <w:rPr>
          <w:rFonts w:eastAsia="SimSun"/>
        </w:rPr>
        <w:tab/>
      </w:r>
      <w:r w:rsidRPr="007D4718">
        <w:rPr>
          <w:rFonts w:eastAsia="SimSun"/>
          <w:i/>
          <w:noProof/>
        </w:rPr>
        <w:t>PosSI-SchedulingInfo</w:t>
      </w:r>
      <w:bookmarkEnd w:id="36"/>
    </w:p>
    <w:p w14:paraId="0B530F84" w14:textId="149654BD" w:rsidR="0015135A" w:rsidRPr="009C2512" w:rsidRDefault="00BD7666" w:rsidP="009C2512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135A" w:rsidRPr="0035111B" w14:paraId="2EB80C2B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E97D" w14:textId="77777777" w:rsidR="0015135A" w:rsidRPr="0035111B" w:rsidRDefault="0015135A" w:rsidP="00007B58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15135A" w:rsidRPr="0035111B" w14:paraId="43B3B226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A75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r w:rsidRPr="0035111B">
              <w:rPr>
                <w:b/>
                <w:i/>
              </w:rPr>
              <w:t>areaScope</w:t>
            </w:r>
          </w:p>
          <w:p w14:paraId="5213265D" w14:textId="77777777" w:rsidR="0015135A" w:rsidRPr="0035111B" w:rsidRDefault="0015135A" w:rsidP="00007B58">
            <w:pPr>
              <w:pStyle w:val="TAL"/>
              <w:rPr>
                <w:rFonts w:eastAsia="SimSun"/>
                <w:noProof/>
                <w:lang w:eastAsia="sv-SE"/>
              </w:rPr>
            </w:pPr>
            <w:r w:rsidRPr="0035111B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15135A" w:rsidRPr="0035111B" w14:paraId="7F8B1980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3904" w14:textId="77777777" w:rsidR="0015135A" w:rsidRPr="0035111B" w:rsidRDefault="0015135A" w:rsidP="00007B58">
            <w:pPr>
              <w:pStyle w:val="TAL"/>
              <w:rPr>
                <w:b/>
                <w:i/>
                <w:lang w:eastAsia="en-GB"/>
              </w:rPr>
            </w:pPr>
            <w:r w:rsidRPr="0035111B">
              <w:rPr>
                <w:b/>
                <w:i/>
                <w:lang w:eastAsia="en-GB"/>
              </w:rPr>
              <w:t>encrypted</w:t>
            </w:r>
          </w:p>
          <w:p w14:paraId="528626CB" w14:textId="77777777" w:rsidR="0015135A" w:rsidRPr="0035111B" w:rsidRDefault="0015135A" w:rsidP="00007B58">
            <w:pPr>
              <w:pStyle w:val="TAL"/>
              <w:rPr>
                <w:i/>
                <w:lang w:eastAsia="en-GB"/>
              </w:rPr>
            </w:pPr>
            <w:r w:rsidRPr="0035111B">
              <w:rPr>
                <w:lang w:eastAsia="en-GB"/>
              </w:rPr>
              <w:t xml:space="preserve">The presence of this field indicates that the </w:t>
            </w:r>
            <w:r w:rsidRPr="0035111B">
              <w:rPr>
                <w:i/>
                <w:lang w:eastAsia="sv-SE"/>
              </w:rPr>
              <w:t>pos-sib-type</w:t>
            </w:r>
            <w:r w:rsidRPr="0035111B">
              <w:rPr>
                <w:lang w:eastAsia="sv-SE"/>
              </w:rPr>
              <w:t xml:space="preserve"> is encrypted as specified in TS 37.355 [49].</w:t>
            </w:r>
          </w:p>
        </w:tc>
      </w:tr>
      <w:tr w:rsidR="0015135A" w:rsidRPr="0035111B" w14:paraId="2C636D6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48F3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gnss-id</w:t>
            </w:r>
          </w:p>
          <w:p w14:paraId="3A215916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35111B">
              <w:rPr>
                <w:szCs w:val="22"/>
                <w:lang w:eastAsia="sv-SE"/>
              </w:rPr>
              <w:t xml:space="preserve">Indicates </w:t>
            </w:r>
            <w:r w:rsidRPr="0035111B">
              <w:rPr>
                <w:lang w:eastAsia="sv-SE"/>
              </w:rPr>
              <w:t>a specific GNSS (see also TS 37.355 [49])</w:t>
            </w:r>
          </w:p>
        </w:tc>
      </w:tr>
      <w:tr w:rsidR="0015135A" w:rsidRPr="0035111B" w14:paraId="7EA0B28A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632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544E34AF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</w:rPr>
              <w:t xml:space="preserve">Indicates if the SI message is being broadcasted or not. </w:t>
            </w:r>
            <w:r w:rsidRPr="0035111B">
              <w:rPr>
                <w:szCs w:val="22"/>
                <w:lang w:eastAsia="sv-SE"/>
              </w:rPr>
              <w:t>Change of</w:t>
            </w:r>
            <w:r w:rsidRPr="0035111B">
              <w:rPr>
                <w:i/>
                <w:szCs w:val="22"/>
                <w:lang w:eastAsia="sv-SE"/>
              </w:rPr>
              <w:t xml:space="preserve"> posSI-BroadcastStat</w:t>
            </w:r>
            <w:r w:rsidRPr="0035111B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35111B">
              <w:rPr>
                <w:i/>
                <w:szCs w:val="22"/>
                <w:lang w:eastAsia="sv-SE"/>
              </w:rPr>
              <w:t>broadcasting</w:t>
            </w:r>
            <w:r w:rsidRPr="0035111B">
              <w:rPr>
                <w:szCs w:val="22"/>
                <w:lang w:eastAsia="sv-SE"/>
              </w:rPr>
              <w:t>.</w:t>
            </w:r>
          </w:p>
          <w:p w14:paraId="5747F577" w14:textId="77777777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35111B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and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set to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35111B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35111B">
              <w:rPr>
                <w:rFonts w:cs="Arial"/>
                <w:szCs w:val="18"/>
              </w:rPr>
              <w:t xml:space="preserve">configured by </w:t>
            </w:r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r w:rsidRPr="0035111B">
              <w:rPr>
                <w:rFonts w:cs="Arial"/>
                <w:szCs w:val="18"/>
              </w:rPr>
              <w:t xml:space="preserve"> and SI messages containing type2 SIB configured by </w:t>
            </w:r>
            <w:r w:rsidRPr="0035111B">
              <w:rPr>
                <w:rFonts w:cs="Arial"/>
                <w:i/>
                <w:iCs/>
                <w:szCs w:val="18"/>
              </w:rPr>
              <w:t>schedulingInfoList2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35111B">
              <w:rPr>
                <w:rFonts w:cs="Arial"/>
                <w:szCs w:val="18"/>
                <w:lang w:eastAsia="sv-SE"/>
              </w:rPr>
              <w:t xml:space="preserve"> when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35111B">
              <w:rPr>
                <w:rFonts w:cs="Arial"/>
                <w:szCs w:val="18"/>
                <w:lang w:eastAsia="sv-SE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35111B">
              <w:rPr>
                <w:rFonts w:cs="Arial"/>
                <w:szCs w:val="18"/>
                <w:lang w:eastAsia="sv-SE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35111B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15135A" w:rsidRPr="0035111B" w14:paraId="3C8DF297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4FF1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r w:rsidRPr="0035111B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527DBB79" w14:textId="75BBED69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t xml:space="preserve">Configuration of Msg1 resources that the UE uses for requesting SI-messages for which </w:t>
            </w:r>
            <w:r w:rsidRPr="0035111B">
              <w:rPr>
                <w:i/>
              </w:rPr>
              <w:t>posSI-BroadcastStatus</w:t>
            </w:r>
            <w:r w:rsidRPr="0035111B">
              <w:t xml:space="preserve"> </w:t>
            </w:r>
            <w:ins w:id="37" w:author="Philips - Dan Jiang" w:date="2024-05-01T14:21:00Z">
              <w:r w:rsidR="009C2512">
                <w:t xml:space="preserve">or </w:t>
              </w:r>
              <w:r w:rsidR="009C2512" w:rsidRPr="003120C6">
                <w:rPr>
                  <w:i/>
                  <w:iCs/>
                </w:rPr>
                <w:t>si-BroadcastStatus</w:t>
              </w:r>
              <w:r w:rsidR="009C2512">
                <w:t xml:space="preserve"> of the type2 SIB </w:t>
              </w:r>
            </w:ins>
            <w:ins w:id="38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39" w:author="Philips - Dan Jiang" w:date="2024-05-01T14:21:00Z">
              <w:r w:rsidR="009C2512" w:rsidRPr="003120C6">
                <w:rPr>
                  <w:i/>
                  <w:iCs/>
                </w:rPr>
                <w:t>schedulingInfoList2</w:t>
              </w:r>
              <w:r w:rsidR="009C2512">
                <w:t xml:space="preserve"> in </w:t>
              </w:r>
              <w:r w:rsidR="009C2512" w:rsidRPr="003120C6">
                <w:rPr>
                  <w:i/>
                  <w:iCs/>
                </w:rPr>
                <w:t>si-SchedulingInfo-v1700</w:t>
              </w:r>
              <w:r w:rsidR="009C2512" w:rsidRPr="00FA0D37">
                <w:t xml:space="preserve"> </w:t>
              </w:r>
            </w:ins>
            <w:ins w:id="40" w:author="Philips - Dan Jiang" w:date="2024-05-01T14:22:00Z">
              <w:r w:rsidR="009C2512">
                <w:t xml:space="preserve">if present </w:t>
              </w:r>
            </w:ins>
            <w:r w:rsidRPr="0035111B">
              <w:t>is set to notBroadcasting.</w:t>
            </w:r>
          </w:p>
        </w:tc>
      </w:tr>
      <w:tr w:rsidR="0015135A" w:rsidRPr="0035111B" w14:paraId="5186C6A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855" w14:textId="77777777" w:rsidR="0015135A" w:rsidRPr="0035111B" w:rsidRDefault="0015135A" w:rsidP="00007B58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1E6987AD" w14:textId="7C31D193" w:rsidR="0015135A" w:rsidRPr="0035111B" w:rsidRDefault="0015135A" w:rsidP="00007B58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35111B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35111B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35111B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that the </w:t>
            </w:r>
            <w:r w:rsidRPr="0035111B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35111B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35111B">
              <w:rPr>
                <w:rFonts w:cs="Arial"/>
                <w:i/>
              </w:rPr>
              <w:t>posSI-BroadcastStatus</w:t>
            </w:r>
            <w:r w:rsidRPr="0035111B">
              <w:rPr>
                <w:rFonts w:cs="Arial"/>
              </w:rPr>
              <w:t xml:space="preserve"> </w:t>
            </w:r>
            <w:ins w:id="41" w:author="Philips - Dan Jiang" w:date="2024-05-01T14:22:00Z">
              <w:r w:rsidR="009C2512">
                <w:t xml:space="preserve">or </w:t>
              </w:r>
              <w:r w:rsidR="009C2512" w:rsidRPr="003120C6">
                <w:rPr>
                  <w:i/>
                  <w:iCs/>
                </w:rPr>
                <w:t>si-BroadcastStatus</w:t>
              </w:r>
              <w:r w:rsidR="009C2512">
                <w:t xml:space="preserve"> of the type2 SIB </w:t>
              </w:r>
            </w:ins>
            <w:ins w:id="42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43" w:author="Philips - Dan Jiang" w:date="2024-05-01T14:22:00Z">
              <w:r w:rsidR="009C2512" w:rsidRPr="003120C6">
                <w:rPr>
                  <w:i/>
                  <w:iCs/>
                </w:rPr>
                <w:t>schedulingInfoList2</w:t>
              </w:r>
              <w:r w:rsidR="009C2512">
                <w:t xml:space="preserve"> in </w:t>
              </w:r>
              <w:r w:rsidR="009C2512" w:rsidRPr="003120C6">
                <w:rPr>
                  <w:i/>
                  <w:iCs/>
                </w:rPr>
                <w:t>si-SchedulingInfo-v1700</w:t>
              </w:r>
              <w:r w:rsidR="009C2512" w:rsidRPr="00FA0D37">
                <w:t xml:space="preserve"> </w:t>
              </w:r>
              <w:r w:rsidR="009C2512">
                <w:t xml:space="preserve">if present </w:t>
              </w:r>
            </w:ins>
            <w:r w:rsidRPr="0035111B">
              <w:rPr>
                <w:rFonts w:cs="Arial"/>
                <w:szCs w:val="18"/>
                <w:lang w:eastAsia="sv-SE"/>
              </w:rPr>
              <w:t xml:space="preserve">is set to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135A" w:rsidRPr="0035111B" w14:paraId="70DEC63A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19F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r w:rsidRPr="0035111B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715F5222" w14:textId="23894282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t xml:space="preserve">Configuration of Msg1 resources that the UE uses for requesting SI-messages for which </w:t>
            </w:r>
            <w:r w:rsidRPr="0035111B">
              <w:rPr>
                <w:i/>
              </w:rPr>
              <w:t>posSI-BroadcastStatus</w:t>
            </w:r>
            <w:r w:rsidRPr="0035111B">
              <w:t xml:space="preserve"> </w:t>
            </w:r>
            <w:ins w:id="44" w:author="Philips - Dan Jiang" w:date="2024-05-01T14:23:00Z">
              <w:r w:rsidR="001E7D55">
                <w:t xml:space="preserve">or </w:t>
              </w:r>
              <w:r w:rsidR="001E7D55" w:rsidRPr="003120C6">
                <w:rPr>
                  <w:i/>
                  <w:iCs/>
                </w:rPr>
                <w:t>si-BroadcastStatus</w:t>
              </w:r>
              <w:r w:rsidR="001E7D55">
                <w:t xml:space="preserve"> of the type2 SIB </w:t>
              </w:r>
            </w:ins>
            <w:ins w:id="45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46" w:author="Philips - Dan Jiang" w:date="2024-05-01T14:23:00Z">
              <w:r w:rsidR="001E7D55" w:rsidRPr="003120C6">
                <w:rPr>
                  <w:i/>
                  <w:iCs/>
                </w:rPr>
                <w:t>schedulingInfoList2</w:t>
              </w:r>
              <w:r w:rsidR="001E7D55">
                <w:t xml:space="preserve"> in </w:t>
              </w:r>
              <w:r w:rsidR="001E7D55" w:rsidRPr="003120C6">
                <w:rPr>
                  <w:i/>
                  <w:iCs/>
                </w:rPr>
                <w:t>si-SchedulingInfo-v1700</w:t>
              </w:r>
              <w:r w:rsidR="001E7D55" w:rsidRPr="00FA0D37">
                <w:t xml:space="preserve"> </w:t>
              </w:r>
              <w:r w:rsidR="001E7D55">
                <w:t xml:space="preserve">if present </w:t>
              </w:r>
            </w:ins>
            <w:r w:rsidRPr="0035111B">
              <w:t>is set to notBroadcasting.</w:t>
            </w:r>
          </w:p>
        </w:tc>
      </w:tr>
      <w:tr w:rsidR="0015135A" w:rsidRPr="0035111B" w14:paraId="1E2B757E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A438" w14:textId="77777777" w:rsidR="0015135A" w:rsidRPr="0035111B" w:rsidRDefault="0015135A" w:rsidP="00007B58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pos</w:t>
            </w:r>
            <w:r w:rsidRPr="0035111B">
              <w:rPr>
                <w:b/>
                <w:i/>
              </w:rPr>
              <w:t>SIB</w:t>
            </w:r>
            <w:r w:rsidRPr="0035111B">
              <w:rPr>
                <w:b/>
                <w:i/>
                <w:lang w:eastAsia="sv-SE"/>
              </w:rPr>
              <w:t>-MappingInfo</w:t>
            </w:r>
          </w:p>
          <w:p w14:paraId="7C13C9A3" w14:textId="77777777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lang w:eastAsia="en-GB"/>
              </w:rPr>
              <w:t xml:space="preserve">List of the posSIBs mapped to this </w:t>
            </w:r>
            <w:r w:rsidRPr="0035111B">
              <w:rPr>
                <w:i/>
                <w:iCs/>
                <w:lang w:eastAsia="en-GB"/>
              </w:rPr>
              <w:t xml:space="preserve">SystemInformation </w:t>
            </w:r>
            <w:r w:rsidRPr="0035111B">
              <w:rPr>
                <w:iCs/>
                <w:lang w:eastAsia="en-GB"/>
              </w:rPr>
              <w:t>message.</w:t>
            </w:r>
          </w:p>
        </w:tc>
      </w:tr>
      <w:tr w:rsidR="0015135A" w:rsidRPr="0035111B" w14:paraId="37D3E801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1F3F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37865767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15135A" w:rsidRPr="0035111B" w14:paraId="56F1EB07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32E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3BB62D3A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35111B">
              <w:rPr>
                <w:i/>
                <w:iCs/>
                <w:lang w:eastAsia="en-GB"/>
              </w:rPr>
              <w:t>offsetToSI-Used</w:t>
            </w:r>
            <w:r w:rsidRPr="0035111B">
              <w:rPr>
                <w:lang w:eastAsia="en-GB"/>
              </w:rPr>
              <w:t xml:space="preserve"> is configured, the </w:t>
            </w:r>
            <w:r w:rsidRPr="0035111B">
              <w:rPr>
                <w:i/>
                <w:iCs/>
                <w:lang w:eastAsia="en-GB"/>
              </w:rPr>
              <w:t>posSI-Periodicity</w:t>
            </w:r>
            <w:r w:rsidRPr="0035111B">
              <w:rPr>
                <w:lang w:eastAsia="en-GB"/>
              </w:rPr>
              <w:t xml:space="preserve"> of rf8 cannot be used.</w:t>
            </w:r>
          </w:p>
        </w:tc>
      </w:tr>
      <w:tr w:rsidR="0015135A" w:rsidRPr="0035111B" w14:paraId="01517A6B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708" w14:textId="77777777" w:rsidR="0015135A" w:rsidRPr="0035111B" w:rsidRDefault="0015135A" w:rsidP="00007B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35111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32FBCF6E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lang w:eastAsia="en-GB"/>
              </w:rPr>
              <w:t xml:space="preserve">This field, if present indicates that all the SI messages in </w:t>
            </w:r>
            <w:r w:rsidRPr="0035111B">
              <w:rPr>
                <w:i/>
                <w:lang w:eastAsia="en-GB"/>
              </w:rPr>
              <w:t>posSchedulingInfoList</w:t>
            </w:r>
            <w:r w:rsidRPr="0035111B">
              <w:rPr>
                <w:lang w:eastAsia="en-GB"/>
              </w:rPr>
              <w:t xml:space="preserve"> are scheduled with an offset of 8 radio frames compared to SI messages in </w:t>
            </w:r>
            <w:r w:rsidRPr="0035111B">
              <w:rPr>
                <w:i/>
                <w:lang w:eastAsia="en-GB"/>
              </w:rPr>
              <w:t>schedulingInfoList</w:t>
            </w:r>
            <w:r w:rsidRPr="0035111B">
              <w:rPr>
                <w:lang w:eastAsia="en-GB"/>
              </w:rPr>
              <w:t xml:space="preserve">. </w:t>
            </w:r>
            <w:r w:rsidRPr="0035111B">
              <w:rPr>
                <w:i/>
                <w:lang w:eastAsia="en-GB"/>
              </w:rPr>
              <w:t>offsetToSI-Used</w:t>
            </w:r>
            <w:r w:rsidRPr="0035111B">
              <w:rPr>
                <w:lang w:eastAsia="en-GB"/>
              </w:rPr>
              <w:t xml:space="preserve"> may be present only if the shortest configured SI message periodicity for SI messages in </w:t>
            </w:r>
            <w:r w:rsidRPr="0035111B">
              <w:rPr>
                <w:i/>
                <w:lang w:eastAsia="en-GB"/>
              </w:rPr>
              <w:t>schedulingInfoList</w:t>
            </w:r>
            <w:r w:rsidRPr="0035111B">
              <w:rPr>
                <w:lang w:eastAsia="en-GB"/>
              </w:rPr>
              <w:t xml:space="preserve"> is 80ms.</w:t>
            </w:r>
            <w:r w:rsidRPr="0035111B">
              <w:rPr>
                <w:rFonts w:cs="Arial"/>
                <w:lang w:eastAsia="en-GB"/>
              </w:rPr>
              <w:t xml:space="preserve"> If SI offset is used, this field is present in </w:t>
            </w:r>
            <w:r w:rsidRPr="0035111B">
              <w:rPr>
                <w:rFonts w:cs="Arial"/>
                <w:noProof/>
              </w:rPr>
              <w:t xml:space="preserve">each of the SI messages in the </w:t>
            </w:r>
            <w:r w:rsidRPr="0035111B">
              <w:rPr>
                <w:rFonts w:cs="Arial"/>
                <w:i/>
                <w:iCs/>
                <w:noProof/>
              </w:rPr>
              <w:t>posSchedulingInfoList</w:t>
            </w:r>
            <w:r w:rsidRPr="0035111B">
              <w:rPr>
                <w:rFonts w:cs="Arial"/>
                <w:noProof/>
              </w:rPr>
              <w:t>.</w:t>
            </w:r>
          </w:p>
        </w:tc>
      </w:tr>
      <w:tr w:rsidR="0015135A" w:rsidRPr="0035111B" w14:paraId="735FF42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0AFA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sbas-id</w:t>
            </w:r>
          </w:p>
          <w:p w14:paraId="6DFBE3D2" w14:textId="77777777" w:rsidR="0015135A" w:rsidRPr="0035111B" w:rsidRDefault="0015135A" w:rsidP="00007B58">
            <w:pPr>
              <w:pStyle w:val="TAL"/>
              <w:rPr>
                <w:iCs/>
                <w:lang w:eastAsia="en-GB"/>
              </w:rPr>
            </w:pPr>
            <w:r w:rsidRPr="0035111B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3B2C8F5F" w14:textId="77777777" w:rsidR="00BD7666" w:rsidRPr="0035111B" w:rsidRDefault="00BD7666" w:rsidP="00BD7666">
      <w:pPr>
        <w:rPr>
          <w:rFonts w:eastAsia="SimSun"/>
        </w:rPr>
      </w:pPr>
    </w:p>
    <w:p w14:paraId="1362ACAC" w14:textId="39314FB8" w:rsidR="00EC7024" w:rsidRPr="00201FDE" w:rsidRDefault="00BD7666" w:rsidP="00201FDE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lastRenderedPageBreak/>
        <w:t>&lt;Skip unchanged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DE68" w14:textId="77777777" w:rsidR="00623191" w:rsidRDefault="00623191">
      <w:r>
        <w:separator/>
      </w:r>
    </w:p>
  </w:endnote>
  <w:endnote w:type="continuationSeparator" w:id="0">
    <w:p w14:paraId="08D10E75" w14:textId="77777777" w:rsidR="00623191" w:rsidRDefault="0062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912A6" w14:textId="77777777" w:rsidR="00623191" w:rsidRDefault="00623191">
      <w:r>
        <w:separator/>
      </w:r>
    </w:p>
  </w:footnote>
  <w:footnote w:type="continuationSeparator" w:id="0">
    <w:p w14:paraId="17524D3C" w14:textId="77777777" w:rsidR="00623191" w:rsidRDefault="00623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0E5AF4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E41F3"/>
    <w:rsid w:val="001E4642"/>
    <w:rsid w:val="001E7D55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5409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B75B7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B46FB"/>
    <w:rsid w:val="006C6E87"/>
    <w:rsid w:val="006E21FB"/>
    <w:rsid w:val="006F6144"/>
    <w:rsid w:val="00730AA2"/>
    <w:rsid w:val="007744A1"/>
    <w:rsid w:val="00792342"/>
    <w:rsid w:val="007977A8"/>
    <w:rsid w:val="007B512A"/>
    <w:rsid w:val="007C2097"/>
    <w:rsid w:val="007D6A07"/>
    <w:rsid w:val="007F7259"/>
    <w:rsid w:val="008040A8"/>
    <w:rsid w:val="00811B3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246B6"/>
    <w:rsid w:val="00A47DEA"/>
    <w:rsid w:val="00A47E70"/>
    <w:rsid w:val="00A50CF0"/>
    <w:rsid w:val="00A7671C"/>
    <w:rsid w:val="00AA2CBC"/>
    <w:rsid w:val="00AC2D96"/>
    <w:rsid w:val="00AC5820"/>
    <w:rsid w:val="00AD1CD8"/>
    <w:rsid w:val="00B258BB"/>
    <w:rsid w:val="00B3671C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279D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D03F9A"/>
    <w:rsid w:val="00D06D51"/>
    <w:rsid w:val="00D10EF9"/>
    <w:rsid w:val="00D24991"/>
    <w:rsid w:val="00D370F0"/>
    <w:rsid w:val="00D50255"/>
    <w:rsid w:val="00D66520"/>
    <w:rsid w:val="00D84AE9"/>
    <w:rsid w:val="00D9124E"/>
    <w:rsid w:val="00DD1D0C"/>
    <w:rsid w:val="00DE34CF"/>
    <w:rsid w:val="00E06469"/>
    <w:rsid w:val="00E13F3D"/>
    <w:rsid w:val="00E14093"/>
    <w:rsid w:val="00E34898"/>
    <w:rsid w:val="00E47EF0"/>
    <w:rsid w:val="00EB09B7"/>
    <w:rsid w:val="00EC7024"/>
    <w:rsid w:val="00ED394D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83</TotalTime>
  <Pages>13</Pages>
  <Words>4545</Words>
  <Characters>25912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56</cp:revision>
  <cp:lastPrinted>1900-01-01T05:00:00Z</cp:lastPrinted>
  <dcterms:created xsi:type="dcterms:W3CDTF">2024-05-01T15:48:00Z</dcterms:created>
  <dcterms:modified xsi:type="dcterms:W3CDTF">2024-05-21T03:02:00Z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