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CA4B" w14:textId="5CCEA840" w:rsidR="001507E3" w:rsidRDefault="001507E3" w:rsidP="00150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RAN WG2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 w:rsidR="00883670" w:rsidRPr="00883670">
        <w:rPr>
          <w:b/>
          <w:bCs/>
          <w:sz w:val="24"/>
          <w:szCs w:val="24"/>
        </w:rPr>
        <w:t>R2-2405853</w:t>
      </w:r>
    </w:p>
    <w:p w14:paraId="7CF8331A" w14:textId="7F198AC5" w:rsidR="000C49BF" w:rsidRDefault="001507E3" w:rsidP="001507E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Fukuoka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Japan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20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24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May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 xml:space="preserve">4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000000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</w:t>
              </w:r>
              <w:r w:rsidR="00EB38DC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0937C02F" w:rsidR="007405F6" w:rsidRPr="00410371" w:rsidRDefault="00000000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633A">
                <w:rPr>
                  <w:b/>
                  <w:noProof/>
                  <w:sz w:val="28"/>
                </w:rPr>
                <w:t>1088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6FE598F0" w:rsidR="007405F6" w:rsidRPr="00EF0005" w:rsidRDefault="00883670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6D9EA8E5" w:rsidR="007405F6" w:rsidRPr="00410371" w:rsidRDefault="00000000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E36424">
                <w:rPr>
                  <w:b/>
                  <w:noProof/>
                  <w:sz w:val="28"/>
                </w:rPr>
                <w:t>7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10633A">
                <w:rPr>
                  <w:b/>
                  <w:noProof/>
                  <w:sz w:val="28"/>
                </w:rPr>
                <w:t>8</w:t>
              </w:r>
              <w:r w:rsidR="007405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60995CC2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86C">
                <w:rPr>
                  <w:noProof/>
                </w:rPr>
                <w:t>Ericsson</w:t>
              </w:r>
            </w:fldSimple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997218D" w:rsidR="007405F6" w:rsidRDefault="00130F6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334DAF1F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</w:t>
              </w:r>
              <w:r w:rsidR="00E636C1">
                <w:rPr>
                  <w:noProof/>
                </w:rPr>
                <w:t>5</w:t>
              </w:r>
              <w:r w:rsidR="007405F6">
                <w:rPr>
                  <w:noProof/>
                </w:rPr>
                <w:t>-</w:t>
              </w:r>
              <w:r w:rsidR="00E636C1">
                <w:rPr>
                  <w:noProof/>
                </w:rPr>
                <w:t>1</w:t>
              </w:r>
              <w:r w:rsidR="007405F6">
                <w:rPr>
                  <w:noProof/>
                </w:rPr>
                <w:t>0</w:t>
              </w:r>
            </w:fldSimple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000000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05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6C164F50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  <w:r w:rsidR="0010633A">
                <w:rPr>
                  <w:noProof/>
                </w:rPr>
                <w:t>7</w:t>
              </w:r>
            </w:fldSimple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66F9D676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</w:t>
            </w:r>
            <w:r w:rsidR="009A240B">
              <w:rPr>
                <w:noProof/>
              </w:rPr>
              <w:t>e</w:t>
            </w:r>
            <w:r w:rsidR="008A1BCD">
              <w:rPr>
                <w:noProof/>
              </w:rPr>
              <w:t>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329F22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4AA4B0D" w14:textId="77777777" w:rsidR="0080618E" w:rsidRDefault="0080618E" w:rsidP="0080618E">
      <w:pPr>
        <w:pStyle w:val="Heading1"/>
      </w:pPr>
      <w:bookmarkStart w:id="2" w:name="_Toc156048764"/>
      <w:r>
        <w:t>6</w:t>
      </w:r>
      <w:r>
        <w:tab/>
        <w:t>Conditionally mandatory features without UE radio access capability parameters</w:t>
      </w:r>
      <w:bookmarkEnd w:id="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0618E" w14:paraId="05CCC143" w14:textId="77777777" w:rsidTr="0080618E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0E01C0" w14:textId="77777777" w:rsidR="0080618E" w:rsidRDefault="008061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65D5ED" w14:textId="77777777" w:rsidR="0080618E" w:rsidRDefault="008061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1F7EB4" w14:paraId="3CAEBB9E" w14:textId="77777777" w:rsidTr="0080618E">
        <w:trPr>
          <w:cantSplit/>
          <w:tblHeader/>
          <w:ins w:id="3" w:author="Ericsson" w:date="2024-04-04T10:47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B877C" w14:textId="450E8364" w:rsidR="001F7EB4" w:rsidRDefault="001F7EB4" w:rsidP="001F7EB4">
            <w:pPr>
              <w:pStyle w:val="TAL"/>
              <w:rPr>
                <w:ins w:id="4" w:author="Ericsson" w:date="2024-04-04T10:47:00Z"/>
              </w:rPr>
            </w:pPr>
            <w:ins w:id="5" w:author="Ericsson" w:date="2024-04-04T10:48:00Z">
              <w:r>
                <w:t>Acquisition of positioning SI messages with 80</w:t>
              </w:r>
            </w:ins>
            <w:ins w:id="6" w:author="Ericsson" w:date="2024-04-04T15:48:00Z">
              <w:r w:rsidR="00D0697A">
                <w:t xml:space="preserve"> milliseconds</w:t>
              </w:r>
            </w:ins>
            <w:ins w:id="7" w:author="Ericsson" w:date="2024-04-04T10:48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</w:ins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982E1" w14:textId="53243E98" w:rsidR="001F7EB4" w:rsidRDefault="009619F6" w:rsidP="001F7EB4">
            <w:pPr>
              <w:pStyle w:val="TAL"/>
              <w:rPr>
                <w:ins w:id="8" w:author="Ericsson" w:date="2024-04-04T10:47:00Z"/>
              </w:rPr>
            </w:pPr>
            <w:ins w:id="9" w:author="Ericsson" w:date="2024-04-18T04:36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C0006D" w14:paraId="558691A1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B976D" w14:textId="77777777" w:rsidR="00C0006D" w:rsidRPr="00C0006D" w:rsidRDefault="00C0006D">
            <w:pPr>
              <w:pStyle w:val="TAL"/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D35D1" w14:textId="77777777" w:rsidR="00C0006D" w:rsidRDefault="00C0006D">
            <w:pPr>
              <w:pStyle w:val="TAL"/>
            </w:pPr>
            <w:r>
              <w:t xml:space="preserve">It is mandatory to support acquisition of SI messages with explicit SI window positions for UEs which support the SIB types in </w:t>
            </w:r>
            <w:r w:rsidRPr="00C0006D">
              <w:t xml:space="preserve">schedulingInfoList2 </w:t>
            </w:r>
            <w:r>
              <w:t>as specified in TS 38.331 [9].</w:t>
            </w:r>
          </w:p>
        </w:tc>
      </w:tr>
      <w:tr w:rsidR="00C0006D" w14:paraId="32FC9F31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DAD40" w14:textId="77777777" w:rsidR="00C0006D" w:rsidRDefault="00C0006D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3C28F9" w14:textId="77777777" w:rsidR="00C0006D" w:rsidRDefault="00C0006D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 w:rsidRPr="00C0006D">
              <w:t>qoe-Streaming-MeasReport-r17</w:t>
            </w:r>
            <w:r>
              <w:t xml:space="preserve">, </w:t>
            </w:r>
            <w:r w:rsidRPr="00C0006D">
              <w:t>qoe-MTSI-MeasReport-r17</w:t>
            </w:r>
            <w:r>
              <w:t xml:space="preserve"> or </w:t>
            </w:r>
            <w:r w:rsidRPr="00C0006D">
              <w:t>qoe-VR-MeasReport-r17</w:t>
            </w:r>
            <w:r>
              <w:t>.</w:t>
            </w:r>
          </w:p>
        </w:tc>
      </w:tr>
      <w:tr w:rsidR="00C0006D" w14:paraId="7C083360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73E043" w14:textId="77777777" w:rsidR="00C0006D" w:rsidRPr="00C0006D" w:rsidRDefault="00C0006D">
            <w:pPr>
              <w:pStyle w:val="TAL"/>
            </w:pPr>
            <w:r w:rsidRPr="00C0006D"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F2C6E" w14:textId="77777777" w:rsidR="00C0006D" w:rsidRPr="00C0006D" w:rsidRDefault="00C0006D">
            <w:pPr>
              <w:pStyle w:val="TAL"/>
            </w:pPr>
            <w:r w:rsidRPr="00C0006D">
              <w:t>Either NAS reflective QoS or as-</w:t>
            </w:r>
            <w:proofErr w:type="spellStart"/>
            <w:r w:rsidRPr="00C0006D">
              <w:t>ReflectiveQoS</w:t>
            </w:r>
            <w:proofErr w:type="spellEnd"/>
            <w:r w:rsidRPr="00C0006D">
              <w:t xml:space="preserve"> is supported.</w:t>
            </w:r>
          </w:p>
        </w:tc>
      </w:tr>
      <w:tr w:rsidR="00C0006D" w14:paraId="0F2ECA49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7EBA6" w14:textId="77777777" w:rsidR="00C0006D" w:rsidRPr="00C0006D" w:rsidRDefault="00C0006D">
            <w:pPr>
              <w:pStyle w:val="TAL"/>
            </w:pPr>
            <w:r w:rsidRPr="00C0006D">
              <w:t xml:space="preserve">Extended values for </w:t>
            </w:r>
            <w:proofErr w:type="spellStart"/>
            <w:r w:rsidRPr="00C0006D">
              <w:t>drx</w:t>
            </w:r>
            <w:proofErr w:type="spellEnd"/>
            <w:r w:rsidRPr="00C0006D">
              <w:t>-HARQ-RTT-</w:t>
            </w:r>
            <w:proofErr w:type="spellStart"/>
            <w:r w:rsidRPr="00C0006D">
              <w:t>TimerDL</w:t>
            </w:r>
            <w:proofErr w:type="spellEnd"/>
            <w:r w:rsidRPr="00C0006D"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08303A" w14:textId="77777777" w:rsidR="00C0006D" w:rsidRPr="00C0006D" w:rsidRDefault="00C0006D">
            <w:pPr>
              <w:pStyle w:val="TAL"/>
            </w:pPr>
            <w:r w:rsidRPr="00C0006D">
              <w:t>It is mandatory for UEs which support FR2-2 bands with SCS 480kHz and/or 960kHz.</w:t>
            </w:r>
          </w:p>
        </w:tc>
      </w:tr>
      <w:tr w:rsidR="00C0006D" w14:paraId="08BFEAAF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130241" w14:textId="77777777" w:rsidR="00C0006D" w:rsidRPr="00C0006D" w:rsidRDefault="00C0006D">
            <w:pPr>
              <w:pStyle w:val="TAL"/>
            </w:pPr>
            <w:r w:rsidRPr="00C0006D"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36C8" w14:textId="77777777" w:rsidR="00C0006D" w:rsidRDefault="00C0006D">
            <w:pPr>
              <w:pStyle w:val="TAL"/>
            </w:pPr>
            <w:r>
              <w:t>It is mandatory to support IMS emergency call over PLMN for UEs which are IMS voice capable in NR.</w:t>
            </w:r>
          </w:p>
          <w:p w14:paraId="37244EDA" w14:textId="77777777" w:rsidR="00C0006D" w:rsidRDefault="00C0006D">
            <w:pPr>
              <w:pStyle w:val="TAL"/>
            </w:pPr>
          </w:p>
          <w:p w14:paraId="06F1E3E1" w14:textId="77777777" w:rsidR="00C0006D" w:rsidRPr="00C0006D" w:rsidRDefault="00C0006D">
            <w:pPr>
              <w:pStyle w:val="TAL"/>
            </w:pPr>
            <w:r>
              <w:t>It is mandatory to support IMS emergency call over SNPN for UEs that are SNPN capable and IMS voice capable over SNPNs.</w:t>
            </w:r>
          </w:p>
        </w:tc>
      </w:tr>
      <w:tr w:rsidR="00C0006D" w14:paraId="66AC0596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AFB0A" w14:textId="77777777" w:rsidR="00C0006D" w:rsidRPr="00C0006D" w:rsidRDefault="00C0006D">
            <w:pPr>
              <w:pStyle w:val="TAL"/>
            </w:pPr>
            <w:r w:rsidRPr="00C0006D"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9D82B3" w14:textId="77777777" w:rsidR="00C0006D" w:rsidRDefault="00C0006D">
            <w:pPr>
              <w:pStyle w:val="TAL"/>
            </w:pPr>
            <w: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C0006D" w14:paraId="1D18A126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5F2F4B" w14:textId="77777777" w:rsidR="00C0006D" w:rsidRPr="00C0006D" w:rsidRDefault="00C0006D">
            <w:pPr>
              <w:pStyle w:val="TAL"/>
            </w:pPr>
            <w:r w:rsidRPr="00C0006D"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64E5B" w14:textId="77777777" w:rsidR="00C0006D" w:rsidRDefault="00C0006D">
            <w:pPr>
              <w:pStyle w:val="TAL"/>
            </w:pPr>
            <w:r>
              <w:t>It is mandatory to support MAC subheaders with one-octet eLCID field for UEs/IAB-MTs supporting MAC CEs using extended LCID values as specified in TS 38.321 [8].</w:t>
            </w:r>
          </w:p>
        </w:tc>
      </w:tr>
      <w:tr w:rsidR="00C0006D" w14:paraId="5A0F0374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EAE919" w14:textId="77777777" w:rsidR="00C0006D" w:rsidRPr="00C0006D" w:rsidRDefault="00C0006D">
            <w:pPr>
              <w:pStyle w:val="TAL"/>
            </w:pPr>
            <w:r w:rsidRPr="00C0006D"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D4A0F" w14:textId="77777777" w:rsidR="00C0006D" w:rsidRDefault="00C0006D">
            <w:pPr>
              <w:pStyle w:val="TAL"/>
            </w:pPr>
            <w:r>
              <w:t>It is mandatory for a UE to support paging cause in RAN paging if UE supports paging cause in CN paging.</w:t>
            </w:r>
          </w:p>
        </w:tc>
      </w:tr>
      <w:tr w:rsidR="00C0006D" w14:paraId="4A461A26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046976" w14:textId="77777777" w:rsidR="00C0006D" w:rsidRPr="00C0006D" w:rsidRDefault="00C0006D">
            <w:pPr>
              <w:pStyle w:val="TAL"/>
            </w:pPr>
            <w:r w:rsidRPr="00C0006D"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E920E" w14:textId="77777777" w:rsidR="00C0006D" w:rsidRPr="00C0006D" w:rsidRDefault="00C0006D">
            <w:pPr>
              <w:pStyle w:val="TAL"/>
            </w:pPr>
            <w:r w:rsidRPr="00C0006D">
              <w:t>Either configuredUL-GrantType1 or configuredUL-GrantType1-v1650 or configuredUL-GrantType2 or configuredUL-GrantType2-v1650 is supported.</w:t>
            </w:r>
          </w:p>
        </w:tc>
      </w:tr>
      <w:tr w:rsidR="00C0006D" w14:paraId="7F03ED32" w14:textId="77777777" w:rsidTr="00C0006D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65EF67" w14:textId="77777777" w:rsidR="00C0006D" w:rsidRPr="00C0006D" w:rsidRDefault="00C0006D">
            <w:pPr>
              <w:pStyle w:val="TAL"/>
            </w:pPr>
            <w:r w:rsidRPr="00C0006D"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E4D30" w14:textId="77777777" w:rsidR="00C0006D" w:rsidRDefault="00C0006D">
            <w:pPr>
              <w:pStyle w:val="TAL"/>
            </w:pPr>
            <w:r>
              <w:t xml:space="preserve">It is mandatory to support TA reporting during initial access for UEs supporting </w:t>
            </w:r>
            <w:r w:rsidRPr="00C0006D">
              <w:t>uplink-TA-Reporting-r17</w:t>
            </w:r>
            <w:r>
              <w:t xml:space="preserve"> as specified in TS 38.321 [8].</w:t>
            </w:r>
          </w:p>
        </w:tc>
      </w:tr>
    </w:tbl>
    <w:p w14:paraId="4AD1AEAE" w14:textId="77777777" w:rsidR="0080618E" w:rsidRDefault="0080618E" w:rsidP="0080618E"/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4F87038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1898366B" w:rsidR="006F6FD3" w:rsidRPr="0077198F" w:rsidRDefault="002B78EC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  <w:r w:rsidR="00F34CEE"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450FB" w14:textId="77777777" w:rsidR="00306C5A" w:rsidRDefault="00306C5A">
      <w:pPr>
        <w:spacing w:after="0"/>
      </w:pPr>
      <w:r>
        <w:separator/>
      </w:r>
    </w:p>
  </w:endnote>
  <w:endnote w:type="continuationSeparator" w:id="0">
    <w:p w14:paraId="0A15C910" w14:textId="77777777" w:rsidR="00306C5A" w:rsidRDefault="00306C5A">
      <w:pPr>
        <w:spacing w:after="0"/>
      </w:pPr>
      <w:r>
        <w:continuationSeparator/>
      </w:r>
    </w:p>
  </w:endnote>
  <w:endnote w:type="continuationNotice" w:id="1">
    <w:p w14:paraId="259E84FD" w14:textId="77777777" w:rsidR="00306C5A" w:rsidRDefault="00306C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47A68" w14:textId="77777777" w:rsidR="00306C5A" w:rsidRDefault="00306C5A">
      <w:pPr>
        <w:spacing w:after="0"/>
      </w:pPr>
      <w:r>
        <w:separator/>
      </w:r>
    </w:p>
  </w:footnote>
  <w:footnote w:type="continuationSeparator" w:id="0">
    <w:p w14:paraId="44269B01" w14:textId="77777777" w:rsidR="00306C5A" w:rsidRDefault="00306C5A">
      <w:pPr>
        <w:spacing w:after="0"/>
      </w:pPr>
      <w:r>
        <w:continuationSeparator/>
      </w:r>
    </w:p>
  </w:footnote>
  <w:footnote w:type="continuationNotice" w:id="1">
    <w:p w14:paraId="06D6B52F" w14:textId="77777777" w:rsidR="00306C5A" w:rsidRDefault="00306C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33A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0F67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7E3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B4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EC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C5A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B2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5CF3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8CE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B80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15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8E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4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3670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957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9F6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40B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D1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6E11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790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5CB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5E72"/>
    <w:rsid w:val="00BF6597"/>
    <w:rsid w:val="00BF69D4"/>
    <w:rsid w:val="00BF6C0D"/>
    <w:rsid w:val="00BF6F0E"/>
    <w:rsid w:val="00BF6F3D"/>
    <w:rsid w:val="00BF7024"/>
    <w:rsid w:val="00BF7976"/>
    <w:rsid w:val="00C0006D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97A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2DA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271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4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07A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6C1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005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4CEE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832</Words>
  <Characters>4413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</cp:revision>
  <cp:lastPrinted>2017-05-08T10:55:00Z</cp:lastPrinted>
  <dcterms:created xsi:type="dcterms:W3CDTF">2024-05-17T12:38:00Z</dcterms:created>
  <dcterms:modified xsi:type="dcterms:W3CDTF">2024-05-17T12:43:00Z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