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5B3A6" w14:textId="056781B6" w:rsidR="00866A28" w:rsidRDefault="00866A28" w:rsidP="00866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="00F50BC4" w:rsidRPr="00F50BC4">
        <w:rPr>
          <w:b/>
          <w:bCs/>
          <w:sz w:val="24"/>
          <w:szCs w:val="24"/>
        </w:rPr>
        <w:t>R2-2405854</w:t>
      </w:r>
    </w:p>
    <w:p w14:paraId="7CF8331A" w14:textId="307FA178" w:rsidR="000C49BF" w:rsidRDefault="00866A28" w:rsidP="00866A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Fukuoka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May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 xml:space="preserve">4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F50BC4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12263F2A" w:rsidR="007405F6" w:rsidRPr="00410371" w:rsidRDefault="00F50BC4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677">
                <w:rPr>
                  <w:b/>
                  <w:noProof/>
                  <w:sz w:val="28"/>
                </w:rPr>
                <w:t>1087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6CD56130" w:rsidR="007405F6" w:rsidRPr="00236431" w:rsidRDefault="00F50BC4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2D5B4172" w:rsidR="007405F6" w:rsidRPr="00410371" w:rsidRDefault="00F50BC4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052DFD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052DFD">
                <w:rPr>
                  <w:b/>
                  <w:noProof/>
                  <w:sz w:val="28"/>
                </w:rPr>
                <w:t>1</w:t>
              </w:r>
              <w:r w:rsidR="00521677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B623969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F50BC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F50BC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2231EC97" w:rsidR="007405F6" w:rsidRDefault="00F50BC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</w:t>
              </w:r>
              <w:r w:rsidR="00866A28">
                <w:rPr>
                  <w:noProof/>
                </w:rPr>
                <w:t>5</w:t>
              </w:r>
              <w:r w:rsidR="007405F6">
                <w:rPr>
                  <w:noProof/>
                </w:rPr>
                <w:t>-</w:t>
              </w:r>
              <w:r w:rsidR="00866A28">
                <w:rPr>
                  <w:noProof/>
                </w:rPr>
                <w:t>1</w:t>
              </w:r>
              <w:r w:rsidR="007405F6">
                <w:rPr>
                  <w:noProof/>
                </w:rPr>
                <w:t>0</w:t>
              </w:r>
            </w:fldSimple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4BC30BE9" w:rsidR="007405F6" w:rsidRDefault="00F50BC4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0C2E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44E2073" w:rsidR="007405F6" w:rsidRDefault="00F50BC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193E36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069DF839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</w:t>
            </w:r>
            <w:r w:rsidR="00086026">
              <w:rPr>
                <w:noProof/>
              </w:rPr>
              <w:t>e</w:t>
            </w:r>
            <w:r w:rsidR="008A1BCD">
              <w:rPr>
                <w:noProof/>
              </w:rPr>
              <w:t>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43CD43D0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3CDD2B35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602EB75" w14:textId="32E6AF35" w:rsidR="00C036B3" w:rsidRPr="00C036B3" w:rsidRDefault="0004519F" w:rsidP="00C0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</w:t>
      </w:r>
      <w:bookmarkStart w:id="2" w:name="_Toc156048764"/>
      <w:r w:rsidR="00C036B3">
        <w:rPr>
          <w:i/>
          <w:iCs/>
        </w:rPr>
        <w:t>s</w:t>
      </w:r>
    </w:p>
    <w:bookmarkEnd w:id="2"/>
    <w:p w14:paraId="5FBF08A1" w14:textId="77777777" w:rsidR="00C036B3" w:rsidRDefault="00C036B3" w:rsidP="00C036B3"/>
    <w:p w14:paraId="1213C78D" w14:textId="77777777" w:rsidR="00C036B3" w:rsidRDefault="00C036B3" w:rsidP="00C036B3">
      <w:pPr>
        <w:pStyle w:val="Heading1"/>
      </w:pPr>
      <w:bookmarkStart w:id="3" w:name="_Toc12750914"/>
      <w:bookmarkStart w:id="4" w:name="_Toc29382279"/>
      <w:bookmarkStart w:id="5" w:name="_Toc37093396"/>
      <w:bookmarkStart w:id="6" w:name="_Toc37238672"/>
      <w:bookmarkStart w:id="7" w:name="_Toc37238786"/>
      <w:bookmarkStart w:id="8" w:name="_Toc46488711"/>
      <w:bookmarkStart w:id="9" w:name="_Toc52574135"/>
      <w:bookmarkStart w:id="10" w:name="_Toc52574221"/>
      <w:bookmarkStart w:id="11" w:name="_Toc155987906"/>
      <w:r>
        <w:t>6</w:t>
      </w:r>
      <w:r>
        <w:tab/>
        <w:t>Conditionally mandatory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C036B3" w14:paraId="73819F8E" w14:textId="77777777" w:rsidTr="00C036B3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B20FA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CC580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975AE" w14:paraId="62FDF722" w14:textId="77777777" w:rsidTr="00C036B3">
        <w:trPr>
          <w:cantSplit/>
          <w:tblHeader/>
          <w:ins w:id="12" w:author="Ericsson" w:date="2024-04-04T10:53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EF89" w14:textId="1C1200D4" w:rsidR="008975AE" w:rsidRDefault="008975AE" w:rsidP="008975AE">
            <w:pPr>
              <w:pStyle w:val="TAL"/>
              <w:rPr>
                <w:ins w:id="13" w:author="Ericsson" w:date="2024-04-04T10:53:00Z"/>
              </w:rPr>
            </w:pPr>
            <w:ins w:id="14" w:author="Ericsson" w:date="2024-04-04T10:53:00Z">
              <w:r>
                <w:t>Acquisition of positioning SI messages with 80</w:t>
              </w:r>
            </w:ins>
            <w:ins w:id="15" w:author="Ericsson" w:date="2024-04-04T15:52:00Z">
              <w:r>
                <w:t xml:space="preserve"> milliseconds</w:t>
              </w:r>
            </w:ins>
            <w:ins w:id="16" w:author="Ericsson" w:date="2024-04-04T10:53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B0F12" w14:textId="02FBB080" w:rsidR="008975AE" w:rsidRDefault="008975AE" w:rsidP="008975AE">
            <w:pPr>
              <w:pStyle w:val="TAL"/>
              <w:rPr>
                <w:ins w:id="17" w:author="Ericsson" w:date="2024-04-04T10:53:00Z"/>
              </w:rPr>
            </w:pPr>
            <w:ins w:id="18" w:author="Ericsson" w:date="2024-04-18T04:37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8975AE" w14:paraId="5FF712F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3058B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888230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>-v1650</w:t>
            </w:r>
            <w:r>
              <w:rPr>
                <w:rFonts w:cs="Arial"/>
                <w:bCs/>
                <w:iCs/>
                <w:szCs w:val="18"/>
              </w:rPr>
              <w:t xml:space="preserve"> or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2C9FD5E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0BD3F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8CFFC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69C1D48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EEE12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FDD8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8975AE" w14:paraId="1C2D5D5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0385D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1EBBC" w14:textId="77777777" w:rsidR="008975AE" w:rsidRDefault="008975AE" w:rsidP="008975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</w:tbl>
    <w:p w14:paraId="1362CED7" w14:textId="77777777" w:rsidR="00C036B3" w:rsidRDefault="00C036B3" w:rsidP="00C036B3"/>
    <w:p w14:paraId="25A89E3D" w14:textId="77777777" w:rsidR="00C036B3" w:rsidRPr="00C036B3" w:rsidRDefault="00C036B3" w:rsidP="00C036B3"/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EB237" w14:textId="77777777" w:rsidR="00D44A48" w:rsidRDefault="00D44A48">
      <w:pPr>
        <w:spacing w:after="0"/>
      </w:pPr>
      <w:r>
        <w:separator/>
      </w:r>
    </w:p>
  </w:endnote>
  <w:endnote w:type="continuationSeparator" w:id="0">
    <w:p w14:paraId="1BFE1F59" w14:textId="77777777" w:rsidR="00D44A48" w:rsidRDefault="00D44A48">
      <w:pPr>
        <w:spacing w:after="0"/>
      </w:pPr>
      <w:r>
        <w:continuationSeparator/>
      </w:r>
    </w:p>
  </w:endnote>
  <w:endnote w:type="continuationNotice" w:id="1">
    <w:p w14:paraId="0E1D7C4D" w14:textId="77777777" w:rsidR="00D44A48" w:rsidRDefault="00D44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19EFD" w14:textId="77777777" w:rsidR="00D44A48" w:rsidRDefault="00D44A48">
      <w:pPr>
        <w:spacing w:after="0"/>
      </w:pPr>
      <w:r>
        <w:separator/>
      </w:r>
    </w:p>
  </w:footnote>
  <w:footnote w:type="continuationSeparator" w:id="0">
    <w:p w14:paraId="7A7750E9" w14:textId="77777777" w:rsidR="00D44A48" w:rsidRDefault="00D44A48">
      <w:pPr>
        <w:spacing w:after="0"/>
      </w:pPr>
      <w:r>
        <w:continuationSeparator/>
      </w:r>
    </w:p>
  </w:footnote>
  <w:footnote w:type="continuationNotice" w:id="1">
    <w:p w14:paraId="02C4EE8D" w14:textId="77777777" w:rsidR="00D44A48" w:rsidRDefault="00D44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DFD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02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36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431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2E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4B7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307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9C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67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1E3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A28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5AE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94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03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9FA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D08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6B3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94B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B4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F97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48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ECB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DC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3D2B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BC4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613</Words>
  <Characters>3250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2024-05-17T12:37:00Z</dcterms:created>
  <dcterms:modified xsi:type="dcterms:W3CDTF">2024-05-17T12:44:00Z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