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F3F8" w14:textId="5F429B94" w:rsidR="000C49BF" w:rsidRDefault="000C49BF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407F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E72D5" w:rsidRPr="00AE72D5">
        <w:rPr>
          <w:b/>
          <w:bCs/>
          <w:sz w:val="24"/>
          <w:szCs w:val="24"/>
        </w:rPr>
        <w:t>R2-2405852</w:t>
      </w:r>
    </w:p>
    <w:p w14:paraId="7CF8331A" w14:textId="7B28B95C" w:rsidR="000C49BF" w:rsidRDefault="00B407FE" w:rsidP="000C49BF">
      <w:pPr>
        <w:pStyle w:val="CRCoverPage"/>
        <w:outlineLvl w:val="0"/>
        <w:rPr>
          <w:b/>
          <w:noProof/>
          <w:sz w:val="24"/>
        </w:rPr>
      </w:pPr>
      <w:bookmarkStart w:id="0" w:name="_Hlk124761912"/>
      <w:r>
        <w:rPr>
          <w:rFonts w:cs="Arial"/>
          <w:b/>
          <w:color w:val="000000"/>
          <w:kern w:val="2"/>
          <w:sz w:val="24"/>
        </w:rPr>
        <w:t>Fukuoka</w:t>
      </w:r>
      <w:r w:rsidR="000C49BF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Japan</w:t>
      </w:r>
      <w:r w:rsidR="000C49BF"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20</w:t>
      </w:r>
      <w:r w:rsidR="000C49BF"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0C49BF">
        <w:rPr>
          <w:rFonts w:cs="Arial"/>
          <w:b/>
          <w:color w:val="000000"/>
          <w:kern w:val="2"/>
          <w:sz w:val="24"/>
        </w:rPr>
        <w:t xml:space="preserve"> </w:t>
      </w:r>
      <w:r w:rsidR="000C49BF"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24</w:t>
      </w:r>
      <w:r w:rsidR="000C49BF"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0C49BF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0C49BF" w:rsidRPr="00304A24">
        <w:rPr>
          <w:rFonts w:cs="Arial"/>
          <w:b/>
          <w:color w:val="000000"/>
          <w:kern w:val="2"/>
          <w:sz w:val="24"/>
        </w:rPr>
        <w:t xml:space="preserve"> 202</w:t>
      </w:r>
      <w:r w:rsidR="000C49BF">
        <w:rPr>
          <w:rFonts w:cs="Arial"/>
          <w:b/>
          <w:color w:val="000000"/>
          <w:kern w:val="2"/>
          <w:sz w:val="24"/>
        </w:rPr>
        <w:t>4</w:t>
      </w:r>
      <w:r w:rsidR="00E462BC">
        <w:rPr>
          <w:rFonts w:cs="Arial"/>
          <w:b/>
          <w:color w:val="000000"/>
          <w:kern w:val="2"/>
          <w:sz w:val="24"/>
        </w:rPr>
        <w:t xml:space="preserve">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000000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</w:t>
              </w:r>
              <w:r w:rsidR="00EB38DC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7B586734" w:rsidR="007405F6" w:rsidRPr="00410371" w:rsidRDefault="00000000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7954">
                <w:rPr>
                  <w:b/>
                  <w:noProof/>
                  <w:sz w:val="28"/>
                </w:rPr>
                <w:t>1086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39669323" w:rsidR="007405F6" w:rsidRPr="0064022D" w:rsidRDefault="00AE72D5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77777777" w:rsidR="007405F6" w:rsidRPr="00410371" w:rsidRDefault="00000000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05AC2EBD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86C">
                <w:rPr>
                  <w:noProof/>
                </w:rPr>
                <w:t>Ericsson</w:t>
              </w:r>
            </w:fldSimple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E590865" w:rsidR="007405F6" w:rsidRDefault="0086546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55BB855A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</w:t>
              </w:r>
              <w:r w:rsidR="00B407FE">
                <w:rPr>
                  <w:noProof/>
                </w:rPr>
                <w:t>5</w:t>
              </w:r>
              <w:r w:rsidR="007405F6">
                <w:rPr>
                  <w:noProof/>
                </w:rPr>
                <w:t>-</w:t>
              </w:r>
              <w:r w:rsidR="00B407FE">
                <w:rPr>
                  <w:noProof/>
                </w:rPr>
                <w:t>1</w:t>
              </w:r>
              <w:r w:rsidR="007405F6">
                <w:rPr>
                  <w:noProof/>
                </w:rPr>
                <w:t>0</w:t>
              </w:r>
            </w:fldSimple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000000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05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77777777" w:rsidR="007405F6" w:rsidRDefault="00000000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Rel-18</w:t>
              </w:r>
            </w:fldSimple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4230540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</w:t>
            </w:r>
            <w:r w:rsidR="00C06F23">
              <w:rPr>
                <w:noProof/>
              </w:rPr>
              <w:t>e</w:t>
            </w:r>
            <w:r w:rsidR="008A1BCD">
              <w:rPr>
                <w:noProof/>
              </w:rPr>
              <w:t>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48EBB614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D2C6A6D" w14:textId="77777777" w:rsidR="00EB38DC" w:rsidRDefault="00EB38DC" w:rsidP="00EB38DC">
      <w:pPr>
        <w:pStyle w:val="Heading1"/>
      </w:pPr>
      <w:bookmarkStart w:id="2" w:name="_Toc12750914"/>
      <w:bookmarkStart w:id="3" w:name="_Toc29382279"/>
      <w:bookmarkStart w:id="4" w:name="_Toc37093396"/>
      <w:bookmarkStart w:id="5" w:name="_Toc37238672"/>
      <w:bookmarkStart w:id="6" w:name="_Toc37238786"/>
      <w:bookmarkStart w:id="7" w:name="_Toc46488711"/>
      <w:bookmarkStart w:id="8" w:name="_Toc52574135"/>
      <w:bookmarkStart w:id="9" w:name="_Toc52574221"/>
      <w:bookmarkStart w:id="10" w:name="_Toc156055118"/>
      <w:r>
        <w:t>6</w:t>
      </w:r>
      <w:r>
        <w:tab/>
        <w:t>Conditionally mandatory features without UE radio access capability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EB38DC" w14:paraId="6173AEB4" w14:textId="77777777" w:rsidTr="00EB38DC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BDC99" w14:textId="77777777" w:rsidR="00EB38DC" w:rsidRDefault="00EB38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A9CF1" w14:textId="77777777" w:rsidR="00EB38DC" w:rsidRDefault="00EB38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EB38DC" w14:paraId="7478B297" w14:textId="77777777" w:rsidTr="00EB38DC">
        <w:trPr>
          <w:cantSplit/>
          <w:tblHeader/>
          <w:ins w:id="11" w:author="Ericsson" w:date="2024-03-19T23:24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3EB8E" w14:textId="78DB4D36" w:rsidR="00EB38DC" w:rsidRDefault="00EB38DC" w:rsidP="00EB38DC">
            <w:pPr>
              <w:pStyle w:val="TAL"/>
              <w:rPr>
                <w:ins w:id="12" w:author="Ericsson" w:date="2024-03-19T23:24:00Z"/>
                <w:rFonts w:cs="Arial"/>
                <w:szCs w:val="18"/>
              </w:rPr>
            </w:pPr>
            <w:ins w:id="13" w:author="Ericsson" w:date="2024-03-19T23:24:00Z">
              <w:r>
                <w:t xml:space="preserve">Acquisition of </w:t>
              </w:r>
            </w:ins>
            <w:ins w:id="14" w:author="Ericsson" w:date="2024-03-19T23:25:00Z">
              <w:r>
                <w:t xml:space="preserve">positioning </w:t>
              </w:r>
            </w:ins>
            <w:ins w:id="15" w:author="Ericsson" w:date="2024-03-19T23:24:00Z">
              <w:r>
                <w:t xml:space="preserve">SI messages with </w:t>
              </w:r>
            </w:ins>
            <w:ins w:id="16" w:author="Ericsson" w:date="2024-03-19T23:25:00Z">
              <w:r>
                <w:t>80</w:t>
              </w:r>
            </w:ins>
            <w:ins w:id="17" w:author="Ericsson" w:date="2024-04-04T15:43:00Z">
              <w:r w:rsidR="0003124F">
                <w:t xml:space="preserve"> </w:t>
              </w:r>
            </w:ins>
            <w:ins w:id="18" w:author="Ericsson" w:date="2024-03-19T23:25:00Z">
              <w:r>
                <w:t>m</w:t>
              </w:r>
            </w:ins>
            <w:ins w:id="19" w:author="Ericsson" w:date="2024-04-04T15:43:00Z">
              <w:r w:rsidR="0003124F">
                <w:t>i</w:t>
              </w:r>
            </w:ins>
            <w:ins w:id="20" w:author="Ericsson" w:date="2024-04-04T15:44:00Z">
              <w:r w:rsidR="0003124F">
                <w:t>lli</w:t>
              </w:r>
            </w:ins>
            <w:ins w:id="21" w:author="Ericsson" w:date="2024-03-19T23:25:00Z">
              <w:r>
                <w:t>s</w:t>
              </w:r>
            </w:ins>
            <w:ins w:id="22" w:author="Ericsson" w:date="2024-04-04T15:44:00Z">
              <w:r w:rsidR="0003124F">
                <w:t>econds</w:t>
              </w:r>
            </w:ins>
            <w:ins w:id="23" w:author="Ericsson" w:date="2024-03-19T23:25:00Z">
              <w:r>
                <w:t xml:space="preserve"> offset</w:t>
              </w:r>
            </w:ins>
            <w:ins w:id="24" w:author="Ericsson" w:date="2024-03-19T23:24:00Z">
              <w:r>
                <w:t xml:space="preserve"> position</w:t>
              </w:r>
            </w:ins>
            <w:ins w:id="25" w:author="Ericsson" w:date="2024-03-19T23:29:00Z">
              <w:r>
                <w:t xml:space="preserve">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</w:ins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B06752" w14:textId="34E009EB" w:rsidR="00EB38DC" w:rsidRDefault="0064022D" w:rsidP="00EB38DC">
            <w:pPr>
              <w:pStyle w:val="TAL"/>
              <w:rPr>
                <w:ins w:id="26" w:author="Ericsson" w:date="2024-03-19T23:24:00Z"/>
              </w:rPr>
            </w:pPr>
            <w:ins w:id="27" w:author="Ericsson" w:date="2024-04-18T04:36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5213F7" w14:paraId="14C2A6A5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25B9F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719DE2" w14:textId="77777777" w:rsidR="005213F7" w:rsidRDefault="005213F7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5213F7" w14:paraId="70294D91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7FD39F" w14:textId="77777777" w:rsidR="005213F7" w:rsidRDefault="005213F7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E63FC5" w14:textId="77777777" w:rsidR="005213F7" w:rsidRDefault="005213F7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5213F7" w14:paraId="4A0255CA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91AE2E" w14:textId="77777777" w:rsidR="005213F7" w:rsidRDefault="005213F7">
            <w:pPr>
              <w:pStyle w:val="TAL"/>
            </w:pPr>
            <w:r>
              <w:t>AS layer memory size for QoE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D41A51" w14:textId="77777777" w:rsidR="005213F7" w:rsidRDefault="005213F7">
            <w:pPr>
              <w:pStyle w:val="TAL"/>
            </w:pPr>
            <w:r>
              <w:t xml:space="preserve">It is mandatory to support the minimum AS layer memory size of 64KB for QoE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>. This memory size is additional to "AS layer memory size for QoE paused measurement reports"</w:t>
            </w:r>
          </w:p>
        </w:tc>
      </w:tr>
      <w:tr w:rsidR="005213F7" w14:paraId="32D802FD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A20158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1A7A71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5213F7" w14:paraId="673BF15E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F777C2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BA0AC4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5213F7" w14:paraId="025F773F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A7A022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B6EAEE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5213F7" w14:paraId="6B57FDBB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6E4F24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DEF075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58BB9F91" w14:textId="77777777" w:rsidR="005213F7" w:rsidRDefault="005213F7">
            <w:pPr>
              <w:pStyle w:val="TAL"/>
              <w:rPr>
                <w:lang w:eastAsia="ko-KR"/>
              </w:rPr>
            </w:pPr>
          </w:p>
          <w:p w14:paraId="30E564C7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5213F7" w14:paraId="79818584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ADEE2A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68539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5213F7" w14:paraId="7BDD354E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EC006D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94FF5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LX field for UEs supporting MAC SDU(s) using the LCID value(s) as specified in Table 6.2.1-2c in TS 38.321 [8].</w:t>
            </w:r>
          </w:p>
        </w:tc>
      </w:tr>
      <w:tr w:rsidR="005213F7" w14:paraId="29B3878F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52E03A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710AAE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5213F7" w14:paraId="2858DA94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644453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9E1A05" w14:textId="77777777" w:rsidR="005213F7" w:rsidRDefault="005213F7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5213F7" w14:paraId="3C3C8138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C63269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88CD66" w14:textId="77777777" w:rsidR="005213F7" w:rsidRDefault="005213F7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5213F7" w14:paraId="00C6A6F8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361FE6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72C399" w14:textId="77777777" w:rsidR="005213F7" w:rsidRDefault="005213F7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5213F7" w14:paraId="20D2764B" w14:textId="77777777" w:rsidTr="005213F7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001829" w14:textId="77777777" w:rsidR="005213F7" w:rsidRDefault="005213F7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ABD334" w14:textId="77777777" w:rsidR="005213F7" w:rsidRDefault="005213F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or </w:t>
            </w:r>
            <w:r>
              <w:rPr>
                <w:i/>
                <w:iCs/>
              </w:rPr>
              <w:t>uplinkTA-ReportingATG-r18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</w:tbl>
    <w:p w14:paraId="4510CD39" w14:textId="77777777" w:rsidR="005213F7" w:rsidRDefault="005213F7" w:rsidP="005213F7"/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251714DB" w:rsidR="006F6FD3" w:rsidRPr="0077198F" w:rsidRDefault="004F185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="006F6FD3">
        <w:rPr>
          <w:i/>
          <w:noProof/>
        </w:rPr>
        <w:t xml:space="preserve">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2634" w14:textId="77777777" w:rsidR="005D1BFF" w:rsidRDefault="005D1BFF">
      <w:pPr>
        <w:spacing w:after="0"/>
      </w:pPr>
      <w:r>
        <w:separator/>
      </w:r>
    </w:p>
  </w:endnote>
  <w:endnote w:type="continuationSeparator" w:id="0">
    <w:p w14:paraId="33855A9B" w14:textId="77777777" w:rsidR="005D1BFF" w:rsidRDefault="005D1BFF">
      <w:pPr>
        <w:spacing w:after="0"/>
      </w:pPr>
      <w:r>
        <w:continuationSeparator/>
      </w:r>
    </w:p>
  </w:endnote>
  <w:endnote w:type="continuationNotice" w:id="1">
    <w:p w14:paraId="5F5F9092" w14:textId="77777777" w:rsidR="005D1BFF" w:rsidRDefault="005D1B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85F76" w14:textId="77777777" w:rsidR="005D1BFF" w:rsidRDefault="005D1BFF">
      <w:pPr>
        <w:spacing w:after="0"/>
      </w:pPr>
      <w:r>
        <w:separator/>
      </w:r>
    </w:p>
  </w:footnote>
  <w:footnote w:type="continuationSeparator" w:id="0">
    <w:p w14:paraId="09A3B135" w14:textId="77777777" w:rsidR="005D1BFF" w:rsidRDefault="005D1BFF">
      <w:pPr>
        <w:spacing w:after="0"/>
      </w:pPr>
      <w:r>
        <w:continuationSeparator/>
      </w:r>
    </w:p>
  </w:footnote>
  <w:footnote w:type="continuationNotice" w:id="1">
    <w:p w14:paraId="7A16FCEA" w14:textId="77777777" w:rsidR="005D1BFF" w:rsidRDefault="005D1B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4F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4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6A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853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3F7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0A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BFF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2D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6F2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61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6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46C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95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15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2D5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2D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7FE"/>
    <w:rsid w:val="00B40868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6F23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42F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65C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2BC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825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774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982</Words>
  <Characters>5207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6177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</cp:revision>
  <cp:lastPrinted>2017-05-08T10:55:00Z</cp:lastPrinted>
  <dcterms:created xsi:type="dcterms:W3CDTF">2024-05-17T12:39:00Z</dcterms:created>
  <dcterms:modified xsi:type="dcterms:W3CDTF">2024-05-17T12:42:00Z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