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34517" w14:textId="24F4C5DD" w:rsidR="00102CD8" w:rsidRPr="006955B2" w:rsidRDefault="00102CD8" w:rsidP="00102CD8">
      <w:pPr>
        <w:pStyle w:val="CRCoverPage"/>
        <w:tabs>
          <w:tab w:val="right" w:pos="9639"/>
        </w:tabs>
        <w:spacing w:after="0"/>
        <w:rPr>
          <w:b/>
          <w:i/>
          <w:noProof/>
          <w:sz w:val="28"/>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TSG-R</w:t>
      </w:r>
      <w:r w:rsidRPr="006955B2">
        <w:rPr>
          <w:b/>
          <w:noProof/>
          <w:sz w:val="24"/>
        </w:rPr>
        <w:t>AN WG2 Meeting #12</w:t>
      </w:r>
      <w:r>
        <w:rPr>
          <w:b/>
          <w:noProof/>
          <w:sz w:val="24"/>
        </w:rPr>
        <w:t>6</w:t>
      </w:r>
      <w:r w:rsidRPr="006955B2">
        <w:rPr>
          <w:b/>
          <w:i/>
          <w:noProof/>
          <w:sz w:val="28"/>
        </w:rPr>
        <w:tab/>
        <w:t>R2-2</w:t>
      </w:r>
      <w:r>
        <w:rPr>
          <w:b/>
          <w:i/>
          <w:noProof/>
          <w:sz w:val="28"/>
        </w:rPr>
        <w:t>40</w:t>
      </w:r>
      <w:r w:rsidR="00A94E68">
        <w:rPr>
          <w:b/>
          <w:i/>
          <w:noProof/>
          <w:sz w:val="28"/>
        </w:rPr>
        <w:t>4465</w:t>
      </w:r>
    </w:p>
    <w:p w14:paraId="2EA91C55" w14:textId="0A3E41A0" w:rsidR="00102CD8" w:rsidRDefault="00102CD8" w:rsidP="00102CD8">
      <w:pPr>
        <w:pStyle w:val="CRCoverPage"/>
        <w:outlineLvl w:val="0"/>
        <w:rPr>
          <w:b/>
          <w:noProof/>
          <w:sz w:val="24"/>
        </w:rPr>
      </w:pPr>
      <w:r>
        <w:rPr>
          <w:b/>
          <w:noProof/>
          <w:sz w:val="24"/>
          <w:lang w:val="en-US"/>
        </w:rPr>
        <w:t>Fukuoka, Japan</w:t>
      </w:r>
      <w:r w:rsidRPr="006955B2">
        <w:rPr>
          <w:b/>
          <w:noProof/>
          <w:sz w:val="24"/>
          <w:lang w:val="en-US"/>
        </w:rPr>
        <w:t xml:space="preserve">, </w:t>
      </w:r>
      <w:r>
        <w:rPr>
          <w:b/>
          <w:noProof/>
          <w:sz w:val="24"/>
          <w:lang w:val="en-US"/>
        </w:rPr>
        <w:t>20</w:t>
      </w:r>
      <w:r w:rsidRPr="006955B2">
        <w:rPr>
          <w:b/>
          <w:noProof/>
          <w:sz w:val="24"/>
          <w:lang w:val="en-US"/>
        </w:rPr>
        <w:t xml:space="preserve"> – </w:t>
      </w:r>
      <w:r>
        <w:rPr>
          <w:b/>
          <w:noProof/>
          <w:sz w:val="24"/>
          <w:lang w:val="en-US"/>
        </w:rPr>
        <w:t>24 May</w:t>
      </w:r>
      <w:r w:rsidRPr="006955B2">
        <w:rPr>
          <w:b/>
          <w:noProof/>
          <w:sz w:val="24"/>
          <w:lang w:val="en-US"/>
        </w:rPr>
        <w:t xml:space="preserve"> 202</w:t>
      </w:r>
      <w:r>
        <w:rPr>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CD8" w14:paraId="1CBE25F6" w14:textId="77777777" w:rsidTr="00EC48B0">
        <w:tc>
          <w:tcPr>
            <w:tcW w:w="9641" w:type="dxa"/>
            <w:gridSpan w:val="9"/>
            <w:tcBorders>
              <w:top w:val="single" w:sz="4" w:space="0" w:color="auto"/>
              <w:left w:val="single" w:sz="4" w:space="0" w:color="auto"/>
              <w:right w:val="single" w:sz="4" w:space="0" w:color="auto"/>
            </w:tcBorders>
          </w:tcPr>
          <w:p w14:paraId="28B0ABDE" w14:textId="77777777" w:rsidR="00102CD8" w:rsidRDefault="00102CD8" w:rsidP="00EC48B0">
            <w:pPr>
              <w:pStyle w:val="CRCoverPage"/>
              <w:spacing w:after="0"/>
              <w:jc w:val="right"/>
              <w:rPr>
                <w:i/>
                <w:noProof/>
              </w:rPr>
            </w:pPr>
            <w:r>
              <w:rPr>
                <w:i/>
                <w:noProof/>
                <w:sz w:val="14"/>
              </w:rPr>
              <w:t>CR-Form-v12.3</w:t>
            </w:r>
          </w:p>
        </w:tc>
      </w:tr>
      <w:tr w:rsidR="00102CD8" w14:paraId="697D3B59" w14:textId="77777777" w:rsidTr="00EC48B0">
        <w:tc>
          <w:tcPr>
            <w:tcW w:w="9641" w:type="dxa"/>
            <w:gridSpan w:val="9"/>
            <w:tcBorders>
              <w:left w:val="single" w:sz="4" w:space="0" w:color="auto"/>
              <w:right w:val="single" w:sz="4" w:space="0" w:color="auto"/>
            </w:tcBorders>
          </w:tcPr>
          <w:p w14:paraId="45C31EB1" w14:textId="77777777" w:rsidR="00102CD8" w:rsidRDefault="00102CD8" w:rsidP="00EC48B0">
            <w:pPr>
              <w:pStyle w:val="CRCoverPage"/>
              <w:spacing w:after="0"/>
              <w:jc w:val="center"/>
              <w:rPr>
                <w:noProof/>
              </w:rPr>
            </w:pPr>
            <w:r>
              <w:rPr>
                <w:b/>
                <w:noProof/>
                <w:sz w:val="32"/>
              </w:rPr>
              <w:t>CHANGE REQUEST</w:t>
            </w:r>
          </w:p>
        </w:tc>
      </w:tr>
      <w:tr w:rsidR="00102CD8" w14:paraId="2739A2E3" w14:textId="77777777" w:rsidTr="00EC48B0">
        <w:tc>
          <w:tcPr>
            <w:tcW w:w="9641" w:type="dxa"/>
            <w:gridSpan w:val="9"/>
            <w:tcBorders>
              <w:left w:val="single" w:sz="4" w:space="0" w:color="auto"/>
              <w:right w:val="single" w:sz="4" w:space="0" w:color="auto"/>
            </w:tcBorders>
          </w:tcPr>
          <w:p w14:paraId="045AB760" w14:textId="77777777" w:rsidR="00102CD8" w:rsidRDefault="00102CD8" w:rsidP="00EC48B0">
            <w:pPr>
              <w:pStyle w:val="CRCoverPage"/>
              <w:spacing w:after="0"/>
              <w:rPr>
                <w:noProof/>
                <w:sz w:val="8"/>
                <w:szCs w:val="8"/>
              </w:rPr>
            </w:pPr>
          </w:p>
        </w:tc>
      </w:tr>
      <w:tr w:rsidR="00102CD8" w14:paraId="1409CE7A" w14:textId="77777777" w:rsidTr="00EC48B0">
        <w:tc>
          <w:tcPr>
            <w:tcW w:w="142" w:type="dxa"/>
            <w:tcBorders>
              <w:left w:val="single" w:sz="4" w:space="0" w:color="auto"/>
            </w:tcBorders>
          </w:tcPr>
          <w:p w14:paraId="692A9D1A" w14:textId="77777777" w:rsidR="00102CD8" w:rsidRDefault="00102CD8" w:rsidP="00EC48B0">
            <w:pPr>
              <w:pStyle w:val="CRCoverPage"/>
              <w:spacing w:after="0"/>
              <w:jc w:val="right"/>
              <w:rPr>
                <w:noProof/>
              </w:rPr>
            </w:pPr>
          </w:p>
        </w:tc>
        <w:tc>
          <w:tcPr>
            <w:tcW w:w="1559" w:type="dxa"/>
            <w:shd w:val="pct30" w:color="FFFF00" w:fill="auto"/>
          </w:tcPr>
          <w:p w14:paraId="22D9E8F5" w14:textId="77777777" w:rsidR="00102CD8" w:rsidRPr="00410371" w:rsidRDefault="00D47A81" w:rsidP="00EC48B0">
            <w:pPr>
              <w:pStyle w:val="CRCoverPage"/>
              <w:spacing w:after="0"/>
              <w:jc w:val="right"/>
              <w:rPr>
                <w:b/>
                <w:noProof/>
                <w:sz w:val="28"/>
              </w:rPr>
            </w:pPr>
            <w:fldSimple w:instr=" DOCPROPERTY  Spec#  \* MERGEFORMAT ">
              <w:r w:rsidR="00102CD8" w:rsidRPr="00410371">
                <w:rPr>
                  <w:b/>
                  <w:noProof/>
                  <w:sz w:val="28"/>
                </w:rPr>
                <w:t>38.331</w:t>
              </w:r>
            </w:fldSimple>
          </w:p>
        </w:tc>
        <w:tc>
          <w:tcPr>
            <w:tcW w:w="709" w:type="dxa"/>
          </w:tcPr>
          <w:p w14:paraId="1CCAB1CF" w14:textId="77777777" w:rsidR="00102CD8" w:rsidRDefault="00102CD8" w:rsidP="00EC48B0">
            <w:pPr>
              <w:pStyle w:val="CRCoverPage"/>
              <w:spacing w:after="0"/>
              <w:jc w:val="center"/>
              <w:rPr>
                <w:noProof/>
              </w:rPr>
            </w:pPr>
            <w:r>
              <w:rPr>
                <w:b/>
                <w:noProof/>
                <w:sz w:val="28"/>
              </w:rPr>
              <w:t>CR</w:t>
            </w:r>
          </w:p>
        </w:tc>
        <w:tc>
          <w:tcPr>
            <w:tcW w:w="1276" w:type="dxa"/>
            <w:shd w:val="pct30" w:color="FFFF00" w:fill="auto"/>
          </w:tcPr>
          <w:p w14:paraId="27140B85" w14:textId="04A25124" w:rsidR="00102CD8" w:rsidRPr="00410371" w:rsidRDefault="00641388" w:rsidP="00EC48B0">
            <w:pPr>
              <w:pStyle w:val="CRCoverPage"/>
              <w:spacing w:after="0"/>
              <w:rPr>
                <w:noProof/>
              </w:rPr>
            </w:pPr>
            <w:r w:rsidRPr="00641388">
              <w:rPr>
                <w:b/>
                <w:noProof/>
                <w:sz w:val="28"/>
              </w:rPr>
              <w:t>4778</w:t>
            </w:r>
          </w:p>
        </w:tc>
        <w:tc>
          <w:tcPr>
            <w:tcW w:w="709" w:type="dxa"/>
          </w:tcPr>
          <w:p w14:paraId="470AC56F" w14:textId="77777777" w:rsidR="00102CD8" w:rsidRDefault="00102CD8" w:rsidP="00EC48B0">
            <w:pPr>
              <w:pStyle w:val="CRCoverPage"/>
              <w:tabs>
                <w:tab w:val="right" w:pos="625"/>
              </w:tabs>
              <w:spacing w:after="0"/>
              <w:jc w:val="center"/>
              <w:rPr>
                <w:noProof/>
              </w:rPr>
            </w:pPr>
            <w:r>
              <w:rPr>
                <w:b/>
                <w:bCs/>
                <w:noProof/>
                <w:sz w:val="28"/>
              </w:rPr>
              <w:t>rev</w:t>
            </w:r>
          </w:p>
        </w:tc>
        <w:tc>
          <w:tcPr>
            <w:tcW w:w="992" w:type="dxa"/>
            <w:shd w:val="pct30" w:color="FFFF00" w:fill="auto"/>
          </w:tcPr>
          <w:p w14:paraId="0344FE2E" w14:textId="77777777" w:rsidR="00102CD8" w:rsidRPr="00410371" w:rsidRDefault="00D47A81" w:rsidP="00EC48B0">
            <w:pPr>
              <w:pStyle w:val="CRCoverPage"/>
              <w:spacing w:after="0"/>
              <w:jc w:val="center"/>
              <w:rPr>
                <w:b/>
                <w:noProof/>
              </w:rPr>
            </w:pPr>
            <w:fldSimple w:instr=" DOCPROPERTY  Revision  \* MERGEFORMAT ">
              <w:r w:rsidR="00102CD8" w:rsidRPr="00410371">
                <w:rPr>
                  <w:b/>
                  <w:noProof/>
                  <w:sz w:val="28"/>
                </w:rPr>
                <w:t>-</w:t>
              </w:r>
            </w:fldSimple>
          </w:p>
        </w:tc>
        <w:tc>
          <w:tcPr>
            <w:tcW w:w="2410" w:type="dxa"/>
          </w:tcPr>
          <w:p w14:paraId="08D7EFCC" w14:textId="77777777" w:rsidR="00102CD8" w:rsidRDefault="00102CD8" w:rsidP="00EC48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72AB8" w14:textId="123CC0C0" w:rsidR="00102CD8" w:rsidRPr="00410371" w:rsidRDefault="00D47A81" w:rsidP="00EC48B0">
            <w:pPr>
              <w:pStyle w:val="CRCoverPage"/>
              <w:spacing w:after="0"/>
              <w:jc w:val="center"/>
              <w:rPr>
                <w:noProof/>
                <w:sz w:val="28"/>
              </w:rPr>
            </w:pPr>
            <w:fldSimple w:instr=" DOCPROPERTY  Version  \* MERGEFORMAT ">
              <w:r w:rsidR="00102CD8">
                <w:rPr>
                  <w:b/>
                  <w:noProof/>
                  <w:sz w:val="28"/>
                </w:rPr>
                <w:t>1</w:t>
              </w:r>
              <w:r w:rsidR="00AB3F66">
                <w:rPr>
                  <w:b/>
                  <w:noProof/>
                  <w:sz w:val="28"/>
                </w:rPr>
                <w:t>6</w:t>
              </w:r>
              <w:r w:rsidR="00102CD8">
                <w:rPr>
                  <w:b/>
                  <w:noProof/>
                  <w:sz w:val="28"/>
                </w:rPr>
                <w:t>.</w:t>
              </w:r>
              <w:r w:rsidR="00AB3F66">
                <w:rPr>
                  <w:b/>
                  <w:noProof/>
                  <w:sz w:val="28"/>
                </w:rPr>
                <w:t>16</w:t>
              </w:r>
              <w:r w:rsidR="00102CD8">
                <w:rPr>
                  <w:b/>
                  <w:noProof/>
                  <w:sz w:val="28"/>
                </w:rPr>
                <w:t>.0</w:t>
              </w:r>
            </w:fldSimple>
          </w:p>
        </w:tc>
        <w:tc>
          <w:tcPr>
            <w:tcW w:w="143" w:type="dxa"/>
            <w:tcBorders>
              <w:right w:val="single" w:sz="4" w:space="0" w:color="auto"/>
            </w:tcBorders>
          </w:tcPr>
          <w:p w14:paraId="16CEBBDD" w14:textId="77777777" w:rsidR="00102CD8" w:rsidRDefault="00102CD8" w:rsidP="00EC48B0">
            <w:pPr>
              <w:pStyle w:val="CRCoverPage"/>
              <w:spacing w:after="0"/>
              <w:rPr>
                <w:noProof/>
              </w:rPr>
            </w:pPr>
          </w:p>
        </w:tc>
      </w:tr>
      <w:tr w:rsidR="00102CD8" w14:paraId="399F8EF9" w14:textId="77777777" w:rsidTr="00EC48B0">
        <w:tc>
          <w:tcPr>
            <w:tcW w:w="9641" w:type="dxa"/>
            <w:gridSpan w:val="9"/>
            <w:tcBorders>
              <w:left w:val="single" w:sz="4" w:space="0" w:color="auto"/>
              <w:right w:val="single" w:sz="4" w:space="0" w:color="auto"/>
            </w:tcBorders>
          </w:tcPr>
          <w:p w14:paraId="5742D2D8" w14:textId="77777777" w:rsidR="00102CD8" w:rsidRDefault="00102CD8" w:rsidP="00EC48B0">
            <w:pPr>
              <w:pStyle w:val="CRCoverPage"/>
              <w:spacing w:after="0"/>
              <w:rPr>
                <w:noProof/>
              </w:rPr>
            </w:pPr>
          </w:p>
        </w:tc>
      </w:tr>
      <w:tr w:rsidR="00102CD8" w14:paraId="67B3176C" w14:textId="77777777" w:rsidTr="00EC48B0">
        <w:tc>
          <w:tcPr>
            <w:tcW w:w="9641" w:type="dxa"/>
            <w:gridSpan w:val="9"/>
            <w:tcBorders>
              <w:top w:val="single" w:sz="4" w:space="0" w:color="auto"/>
            </w:tcBorders>
          </w:tcPr>
          <w:p w14:paraId="393CAC84" w14:textId="77777777" w:rsidR="00102CD8" w:rsidRPr="00F25D98" w:rsidRDefault="00102CD8" w:rsidP="00EC48B0">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102CD8" w14:paraId="1289A78F" w14:textId="77777777" w:rsidTr="00EC48B0">
        <w:tc>
          <w:tcPr>
            <w:tcW w:w="9641" w:type="dxa"/>
            <w:gridSpan w:val="9"/>
          </w:tcPr>
          <w:p w14:paraId="5C967169" w14:textId="77777777" w:rsidR="00102CD8" w:rsidRDefault="00102CD8" w:rsidP="00EC48B0">
            <w:pPr>
              <w:pStyle w:val="CRCoverPage"/>
              <w:spacing w:after="0"/>
              <w:rPr>
                <w:noProof/>
                <w:sz w:val="8"/>
                <w:szCs w:val="8"/>
              </w:rPr>
            </w:pPr>
          </w:p>
        </w:tc>
      </w:tr>
    </w:tbl>
    <w:p w14:paraId="45EDC754" w14:textId="77777777" w:rsidR="00102CD8" w:rsidRDefault="00102CD8" w:rsidP="00102C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CD8" w14:paraId="264BF621" w14:textId="77777777" w:rsidTr="00EC48B0">
        <w:tc>
          <w:tcPr>
            <w:tcW w:w="2835" w:type="dxa"/>
          </w:tcPr>
          <w:p w14:paraId="4E04CC10" w14:textId="77777777" w:rsidR="00102CD8" w:rsidRDefault="00102CD8" w:rsidP="00EC48B0">
            <w:pPr>
              <w:pStyle w:val="CRCoverPage"/>
              <w:tabs>
                <w:tab w:val="right" w:pos="2751"/>
              </w:tabs>
              <w:spacing w:after="0"/>
              <w:rPr>
                <w:b/>
                <w:i/>
                <w:noProof/>
              </w:rPr>
            </w:pPr>
            <w:r>
              <w:rPr>
                <w:b/>
                <w:i/>
                <w:noProof/>
              </w:rPr>
              <w:t>Proposed change affects:</w:t>
            </w:r>
          </w:p>
        </w:tc>
        <w:tc>
          <w:tcPr>
            <w:tcW w:w="1418" w:type="dxa"/>
          </w:tcPr>
          <w:p w14:paraId="291566E4" w14:textId="77777777" w:rsidR="00102CD8" w:rsidRDefault="00102CD8" w:rsidP="00EC48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913F1" w14:textId="77777777" w:rsidR="00102CD8" w:rsidRDefault="00102CD8" w:rsidP="00EC48B0">
            <w:pPr>
              <w:pStyle w:val="CRCoverPage"/>
              <w:spacing w:after="0"/>
              <w:jc w:val="center"/>
              <w:rPr>
                <w:b/>
                <w:caps/>
                <w:noProof/>
              </w:rPr>
            </w:pPr>
          </w:p>
        </w:tc>
        <w:tc>
          <w:tcPr>
            <w:tcW w:w="709" w:type="dxa"/>
            <w:tcBorders>
              <w:left w:val="single" w:sz="4" w:space="0" w:color="auto"/>
            </w:tcBorders>
          </w:tcPr>
          <w:p w14:paraId="1E1ED999" w14:textId="77777777" w:rsidR="00102CD8" w:rsidRDefault="00102CD8" w:rsidP="00EC48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E7C47" w14:textId="2579DABF" w:rsidR="00102CD8" w:rsidRDefault="00102CD8" w:rsidP="00EC48B0">
            <w:pPr>
              <w:pStyle w:val="CRCoverPage"/>
              <w:spacing w:after="0"/>
              <w:jc w:val="center"/>
              <w:rPr>
                <w:b/>
                <w:caps/>
                <w:noProof/>
              </w:rPr>
            </w:pPr>
            <w:r>
              <w:rPr>
                <w:b/>
                <w:caps/>
                <w:noProof/>
              </w:rPr>
              <w:t>X</w:t>
            </w:r>
          </w:p>
        </w:tc>
        <w:tc>
          <w:tcPr>
            <w:tcW w:w="2126" w:type="dxa"/>
          </w:tcPr>
          <w:p w14:paraId="15428464" w14:textId="77777777" w:rsidR="00102CD8" w:rsidRDefault="00102CD8" w:rsidP="00EC48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DA694" w14:textId="4EC990DA" w:rsidR="00102CD8" w:rsidRDefault="00102CD8" w:rsidP="00EC48B0">
            <w:pPr>
              <w:pStyle w:val="CRCoverPage"/>
              <w:spacing w:after="0"/>
              <w:jc w:val="center"/>
              <w:rPr>
                <w:b/>
                <w:caps/>
                <w:noProof/>
              </w:rPr>
            </w:pPr>
            <w:r>
              <w:rPr>
                <w:b/>
                <w:caps/>
                <w:noProof/>
              </w:rPr>
              <w:t>X</w:t>
            </w:r>
          </w:p>
        </w:tc>
        <w:tc>
          <w:tcPr>
            <w:tcW w:w="1418" w:type="dxa"/>
            <w:tcBorders>
              <w:left w:val="nil"/>
            </w:tcBorders>
          </w:tcPr>
          <w:p w14:paraId="594C42B9" w14:textId="77777777" w:rsidR="00102CD8" w:rsidRDefault="00102CD8" w:rsidP="00EC48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88D92" w14:textId="77777777" w:rsidR="00102CD8" w:rsidRDefault="00102CD8" w:rsidP="00EC48B0">
            <w:pPr>
              <w:pStyle w:val="CRCoverPage"/>
              <w:spacing w:after="0"/>
              <w:jc w:val="center"/>
              <w:rPr>
                <w:b/>
                <w:bCs/>
                <w:caps/>
                <w:noProof/>
              </w:rPr>
            </w:pPr>
          </w:p>
        </w:tc>
      </w:tr>
    </w:tbl>
    <w:p w14:paraId="4B2E0C88" w14:textId="77777777" w:rsidR="00102CD8" w:rsidRDefault="00102CD8" w:rsidP="00102C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CD8" w14:paraId="5D952D14" w14:textId="77777777" w:rsidTr="00EC48B0">
        <w:tc>
          <w:tcPr>
            <w:tcW w:w="9640" w:type="dxa"/>
            <w:gridSpan w:val="11"/>
          </w:tcPr>
          <w:p w14:paraId="40A38E41" w14:textId="77777777" w:rsidR="00102CD8" w:rsidRDefault="00102CD8" w:rsidP="00EC48B0">
            <w:pPr>
              <w:pStyle w:val="CRCoverPage"/>
              <w:spacing w:after="0"/>
              <w:rPr>
                <w:noProof/>
                <w:sz w:val="8"/>
                <w:szCs w:val="8"/>
              </w:rPr>
            </w:pPr>
          </w:p>
        </w:tc>
      </w:tr>
      <w:tr w:rsidR="00102CD8" w14:paraId="0BB82DDB" w14:textId="77777777" w:rsidTr="00EC48B0">
        <w:tc>
          <w:tcPr>
            <w:tcW w:w="1843" w:type="dxa"/>
            <w:tcBorders>
              <w:top w:val="single" w:sz="4" w:space="0" w:color="auto"/>
              <w:left w:val="single" w:sz="4" w:space="0" w:color="auto"/>
            </w:tcBorders>
          </w:tcPr>
          <w:p w14:paraId="3EEF2D76" w14:textId="77777777" w:rsidR="00102CD8" w:rsidRDefault="00102CD8" w:rsidP="00EC48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FCF7F" w14:textId="6044971E" w:rsidR="00102CD8" w:rsidRDefault="000911B1" w:rsidP="00EC48B0">
            <w:pPr>
              <w:pStyle w:val="CRCoverPage"/>
              <w:spacing w:after="0"/>
              <w:ind w:left="100"/>
              <w:rPr>
                <w:noProof/>
              </w:rPr>
            </w:pPr>
            <w:r w:rsidRPr="004A2F3B">
              <w:rPr>
                <w:rFonts w:eastAsia="宋体" w:cs="Arial"/>
                <w:szCs w:val="18"/>
              </w:rPr>
              <w:t>C</w:t>
            </w:r>
            <w:r w:rsidR="00E579EB">
              <w:rPr>
                <w:rFonts w:eastAsia="宋体" w:cs="Arial"/>
                <w:szCs w:val="18"/>
              </w:rPr>
              <w:t>larification</w:t>
            </w:r>
            <w:r w:rsidRPr="004A2F3B">
              <w:rPr>
                <w:rFonts w:eastAsia="宋体" w:cs="Arial"/>
                <w:szCs w:val="18"/>
              </w:rPr>
              <w:t xml:space="preserve"> </w:t>
            </w:r>
            <w:r w:rsidR="00EA45A2">
              <w:rPr>
                <w:rFonts w:eastAsia="宋体" w:cs="Arial"/>
                <w:szCs w:val="18"/>
              </w:rPr>
              <w:t xml:space="preserve">of </w:t>
            </w:r>
            <w:r w:rsidR="00D11EAD">
              <w:rPr>
                <w:rFonts w:eastAsia="宋体" w:cs="Arial"/>
                <w:szCs w:val="18"/>
              </w:rPr>
              <w:t>configured grant</w:t>
            </w:r>
            <w:r w:rsidR="00C0611C">
              <w:rPr>
                <w:rFonts w:eastAsia="宋体" w:cs="Arial"/>
                <w:szCs w:val="18"/>
              </w:rPr>
              <w:t xml:space="preserve"> in shared spectrum</w:t>
            </w:r>
          </w:p>
        </w:tc>
      </w:tr>
      <w:tr w:rsidR="00102CD8" w14:paraId="187561B2" w14:textId="77777777" w:rsidTr="00EC48B0">
        <w:tc>
          <w:tcPr>
            <w:tcW w:w="1843" w:type="dxa"/>
            <w:tcBorders>
              <w:left w:val="single" w:sz="4" w:space="0" w:color="auto"/>
            </w:tcBorders>
          </w:tcPr>
          <w:p w14:paraId="33C3E1A2" w14:textId="77777777" w:rsidR="00102CD8" w:rsidRDefault="00102CD8" w:rsidP="00EC48B0">
            <w:pPr>
              <w:pStyle w:val="CRCoverPage"/>
              <w:spacing w:after="0"/>
              <w:rPr>
                <w:b/>
                <w:i/>
                <w:noProof/>
                <w:sz w:val="8"/>
                <w:szCs w:val="8"/>
              </w:rPr>
            </w:pPr>
          </w:p>
        </w:tc>
        <w:tc>
          <w:tcPr>
            <w:tcW w:w="7797" w:type="dxa"/>
            <w:gridSpan w:val="10"/>
            <w:tcBorders>
              <w:right w:val="single" w:sz="4" w:space="0" w:color="auto"/>
            </w:tcBorders>
          </w:tcPr>
          <w:p w14:paraId="7CB3CABB" w14:textId="77777777" w:rsidR="00102CD8" w:rsidRDefault="00102CD8" w:rsidP="00EC48B0">
            <w:pPr>
              <w:pStyle w:val="CRCoverPage"/>
              <w:spacing w:after="0"/>
              <w:rPr>
                <w:noProof/>
                <w:sz w:val="8"/>
                <w:szCs w:val="8"/>
              </w:rPr>
            </w:pPr>
          </w:p>
        </w:tc>
      </w:tr>
      <w:tr w:rsidR="00102CD8" w14:paraId="555014BC" w14:textId="77777777" w:rsidTr="00EC48B0">
        <w:tc>
          <w:tcPr>
            <w:tcW w:w="1843" w:type="dxa"/>
            <w:tcBorders>
              <w:left w:val="single" w:sz="4" w:space="0" w:color="auto"/>
            </w:tcBorders>
          </w:tcPr>
          <w:p w14:paraId="6A31A395" w14:textId="77777777" w:rsidR="00102CD8" w:rsidRDefault="00102CD8" w:rsidP="00EC48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5D74A2" w14:textId="263CAD6A" w:rsidR="00102CD8" w:rsidRDefault="00102CD8" w:rsidP="00EC48B0">
            <w:pPr>
              <w:pStyle w:val="CRCoverPage"/>
              <w:spacing w:after="0"/>
              <w:ind w:left="100"/>
              <w:rPr>
                <w:noProof/>
              </w:rPr>
            </w:pPr>
            <w:r>
              <w:t>Xiaomi</w:t>
            </w:r>
          </w:p>
        </w:tc>
      </w:tr>
      <w:tr w:rsidR="00102CD8" w14:paraId="6183595C" w14:textId="77777777" w:rsidTr="00EC48B0">
        <w:tc>
          <w:tcPr>
            <w:tcW w:w="1843" w:type="dxa"/>
            <w:tcBorders>
              <w:left w:val="single" w:sz="4" w:space="0" w:color="auto"/>
            </w:tcBorders>
          </w:tcPr>
          <w:p w14:paraId="7C385EBD" w14:textId="77777777" w:rsidR="00102CD8" w:rsidRDefault="00102CD8" w:rsidP="00EC48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976ED3" w14:textId="5D62CC0F" w:rsidR="00102CD8" w:rsidRDefault="00102CD8" w:rsidP="00EC48B0">
            <w:pPr>
              <w:pStyle w:val="CRCoverPage"/>
              <w:spacing w:after="0"/>
              <w:ind w:left="100"/>
              <w:rPr>
                <w:noProof/>
              </w:rPr>
            </w:pPr>
            <w:r>
              <w:t>R2</w:t>
            </w:r>
            <w:fldSimple w:instr=" DOCPROPERTY  SourceIfTsg  \* MERGEFORMAT "/>
          </w:p>
        </w:tc>
      </w:tr>
      <w:tr w:rsidR="00102CD8" w14:paraId="43DA7AE2" w14:textId="77777777" w:rsidTr="00EC48B0">
        <w:tc>
          <w:tcPr>
            <w:tcW w:w="1843" w:type="dxa"/>
            <w:tcBorders>
              <w:left w:val="single" w:sz="4" w:space="0" w:color="auto"/>
            </w:tcBorders>
          </w:tcPr>
          <w:p w14:paraId="07080DEB" w14:textId="77777777" w:rsidR="00102CD8" w:rsidRDefault="00102CD8" w:rsidP="00EC48B0">
            <w:pPr>
              <w:pStyle w:val="CRCoverPage"/>
              <w:spacing w:after="0"/>
              <w:rPr>
                <w:b/>
                <w:i/>
                <w:noProof/>
                <w:sz w:val="8"/>
                <w:szCs w:val="8"/>
              </w:rPr>
            </w:pPr>
          </w:p>
        </w:tc>
        <w:tc>
          <w:tcPr>
            <w:tcW w:w="7797" w:type="dxa"/>
            <w:gridSpan w:val="10"/>
            <w:tcBorders>
              <w:right w:val="single" w:sz="4" w:space="0" w:color="auto"/>
            </w:tcBorders>
          </w:tcPr>
          <w:p w14:paraId="5B0AAEA3" w14:textId="77777777" w:rsidR="00102CD8" w:rsidRDefault="00102CD8" w:rsidP="00EC48B0">
            <w:pPr>
              <w:pStyle w:val="CRCoverPage"/>
              <w:spacing w:after="0"/>
              <w:rPr>
                <w:noProof/>
                <w:sz w:val="8"/>
                <w:szCs w:val="8"/>
              </w:rPr>
            </w:pPr>
          </w:p>
        </w:tc>
      </w:tr>
      <w:tr w:rsidR="00102CD8" w14:paraId="02D8C14F" w14:textId="77777777" w:rsidTr="00EC48B0">
        <w:tc>
          <w:tcPr>
            <w:tcW w:w="1843" w:type="dxa"/>
            <w:tcBorders>
              <w:left w:val="single" w:sz="4" w:space="0" w:color="auto"/>
            </w:tcBorders>
          </w:tcPr>
          <w:p w14:paraId="2FA8F782" w14:textId="77777777" w:rsidR="00102CD8" w:rsidRDefault="00102CD8" w:rsidP="00EC48B0">
            <w:pPr>
              <w:pStyle w:val="CRCoverPage"/>
              <w:tabs>
                <w:tab w:val="right" w:pos="1759"/>
              </w:tabs>
              <w:spacing w:after="0"/>
              <w:rPr>
                <w:b/>
                <w:i/>
                <w:noProof/>
              </w:rPr>
            </w:pPr>
            <w:r>
              <w:rPr>
                <w:b/>
                <w:i/>
                <w:noProof/>
              </w:rPr>
              <w:t>Work item code:</w:t>
            </w:r>
          </w:p>
        </w:tc>
        <w:tc>
          <w:tcPr>
            <w:tcW w:w="3686" w:type="dxa"/>
            <w:gridSpan w:val="5"/>
            <w:shd w:val="pct30" w:color="FFFF00" w:fill="auto"/>
          </w:tcPr>
          <w:p w14:paraId="002C140A" w14:textId="61AF9E56" w:rsidR="00102CD8" w:rsidRDefault="00832EC1" w:rsidP="00EC48B0">
            <w:pPr>
              <w:pStyle w:val="CRCoverPage"/>
              <w:spacing w:after="0"/>
              <w:ind w:left="100"/>
              <w:rPr>
                <w:noProof/>
              </w:rPr>
            </w:pPr>
            <w:r>
              <w:fldChar w:fldCharType="begin"/>
            </w:r>
            <w:r>
              <w:instrText xml:space="preserve"> DOCPROPERTY  RelatedWis  \* MERGEFORMAT </w:instrText>
            </w:r>
            <w:r>
              <w:fldChar w:fldCharType="separate"/>
            </w:r>
            <w:proofErr w:type="spellStart"/>
            <w:r w:rsidR="009D09AA">
              <w:rPr>
                <w:rFonts w:eastAsia="Malgun Gothic"/>
              </w:rPr>
              <w:t>NR_unlic</w:t>
            </w:r>
            <w:proofErr w:type="spellEnd"/>
            <w:r w:rsidR="009D09AA">
              <w:rPr>
                <w:rFonts w:eastAsia="Malgun Gothic"/>
              </w:rPr>
              <w:t>-Core</w:t>
            </w:r>
            <w:r w:rsidR="00102CD8">
              <w:t xml:space="preserve"> </w:t>
            </w:r>
            <w:r>
              <w:fldChar w:fldCharType="end"/>
            </w:r>
          </w:p>
        </w:tc>
        <w:tc>
          <w:tcPr>
            <w:tcW w:w="567" w:type="dxa"/>
            <w:tcBorders>
              <w:left w:val="nil"/>
            </w:tcBorders>
          </w:tcPr>
          <w:p w14:paraId="360986FF" w14:textId="77777777" w:rsidR="00102CD8" w:rsidRDefault="00102CD8" w:rsidP="00EC48B0">
            <w:pPr>
              <w:pStyle w:val="CRCoverPage"/>
              <w:spacing w:after="0"/>
              <w:ind w:right="100"/>
              <w:rPr>
                <w:noProof/>
              </w:rPr>
            </w:pPr>
          </w:p>
        </w:tc>
        <w:tc>
          <w:tcPr>
            <w:tcW w:w="1417" w:type="dxa"/>
            <w:gridSpan w:val="3"/>
            <w:tcBorders>
              <w:left w:val="nil"/>
            </w:tcBorders>
          </w:tcPr>
          <w:p w14:paraId="268CA36E" w14:textId="77777777" w:rsidR="00102CD8" w:rsidRDefault="00102CD8" w:rsidP="00EC48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667D10" w14:textId="2C9B25BF" w:rsidR="00102CD8" w:rsidRDefault="00D47A81" w:rsidP="00EC48B0">
            <w:pPr>
              <w:pStyle w:val="CRCoverPage"/>
              <w:spacing w:after="0"/>
              <w:ind w:left="100"/>
              <w:rPr>
                <w:noProof/>
              </w:rPr>
            </w:pPr>
            <w:fldSimple w:instr=" DOCPROPERTY  ResDate  \* MERGEFORMAT ">
              <w:r w:rsidR="00102CD8" w:rsidRPr="00067107">
                <w:rPr>
                  <w:noProof/>
                </w:rPr>
                <w:t>2024-0</w:t>
              </w:r>
              <w:r w:rsidR="0087280F" w:rsidRPr="00067107">
                <w:rPr>
                  <w:noProof/>
                </w:rPr>
                <w:t>4</w:t>
              </w:r>
              <w:r w:rsidR="00102CD8" w:rsidRPr="00067107">
                <w:rPr>
                  <w:noProof/>
                </w:rPr>
                <w:t>-</w:t>
              </w:r>
              <w:r w:rsidR="00DE4675">
                <w:rPr>
                  <w:noProof/>
                </w:rPr>
                <w:t>30</w:t>
              </w:r>
            </w:fldSimple>
          </w:p>
        </w:tc>
      </w:tr>
      <w:tr w:rsidR="00102CD8" w14:paraId="50F5519E" w14:textId="77777777" w:rsidTr="00EC48B0">
        <w:tc>
          <w:tcPr>
            <w:tcW w:w="1843" w:type="dxa"/>
            <w:tcBorders>
              <w:left w:val="single" w:sz="4" w:space="0" w:color="auto"/>
            </w:tcBorders>
          </w:tcPr>
          <w:p w14:paraId="507C95CA" w14:textId="77777777" w:rsidR="00102CD8" w:rsidRDefault="00102CD8" w:rsidP="00EC48B0">
            <w:pPr>
              <w:pStyle w:val="CRCoverPage"/>
              <w:spacing w:after="0"/>
              <w:rPr>
                <w:b/>
                <w:i/>
                <w:noProof/>
                <w:sz w:val="8"/>
                <w:szCs w:val="8"/>
              </w:rPr>
            </w:pPr>
          </w:p>
        </w:tc>
        <w:tc>
          <w:tcPr>
            <w:tcW w:w="1986" w:type="dxa"/>
            <w:gridSpan w:val="4"/>
          </w:tcPr>
          <w:p w14:paraId="568B5906" w14:textId="77777777" w:rsidR="00102CD8" w:rsidRDefault="00102CD8" w:rsidP="00EC48B0">
            <w:pPr>
              <w:pStyle w:val="CRCoverPage"/>
              <w:spacing w:after="0"/>
              <w:rPr>
                <w:noProof/>
                <w:sz w:val="8"/>
                <w:szCs w:val="8"/>
              </w:rPr>
            </w:pPr>
          </w:p>
        </w:tc>
        <w:tc>
          <w:tcPr>
            <w:tcW w:w="2267" w:type="dxa"/>
            <w:gridSpan w:val="2"/>
          </w:tcPr>
          <w:p w14:paraId="3AE32893" w14:textId="77777777" w:rsidR="00102CD8" w:rsidRDefault="00102CD8" w:rsidP="00EC48B0">
            <w:pPr>
              <w:pStyle w:val="CRCoverPage"/>
              <w:spacing w:after="0"/>
              <w:rPr>
                <w:noProof/>
                <w:sz w:val="8"/>
                <w:szCs w:val="8"/>
              </w:rPr>
            </w:pPr>
          </w:p>
        </w:tc>
        <w:tc>
          <w:tcPr>
            <w:tcW w:w="1417" w:type="dxa"/>
            <w:gridSpan w:val="3"/>
          </w:tcPr>
          <w:p w14:paraId="379870BC" w14:textId="77777777" w:rsidR="00102CD8" w:rsidRDefault="00102CD8" w:rsidP="00EC48B0">
            <w:pPr>
              <w:pStyle w:val="CRCoverPage"/>
              <w:spacing w:after="0"/>
              <w:rPr>
                <w:noProof/>
                <w:sz w:val="8"/>
                <w:szCs w:val="8"/>
              </w:rPr>
            </w:pPr>
          </w:p>
        </w:tc>
        <w:tc>
          <w:tcPr>
            <w:tcW w:w="2127" w:type="dxa"/>
            <w:tcBorders>
              <w:right w:val="single" w:sz="4" w:space="0" w:color="auto"/>
            </w:tcBorders>
          </w:tcPr>
          <w:p w14:paraId="6E29B443" w14:textId="77777777" w:rsidR="00102CD8" w:rsidRDefault="00102CD8" w:rsidP="00EC48B0">
            <w:pPr>
              <w:pStyle w:val="CRCoverPage"/>
              <w:spacing w:after="0"/>
              <w:rPr>
                <w:noProof/>
                <w:sz w:val="8"/>
                <w:szCs w:val="8"/>
              </w:rPr>
            </w:pPr>
          </w:p>
        </w:tc>
      </w:tr>
      <w:tr w:rsidR="00102CD8" w14:paraId="62EF4B1B" w14:textId="77777777" w:rsidTr="00EC48B0">
        <w:trPr>
          <w:cantSplit/>
        </w:trPr>
        <w:tc>
          <w:tcPr>
            <w:tcW w:w="1843" w:type="dxa"/>
            <w:tcBorders>
              <w:left w:val="single" w:sz="4" w:space="0" w:color="auto"/>
            </w:tcBorders>
          </w:tcPr>
          <w:p w14:paraId="6E490E29" w14:textId="77777777" w:rsidR="00102CD8" w:rsidRDefault="00102CD8" w:rsidP="00EC48B0">
            <w:pPr>
              <w:pStyle w:val="CRCoverPage"/>
              <w:tabs>
                <w:tab w:val="right" w:pos="1759"/>
              </w:tabs>
              <w:spacing w:after="0"/>
              <w:rPr>
                <w:b/>
                <w:i/>
                <w:noProof/>
              </w:rPr>
            </w:pPr>
            <w:r>
              <w:rPr>
                <w:b/>
                <w:i/>
                <w:noProof/>
              </w:rPr>
              <w:t>Category:</w:t>
            </w:r>
          </w:p>
        </w:tc>
        <w:tc>
          <w:tcPr>
            <w:tcW w:w="851" w:type="dxa"/>
            <w:shd w:val="pct30" w:color="FFFF00" w:fill="auto"/>
          </w:tcPr>
          <w:p w14:paraId="03B12D17" w14:textId="77777777" w:rsidR="00102CD8" w:rsidRDefault="00D47A81" w:rsidP="00EC48B0">
            <w:pPr>
              <w:pStyle w:val="CRCoverPage"/>
              <w:spacing w:after="0"/>
              <w:ind w:left="100" w:right="-609"/>
              <w:rPr>
                <w:b/>
                <w:noProof/>
              </w:rPr>
            </w:pPr>
            <w:fldSimple w:instr=" DOCPROPERTY  Cat  \* MERGEFORMAT ">
              <w:r w:rsidR="00102CD8">
                <w:rPr>
                  <w:b/>
                  <w:noProof/>
                </w:rPr>
                <w:t>F</w:t>
              </w:r>
            </w:fldSimple>
          </w:p>
        </w:tc>
        <w:tc>
          <w:tcPr>
            <w:tcW w:w="3402" w:type="dxa"/>
            <w:gridSpan w:val="5"/>
            <w:tcBorders>
              <w:left w:val="nil"/>
            </w:tcBorders>
          </w:tcPr>
          <w:p w14:paraId="3F1B77F0" w14:textId="77777777" w:rsidR="00102CD8" w:rsidRDefault="00102CD8" w:rsidP="00EC48B0">
            <w:pPr>
              <w:pStyle w:val="CRCoverPage"/>
              <w:spacing w:after="0"/>
              <w:rPr>
                <w:noProof/>
              </w:rPr>
            </w:pPr>
          </w:p>
        </w:tc>
        <w:tc>
          <w:tcPr>
            <w:tcW w:w="1417" w:type="dxa"/>
            <w:gridSpan w:val="3"/>
            <w:tcBorders>
              <w:left w:val="nil"/>
            </w:tcBorders>
          </w:tcPr>
          <w:p w14:paraId="1BD50EF4" w14:textId="77777777" w:rsidR="00102CD8" w:rsidRDefault="00102CD8" w:rsidP="00EC48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B552C" w14:textId="787091BA" w:rsidR="00102CD8" w:rsidRDefault="00D47A81" w:rsidP="00EC48B0">
            <w:pPr>
              <w:pStyle w:val="CRCoverPage"/>
              <w:spacing w:after="0"/>
              <w:ind w:left="100"/>
              <w:rPr>
                <w:noProof/>
              </w:rPr>
            </w:pPr>
            <w:fldSimple w:instr=" DOCPROPERTY  Release  \* MERGEFORMAT ">
              <w:r w:rsidR="00102CD8">
                <w:rPr>
                  <w:noProof/>
                </w:rPr>
                <w:t>Rel-1</w:t>
              </w:r>
              <w:r w:rsidR="00546D1D">
                <w:rPr>
                  <w:noProof/>
                </w:rPr>
                <w:t>6</w:t>
              </w:r>
            </w:fldSimple>
          </w:p>
        </w:tc>
      </w:tr>
      <w:tr w:rsidR="00102CD8" w14:paraId="7303AAFA" w14:textId="77777777" w:rsidTr="00EC48B0">
        <w:tc>
          <w:tcPr>
            <w:tcW w:w="1843" w:type="dxa"/>
            <w:tcBorders>
              <w:left w:val="single" w:sz="4" w:space="0" w:color="auto"/>
              <w:bottom w:val="single" w:sz="4" w:space="0" w:color="auto"/>
            </w:tcBorders>
          </w:tcPr>
          <w:p w14:paraId="112127A6" w14:textId="77777777" w:rsidR="00102CD8" w:rsidRDefault="00102CD8" w:rsidP="00EC48B0">
            <w:pPr>
              <w:pStyle w:val="CRCoverPage"/>
              <w:spacing w:after="0"/>
              <w:rPr>
                <w:b/>
                <w:i/>
                <w:noProof/>
              </w:rPr>
            </w:pPr>
          </w:p>
        </w:tc>
        <w:tc>
          <w:tcPr>
            <w:tcW w:w="4677" w:type="dxa"/>
            <w:gridSpan w:val="8"/>
            <w:tcBorders>
              <w:bottom w:val="single" w:sz="4" w:space="0" w:color="auto"/>
            </w:tcBorders>
          </w:tcPr>
          <w:p w14:paraId="3FFAC0CE" w14:textId="77777777" w:rsidR="00102CD8" w:rsidRDefault="00102CD8" w:rsidP="00EC48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36CD7" w14:textId="77777777" w:rsidR="00102CD8" w:rsidRDefault="00102CD8" w:rsidP="00EC48B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1332AF5" w14:textId="77777777" w:rsidR="00102CD8" w:rsidRPr="007C2097" w:rsidRDefault="00102CD8" w:rsidP="00EC48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2CD8" w14:paraId="1F702DC4" w14:textId="77777777" w:rsidTr="00EC48B0">
        <w:tc>
          <w:tcPr>
            <w:tcW w:w="1843" w:type="dxa"/>
          </w:tcPr>
          <w:p w14:paraId="6EC33EF0" w14:textId="77777777" w:rsidR="00102CD8" w:rsidRDefault="00102CD8" w:rsidP="00EC48B0">
            <w:pPr>
              <w:pStyle w:val="CRCoverPage"/>
              <w:spacing w:after="0"/>
              <w:rPr>
                <w:b/>
                <w:i/>
                <w:noProof/>
                <w:sz w:val="8"/>
                <w:szCs w:val="8"/>
              </w:rPr>
            </w:pPr>
          </w:p>
        </w:tc>
        <w:tc>
          <w:tcPr>
            <w:tcW w:w="7797" w:type="dxa"/>
            <w:gridSpan w:val="10"/>
          </w:tcPr>
          <w:p w14:paraId="535282C9" w14:textId="77777777" w:rsidR="00102CD8" w:rsidRDefault="00102CD8" w:rsidP="00EC48B0">
            <w:pPr>
              <w:pStyle w:val="CRCoverPage"/>
              <w:spacing w:after="0"/>
              <w:rPr>
                <w:noProof/>
                <w:sz w:val="8"/>
                <w:szCs w:val="8"/>
              </w:rPr>
            </w:pPr>
          </w:p>
        </w:tc>
      </w:tr>
      <w:tr w:rsidR="00102CD8" w14:paraId="7628CC1B" w14:textId="77777777" w:rsidTr="00EC48B0">
        <w:tc>
          <w:tcPr>
            <w:tcW w:w="2694" w:type="dxa"/>
            <w:gridSpan w:val="2"/>
            <w:tcBorders>
              <w:top w:val="single" w:sz="4" w:space="0" w:color="auto"/>
              <w:left w:val="single" w:sz="4" w:space="0" w:color="auto"/>
            </w:tcBorders>
          </w:tcPr>
          <w:p w14:paraId="2D987C64" w14:textId="77777777" w:rsidR="00102CD8" w:rsidRDefault="00102CD8" w:rsidP="00EC48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46077" w14:textId="4BEB3139" w:rsidR="00DD0474" w:rsidRDefault="00DD0474" w:rsidP="00E05C63">
            <w:pPr>
              <w:pStyle w:val="CRCoverPage"/>
              <w:numPr>
                <w:ilvl w:val="0"/>
                <w:numId w:val="30"/>
              </w:numPr>
              <w:spacing w:after="0"/>
              <w:rPr>
                <w:noProof/>
              </w:rPr>
            </w:pPr>
            <w:r>
              <w:rPr>
                <w:rFonts w:eastAsia="等线"/>
                <w:noProof/>
                <w:lang w:eastAsia="zh-CN"/>
              </w:rPr>
              <w:t>In Rel-17</w:t>
            </w:r>
            <w:r w:rsidR="00280699">
              <w:rPr>
                <w:rFonts w:eastAsia="等线"/>
                <w:noProof/>
                <w:lang w:eastAsia="zh-CN"/>
              </w:rPr>
              <w:t xml:space="preserve"> </w:t>
            </w:r>
            <w:r w:rsidR="00BA1B1C">
              <w:rPr>
                <w:rFonts w:eastAsia="等线"/>
                <w:noProof/>
                <w:lang w:eastAsia="zh-CN"/>
              </w:rPr>
              <w:t xml:space="preserve">enhanced IIoT and URLLC WI, </w:t>
            </w:r>
            <w:r w:rsidR="00280699">
              <w:rPr>
                <w:rFonts w:eastAsia="等线"/>
                <w:noProof/>
                <w:lang w:eastAsia="zh-CN"/>
              </w:rPr>
              <w:t xml:space="preserve">clarification </w:t>
            </w:r>
            <w:r w:rsidR="00B665B7">
              <w:rPr>
                <w:rFonts w:eastAsia="等线"/>
                <w:noProof/>
                <w:lang w:eastAsia="zh-CN"/>
              </w:rPr>
              <w:t>was</w:t>
            </w:r>
            <w:r w:rsidR="00280699">
              <w:rPr>
                <w:rFonts w:eastAsia="等线"/>
                <w:noProof/>
                <w:lang w:eastAsia="zh-CN"/>
              </w:rPr>
              <w:t xml:space="preserve"> added in CR R2-2206864 that </w:t>
            </w:r>
            <w:r w:rsidR="00301FA5">
              <w:rPr>
                <w:noProof/>
              </w:rPr>
              <w:t>m</w:t>
            </w:r>
            <w:r w:rsidR="00301FA5" w:rsidRPr="00E042A5">
              <w:rPr>
                <w:noProof/>
              </w:rPr>
              <w:t>ulti-TB scheduling in CG</w:t>
            </w:r>
            <w:r w:rsidR="00301FA5">
              <w:rPr>
                <w:noProof/>
              </w:rPr>
              <w:t xml:space="preserve"> (</w:t>
            </w:r>
            <w:r w:rsidR="00301FA5" w:rsidRPr="00EE1EE0">
              <w:rPr>
                <w:i/>
                <w:iCs/>
                <w:noProof/>
              </w:rPr>
              <w:t>cg-nrofPUSCH-InSlot</w:t>
            </w:r>
            <w:r w:rsidR="00301FA5">
              <w:rPr>
                <w:noProof/>
              </w:rPr>
              <w:t xml:space="preserve"> and </w:t>
            </w:r>
            <w:r w:rsidR="00301FA5" w:rsidRPr="007702D3">
              <w:rPr>
                <w:i/>
                <w:iCs/>
                <w:noProof/>
              </w:rPr>
              <w:t>cg-nrofSlots</w:t>
            </w:r>
            <w:r w:rsidR="00301FA5">
              <w:rPr>
                <w:noProof/>
              </w:rPr>
              <w:t>)</w:t>
            </w:r>
            <w:r w:rsidR="00301FA5" w:rsidRPr="00E042A5">
              <w:rPr>
                <w:noProof/>
              </w:rPr>
              <w:t xml:space="preserve"> is not </w:t>
            </w:r>
            <w:r w:rsidR="0027617B">
              <w:rPr>
                <w:noProof/>
              </w:rPr>
              <w:t>configured</w:t>
            </w:r>
            <w:r w:rsidR="00301FA5" w:rsidRPr="00E042A5">
              <w:rPr>
                <w:noProof/>
              </w:rPr>
              <w:t xml:space="preserve"> when </w:t>
            </w:r>
            <w:r w:rsidR="00301FA5" w:rsidRPr="00301FA5">
              <w:rPr>
                <w:i/>
                <w:iCs/>
                <w:noProof/>
              </w:rPr>
              <w:t>cg-</w:t>
            </w:r>
            <w:r w:rsidR="00406EC0">
              <w:rPr>
                <w:i/>
                <w:iCs/>
                <w:noProof/>
              </w:rPr>
              <w:t>R</w:t>
            </w:r>
            <w:r w:rsidR="00301FA5" w:rsidRPr="00301FA5">
              <w:rPr>
                <w:i/>
                <w:iCs/>
                <w:noProof/>
              </w:rPr>
              <w:t>etransmissionTimer</w:t>
            </w:r>
            <w:r w:rsidR="00406EC0">
              <w:rPr>
                <w:i/>
                <w:iCs/>
                <w:noProof/>
              </w:rPr>
              <w:t>-r16</w:t>
            </w:r>
            <w:r w:rsidR="00301FA5" w:rsidRPr="00E042A5">
              <w:rPr>
                <w:noProof/>
              </w:rPr>
              <w:t xml:space="preserve"> is not configured for unlicensed band</w:t>
            </w:r>
            <w:r w:rsidR="00961DAB">
              <w:rPr>
                <w:noProof/>
              </w:rPr>
              <w:t>, which is based on contribution R2-2205508.</w:t>
            </w:r>
            <w:r w:rsidR="005A1D5C">
              <w:rPr>
                <w:noProof/>
              </w:rPr>
              <w:t xml:space="preserve"> Multi-TB scheduling in CG was introduced in </w:t>
            </w:r>
            <w:r w:rsidR="001256CE">
              <w:rPr>
                <w:noProof/>
              </w:rPr>
              <w:t xml:space="preserve">Rel-16 for </w:t>
            </w:r>
            <w:r w:rsidR="004570F4">
              <w:rPr>
                <w:noProof/>
              </w:rPr>
              <w:t>unlicensed band, as from the related UE capability</w:t>
            </w:r>
            <w:r w:rsidR="007C2797">
              <w:rPr>
                <w:noProof/>
              </w:rPr>
              <w:t xml:space="preserve"> below, which is under </w:t>
            </w:r>
            <w:r w:rsidR="00C6484D">
              <w:rPr>
                <w:noProof/>
              </w:rPr>
              <w:t xml:space="preserve">TS 38.306 clause </w:t>
            </w:r>
            <w:r w:rsidR="00C6484D" w:rsidRPr="00C6484D">
              <w:rPr>
                <w:noProof/>
              </w:rPr>
              <w:t>4.2.7.2a</w:t>
            </w:r>
            <w:r w:rsidR="00DC7D5B">
              <w:rPr>
                <w:noProof/>
              </w:rPr>
              <w:t xml:space="preserve"> </w:t>
            </w:r>
            <w:r w:rsidR="00C6484D" w:rsidRPr="00C6484D">
              <w:rPr>
                <w:noProof/>
              </w:rPr>
              <w:t>SharedSpectrumChAccessParamsPerBand</w:t>
            </w:r>
            <w:r w:rsidR="004570F4">
              <w:rPr>
                <w:noProof/>
              </w:rPr>
              <w:t xml:space="preserve">: </w:t>
            </w:r>
          </w:p>
          <w:p w14:paraId="7AC310BA" w14:textId="28659A45" w:rsidR="00FF0D8B" w:rsidRDefault="00FF0D8B" w:rsidP="00102CD8">
            <w:pPr>
              <w:pStyle w:val="CRCoverPage"/>
              <w:spacing w:after="0"/>
              <w:ind w:left="100"/>
              <w:rPr>
                <w:noProof/>
              </w:rPr>
            </w:pPr>
          </w:p>
          <w:p w14:paraId="2A5C6D31" w14:textId="77777777" w:rsidR="007C2797" w:rsidRPr="007C2797" w:rsidRDefault="007C2797" w:rsidP="00253D5D">
            <w:pPr>
              <w:pStyle w:val="CRCoverPage"/>
              <w:spacing w:after="0"/>
              <w:ind w:leftChars="350" w:left="700"/>
              <w:rPr>
                <w:b/>
                <w:bCs/>
                <w:i/>
                <w:iCs/>
              </w:rPr>
            </w:pPr>
            <w:r w:rsidRPr="007C2797">
              <w:rPr>
                <w:b/>
                <w:bCs/>
                <w:i/>
                <w:iCs/>
              </w:rPr>
              <w:t>cg-resourceConfig-r16</w:t>
            </w:r>
          </w:p>
          <w:p w14:paraId="5CDC15B7" w14:textId="36D5B596" w:rsidR="00FF0D8B" w:rsidRDefault="007C2797" w:rsidP="00253D5D">
            <w:pPr>
              <w:pStyle w:val="CRCoverPage"/>
              <w:spacing w:after="0"/>
              <w:ind w:leftChars="350" w:left="700"/>
              <w:rPr>
                <w:noProof/>
              </w:rPr>
            </w:pPr>
            <w:r w:rsidRPr="008F4117">
              <w:t xml:space="preserve">Indicates whether the UE supports configuration of resources with </w:t>
            </w:r>
            <w:r w:rsidRPr="008F4117">
              <w:rPr>
                <w:i/>
              </w:rPr>
              <w:t>cg-nrofSlots-r16</w:t>
            </w:r>
            <w:r w:rsidRPr="008F4117">
              <w:t xml:space="preserve"> and </w:t>
            </w:r>
            <w:r w:rsidRPr="008F4117">
              <w:rPr>
                <w:i/>
              </w:rPr>
              <w:t>cg-nrofPUSCH-InSlot-r16</w:t>
            </w:r>
            <w:r w:rsidRPr="008F4117">
              <w:t xml:space="preserve">. If the UE supports this feature, the UE needs to report </w:t>
            </w:r>
            <w:r w:rsidRPr="008F4117">
              <w:rPr>
                <w:i/>
              </w:rPr>
              <w:t>configuredUL-GrantType1</w:t>
            </w:r>
            <w:r w:rsidRPr="008F4117">
              <w:t xml:space="preserve"> </w:t>
            </w:r>
            <w:r w:rsidRPr="008F4117">
              <w:rPr>
                <w:iCs/>
              </w:rPr>
              <w:t>or</w:t>
            </w:r>
            <w:r w:rsidRPr="008F4117">
              <w:rPr>
                <w:i/>
              </w:rPr>
              <w:t xml:space="preserve"> configuredUL-GrantType1-v1650 </w:t>
            </w:r>
            <w:r w:rsidRPr="008F4117">
              <w:t xml:space="preserve">and/or </w:t>
            </w:r>
            <w:r w:rsidRPr="008F4117">
              <w:rPr>
                <w:i/>
              </w:rPr>
              <w:t xml:space="preserve">configuredUL-GrantType2 </w:t>
            </w:r>
            <w:r w:rsidRPr="008F4117">
              <w:rPr>
                <w:iCs/>
              </w:rPr>
              <w:t xml:space="preserve">or </w:t>
            </w:r>
            <w:r w:rsidRPr="008F4117">
              <w:rPr>
                <w:i/>
              </w:rPr>
              <w:t>configuredUL-GrantType2-v1650</w:t>
            </w:r>
            <w:r w:rsidRPr="008F4117">
              <w:t>.</w:t>
            </w:r>
          </w:p>
          <w:p w14:paraId="34E2C5A0" w14:textId="77777777" w:rsidR="00D27BDD" w:rsidRPr="00DD0474" w:rsidRDefault="00D27BDD" w:rsidP="00102CD8">
            <w:pPr>
              <w:pStyle w:val="CRCoverPage"/>
              <w:spacing w:after="0"/>
              <w:ind w:left="100"/>
              <w:rPr>
                <w:rFonts w:eastAsia="等线"/>
                <w:noProof/>
                <w:lang w:eastAsia="zh-CN"/>
              </w:rPr>
            </w:pPr>
          </w:p>
          <w:p w14:paraId="499EDE6D" w14:textId="45544E41" w:rsidR="00411E66" w:rsidRPr="00547391" w:rsidRDefault="006D2D1C" w:rsidP="00E05C63">
            <w:pPr>
              <w:pStyle w:val="CRCoverPage"/>
              <w:spacing w:after="0"/>
              <w:ind w:left="459"/>
              <w:rPr>
                <w:rFonts w:eastAsia="等线"/>
                <w:noProof/>
                <w:lang w:eastAsia="zh-CN"/>
              </w:rPr>
            </w:pPr>
            <w:r w:rsidRPr="00547391">
              <w:rPr>
                <w:rFonts w:eastAsia="等线"/>
                <w:noProof/>
                <w:lang w:eastAsia="zh-CN"/>
              </w:rPr>
              <w:t xml:space="preserve">It is </w:t>
            </w:r>
            <w:r w:rsidR="0027617B" w:rsidRPr="00547391">
              <w:rPr>
                <w:rFonts w:eastAsia="等线"/>
                <w:noProof/>
                <w:lang w:eastAsia="zh-CN"/>
              </w:rPr>
              <w:t>proposed to add the restriction that</w:t>
            </w:r>
            <w:r w:rsidR="0027617B" w:rsidRPr="00547391">
              <w:rPr>
                <w:noProof/>
              </w:rPr>
              <w:t xml:space="preserve"> </w:t>
            </w:r>
            <w:r w:rsidR="0027617B" w:rsidRPr="00547391">
              <w:rPr>
                <w:i/>
                <w:iCs/>
                <w:noProof/>
              </w:rPr>
              <w:t>cg-nrofPUSCH-InSlot</w:t>
            </w:r>
            <w:r w:rsidR="0027617B" w:rsidRPr="00547391">
              <w:rPr>
                <w:noProof/>
              </w:rPr>
              <w:t xml:space="preserve"> and </w:t>
            </w:r>
            <w:r w:rsidR="0027617B" w:rsidRPr="00547391">
              <w:rPr>
                <w:i/>
                <w:iCs/>
                <w:noProof/>
              </w:rPr>
              <w:t>cg-nrofSlots</w:t>
            </w:r>
            <w:r w:rsidR="0027617B" w:rsidRPr="00547391">
              <w:rPr>
                <w:noProof/>
              </w:rPr>
              <w:t xml:space="preserve"> are </w:t>
            </w:r>
            <w:r w:rsidR="009813AB" w:rsidRPr="00547391">
              <w:rPr>
                <w:noProof/>
              </w:rPr>
              <w:t>only</w:t>
            </w:r>
            <w:r w:rsidR="0027617B" w:rsidRPr="00547391">
              <w:rPr>
                <w:noProof/>
              </w:rPr>
              <w:t xml:space="preserve"> </w:t>
            </w:r>
            <w:r w:rsidR="00406EC0" w:rsidRPr="00547391">
              <w:rPr>
                <w:noProof/>
              </w:rPr>
              <w:t>configured</w:t>
            </w:r>
            <w:r w:rsidR="0027617B" w:rsidRPr="00547391">
              <w:rPr>
                <w:noProof/>
              </w:rPr>
              <w:t xml:space="preserve"> when </w:t>
            </w:r>
            <w:r w:rsidR="0027617B" w:rsidRPr="00547391">
              <w:rPr>
                <w:i/>
                <w:iCs/>
                <w:noProof/>
              </w:rPr>
              <w:t>cg-retransmissionTimer</w:t>
            </w:r>
            <w:r w:rsidR="0027617B" w:rsidRPr="00547391">
              <w:rPr>
                <w:noProof/>
              </w:rPr>
              <w:t xml:space="preserve"> is configured</w:t>
            </w:r>
            <w:r w:rsidR="00406EC0" w:rsidRPr="00547391">
              <w:rPr>
                <w:noProof/>
              </w:rPr>
              <w:t xml:space="preserve"> in Rel-16, for alignment with Rel-17 </w:t>
            </w:r>
            <w:r w:rsidR="00392C6D" w:rsidRPr="00547391">
              <w:rPr>
                <w:noProof/>
              </w:rPr>
              <w:t xml:space="preserve">since </w:t>
            </w:r>
            <w:r w:rsidR="00E666A5" w:rsidRPr="00547391">
              <w:rPr>
                <w:noProof/>
              </w:rPr>
              <w:t xml:space="preserve">the features </w:t>
            </w:r>
            <w:r w:rsidR="00E666A5" w:rsidRPr="00547391">
              <w:rPr>
                <w:i/>
                <w:iCs/>
                <w:noProof/>
              </w:rPr>
              <w:t>cg-nrofPUSCH-InSlot</w:t>
            </w:r>
            <w:r w:rsidR="00E666A5" w:rsidRPr="00547391">
              <w:rPr>
                <w:noProof/>
              </w:rPr>
              <w:t xml:space="preserve"> and </w:t>
            </w:r>
            <w:r w:rsidR="00E666A5" w:rsidRPr="00547391">
              <w:rPr>
                <w:i/>
                <w:iCs/>
                <w:noProof/>
              </w:rPr>
              <w:t>cg-nrofSlots</w:t>
            </w:r>
            <w:r w:rsidR="005C2F3D" w:rsidRPr="00547391">
              <w:rPr>
                <w:noProof/>
              </w:rPr>
              <w:t xml:space="preserve"> are introduced in Rel-16.</w:t>
            </w:r>
          </w:p>
          <w:p w14:paraId="065C1872" w14:textId="77777777" w:rsidR="00411E66" w:rsidRPr="00547391" w:rsidRDefault="00411E66" w:rsidP="00102CD8">
            <w:pPr>
              <w:pStyle w:val="CRCoverPage"/>
              <w:spacing w:after="0"/>
              <w:ind w:left="100"/>
              <w:rPr>
                <w:noProof/>
              </w:rPr>
            </w:pPr>
          </w:p>
          <w:p w14:paraId="18A6BD57" w14:textId="619A8603" w:rsidR="00102CD8" w:rsidRPr="00547391" w:rsidRDefault="00102CD8" w:rsidP="00E05C63">
            <w:pPr>
              <w:pStyle w:val="CRCoverPage"/>
              <w:numPr>
                <w:ilvl w:val="0"/>
                <w:numId w:val="30"/>
              </w:numPr>
              <w:spacing w:after="0"/>
              <w:rPr>
                <w:noProof/>
              </w:rPr>
            </w:pPr>
            <w:r w:rsidRPr="00547391">
              <w:rPr>
                <w:noProof/>
              </w:rPr>
              <w:t xml:space="preserve">Field description of </w:t>
            </w:r>
            <w:r w:rsidRPr="00547391">
              <w:rPr>
                <w:i/>
                <w:iCs/>
                <w:noProof/>
              </w:rPr>
              <w:t>pusch-RepTypeIndicator</w:t>
            </w:r>
            <w:r w:rsidRPr="00547391">
              <w:rPr>
                <w:noProof/>
              </w:rPr>
              <w:t xml:space="preserve"> has the following restriction: “</w:t>
            </w:r>
            <w:r w:rsidRPr="006C2702">
              <w:rPr>
                <w:sz w:val="18"/>
                <w:szCs w:val="18"/>
                <w:lang w:eastAsia="sv-SE"/>
              </w:rPr>
              <w:t xml:space="preserve">The value </w:t>
            </w:r>
            <w:proofErr w:type="spellStart"/>
            <w:r w:rsidRPr="006C2702">
              <w:rPr>
                <w:i/>
                <w:sz w:val="18"/>
                <w:szCs w:val="18"/>
                <w:lang w:eastAsia="sv-SE"/>
              </w:rPr>
              <w:t>pusch-RepTypeB</w:t>
            </w:r>
            <w:proofErr w:type="spellEnd"/>
            <w:r w:rsidRPr="006C2702">
              <w:rPr>
                <w:sz w:val="18"/>
                <w:szCs w:val="18"/>
                <w:lang w:eastAsia="sv-SE"/>
              </w:rPr>
              <w:t xml:space="preserve"> is not configured simultaneously with </w:t>
            </w:r>
            <w:r w:rsidRPr="006C2702">
              <w:rPr>
                <w:i/>
                <w:iCs/>
                <w:sz w:val="18"/>
                <w:szCs w:val="18"/>
                <w:lang w:eastAsia="sv-SE"/>
              </w:rPr>
              <w:t>cg-nrofPUSCH-InSlot-r16</w:t>
            </w:r>
            <w:r w:rsidRPr="006C2702">
              <w:rPr>
                <w:sz w:val="18"/>
                <w:szCs w:val="18"/>
                <w:lang w:eastAsia="sv-SE"/>
              </w:rPr>
              <w:t xml:space="preserve"> and </w:t>
            </w:r>
            <w:r w:rsidRPr="006C2702">
              <w:rPr>
                <w:i/>
                <w:iCs/>
                <w:sz w:val="18"/>
                <w:szCs w:val="18"/>
                <w:lang w:eastAsia="sv-SE"/>
              </w:rPr>
              <w:t>cg-nrofSlots-r16</w:t>
            </w:r>
            <w:r w:rsidRPr="006C2702">
              <w:rPr>
                <w:sz w:val="18"/>
                <w:szCs w:val="18"/>
                <w:lang w:eastAsia="sv-SE"/>
              </w:rPr>
              <w:t>.</w:t>
            </w:r>
            <w:r w:rsidRPr="00547391">
              <w:rPr>
                <w:noProof/>
              </w:rPr>
              <w:t>”</w:t>
            </w:r>
            <w:r w:rsidR="00950D9E" w:rsidRPr="00547391">
              <w:rPr>
                <w:noProof/>
              </w:rPr>
              <w:t xml:space="preserve"> </w:t>
            </w:r>
            <w:r w:rsidR="0045547F" w:rsidRPr="00547391">
              <w:rPr>
                <w:noProof/>
              </w:rPr>
              <w:t xml:space="preserve">In Rel-17, </w:t>
            </w:r>
            <w:r w:rsidR="00623DAE" w:rsidRPr="00547391">
              <w:rPr>
                <w:rFonts w:eastAsia="等线"/>
                <w:noProof/>
                <w:lang w:eastAsia="zh-CN"/>
              </w:rPr>
              <w:t>the restriction “</w:t>
            </w:r>
            <w:r w:rsidR="00623DAE" w:rsidRPr="006C2702">
              <w:rPr>
                <w:sz w:val="18"/>
                <w:szCs w:val="18"/>
                <w:lang w:eastAsia="sv-SE"/>
              </w:rPr>
              <w:t xml:space="preserve">The network does not configure this field if </w:t>
            </w:r>
            <w:r w:rsidR="00623DAE" w:rsidRPr="006C2702">
              <w:rPr>
                <w:i/>
                <w:iCs/>
                <w:sz w:val="18"/>
                <w:szCs w:val="18"/>
                <w:lang w:eastAsia="sv-SE"/>
              </w:rPr>
              <w:t xml:space="preserve">cg-RetransmissionTimer-r16 </w:t>
            </w:r>
            <w:r w:rsidR="00623DAE" w:rsidRPr="006C2702">
              <w:rPr>
                <w:sz w:val="18"/>
                <w:szCs w:val="18"/>
                <w:lang w:eastAsia="sv-SE"/>
              </w:rPr>
              <w:t>is configured for CG operation with shared spectrum channel access.</w:t>
            </w:r>
            <w:r w:rsidR="00623DAE" w:rsidRPr="00547391">
              <w:rPr>
                <w:rFonts w:eastAsia="等线"/>
                <w:noProof/>
                <w:lang w:eastAsia="zh-CN"/>
              </w:rPr>
              <w:t>” was introduced in CR R2-2203766.</w:t>
            </w:r>
            <w:r w:rsidR="009474AF" w:rsidRPr="00547391">
              <w:rPr>
                <w:rFonts w:eastAsia="等线"/>
                <w:noProof/>
                <w:lang w:eastAsia="zh-CN"/>
              </w:rPr>
              <w:t xml:space="preserve"> </w:t>
            </w:r>
            <w:r w:rsidR="001946CD" w:rsidRPr="00547391">
              <w:rPr>
                <w:rFonts w:eastAsia="等线"/>
                <w:noProof/>
                <w:lang w:eastAsia="zh-CN"/>
              </w:rPr>
              <w:t xml:space="preserve">It is proposed to introduce the Rel-17 restriction to Rel-16 for </w:t>
            </w:r>
            <w:r w:rsidR="007D5E12" w:rsidRPr="00547391">
              <w:rPr>
                <w:rFonts w:eastAsia="等线"/>
                <w:noProof/>
                <w:lang w:eastAsia="zh-CN"/>
              </w:rPr>
              <w:t>consisten</w:t>
            </w:r>
            <w:r w:rsidR="006C2702">
              <w:rPr>
                <w:rFonts w:eastAsia="等线"/>
                <w:noProof/>
                <w:lang w:eastAsia="zh-CN"/>
              </w:rPr>
              <w:t>t</w:t>
            </w:r>
            <w:r w:rsidR="007D5E12" w:rsidRPr="00547391">
              <w:rPr>
                <w:rFonts w:eastAsia="等线"/>
                <w:noProof/>
                <w:lang w:eastAsia="zh-CN"/>
              </w:rPr>
              <w:t xml:space="preserve"> UE behavior between different releases</w:t>
            </w:r>
            <w:r w:rsidR="00B115DA" w:rsidRPr="00547391">
              <w:rPr>
                <w:rFonts w:eastAsia="等线"/>
                <w:noProof/>
                <w:lang w:eastAsia="zh-CN"/>
              </w:rPr>
              <w:t>.</w:t>
            </w:r>
            <w:r w:rsidR="00C13084" w:rsidRPr="00547391">
              <w:rPr>
                <w:rFonts w:eastAsia="等线"/>
                <w:noProof/>
                <w:lang w:eastAsia="zh-CN"/>
              </w:rPr>
              <w:t xml:space="preserve"> The reason is that </w:t>
            </w:r>
            <w:r w:rsidR="008A3ABD" w:rsidRPr="00547391">
              <w:rPr>
                <w:rFonts w:eastAsia="等线"/>
                <w:noProof/>
                <w:lang w:eastAsia="zh-CN"/>
              </w:rPr>
              <w:t xml:space="preserve">the UE does not know the release of network. </w:t>
            </w:r>
            <w:r w:rsidR="00DA4208" w:rsidRPr="00547391">
              <w:rPr>
                <w:rFonts w:eastAsia="等线"/>
                <w:noProof/>
                <w:lang w:eastAsia="zh-CN"/>
              </w:rPr>
              <w:t xml:space="preserve">If a Rel-17 </w:t>
            </w:r>
            <w:r w:rsidR="000E1987" w:rsidRPr="00547391">
              <w:rPr>
                <w:rFonts w:eastAsia="等线"/>
                <w:noProof/>
                <w:lang w:eastAsia="zh-CN"/>
              </w:rPr>
              <w:t xml:space="preserve">UE accesses </w:t>
            </w:r>
            <w:r w:rsidR="000F6819" w:rsidRPr="00547391">
              <w:rPr>
                <w:rFonts w:eastAsia="等线"/>
                <w:noProof/>
                <w:lang w:eastAsia="zh-CN"/>
              </w:rPr>
              <w:t>network, it is helpful that the restricton on configuration is consistent across different releases.</w:t>
            </w:r>
            <w:r w:rsidR="000E1987" w:rsidRPr="00547391">
              <w:rPr>
                <w:rFonts w:eastAsia="等线"/>
                <w:noProof/>
                <w:lang w:eastAsia="zh-CN"/>
              </w:rPr>
              <w:t xml:space="preserve"> </w:t>
            </w:r>
          </w:p>
          <w:p w14:paraId="2F290384" w14:textId="77777777" w:rsidR="00102CD8" w:rsidRPr="00884007" w:rsidRDefault="00102CD8" w:rsidP="00102CD8">
            <w:pPr>
              <w:pStyle w:val="CRCoverPage"/>
              <w:spacing w:after="0"/>
              <w:ind w:left="100"/>
              <w:rPr>
                <w:noProof/>
              </w:rPr>
            </w:pPr>
          </w:p>
          <w:p w14:paraId="5378AD54" w14:textId="7C950FC8" w:rsidR="00102CD8" w:rsidRDefault="00E94ED5" w:rsidP="004B3E4D">
            <w:pPr>
              <w:pStyle w:val="CRCoverPage"/>
              <w:spacing w:after="0"/>
              <w:ind w:left="459"/>
              <w:rPr>
                <w:szCs w:val="22"/>
                <w:lang w:eastAsia="sv-SE"/>
              </w:rPr>
            </w:pPr>
            <w:r w:rsidRPr="00884007">
              <w:rPr>
                <w:rFonts w:eastAsia="等线"/>
                <w:noProof/>
                <w:lang w:eastAsia="zh-CN"/>
              </w:rPr>
              <w:t xml:space="preserve">From </w:t>
            </w:r>
            <w:r w:rsidR="00717D6A" w:rsidRPr="00884007">
              <w:rPr>
                <w:rFonts w:eastAsia="等线"/>
                <w:noProof/>
                <w:lang w:eastAsia="zh-CN"/>
              </w:rPr>
              <w:t>reason for change 1,</w:t>
            </w:r>
            <w:r w:rsidR="00102CD8" w:rsidRPr="00884007">
              <w:rPr>
                <w:rFonts w:eastAsia="等线"/>
                <w:noProof/>
                <w:lang w:eastAsia="zh-CN"/>
              </w:rPr>
              <w:t xml:space="preserve"> if </w:t>
            </w:r>
            <w:r w:rsidR="00102CD8" w:rsidRPr="00884007">
              <w:rPr>
                <w:i/>
                <w:iCs/>
                <w:szCs w:val="22"/>
                <w:lang w:eastAsia="sv-SE"/>
              </w:rPr>
              <w:t>cg-nrofPUSCH-InSlot-r16</w:t>
            </w:r>
            <w:r w:rsidR="00102CD8" w:rsidRPr="00884007">
              <w:rPr>
                <w:szCs w:val="22"/>
                <w:lang w:eastAsia="sv-SE"/>
              </w:rPr>
              <w:t xml:space="preserve"> or </w:t>
            </w:r>
            <w:r w:rsidR="00102CD8" w:rsidRPr="00884007">
              <w:rPr>
                <w:i/>
                <w:iCs/>
                <w:szCs w:val="22"/>
                <w:lang w:eastAsia="sv-SE"/>
              </w:rPr>
              <w:t>cg-nrofSlots-r16</w:t>
            </w:r>
            <w:r w:rsidR="00102CD8" w:rsidRPr="00884007">
              <w:rPr>
                <w:szCs w:val="22"/>
                <w:lang w:eastAsia="sv-SE"/>
              </w:rPr>
              <w:t xml:space="preserve"> is configured, </w:t>
            </w:r>
            <w:r w:rsidR="00102CD8" w:rsidRPr="00884007">
              <w:rPr>
                <w:i/>
                <w:iCs/>
                <w:noProof/>
              </w:rPr>
              <w:t>cg-RetransmissionTimer</w:t>
            </w:r>
            <w:r w:rsidR="00102CD8" w:rsidRPr="00884007">
              <w:rPr>
                <w:noProof/>
              </w:rPr>
              <w:t xml:space="preserve"> is also configured. Then field </w:t>
            </w:r>
            <w:r w:rsidR="00102CD8" w:rsidRPr="00884007">
              <w:rPr>
                <w:i/>
                <w:iCs/>
                <w:noProof/>
              </w:rPr>
              <w:t>pusch-RepTypeIndicator</w:t>
            </w:r>
            <w:r w:rsidR="00102CD8" w:rsidRPr="00884007">
              <w:rPr>
                <w:noProof/>
              </w:rPr>
              <w:t xml:space="preserve"> cannot be configured at all</w:t>
            </w:r>
            <w:r w:rsidR="00D92ABF">
              <w:rPr>
                <w:noProof/>
              </w:rPr>
              <w:t xml:space="preserve"> if Rel-17 restriction </w:t>
            </w:r>
            <w:r w:rsidR="00D92ABF" w:rsidRPr="00884007">
              <w:rPr>
                <w:rFonts w:eastAsia="等线"/>
                <w:noProof/>
                <w:lang w:eastAsia="zh-CN"/>
              </w:rPr>
              <w:t>“</w:t>
            </w:r>
            <w:r w:rsidR="00D92ABF" w:rsidRPr="005C0870">
              <w:rPr>
                <w:sz w:val="18"/>
                <w:szCs w:val="18"/>
                <w:lang w:eastAsia="sv-SE"/>
              </w:rPr>
              <w:t xml:space="preserve">The network does not configure this field if </w:t>
            </w:r>
            <w:r w:rsidR="00D92ABF" w:rsidRPr="005C0870">
              <w:rPr>
                <w:i/>
                <w:iCs/>
                <w:sz w:val="18"/>
                <w:szCs w:val="18"/>
                <w:lang w:eastAsia="sv-SE"/>
              </w:rPr>
              <w:t xml:space="preserve">cg-RetransmissionTimer-r16 </w:t>
            </w:r>
            <w:r w:rsidR="00D92ABF" w:rsidRPr="005C0870">
              <w:rPr>
                <w:sz w:val="18"/>
                <w:szCs w:val="18"/>
                <w:lang w:eastAsia="sv-SE"/>
              </w:rPr>
              <w:t>is configured for CG operation with shared spectrum channel access.</w:t>
            </w:r>
            <w:r w:rsidR="00D92ABF" w:rsidRPr="00884007">
              <w:rPr>
                <w:rFonts w:eastAsia="等线"/>
                <w:noProof/>
                <w:lang w:eastAsia="zh-CN"/>
              </w:rPr>
              <w:t xml:space="preserve">” </w:t>
            </w:r>
            <w:r w:rsidR="00D92ABF">
              <w:rPr>
                <w:rFonts w:eastAsia="等线"/>
                <w:noProof/>
                <w:lang w:eastAsia="zh-CN"/>
              </w:rPr>
              <w:t xml:space="preserve">is </w:t>
            </w:r>
            <w:r w:rsidR="00D92ABF" w:rsidRPr="00884007">
              <w:rPr>
                <w:rFonts w:eastAsia="等线"/>
                <w:noProof/>
                <w:lang w:eastAsia="zh-CN"/>
              </w:rPr>
              <w:t>introduced</w:t>
            </w:r>
            <w:r w:rsidR="00D92ABF">
              <w:rPr>
                <w:noProof/>
              </w:rPr>
              <w:t xml:space="preserve"> in Rel-16</w:t>
            </w:r>
            <w:r w:rsidR="00102CD8" w:rsidRPr="00884007">
              <w:rPr>
                <w:noProof/>
              </w:rPr>
              <w:t>. The sentence “</w:t>
            </w:r>
            <w:r w:rsidR="00102CD8" w:rsidRPr="005C0870">
              <w:rPr>
                <w:sz w:val="18"/>
                <w:szCs w:val="18"/>
                <w:lang w:eastAsia="sv-SE"/>
              </w:rPr>
              <w:t xml:space="preserve">The value </w:t>
            </w:r>
            <w:proofErr w:type="spellStart"/>
            <w:r w:rsidR="00102CD8" w:rsidRPr="005C0870">
              <w:rPr>
                <w:i/>
                <w:sz w:val="18"/>
                <w:szCs w:val="18"/>
                <w:lang w:eastAsia="sv-SE"/>
              </w:rPr>
              <w:t>pusch-RepTypeB</w:t>
            </w:r>
            <w:proofErr w:type="spellEnd"/>
            <w:r w:rsidR="00102CD8" w:rsidRPr="005C0870">
              <w:rPr>
                <w:sz w:val="18"/>
                <w:szCs w:val="18"/>
                <w:lang w:eastAsia="sv-SE"/>
              </w:rPr>
              <w:t xml:space="preserve"> is not configured simultaneously with </w:t>
            </w:r>
            <w:r w:rsidR="00102CD8" w:rsidRPr="005C0870">
              <w:rPr>
                <w:i/>
                <w:iCs/>
                <w:sz w:val="18"/>
                <w:szCs w:val="18"/>
                <w:lang w:eastAsia="sv-SE"/>
              </w:rPr>
              <w:t>cg-nrofPUSCH-InSlot-r16</w:t>
            </w:r>
            <w:r w:rsidR="00102CD8" w:rsidRPr="005C0870">
              <w:rPr>
                <w:sz w:val="18"/>
                <w:szCs w:val="18"/>
                <w:lang w:eastAsia="sv-SE"/>
              </w:rPr>
              <w:t xml:space="preserve"> and </w:t>
            </w:r>
            <w:r w:rsidR="00102CD8" w:rsidRPr="005C0870">
              <w:rPr>
                <w:i/>
                <w:iCs/>
                <w:sz w:val="18"/>
                <w:szCs w:val="18"/>
                <w:lang w:eastAsia="sv-SE"/>
              </w:rPr>
              <w:t>cg-nrofSlots-r16</w:t>
            </w:r>
            <w:r w:rsidR="00102CD8" w:rsidRPr="005C0870">
              <w:rPr>
                <w:sz w:val="18"/>
                <w:szCs w:val="18"/>
                <w:lang w:eastAsia="sv-SE"/>
              </w:rPr>
              <w:t>”</w:t>
            </w:r>
            <w:r w:rsidR="00102CD8" w:rsidRPr="00884007">
              <w:rPr>
                <w:szCs w:val="22"/>
                <w:lang w:eastAsia="sv-SE"/>
              </w:rPr>
              <w:t xml:space="preserve"> is therefore redundant.</w:t>
            </w:r>
            <w:r w:rsidR="005C1036">
              <w:rPr>
                <w:szCs w:val="22"/>
                <w:lang w:eastAsia="sv-SE"/>
              </w:rPr>
              <w:t xml:space="preserve"> Note that RAN1 TS 38.214 </w:t>
            </w:r>
            <w:r w:rsidR="00AD2153">
              <w:rPr>
                <w:szCs w:val="22"/>
                <w:lang w:eastAsia="sv-SE"/>
              </w:rPr>
              <w:t xml:space="preserve">clause 6.1.2.3 </w:t>
            </w:r>
            <w:r w:rsidR="005C1036">
              <w:rPr>
                <w:szCs w:val="22"/>
                <w:lang w:eastAsia="sv-SE"/>
              </w:rPr>
              <w:t>already captures</w:t>
            </w:r>
            <w:r w:rsidR="00AD2153">
              <w:rPr>
                <w:szCs w:val="22"/>
                <w:lang w:eastAsia="sv-SE"/>
              </w:rPr>
              <w:t xml:space="preserve"> the following</w:t>
            </w:r>
            <w:r w:rsidR="005C1036">
              <w:rPr>
                <w:szCs w:val="22"/>
                <w:lang w:eastAsia="sv-SE"/>
              </w:rPr>
              <w:t>:</w:t>
            </w:r>
          </w:p>
          <w:p w14:paraId="7D8B6E54" w14:textId="69148453" w:rsidR="00AD2153" w:rsidRDefault="00AD2153" w:rsidP="004B3E4D">
            <w:pPr>
              <w:pStyle w:val="CRCoverPage"/>
              <w:spacing w:after="0"/>
              <w:ind w:left="459"/>
              <w:rPr>
                <w:szCs w:val="22"/>
                <w:lang w:eastAsia="sv-SE"/>
              </w:rPr>
            </w:pPr>
          </w:p>
          <w:p w14:paraId="53254F13" w14:textId="59576D75" w:rsidR="00AD2153" w:rsidRPr="00884007" w:rsidRDefault="00AD2153" w:rsidP="00AD2153">
            <w:pPr>
              <w:pStyle w:val="CRCoverPage"/>
              <w:spacing w:after="0"/>
              <w:ind w:leftChars="429" w:left="858"/>
              <w:rPr>
                <w:szCs w:val="22"/>
                <w:lang w:eastAsia="sv-SE"/>
              </w:rPr>
            </w:pPr>
            <w:r>
              <w:rPr>
                <w:lang w:eastAsia="zh-CN"/>
              </w:rPr>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等线"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w:t>
            </w:r>
          </w:p>
          <w:p w14:paraId="579E4934" w14:textId="77777777" w:rsidR="00102CD8" w:rsidRPr="00884007" w:rsidRDefault="00102CD8" w:rsidP="004B3E4D">
            <w:pPr>
              <w:pStyle w:val="CRCoverPage"/>
              <w:spacing w:after="0"/>
              <w:ind w:left="459"/>
              <w:rPr>
                <w:szCs w:val="22"/>
                <w:lang w:eastAsia="sv-SE"/>
              </w:rPr>
            </w:pPr>
          </w:p>
          <w:p w14:paraId="6E6B39FD" w14:textId="6FC38F0F" w:rsidR="00102CD8" w:rsidRDefault="00102CD8" w:rsidP="004B3E4D">
            <w:pPr>
              <w:pStyle w:val="CRCoverPage"/>
              <w:spacing w:after="0"/>
              <w:ind w:left="459"/>
              <w:rPr>
                <w:szCs w:val="22"/>
                <w:lang w:eastAsia="sv-SE"/>
              </w:rPr>
            </w:pPr>
            <w:r w:rsidRPr="00884007">
              <w:rPr>
                <w:rFonts w:eastAsia="等线" w:hint="eastAsia"/>
                <w:szCs w:val="22"/>
                <w:lang w:eastAsia="zh-CN"/>
              </w:rPr>
              <w:t>I</w:t>
            </w:r>
            <w:r w:rsidRPr="00884007">
              <w:rPr>
                <w:rFonts w:eastAsia="等线"/>
                <w:szCs w:val="22"/>
                <w:lang w:eastAsia="zh-CN"/>
              </w:rPr>
              <w:t xml:space="preserve">n summary, it is proposed to </w:t>
            </w:r>
            <w:r w:rsidR="0095779C">
              <w:rPr>
                <w:rFonts w:eastAsia="等线"/>
                <w:szCs w:val="22"/>
                <w:lang w:eastAsia="zh-CN"/>
              </w:rPr>
              <w:t xml:space="preserve">add </w:t>
            </w:r>
            <w:r w:rsidR="0095779C" w:rsidRPr="00884007">
              <w:rPr>
                <w:rFonts w:eastAsia="等线"/>
                <w:noProof/>
                <w:lang w:eastAsia="zh-CN"/>
              </w:rPr>
              <w:t>“</w:t>
            </w:r>
            <w:r w:rsidR="0095779C" w:rsidRPr="005C0870">
              <w:rPr>
                <w:sz w:val="18"/>
                <w:szCs w:val="18"/>
                <w:lang w:eastAsia="sv-SE"/>
              </w:rPr>
              <w:t xml:space="preserve">The network does not configure this field if </w:t>
            </w:r>
            <w:r w:rsidR="0095779C" w:rsidRPr="005C0870">
              <w:rPr>
                <w:i/>
                <w:iCs/>
                <w:sz w:val="18"/>
                <w:szCs w:val="18"/>
                <w:lang w:eastAsia="sv-SE"/>
              </w:rPr>
              <w:t xml:space="preserve">cg-RetransmissionTimer-r16 </w:t>
            </w:r>
            <w:r w:rsidR="0095779C" w:rsidRPr="005C0870">
              <w:rPr>
                <w:sz w:val="18"/>
                <w:szCs w:val="18"/>
                <w:lang w:eastAsia="sv-SE"/>
              </w:rPr>
              <w:t>is configured for CG operation with shared spectrum channel access</w:t>
            </w:r>
            <w:r w:rsidR="0095779C" w:rsidRPr="00884007">
              <w:rPr>
                <w:rFonts w:eastAsia="等线"/>
                <w:noProof/>
                <w:lang w:eastAsia="zh-CN"/>
              </w:rPr>
              <w:t>”</w:t>
            </w:r>
            <w:r w:rsidR="0095779C">
              <w:rPr>
                <w:rFonts w:eastAsia="等线"/>
                <w:szCs w:val="22"/>
                <w:lang w:eastAsia="zh-CN"/>
              </w:rPr>
              <w:t xml:space="preserve">, and </w:t>
            </w:r>
            <w:r w:rsidRPr="00884007">
              <w:rPr>
                <w:rFonts w:eastAsia="等线"/>
                <w:szCs w:val="22"/>
                <w:lang w:eastAsia="zh-CN"/>
              </w:rPr>
              <w:t xml:space="preserve">remove the redundant </w:t>
            </w:r>
            <w:r w:rsidR="00A03837">
              <w:rPr>
                <w:rFonts w:eastAsia="等线"/>
                <w:szCs w:val="22"/>
                <w:lang w:eastAsia="zh-CN"/>
              </w:rPr>
              <w:t>restriction</w:t>
            </w:r>
            <w:r w:rsidRPr="00884007">
              <w:rPr>
                <w:rFonts w:eastAsia="等线"/>
                <w:szCs w:val="22"/>
                <w:lang w:eastAsia="zh-CN"/>
              </w:rPr>
              <w:t xml:space="preserve"> </w:t>
            </w:r>
            <w:r w:rsidRPr="00884007">
              <w:rPr>
                <w:noProof/>
              </w:rPr>
              <w:t>“</w:t>
            </w:r>
            <w:r w:rsidRPr="005C0870">
              <w:rPr>
                <w:sz w:val="18"/>
                <w:szCs w:val="18"/>
                <w:lang w:eastAsia="sv-SE"/>
              </w:rPr>
              <w:t xml:space="preserve">The value </w:t>
            </w:r>
            <w:proofErr w:type="spellStart"/>
            <w:r w:rsidRPr="005C0870">
              <w:rPr>
                <w:i/>
                <w:sz w:val="18"/>
                <w:szCs w:val="18"/>
                <w:lang w:eastAsia="sv-SE"/>
              </w:rPr>
              <w:t>pusch-RepTypeB</w:t>
            </w:r>
            <w:proofErr w:type="spellEnd"/>
            <w:r w:rsidRPr="005C0870">
              <w:rPr>
                <w:sz w:val="18"/>
                <w:szCs w:val="18"/>
                <w:lang w:eastAsia="sv-SE"/>
              </w:rPr>
              <w:t xml:space="preserve"> is not configured simultaneously with </w:t>
            </w:r>
            <w:r w:rsidRPr="005C0870">
              <w:rPr>
                <w:i/>
                <w:iCs/>
                <w:sz w:val="18"/>
                <w:szCs w:val="18"/>
                <w:lang w:eastAsia="sv-SE"/>
              </w:rPr>
              <w:t>cg-nrofPUSCH-InSlot-r16</w:t>
            </w:r>
            <w:r w:rsidRPr="005C0870">
              <w:rPr>
                <w:sz w:val="18"/>
                <w:szCs w:val="18"/>
                <w:lang w:eastAsia="sv-SE"/>
              </w:rPr>
              <w:t xml:space="preserve"> and </w:t>
            </w:r>
            <w:r w:rsidRPr="005C0870">
              <w:rPr>
                <w:i/>
                <w:iCs/>
                <w:sz w:val="18"/>
                <w:szCs w:val="18"/>
                <w:lang w:eastAsia="sv-SE"/>
              </w:rPr>
              <w:t>cg-nrofSlots-r16</w:t>
            </w:r>
            <w:r w:rsidR="006D1180" w:rsidRPr="005C0870">
              <w:rPr>
                <w:i/>
                <w:iCs/>
                <w:sz w:val="18"/>
                <w:szCs w:val="18"/>
                <w:lang w:eastAsia="sv-SE"/>
              </w:rPr>
              <w:t>.</w:t>
            </w:r>
            <w:r w:rsidRPr="00884007">
              <w:rPr>
                <w:szCs w:val="22"/>
                <w:lang w:eastAsia="sv-SE"/>
              </w:rPr>
              <w:t>”</w:t>
            </w:r>
          </w:p>
          <w:p w14:paraId="229C808B" w14:textId="77777777" w:rsidR="00102CD8" w:rsidRDefault="00102CD8" w:rsidP="00102CD8">
            <w:pPr>
              <w:pStyle w:val="CRCoverPage"/>
              <w:pBdr>
                <w:bottom w:val="single" w:sz="6" w:space="1" w:color="auto"/>
              </w:pBdr>
              <w:spacing w:after="0"/>
              <w:rPr>
                <w:rFonts w:eastAsia="等线"/>
                <w:noProof/>
                <w:lang w:eastAsia="zh-CN"/>
              </w:rPr>
            </w:pPr>
          </w:p>
          <w:p w14:paraId="68FC220B" w14:textId="77777777" w:rsidR="00102CD8" w:rsidRDefault="00102CD8" w:rsidP="00102CD8">
            <w:pPr>
              <w:pStyle w:val="CRCoverPage"/>
              <w:spacing w:after="0"/>
              <w:rPr>
                <w:rFonts w:eastAsia="等线"/>
                <w:noProof/>
                <w:lang w:eastAsia="zh-CN"/>
              </w:rPr>
            </w:pPr>
          </w:p>
          <w:p w14:paraId="2BB30020" w14:textId="209EE529" w:rsidR="00102CD8" w:rsidRDefault="00102CD8" w:rsidP="00102CD8">
            <w:pPr>
              <w:pStyle w:val="CRCoverPage"/>
              <w:spacing w:after="0"/>
              <w:rPr>
                <w:rFonts w:eastAsia="等线"/>
                <w:noProof/>
                <w:lang w:eastAsia="zh-CN"/>
              </w:rPr>
            </w:pPr>
            <w:r>
              <w:rPr>
                <w:rFonts w:eastAsia="等线" w:hint="eastAsia"/>
                <w:noProof/>
                <w:lang w:eastAsia="zh-CN"/>
              </w:rPr>
              <w:t xml:space="preserve"> </w:t>
            </w:r>
            <w:r>
              <w:rPr>
                <w:rFonts w:eastAsia="等线"/>
                <w:noProof/>
                <w:lang w:eastAsia="zh-CN"/>
              </w:rPr>
              <w:t>Related RAN1 and RAN2 discussion history as below:</w:t>
            </w:r>
          </w:p>
          <w:p w14:paraId="0ACA0AB9" w14:textId="77777777" w:rsidR="009C0F89" w:rsidRDefault="009C0F89" w:rsidP="00102CD8">
            <w:pPr>
              <w:pStyle w:val="CRCoverPage"/>
              <w:spacing w:after="0"/>
              <w:rPr>
                <w:rFonts w:eastAsia="等线"/>
                <w:noProof/>
                <w:lang w:eastAsia="zh-CN"/>
              </w:rPr>
            </w:pPr>
          </w:p>
          <w:p w14:paraId="6B00F674" w14:textId="33A9F574" w:rsidR="00C25267" w:rsidRDefault="00063A1A" w:rsidP="00AA75CE">
            <w:pPr>
              <w:pStyle w:val="CRCoverPage"/>
              <w:spacing w:after="0"/>
              <w:ind w:left="100"/>
              <w:rPr>
                <w:rFonts w:eastAsia="等线"/>
                <w:noProof/>
                <w:lang w:eastAsia="zh-CN"/>
              </w:rPr>
            </w:pPr>
            <w:r>
              <w:rPr>
                <w:rFonts w:eastAsia="等线"/>
                <w:noProof/>
                <w:lang w:eastAsia="zh-CN"/>
              </w:rPr>
              <w:t xml:space="preserve">The sentence </w:t>
            </w:r>
            <w:r w:rsidR="000F7D3A" w:rsidRPr="00AA75CE">
              <w:rPr>
                <w:rFonts w:eastAsia="等线"/>
                <w:noProof/>
                <w:lang w:eastAsia="zh-CN"/>
              </w:rPr>
              <w:t>“</w:t>
            </w:r>
            <w:r w:rsidR="000F7D3A" w:rsidRPr="005C0870">
              <w:rPr>
                <w:rFonts w:eastAsia="等线"/>
                <w:noProof/>
                <w:sz w:val="18"/>
                <w:szCs w:val="18"/>
                <w:lang w:eastAsia="zh-CN"/>
              </w:rPr>
              <w:t xml:space="preserve">The value </w:t>
            </w:r>
            <w:r w:rsidR="000F7D3A" w:rsidRPr="005C0870">
              <w:rPr>
                <w:rFonts w:eastAsia="等线"/>
                <w:i/>
                <w:iCs/>
                <w:noProof/>
                <w:sz w:val="18"/>
                <w:szCs w:val="18"/>
                <w:lang w:eastAsia="zh-CN"/>
              </w:rPr>
              <w:t>pusch-RepTypeB</w:t>
            </w:r>
            <w:r w:rsidR="000F7D3A" w:rsidRPr="005C0870">
              <w:rPr>
                <w:rFonts w:eastAsia="等线"/>
                <w:noProof/>
                <w:sz w:val="18"/>
                <w:szCs w:val="18"/>
                <w:lang w:eastAsia="zh-CN"/>
              </w:rPr>
              <w:t xml:space="preserve"> is not configured simultaneously with </w:t>
            </w:r>
            <w:r w:rsidR="000F7D3A" w:rsidRPr="005C0870">
              <w:rPr>
                <w:rFonts w:eastAsia="等线"/>
                <w:i/>
                <w:iCs/>
                <w:noProof/>
                <w:sz w:val="18"/>
                <w:szCs w:val="18"/>
                <w:lang w:eastAsia="zh-CN"/>
              </w:rPr>
              <w:t>cg-nrofPUSCH-InSlot-r16</w:t>
            </w:r>
            <w:r w:rsidR="000F7D3A" w:rsidRPr="005C0870">
              <w:rPr>
                <w:rFonts w:eastAsia="等线"/>
                <w:noProof/>
                <w:sz w:val="18"/>
                <w:szCs w:val="18"/>
                <w:lang w:eastAsia="zh-CN"/>
              </w:rPr>
              <w:t xml:space="preserve"> and </w:t>
            </w:r>
            <w:r w:rsidR="000F7D3A" w:rsidRPr="005C0870">
              <w:rPr>
                <w:rFonts w:eastAsia="等线"/>
                <w:i/>
                <w:iCs/>
                <w:noProof/>
                <w:sz w:val="18"/>
                <w:szCs w:val="18"/>
                <w:lang w:eastAsia="zh-CN"/>
              </w:rPr>
              <w:t>cg-nrofSlots-r16</w:t>
            </w:r>
            <w:r w:rsidR="000F7D3A" w:rsidRPr="00AA75CE">
              <w:rPr>
                <w:rFonts w:eastAsia="等线"/>
                <w:noProof/>
                <w:lang w:eastAsia="zh-CN"/>
              </w:rPr>
              <w:t>” was introduced in</w:t>
            </w:r>
            <w:r w:rsidR="00CE3695">
              <w:rPr>
                <w:rFonts w:eastAsia="等线"/>
                <w:noProof/>
                <w:lang w:eastAsia="zh-CN"/>
              </w:rPr>
              <w:t xml:space="preserve"> Rel-16</w:t>
            </w:r>
            <w:r w:rsidR="000F7D3A" w:rsidRPr="00AA75CE">
              <w:rPr>
                <w:rFonts w:eastAsia="等线"/>
                <w:noProof/>
                <w:lang w:eastAsia="zh-CN"/>
              </w:rPr>
              <w:t xml:space="preserve"> CR R2-210</w:t>
            </w:r>
            <w:r w:rsidR="008F71AF">
              <w:rPr>
                <w:rFonts w:eastAsia="等线"/>
                <w:noProof/>
                <w:lang w:eastAsia="zh-CN"/>
              </w:rPr>
              <w:t>1163</w:t>
            </w:r>
            <w:r w:rsidR="00CE3695">
              <w:rPr>
                <w:rFonts w:eastAsia="等线"/>
                <w:noProof/>
                <w:lang w:eastAsia="zh-CN"/>
              </w:rPr>
              <w:t xml:space="preserve"> (related email discussion summary in </w:t>
            </w:r>
            <w:r w:rsidR="00984F38">
              <w:rPr>
                <w:rFonts w:eastAsia="等线"/>
                <w:noProof/>
                <w:lang w:eastAsia="zh-CN"/>
              </w:rPr>
              <w:t>R2-2102076)</w:t>
            </w:r>
            <w:r w:rsidR="00D96980">
              <w:rPr>
                <w:rFonts w:eastAsia="等线"/>
                <w:noProof/>
                <w:lang w:eastAsia="zh-CN"/>
              </w:rPr>
              <w:t>, with the following reason:</w:t>
            </w:r>
          </w:p>
          <w:p w14:paraId="41EF5769" w14:textId="15F92EA0" w:rsidR="00D96980" w:rsidRDefault="00D96980" w:rsidP="00AA75CE">
            <w:pPr>
              <w:pStyle w:val="CRCoverPage"/>
              <w:spacing w:after="0"/>
              <w:ind w:left="100"/>
              <w:rPr>
                <w:rFonts w:eastAsia="等线"/>
                <w:noProof/>
                <w:lang w:eastAsia="zh-CN"/>
              </w:rPr>
            </w:pPr>
          </w:p>
          <w:p w14:paraId="0D189655" w14:textId="7C8A33B7" w:rsidR="00102CD8" w:rsidRPr="00E23BBA" w:rsidRDefault="00D96980" w:rsidP="00E23BBA">
            <w:pPr>
              <w:pStyle w:val="af2"/>
              <w:ind w:leftChars="200" w:left="400"/>
              <w:rPr>
                <w:rFonts w:ascii="Arial" w:eastAsia="宋体" w:hAnsi="Arial" w:cs="Arial"/>
                <w:color w:val="000000"/>
                <w:lang w:val="en-US" w:eastAsia="zh-CN"/>
              </w:rPr>
            </w:pPr>
            <w:r>
              <w:rPr>
                <w:rFonts w:ascii="Arial" w:eastAsia="Malgun Gothic" w:hAnsi="Arial" w:cs="Arial"/>
                <w:lang w:val="en-US" w:eastAsia="zh-CN"/>
              </w:rPr>
              <w:t xml:space="preserve">In Rel-16, </w:t>
            </w:r>
            <w:r>
              <w:rPr>
                <w:rFonts w:ascii="Arial" w:hAnsi="Arial" w:cs="Arial"/>
                <w:color w:val="000000"/>
              </w:rPr>
              <w:t>PUSCH repetition Type B</w:t>
            </w:r>
            <w:r>
              <w:rPr>
                <w:rFonts w:ascii="Arial" w:eastAsia="宋体" w:hAnsi="Arial" w:cs="Arial"/>
                <w:color w:val="000000"/>
                <w:lang w:val="en-US" w:eastAsia="zh-CN"/>
              </w:rPr>
              <w:t xml:space="preserve"> is introduced. The nominal repetition transmission is a consecutive transmission, and the transmission may be across slot boundary. It is different to configured grant resource configuration with </w:t>
            </w:r>
            <w:r>
              <w:rPr>
                <w:rFonts w:ascii="Arial" w:hAnsi="Arial" w:cs="Arial"/>
                <w:i/>
                <w:iCs/>
                <w:lang w:eastAsia="ko-KR"/>
              </w:rPr>
              <w:t>cg-</w:t>
            </w:r>
            <w:proofErr w:type="spellStart"/>
            <w:r>
              <w:rPr>
                <w:rFonts w:ascii="Arial" w:hAnsi="Arial" w:cs="Arial"/>
                <w:i/>
                <w:iCs/>
                <w:lang w:eastAsia="ko-KR"/>
              </w:rPr>
              <w:t>nrofPUSCH</w:t>
            </w:r>
            <w:proofErr w:type="spellEnd"/>
            <w:r>
              <w:rPr>
                <w:rFonts w:ascii="Arial" w:hAnsi="Arial" w:cs="Arial"/>
                <w:i/>
                <w:iCs/>
                <w:lang w:eastAsia="ko-KR"/>
              </w:rPr>
              <w:t>-</w:t>
            </w:r>
            <w:proofErr w:type="spellStart"/>
            <w:r>
              <w:rPr>
                <w:rFonts w:ascii="Arial" w:hAnsi="Arial" w:cs="Arial"/>
                <w:i/>
                <w:iCs/>
                <w:lang w:eastAsia="ko-KR"/>
              </w:rPr>
              <w:t>InSlot</w:t>
            </w:r>
            <w:proofErr w:type="spellEnd"/>
            <w:r>
              <w:rPr>
                <w:rFonts w:ascii="Arial" w:hAnsi="Arial" w:cs="Arial"/>
                <w:lang w:eastAsia="ko-KR"/>
              </w:rPr>
              <w:t xml:space="preserve"> or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宋体" w:hAnsi="Arial" w:cs="Arial"/>
                <w:color w:val="000000"/>
                <w:lang w:val="en-US" w:eastAsia="zh-CN"/>
              </w:rPr>
              <w:t xml:space="preserve"> </w:t>
            </w:r>
            <w:r>
              <w:rPr>
                <w:rFonts w:ascii="Arial" w:eastAsia="宋体" w:hAnsi="Arial" w:cs="Arial" w:hint="eastAsia"/>
                <w:color w:val="000000"/>
                <w:lang w:val="en-US" w:eastAsia="zh-CN"/>
              </w:rPr>
              <w:t xml:space="preserve">introduced </w:t>
            </w:r>
            <w:r>
              <w:rPr>
                <w:rFonts w:ascii="Arial" w:eastAsia="宋体" w:hAnsi="Arial" w:cs="Arial"/>
                <w:color w:val="000000"/>
                <w:lang w:val="en-US" w:eastAsia="zh-CN"/>
              </w:rPr>
              <w:t xml:space="preserve">in the shared spectrum and PUSCH repetition type B should not be configured </w:t>
            </w:r>
            <w:r>
              <w:rPr>
                <w:rFonts w:ascii="Arial" w:hAnsi="Arial" w:cs="Arial"/>
              </w:rPr>
              <w:t>simultaneously</w:t>
            </w:r>
            <w:r>
              <w:rPr>
                <w:rFonts w:ascii="Arial" w:eastAsia="宋体" w:hAnsi="Arial" w:cs="Arial"/>
                <w:lang w:val="en-US" w:eastAsia="zh-CN"/>
              </w:rPr>
              <w:t xml:space="preserve"> with </w:t>
            </w:r>
            <w:proofErr w:type="spellStart"/>
            <w:r>
              <w:rPr>
                <w:rFonts w:ascii="Arial" w:hAnsi="Arial" w:cs="Arial"/>
                <w:i/>
                <w:iCs/>
                <w:lang w:eastAsia="ko-KR"/>
              </w:rPr>
              <w:t>nrofPUSCH-InSlot</w:t>
            </w:r>
            <w:proofErr w:type="spellEnd"/>
            <w:r>
              <w:rPr>
                <w:rFonts w:ascii="Arial" w:eastAsia="宋体" w:hAnsi="Arial" w:cs="Arial"/>
                <w:i/>
                <w:iCs/>
                <w:lang w:val="en-US" w:eastAsia="zh-CN"/>
              </w:rPr>
              <w:t xml:space="preserve"> and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宋体" w:hAnsi="Arial" w:cs="Arial"/>
                <w:i/>
                <w:iCs/>
                <w:lang w:val="en-US" w:eastAsia="zh-CN"/>
              </w:rPr>
              <w:t>.</w:t>
            </w:r>
          </w:p>
          <w:p w14:paraId="034BF208" w14:textId="42A08C7F" w:rsidR="00102CD8" w:rsidRPr="00D72E74" w:rsidRDefault="00102CD8" w:rsidP="00736A76">
            <w:pPr>
              <w:pStyle w:val="CRCoverPage"/>
              <w:spacing w:after="0"/>
              <w:ind w:left="100"/>
              <w:rPr>
                <w:rFonts w:eastAsia="等线"/>
                <w:noProof/>
                <w:lang w:eastAsia="zh-CN"/>
              </w:rPr>
            </w:pPr>
            <w:r>
              <w:rPr>
                <w:rFonts w:eastAsia="等线"/>
                <w:noProof/>
                <w:lang w:eastAsia="zh-CN"/>
              </w:rPr>
              <w:t>In RAN1#106-e meeting</w:t>
            </w:r>
            <w:r w:rsidR="00B900E2">
              <w:rPr>
                <w:rFonts w:eastAsia="等线"/>
                <w:noProof/>
                <w:lang w:eastAsia="zh-CN"/>
              </w:rPr>
              <w:t xml:space="preserve"> for Rel-17 discussion</w:t>
            </w:r>
            <w:r>
              <w:rPr>
                <w:rFonts w:eastAsia="等线"/>
                <w:noProof/>
                <w:lang w:eastAsia="zh-CN"/>
              </w:rPr>
              <w:t xml:space="preserve">, </w:t>
            </w:r>
            <w:r w:rsidR="00736A76">
              <w:rPr>
                <w:rFonts w:eastAsia="等线"/>
                <w:noProof/>
                <w:lang w:eastAsia="zh-CN"/>
              </w:rPr>
              <w:t>following was agreed</w:t>
            </w:r>
            <w:r w:rsidR="0026064C">
              <w:rPr>
                <w:rFonts w:eastAsia="等线"/>
                <w:noProof/>
                <w:lang w:eastAsia="zh-CN"/>
              </w:rPr>
              <w:t xml:space="preserve"> (related</w:t>
            </w:r>
            <w:r>
              <w:rPr>
                <w:rFonts w:eastAsia="等线"/>
                <w:noProof/>
                <w:lang w:eastAsia="zh-CN"/>
              </w:rPr>
              <w:t xml:space="preserve"> </w:t>
            </w:r>
            <w:r w:rsidR="00736A76">
              <w:rPr>
                <w:rFonts w:eastAsia="等线"/>
                <w:noProof/>
                <w:lang w:eastAsia="zh-CN"/>
              </w:rPr>
              <w:t>summary</w:t>
            </w:r>
            <w:r w:rsidR="0026064C">
              <w:rPr>
                <w:rFonts w:eastAsia="等线"/>
                <w:noProof/>
                <w:lang w:eastAsia="zh-CN"/>
              </w:rPr>
              <w:t xml:space="preserve"> in</w:t>
            </w:r>
            <w:r w:rsidR="00736A76">
              <w:rPr>
                <w:rFonts w:eastAsia="等线"/>
                <w:noProof/>
                <w:lang w:eastAsia="zh-CN"/>
              </w:rPr>
              <w:t xml:space="preserve"> </w:t>
            </w:r>
            <w:r w:rsidRPr="00D72E74">
              <w:rPr>
                <w:rFonts w:eastAsia="等线"/>
                <w:noProof/>
                <w:lang w:eastAsia="zh-CN"/>
              </w:rPr>
              <w:t>R1-2108305</w:t>
            </w:r>
            <w:r w:rsidR="0026064C">
              <w:rPr>
                <w:rFonts w:eastAsia="等线"/>
                <w:noProof/>
                <w:lang w:eastAsia="zh-CN"/>
              </w:rPr>
              <w:t>)</w:t>
            </w:r>
            <w:r w:rsidR="006A3626">
              <w:rPr>
                <w:rFonts w:eastAsia="等线"/>
                <w:noProof/>
                <w:lang w:eastAsia="zh-CN"/>
              </w:rPr>
              <w:t>:</w:t>
            </w:r>
          </w:p>
          <w:p w14:paraId="1390C466" w14:textId="77777777" w:rsidR="00102CD8" w:rsidRPr="00D72E74" w:rsidRDefault="00102CD8" w:rsidP="00102CD8">
            <w:pPr>
              <w:pStyle w:val="CRCoverPage"/>
              <w:spacing w:after="0"/>
              <w:rPr>
                <w:rFonts w:eastAsia="等线"/>
                <w:noProof/>
                <w:lang w:eastAsia="zh-CN"/>
              </w:rPr>
            </w:pPr>
          </w:p>
          <w:p w14:paraId="33CB25F8" w14:textId="77777777" w:rsidR="00102CD8" w:rsidRPr="00DF1036" w:rsidRDefault="00102CD8" w:rsidP="00102CD8">
            <w:pPr>
              <w:pStyle w:val="af6"/>
              <w:ind w:leftChars="200" w:left="400"/>
              <w:rPr>
                <w:rFonts w:cs="Times"/>
                <w:b/>
                <w:bCs/>
                <w:highlight w:val="green"/>
              </w:rPr>
            </w:pPr>
            <w:r w:rsidRPr="00DF1036">
              <w:rPr>
                <w:rFonts w:cs="Times"/>
                <w:b/>
                <w:bCs/>
                <w:highlight w:val="green"/>
              </w:rPr>
              <w:t>Agreement</w:t>
            </w:r>
          </w:p>
          <w:p w14:paraId="137C6C52" w14:textId="77777777" w:rsidR="00102CD8" w:rsidRPr="00DF1036" w:rsidRDefault="00102CD8" w:rsidP="00102CD8">
            <w:pPr>
              <w:ind w:leftChars="200" w:left="400"/>
              <w:rPr>
                <w:rFonts w:cs="Times"/>
              </w:rPr>
            </w:pPr>
            <w:r w:rsidRPr="00DF1036">
              <w:rPr>
                <w:rFonts w:cs="Times"/>
              </w:rPr>
              <w:t>Do not support PUSCH repetition Type B based on NR-U Rel-16 CG for unlicensed band operation.</w:t>
            </w:r>
          </w:p>
          <w:p w14:paraId="2754355F" w14:textId="77777777" w:rsidR="00102CD8" w:rsidRDefault="00102CD8" w:rsidP="00102CD8">
            <w:pPr>
              <w:pStyle w:val="CRCoverPage"/>
              <w:spacing w:after="0"/>
              <w:rPr>
                <w:rFonts w:eastAsia="等线"/>
                <w:noProof/>
                <w:lang w:eastAsia="zh-CN"/>
              </w:rPr>
            </w:pPr>
          </w:p>
          <w:p w14:paraId="2F1DC291" w14:textId="007D849D" w:rsidR="00102CD8" w:rsidRDefault="006A3626" w:rsidP="00102CD8">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RAN1#106bis-e meeting, following was agreed based on summary R1-2110424:</w:t>
            </w:r>
          </w:p>
          <w:p w14:paraId="60935A43" w14:textId="77777777" w:rsidR="001203E8" w:rsidRDefault="001203E8" w:rsidP="00102CD8">
            <w:pPr>
              <w:pStyle w:val="CRCoverPage"/>
              <w:spacing w:after="0"/>
              <w:ind w:left="100"/>
              <w:rPr>
                <w:rFonts w:eastAsia="等线"/>
                <w:noProof/>
                <w:lang w:eastAsia="zh-CN"/>
              </w:rPr>
            </w:pPr>
          </w:p>
          <w:p w14:paraId="05806217" w14:textId="77777777" w:rsidR="00D27D81" w:rsidRDefault="00D27D81" w:rsidP="00D27D81">
            <w:pPr>
              <w:pStyle w:val="af6"/>
              <w:ind w:leftChars="200" w:left="400"/>
              <w:rPr>
                <w:rFonts w:cs="Times"/>
                <w:b/>
                <w:bCs/>
                <w:highlight w:val="green"/>
                <w:lang w:val="en-US" w:eastAsia="ko-KR"/>
              </w:rPr>
            </w:pPr>
            <w:r>
              <w:rPr>
                <w:rFonts w:cs="Times"/>
                <w:b/>
                <w:bCs/>
                <w:highlight w:val="green"/>
              </w:rPr>
              <w:t>Agreement</w:t>
            </w:r>
          </w:p>
          <w:p w14:paraId="293FBAF6" w14:textId="77777777" w:rsidR="00D27D81" w:rsidRDefault="00D27D81" w:rsidP="00D27D81">
            <w:pPr>
              <w:ind w:leftChars="200" w:left="400"/>
              <w:rPr>
                <w:rFonts w:cs="Times"/>
              </w:rPr>
            </w:pPr>
            <w:r>
              <w:rPr>
                <w:rFonts w:cs="Times"/>
              </w:rPr>
              <w:t xml:space="preserve">The following RRC parameters are NOT needed when </w:t>
            </w:r>
            <w:r>
              <w:rPr>
                <w:rFonts w:cs="Times"/>
                <w:i/>
              </w:rPr>
              <w:t>cg-</w:t>
            </w:r>
            <w:proofErr w:type="spellStart"/>
            <w:r>
              <w:rPr>
                <w:rFonts w:cs="Times"/>
                <w:i/>
              </w:rPr>
              <w:t>RetransmissionTimer</w:t>
            </w:r>
            <w:proofErr w:type="spellEnd"/>
            <w:r>
              <w:rPr>
                <w:rFonts w:cs="Times"/>
              </w:rPr>
              <w:t xml:space="preserve"> is configured for CG operation with shared spectrum channel access.</w:t>
            </w:r>
          </w:p>
          <w:p w14:paraId="0CF44876" w14:textId="77777777" w:rsidR="00D27D81" w:rsidRDefault="00D27D81" w:rsidP="00D27D81">
            <w:pPr>
              <w:numPr>
                <w:ilvl w:val="0"/>
                <w:numId w:val="27"/>
              </w:numPr>
              <w:overflowPunct/>
              <w:autoSpaceDE/>
              <w:adjustRightInd/>
              <w:spacing w:after="0"/>
              <w:ind w:leftChars="380" w:left="1120"/>
              <w:textAlignment w:val="auto"/>
              <w:rPr>
                <w:rFonts w:cs="Times"/>
                <w:i/>
              </w:rPr>
            </w:pPr>
            <w:proofErr w:type="spellStart"/>
            <w:r>
              <w:rPr>
                <w:rFonts w:cs="Times"/>
                <w:i/>
              </w:rPr>
              <w:t>pusch-RepTypeIndicator</w:t>
            </w:r>
            <w:proofErr w:type="spellEnd"/>
          </w:p>
          <w:p w14:paraId="128C8939" w14:textId="77777777" w:rsidR="00D27D81" w:rsidRDefault="00D27D81" w:rsidP="00D27D81">
            <w:pPr>
              <w:numPr>
                <w:ilvl w:val="0"/>
                <w:numId w:val="27"/>
              </w:numPr>
              <w:overflowPunct/>
              <w:autoSpaceDE/>
              <w:adjustRightInd/>
              <w:spacing w:after="0"/>
              <w:ind w:leftChars="380" w:left="1120"/>
              <w:textAlignment w:val="auto"/>
              <w:rPr>
                <w:rFonts w:cs="Times"/>
                <w:i/>
              </w:rPr>
            </w:pPr>
            <w:r>
              <w:rPr>
                <w:rFonts w:cs="Times"/>
                <w:i/>
              </w:rPr>
              <w:t>startingFromRV0</w:t>
            </w:r>
          </w:p>
          <w:p w14:paraId="54C4305E" w14:textId="77777777" w:rsidR="00D27D81" w:rsidRDefault="00D27D81" w:rsidP="00102CD8">
            <w:pPr>
              <w:pStyle w:val="CRCoverPage"/>
              <w:spacing w:after="0"/>
              <w:ind w:left="100"/>
              <w:rPr>
                <w:rFonts w:eastAsia="等线"/>
                <w:noProof/>
                <w:lang w:eastAsia="zh-CN"/>
              </w:rPr>
            </w:pPr>
          </w:p>
          <w:p w14:paraId="4DE8C70B" w14:textId="4E810399" w:rsidR="005F3641" w:rsidRPr="00400901" w:rsidRDefault="00A2176F" w:rsidP="009A2D26">
            <w:pPr>
              <w:pStyle w:val="CRCoverPage"/>
              <w:spacing w:after="0"/>
              <w:ind w:left="100"/>
              <w:rPr>
                <w:rFonts w:eastAsia="等线"/>
                <w:noProof/>
                <w:lang w:eastAsia="zh-CN"/>
              </w:rPr>
            </w:pPr>
            <w:r>
              <w:rPr>
                <w:rFonts w:eastAsia="等线"/>
                <w:noProof/>
                <w:lang w:eastAsia="zh-CN"/>
              </w:rPr>
              <w:t>Based on RAN1 agreement, t</w:t>
            </w:r>
            <w:r w:rsidR="00102CD8">
              <w:rPr>
                <w:rFonts w:eastAsia="等线"/>
                <w:noProof/>
                <w:lang w:eastAsia="zh-CN"/>
              </w:rPr>
              <w:t xml:space="preserve">he </w:t>
            </w:r>
            <w:r>
              <w:rPr>
                <w:rFonts w:eastAsia="等线"/>
                <w:noProof/>
                <w:lang w:eastAsia="zh-CN"/>
              </w:rPr>
              <w:t>restriction</w:t>
            </w:r>
            <w:r w:rsidR="00102CD8">
              <w:rPr>
                <w:rFonts w:eastAsia="等线"/>
                <w:noProof/>
                <w:lang w:eastAsia="zh-CN"/>
              </w:rPr>
              <w:t xml:space="preserve"> “</w:t>
            </w:r>
            <w:r w:rsidR="00102CD8" w:rsidRPr="00645923">
              <w:rPr>
                <w:sz w:val="18"/>
                <w:szCs w:val="18"/>
                <w:lang w:eastAsia="sv-SE"/>
              </w:rPr>
              <w:t xml:space="preserve">The network does not configure this field if </w:t>
            </w:r>
            <w:r w:rsidR="00102CD8" w:rsidRPr="00645923">
              <w:rPr>
                <w:i/>
                <w:iCs/>
                <w:sz w:val="18"/>
                <w:szCs w:val="18"/>
                <w:lang w:eastAsia="sv-SE"/>
              </w:rPr>
              <w:t xml:space="preserve">cg-RetransmissionTimer-r16 </w:t>
            </w:r>
            <w:r w:rsidR="00102CD8" w:rsidRPr="00645923">
              <w:rPr>
                <w:sz w:val="18"/>
                <w:szCs w:val="18"/>
                <w:lang w:eastAsia="sv-SE"/>
              </w:rPr>
              <w:t>is configured for CG operation with shared spectrum channel access</w:t>
            </w:r>
            <w:r w:rsidR="00102CD8">
              <w:rPr>
                <w:rFonts w:eastAsia="等线"/>
                <w:noProof/>
                <w:lang w:eastAsia="zh-CN"/>
              </w:rPr>
              <w:t xml:space="preserve">” </w:t>
            </w:r>
            <w:r>
              <w:rPr>
                <w:rFonts w:eastAsia="等线"/>
                <w:noProof/>
                <w:lang w:eastAsia="zh-CN"/>
              </w:rPr>
              <w:t>w</w:t>
            </w:r>
            <w:r w:rsidR="00102CD8">
              <w:rPr>
                <w:rFonts w:eastAsia="等线"/>
                <w:noProof/>
                <w:lang w:eastAsia="zh-CN"/>
              </w:rPr>
              <w:t>as introduced in Rel-17 CR R2-2203766</w:t>
            </w:r>
            <w:r>
              <w:rPr>
                <w:rFonts w:eastAsia="等线"/>
                <w:noProof/>
                <w:lang w:eastAsia="zh-CN"/>
              </w:rPr>
              <w:t>.</w:t>
            </w:r>
          </w:p>
        </w:tc>
      </w:tr>
      <w:tr w:rsidR="00102CD8" w14:paraId="71E69518" w14:textId="77777777" w:rsidTr="00EC48B0">
        <w:tc>
          <w:tcPr>
            <w:tcW w:w="2694" w:type="dxa"/>
            <w:gridSpan w:val="2"/>
            <w:tcBorders>
              <w:left w:val="single" w:sz="4" w:space="0" w:color="auto"/>
            </w:tcBorders>
          </w:tcPr>
          <w:p w14:paraId="162B2338" w14:textId="77777777" w:rsidR="00102CD8" w:rsidRDefault="00102CD8" w:rsidP="00EC48B0">
            <w:pPr>
              <w:pStyle w:val="CRCoverPage"/>
              <w:spacing w:after="0"/>
              <w:rPr>
                <w:b/>
                <w:i/>
                <w:noProof/>
                <w:sz w:val="8"/>
                <w:szCs w:val="8"/>
              </w:rPr>
            </w:pPr>
          </w:p>
        </w:tc>
        <w:tc>
          <w:tcPr>
            <w:tcW w:w="6946" w:type="dxa"/>
            <w:gridSpan w:val="9"/>
            <w:tcBorders>
              <w:right w:val="single" w:sz="4" w:space="0" w:color="auto"/>
            </w:tcBorders>
          </w:tcPr>
          <w:p w14:paraId="0FF2D51E" w14:textId="77777777" w:rsidR="00102CD8" w:rsidRDefault="00102CD8" w:rsidP="00EC48B0">
            <w:pPr>
              <w:pStyle w:val="CRCoverPage"/>
              <w:spacing w:after="0"/>
              <w:rPr>
                <w:noProof/>
                <w:sz w:val="8"/>
                <w:szCs w:val="8"/>
              </w:rPr>
            </w:pPr>
          </w:p>
        </w:tc>
      </w:tr>
      <w:tr w:rsidR="00102CD8" w14:paraId="76CF3102" w14:textId="77777777" w:rsidTr="00EC48B0">
        <w:tc>
          <w:tcPr>
            <w:tcW w:w="2694" w:type="dxa"/>
            <w:gridSpan w:val="2"/>
            <w:tcBorders>
              <w:left w:val="single" w:sz="4" w:space="0" w:color="auto"/>
            </w:tcBorders>
          </w:tcPr>
          <w:p w14:paraId="35F2B893" w14:textId="77777777" w:rsidR="00102CD8" w:rsidRDefault="00102CD8" w:rsidP="00EC48B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D0C01B4" w14:textId="50CF9C7D" w:rsidR="00EB269C" w:rsidRDefault="0097009A" w:rsidP="0097009A">
            <w:pPr>
              <w:pStyle w:val="af6"/>
              <w:numPr>
                <w:ilvl w:val="0"/>
                <w:numId w:val="29"/>
              </w:numPr>
              <w:rPr>
                <w:rFonts w:ascii="Arial" w:eastAsia="等线" w:hAnsi="Arial"/>
                <w:noProof/>
                <w:lang w:eastAsia="zh-CN"/>
              </w:rPr>
            </w:pPr>
            <w:r>
              <w:rPr>
                <w:rFonts w:ascii="Arial" w:eastAsia="等线" w:hAnsi="Arial"/>
                <w:noProof/>
                <w:lang w:eastAsia="zh-CN"/>
              </w:rPr>
              <w:t>C</w:t>
            </w:r>
            <w:r w:rsidRPr="0097009A">
              <w:rPr>
                <w:rFonts w:ascii="Arial" w:eastAsia="等线" w:hAnsi="Arial"/>
                <w:noProof/>
                <w:lang w:eastAsia="zh-CN"/>
              </w:rPr>
              <w:t>lar</w:t>
            </w:r>
            <w:r w:rsidR="00524C16">
              <w:rPr>
                <w:rFonts w:ascii="Arial" w:eastAsia="等线" w:hAnsi="Arial"/>
                <w:noProof/>
                <w:lang w:eastAsia="zh-CN"/>
              </w:rPr>
              <w:t>i</w:t>
            </w:r>
            <w:r w:rsidRPr="0097009A">
              <w:rPr>
                <w:rFonts w:ascii="Arial" w:eastAsia="等线" w:hAnsi="Arial"/>
                <w:noProof/>
                <w:lang w:eastAsia="zh-CN"/>
              </w:rPr>
              <w:t>fy that multi-TB scheduling in CG (</w:t>
            </w:r>
            <w:r w:rsidRPr="00AA62D4">
              <w:rPr>
                <w:rFonts w:ascii="Arial" w:eastAsia="等线" w:hAnsi="Arial"/>
                <w:i/>
                <w:iCs/>
                <w:noProof/>
                <w:lang w:eastAsia="zh-CN"/>
              </w:rPr>
              <w:t>cg-nrofPUSCH-InSlot</w:t>
            </w:r>
            <w:r w:rsidRPr="0097009A">
              <w:rPr>
                <w:rFonts w:ascii="Arial" w:eastAsia="等线" w:hAnsi="Arial"/>
                <w:noProof/>
                <w:lang w:eastAsia="zh-CN"/>
              </w:rPr>
              <w:t xml:space="preserve"> and </w:t>
            </w:r>
            <w:r w:rsidRPr="00AA62D4">
              <w:rPr>
                <w:rFonts w:ascii="Arial" w:eastAsia="等线" w:hAnsi="Arial"/>
                <w:i/>
                <w:iCs/>
                <w:noProof/>
                <w:lang w:eastAsia="zh-CN"/>
              </w:rPr>
              <w:t>cg-nrofSlots</w:t>
            </w:r>
            <w:r w:rsidRPr="0097009A">
              <w:rPr>
                <w:rFonts w:ascii="Arial" w:eastAsia="等线" w:hAnsi="Arial"/>
                <w:noProof/>
                <w:lang w:eastAsia="zh-CN"/>
              </w:rPr>
              <w:t xml:space="preserve">) is </w:t>
            </w:r>
            <w:r w:rsidR="00AA62D4">
              <w:rPr>
                <w:rFonts w:ascii="Arial" w:eastAsia="等线" w:hAnsi="Arial"/>
                <w:noProof/>
                <w:lang w:eastAsia="zh-CN"/>
              </w:rPr>
              <w:t>only configured</w:t>
            </w:r>
            <w:r w:rsidRPr="0097009A">
              <w:rPr>
                <w:rFonts w:ascii="Arial" w:eastAsia="等线" w:hAnsi="Arial"/>
                <w:noProof/>
                <w:lang w:eastAsia="zh-CN"/>
              </w:rPr>
              <w:t xml:space="preserve"> when </w:t>
            </w:r>
            <w:r w:rsidRPr="00AA62D4">
              <w:rPr>
                <w:rFonts w:ascii="Arial" w:eastAsia="等线" w:hAnsi="Arial"/>
                <w:i/>
                <w:iCs/>
                <w:noProof/>
                <w:lang w:eastAsia="zh-CN"/>
              </w:rPr>
              <w:t>cg-retransmissionTimer</w:t>
            </w:r>
            <w:r w:rsidRPr="0097009A">
              <w:rPr>
                <w:rFonts w:ascii="Arial" w:eastAsia="等线" w:hAnsi="Arial"/>
                <w:noProof/>
                <w:lang w:eastAsia="zh-CN"/>
              </w:rPr>
              <w:t xml:space="preserve"> is configured</w:t>
            </w:r>
            <w:r w:rsidR="00AA62D4">
              <w:rPr>
                <w:rFonts w:ascii="Arial" w:eastAsia="等线" w:hAnsi="Arial"/>
                <w:noProof/>
                <w:lang w:eastAsia="zh-CN"/>
              </w:rPr>
              <w:t>.</w:t>
            </w:r>
          </w:p>
          <w:p w14:paraId="7752BD3C" w14:textId="77777777" w:rsidR="00EB269C" w:rsidRDefault="00EB269C" w:rsidP="00EB269C">
            <w:pPr>
              <w:pStyle w:val="af6"/>
              <w:ind w:left="460"/>
              <w:rPr>
                <w:rFonts w:ascii="Arial" w:eastAsia="等线" w:hAnsi="Arial"/>
                <w:noProof/>
                <w:lang w:eastAsia="zh-CN"/>
              </w:rPr>
            </w:pPr>
          </w:p>
          <w:p w14:paraId="4849FCBC" w14:textId="36CC15C3" w:rsidR="00102CD8" w:rsidRDefault="00102CD8" w:rsidP="00EB269C">
            <w:pPr>
              <w:pStyle w:val="CRCoverPage"/>
              <w:numPr>
                <w:ilvl w:val="0"/>
                <w:numId w:val="29"/>
              </w:numPr>
              <w:spacing w:after="0"/>
              <w:rPr>
                <w:szCs w:val="22"/>
                <w:lang w:eastAsia="sv-SE"/>
              </w:rPr>
            </w:pPr>
            <w:r>
              <w:rPr>
                <w:noProof/>
              </w:rPr>
              <w:t>In f</w:t>
            </w:r>
            <w:r w:rsidRPr="006D0F2F">
              <w:rPr>
                <w:noProof/>
              </w:rPr>
              <w:t xml:space="preserve">ield description of </w:t>
            </w:r>
            <w:r w:rsidRPr="006D0F2F">
              <w:rPr>
                <w:i/>
                <w:iCs/>
                <w:noProof/>
              </w:rPr>
              <w:t>pusch-RepTypeIndicator</w:t>
            </w:r>
            <w:r>
              <w:rPr>
                <w:noProof/>
              </w:rPr>
              <w:t xml:space="preserve">, </w:t>
            </w:r>
            <w:r w:rsidR="00983547">
              <w:rPr>
                <w:rFonts w:eastAsia="等线"/>
                <w:szCs w:val="22"/>
                <w:lang w:eastAsia="zh-CN"/>
              </w:rPr>
              <w:t xml:space="preserve">add </w:t>
            </w:r>
            <w:r w:rsidR="00983547" w:rsidRPr="00884007">
              <w:rPr>
                <w:rFonts w:eastAsia="等线"/>
                <w:noProof/>
                <w:lang w:eastAsia="zh-CN"/>
              </w:rPr>
              <w:t>“</w:t>
            </w:r>
            <w:r w:rsidR="00983547" w:rsidRPr="00884007">
              <w:rPr>
                <w:szCs w:val="22"/>
                <w:lang w:eastAsia="sv-SE"/>
              </w:rPr>
              <w:t xml:space="preserve">The network does not configure this field if </w:t>
            </w:r>
            <w:r w:rsidR="00983547" w:rsidRPr="00884007">
              <w:rPr>
                <w:i/>
                <w:iCs/>
                <w:szCs w:val="22"/>
                <w:lang w:eastAsia="sv-SE"/>
              </w:rPr>
              <w:t xml:space="preserve">cg-RetransmissionTimer-r16 </w:t>
            </w:r>
            <w:r w:rsidR="00983547" w:rsidRPr="00884007">
              <w:rPr>
                <w:szCs w:val="22"/>
                <w:lang w:eastAsia="sv-SE"/>
              </w:rPr>
              <w:t>is configured for CG operation with shared spectrum channel access</w:t>
            </w:r>
            <w:r w:rsidR="00983547" w:rsidRPr="00884007">
              <w:rPr>
                <w:rFonts w:eastAsia="等线"/>
                <w:noProof/>
                <w:lang w:eastAsia="zh-CN"/>
              </w:rPr>
              <w:t>”</w:t>
            </w:r>
            <w:r w:rsidR="00983547">
              <w:rPr>
                <w:rFonts w:eastAsia="等线"/>
                <w:szCs w:val="22"/>
                <w:lang w:eastAsia="zh-CN"/>
              </w:rPr>
              <w:t xml:space="preserve">, and </w:t>
            </w:r>
            <w:r>
              <w:rPr>
                <w:noProof/>
              </w:rPr>
              <w:t>remove the redundant restriction “</w:t>
            </w:r>
            <w:r>
              <w:rPr>
                <w:szCs w:val="22"/>
                <w:lang w:eastAsia="sv-SE"/>
              </w:rPr>
              <w:t xml:space="preserve">The value </w:t>
            </w:r>
            <w:proofErr w:type="spellStart"/>
            <w:r>
              <w:rPr>
                <w:i/>
                <w:szCs w:val="22"/>
                <w:lang w:eastAsia="sv-SE"/>
              </w:rPr>
              <w:t>pusch-RepTypeB</w:t>
            </w:r>
            <w:proofErr w:type="spellEnd"/>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w:t>
            </w:r>
          </w:p>
          <w:p w14:paraId="6533593A" w14:textId="77777777" w:rsidR="00B23D2C" w:rsidRPr="006D0F2F" w:rsidRDefault="00B23D2C" w:rsidP="00102CD8">
            <w:pPr>
              <w:pStyle w:val="CRCoverPage"/>
              <w:spacing w:after="0"/>
              <w:ind w:left="100"/>
              <w:rPr>
                <w:noProof/>
              </w:rPr>
            </w:pPr>
          </w:p>
          <w:p w14:paraId="59718AF1" w14:textId="77777777" w:rsidR="00102CD8" w:rsidRDefault="00102CD8" w:rsidP="00102CD8">
            <w:pPr>
              <w:pStyle w:val="CRCoverPage"/>
              <w:spacing w:after="0"/>
              <w:ind w:left="100"/>
              <w:rPr>
                <w:noProof/>
              </w:rPr>
            </w:pPr>
          </w:p>
          <w:p w14:paraId="73EC26CD" w14:textId="77777777" w:rsidR="00102CD8" w:rsidRPr="00534149" w:rsidRDefault="00102CD8" w:rsidP="00102CD8">
            <w:pPr>
              <w:pStyle w:val="CRCoverPage"/>
              <w:spacing w:after="0"/>
              <w:ind w:left="100"/>
              <w:rPr>
                <w:b/>
                <w:noProof/>
                <w:u w:val="single"/>
              </w:rPr>
            </w:pPr>
            <w:r w:rsidRPr="00534149">
              <w:rPr>
                <w:b/>
                <w:noProof/>
                <w:u w:val="single"/>
              </w:rPr>
              <w:t>Impact Analysis</w:t>
            </w:r>
          </w:p>
          <w:p w14:paraId="45996BDA" w14:textId="77777777" w:rsidR="00102CD8" w:rsidRDefault="00102CD8" w:rsidP="00102CD8">
            <w:pPr>
              <w:pStyle w:val="CRCoverPage"/>
              <w:spacing w:after="0"/>
              <w:ind w:left="100"/>
              <w:rPr>
                <w:noProof/>
                <w:u w:val="single"/>
              </w:rPr>
            </w:pPr>
          </w:p>
          <w:p w14:paraId="29CB5AE5" w14:textId="77777777" w:rsidR="00102CD8" w:rsidRDefault="00102CD8" w:rsidP="00102CD8">
            <w:pPr>
              <w:pStyle w:val="CRCoverPage"/>
              <w:spacing w:after="0"/>
              <w:ind w:left="100"/>
              <w:rPr>
                <w:noProof/>
                <w:u w:val="single"/>
              </w:rPr>
            </w:pPr>
            <w:r>
              <w:rPr>
                <w:noProof/>
                <w:u w:val="single"/>
              </w:rPr>
              <w:t>Impacted functionality:</w:t>
            </w:r>
          </w:p>
          <w:p w14:paraId="796ACEB7" w14:textId="77777777" w:rsidR="00102CD8" w:rsidRPr="00242393" w:rsidRDefault="00102CD8" w:rsidP="00102CD8">
            <w:pPr>
              <w:pStyle w:val="CRCoverPage"/>
              <w:spacing w:after="0"/>
              <w:ind w:left="100"/>
              <w:rPr>
                <w:noProof/>
                <w:lang w:val="en-US" w:eastAsia="zh-CN"/>
              </w:rPr>
            </w:pPr>
            <w:r w:rsidRPr="00242393">
              <w:rPr>
                <w:noProof/>
              </w:rPr>
              <w:t>Configuration of configured grant in shared spectrum access</w:t>
            </w:r>
          </w:p>
          <w:p w14:paraId="11894648" w14:textId="77777777" w:rsidR="00102CD8" w:rsidRDefault="00102CD8" w:rsidP="00102CD8">
            <w:pPr>
              <w:pStyle w:val="CRCoverPage"/>
              <w:spacing w:after="0"/>
              <w:ind w:left="100"/>
              <w:rPr>
                <w:noProof/>
              </w:rPr>
            </w:pPr>
          </w:p>
          <w:p w14:paraId="5A59FF1D" w14:textId="77777777" w:rsidR="00102CD8" w:rsidRPr="00FB5C5C" w:rsidRDefault="00102CD8" w:rsidP="00102CD8">
            <w:pPr>
              <w:pStyle w:val="CRCoverPage"/>
              <w:spacing w:after="0"/>
              <w:ind w:left="100"/>
              <w:rPr>
                <w:noProof/>
                <w:u w:val="single"/>
              </w:rPr>
            </w:pPr>
            <w:r w:rsidRPr="00FB5C5C">
              <w:rPr>
                <w:noProof/>
                <w:u w:val="single"/>
              </w:rPr>
              <w:t>Inter-operability:</w:t>
            </w:r>
          </w:p>
          <w:p w14:paraId="1E441A76" w14:textId="77777777" w:rsidR="00400D62" w:rsidRDefault="00400D62" w:rsidP="00400D6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are no inter-operability issues.</w:t>
            </w:r>
          </w:p>
          <w:p w14:paraId="35B7E0A2" w14:textId="77777777" w:rsidR="00400D62" w:rsidRDefault="00400D62" w:rsidP="00400D62">
            <w:pPr>
              <w:pStyle w:val="CRCoverPage"/>
              <w:spacing w:after="0"/>
              <w:ind w:left="100"/>
              <w:rPr>
                <w:lang w:eastAsia="zh-CN"/>
              </w:rPr>
            </w:pPr>
          </w:p>
          <w:p w14:paraId="3B9FA6CF" w14:textId="6FF0A620" w:rsidR="00102CD8" w:rsidRPr="00400D62" w:rsidRDefault="00400D62" w:rsidP="00400D62">
            <w:pPr>
              <w:pStyle w:val="CRCoverPage"/>
              <w:spacing w:after="0"/>
              <w:ind w:left="100"/>
              <w:rPr>
                <w:rFonts w:eastAsia="等线" w:hint="eastAsia"/>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4141B9">
              <w:rPr>
                <w:lang w:eastAsia="zh-CN"/>
              </w:rPr>
              <w:t xml:space="preserve">network may indicate </w:t>
            </w:r>
            <w:proofErr w:type="spellStart"/>
            <w:r w:rsidR="004141B9">
              <w:rPr>
                <w:i/>
                <w:iCs/>
                <w:lang w:eastAsia="zh-CN"/>
              </w:rPr>
              <w:t>pusch-RepTypeIndicator</w:t>
            </w:r>
            <w:proofErr w:type="spellEnd"/>
            <w:r w:rsidR="004141B9">
              <w:rPr>
                <w:i/>
                <w:iCs/>
                <w:lang w:eastAsia="zh-CN"/>
              </w:rPr>
              <w:t xml:space="preserve"> </w:t>
            </w:r>
            <w:r w:rsidR="004141B9">
              <w:rPr>
                <w:lang w:eastAsia="zh-CN"/>
              </w:rPr>
              <w:t xml:space="preserve">with value </w:t>
            </w:r>
            <w:proofErr w:type="spellStart"/>
            <w:r w:rsidR="00DC6B36">
              <w:rPr>
                <w:i/>
                <w:szCs w:val="22"/>
                <w:lang w:eastAsia="sv-SE"/>
              </w:rPr>
              <w:t>pusch-RepType</w:t>
            </w:r>
            <w:r w:rsidR="00DC6B36">
              <w:rPr>
                <w:i/>
                <w:szCs w:val="22"/>
                <w:lang w:eastAsia="sv-SE"/>
              </w:rPr>
              <w:t>A</w:t>
            </w:r>
            <w:proofErr w:type="spellEnd"/>
            <w:r w:rsidR="00DC6B36">
              <w:rPr>
                <w:iCs/>
                <w:szCs w:val="22"/>
                <w:lang w:eastAsia="sv-SE"/>
              </w:rPr>
              <w:t xml:space="preserve"> in shared spectrum, while UE does not expect that network to indicate the field </w:t>
            </w:r>
            <w:proofErr w:type="spellStart"/>
            <w:r w:rsidR="00DC6B36">
              <w:rPr>
                <w:i/>
                <w:iCs/>
                <w:lang w:eastAsia="zh-CN"/>
              </w:rPr>
              <w:t>pusch-RepTypeIndicator</w:t>
            </w:r>
            <w:proofErr w:type="spellEnd"/>
            <w:r>
              <w:rPr>
                <w:lang w:eastAsia="zh-CN"/>
              </w:rPr>
              <w:t xml:space="preserve">. </w:t>
            </w:r>
          </w:p>
        </w:tc>
      </w:tr>
      <w:tr w:rsidR="00102CD8" w14:paraId="4976676A" w14:textId="77777777" w:rsidTr="00EC48B0">
        <w:tc>
          <w:tcPr>
            <w:tcW w:w="2694" w:type="dxa"/>
            <w:gridSpan w:val="2"/>
            <w:tcBorders>
              <w:left w:val="single" w:sz="4" w:space="0" w:color="auto"/>
            </w:tcBorders>
          </w:tcPr>
          <w:p w14:paraId="05980374" w14:textId="77777777" w:rsidR="00102CD8" w:rsidRDefault="00102CD8" w:rsidP="00EC48B0">
            <w:pPr>
              <w:pStyle w:val="CRCoverPage"/>
              <w:spacing w:after="0"/>
              <w:rPr>
                <w:b/>
                <w:i/>
                <w:noProof/>
                <w:sz w:val="8"/>
                <w:szCs w:val="8"/>
              </w:rPr>
            </w:pPr>
          </w:p>
        </w:tc>
        <w:tc>
          <w:tcPr>
            <w:tcW w:w="6946" w:type="dxa"/>
            <w:gridSpan w:val="9"/>
            <w:tcBorders>
              <w:right w:val="single" w:sz="4" w:space="0" w:color="auto"/>
            </w:tcBorders>
          </w:tcPr>
          <w:p w14:paraId="33C93802" w14:textId="77777777" w:rsidR="00102CD8" w:rsidRDefault="00102CD8" w:rsidP="00EC48B0">
            <w:pPr>
              <w:pStyle w:val="CRCoverPage"/>
              <w:spacing w:after="0"/>
              <w:rPr>
                <w:noProof/>
                <w:sz w:val="8"/>
                <w:szCs w:val="8"/>
              </w:rPr>
            </w:pPr>
          </w:p>
        </w:tc>
      </w:tr>
      <w:tr w:rsidR="00102CD8" w14:paraId="7AC52DC6" w14:textId="77777777" w:rsidTr="00EC48B0">
        <w:tc>
          <w:tcPr>
            <w:tcW w:w="2694" w:type="dxa"/>
            <w:gridSpan w:val="2"/>
            <w:tcBorders>
              <w:left w:val="single" w:sz="4" w:space="0" w:color="auto"/>
              <w:bottom w:val="single" w:sz="4" w:space="0" w:color="auto"/>
            </w:tcBorders>
          </w:tcPr>
          <w:p w14:paraId="5E6A1A4F" w14:textId="77777777" w:rsidR="00102CD8" w:rsidRDefault="00102CD8" w:rsidP="00102C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02982" w14:textId="7AE81321" w:rsidR="00102CD8" w:rsidRDefault="00E579EB" w:rsidP="00102CD8">
            <w:pPr>
              <w:pStyle w:val="CRCoverPage"/>
              <w:spacing w:after="0"/>
              <w:ind w:left="100"/>
              <w:rPr>
                <w:noProof/>
              </w:rPr>
            </w:pPr>
            <w:r w:rsidRPr="00F33113">
              <w:rPr>
                <w:noProof/>
              </w:rPr>
              <w:t>Unclear specification regarding the configuration restriction</w:t>
            </w:r>
            <w:r w:rsidR="0044195D">
              <w:rPr>
                <w:noProof/>
              </w:rPr>
              <w:t xml:space="preserve"> for </w:t>
            </w:r>
            <w:r w:rsidR="0044195D" w:rsidRPr="009A45B4">
              <w:rPr>
                <w:noProof/>
              </w:rPr>
              <w:t>configured grant in shared spectrum access</w:t>
            </w:r>
            <w:r w:rsidR="0044195D">
              <w:rPr>
                <w:noProof/>
              </w:rPr>
              <w:t>.</w:t>
            </w:r>
          </w:p>
        </w:tc>
      </w:tr>
      <w:tr w:rsidR="00102CD8" w14:paraId="5C8A047E" w14:textId="77777777" w:rsidTr="00EC48B0">
        <w:tc>
          <w:tcPr>
            <w:tcW w:w="2694" w:type="dxa"/>
            <w:gridSpan w:val="2"/>
          </w:tcPr>
          <w:p w14:paraId="797A050E" w14:textId="77777777" w:rsidR="00102CD8" w:rsidRDefault="00102CD8" w:rsidP="00102CD8">
            <w:pPr>
              <w:pStyle w:val="CRCoverPage"/>
              <w:spacing w:after="0"/>
              <w:rPr>
                <w:b/>
                <w:i/>
                <w:noProof/>
                <w:sz w:val="8"/>
                <w:szCs w:val="8"/>
              </w:rPr>
            </w:pPr>
          </w:p>
        </w:tc>
        <w:tc>
          <w:tcPr>
            <w:tcW w:w="6946" w:type="dxa"/>
            <w:gridSpan w:val="9"/>
          </w:tcPr>
          <w:p w14:paraId="5920DB4D" w14:textId="77777777" w:rsidR="00102CD8" w:rsidRDefault="00102CD8" w:rsidP="00102CD8">
            <w:pPr>
              <w:pStyle w:val="CRCoverPage"/>
              <w:spacing w:after="0"/>
              <w:rPr>
                <w:noProof/>
                <w:sz w:val="8"/>
                <w:szCs w:val="8"/>
              </w:rPr>
            </w:pPr>
          </w:p>
        </w:tc>
      </w:tr>
      <w:tr w:rsidR="00102CD8" w14:paraId="565B6984" w14:textId="77777777" w:rsidTr="00EC48B0">
        <w:tc>
          <w:tcPr>
            <w:tcW w:w="2694" w:type="dxa"/>
            <w:gridSpan w:val="2"/>
            <w:tcBorders>
              <w:top w:val="single" w:sz="4" w:space="0" w:color="auto"/>
              <w:left w:val="single" w:sz="4" w:space="0" w:color="auto"/>
            </w:tcBorders>
          </w:tcPr>
          <w:p w14:paraId="35DB48B7" w14:textId="77777777" w:rsidR="00102CD8" w:rsidRDefault="00102CD8" w:rsidP="00102C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16062" w14:textId="3A5732DE" w:rsidR="00102CD8" w:rsidRDefault="00102CD8" w:rsidP="00102CD8">
            <w:pPr>
              <w:pStyle w:val="CRCoverPage"/>
              <w:spacing w:after="0"/>
              <w:ind w:left="100"/>
              <w:rPr>
                <w:noProof/>
              </w:rPr>
            </w:pPr>
            <w:r>
              <w:rPr>
                <w:noProof/>
              </w:rPr>
              <w:t>6.3.2</w:t>
            </w:r>
          </w:p>
        </w:tc>
      </w:tr>
      <w:tr w:rsidR="00102CD8" w14:paraId="27C5E303" w14:textId="77777777" w:rsidTr="00EC48B0">
        <w:tc>
          <w:tcPr>
            <w:tcW w:w="2694" w:type="dxa"/>
            <w:gridSpan w:val="2"/>
            <w:tcBorders>
              <w:left w:val="single" w:sz="4" w:space="0" w:color="auto"/>
            </w:tcBorders>
          </w:tcPr>
          <w:p w14:paraId="0BEBC599" w14:textId="77777777" w:rsidR="00102CD8" w:rsidRDefault="00102CD8" w:rsidP="00102CD8">
            <w:pPr>
              <w:pStyle w:val="CRCoverPage"/>
              <w:spacing w:after="0"/>
              <w:rPr>
                <w:b/>
                <w:i/>
                <w:noProof/>
                <w:sz w:val="8"/>
                <w:szCs w:val="8"/>
              </w:rPr>
            </w:pPr>
          </w:p>
        </w:tc>
        <w:tc>
          <w:tcPr>
            <w:tcW w:w="6946" w:type="dxa"/>
            <w:gridSpan w:val="9"/>
            <w:tcBorders>
              <w:right w:val="single" w:sz="4" w:space="0" w:color="auto"/>
            </w:tcBorders>
          </w:tcPr>
          <w:p w14:paraId="6F082D7C" w14:textId="77777777" w:rsidR="00102CD8" w:rsidRDefault="00102CD8" w:rsidP="00102CD8">
            <w:pPr>
              <w:pStyle w:val="CRCoverPage"/>
              <w:spacing w:after="0"/>
              <w:rPr>
                <w:noProof/>
                <w:sz w:val="8"/>
                <w:szCs w:val="8"/>
              </w:rPr>
            </w:pPr>
          </w:p>
        </w:tc>
      </w:tr>
      <w:tr w:rsidR="00102CD8" w14:paraId="5138F83C" w14:textId="77777777" w:rsidTr="00EC48B0">
        <w:tc>
          <w:tcPr>
            <w:tcW w:w="2694" w:type="dxa"/>
            <w:gridSpan w:val="2"/>
            <w:tcBorders>
              <w:left w:val="single" w:sz="4" w:space="0" w:color="auto"/>
            </w:tcBorders>
          </w:tcPr>
          <w:p w14:paraId="6DA2B265" w14:textId="77777777" w:rsidR="00102CD8" w:rsidRDefault="00102CD8" w:rsidP="00102C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2B166" w14:textId="77777777" w:rsidR="00102CD8" w:rsidRDefault="00102CD8" w:rsidP="00102C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C4E54" w14:textId="77777777" w:rsidR="00102CD8" w:rsidRDefault="00102CD8" w:rsidP="00102CD8">
            <w:pPr>
              <w:pStyle w:val="CRCoverPage"/>
              <w:spacing w:after="0"/>
              <w:jc w:val="center"/>
              <w:rPr>
                <w:b/>
                <w:caps/>
                <w:noProof/>
              </w:rPr>
            </w:pPr>
            <w:r>
              <w:rPr>
                <w:b/>
                <w:caps/>
                <w:noProof/>
              </w:rPr>
              <w:t>N</w:t>
            </w:r>
          </w:p>
        </w:tc>
        <w:tc>
          <w:tcPr>
            <w:tcW w:w="2977" w:type="dxa"/>
            <w:gridSpan w:val="4"/>
          </w:tcPr>
          <w:p w14:paraId="44D5AFCD" w14:textId="77777777" w:rsidR="00102CD8" w:rsidRDefault="00102CD8" w:rsidP="00102C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C629A8" w14:textId="77777777" w:rsidR="00102CD8" w:rsidRDefault="00102CD8" w:rsidP="00102CD8">
            <w:pPr>
              <w:pStyle w:val="CRCoverPage"/>
              <w:spacing w:after="0"/>
              <w:ind w:left="99"/>
              <w:rPr>
                <w:noProof/>
              </w:rPr>
            </w:pPr>
          </w:p>
        </w:tc>
      </w:tr>
      <w:tr w:rsidR="00102CD8" w14:paraId="6D421A95" w14:textId="77777777" w:rsidTr="00EC48B0">
        <w:tc>
          <w:tcPr>
            <w:tcW w:w="2694" w:type="dxa"/>
            <w:gridSpan w:val="2"/>
            <w:tcBorders>
              <w:left w:val="single" w:sz="4" w:space="0" w:color="auto"/>
            </w:tcBorders>
          </w:tcPr>
          <w:p w14:paraId="1197E659" w14:textId="77777777" w:rsidR="00102CD8" w:rsidRDefault="00102CD8" w:rsidP="00102C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CA1ED"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CC069" w14:textId="57A2EB6C" w:rsidR="00102CD8" w:rsidRDefault="00F909D2" w:rsidP="00102CD8">
            <w:pPr>
              <w:pStyle w:val="CRCoverPage"/>
              <w:spacing w:after="0"/>
              <w:jc w:val="center"/>
              <w:rPr>
                <w:b/>
                <w:caps/>
                <w:noProof/>
              </w:rPr>
            </w:pPr>
            <w:r>
              <w:rPr>
                <w:b/>
                <w:caps/>
                <w:noProof/>
              </w:rPr>
              <w:t>X</w:t>
            </w:r>
          </w:p>
        </w:tc>
        <w:tc>
          <w:tcPr>
            <w:tcW w:w="2977" w:type="dxa"/>
            <w:gridSpan w:val="4"/>
          </w:tcPr>
          <w:p w14:paraId="6FBE68A3" w14:textId="77777777" w:rsidR="00102CD8" w:rsidRDefault="00102CD8" w:rsidP="00102C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13603" w14:textId="77777777" w:rsidR="00102CD8" w:rsidRDefault="00102CD8" w:rsidP="00102CD8">
            <w:pPr>
              <w:pStyle w:val="CRCoverPage"/>
              <w:spacing w:after="0"/>
              <w:ind w:left="99"/>
              <w:rPr>
                <w:noProof/>
              </w:rPr>
            </w:pPr>
            <w:r>
              <w:rPr>
                <w:noProof/>
              </w:rPr>
              <w:t xml:space="preserve">TS/TR ... CR ... </w:t>
            </w:r>
          </w:p>
        </w:tc>
      </w:tr>
      <w:tr w:rsidR="00102CD8" w14:paraId="325ED600" w14:textId="77777777" w:rsidTr="00EC48B0">
        <w:tc>
          <w:tcPr>
            <w:tcW w:w="2694" w:type="dxa"/>
            <w:gridSpan w:val="2"/>
            <w:tcBorders>
              <w:left w:val="single" w:sz="4" w:space="0" w:color="auto"/>
            </w:tcBorders>
          </w:tcPr>
          <w:p w14:paraId="1C02ABF5" w14:textId="77777777" w:rsidR="00102CD8" w:rsidRDefault="00102CD8" w:rsidP="00102C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BAA26"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4CF8" w14:textId="202E7E67" w:rsidR="00102CD8" w:rsidRDefault="00F909D2" w:rsidP="00102CD8">
            <w:pPr>
              <w:pStyle w:val="CRCoverPage"/>
              <w:spacing w:after="0"/>
              <w:jc w:val="center"/>
              <w:rPr>
                <w:b/>
                <w:caps/>
                <w:noProof/>
              </w:rPr>
            </w:pPr>
            <w:r>
              <w:rPr>
                <w:b/>
                <w:caps/>
                <w:noProof/>
              </w:rPr>
              <w:t>X</w:t>
            </w:r>
          </w:p>
        </w:tc>
        <w:tc>
          <w:tcPr>
            <w:tcW w:w="2977" w:type="dxa"/>
            <w:gridSpan w:val="4"/>
          </w:tcPr>
          <w:p w14:paraId="6694A5C6" w14:textId="77777777" w:rsidR="00102CD8" w:rsidRDefault="00102CD8" w:rsidP="00102C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89B68" w14:textId="77777777" w:rsidR="00102CD8" w:rsidRDefault="00102CD8" w:rsidP="00102CD8">
            <w:pPr>
              <w:pStyle w:val="CRCoverPage"/>
              <w:spacing w:after="0"/>
              <w:ind w:left="99"/>
              <w:rPr>
                <w:noProof/>
              </w:rPr>
            </w:pPr>
            <w:r>
              <w:rPr>
                <w:noProof/>
              </w:rPr>
              <w:t xml:space="preserve">TS/TR ... CR ... </w:t>
            </w:r>
          </w:p>
        </w:tc>
      </w:tr>
      <w:tr w:rsidR="00102CD8" w14:paraId="1ED8E947" w14:textId="77777777" w:rsidTr="00EC48B0">
        <w:tc>
          <w:tcPr>
            <w:tcW w:w="2694" w:type="dxa"/>
            <w:gridSpan w:val="2"/>
            <w:tcBorders>
              <w:left w:val="single" w:sz="4" w:space="0" w:color="auto"/>
            </w:tcBorders>
          </w:tcPr>
          <w:p w14:paraId="7B448328" w14:textId="77777777" w:rsidR="00102CD8" w:rsidRDefault="00102CD8" w:rsidP="00102C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68887A"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85602" w14:textId="32B40C09" w:rsidR="00102CD8" w:rsidRDefault="00F909D2" w:rsidP="00102CD8">
            <w:pPr>
              <w:pStyle w:val="CRCoverPage"/>
              <w:spacing w:after="0"/>
              <w:jc w:val="center"/>
              <w:rPr>
                <w:b/>
                <w:caps/>
                <w:noProof/>
              </w:rPr>
            </w:pPr>
            <w:r>
              <w:rPr>
                <w:b/>
                <w:caps/>
                <w:noProof/>
              </w:rPr>
              <w:t>X</w:t>
            </w:r>
          </w:p>
        </w:tc>
        <w:tc>
          <w:tcPr>
            <w:tcW w:w="2977" w:type="dxa"/>
            <w:gridSpan w:val="4"/>
          </w:tcPr>
          <w:p w14:paraId="01187295" w14:textId="77777777" w:rsidR="00102CD8" w:rsidRDefault="00102CD8" w:rsidP="00102C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0682A" w14:textId="77777777" w:rsidR="00102CD8" w:rsidRDefault="00102CD8" w:rsidP="00102CD8">
            <w:pPr>
              <w:pStyle w:val="CRCoverPage"/>
              <w:spacing w:after="0"/>
              <w:ind w:left="99"/>
              <w:rPr>
                <w:noProof/>
              </w:rPr>
            </w:pPr>
            <w:r>
              <w:rPr>
                <w:noProof/>
              </w:rPr>
              <w:t xml:space="preserve">TS/TR ... CR ... </w:t>
            </w:r>
          </w:p>
        </w:tc>
      </w:tr>
      <w:tr w:rsidR="00102CD8" w14:paraId="7844E8F7" w14:textId="77777777" w:rsidTr="00EC48B0">
        <w:tc>
          <w:tcPr>
            <w:tcW w:w="2694" w:type="dxa"/>
            <w:gridSpan w:val="2"/>
            <w:tcBorders>
              <w:left w:val="single" w:sz="4" w:space="0" w:color="auto"/>
            </w:tcBorders>
          </w:tcPr>
          <w:p w14:paraId="027A1BDB" w14:textId="77777777" w:rsidR="00102CD8" w:rsidRDefault="00102CD8" w:rsidP="00102CD8">
            <w:pPr>
              <w:pStyle w:val="CRCoverPage"/>
              <w:spacing w:after="0"/>
              <w:rPr>
                <w:b/>
                <w:i/>
                <w:noProof/>
              </w:rPr>
            </w:pPr>
          </w:p>
        </w:tc>
        <w:tc>
          <w:tcPr>
            <w:tcW w:w="6946" w:type="dxa"/>
            <w:gridSpan w:val="9"/>
            <w:tcBorders>
              <w:right w:val="single" w:sz="4" w:space="0" w:color="auto"/>
            </w:tcBorders>
          </w:tcPr>
          <w:p w14:paraId="218B4E3B" w14:textId="77777777" w:rsidR="00102CD8" w:rsidRDefault="00102CD8" w:rsidP="00102CD8">
            <w:pPr>
              <w:pStyle w:val="CRCoverPage"/>
              <w:spacing w:after="0"/>
              <w:rPr>
                <w:noProof/>
              </w:rPr>
            </w:pPr>
          </w:p>
        </w:tc>
      </w:tr>
      <w:tr w:rsidR="00102CD8" w14:paraId="2C47A230" w14:textId="77777777" w:rsidTr="00EC48B0">
        <w:tc>
          <w:tcPr>
            <w:tcW w:w="2694" w:type="dxa"/>
            <w:gridSpan w:val="2"/>
            <w:tcBorders>
              <w:left w:val="single" w:sz="4" w:space="0" w:color="auto"/>
              <w:bottom w:val="single" w:sz="4" w:space="0" w:color="auto"/>
            </w:tcBorders>
          </w:tcPr>
          <w:p w14:paraId="06AA356C" w14:textId="77777777" w:rsidR="00102CD8" w:rsidRDefault="00102CD8" w:rsidP="00102C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D01878" w14:textId="77777777" w:rsidR="00102CD8" w:rsidRDefault="00102CD8" w:rsidP="00102CD8">
            <w:pPr>
              <w:pStyle w:val="CRCoverPage"/>
              <w:spacing w:after="0"/>
              <w:ind w:left="100"/>
              <w:rPr>
                <w:noProof/>
              </w:rPr>
            </w:pPr>
          </w:p>
        </w:tc>
      </w:tr>
      <w:tr w:rsidR="00102CD8" w:rsidRPr="008863B9" w14:paraId="72217EEF" w14:textId="77777777" w:rsidTr="00EC48B0">
        <w:tc>
          <w:tcPr>
            <w:tcW w:w="2694" w:type="dxa"/>
            <w:gridSpan w:val="2"/>
            <w:tcBorders>
              <w:top w:val="single" w:sz="4" w:space="0" w:color="auto"/>
              <w:bottom w:val="single" w:sz="4" w:space="0" w:color="auto"/>
            </w:tcBorders>
          </w:tcPr>
          <w:p w14:paraId="5325E92C" w14:textId="77777777" w:rsidR="00102CD8" w:rsidRPr="008863B9" w:rsidRDefault="00102CD8" w:rsidP="00102C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F1FBD" w14:textId="77777777" w:rsidR="00102CD8" w:rsidRPr="008863B9" w:rsidRDefault="00102CD8" w:rsidP="00102CD8">
            <w:pPr>
              <w:pStyle w:val="CRCoverPage"/>
              <w:spacing w:after="0"/>
              <w:ind w:left="100"/>
              <w:rPr>
                <w:noProof/>
                <w:sz w:val="8"/>
                <w:szCs w:val="8"/>
              </w:rPr>
            </w:pPr>
          </w:p>
        </w:tc>
      </w:tr>
      <w:tr w:rsidR="00102CD8" w14:paraId="2C223CA2" w14:textId="77777777" w:rsidTr="00EC48B0">
        <w:tc>
          <w:tcPr>
            <w:tcW w:w="2694" w:type="dxa"/>
            <w:gridSpan w:val="2"/>
            <w:tcBorders>
              <w:top w:val="single" w:sz="4" w:space="0" w:color="auto"/>
              <w:left w:val="single" w:sz="4" w:space="0" w:color="auto"/>
              <w:bottom w:val="single" w:sz="4" w:space="0" w:color="auto"/>
            </w:tcBorders>
          </w:tcPr>
          <w:p w14:paraId="0A0F789C" w14:textId="77777777" w:rsidR="00102CD8" w:rsidRDefault="00102CD8" w:rsidP="00102C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2ADCD" w14:textId="77777777" w:rsidR="00102CD8" w:rsidRDefault="00102CD8" w:rsidP="00102CD8">
            <w:pPr>
              <w:pStyle w:val="CRCoverPage"/>
              <w:spacing w:after="0"/>
              <w:ind w:left="100"/>
              <w:rPr>
                <w:noProof/>
              </w:rPr>
            </w:pPr>
          </w:p>
        </w:tc>
      </w:tr>
      <w:bookmarkEnd w:id="0"/>
    </w:tbl>
    <w:p w14:paraId="68DA9F1D" w14:textId="77777777" w:rsidR="00A6158E" w:rsidRDefault="00A6158E" w:rsidP="00A6158E">
      <w:pPr>
        <w:pStyle w:val="CRCoverPage"/>
        <w:spacing w:after="0"/>
        <w:rPr>
          <w:noProof/>
          <w:sz w:val="8"/>
          <w:szCs w:val="8"/>
        </w:rPr>
        <w:sectPr w:rsidR="00A6158E"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3187E77B" w14:textId="77777777" w:rsidR="006107B0" w:rsidRPr="004C6D54" w:rsidRDefault="006107B0" w:rsidP="006107B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Start</w:t>
      </w:r>
      <w:r w:rsidRPr="004C6D54">
        <w:rPr>
          <w:i/>
          <w:iCs/>
        </w:rPr>
        <w:t xml:space="preserve"> of C</w:t>
      </w:r>
      <w:r>
        <w:rPr>
          <w:i/>
          <w:iCs/>
        </w:rPr>
        <w:t>hanges</w:t>
      </w:r>
    </w:p>
    <w:p w14:paraId="0B0D6AB7" w14:textId="77777777" w:rsidR="006107B0" w:rsidRPr="006107B0" w:rsidRDefault="006107B0" w:rsidP="00394471">
      <w:pPr>
        <w:rPr>
          <w:rFonts w:eastAsiaTheme="minorEastAsia"/>
        </w:rPr>
      </w:pPr>
    </w:p>
    <w:p w14:paraId="330B154B" w14:textId="26B5A650" w:rsidR="00394471" w:rsidRDefault="00394471" w:rsidP="00394471">
      <w:pPr>
        <w:pStyle w:val="3"/>
      </w:pPr>
      <w:bookmarkStart w:id="13" w:name="_Toc60777158"/>
      <w:bookmarkStart w:id="14" w:name="_Toc163202807"/>
      <w:bookmarkStart w:id="15" w:name="_Hlk54206873"/>
      <w:r w:rsidRPr="001E3753">
        <w:t>6.3.2</w:t>
      </w:r>
      <w:r w:rsidRPr="001E3753">
        <w:tab/>
        <w:t>Radio resource control information elements</w:t>
      </w:r>
      <w:bookmarkEnd w:id="13"/>
      <w:bookmarkEnd w:id="14"/>
    </w:p>
    <w:p w14:paraId="1F11C634" w14:textId="77777777" w:rsidR="003F3859" w:rsidRDefault="003F3859" w:rsidP="003F3859">
      <w:pPr>
        <w:pStyle w:val="5"/>
        <w:rPr>
          <w:rFonts w:eastAsia="MS Mincho"/>
          <w:b/>
          <w:highlight w:val="yellow"/>
        </w:rPr>
      </w:pPr>
    </w:p>
    <w:p w14:paraId="6758E658" w14:textId="354C4085" w:rsidR="003F3859" w:rsidRPr="00E24888" w:rsidRDefault="003F3859" w:rsidP="003F3859">
      <w:pPr>
        <w:pStyle w:val="5"/>
        <w:rPr>
          <w:rFonts w:ascii="Times New Roman" w:eastAsia="MS Mincho" w:hAnsi="Times New Roman"/>
          <w:bCs/>
        </w:rPr>
      </w:pPr>
      <w:r w:rsidRPr="00E24888">
        <w:rPr>
          <w:rFonts w:ascii="Times New Roman" w:eastAsia="MS Mincho" w:hAnsi="Times New Roman"/>
          <w:bCs/>
          <w:highlight w:val="yellow"/>
        </w:rPr>
        <w:t xml:space="preserve">&lt;Skip unmodified </w:t>
      </w:r>
      <w:r w:rsidR="001B1EF7" w:rsidRPr="00E24888">
        <w:rPr>
          <w:rFonts w:ascii="Times New Roman" w:eastAsia="MS Mincho" w:hAnsi="Times New Roman"/>
          <w:bCs/>
          <w:highlight w:val="yellow"/>
        </w:rPr>
        <w:t>part</w:t>
      </w:r>
      <w:r w:rsidRPr="00E24888">
        <w:rPr>
          <w:rFonts w:ascii="Times New Roman" w:eastAsia="MS Mincho" w:hAnsi="Times New Roman"/>
          <w:bCs/>
          <w:highlight w:val="yellow"/>
        </w:rPr>
        <w:t>s&gt;</w:t>
      </w:r>
    </w:p>
    <w:p w14:paraId="21BA188A" w14:textId="77777777" w:rsidR="003F3859" w:rsidRPr="003F3859" w:rsidRDefault="003F3859" w:rsidP="003F3859">
      <w:pPr>
        <w:rPr>
          <w:rFonts w:eastAsiaTheme="minorEastAsia"/>
        </w:rPr>
      </w:pPr>
    </w:p>
    <w:p w14:paraId="3ECC76A5" w14:textId="77777777" w:rsidR="002E5A1A" w:rsidRPr="001E3753" w:rsidRDefault="002E5A1A" w:rsidP="002E5A1A">
      <w:pPr>
        <w:pStyle w:val="4"/>
      </w:pPr>
      <w:bookmarkStart w:id="16" w:name="_Toc60777202"/>
      <w:bookmarkStart w:id="17" w:name="_Toc163202851"/>
      <w:bookmarkEnd w:id="1"/>
      <w:bookmarkEnd w:id="2"/>
      <w:bookmarkEnd w:id="3"/>
      <w:bookmarkEnd w:id="4"/>
      <w:bookmarkEnd w:id="5"/>
      <w:bookmarkEnd w:id="6"/>
      <w:bookmarkEnd w:id="7"/>
      <w:bookmarkEnd w:id="8"/>
      <w:bookmarkEnd w:id="9"/>
      <w:bookmarkEnd w:id="10"/>
      <w:bookmarkEnd w:id="11"/>
      <w:bookmarkEnd w:id="12"/>
      <w:bookmarkEnd w:id="15"/>
      <w:r w:rsidRPr="001E3753">
        <w:t>–</w:t>
      </w:r>
      <w:r w:rsidRPr="001E3753">
        <w:tab/>
      </w:r>
      <w:proofErr w:type="spellStart"/>
      <w:r w:rsidRPr="001E3753">
        <w:rPr>
          <w:i/>
        </w:rPr>
        <w:t>ConfiguredGrantConfig</w:t>
      </w:r>
      <w:bookmarkEnd w:id="16"/>
      <w:bookmarkEnd w:id="17"/>
      <w:proofErr w:type="spellEnd"/>
    </w:p>
    <w:p w14:paraId="44F074B4" w14:textId="77777777" w:rsidR="002E5A1A" w:rsidRPr="001E3753" w:rsidRDefault="002E5A1A" w:rsidP="002E5A1A">
      <w:r w:rsidRPr="001E3753">
        <w:t xml:space="preserve">The IE </w:t>
      </w:r>
      <w:proofErr w:type="spellStart"/>
      <w:r w:rsidRPr="001E3753">
        <w:rPr>
          <w:i/>
        </w:rPr>
        <w:t>ConfiguredGrantConfig</w:t>
      </w:r>
      <w:proofErr w:type="spellEnd"/>
      <w:r w:rsidRPr="001E3753">
        <w:t xml:space="preserve"> is used to configure uplink transmission without dynamic grant according to two possible schemes. The actual uplink grant may either be configured via RRC (</w:t>
      </w:r>
      <w:r w:rsidRPr="001E3753">
        <w:rPr>
          <w:i/>
        </w:rPr>
        <w:t>type1</w:t>
      </w:r>
      <w:r w:rsidRPr="001E3753">
        <w:t>) or provided via the PDCCH (addressed to CS-RNTI) (</w:t>
      </w:r>
      <w:r w:rsidRPr="001E3753">
        <w:rPr>
          <w:i/>
        </w:rPr>
        <w:t>type2</w:t>
      </w:r>
      <w:r w:rsidRPr="001E3753">
        <w:t>). Multiple Configured Grant configurations may be configured in one BWP of a serving cell.</w:t>
      </w:r>
    </w:p>
    <w:p w14:paraId="57B9F249" w14:textId="77777777" w:rsidR="002E5A1A" w:rsidRPr="001E3753" w:rsidRDefault="002E5A1A" w:rsidP="002E5A1A">
      <w:pPr>
        <w:pStyle w:val="TH"/>
      </w:pPr>
      <w:proofErr w:type="spellStart"/>
      <w:r w:rsidRPr="001E3753">
        <w:rPr>
          <w:i/>
        </w:rPr>
        <w:t>ConfiguredGrantConfig</w:t>
      </w:r>
      <w:proofErr w:type="spellEnd"/>
      <w:r w:rsidRPr="001E3753">
        <w:t xml:space="preserve"> information element</w:t>
      </w:r>
    </w:p>
    <w:p w14:paraId="1390ACA5" w14:textId="77777777" w:rsidR="002E5A1A" w:rsidRPr="001E3753" w:rsidRDefault="002E5A1A" w:rsidP="002E5A1A">
      <w:pPr>
        <w:pStyle w:val="PL"/>
        <w:rPr>
          <w:color w:val="808080"/>
        </w:rPr>
      </w:pPr>
      <w:r w:rsidRPr="001E3753">
        <w:rPr>
          <w:color w:val="808080"/>
        </w:rPr>
        <w:t>-- ASN1START</w:t>
      </w:r>
    </w:p>
    <w:p w14:paraId="303BEC6A" w14:textId="77777777" w:rsidR="002E5A1A" w:rsidRPr="001E3753" w:rsidRDefault="002E5A1A" w:rsidP="002E5A1A">
      <w:pPr>
        <w:pStyle w:val="PL"/>
        <w:rPr>
          <w:color w:val="808080"/>
        </w:rPr>
      </w:pPr>
      <w:r w:rsidRPr="001E3753">
        <w:rPr>
          <w:color w:val="808080"/>
        </w:rPr>
        <w:t>-- TAG-CONFIGUREDGRANTCONFIG-START</w:t>
      </w:r>
    </w:p>
    <w:p w14:paraId="05E97A60" w14:textId="77777777" w:rsidR="002E5A1A" w:rsidRPr="001E3753" w:rsidRDefault="002E5A1A" w:rsidP="002E5A1A">
      <w:pPr>
        <w:pStyle w:val="PL"/>
      </w:pPr>
    </w:p>
    <w:p w14:paraId="69085C83" w14:textId="77777777" w:rsidR="002E5A1A" w:rsidRPr="001E3753" w:rsidRDefault="002E5A1A" w:rsidP="002E5A1A">
      <w:pPr>
        <w:pStyle w:val="PL"/>
      </w:pPr>
      <w:r w:rsidRPr="001E3753">
        <w:t xml:space="preserve">ConfiguredGrantConfig ::=           </w:t>
      </w:r>
      <w:r w:rsidRPr="001E3753">
        <w:rPr>
          <w:color w:val="993366"/>
        </w:rPr>
        <w:t>SEQUENCE</w:t>
      </w:r>
      <w:r w:rsidRPr="001E3753">
        <w:t xml:space="preserve"> {</w:t>
      </w:r>
    </w:p>
    <w:p w14:paraId="00D1EACE" w14:textId="77777777" w:rsidR="002E5A1A" w:rsidRPr="001E3753" w:rsidRDefault="002E5A1A" w:rsidP="002E5A1A">
      <w:pPr>
        <w:pStyle w:val="PL"/>
        <w:rPr>
          <w:color w:val="808080"/>
        </w:rPr>
      </w:pPr>
      <w:r w:rsidRPr="001E3753">
        <w:t xml:space="preserve">    frequencyHopping                    </w:t>
      </w:r>
      <w:r w:rsidRPr="001E3753">
        <w:rPr>
          <w:color w:val="993366"/>
        </w:rPr>
        <w:t>ENUMERATED</w:t>
      </w:r>
      <w:r w:rsidRPr="001E3753">
        <w:t xml:space="preserve"> {intraSlot, interSlot}                                       </w:t>
      </w:r>
      <w:r w:rsidRPr="001E3753">
        <w:rPr>
          <w:color w:val="993366"/>
        </w:rPr>
        <w:t>OPTIONAL</w:t>
      </w:r>
      <w:r w:rsidRPr="001E3753">
        <w:t xml:space="preserve">,   </w:t>
      </w:r>
      <w:r w:rsidRPr="001E3753">
        <w:rPr>
          <w:color w:val="808080"/>
        </w:rPr>
        <w:t>-- Need S</w:t>
      </w:r>
    </w:p>
    <w:p w14:paraId="102992D1" w14:textId="77777777" w:rsidR="002E5A1A" w:rsidRPr="001E3753" w:rsidRDefault="002E5A1A" w:rsidP="002E5A1A">
      <w:pPr>
        <w:pStyle w:val="PL"/>
      </w:pPr>
      <w:r w:rsidRPr="001E3753">
        <w:t xml:space="preserve">    cg-DMRS-Configuration               DMRS-UplinkConfig,</w:t>
      </w:r>
    </w:p>
    <w:p w14:paraId="25F21553" w14:textId="77777777" w:rsidR="002E5A1A" w:rsidRPr="001E3753" w:rsidRDefault="002E5A1A" w:rsidP="002E5A1A">
      <w:pPr>
        <w:pStyle w:val="PL"/>
        <w:rPr>
          <w:color w:val="808080"/>
        </w:rPr>
      </w:pPr>
      <w:r w:rsidRPr="001E3753">
        <w:t xml:space="preserve">    mcs-Table                           </w:t>
      </w:r>
      <w:r w:rsidRPr="001E3753">
        <w:rPr>
          <w:color w:val="993366"/>
        </w:rPr>
        <w:t>ENUMERATED</w:t>
      </w:r>
      <w:r w:rsidRPr="001E3753">
        <w:t xml:space="preserve"> {qam256, qam64LowSE}                                         </w:t>
      </w:r>
      <w:r w:rsidRPr="001E3753">
        <w:rPr>
          <w:color w:val="993366"/>
        </w:rPr>
        <w:t>OPTIONAL</w:t>
      </w:r>
      <w:r w:rsidRPr="001E3753">
        <w:t xml:space="preserve">,   </w:t>
      </w:r>
      <w:r w:rsidRPr="001E3753">
        <w:rPr>
          <w:color w:val="808080"/>
        </w:rPr>
        <w:t>-- Need S</w:t>
      </w:r>
    </w:p>
    <w:p w14:paraId="5328D560" w14:textId="77777777" w:rsidR="002E5A1A" w:rsidRPr="001E3753" w:rsidRDefault="002E5A1A" w:rsidP="002E5A1A">
      <w:pPr>
        <w:pStyle w:val="PL"/>
        <w:rPr>
          <w:color w:val="808080"/>
        </w:rPr>
      </w:pPr>
      <w:r w:rsidRPr="001E3753">
        <w:t xml:space="preserve">    mcs-TableTransformPrecoder          </w:t>
      </w:r>
      <w:r w:rsidRPr="001E3753">
        <w:rPr>
          <w:color w:val="993366"/>
        </w:rPr>
        <w:t>ENUMERATED</w:t>
      </w:r>
      <w:r w:rsidRPr="001E3753">
        <w:t xml:space="preserve"> {qam256, qam64LowSE}                                         </w:t>
      </w:r>
      <w:r w:rsidRPr="001E3753">
        <w:rPr>
          <w:color w:val="993366"/>
        </w:rPr>
        <w:t>OPTIONAL</w:t>
      </w:r>
      <w:r w:rsidRPr="001E3753">
        <w:t xml:space="preserve">,   </w:t>
      </w:r>
      <w:r w:rsidRPr="001E3753">
        <w:rPr>
          <w:color w:val="808080"/>
        </w:rPr>
        <w:t>-- Need S</w:t>
      </w:r>
    </w:p>
    <w:p w14:paraId="608E9941" w14:textId="77777777" w:rsidR="002E5A1A" w:rsidRPr="001E3753" w:rsidRDefault="002E5A1A" w:rsidP="002E5A1A">
      <w:pPr>
        <w:pStyle w:val="PL"/>
        <w:rPr>
          <w:color w:val="808080"/>
        </w:rPr>
      </w:pPr>
      <w:r w:rsidRPr="001E3753">
        <w:t xml:space="preserve">    uci-OnPUSCH                         SetupRelease { CG-UCI-OnPUSCH }                                         </w:t>
      </w:r>
      <w:r w:rsidRPr="001E3753">
        <w:rPr>
          <w:color w:val="993366"/>
        </w:rPr>
        <w:t>OPTIONAL</w:t>
      </w:r>
      <w:r w:rsidRPr="001E3753">
        <w:t xml:space="preserve">,   </w:t>
      </w:r>
      <w:r w:rsidRPr="001E3753">
        <w:rPr>
          <w:color w:val="808080"/>
        </w:rPr>
        <w:t>-- Need M</w:t>
      </w:r>
    </w:p>
    <w:p w14:paraId="599A3ECF" w14:textId="77777777" w:rsidR="002E5A1A" w:rsidRPr="001E3753" w:rsidRDefault="002E5A1A" w:rsidP="002E5A1A">
      <w:pPr>
        <w:pStyle w:val="PL"/>
      </w:pPr>
      <w:r w:rsidRPr="001E3753">
        <w:t xml:space="preserve">    resourceAllocation                  </w:t>
      </w:r>
      <w:r w:rsidRPr="001E3753">
        <w:rPr>
          <w:color w:val="993366"/>
        </w:rPr>
        <w:t>ENUMERATED</w:t>
      </w:r>
      <w:r w:rsidRPr="001E3753">
        <w:t xml:space="preserve"> { resourceAllocationType0, resourceAllocationType1, dynamicSwitch },</w:t>
      </w:r>
    </w:p>
    <w:p w14:paraId="0D687022" w14:textId="77777777" w:rsidR="002E5A1A" w:rsidRPr="001E3753" w:rsidRDefault="002E5A1A" w:rsidP="002E5A1A">
      <w:pPr>
        <w:pStyle w:val="PL"/>
        <w:rPr>
          <w:color w:val="808080"/>
        </w:rPr>
      </w:pPr>
      <w:r w:rsidRPr="001E3753">
        <w:t xml:space="preserve">    rbg-Size                            </w:t>
      </w:r>
      <w:r w:rsidRPr="001E3753">
        <w:rPr>
          <w:color w:val="993366"/>
        </w:rPr>
        <w:t>ENUMERATED</w:t>
      </w:r>
      <w:r w:rsidRPr="001E3753">
        <w:t xml:space="preserve"> {config2}                                                    </w:t>
      </w:r>
      <w:r w:rsidRPr="001E3753">
        <w:rPr>
          <w:color w:val="993366"/>
        </w:rPr>
        <w:t>OPTIONAL</w:t>
      </w:r>
      <w:r w:rsidRPr="001E3753">
        <w:t xml:space="preserve">,   </w:t>
      </w:r>
      <w:r w:rsidRPr="001E3753">
        <w:rPr>
          <w:color w:val="808080"/>
        </w:rPr>
        <w:t>-- Need S</w:t>
      </w:r>
    </w:p>
    <w:p w14:paraId="7AA26F29" w14:textId="77777777" w:rsidR="002E5A1A" w:rsidRPr="001E3753" w:rsidRDefault="002E5A1A" w:rsidP="002E5A1A">
      <w:pPr>
        <w:pStyle w:val="PL"/>
      </w:pPr>
      <w:r w:rsidRPr="001E3753">
        <w:t xml:space="preserve">    powerControlLoopToUse               </w:t>
      </w:r>
      <w:r w:rsidRPr="001E3753">
        <w:rPr>
          <w:color w:val="993366"/>
        </w:rPr>
        <w:t>ENUMERATED</w:t>
      </w:r>
      <w:r w:rsidRPr="001E3753">
        <w:t xml:space="preserve"> {n0, n1},</w:t>
      </w:r>
    </w:p>
    <w:p w14:paraId="448F7B8B" w14:textId="77777777" w:rsidR="002E5A1A" w:rsidRPr="001E3753" w:rsidRDefault="002E5A1A" w:rsidP="002E5A1A">
      <w:pPr>
        <w:pStyle w:val="PL"/>
      </w:pPr>
      <w:r w:rsidRPr="001E3753">
        <w:t xml:space="preserve">    p0-PUSCH-Alpha                      P0-PUSCH-AlphaSetId,</w:t>
      </w:r>
    </w:p>
    <w:p w14:paraId="4F8362E1" w14:textId="77777777" w:rsidR="002E5A1A" w:rsidRPr="001E3753" w:rsidRDefault="002E5A1A" w:rsidP="002E5A1A">
      <w:pPr>
        <w:pStyle w:val="PL"/>
        <w:rPr>
          <w:color w:val="808080"/>
        </w:rPr>
      </w:pPr>
      <w:r w:rsidRPr="001E3753">
        <w:t xml:space="preserve">    transformPrecoder                   </w:t>
      </w:r>
      <w:r w:rsidRPr="001E3753">
        <w:rPr>
          <w:color w:val="993366"/>
        </w:rPr>
        <w:t>ENUMERATED</w:t>
      </w:r>
      <w:r w:rsidRPr="001E3753">
        <w:t xml:space="preserve"> {enabled, disabled}                                          </w:t>
      </w:r>
      <w:r w:rsidRPr="001E3753">
        <w:rPr>
          <w:color w:val="993366"/>
        </w:rPr>
        <w:t>OPTIONAL</w:t>
      </w:r>
      <w:r w:rsidRPr="001E3753">
        <w:t xml:space="preserve">,   </w:t>
      </w:r>
      <w:r w:rsidRPr="001E3753">
        <w:rPr>
          <w:color w:val="808080"/>
        </w:rPr>
        <w:t>-- Need S</w:t>
      </w:r>
    </w:p>
    <w:p w14:paraId="7E753457" w14:textId="77777777" w:rsidR="002E5A1A" w:rsidRPr="001E3753" w:rsidRDefault="002E5A1A" w:rsidP="002E5A1A">
      <w:pPr>
        <w:pStyle w:val="PL"/>
      </w:pPr>
      <w:r w:rsidRPr="001E3753">
        <w:t xml:space="preserve">    nrofHARQ-Processes                  </w:t>
      </w:r>
      <w:r w:rsidRPr="001E3753">
        <w:rPr>
          <w:color w:val="993366"/>
        </w:rPr>
        <w:t>INTEGER</w:t>
      </w:r>
      <w:r w:rsidRPr="001E3753">
        <w:t>(1..16),</w:t>
      </w:r>
    </w:p>
    <w:p w14:paraId="7165EF4E" w14:textId="77777777" w:rsidR="002E5A1A" w:rsidRPr="001E3753" w:rsidRDefault="002E5A1A" w:rsidP="002E5A1A">
      <w:pPr>
        <w:pStyle w:val="PL"/>
      </w:pPr>
      <w:r w:rsidRPr="001E3753">
        <w:t xml:space="preserve">    repK                                </w:t>
      </w:r>
      <w:r w:rsidRPr="001E3753">
        <w:rPr>
          <w:color w:val="993366"/>
        </w:rPr>
        <w:t>ENUMERATED</w:t>
      </w:r>
      <w:r w:rsidRPr="001E3753">
        <w:t xml:space="preserve"> {n1, n2, n4, n8},</w:t>
      </w:r>
    </w:p>
    <w:p w14:paraId="6E9A6D5B" w14:textId="77777777" w:rsidR="002E5A1A" w:rsidRPr="001E3753" w:rsidRDefault="002E5A1A" w:rsidP="002E5A1A">
      <w:pPr>
        <w:pStyle w:val="PL"/>
        <w:rPr>
          <w:color w:val="808080"/>
        </w:rPr>
      </w:pPr>
      <w:r w:rsidRPr="001E3753">
        <w:t xml:space="preserve">    repK-RV                             </w:t>
      </w:r>
      <w:r w:rsidRPr="001E3753">
        <w:rPr>
          <w:color w:val="993366"/>
        </w:rPr>
        <w:t>ENUMERATED</w:t>
      </w:r>
      <w:r w:rsidRPr="001E3753">
        <w:t xml:space="preserve"> {s1-0231, s2-0303, s3-0000}                                  </w:t>
      </w:r>
      <w:r w:rsidRPr="001E3753">
        <w:rPr>
          <w:color w:val="993366"/>
        </w:rPr>
        <w:t>OPTIONAL</w:t>
      </w:r>
      <w:r w:rsidRPr="001E3753">
        <w:t xml:space="preserve">,   </w:t>
      </w:r>
      <w:r w:rsidRPr="001E3753">
        <w:rPr>
          <w:color w:val="808080"/>
        </w:rPr>
        <w:t>-- Need R</w:t>
      </w:r>
    </w:p>
    <w:p w14:paraId="35623D29" w14:textId="77777777" w:rsidR="002E5A1A" w:rsidRPr="001E3753" w:rsidRDefault="002E5A1A" w:rsidP="002E5A1A">
      <w:pPr>
        <w:pStyle w:val="PL"/>
      </w:pPr>
      <w:r w:rsidRPr="001E3753">
        <w:t xml:space="preserve">    periodicity                         </w:t>
      </w:r>
      <w:r w:rsidRPr="001E3753">
        <w:rPr>
          <w:color w:val="993366"/>
        </w:rPr>
        <w:t>ENUMERATED</w:t>
      </w:r>
      <w:r w:rsidRPr="001E3753">
        <w:t xml:space="preserve"> {</w:t>
      </w:r>
    </w:p>
    <w:p w14:paraId="14D1268A" w14:textId="77777777" w:rsidR="002E5A1A" w:rsidRPr="001E3753" w:rsidRDefault="002E5A1A" w:rsidP="002E5A1A">
      <w:pPr>
        <w:pStyle w:val="PL"/>
      </w:pPr>
      <w:r w:rsidRPr="001E3753">
        <w:t xml:space="preserve">                                                sym2, sym7, sym1x14, sym2x14, sym4x14, sym5x14, sym8x14, sym10x14, sym16x14, sym20x14,</w:t>
      </w:r>
    </w:p>
    <w:p w14:paraId="36C02B0A" w14:textId="77777777" w:rsidR="002E5A1A" w:rsidRPr="001E3753" w:rsidRDefault="002E5A1A" w:rsidP="002E5A1A">
      <w:pPr>
        <w:pStyle w:val="PL"/>
      </w:pPr>
      <w:r w:rsidRPr="001E3753">
        <w:t xml:space="preserve">                                                sym32x14, sym40x14, sym64x14, sym80x14, sym128x14, sym160x14, sym256x14, sym320x14, sym512x14,</w:t>
      </w:r>
    </w:p>
    <w:p w14:paraId="053FED3D" w14:textId="77777777" w:rsidR="002E5A1A" w:rsidRPr="001E3753" w:rsidRDefault="002E5A1A" w:rsidP="002E5A1A">
      <w:pPr>
        <w:pStyle w:val="PL"/>
      </w:pPr>
      <w:r w:rsidRPr="001E3753">
        <w:t xml:space="preserve">                                                sym640x14, sym1024x14, sym1280x14, sym2560x14, sym5120x14,</w:t>
      </w:r>
    </w:p>
    <w:p w14:paraId="007CDF08" w14:textId="77777777" w:rsidR="002E5A1A" w:rsidRPr="001E3753" w:rsidRDefault="002E5A1A" w:rsidP="002E5A1A">
      <w:pPr>
        <w:pStyle w:val="PL"/>
      </w:pPr>
      <w:r w:rsidRPr="001E3753">
        <w:t xml:space="preserve">                                                sym6, sym1x12, sym2x12, sym4x12, sym5x12, sym8x12, sym10x12, sym16x12, sym20x12, sym32x12,</w:t>
      </w:r>
    </w:p>
    <w:p w14:paraId="5184ED47" w14:textId="77777777" w:rsidR="002E5A1A" w:rsidRPr="001E3753" w:rsidRDefault="002E5A1A" w:rsidP="002E5A1A">
      <w:pPr>
        <w:pStyle w:val="PL"/>
      </w:pPr>
      <w:r w:rsidRPr="001E3753">
        <w:t xml:space="preserve">                                                sym40x12, sym64x12, sym80x12, sym128x12, sym160x12, sym256x12, sym320x12, sym512x12, sym640x12,</w:t>
      </w:r>
    </w:p>
    <w:p w14:paraId="738F9F8C" w14:textId="77777777" w:rsidR="002E5A1A" w:rsidRPr="001E3753" w:rsidRDefault="002E5A1A" w:rsidP="002E5A1A">
      <w:pPr>
        <w:pStyle w:val="PL"/>
      </w:pPr>
      <w:r w:rsidRPr="001E3753">
        <w:t xml:space="preserve">                                                sym1280x12, sym2560x12</w:t>
      </w:r>
    </w:p>
    <w:p w14:paraId="67E8B298" w14:textId="77777777" w:rsidR="002E5A1A" w:rsidRPr="001E3753" w:rsidRDefault="002E5A1A" w:rsidP="002E5A1A">
      <w:pPr>
        <w:pStyle w:val="PL"/>
      </w:pPr>
      <w:r w:rsidRPr="001E3753">
        <w:t xml:space="preserve">    },</w:t>
      </w:r>
    </w:p>
    <w:p w14:paraId="6518716B" w14:textId="77777777" w:rsidR="002E5A1A" w:rsidRPr="001E3753" w:rsidRDefault="002E5A1A" w:rsidP="002E5A1A">
      <w:pPr>
        <w:pStyle w:val="PL"/>
        <w:rPr>
          <w:color w:val="808080"/>
        </w:rPr>
      </w:pPr>
      <w:r w:rsidRPr="001E3753">
        <w:t xml:space="preserve">    configuredGrantTimer                </w:t>
      </w:r>
      <w:r w:rsidRPr="001E3753">
        <w:rPr>
          <w:color w:val="993366"/>
        </w:rPr>
        <w:t>INTEGER</w:t>
      </w:r>
      <w:r w:rsidRPr="001E3753">
        <w:t xml:space="preserve"> (1..64)                                                         </w:t>
      </w:r>
      <w:r w:rsidRPr="001E3753">
        <w:rPr>
          <w:color w:val="993366"/>
        </w:rPr>
        <w:t>OPTIONAL</w:t>
      </w:r>
      <w:r w:rsidRPr="001E3753">
        <w:t xml:space="preserve">,   </w:t>
      </w:r>
      <w:r w:rsidRPr="001E3753">
        <w:rPr>
          <w:color w:val="808080"/>
        </w:rPr>
        <w:t>-- Need R</w:t>
      </w:r>
    </w:p>
    <w:p w14:paraId="75C40DE7" w14:textId="77777777" w:rsidR="002E5A1A" w:rsidRPr="001E3753" w:rsidRDefault="002E5A1A" w:rsidP="002E5A1A">
      <w:pPr>
        <w:pStyle w:val="PL"/>
      </w:pPr>
      <w:r w:rsidRPr="001E3753">
        <w:t xml:space="preserve">    rrc-ConfiguredUplinkGrant           </w:t>
      </w:r>
      <w:r w:rsidRPr="001E3753">
        <w:rPr>
          <w:color w:val="993366"/>
        </w:rPr>
        <w:t>SEQUENCE</w:t>
      </w:r>
      <w:r w:rsidRPr="001E3753">
        <w:t xml:space="preserve"> {</w:t>
      </w:r>
    </w:p>
    <w:p w14:paraId="7D5656AB" w14:textId="77777777" w:rsidR="002E5A1A" w:rsidRPr="001E3753" w:rsidRDefault="002E5A1A" w:rsidP="002E5A1A">
      <w:pPr>
        <w:pStyle w:val="PL"/>
      </w:pPr>
      <w:r w:rsidRPr="001E3753">
        <w:t xml:space="preserve">        timeDomainOffset                    </w:t>
      </w:r>
      <w:r w:rsidRPr="001E3753">
        <w:rPr>
          <w:color w:val="993366"/>
        </w:rPr>
        <w:t>INTEGER</w:t>
      </w:r>
      <w:r w:rsidRPr="001E3753">
        <w:t xml:space="preserve"> (0..5119),</w:t>
      </w:r>
    </w:p>
    <w:p w14:paraId="7447D2C8" w14:textId="77777777" w:rsidR="002E5A1A" w:rsidRPr="001E3753" w:rsidRDefault="002E5A1A" w:rsidP="002E5A1A">
      <w:pPr>
        <w:pStyle w:val="PL"/>
      </w:pPr>
      <w:r w:rsidRPr="001E3753">
        <w:lastRenderedPageBreak/>
        <w:t xml:space="preserve">        timeDomainAllocation                </w:t>
      </w:r>
      <w:r w:rsidRPr="001E3753">
        <w:rPr>
          <w:color w:val="993366"/>
        </w:rPr>
        <w:t>INTEGER</w:t>
      </w:r>
      <w:r w:rsidRPr="001E3753">
        <w:t xml:space="preserve"> (0..15),</w:t>
      </w:r>
    </w:p>
    <w:p w14:paraId="026E3BD2" w14:textId="77777777" w:rsidR="002E5A1A" w:rsidRPr="001E3753" w:rsidRDefault="002E5A1A" w:rsidP="002E5A1A">
      <w:pPr>
        <w:pStyle w:val="PL"/>
      </w:pPr>
      <w:r w:rsidRPr="001E3753">
        <w:t xml:space="preserve">        frequencyDomainAllocation           </w:t>
      </w:r>
      <w:r w:rsidRPr="001E3753">
        <w:rPr>
          <w:color w:val="993366"/>
        </w:rPr>
        <w:t>BIT</w:t>
      </w:r>
      <w:r w:rsidRPr="001E3753">
        <w:t xml:space="preserve"> </w:t>
      </w:r>
      <w:r w:rsidRPr="001E3753">
        <w:rPr>
          <w:color w:val="993366"/>
        </w:rPr>
        <w:t>STRING</w:t>
      </w:r>
      <w:r w:rsidRPr="001E3753">
        <w:t xml:space="preserve"> (</w:t>
      </w:r>
      <w:r w:rsidRPr="001E3753">
        <w:rPr>
          <w:color w:val="993366"/>
        </w:rPr>
        <w:t>SIZE</w:t>
      </w:r>
      <w:r w:rsidRPr="001E3753">
        <w:t>(18)),</w:t>
      </w:r>
    </w:p>
    <w:p w14:paraId="59F98FD3" w14:textId="77777777" w:rsidR="002E5A1A" w:rsidRPr="001E3753" w:rsidRDefault="002E5A1A" w:rsidP="002E5A1A">
      <w:pPr>
        <w:pStyle w:val="PL"/>
      </w:pPr>
      <w:r w:rsidRPr="001E3753">
        <w:t xml:space="preserve">        antennaPort                         </w:t>
      </w:r>
      <w:r w:rsidRPr="001E3753">
        <w:rPr>
          <w:color w:val="993366"/>
        </w:rPr>
        <w:t>INTEGER</w:t>
      </w:r>
      <w:r w:rsidRPr="001E3753">
        <w:t xml:space="preserve"> (0..31),</w:t>
      </w:r>
    </w:p>
    <w:p w14:paraId="560F75C2" w14:textId="77777777" w:rsidR="002E5A1A" w:rsidRPr="001E3753" w:rsidRDefault="002E5A1A" w:rsidP="002E5A1A">
      <w:pPr>
        <w:pStyle w:val="PL"/>
        <w:rPr>
          <w:color w:val="808080"/>
        </w:rPr>
      </w:pPr>
      <w:r w:rsidRPr="001E3753">
        <w:t xml:space="preserve">        dmrs-SeqInitialization              </w:t>
      </w:r>
      <w:r w:rsidRPr="001E3753">
        <w:rPr>
          <w:color w:val="993366"/>
        </w:rPr>
        <w:t>INTEGER</w:t>
      </w:r>
      <w:r w:rsidRPr="001E3753">
        <w:t xml:space="preserve"> (0..1)                                                          </w:t>
      </w:r>
      <w:r w:rsidRPr="001E3753">
        <w:rPr>
          <w:color w:val="993366"/>
        </w:rPr>
        <w:t>OPTIONAL</w:t>
      </w:r>
      <w:r w:rsidRPr="001E3753">
        <w:t xml:space="preserve">,   </w:t>
      </w:r>
      <w:r w:rsidRPr="001E3753">
        <w:rPr>
          <w:color w:val="808080"/>
        </w:rPr>
        <w:t>-- Need R</w:t>
      </w:r>
    </w:p>
    <w:p w14:paraId="2A2577BB" w14:textId="77777777" w:rsidR="002E5A1A" w:rsidRPr="001E3753" w:rsidRDefault="002E5A1A" w:rsidP="002E5A1A">
      <w:pPr>
        <w:pStyle w:val="PL"/>
      </w:pPr>
      <w:r w:rsidRPr="001E3753">
        <w:t xml:space="preserve">        precodingAndNumberOfLayers          </w:t>
      </w:r>
      <w:r w:rsidRPr="001E3753">
        <w:rPr>
          <w:color w:val="993366"/>
        </w:rPr>
        <w:t>INTEGER</w:t>
      </w:r>
      <w:r w:rsidRPr="001E3753">
        <w:t xml:space="preserve"> (0..63),</w:t>
      </w:r>
    </w:p>
    <w:p w14:paraId="7A6F1C1E" w14:textId="77777777" w:rsidR="002E5A1A" w:rsidRPr="001E3753" w:rsidRDefault="002E5A1A" w:rsidP="002E5A1A">
      <w:pPr>
        <w:pStyle w:val="PL"/>
        <w:rPr>
          <w:color w:val="808080"/>
        </w:rPr>
      </w:pPr>
      <w:r w:rsidRPr="001E3753">
        <w:t xml:space="preserve">        srs-ResourceIndicator               </w:t>
      </w:r>
      <w:r w:rsidRPr="001E3753">
        <w:rPr>
          <w:color w:val="993366"/>
        </w:rPr>
        <w:t>INTEGER</w:t>
      </w:r>
      <w:r w:rsidRPr="001E3753">
        <w:t xml:space="preserve"> (0..15)                                                         </w:t>
      </w:r>
      <w:r w:rsidRPr="001E3753">
        <w:rPr>
          <w:color w:val="993366"/>
        </w:rPr>
        <w:t>OPTIONAL</w:t>
      </w:r>
      <w:r w:rsidRPr="001E3753">
        <w:t xml:space="preserve">,   </w:t>
      </w:r>
      <w:r w:rsidRPr="001E3753">
        <w:rPr>
          <w:color w:val="808080"/>
        </w:rPr>
        <w:t>-- Need R</w:t>
      </w:r>
    </w:p>
    <w:p w14:paraId="1396AD47" w14:textId="77777777" w:rsidR="002E5A1A" w:rsidRPr="001E3753" w:rsidRDefault="002E5A1A" w:rsidP="002E5A1A">
      <w:pPr>
        <w:pStyle w:val="PL"/>
      </w:pPr>
      <w:r w:rsidRPr="001E3753">
        <w:t xml:space="preserve">        mcsAndTBS                           </w:t>
      </w:r>
      <w:r w:rsidRPr="001E3753">
        <w:rPr>
          <w:color w:val="993366"/>
        </w:rPr>
        <w:t>INTEGER</w:t>
      </w:r>
      <w:r w:rsidRPr="001E3753">
        <w:t xml:space="preserve"> (0..31),</w:t>
      </w:r>
    </w:p>
    <w:p w14:paraId="1682325F" w14:textId="77777777" w:rsidR="002E5A1A" w:rsidRPr="001E3753" w:rsidRDefault="002E5A1A" w:rsidP="002E5A1A">
      <w:pPr>
        <w:pStyle w:val="PL"/>
        <w:rPr>
          <w:color w:val="808080"/>
        </w:rPr>
      </w:pPr>
      <w:r w:rsidRPr="001E3753">
        <w:t xml:space="preserve">        frequencyHoppingOffset              </w:t>
      </w:r>
      <w:r w:rsidRPr="001E3753">
        <w:rPr>
          <w:color w:val="993366"/>
        </w:rPr>
        <w:t>INTEGER</w:t>
      </w:r>
      <w:r w:rsidRPr="001E3753">
        <w:t xml:space="preserve"> (1.. maxNrofPhysicalResourceBlocks-1)                           </w:t>
      </w:r>
      <w:r w:rsidRPr="001E3753">
        <w:rPr>
          <w:color w:val="993366"/>
        </w:rPr>
        <w:t>OPTIONAL</w:t>
      </w:r>
      <w:r w:rsidRPr="001E3753">
        <w:t xml:space="preserve">,   </w:t>
      </w:r>
      <w:r w:rsidRPr="001E3753">
        <w:rPr>
          <w:color w:val="808080"/>
        </w:rPr>
        <w:t>-- Need R</w:t>
      </w:r>
    </w:p>
    <w:p w14:paraId="1BD3151F" w14:textId="77777777" w:rsidR="002E5A1A" w:rsidRPr="001E3753" w:rsidRDefault="002E5A1A" w:rsidP="002E5A1A">
      <w:pPr>
        <w:pStyle w:val="PL"/>
      </w:pPr>
      <w:r w:rsidRPr="001E3753">
        <w:t xml:space="preserve">        pathlossReferenceIndex              </w:t>
      </w:r>
      <w:r w:rsidRPr="001E3753">
        <w:rPr>
          <w:color w:val="993366"/>
        </w:rPr>
        <w:t>INTEGER</w:t>
      </w:r>
      <w:r w:rsidRPr="001E3753">
        <w:t xml:space="preserve"> (0..maxNrofPUSCH-PathlossReferenceRSs-1),</w:t>
      </w:r>
    </w:p>
    <w:p w14:paraId="0BDDF8FE" w14:textId="77777777" w:rsidR="002E5A1A" w:rsidRPr="001E3753" w:rsidRDefault="002E5A1A" w:rsidP="002E5A1A">
      <w:pPr>
        <w:pStyle w:val="PL"/>
      </w:pPr>
      <w:r w:rsidRPr="001E3753">
        <w:t xml:space="preserve">        ...,</w:t>
      </w:r>
    </w:p>
    <w:p w14:paraId="5DA5DAA0" w14:textId="77777777" w:rsidR="002E5A1A" w:rsidRPr="001E3753" w:rsidRDefault="002E5A1A" w:rsidP="002E5A1A">
      <w:pPr>
        <w:pStyle w:val="PL"/>
      </w:pPr>
      <w:r w:rsidRPr="001E3753">
        <w:t xml:space="preserve">        [[</w:t>
      </w:r>
    </w:p>
    <w:p w14:paraId="3EC1085D" w14:textId="77777777" w:rsidR="002E5A1A" w:rsidRPr="001E3753" w:rsidRDefault="002E5A1A" w:rsidP="002E5A1A">
      <w:pPr>
        <w:pStyle w:val="PL"/>
        <w:rPr>
          <w:color w:val="808080"/>
        </w:rPr>
      </w:pPr>
      <w:r w:rsidRPr="001E3753">
        <w:t xml:space="preserve">        pusch-RepTypeIndicator-r16          </w:t>
      </w:r>
      <w:r w:rsidRPr="001E3753">
        <w:rPr>
          <w:color w:val="993366"/>
        </w:rPr>
        <w:t>ENUMERATED</w:t>
      </w:r>
      <w:r w:rsidRPr="001E3753">
        <w:t xml:space="preserve"> {pusch-RepTypeA,pusch-RepTypeB}                              </w:t>
      </w:r>
      <w:r w:rsidRPr="001E3753">
        <w:rPr>
          <w:color w:val="993366"/>
        </w:rPr>
        <w:t>OPTIONAL</w:t>
      </w:r>
      <w:r w:rsidRPr="001E3753">
        <w:t xml:space="preserve">,   </w:t>
      </w:r>
      <w:r w:rsidRPr="001E3753">
        <w:rPr>
          <w:color w:val="808080"/>
        </w:rPr>
        <w:t>-- Need M</w:t>
      </w:r>
    </w:p>
    <w:p w14:paraId="0E6AA244" w14:textId="77777777" w:rsidR="002E5A1A" w:rsidRPr="001E3753" w:rsidRDefault="002E5A1A" w:rsidP="002E5A1A">
      <w:pPr>
        <w:pStyle w:val="PL"/>
        <w:rPr>
          <w:color w:val="808080"/>
        </w:rPr>
      </w:pPr>
      <w:r w:rsidRPr="001E3753">
        <w:t xml:space="preserve">        frequencyHoppingPUSCH-RepTypeB-r16  </w:t>
      </w:r>
      <w:r w:rsidRPr="001E3753">
        <w:rPr>
          <w:color w:val="993366"/>
        </w:rPr>
        <w:t>ENUMERATED</w:t>
      </w:r>
      <w:r w:rsidRPr="001E3753">
        <w:t xml:space="preserve"> {interRepetition, interSlot}                                 </w:t>
      </w:r>
      <w:r w:rsidRPr="001E3753">
        <w:rPr>
          <w:color w:val="993366"/>
        </w:rPr>
        <w:t>OPTIONAL</w:t>
      </w:r>
      <w:r w:rsidRPr="001E3753">
        <w:t xml:space="preserve">,   </w:t>
      </w:r>
      <w:r w:rsidRPr="001E3753">
        <w:rPr>
          <w:color w:val="808080"/>
        </w:rPr>
        <w:t>-- Cond RepTypeB</w:t>
      </w:r>
    </w:p>
    <w:p w14:paraId="2BDFD34F" w14:textId="77777777" w:rsidR="002E5A1A" w:rsidRPr="001E3753" w:rsidRDefault="002E5A1A" w:rsidP="002E5A1A">
      <w:pPr>
        <w:pStyle w:val="PL"/>
        <w:rPr>
          <w:color w:val="808080"/>
        </w:rPr>
      </w:pPr>
      <w:r w:rsidRPr="001E3753">
        <w:t xml:space="preserve">        timeReferenceSFN-r16                </w:t>
      </w:r>
      <w:r w:rsidRPr="001E3753">
        <w:rPr>
          <w:color w:val="993366"/>
        </w:rPr>
        <w:t>ENUMERATED</w:t>
      </w:r>
      <w:r w:rsidRPr="001E3753">
        <w:t xml:space="preserve"> {sfn512}                                                     </w:t>
      </w:r>
      <w:r w:rsidRPr="001E3753">
        <w:rPr>
          <w:color w:val="993366"/>
        </w:rPr>
        <w:t>OPTIONAL</w:t>
      </w:r>
      <w:r w:rsidRPr="001E3753">
        <w:t xml:space="preserve">    </w:t>
      </w:r>
      <w:r w:rsidRPr="001E3753">
        <w:rPr>
          <w:color w:val="808080"/>
        </w:rPr>
        <w:t>-- Need S</w:t>
      </w:r>
    </w:p>
    <w:p w14:paraId="44BA57EA" w14:textId="77777777" w:rsidR="002E5A1A" w:rsidRPr="001E3753" w:rsidRDefault="002E5A1A" w:rsidP="002E5A1A">
      <w:pPr>
        <w:pStyle w:val="PL"/>
      </w:pPr>
      <w:r w:rsidRPr="001E3753">
        <w:t xml:space="preserve">        ]]</w:t>
      </w:r>
    </w:p>
    <w:p w14:paraId="3BCB7A29" w14:textId="77777777" w:rsidR="002E5A1A" w:rsidRPr="001E3753" w:rsidRDefault="002E5A1A" w:rsidP="002E5A1A">
      <w:pPr>
        <w:pStyle w:val="PL"/>
        <w:rPr>
          <w:color w:val="808080"/>
        </w:rPr>
      </w:pPr>
      <w:r w:rsidRPr="001E3753">
        <w:t xml:space="preserve">    }                                                                                                           </w:t>
      </w:r>
      <w:r w:rsidRPr="001E3753">
        <w:rPr>
          <w:color w:val="993366"/>
        </w:rPr>
        <w:t>OPTIONAL</w:t>
      </w:r>
      <w:r w:rsidRPr="001E3753">
        <w:t xml:space="preserve">,   </w:t>
      </w:r>
      <w:r w:rsidRPr="001E3753">
        <w:rPr>
          <w:color w:val="808080"/>
        </w:rPr>
        <w:t>-- Need R</w:t>
      </w:r>
    </w:p>
    <w:p w14:paraId="081A3BAF" w14:textId="77777777" w:rsidR="002E5A1A" w:rsidRPr="001E3753" w:rsidRDefault="002E5A1A" w:rsidP="002E5A1A">
      <w:pPr>
        <w:pStyle w:val="PL"/>
      </w:pPr>
      <w:r w:rsidRPr="001E3753">
        <w:t xml:space="preserve">    ...,</w:t>
      </w:r>
    </w:p>
    <w:p w14:paraId="7170524E" w14:textId="77777777" w:rsidR="002E5A1A" w:rsidRPr="001E3753" w:rsidRDefault="002E5A1A" w:rsidP="002E5A1A">
      <w:pPr>
        <w:pStyle w:val="PL"/>
      </w:pPr>
      <w:r w:rsidRPr="001E3753">
        <w:t xml:space="preserve">    [[</w:t>
      </w:r>
    </w:p>
    <w:p w14:paraId="7D128134" w14:textId="77777777" w:rsidR="002E5A1A" w:rsidRPr="001E3753" w:rsidRDefault="002E5A1A" w:rsidP="002E5A1A">
      <w:pPr>
        <w:pStyle w:val="PL"/>
        <w:rPr>
          <w:color w:val="808080"/>
        </w:rPr>
      </w:pPr>
      <w:r w:rsidRPr="001E3753">
        <w:t xml:space="preserve">    cg-RetransmissionTimer-r16              </w:t>
      </w:r>
      <w:r w:rsidRPr="001E3753">
        <w:rPr>
          <w:color w:val="993366"/>
        </w:rPr>
        <w:t>INTEGER</w:t>
      </w:r>
      <w:r w:rsidRPr="001E3753">
        <w:t xml:space="preserve"> (1..64)                                                     </w:t>
      </w:r>
      <w:r w:rsidRPr="001E3753">
        <w:rPr>
          <w:color w:val="993366"/>
        </w:rPr>
        <w:t>OPTIONAL</w:t>
      </w:r>
      <w:r w:rsidRPr="001E3753">
        <w:t xml:space="preserve">,   </w:t>
      </w:r>
      <w:r w:rsidRPr="001E3753">
        <w:rPr>
          <w:color w:val="808080"/>
        </w:rPr>
        <w:t>-- Need R</w:t>
      </w:r>
    </w:p>
    <w:p w14:paraId="49F3A64B" w14:textId="77777777" w:rsidR="002E5A1A" w:rsidRPr="001E3753" w:rsidRDefault="002E5A1A" w:rsidP="002E5A1A">
      <w:pPr>
        <w:pStyle w:val="PL"/>
      </w:pPr>
      <w:r w:rsidRPr="001E3753">
        <w:t xml:space="preserve">    cg-minDFI-Delay-r16                     </w:t>
      </w:r>
      <w:r w:rsidRPr="001E3753">
        <w:rPr>
          <w:color w:val="993366"/>
        </w:rPr>
        <w:t>ENUMERATED</w:t>
      </w:r>
    </w:p>
    <w:p w14:paraId="233F7592" w14:textId="77777777" w:rsidR="002E5A1A" w:rsidRPr="001E3753" w:rsidRDefault="002E5A1A" w:rsidP="002E5A1A">
      <w:pPr>
        <w:pStyle w:val="PL"/>
      </w:pPr>
      <w:r w:rsidRPr="001E3753">
        <w:t xml:space="preserve">                                                    {sym7, sym1x14, sym2x14, sym3x14, sym4x14, sym5x14, sym6x14, sym7x14, sym8x14,</w:t>
      </w:r>
    </w:p>
    <w:p w14:paraId="548E3236" w14:textId="77777777" w:rsidR="002E5A1A" w:rsidRPr="001E3753" w:rsidRDefault="002E5A1A" w:rsidP="002E5A1A">
      <w:pPr>
        <w:pStyle w:val="PL"/>
      </w:pPr>
      <w:r w:rsidRPr="001E3753">
        <w:t xml:space="preserve">                                                     sym9x14, sym10x14, sym11x14, sym12x14, sym13x14, sym14x14,sym15x14, sym16x14</w:t>
      </w:r>
    </w:p>
    <w:p w14:paraId="6E292917" w14:textId="77777777" w:rsidR="002E5A1A" w:rsidRPr="001E3753" w:rsidRDefault="002E5A1A" w:rsidP="002E5A1A">
      <w:pPr>
        <w:pStyle w:val="PL"/>
        <w:rPr>
          <w:color w:val="808080"/>
        </w:rPr>
      </w:pPr>
      <w:r w:rsidRPr="001E3753">
        <w:t xml:space="preserve">                                                    }                                                   </w:t>
      </w:r>
      <w:r w:rsidRPr="001E3753">
        <w:rPr>
          <w:color w:val="993366"/>
        </w:rPr>
        <w:t>OPTIONAL</w:t>
      </w:r>
      <w:r w:rsidRPr="001E3753">
        <w:t xml:space="preserve">,   </w:t>
      </w:r>
      <w:r w:rsidRPr="001E3753">
        <w:rPr>
          <w:color w:val="808080"/>
        </w:rPr>
        <w:t>-- Need R</w:t>
      </w:r>
    </w:p>
    <w:p w14:paraId="3C1A51A4" w14:textId="77777777" w:rsidR="002E5A1A" w:rsidRPr="001E3753" w:rsidRDefault="002E5A1A" w:rsidP="002E5A1A">
      <w:pPr>
        <w:pStyle w:val="PL"/>
        <w:rPr>
          <w:color w:val="808080"/>
        </w:rPr>
      </w:pPr>
      <w:r w:rsidRPr="001E3753">
        <w:t xml:space="preserve">    cg-nrofPUSCH-InSlot-r16                 </w:t>
      </w:r>
      <w:r w:rsidRPr="001E3753">
        <w:rPr>
          <w:color w:val="993366"/>
        </w:rPr>
        <w:t>INTEGER</w:t>
      </w:r>
      <w:r w:rsidRPr="001E3753">
        <w:t xml:space="preserve"> (1..7)                                              </w:t>
      </w:r>
      <w:r w:rsidRPr="001E3753">
        <w:rPr>
          <w:color w:val="993366"/>
        </w:rPr>
        <w:t>OPTIONAL</w:t>
      </w:r>
      <w:r w:rsidRPr="001E3753">
        <w:t xml:space="preserve">,   </w:t>
      </w:r>
      <w:r w:rsidRPr="001E3753">
        <w:rPr>
          <w:color w:val="808080"/>
        </w:rPr>
        <w:t>-- Need R</w:t>
      </w:r>
    </w:p>
    <w:p w14:paraId="58BAC4D6" w14:textId="77777777" w:rsidR="002E5A1A" w:rsidRPr="001E3753" w:rsidRDefault="002E5A1A" w:rsidP="002E5A1A">
      <w:pPr>
        <w:pStyle w:val="PL"/>
        <w:rPr>
          <w:color w:val="808080"/>
        </w:rPr>
      </w:pPr>
      <w:r w:rsidRPr="001E3753">
        <w:t xml:space="preserve">    cg-nrofSlots-r16                        </w:t>
      </w:r>
      <w:r w:rsidRPr="001E3753">
        <w:rPr>
          <w:color w:val="993366"/>
        </w:rPr>
        <w:t>INTEGER</w:t>
      </w:r>
      <w:r w:rsidRPr="001E3753">
        <w:t xml:space="preserve"> (1..40)                                             </w:t>
      </w:r>
      <w:r w:rsidRPr="001E3753">
        <w:rPr>
          <w:color w:val="993366"/>
        </w:rPr>
        <w:t>OPTIONAL</w:t>
      </w:r>
      <w:r w:rsidRPr="001E3753">
        <w:t xml:space="preserve">,   </w:t>
      </w:r>
      <w:r w:rsidRPr="001E3753">
        <w:rPr>
          <w:color w:val="808080"/>
        </w:rPr>
        <w:t>-- Need R</w:t>
      </w:r>
    </w:p>
    <w:p w14:paraId="101E31CB" w14:textId="77777777" w:rsidR="002E5A1A" w:rsidRPr="001E3753" w:rsidRDefault="002E5A1A" w:rsidP="002E5A1A">
      <w:pPr>
        <w:pStyle w:val="PL"/>
        <w:rPr>
          <w:color w:val="808080"/>
        </w:rPr>
      </w:pPr>
      <w:r w:rsidRPr="001E3753">
        <w:t xml:space="preserve">    cg-StartingOffsets-r16                  CG-StartingOffsets-r16                                      </w:t>
      </w:r>
      <w:r w:rsidRPr="001E3753">
        <w:rPr>
          <w:color w:val="993366"/>
        </w:rPr>
        <w:t>OPTIONAL</w:t>
      </w:r>
      <w:r w:rsidRPr="001E3753">
        <w:t xml:space="preserve">,   </w:t>
      </w:r>
      <w:r w:rsidRPr="001E3753">
        <w:rPr>
          <w:color w:val="808080"/>
        </w:rPr>
        <w:t>-- Need R</w:t>
      </w:r>
    </w:p>
    <w:p w14:paraId="7168E95F" w14:textId="77777777" w:rsidR="002E5A1A" w:rsidRPr="001E3753" w:rsidRDefault="002E5A1A" w:rsidP="002E5A1A">
      <w:pPr>
        <w:pStyle w:val="PL"/>
        <w:rPr>
          <w:color w:val="808080"/>
        </w:rPr>
      </w:pPr>
      <w:r w:rsidRPr="001E3753">
        <w:t xml:space="preserve">    cg-UCI-Multiplexing-r16                 </w:t>
      </w:r>
      <w:r w:rsidRPr="001E3753">
        <w:rPr>
          <w:color w:val="993366"/>
        </w:rPr>
        <w:t>ENUMERATED</w:t>
      </w:r>
      <w:r w:rsidRPr="001E3753">
        <w:t xml:space="preserve"> {enabled}                                        </w:t>
      </w:r>
      <w:r w:rsidRPr="001E3753">
        <w:rPr>
          <w:color w:val="993366"/>
        </w:rPr>
        <w:t>OPTIONAL</w:t>
      </w:r>
      <w:r w:rsidRPr="001E3753">
        <w:t xml:space="preserve">,   </w:t>
      </w:r>
      <w:r w:rsidRPr="001E3753">
        <w:rPr>
          <w:color w:val="808080"/>
        </w:rPr>
        <w:t>-- Need R</w:t>
      </w:r>
    </w:p>
    <w:p w14:paraId="60CDDD4B" w14:textId="77777777" w:rsidR="002E5A1A" w:rsidRPr="001E3753" w:rsidRDefault="002E5A1A" w:rsidP="002E5A1A">
      <w:pPr>
        <w:pStyle w:val="PL"/>
        <w:rPr>
          <w:color w:val="808080"/>
        </w:rPr>
      </w:pPr>
      <w:r w:rsidRPr="001E3753">
        <w:t xml:space="preserve">    cg-COT-SharingOffset-r16                </w:t>
      </w:r>
      <w:r w:rsidRPr="001E3753">
        <w:rPr>
          <w:color w:val="993366"/>
        </w:rPr>
        <w:t>INTEGER</w:t>
      </w:r>
      <w:r w:rsidRPr="001E3753">
        <w:t xml:space="preserve"> (1..39)                                             </w:t>
      </w:r>
      <w:r w:rsidRPr="001E3753">
        <w:rPr>
          <w:color w:val="993366"/>
        </w:rPr>
        <w:t>OPTIONAL</w:t>
      </w:r>
      <w:r w:rsidRPr="001E3753">
        <w:t xml:space="preserve">,   </w:t>
      </w:r>
      <w:r w:rsidRPr="001E3753">
        <w:rPr>
          <w:color w:val="808080"/>
        </w:rPr>
        <w:t>-- Need R</w:t>
      </w:r>
    </w:p>
    <w:p w14:paraId="54AF62C8" w14:textId="77777777" w:rsidR="002E5A1A" w:rsidRPr="001E3753" w:rsidRDefault="002E5A1A" w:rsidP="002E5A1A">
      <w:pPr>
        <w:pStyle w:val="PL"/>
        <w:rPr>
          <w:color w:val="808080"/>
        </w:rPr>
      </w:pPr>
      <w:r w:rsidRPr="001E3753">
        <w:t xml:space="preserve">    betaOffsetCG-UCI-r16                    </w:t>
      </w:r>
      <w:r w:rsidRPr="001E3753">
        <w:rPr>
          <w:color w:val="993366"/>
        </w:rPr>
        <w:t>INTEGER</w:t>
      </w:r>
      <w:r w:rsidRPr="001E3753">
        <w:t xml:space="preserve"> (0..31)                                            </w:t>
      </w:r>
      <w:r w:rsidRPr="001E3753">
        <w:rPr>
          <w:color w:val="993366"/>
        </w:rPr>
        <w:t>OPTIONAL</w:t>
      </w:r>
      <w:r w:rsidRPr="001E3753">
        <w:t xml:space="preserve">,   </w:t>
      </w:r>
      <w:r w:rsidRPr="001E3753">
        <w:rPr>
          <w:color w:val="808080"/>
        </w:rPr>
        <w:t>-- Need R</w:t>
      </w:r>
    </w:p>
    <w:p w14:paraId="676D7902" w14:textId="77777777" w:rsidR="002E5A1A" w:rsidRPr="001E3753" w:rsidRDefault="002E5A1A" w:rsidP="002E5A1A">
      <w:pPr>
        <w:pStyle w:val="PL"/>
        <w:rPr>
          <w:color w:val="808080"/>
        </w:rPr>
      </w:pPr>
      <w:r w:rsidRPr="001E3753">
        <w:t xml:space="preserve">    cg-COT-SharingList-r16                  </w:t>
      </w:r>
      <w:r w:rsidRPr="001E3753">
        <w:rPr>
          <w:color w:val="993366"/>
        </w:rPr>
        <w:t>SEQUENCE</w:t>
      </w:r>
      <w:r w:rsidRPr="001E3753">
        <w:t xml:space="preserve"> (</w:t>
      </w:r>
      <w:r w:rsidRPr="001E3753">
        <w:rPr>
          <w:color w:val="993366"/>
        </w:rPr>
        <w:t>SIZE</w:t>
      </w:r>
      <w:r w:rsidRPr="001E3753">
        <w:t xml:space="preserve"> (1..1709))</w:t>
      </w:r>
      <w:r w:rsidRPr="001E3753">
        <w:rPr>
          <w:color w:val="993366"/>
        </w:rPr>
        <w:t xml:space="preserve"> OF</w:t>
      </w:r>
      <w:r w:rsidRPr="001E3753">
        <w:t xml:space="preserve"> CG-COT-Sharing-r16             </w:t>
      </w:r>
      <w:r w:rsidRPr="001E3753">
        <w:rPr>
          <w:color w:val="993366"/>
        </w:rPr>
        <w:t>OPTIONAL</w:t>
      </w:r>
      <w:r w:rsidRPr="001E3753">
        <w:t xml:space="preserve">,   </w:t>
      </w:r>
      <w:r w:rsidRPr="001E3753">
        <w:rPr>
          <w:color w:val="808080"/>
        </w:rPr>
        <w:t>-- Need R</w:t>
      </w:r>
    </w:p>
    <w:p w14:paraId="6DC82035" w14:textId="77777777" w:rsidR="002E5A1A" w:rsidRPr="001E3753" w:rsidRDefault="002E5A1A" w:rsidP="002E5A1A">
      <w:pPr>
        <w:pStyle w:val="PL"/>
        <w:rPr>
          <w:color w:val="808080"/>
        </w:rPr>
      </w:pPr>
      <w:r w:rsidRPr="001E3753">
        <w:t xml:space="preserve">    harq-ProcID-Offset-r16                  </w:t>
      </w:r>
      <w:r w:rsidRPr="001E3753">
        <w:rPr>
          <w:color w:val="993366"/>
        </w:rPr>
        <w:t>INTEGER</w:t>
      </w:r>
      <w:r w:rsidRPr="001E3753">
        <w:t xml:space="preserve"> (0..15)                                             </w:t>
      </w:r>
      <w:r w:rsidRPr="001E3753">
        <w:rPr>
          <w:color w:val="993366"/>
        </w:rPr>
        <w:t>OPTIONAL</w:t>
      </w:r>
      <w:r w:rsidRPr="001E3753">
        <w:t xml:space="preserve">,   </w:t>
      </w:r>
      <w:r w:rsidRPr="001E3753">
        <w:rPr>
          <w:color w:val="808080"/>
        </w:rPr>
        <w:t>-- Need M</w:t>
      </w:r>
    </w:p>
    <w:p w14:paraId="31889355" w14:textId="77777777" w:rsidR="002E5A1A" w:rsidRPr="001E3753" w:rsidRDefault="002E5A1A" w:rsidP="002E5A1A">
      <w:pPr>
        <w:pStyle w:val="PL"/>
        <w:rPr>
          <w:color w:val="808080"/>
        </w:rPr>
      </w:pPr>
      <w:r w:rsidRPr="001E3753">
        <w:t xml:space="preserve">    harq-ProcID-Offset2-r16                 </w:t>
      </w:r>
      <w:r w:rsidRPr="001E3753">
        <w:rPr>
          <w:color w:val="993366"/>
        </w:rPr>
        <w:t>INTEGER</w:t>
      </w:r>
      <w:r w:rsidRPr="001E3753">
        <w:t xml:space="preserve"> (0..15)                                             </w:t>
      </w:r>
      <w:r w:rsidRPr="001E3753">
        <w:rPr>
          <w:color w:val="993366"/>
        </w:rPr>
        <w:t>OPTIONAL</w:t>
      </w:r>
      <w:r w:rsidRPr="001E3753">
        <w:t xml:space="preserve">,   </w:t>
      </w:r>
      <w:r w:rsidRPr="001E3753">
        <w:rPr>
          <w:color w:val="808080"/>
        </w:rPr>
        <w:t>-- Need M</w:t>
      </w:r>
    </w:p>
    <w:p w14:paraId="5F88E3F1" w14:textId="77777777" w:rsidR="002E5A1A" w:rsidRPr="001E3753" w:rsidRDefault="002E5A1A" w:rsidP="002E5A1A">
      <w:pPr>
        <w:pStyle w:val="PL"/>
        <w:rPr>
          <w:color w:val="808080"/>
        </w:rPr>
      </w:pPr>
      <w:r w:rsidRPr="001E3753">
        <w:t xml:space="preserve">    configuredGrantConfigIndex-r16          ConfiguredGrantConfigIndex-r16                              </w:t>
      </w:r>
      <w:r w:rsidRPr="001E3753">
        <w:rPr>
          <w:color w:val="993366"/>
        </w:rPr>
        <w:t>OPTIONAL</w:t>
      </w:r>
      <w:r w:rsidRPr="001E3753">
        <w:t xml:space="preserve">,   </w:t>
      </w:r>
      <w:r w:rsidRPr="001E3753">
        <w:rPr>
          <w:color w:val="808080"/>
        </w:rPr>
        <w:t>-- Cond CG-List</w:t>
      </w:r>
    </w:p>
    <w:p w14:paraId="219D7A02" w14:textId="77777777" w:rsidR="002E5A1A" w:rsidRPr="001E3753" w:rsidRDefault="002E5A1A" w:rsidP="002E5A1A">
      <w:pPr>
        <w:pStyle w:val="PL"/>
        <w:rPr>
          <w:color w:val="808080"/>
        </w:rPr>
      </w:pPr>
      <w:r w:rsidRPr="001E3753">
        <w:t xml:space="preserve">    configuredGrantConfigIndexMAC-r16       ConfiguredGrantConfigIndexMAC-r16                           </w:t>
      </w:r>
      <w:r w:rsidRPr="001E3753">
        <w:rPr>
          <w:color w:val="993366"/>
        </w:rPr>
        <w:t>OPTIONAL</w:t>
      </w:r>
      <w:r w:rsidRPr="001E3753">
        <w:t xml:space="preserve">,   </w:t>
      </w:r>
      <w:r w:rsidRPr="001E3753">
        <w:rPr>
          <w:color w:val="808080"/>
        </w:rPr>
        <w:t>-- Cond CG-IndexMAC</w:t>
      </w:r>
    </w:p>
    <w:p w14:paraId="315E4FF5" w14:textId="77777777" w:rsidR="002E5A1A" w:rsidRPr="001E3753" w:rsidRDefault="002E5A1A" w:rsidP="002E5A1A">
      <w:pPr>
        <w:pStyle w:val="PL"/>
        <w:rPr>
          <w:color w:val="808080"/>
        </w:rPr>
      </w:pPr>
      <w:r w:rsidRPr="001E3753">
        <w:t xml:space="preserve">    periodicityExt-r16                      </w:t>
      </w:r>
      <w:r w:rsidRPr="001E3753">
        <w:rPr>
          <w:color w:val="993366"/>
        </w:rPr>
        <w:t>INTEGER</w:t>
      </w:r>
      <w:r w:rsidRPr="001E3753">
        <w:t xml:space="preserve"> (1..5120)                                           </w:t>
      </w:r>
      <w:r w:rsidRPr="001E3753">
        <w:rPr>
          <w:color w:val="993366"/>
        </w:rPr>
        <w:t>OPTIONAL</w:t>
      </w:r>
      <w:r w:rsidRPr="001E3753">
        <w:t xml:space="preserve">,   </w:t>
      </w:r>
      <w:r w:rsidRPr="001E3753">
        <w:rPr>
          <w:color w:val="808080"/>
        </w:rPr>
        <w:t>-- Need R</w:t>
      </w:r>
    </w:p>
    <w:p w14:paraId="0A2E2A72" w14:textId="77777777" w:rsidR="002E5A1A" w:rsidRPr="001E3753" w:rsidRDefault="002E5A1A" w:rsidP="002E5A1A">
      <w:pPr>
        <w:pStyle w:val="PL"/>
        <w:rPr>
          <w:color w:val="808080"/>
        </w:rPr>
      </w:pPr>
      <w:r w:rsidRPr="001E3753">
        <w:t xml:space="preserve">    startingFromRV0-r16                     </w:t>
      </w:r>
      <w:r w:rsidRPr="001E3753">
        <w:rPr>
          <w:color w:val="993366"/>
        </w:rPr>
        <w:t>ENUMERATED</w:t>
      </w:r>
      <w:r w:rsidRPr="001E3753">
        <w:t xml:space="preserve"> {on, off}                                        </w:t>
      </w:r>
      <w:r w:rsidRPr="001E3753">
        <w:rPr>
          <w:color w:val="993366"/>
        </w:rPr>
        <w:t>OPTIONAL</w:t>
      </w:r>
      <w:r w:rsidRPr="001E3753">
        <w:t xml:space="preserve">,   </w:t>
      </w:r>
      <w:r w:rsidRPr="001E3753">
        <w:rPr>
          <w:color w:val="808080"/>
        </w:rPr>
        <w:t>-- Need R</w:t>
      </w:r>
    </w:p>
    <w:p w14:paraId="281F12FC" w14:textId="77777777" w:rsidR="002E5A1A" w:rsidRPr="001E3753" w:rsidRDefault="002E5A1A" w:rsidP="002E5A1A">
      <w:pPr>
        <w:pStyle w:val="PL"/>
        <w:rPr>
          <w:color w:val="808080"/>
        </w:rPr>
      </w:pPr>
      <w:r w:rsidRPr="001E3753">
        <w:t xml:space="preserve">    phy-PriorityIndex-r16                   </w:t>
      </w:r>
      <w:r w:rsidRPr="001E3753">
        <w:rPr>
          <w:color w:val="993366"/>
        </w:rPr>
        <w:t>ENUMERATED</w:t>
      </w:r>
      <w:r w:rsidRPr="001E3753">
        <w:t xml:space="preserve"> {p0, p1}                                         </w:t>
      </w:r>
      <w:r w:rsidRPr="001E3753">
        <w:rPr>
          <w:color w:val="993366"/>
        </w:rPr>
        <w:t>OPTIONAL</w:t>
      </w:r>
      <w:r w:rsidRPr="001E3753">
        <w:t xml:space="preserve">,   </w:t>
      </w:r>
      <w:r w:rsidRPr="001E3753">
        <w:rPr>
          <w:color w:val="808080"/>
        </w:rPr>
        <w:t>-- Need R</w:t>
      </w:r>
    </w:p>
    <w:p w14:paraId="4B281088" w14:textId="77777777" w:rsidR="002E5A1A" w:rsidRPr="001E3753" w:rsidRDefault="002E5A1A" w:rsidP="002E5A1A">
      <w:pPr>
        <w:pStyle w:val="PL"/>
        <w:rPr>
          <w:color w:val="808080"/>
        </w:rPr>
      </w:pPr>
      <w:r w:rsidRPr="001E3753">
        <w:t xml:space="preserve">    autonomousTx-r16                        </w:t>
      </w:r>
      <w:r w:rsidRPr="001E3753">
        <w:rPr>
          <w:color w:val="993366"/>
        </w:rPr>
        <w:t>ENUMERATED</w:t>
      </w:r>
      <w:r w:rsidRPr="001E3753">
        <w:t xml:space="preserve"> {enabled}                                        </w:t>
      </w:r>
      <w:r w:rsidRPr="001E3753">
        <w:rPr>
          <w:color w:val="993366"/>
        </w:rPr>
        <w:t>OPTIONAL</w:t>
      </w:r>
      <w:r w:rsidRPr="001E3753">
        <w:t xml:space="preserve">    </w:t>
      </w:r>
      <w:r w:rsidRPr="001E3753">
        <w:rPr>
          <w:color w:val="808080"/>
        </w:rPr>
        <w:t>-- Cond LCH-BasedPrioritization</w:t>
      </w:r>
    </w:p>
    <w:p w14:paraId="5B0F1A14" w14:textId="77777777" w:rsidR="002E5A1A" w:rsidRPr="001E3753" w:rsidRDefault="002E5A1A" w:rsidP="002E5A1A">
      <w:pPr>
        <w:pStyle w:val="PL"/>
      </w:pPr>
      <w:r w:rsidRPr="001E3753">
        <w:t xml:space="preserve">    ]]</w:t>
      </w:r>
    </w:p>
    <w:p w14:paraId="6D6867F3" w14:textId="77777777" w:rsidR="002E5A1A" w:rsidRPr="001E3753" w:rsidRDefault="002E5A1A" w:rsidP="002E5A1A">
      <w:pPr>
        <w:pStyle w:val="PL"/>
      </w:pPr>
    </w:p>
    <w:p w14:paraId="5968CAB0" w14:textId="77777777" w:rsidR="002E5A1A" w:rsidRPr="001E3753" w:rsidRDefault="002E5A1A" w:rsidP="002E5A1A">
      <w:pPr>
        <w:pStyle w:val="PL"/>
      </w:pPr>
      <w:r w:rsidRPr="001E3753">
        <w:t>}</w:t>
      </w:r>
    </w:p>
    <w:p w14:paraId="2434B40E" w14:textId="77777777" w:rsidR="002E5A1A" w:rsidRPr="001E3753" w:rsidRDefault="002E5A1A" w:rsidP="002E5A1A">
      <w:pPr>
        <w:pStyle w:val="PL"/>
      </w:pPr>
    </w:p>
    <w:p w14:paraId="14EC4911" w14:textId="77777777" w:rsidR="002E5A1A" w:rsidRPr="001E3753" w:rsidRDefault="002E5A1A" w:rsidP="002E5A1A">
      <w:pPr>
        <w:pStyle w:val="PL"/>
      </w:pPr>
      <w:r w:rsidRPr="001E3753">
        <w:t xml:space="preserve">CG-UCI-OnPUSCH ::= </w:t>
      </w:r>
      <w:r w:rsidRPr="001E3753">
        <w:rPr>
          <w:color w:val="993366"/>
        </w:rPr>
        <w:t>CHOICE</w:t>
      </w:r>
      <w:r w:rsidRPr="001E3753">
        <w:t xml:space="preserve"> {</w:t>
      </w:r>
    </w:p>
    <w:p w14:paraId="47BBCBB2" w14:textId="77777777" w:rsidR="002E5A1A" w:rsidRPr="001E3753" w:rsidRDefault="002E5A1A" w:rsidP="002E5A1A">
      <w:pPr>
        <w:pStyle w:val="PL"/>
      </w:pPr>
      <w:r w:rsidRPr="001E3753">
        <w:t xml:space="preserve">    dynamic                                 </w:t>
      </w:r>
      <w:r w:rsidRPr="001E3753">
        <w:rPr>
          <w:color w:val="993366"/>
        </w:rPr>
        <w:t>SEQUENCE</w:t>
      </w:r>
      <w:r w:rsidRPr="001E3753">
        <w:t xml:space="preserve"> (</w:t>
      </w:r>
      <w:r w:rsidRPr="001E3753">
        <w:rPr>
          <w:color w:val="993366"/>
        </w:rPr>
        <w:t>SIZE</w:t>
      </w:r>
      <w:r w:rsidRPr="001E3753">
        <w:t xml:space="preserve"> (1..4))</w:t>
      </w:r>
      <w:r w:rsidRPr="001E3753">
        <w:rPr>
          <w:color w:val="993366"/>
        </w:rPr>
        <w:t xml:space="preserve"> OF</w:t>
      </w:r>
      <w:r w:rsidRPr="001E3753">
        <w:t xml:space="preserve"> BetaOffsets,</w:t>
      </w:r>
    </w:p>
    <w:p w14:paraId="0A824030" w14:textId="77777777" w:rsidR="002E5A1A" w:rsidRPr="001E3753" w:rsidRDefault="002E5A1A" w:rsidP="002E5A1A">
      <w:pPr>
        <w:pStyle w:val="PL"/>
      </w:pPr>
      <w:r w:rsidRPr="001E3753">
        <w:t xml:space="preserve">    semiStatic                              BetaOffsets</w:t>
      </w:r>
    </w:p>
    <w:p w14:paraId="41E520B8" w14:textId="77777777" w:rsidR="002E5A1A" w:rsidRPr="001E3753" w:rsidRDefault="002E5A1A" w:rsidP="002E5A1A">
      <w:pPr>
        <w:pStyle w:val="PL"/>
      </w:pPr>
      <w:r w:rsidRPr="001E3753">
        <w:t>}</w:t>
      </w:r>
    </w:p>
    <w:p w14:paraId="0E24FDED" w14:textId="77777777" w:rsidR="002E5A1A" w:rsidRPr="001E3753" w:rsidRDefault="002E5A1A" w:rsidP="002E5A1A">
      <w:pPr>
        <w:pStyle w:val="PL"/>
      </w:pPr>
    </w:p>
    <w:p w14:paraId="3C2E20B9" w14:textId="77777777" w:rsidR="002E5A1A" w:rsidRPr="001E3753" w:rsidRDefault="002E5A1A" w:rsidP="002E5A1A">
      <w:pPr>
        <w:pStyle w:val="PL"/>
      </w:pPr>
      <w:r w:rsidRPr="001E3753">
        <w:t xml:space="preserve">CG-COT-Sharing-r16 ::= </w:t>
      </w:r>
      <w:r w:rsidRPr="001E3753">
        <w:rPr>
          <w:color w:val="993366"/>
        </w:rPr>
        <w:t>CHOICE</w:t>
      </w:r>
      <w:r w:rsidRPr="001E3753">
        <w:t xml:space="preserve"> {</w:t>
      </w:r>
    </w:p>
    <w:p w14:paraId="50AA38D1" w14:textId="77777777" w:rsidR="002E5A1A" w:rsidRPr="001E3753" w:rsidRDefault="002E5A1A" w:rsidP="002E5A1A">
      <w:pPr>
        <w:pStyle w:val="PL"/>
      </w:pPr>
      <w:r w:rsidRPr="001E3753">
        <w:t xml:space="preserve">    noCOT-Sharing-r16                   </w:t>
      </w:r>
      <w:r w:rsidRPr="001E3753">
        <w:rPr>
          <w:color w:val="993366"/>
        </w:rPr>
        <w:t>NULL</w:t>
      </w:r>
      <w:r w:rsidRPr="001E3753">
        <w:t>,</w:t>
      </w:r>
    </w:p>
    <w:p w14:paraId="2D527B13" w14:textId="77777777" w:rsidR="002E5A1A" w:rsidRPr="001E3753" w:rsidRDefault="002E5A1A" w:rsidP="002E5A1A">
      <w:pPr>
        <w:pStyle w:val="PL"/>
      </w:pPr>
      <w:r w:rsidRPr="001E3753">
        <w:t xml:space="preserve">    cot-Sharing-r16                     </w:t>
      </w:r>
      <w:r w:rsidRPr="001E3753">
        <w:rPr>
          <w:color w:val="993366"/>
        </w:rPr>
        <w:t>SEQUENCE</w:t>
      </w:r>
      <w:r w:rsidRPr="001E3753">
        <w:t xml:space="preserve"> {</w:t>
      </w:r>
    </w:p>
    <w:p w14:paraId="504856E0" w14:textId="77777777" w:rsidR="002E5A1A" w:rsidRPr="001E3753" w:rsidRDefault="002E5A1A" w:rsidP="002E5A1A">
      <w:pPr>
        <w:pStyle w:val="PL"/>
      </w:pPr>
      <w:r w:rsidRPr="001E3753">
        <w:t xml:space="preserve">         duration-r16                       </w:t>
      </w:r>
      <w:r w:rsidRPr="001E3753">
        <w:rPr>
          <w:color w:val="993366"/>
        </w:rPr>
        <w:t>INTEGER</w:t>
      </w:r>
      <w:r w:rsidRPr="001E3753">
        <w:t xml:space="preserve"> (1..39),</w:t>
      </w:r>
    </w:p>
    <w:p w14:paraId="0239BA74" w14:textId="77777777" w:rsidR="002E5A1A" w:rsidRPr="001E3753" w:rsidRDefault="002E5A1A" w:rsidP="002E5A1A">
      <w:pPr>
        <w:pStyle w:val="PL"/>
      </w:pPr>
      <w:r w:rsidRPr="001E3753">
        <w:t xml:space="preserve">         offset-r16                         </w:t>
      </w:r>
      <w:r w:rsidRPr="001E3753">
        <w:rPr>
          <w:color w:val="993366"/>
        </w:rPr>
        <w:t>INTEGER</w:t>
      </w:r>
      <w:r w:rsidRPr="001E3753">
        <w:t xml:space="preserve"> (1..39),</w:t>
      </w:r>
    </w:p>
    <w:p w14:paraId="7BB296E7" w14:textId="77777777" w:rsidR="002E5A1A" w:rsidRPr="001E3753" w:rsidRDefault="002E5A1A" w:rsidP="002E5A1A">
      <w:pPr>
        <w:pStyle w:val="PL"/>
      </w:pPr>
      <w:r w:rsidRPr="001E3753">
        <w:lastRenderedPageBreak/>
        <w:t xml:space="preserve">         channelAccessPriority-r16          </w:t>
      </w:r>
      <w:r w:rsidRPr="001E3753">
        <w:rPr>
          <w:color w:val="993366"/>
        </w:rPr>
        <w:t>INTEGER</w:t>
      </w:r>
      <w:r w:rsidRPr="001E3753">
        <w:t xml:space="preserve"> (1..4)</w:t>
      </w:r>
    </w:p>
    <w:p w14:paraId="0D5426EA" w14:textId="77777777" w:rsidR="002E5A1A" w:rsidRPr="001E3753" w:rsidRDefault="002E5A1A" w:rsidP="002E5A1A">
      <w:pPr>
        <w:pStyle w:val="PL"/>
      </w:pPr>
      <w:r w:rsidRPr="001E3753">
        <w:t xml:space="preserve">    }</w:t>
      </w:r>
    </w:p>
    <w:p w14:paraId="7065A750" w14:textId="77777777" w:rsidR="002E5A1A" w:rsidRPr="001E3753" w:rsidRDefault="002E5A1A" w:rsidP="002E5A1A">
      <w:pPr>
        <w:pStyle w:val="PL"/>
      </w:pPr>
      <w:r w:rsidRPr="001E3753">
        <w:t>}</w:t>
      </w:r>
    </w:p>
    <w:p w14:paraId="06D08CC5" w14:textId="77777777" w:rsidR="002E5A1A" w:rsidRPr="001E3753" w:rsidRDefault="002E5A1A" w:rsidP="002E5A1A">
      <w:pPr>
        <w:pStyle w:val="PL"/>
      </w:pPr>
    </w:p>
    <w:p w14:paraId="09B519D7" w14:textId="77777777" w:rsidR="002E5A1A" w:rsidRPr="001E3753" w:rsidRDefault="002E5A1A" w:rsidP="002E5A1A">
      <w:pPr>
        <w:pStyle w:val="PL"/>
      </w:pPr>
      <w:r w:rsidRPr="001E3753">
        <w:t xml:space="preserve">CG-StartingOffsets-r16 ::= </w:t>
      </w:r>
      <w:r w:rsidRPr="001E3753">
        <w:rPr>
          <w:color w:val="993366"/>
        </w:rPr>
        <w:t>SEQUENCE</w:t>
      </w:r>
      <w:r w:rsidRPr="001E3753">
        <w:t xml:space="preserve"> {</w:t>
      </w:r>
    </w:p>
    <w:p w14:paraId="03AD1065" w14:textId="77777777" w:rsidR="002E5A1A" w:rsidRPr="001E3753" w:rsidRDefault="002E5A1A" w:rsidP="002E5A1A">
      <w:pPr>
        <w:pStyle w:val="PL"/>
        <w:rPr>
          <w:color w:val="808080"/>
        </w:rPr>
      </w:pPr>
      <w:r w:rsidRPr="001E3753">
        <w:t xml:space="preserve">    cg-StartingFullBW-InsideCOT-r16         </w:t>
      </w:r>
      <w:r w:rsidRPr="001E3753">
        <w:rPr>
          <w:color w:val="993366"/>
        </w:rPr>
        <w:t>SEQUENCE</w:t>
      </w:r>
      <w:r w:rsidRPr="001E3753">
        <w:t xml:space="preserve"> (</w:t>
      </w:r>
      <w:r w:rsidRPr="001E3753">
        <w:rPr>
          <w:color w:val="993366"/>
        </w:rPr>
        <w:t>SIZE</w:t>
      </w:r>
      <w:r w:rsidRPr="001E3753">
        <w:t xml:space="preserve"> (1..7))</w:t>
      </w:r>
      <w:r w:rsidRPr="001E3753">
        <w:rPr>
          <w:color w:val="993366"/>
        </w:rPr>
        <w:t xml:space="preserve"> OF</w:t>
      </w:r>
      <w:r w:rsidRPr="001E3753">
        <w:t xml:space="preserve"> </w:t>
      </w:r>
      <w:r w:rsidRPr="001E3753">
        <w:rPr>
          <w:color w:val="993366"/>
        </w:rPr>
        <w:t>INTEGER</w:t>
      </w:r>
      <w:r w:rsidRPr="001E3753">
        <w:t xml:space="preserve"> (0..6)             </w:t>
      </w:r>
      <w:r w:rsidRPr="001E3753">
        <w:rPr>
          <w:color w:val="993366"/>
        </w:rPr>
        <w:t>OPTIONAL</w:t>
      </w:r>
      <w:r w:rsidRPr="001E3753">
        <w:t xml:space="preserve">,   </w:t>
      </w:r>
      <w:r w:rsidRPr="001E3753">
        <w:rPr>
          <w:color w:val="808080"/>
        </w:rPr>
        <w:t>-- Need R</w:t>
      </w:r>
    </w:p>
    <w:p w14:paraId="215AAA84" w14:textId="77777777" w:rsidR="002E5A1A" w:rsidRPr="001E3753" w:rsidRDefault="002E5A1A" w:rsidP="002E5A1A">
      <w:pPr>
        <w:pStyle w:val="PL"/>
        <w:rPr>
          <w:color w:val="808080"/>
        </w:rPr>
      </w:pPr>
      <w:r w:rsidRPr="001E3753">
        <w:t xml:space="preserve">    cg-StartingFullBW-OutsideCOT-r16        </w:t>
      </w:r>
      <w:r w:rsidRPr="001E3753">
        <w:rPr>
          <w:color w:val="993366"/>
        </w:rPr>
        <w:t>SEQUENCE</w:t>
      </w:r>
      <w:r w:rsidRPr="001E3753">
        <w:t xml:space="preserve"> (</w:t>
      </w:r>
      <w:r w:rsidRPr="001E3753">
        <w:rPr>
          <w:color w:val="993366"/>
        </w:rPr>
        <w:t>SIZE</w:t>
      </w:r>
      <w:r w:rsidRPr="001E3753">
        <w:t xml:space="preserve"> (1..7))</w:t>
      </w:r>
      <w:r w:rsidRPr="001E3753">
        <w:rPr>
          <w:color w:val="993366"/>
        </w:rPr>
        <w:t xml:space="preserve"> OF</w:t>
      </w:r>
      <w:r w:rsidRPr="001E3753">
        <w:t xml:space="preserve"> </w:t>
      </w:r>
      <w:r w:rsidRPr="001E3753">
        <w:rPr>
          <w:color w:val="993366"/>
        </w:rPr>
        <w:t>INTEGER</w:t>
      </w:r>
      <w:r w:rsidRPr="001E3753">
        <w:t xml:space="preserve"> (0..6)             </w:t>
      </w:r>
      <w:r w:rsidRPr="001E3753">
        <w:rPr>
          <w:color w:val="993366"/>
        </w:rPr>
        <w:t>OPTIONAL</w:t>
      </w:r>
      <w:r w:rsidRPr="001E3753">
        <w:t xml:space="preserve">,   </w:t>
      </w:r>
      <w:r w:rsidRPr="001E3753">
        <w:rPr>
          <w:color w:val="808080"/>
        </w:rPr>
        <w:t>-- Need R</w:t>
      </w:r>
    </w:p>
    <w:p w14:paraId="2E4C49CB" w14:textId="77777777" w:rsidR="002E5A1A" w:rsidRPr="001E3753" w:rsidRDefault="002E5A1A" w:rsidP="002E5A1A">
      <w:pPr>
        <w:pStyle w:val="PL"/>
        <w:rPr>
          <w:color w:val="808080"/>
        </w:rPr>
      </w:pPr>
      <w:r w:rsidRPr="001E3753">
        <w:t xml:space="preserve">    cg-StartingPartialBW-InsideCOT-r16      </w:t>
      </w:r>
      <w:r w:rsidRPr="001E3753">
        <w:rPr>
          <w:color w:val="993366"/>
        </w:rPr>
        <w:t>INTEGER</w:t>
      </w:r>
      <w:r w:rsidRPr="001E3753">
        <w:t xml:space="preserve"> (0..6)                                       </w:t>
      </w:r>
      <w:r w:rsidRPr="001E3753">
        <w:rPr>
          <w:color w:val="993366"/>
        </w:rPr>
        <w:t>OPTIONAL</w:t>
      </w:r>
      <w:r w:rsidRPr="001E3753">
        <w:t xml:space="preserve">,   </w:t>
      </w:r>
      <w:r w:rsidRPr="001E3753">
        <w:rPr>
          <w:color w:val="808080"/>
        </w:rPr>
        <w:t>-- Need R</w:t>
      </w:r>
    </w:p>
    <w:p w14:paraId="3FB7C14B" w14:textId="77777777" w:rsidR="002E5A1A" w:rsidRPr="001E3753" w:rsidRDefault="002E5A1A" w:rsidP="002E5A1A">
      <w:pPr>
        <w:pStyle w:val="PL"/>
        <w:rPr>
          <w:color w:val="808080"/>
        </w:rPr>
      </w:pPr>
      <w:r w:rsidRPr="001E3753">
        <w:t xml:space="preserve">    cg-StartingPartialBW-OutsideCOT-r16     </w:t>
      </w:r>
      <w:r w:rsidRPr="001E3753">
        <w:rPr>
          <w:color w:val="993366"/>
        </w:rPr>
        <w:t>INTEGER</w:t>
      </w:r>
      <w:r w:rsidRPr="001E3753">
        <w:t xml:space="preserve"> (0..6)                                       </w:t>
      </w:r>
      <w:r w:rsidRPr="001E3753">
        <w:rPr>
          <w:color w:val="993366"/>
        </w:rPr>
        <w:t>OPTIONAL</w:t>
      </w:r>
      <w:r w:rsidRPr="001E3753">
        <w:t xml:space="preserve">    </w:t>
      </w:r>
      <w:r w:rsidRPr="001E3753">
        <w:rPr>
          <w:color w:val="808080"/>
        </w:rPr>
        <w:t>-- Need R</w:t>
      </w:r>
    </w:p>
    <w:p w14:paraId="077F3E34" w14:textId="77777777" w:rsidR="002E5A1A" w:rsidRPr="001E3753" w:rsidRDefault="002E5A1A" w:rsidP="002E5A1A">
      <w:pPr>
        <w:pStyle w:val="PL"/>
      </w:pPr>
      <w:r w:rsidRPr="001E3753">
        <w:t>}</w:t>
      </w:r>
    </w:p>
    <w:p w14:paraId="37821035" w14:textId="77777777" w:rsidR="002E5A1A" w:rsidRPr="001E3753" w:rsidRDefault="002E5A1A" w:rsidP="002E5A1A">
      <w:pPr>
        <w:pStyle w:val="PL"/>
      </w:pPr>
    </w:p>
    <w:p w14:paraId="13B48764" w14:textId="77777777" w:rsidR="002E5A1A" w:rsidRPr="001E3753" w:rsidRDefault="002E5A1A" w:rsidP="002E5A1A">
      <w:pPr>
        <w:pStyle w:val="PL"/>
        <w:rPr>
          <w:color w:val="808080"/>
        </w:rPr>
      </w:pPr>
      <w:r w:rsidRPr="001E3753">
        <w:rPr>
          <w:color w:val="808080"/>
        </w:rPr>
        <w:t>-- TAG-CONFIGUREDGRANTCONFIG-STOP</w:t>
      </w:r>
    </w:p>
    <w:p w14:paraId="0FBABB68" w14:textId="77777777" w:rsidR="002E5A1A" w:rsidRPr="001E3753" w:rsidRDefault="002E5A1A" w:rsidP="002E5A1A">
      <w:pPr>
        <w:pStyle w:val="PL"/>
        <w:rPr>
          <w:color w:val="808080"/>
        </w:rPr>
      </w:pPr>
      <w:r w:rsidRPr="001E3753">
        <w:rPr>
          <w:color w:val="808080"/>
        </w:rPr>
        <w:t>-- ASN1STOP</w:t>
      </w:r>
    </w:p>
    <w:p w14:paraId="09B4417A" w14:textId="77777777" w:rsidR="002E5A1A" w:rsidRPr="001E3753" w:rsidRDefault="002E5A1A" w:rsidP="002E5A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5A1A" w:rsidRPr="001E3753" w14:paraId="40F0533F"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63409DBD" w14:textId="77777777" w:rsidR="002E5A1A" w:rsidRPr="001E3753" w:rsidRDefault="002E5A1A" w:rsidP="006B75A2">
            <w:pPr>
              <w:pStyle w:val="TAH"/>
              <w:rPr>
                <w:szCs w:val="22"/>
                <w:lang w:eastAsia="sv-SE"/>
              </w:rPr>
            </w:pPr>
            <w:proofErr w:type="spellStart"/>
            <w:r w:rsidRPr="001E3753">
              <w:rPr>
                <w:i/>
                <w:szCs w:val="22"/>
                <w:lang w:eastAsia="sv-SE"/>
              </w:rPr>
              <w:lastRenderedPageBreak/>
              <w:t>ConfiguredGrantConfig</w:t>
            </w:r>
            <w:proofErr w:type="spellEnd"/>
            <w:r w:rsidRPr="001E3753">
              <w:rPr>
                <w:i/>
                <w:szCs w:val="22"/>
                <w:lang w:eastAsia="sv-SE"/>
              </w:rPr>
              <w:t xml:space="preserve"> </w:t>
            </w:r>
            <w:r w:rsidRPr="001E3753">
              <w:rPr>
                <w:szCs w:val="22"/>
                <w:lang w:eastAsia="sv-SE"/>
              </w:rPr>
              <w:t>field descriptions</w:t>
            </w:r>
          </w:p>
        </w:tc>
      </w:tr>
      <w:tr w:rsidR="002E5A1A" w:rsidRPr="001E3753" w14:paraId="7A82A798"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5EB66DD4" w14:textId="77777777" w:rsidR="002E5A1A" w:rsidRPr="001E3753" w:rsidRDefault="002E5A1A" w:rsidP="006B75A2">
            <w:pPr>
              <w:pStyle w:val="TAL"/>
              <w:rPr>
                <w:szCs w:val="22"/>
                <w:lang w:eastAsia="sv-SE"/>
              </w:rPr>
            </w:pPr>
            <w:proofErr w:type="spellStart"/>
            <w:r w:rsidRPr="001E3753">
              <w:rPr>
                <w:b/>
                <w:i/>
                <w:szCs w:val="22"/>
                <w:lang w:eastAsia="sv-SE"/>
              </w:rPr>
              <w:t>antennaPort</w:t>
            </w:r>
            <w:proofErr w:type="spellEnd"/>
          </w:p>
          <w:p w14:paraId="17A044F8" w14:textId="77777777" w:rsidR="002E5A1A" w:rsidRPr="001E3753" w:rsidRDefault="002E5A1A" w:rsidP="006B75A2">
            <w:pPr>
              <w:pStyle w:val="TAL"/>
              <w:rPr>
                <w:szCs w:val="22"/>
                <w:lang w:eastAsia="sv-SE"/>
              </w:rPr>
            </w:pPr>
            <w:r w:rsidRPr="001E3753">
              <w:rPr>
                <w:szCs w:val="22"/>
                <w:lang w:eastAsia="sv-SE"/>
              </w:rPr>
              <w:t xml:space="preserve">Indicates the antenna port(s) to be used for this configuration, and the maximum </w:t>
            </w:r>
            <w:proofErr w:type="spellStart"/>
            <w:r w:rsidRPr="001E3753">
              <w:rPr>
                <w:szCs w:val="22"/>
                <w:lang w:eastAsia="sv-SE"/>
              </w:rPr>
              <w:t>bitwidth</w:t>
            </w:r>
            <w:proofErr w:type="spellEnd"/>
            <w:r w:rsidRPr="001E3753">
              <w:rPr>
                <w:szCs w:val="22"/>
                <w:lang w:eastAsia="sv-SE"/>
              </w:rPr>
              <w:t xml:space="preserve"> is 5. See TS 38.214 [19], clause 6.1.2, and TS 38.212 [17], clause 7.3.1.</w:t>
            </w:r>
          </w:p>
        </w:tc>
      </w:tr>
      <w:tr w:rsidR="002E5A1A" w:rsidRPr="001E3753" w14:paraId="596E3F11"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016479B1" w14:textId="77777777" w:rsidR="002E5A1A" w:rsidRPr="001E3753" w:rsidRDefault="002E5A1A" w:rsidP="006B75A2">
            <w:pPr>
              <w:pStyle w:val="TAL"/>
              <w:rPr>
                <w:b/>
                <w:bCs/>
                <w:i/>
                <w:iCs/>
                <w:lang w:eastAsia="sv-SE"/>
              </w:rPr>
            </w:pPr>
            <w:proofErr w:type="spellStart"/>
            <w:r w:rsidRPr="001E3753">
              <w:rPr>
                <w:b/>
                <w:bCs/>
                <w:i/>
                <w:iCs/>
                <w:lang w:eastAsia="sv-SE"/>
              </w:rPr>
              <w:t>autonomousTx</w:t>
            </w:r>
            <w:proofErr w:type="spellEnd"/>
          </w:p>
          <w:p w14:paraId="069D3E5E" w14:textId="77777777" w:rsidR="002E5A1A" w:rsidRPr="001E3753" w:rsidRDefault="002E5A1A" w:rsidP="006B75A2">
            <w:pPr>
              <w:pStyle w:val="TAL"/>
              <w:rPr>
                <w:lang w:eastAsia="sv-SE"/>
              </w:rPr>
            </w:pPr>
            <w:r w:rsidRPr="001E3753">
              <w:rPr>
                <w:lang w:eastAsia="sv-SE"/>
              </w:rPr>
              <w:t>If this field is present, the Configured Grant configuration is configured with autonomous transmission, see TS 38.321 [3].</w:t>
            </w:r>
          </w:p>
        </w:tc>
      </w:tr>
      <w:tr w:rsidR="002E5A1A" w:rsidRPr="001E3753" w14:paraId="23DD8AA0"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757646DF" w14:textId="77777777" w:rsidR="002E5A1A" w:rsidRPr="001E3753" w:rsidRDefault="002E5A1A" w:rsidP="006B75A2">
            <w:pPr>
              <w:pStyle w:val="TAL"/>
              <w:rPr>
                <w:b/>
                <w:i/>
                <w:lang w:eastAsia="sv-SE"/>
              </w:rPr>
            </w:pPr>
            <w:proofErr w:type="spellStart"/>
            <w:r w:rsidRPr="001E3753">
              <w:rPr>
                <w:b/>
                <w:i/>
                <w:lang w:eastAsia="sv-SE"/>
              </w:rPr>
              <w:t>betaOffsetCG</w:t>
            </w:r>
            <w:proofErr w:type="spellEnd"/>
            <w:r w:rsidRPr="001E3753">
              <w:rPr>
                <w:b/>
                <w:i/>
                <w:lang w:eastAsia="sv-SE"/>
              </w:rPr>
              <w:t>-UCI</w:t>
            </w:r>
          </w:p>
          <w:p w14:paraId="5589D5D7" w14:textId="77777777" w:rsidR="002E5A1A" w:rsidRPr="001E3753" w:rsidRDefault="002E5A1A" w:rsidP="006B75A2">
            <w:pPr>
              <w:pStyle w:val="TAL"/>
              <w:rPr>
                <w:b/>
                <w:i/>
                <w:szCs w:val="22"/>
                <w:lang w:eastAsia="sv-SE"/>
              </w:rPr>
            </w:pPr>
            <w:r w:rsidRPr="001E3753">
              <w:rPr>
                <w:lang w:eastAsia="sv-SE"/>
              </w:rPr>
              <w:t>Beta offset for CG-UCI in CG-PUSCH, see TS 38.213 [13], clause 9.3</w:t>
            </w:r>
          </w:p>
        </w:tc>
      </w:tr>
      <w:tr w:rsidR="002E5A1A" w:rsidRPr="001E3753" w14:paraId="32F68A67" w14:textId="77777777" w:rsidTr="006B75A2">
        <w:tc>
          <w:tcPr>
            <w:tcW w:w="14173" w:type="dxa"/>
            <w:tcBorders>
              <w:top w:val="single" w:sz="4" w:space="0" w:color="auto"/>
              <w:left w:val="single" w:sz="4" w:space="0" w:color="auto"/>
              <w:bottom w:val="single" w:sz="4" w:space="0" w:color="auto"/>
              <w:right w:val="single" w:sz="4" w:space="0" w:color="auto"/>
            </w:tcBorders>
          </w:tcPr>
          <w:p w14:paraId="051BD6B9" w14:textId="77777777" w:rsidR="002E5A1A" w:rsidRPr="001E3753" w:rsidRDefault="002E5A1A" w:rsidP="006B75A2">
            <w:pPr>
              <w:pStyle w:val="TAL"/>
              <w:rPr>
                <w:b/>
                <w:i/>
              </w:rPr>
            </w:pPr>
            <w:r w:rsidRPr="001E3753">
              <w:rPr>
                <w:b/>
                <w:i/>
              </w:rPr>
              <w:t>cg-COT-</w:t>
            </w:r>
            <w:proofErr w:type="spellStart"/>
            <w:r w:rsidRPr="001E3753">
              <w:rPr>
                <w:b/>
                <w:i/>
              </w:rPr>
              <w:t>SharingList</w:t>
            </w:r>
            <w:proofErr w:type="spellEnd"/>
          </w:p>
          <w:p w14:paraId="18092C55" w14:textId="77777777" w:rsidR="002E5A1A" w:rsidRPr="001E3753" w:rsidRDefault="002E5A1A" w:rsidP="006B75A2">
            <w:pPr>
              <w:pStyle w:val="TAL"/>
              <w:rPr>
                <w:b/>
                <w:i/>
                <w:lang w:eastAsia="sv-SE"/>
              </w:rPr>
            </w:pPr>
            <w:r w:rsidRPr="001E3753">
              <w:rPr>
                <w:bCs/>
                <w:iCs/>
              </w:rPr>
              <w:t>Indicates a table for COT sharing combinations (</w:t>
            </w:r>
            <w:r w:rsidRPr="001E3753">
              <w:t>see 37.213 [48], clause 4.1.3)</w:t>
            </w:r>
            <w:r w:rsidRPr="001E3753">
              <w:rPr>
                <w:bCs/>
                <w:iCs/>
              </w:rPr>
              <w:t xml:space="preserve">. One row of the table can be set to </w:t>
            </w:r>
            <w:proofErr w:type="spellStart"/>
            <w:r w:rsidRPr="001E3753">
              <w:t>noCOT</w:t>
            </w:r>
            <w:proofErr w:type="spellEnd"/>
            <w:r w:rsidRPr="001E3753">
              <w:t>-Sharing to indicate that there is no channel occupancy sharing.</w:t>
            </w:r>
          </w:p>
        </w:tc>
      </w:tr>
      <w:tr w:rsidR="002E5A1A" w:rsidRPr="001E3753" w14:paraId="172F12B1"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37285CDF" w14:textId="77777777" w:rsidR="002E5A1A" w:rsidRPr="001E3753" w:rsidRDefault="002E5A1A" w:rsidP="006B75A2">
            <w:pPr>
              <w:pStyle w:val="TAL"/>
              <w:rPr>
                <w:b/>
                <w:i/>
                <w:lang w:eastAsia="sv-SE"/>
              </w:rPr>
            </w:pPr>
            <w:r w:rsidRPr="001E3753">
              <w:rPr>
                <w:b/>
                <w:i/>
                <w:lang w:eastAsia="sv-SE"/>
              </w:rPr>
              <w:t>cg-COT-</w:t>
            </w:r>
            <w:proofErr w:type="spellStart"/>
            <w:r w:rsidRPr="001E3753">
              <w:rPr>
                <w:b/>
                <w:i/>
                <w:lang w:eastAsia="sv-SE"/>
              </w:rPr>
              <w:t>SharingOffset</w:t>
            </w:r>
            <w:proofErr w:type="spellEnd"/>
          </w:p>
          <w:p w14:paraId="227FAD7B" w14:textId="77777777" w:rsidR="002E5A1A" w:rsidRPr="001E3753" w:rsidRDefault="002E5A1A" w:rsidP="006B75A2">
            <w:pPr>
              <w:pStyle w:val="TAL"/>
              <w:rPr>
                <w:b/>
                <w:i/>
                <w:szCs w:val="22"/>
                <w:lang w:eastAsia="sv-SE"/>
              </w:rPr>
            </w:pPr>
            <w:r w:rsidRPr="001E3753">
              <w:rPr>
                <w:lang w:eastAsia="sv-SE"/>
              </w:rPr>
              <w:t xml:space="preserve">Indicates the </w:t>
            </w:r>
            <w:r w:rsidRPr="001E3753">
              <w:t>offset</w:t>
            </w:r>
            <w:r w:rsidRPr="001E3753">
              <w:rPr>
                <w:lang w:eastAsia="sv-SE"/>
              </w:rPr>
              <w:t xml:space="preserve"> from the end of the slot where the COT sharing indication in UCI is enabled</w:t>
            </w:r>
            <w:r w:rsidRPr="001E3753">
              <w:t xml:space="preserve"> where the offset in symbols is equal to 14*n, where n is the </w:t>
            </w:r>
            <w:proofErr w:type="spellStart"/>
            <w:r w:rsidRPr="001E3753">
              <w:t>signaled</w:t>
            </w:r>
            <w:proofErr w:type="spellEnd"/>
            <w:r w:rsidRPr="001E3753">
              <w:t xml:space="preserve"> value for </w:t>
            </w:r>
            <w:r w:rsidRPr="001E3753">
              <w:rPr>
                <w:bCs/>
                <w:i/>
              </w:rPr>
              <w:t>cg-COT-</w:t>
            </w:r>
            <w:proofErr w:type="spellStart"/>
            <w:r w:rsidRPr="001E3753">
              <w:rPr>
                <w:bCs/>
                <w:i/>
              </w:rPr>
              <w:t>SharingOffset</w:t>
            </w:r>
            <w:proofErr w:type="spellEnd"/>
            <w:r w:rsidRPr="001E3753">
              <w:rPr>
                <w:lang w:eastAsia="sv-SE"/>
              </w:rPr>
              <w:t xml:space="preserve">. Applicable when </w:t>
            </w:r>
            <w:r w:rsidRPr="001E3753">
              <w:rPr>
                <w:i/>
                <w:iCs/>
              </w:rPr>
              <w:t>ul-</w:t>
            </w:r>
            <w:r w:rsidRPr="001E3753">
              <w:rPr>
                <w:i/>
                <w:iCs/>
                <w:lang w:eastAsia="sv-SE"/>
              </w:rPr>
              <w:t>toDL-COT-SharingED-Threshold-r16</w:t>
            </w:r>
            <w:r w:rsidRPr="001E3753">
              <w:rPr>
                <w:lang w:eastAsia="sv-SE"/>
              </w:rPr>
              <w:t xml:space="preserve"> is not configured (see 37.213 [48], clause 4.1.3).</w:t>
            </w:r>
          </w:p>
        </w:tc>
      </w:tr>
      <w:tr w:rsidR="002E5A1A" w:rsidRPr="001E3753" w14:paraId="78B58B11"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03ECBCF6" w14:textId="77777777" w:rsidR="002E5A1A" w:rsidRPr="001E3753" w:rsidRDefault="002E5A1A" w:rsidP="006B75A2">
            <w:pPr>
              <w:pStyle w:val="TAL"/>
              <w:rPr>
                <w:szCs w:val="22"/>
                <w:lang w:eastAsia="sv-SE"/>
              </w:rPr>
            </w:pPr>
            <w:r w:rsidRPr="001E3753">
              <w:rPr>
                <w:b/>
                <w:i/>
                <w:szCs w:val="22"/>
                <w:lang w:eastAsia="sv-SE"/>
              </w:rPr>
              <w:t>cg-DMRS-Configuration</w:t>
            </w:r>
          </w:p>
          <w:p w14:paraId="2C19E6BC" w14:textId="77777777" w:rsidR="002E5A1A" w:rsidRPr="001E3753" w:rsidRDefault="002E5A1A" w:rsidP="006B75A2">
            <w:pPr>
              <w:pStyle w:val="TAL"/>
              <w:rPr>
                <w:szCs w:val="22"/>
                <w:lang w:eastAsia="sv-SE"/>
              </w:rPr>
            </w:pPr>
            <w:r w:rsidRPr="001E3753">
              <w:rPr>
                <w:szCs w:val="22"/>
                <w:lang w:eastAsia="sv-SE"/>
              </w:rPr>
              <w:t>DMRS configuration (see TS 38.214 [19], clause 6.1.2.3).</w:t>
            </w:r>
          </w:p>
        </w:tc>
      </w:tr>
      <w:tr w:rsidR="002E5A1A" w:rsidRPr="001E3753" w14:paraId="31EBF458"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67A50408" w14:textId="77777777" w:rsidR="002E5A1A" w:rsidRPr="001E3753" w:rsidRDefault="002E5A1A" w:rsidP="006B75A2">
            <w:pPr>
              <w:pStyle w:val="TAL"/>
              <w:rPr>
                <w:szCs w:val="22"/>
                <w:lang w:eastAsia="sv-SE"/>
              </w:rPr>
            </w:pPr>
            <w:r w:rsidRPr="001E3753">
              <w:rPr>
                <w:rFonts w:cs="Arial"/>
                <w:b/>
                <w:i/>
                <w:szCs w:val="22"/>
                <w:lang w:eastAsia="sv-SE"/>
              </w:rPr>
              <w:t>cg-</w:t>
            </w:r>
            <w:proofErr w:type="spellStart"/>
            <w:r w:rsidRPr="001E3753">
              <w:rPr>
                <w:rFonts w:cs="Arial"/>
                <w:b/>
                <w:i/>
                <w:szCs w:val="22"/>
                <w:lang w:eastAsia="sv-SE"/>
              </w:rPr>
              <w:t>minDFI</w:t>
            </w:r>
            <w:proofErr w:type="spellEnd"/>
            <w:r w:rsidRPr="001E3753">
              <w:rPr>
                <w:rFonts w:cs="Arial"/>
                <w:b/>
                <w:i/>
                <w:szCs w:val="22"/>
                <w:lang w:eastAsia="sv-SE"/>
              </w:rPr>
              <w:t>-Delay</w:t>
            </w:r>
          </w:p>
          <w:p w14:paraId="4098A6A9" w14:textId="77777777" w:rsidR="002E5A1A" w:rsidRPr="001E3753" w:rsidRDefault="002E5A1A" w:rsidP="006B75A2">
            <w:pPr>
              <w:pStyle w:val="TAL"/>
              <w:rPr>
                <w:bCs/>
                <w:iCs/>
              </w:rPr>
            </w:pPr>
            <w:r w:rsidRPr="001E3753">
              <w:rPr>
                <w:rFonts w:cs="Arial"/>
                <w:szCs w:val="22"/>
                <w:lang w:eastAsia="sv-SE"/>
              </w:rPr>
              <w:t xml:space="preserve">Indicates the minimum duration (in unit of symbols) from the ending symbol of the PUSCH to the starting symbol of the </w:t>
            </w:r>
            <w:r w:rsidRPr="001E3753">
              <w:rPr>
                <w:rFonts w:cs="Arial"/>
                <w:szCs w:val="22"/>
              </w:rPr>
              <w:t>PDCCH containing the downlink feedback indication (</w:t>
            </w:r>
            <w:r w:rsidRPr="001E3753">
              <w:rPr>
                <w:rFonts w:cs="Arial"/>
                <w:szCs w:val="22"/>
                <w:lang w:eastAsia="sv-SE"/>
              </w:rPr>
              <w:t xml:space="preserve">DFI) carrying HARQ-ACK for this PUSCH. The HARQ-ACK </w:t>
            </w:r>
            <w:r w:rsidRPr="001E3753">
              <w:rPr>
                <w:rFonts w:cs="Arial"/>
                <w:szCs w:val="22"/>
              </w:rPr>
              <w:t xml:space="preserve">received before this minimum duration is not considered as valid for this PUSCH </w:t>
            </w:r>
            <w:r w:rsidRPr="001E3753">
              <w:rPr>
                <w:rFonts w:cs="Arial"/>
                <w:szCs w:val="22"/>
                <w:lang w:eastAsia="sv-SE"/>
              </w:rPr>
              <w:t>(see TS 38.213 [13], clause 10.5).</w:t>
            </w:r>
            <w:r w:rsidRPr="001E3753">
              <w:rPr>
                <w:bCs/>
                <w:iCs/>
              </w:rPr>
              <w:t xml:space="preserve"> The following minimum duration values are supported, depending on the configured subcarrier spacing [symbols]:</w:t>
            </w:r>
          </w:p>
          <w:p w14:paraId="3B3E6F9F" w14:textId="77777777" w:rsidR="002E5A1A" w:rsidRPr="001E3753" w:rsidRDefault="002E5A1A" w:rsidP="006B75A2">
            <w:pPr>
              <w:pStyle w:val="TAL"/>
              <w:rPr>
                <w:bCs/>
                <w:iCs/>
              </w:rPr>
            </w:pPr>
            <w:r w:rsidRPr="001E3753">
              <w:rPr>
                <w:bCs/>
                <w:iCs/>
              </w:rPr>
              <w:t>15 kHz:</w:t>
            </w:r>
            <w:r w:rsidRPr="001E3753">
              <w:rPr>
                <w:bCs/>
                <w:iCs/>
              </w:rPr>
              <w:tab/>
              <w:t>7, m*14, where m = {1, 2, 3, 4}</w:t>
            </w:r>
          </w:p>
          <w:p w14:paraId="654CF283" w14:textId="77777777" w:rsidR="002E5A1A" w:rsidRPr="001E3753" w:rsidRDefault="002E5A1A" w:rsidP="006B75A2">
            <w:pPr>
              <w:pStyle w:val="TAL"/>
              <w:rPr>
                <w:bCs/>
                <w:iCs/>
              </w:rPr>
            </w:pPr>
            <w:r w:rsidRPr="001E3753">
              <w:rPr>
                <w:bCs/>
                <w:iCs/>
              </w:rPr>
              <w:t>30 kHz:</w:t>
            </w:r>
            <w:r w:rsidRPr="001E3753">
              <w:rPr>
                <w:bCs/>
                <w:iCs/>
              </w:rPr>
              <w:tab/>
              <w:t>7, m*14, where m = {1, 2, 3, 4, 5, 6, 7, 8}</w:t>
            </w:r>
          </w:p>
          <w:p w14:paraId="54007DEE" w14:textId="77777777" w:rsidR="002E5A1A" w:rsidRPr="001E3753" w:rsidRDefault="002E5A1A" w:rsidP="006B75A2">
            <w:pPr>
              <w:pStyle w:val="TAL"/>
              <w:rPr>
                <w:b/>
                <w:i/>
                <w:szCs w:val="22"/>
                <w:lang w:eastAsia="sv-SE"/>
              </w:rPr>
            </w:pPr>
            <w:r w:rsidRPr="001E3753">
              <w:rPr>
                <w:bCs/>
                <w:iCs/>
              </w:rPr>
              <w:t>60 kHz:</w:t>
            </w:r>
            <w:r w:rsidRPr="001E3753">
              <w:rPr>
                <w:bCs/>
                <w:iCs/>
              </w:rPr>
              <w:tab/>
              <w:t>7, m*14, where m = {1, 2, 3, 4, 5, 6, 7, 8, 9, 10, 11, 12, 13, 14, 15, 16}</w:t>
            </w:r>
          </w:p>
        </w:tc>
      </w:tr>
      <w:tr w:rsidR="002E5A1A" w:rsidRPr="001E3753" w14:paraId="09A9792B"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4409A87D" w14:textId="77777777" w:rsidR="002E5A1A" w:rsidRPr="001E3753" w:rsidRDefault="002E5A1A" w:rsidP="006B75A2">
            <w:pPr>
              <w:pStyle w:val="TAL"/>
              <w:rPr>
                <w:szCs w:val="22"/>
                <w:lang w:eastAsia="sv-SE"/>
              </w:rPr>
            </w:pPr>
            <w:r w:rsidRPr="001E3753">
              <w:rPr>
                <w:rFonts w:cs="Arial"/>
                <w:b/>
                <w:i/>
                <w:szCs w:val="22"/>
                <w:lang w:eastAsia="sv-SE"/>
              </w:rPr>
              <w:t>cg-</w:t>
            </w:r>
            <w:proofErr w:type="spellStart"/>
            <w:r w:rsidRPr="001E3753">
              <w:rPr>
                <w:rFonts w:cs="Arial"/>
                <w:b/>
                <w:i/>
                <w:szCs w:val="22"/>
                <w:lang w:eastAsia="sv-SE"/>
              </w:rPr>
              <w:t>nrofPUSCH</w:t>
            </w:r>
            <w:proofErr w:type="spellEnd"/>
            <w:r w:rsidRPr="001E3753">
              <w:rPr>
                <w:rFonts w:cs="Arial"/>
                <w:b/>
                <w:i/>
                <w:szCs w:val="22"/>
                <w:lang w:eastAsia="sv-SE"/>
              </w:rPr>
              <w:t>-</w:t>
            </w:r>
            <w:proofErr w:type="spellStart"/>
            <w:r w:rsidRPr="001E3753">
              <w:rPr>
                <w:rFonts w:cs="Arial"/>
                <w:b/>
                <w:i/>
                <w:szCs w:val="22"/>
                <w:lang w:eastAsia="sv-SE"/>
              </w:rPr>
              <w:t>InSlot</w:t>
            </w:r>
            <w:proofErr w:type="spellEnd"/>
          </w:p>
          <w:p w14:paraId="4191990E" w14:textId="26B9AA43" w:rsidR="002E5A1A" w:rsidRPr="001E3753" w:rsidRDefault="002E5A1A" w:rsidP="006B75A2">
            <w:pPr>
              <w:pStyle w:val="TAL"/>
              <w:rPr>
                <w:b/>
                <w:i/>
                <w:szCs w:val="22"/>
                <w:lang w:eastAsia="sv-SE"/>
              </w:rPr>
            </w:pPr>
            <w:r w:rsidRPr="001E3753">
              <w:rPr>
                <w:rFonts w:cs="Arial"/>
                <w:szCs w:val="22"/>
                <w:lang w:eastAsia="sv-SE"/>
              </w:rPr>
              <w:t>Indicates the number of consecutive PUSCH configured to CG within a slot where the SLIV indicating the first PUSCH and additional PUSCH appended with the same length (see TS 38.214 [19], clause 6.1.2.3).</w:t>
            </w:r>
            <w:r w:rsidR="001D4F08">
              <w:rPr>
                <w:rFonts w:cs="Arial"/>
                <w:szCs w:val="22"/>
                <w:lang w:eastAsia="sv-SE"/>
              </w:rPr>
              <w:t xml:space="preserve"> </w:t>
            </w:r>
            <w:ins w:id="18" w:author="Xiaomi (Yujian)" w:date="2024-04-30T17:20:00Z">
              <w:r w:rsidR="005D354F">
                <w:rPr>
                  <w:rFonts w:cs="Arial"/>
                  <w:szCs w:val="22"/>
                  <w:lang w:eastAsia="sv-SE"/>
                </w:rPr>
                <w:t xml:space="preserve">The network can only configure this field if </w:t>
              </w:r>
              <w:r w:rsidR="005D354F">
                <w:rPr>
                  <w:rFonts w:cs="Arial"/>
                  <w:i/>
                  <w:iCs/>
                  <w:szCs w:val="22"/>
                  <w:lang w:eastAsia="sv-SE"/>
                </w:rPr>
                <w:t>cg-</w:t>
              </w:r>
              <w:proofErr w:type="spellStart"/>
              <w:r w:rsidR="005D354F">
                <w:rPr>
                  <w:rFonts w:cs="Arial"/>
                  <w:i/>
                  <w:iCs/>
                  <w:szCs w:val="22"/>
                  <w:lang w:eastAsia="sv-SE"/>
                </w:rPr>
                <w:t>RetransmissionTimer</w:t>
              </w:r>
              <w:proofErr w:type="spellEnd"/>
              <w:r w:rsidR="005D354F">
                <w:rPr>
                  <w:rFonts w:cs="Arial"/>
                  <w:i/>
                  <w:iCs/>
                  <w:szCs w:val="22"/>
                  <w:lang w:eastAsia="sv-SE"/>
                </w:rPr>
                <w:t xml:space="preserve"> </w:t>
              </w:r>
              <w:r w:rsidR="005D354F">
                <w:rPr>
                  <w:rFonts w:cs="Arial"/>
                  <w:szCs w:val="22"/>
                  <w:lang w:eastAsia="sv-SE"/>
                </w:rPr>
                <w:t>is configured.</w:t>
              </w:r>
            </w:ins>
          </w:p>
        </w:tc>
      </w:tr>
      <w:tr w:rsidR="002E5A1A" w:rsidRPr="001E3753" w14:paraId="134B534A"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459A1A3F" w14:textId="77777777" w:rsidR="002E5A1A" w:rsidRPr="001E3753" w:rsidRDefault="002E5A1A" w:rsidP="006B75A2">
            <w:pPr>
              <w:pStyle w:val="TAL"/>
              <w:rPr>
                <w:szCs w:val="22"/>
                <w:lang w:eastAsia="sv-SE"/>
              </w:rPr>
            </w:pPr>
            <w:r w:rsidRPr="001E3753">
              <w:rPr>
                <w:rFonts w:cs="Arial"/>
                <w:b/>
                <w:i/>
                <w:szCs w:val="22"/>
                <w:lang w:eastAsia="sv-SE"/>
              </w:rPr>
              <w:t>cg-</w:t>
            </w:r>
            <w:proofErr w:type="spellStart"/>
            <w:r w:rsidRPr="001E3753">
              <w:rPr>
                <w:rFonts w:cs="Arial"/>
                <w:b/>
                <w:i/>
                <w:szCs w:val="22"/>
                <w:lang w:eastAsia="sv-SE"/>
              </w:rPr>
              <w:t>nrofSlots</w:t>
            </w:r>
            <w:proofErr w:type="spellEnd"/>
          </w:p>
          <w:p w14:paraId="43EDC27F" w14:textId="5177589D" w:rsidR="002E5A1A" w:rsidRPr="001E3753" w:rsidRDefault="002E5A1A" w:rsidP="006B75A2">
            <w:pPr>
              <w:pStyle w:val="TAL"/>
              <w:rPr>
                <w:b/>
                <w:i/>
                <w:szCs w:val="22"/>
                <w:lang w:eastAsia="sv-SE"/>
              </w:rPr>
            </w:pPr>
            <w:r w:rsidRPr="001E3753">
              <w:rPr>
                <w:rFonts w:cs="Arial"/>
                <w:szCs w:val="22"/>
                <w:lang w:eastAsia="sv-SE"/>
              </w:rPr>
              <w:t>Indicates the number of allocated slots in a configured grant periodicity following the time instance of configured grant offset (see TS 38.214 [19], clause 6.1.2.3).</w:t>
            </w:r>
            <w:ins w:id="19" w:author="Xiaomi (Yujian)" w:date="2024-04-30T17:21:00Z">
              <w:r w:rsidR="005D354F">
                <w:rPr>
                  <w:rFonts w:cs="Arial"/>
                  <w:szCs w:val="22"/>
                  <w:lang w:eastAsia="sv-SE"/>
                </w:rPr>
                <w:t xml:space="preserve"> The network can only configure this field if </w:t>
              </w:r>
              <w:r w:rsidR="005D354F">
                <w:rPr>
                  <w:rFonts w:cs="Arial"/>
                  <w:i/>
                  <w:iCs/>
                  <w:szCs w:val="22"/>
                  <w:lang w:eastAsia="sv-SE"/>
                </w:rPr>
                <w:t>cg-</w:t>
              </w:r>
              <w:proofErr w:type="spellStart"/>
              <w:r w:rsidR="005D354F">
                <w:rPr>
                  <w:rFonts w:cs="Arial"/>
                  <w:i/>
                  <w:iCs/>
                  <w:szCs w:val="22"/>
                  <w:lang w:eastAsia="sv-SE"/>
                </w:rPr>
                <w:t>RetransmissionTimer</w:t>
              </w:r>
              <w:proofErr w:type="spellEnd"/>
              <w:r w:rsidR="005D354F">
                <w:rPr>
                  <w:rFonts w:cs="Arial"/>
                  <w:i/>
                  <w:iCs/>
                  <w:szCs w:val="22"/>
                  <w:lang w:eastAsia="sv-SE"/>
                </w:rPr>
                <w:t xml:space="preserve"> </w:t>
              </w:r>
              <w:r w:rsidR="005D354F">
                <w:rPr>
                  <w:rFonts w:cs="Arial"/>
                  <w:szCs w:val="22"/>
                  <w:lang w:eastAsia="sv-SE"/>
                </w:rPr>
                <w:t>is configured.</w:t>
              </w:r>
            </w:ins>
          </w:p>
        </w:tc>
      </w:tr>
      <w:tr w:rsidR="002E5A1A" w:rsidRPr="001E3753" w14:paraId="1EFAFFF7"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4BC6E67E" w14:textId="77777777" w:rsidR="002E5A1A" w:rsidRPr="001E3753" w:rsidRDefault="002E5A1A" w:rsidP="006B75A2">
            <w:pPr>
              <w:pStyle w:val="TAL"/>
              <w:rPr>
                <w:szCs w:val="22"/>
                <w:lang w:eastAsia="sv-SE"/>
              </w:rPr>
            </w:pPr>
            <w:r w:rsidRPr="001E3753">
              <w:rPr>
                <w:rFonts w:cs="Arial"/>
                <w:b/>
                <w:i/>
                <w:szCs w:val="22"/>
                <w:lang w:eastAsia="sv-SE"/>
              </w:rPr>
              <w:t>cg-</w:t>
            </w:r>
            <w:proofErr w:type="spellStart"/>
            <w:r w:rsidRPr="001E3753">
              <w:rPr>
                <w:rFonts w:cs="Arial"/>
                <w:b/>
                <w:i/>
                <w:szCs w:val="22"/>
                <w:lang w:eastAsia="sv-SE"/>
              </w:rPr>
              <w:t>RetransmissionTimer</w:t>
            </w:r>
            <w:proofErr w:type="spellEnd"/>
          </w:p>
          <w:p w14:paraId="28855AD9" w14:textId="77777777" w:rsidR="002E5A1A" w:rsidRPr="001E3753" w:rsidRDefault="002E5A1A" w:rsidP="006B75A2">
            <w:pPr>
              <w:pStyle w:val="TAL"/>
              <w:rPr>
                <w:b/>
                <w:i/>
                <w:szCs w:val="22"/>
                <w:lang w:eastAsia="sv-SE"/>
              </w:rPr>
            </w:pPr>
            <w:r w:rsidRPr="001E3753">
              <w:rPr>
                <w:rFonts w:cs="Arial"/>
                <w:szCs w:val="22"/>
                <w:lang w:eastAsia="sv-SE"/>
              </w:rPr>
              <w:t xml:space="preserve">Indicates the initial value of the configured retransmission timer (see TS 38.321 [3]) in multiples of </w:t>
            </w:r>
            <w:r w:rsidRPr="001E3753">
              <w:rPr>
                <w:rFonts w:cs="Arial"/>
                <w:i/>
                <w:szCs w:val="22"/>
                <w:lang w:eastAsia="sv-SE"/>
              </w:rPr>
              <w:t>periodicity</w:t>
            </w:r>
            <w:r w:rsidRPr="001E3753">
              <w:rPr>
                <w:rFonts w:cs="Arial"/>
                <w:szCs w:val="22"/>
                <w:lang w:eastAsia="sv-SE"/>
              </w:rPr>
              <w:t xml:space="preserve">. The value of </w:t>
            </w:r>
            <w:r w:rsidRPr="001E3753">
              <w:rPr>
                <w:rFonts w:cs="Arial"/>
                <w:i/>
                <w:szCs w:val="22"/>
                <w:lang w:eastAsia="sv-SE"/>
              </w:rPr>
              <w:t>cg-</w:t>
            </w:r>
            <w:proofErr w:type="spellStart"/>
            <w:r w:rsidRPr="001E3753">
              <w:rPr>
                <w:rFonts w:cs="Arial"/>
                <w:i/>
                <w:szCs w:val="22"/>
                <w:lang w:eastAsia="sv-SE"/>
              </w:rPr>
              <w:t>RetransmissionTimer</w:t>
            </w:r>
            <w:proofErr w:type="spellEnd"/>
            <w:r w:rsidRPr="001E3753">
              <w:rPr>
                <w:rFonts w:cs="Arial"/>
                <w:szCs w:val="22"/>
                <w:lang w:eastAsia="sv-SE"/>
              </w:rPr>
              <w:t xml:space="preserve"> is always less than or equal to the value of </w:t>
            </w:r>
            <w:proofErr w:type="spellStart"/>
            <w:r w:rsidRPr="001E3753">
              <w:rPr>
                <w:rFonts w:cs="Arial"/>
                <w:i/>
                <w:szCs w:val="22"/>
                <w:lang w:eastAsia="sv-SE"/>
              </w:rPr>
              <w:t>configuredGrantTimer</w:t>
            </w:r>
            <w:proofErr w:type="spellEnd"/>
            <w:r w:rsidRPr="001E3753">
              <w:rPr>
                <w:rFonts w:cs="Arial"/>
                <w:i/>
                <w:szCs w:val="22"/>
                <w:lang w:eastAsia="sv-SE"/>
              </w:rPr>
              <w:t>.</w:t>
            </w:r>
            <w:r w:rsidRPr="001E3753">
              <w:rPr>
                <w:rFonts w:cs="Arial"/>
                <w:szCs w:val="22"/>
                <w:lang w:eastAsia="sv-SE"/>
              </w:rPr>
              <w:t xml:space="preserve"> This </w:t>
            </w:r>
            <w:r w:rsidRPr="001E3753">
              <w:rPr>
                <w:rFonts w:cs="Arial"/>
                <w:szCs w:val="22"/>
              </w:rPr>
              <w:t>field</w:t>
            </w:r>
            <w:r w:rsidRPr="001E3753">
              <w:rPr>
                <w:rFonts w:cs="Arial"/>
                <w:szCs w:val="22"/>
                <w:lang w:eastAsia="sv-SE"/>
              </w:rPr>
              <w:t xml:space="preserve"> is always configured for operation with shared spectrum channel access</w:t>
            </w:r>
            <w:r w:rsidRPr="001E3753">
              <w:rPr>
                <w:rFonts w:cs="Arial"/>
                <w:szCs w:val="22"/>
              </w:rPr>
              <w:t xml:space="preserve"> together with </w:t>
            </w:r>
            <w:proofErr w:type="spellStart"/>
            <w:r w:rsidRPr="001E3753">
              <w:rPr>
                <w:i/>
                <w:iCs/>
              </w:rPr>
              <w:t>harq</w:t>
            </w:r>
            <w:proofErr w:type="spellEnd"/>
            <w:r w:rsidRPr="001E3753">
              <w:rPr>
                <w:i/>
                <w:iCs/>
              </w:rPr>
              <w:t>-</w:t>
            </w:r>
            <w:proofErr w:type="spellStart"/>
            <w:r w:rsidRPr="001E3753">
              <w:rPr>
                <w:i/>
                <w:iCs/>
              </w:rPr>
              <w:t>ProcID</w:t>
            </w:r>
            <w:proofErr w:type="spellEnd"/>
            <w:r w:rsidRPr="001E3753">
              <w:rPr>
                <w:i/>
                <w:iCs/>
              </w:rPr>
              <w:t>-Offset</w:t>
            </w:r>
            <w:r w:rsidRPr="001E3753">
              <w:rPr>
                <w:rFonts w:cs="Arial"/>
                <w:szCs w:val="22"/>
                <w:lang w:eastAsia="sv-SE"/>
              </w:rPr>
              <w:t>.</w:t>
            </w:r>
            <w:r w:rsidRPr="001E3753">
              <w:t xml:space="preserve"> This field is not configured for operation in licensed spectrum or simultaneously with </w:t>
            </w:r>
            <w:r w:rsidRPr="001E3753">
              <w:rPr>
                <w:i/>
                <w:iCs/>
              </w:rPr>
              <w:t>harq-ProcID-Offset2.</w:t>
            </w:r>
          </w:p>
        </w:tc>
      </w:tr>
      <w:tr w:rsidR="002E5A1A" w:rsidRPr="001E3753" w14:paraId="046511BF"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1E3A6500" w14:textId="77777777" w:rsidR="002E5A1A" w:rsidRPr="001E3753" w:rsidRDefault="002E5A1A" w:rsidP="006B75A2">
            <w:pPr>
              <w:pStyle w:val="TAL"/>
              <w:rPr>
                <w:szCs w:val="22"/>
                <w:lang w:eastAsia="sv-SE"/>
              </w:rPr>
            </w:pPr>
            <w:r w:rsidRPr="001E3753">
              <w:rPr>
                <w:rFonts w:cs="Arial"/>
                <w:b/>
                <w:i/>
                <w:szCs w:val="22"/>
                <w:lang w:eastAsia="sv-SE"/>
              </w:rPr>
              <w:t>cg-UCI-Multiplexing</w:t>
            </w:r>
          </w:p>
          <w:p w14:paraId="4141624E" w14:textId="77777777" w:rsidR="002E5A1A" w:rsidRPr="001E3753" w:rsidRDefault="002E5A1A" w:rsidP="006B75A2">
            <w:pPr>
              <w:pStyle w:val="TAL"/>
              <w:rPr>
                <w:b/>
                <w:i/>
                <w:szCs w:val="22"/>
                <w:lang w:eastAsia="sv-SE"/>
              </w:rPr>
            </w:pPr>
            <w:r w:rsidRPr="001E3753">
              <w:rPr>
                <w:rFonts w:cs="Arial"/>
                <w:szCs w:val="22"/>
                <w:lang w:eastAsia="sv-SE"/>
              </w:rPr>
              <w:t xml:space="preserve">If present, this field indicates that in the case of PUCCH overlapping with CG-PUSCH(s) within a PUCCH group, the CG-UCI and HARQ-ACK are jointly encoded (see </w:t>
            </w:r>
            <w:r w:rsidRPr="001E3753">
              <w:rPr>
                <w:lang w:eastAsia="sv-SE"/>
              </w:rPr>
              <w:t>TS 38.213 [13], clause 9</w:t>
            </w:r>
            <w:r w:rsidRPr="001E3753">
              <w:rPr>
                <w:rFonts w:cs="Arial"/>
                <w:szCs w:val="22"/>
                <w:lang w:eastAsia="sv-SE"/>
              </w:rPr>
              <w:t>).</w:t>
            </w:r>
          </w:p>
        </w:tc>
      </w:tr>
      <w:tr w:rsidR="002E5A1A" w:rsidRPr="001E3753" w14:paraId="322C069A"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346683D6" w14:textId="77777777" w:rsidR="002E5A1A" w:rsidRPr="001E3753" w:rsidRDefault="002E5A1A" w:rsidP="006B75A2">
            <w:pPr>
              <w:pStyle w:val="TAL"/>
              <w:rPr>
                <w:b/>
                <w:i/>
                <w:szCs w:val="22"/>
                <w:lang w:eastAsia="sv-SE"/>
              </w:rPr>
            </w:pPr>
            <w:proofErr w:type="spellStart"/>
            <w:r w:rsidRPr="001E3753">
              <w:rPr>
                <w:b/>
                <w:i/>
                <w:szCs w:val="22"/>
                <w:lang w:eastAsia="sv-SE"/>
              </w:rPr>
              <w:t>configuredGrantConfigIndex</w:t>
            </w:r>
            <w:proofErr w:type="spellEnd"/>
          </w:p>
          <w:p w14:paraId="5BDC6C1A" w14:textId="77777777" w:rsidR="002E5A1A" w:rsidRPr="001E3753" w:rsidRDefault="002E5A1A" w:rsidP="006B75A2">
            <w:pPr>
              <w:pStyle w:val="TAL"/>
              <w:rPr>
                <w:b/>
                <w:i/>
                <w:szCs w:val="22"/>
                <w:lang w:eastAsia="sv-SE"/>
              </w:rPr>
            </w:pPr>
            <w:r w:rsidRPr="001E3753">
              <w:rPr>
                <w:szCs w:val="22"/>
                <w:lang w:eastAsia="sv-SE"/>
              </w:rPr>
              <w:t>Indicates the index of the Configured Grant configurations within the BWP.</w:t>
            </w:r>
          </w:p>
        </w:tc>
      </w:tr>
      <w:tr w:rsidR="002E5A1A" w:rsidRPr="001E3753" w14:paraId="28887AA5"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5E05FDA9" w14:textId="77777777" w:rsidR="002E5A1A" w:rsidRPr="001E3753" w:rsidRDefault="002E5A1A" w:rsidP="006B75A2">
            <w:pPr>
              <w:pStyle w:val="TAL"/>
              <w:rPr>
                <w:b/>
                <w:i/>
                <w:szCs w:val="22"/>
                <w:lang w:eastAsia="sv-SE"/>
              </w:rPr>
            </w:pPr>
            <w:proofErr w:type="spellStart"/>
            <w:r w:rsidRPr="001E3753">
              <w:rPr>
                <w:b/>
                <w:i/>
                <w:szCs w:val="22"/>
                <w:lang w:eastAsia="sv-SE"/>
              </w:rPr>
              <w:t>configuredGrantConfigIndexMAC</w:t>
            </w:r>
            <w:proofErr w:type="spellEnd"/>
          </w:p>
          <w:p w14:paraId="26E133AF" w14:textId="77777777" w:rsidR="002E5A1A" w:rsidRPr="001E3753" w:rsidRDefault="002E5A1A" w:rsidP="006B75A2">
            <w:pPr>
              <w:pStyle w:val="TAL"/>
              <w:rPr>
                <w:b/>
                <w:i/>
                <w:szCs w:val="22"/>
                <w:lang w:eastAsia="sv-SE"/>
              </w:rPr>
            </w:pPr>
            <w:r w:rsidRPr="001E3753">
              <w:rPr>
                <w:szCs w:val="22"/>
                <w:lang w:eastAsia="sv-SE"/>
              </w:rPr>
              <w:t>Indicates the index of the Configured Grant configurations within the MAC entity.</w:t>
            </w:r>
          </w:p>
        </w:tc>
      </w:tr>
      <w:tr w:rsidR="002E5A1A" w:rsidRPr="001E3753" w14:paraId="207439B3"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16D5DD04" w14:textId="77777777" w:rsidR="002E5A1A" w:rsidRPr="001E3753" w:rsidRDefault="002E5A1A" w:rsidP="006B75A2">
            <w:pPr>
              <w:pStyle w:val="TAL"/>
              <w:rPr>
                <w:szCs w:val="22"/>
                <w:lang w:eastAsia="sv-SE"/>
              </w:rPr>
            </w:pPr>
            <w:proofErr w:type="spellStart"/>
            <w:r w:rsidRPr="001E3753">
              <w:rPr>
                <w:b/>
                <w:i/>
                <w:szCs w:val="22"/>
                <w:lang w:eastAsia="sv-SE"/>
              </w:rPr>
              <w:t>configuredGrantTimer</w:t>
            </w:r>
            <w:proofErr w:type="spellEnd"/>
          </w:p>
          <w:p w14:paraId="258CAA76" w14:textId="77777777" w:rsidR="002E5A1A" w:rsidRPr="001E3753" w:rsidRDefault="002E5A1A" w:rsidP="006B75A2">
            <w:pPr>
              <w:pStyle w:val="TAL"/>
              <w:rPr>
                <w:szCs w:val="22"/>
                <w:lang w:eastAsia="sv-SE"/>
              </w:rPr>
            </w:pPr>
            <w:r w:rsidRPr="001E3753">
              <w:rPr>
                <w:szCs w:val="22"/>
                <w:lang w:eastAsia="sv-SE"/>
              </w:rPr>
              <w:t xml:space="preserve">Indicates the initial value of the configured grant timer (see TS 38.321 [3]) in multiples of periodicity. </w:t>
            </w:r>
            <w:r w:rsidRPr="001E3753">
              <w:rPr>
                <w:rFonts w:cs="Arial"/>
                <w:szCs w:val="22"/>
                <w:lang w:eastAsia="sv-SE"/>
              </w:rPr>
              <w:t xml:space="preserve">When </w:t>
            </w:r>
            <w:r w:rsidRPr="001E3753">
              <w:rPr>
                <w:rFonts w:cs="Arial"/>
                <w:i/>
                <w:szCs w:val="22"/>
                <w:lang w:eastAsia="sv-SE"/>
              </w:rPr>
              <w:t>cg-</w:t>
            </w:r>
            <w:proofErr w:type="spellStart"/>
            <w:r w:rsidRPr="001E3753">
              <w:rPr>
                <w:rFonts w:cs="Arial"/>
                <w:i/>
                <w:szCs w:val="22"/>
                <w:lang w:eastAsia="sv-SE"/>
              </w:rPr>
              <w:t>RetransmissonTimer</w:t>
            </w:r>
            <w:proofErr w:type="spellEnd"/>
            <w:r w:rsidRPr="001E3753">
              <w:rPr>
                <w:rFonts w:cs="Arial"/>
                <w:szCs w:val="22"/>
                <w:lang w:eastAsia="sv-SE"/>
              </w:rPr>
              <w:t xml:space="preserve"> is configured, if HARQ processes are shared among different configured grants on the same BWP, </w:t>
            </w:r>
            <w:proofErr w:type="spellStart"/>
            <w:r w:rsidRPr="001E3753">
              <w:rPr>
                <w:rFonts w:cs="Arial"/>
                <w:i/>
                <w:szCs w:val="22"/>
                <w:lang w:eastAsia="sv-SE"/>
              </w:rPr>
              <w:t>configuredGrantTimer</w:t>
            </w:r>
            <w:proofErr w:type="spellEnd"/>
            <w:r w:rsidRPr="001E3753">
              <w:rPr>
                <w:rFonts w:cs="Arial"/>
                <w:i/>
                <w:szCs w:val="22"/>
                <w:lang w:eastAsia="sv-SE"/>
              </w:rPr>
              <w:t xml:space="preserve"> * periodicity </w:t>
            </w:r>
            <w:r w:rsidRPr="001E3753">
              <w:rPr>
                <w:rFonts w:cs="Arial"/>
                <w:szCs w:val="22"/>
                <w:lang w:eastAsia="sv-SE"/>
              </w:rPr>
              <w:t>is set to the same value for the configurations that share HARQ processes on this BWP.</w:t>
            </w:r>
          </w:p>
        </w:tc>
      </w:tr>
      <w:tr w:rsidR="002E5A1A" w:rsidRPr="001E3753" w14:paraId="7553FB1B"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25D650C9" w14:textId="77777777" w:rsidR="002E5A1A" w:rsidRPr="001E3753" w:rsidRDefault="002E5A1A" w:rsidP="006B75A2">
            <w:pPr>
              <w:pStyle w:val="TAL"/>
              <w:rPr>
                <w:szCs w:val="22"/>
                <w:lang w:eastAsia="sv-SE"/>
              </w:rPr>
            </w:pPr>
            <w:proofErr w:type="spellStart"/>
            <w:r w:rsidRPr="001E3753">
              <w:rPr>
                <w:b/>
                <w:i/>
                <w:szCs w:val="22"/>
                <w:lang w:eastAsia="sv-SE"/>
              </w:rPr>
              <w:t>dmrs-SeqInitialization</w:t>
            </w:r>
            <w:proofErr w:type="spellEnd"/>
          </w:p>
          <w:p w14:paraId="29E5F0CF" w14:textId="77777777" w:rsidR="002E5A1A" w:rsidRPr="001E3753" w:rsidRDefault="002E5A1A" w:rsidP="006B75A2">
            <w:pPr>
              <w:pStyle w:val="TAL"/>
              <w:rPr>
                <w:szCs w:val="22"/>
                <w:lang w:eastAsia="sv-SE"/>
              </w:rPr>
            </w:pPr>
            <w:r w:rsidRPr="001E3753">
              <w:rPr>
                <w:szCs w:val="22"/>
                <w:lang w:eastAsia="sv-SE"/>
              </w:rPr>
              <w:t xml:space="preserve">The network configures this field if </w:t>
            </w:r>
            <w:proofErr w:type="spellStart"/>
            <w:r w:rsidRPr="001E3753">
              <w:rPr>
                <w:i/>
                <w:lang w:eastAsia="sv-SE"/>
              </w:rPr>
              <w:t>transformPrecoder</w:t>
            </w:r>
            <w:proofErr w:type="spellEnd"/>
            <w:r w:rsidRPr="001E3753">
              <w:rPr>
                <w:szCs w:val="22"/>
                <w:lang w:eastAsia="sv-SE"/>
              </w:rPr>
              <w:t xml:space="preserve"> is disabled. Otherwise the field is absent.</w:t>
            </w:r>
          </w:p>
        </w:tc>
      </w:tr>
      <w:tr w:rsidR="002E5A1A" w:rsidRPr="001E3753" w14:paraId="3C8400DC"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31D526B5" w14:textId="77777777" w:rsidR="002E5A1A" w:rsidRPr="001E3753" w:rsidRDefault="002E5A1A" w:rsidP="006B75A2">
            <w:pPr>
              <w:pStyle w:val="TAL"/>
              <w:rPr>
                <w:szCs w:val="22"/>
                <w:lang w:eastAsia="sv-SE"/>
              </w:rPr>
            </w:pPr>
            <w:proofErr w:type="spellStart"/>
            <w:r w:rsidRPr="001E3753">
              <w:rPr>
                <w:b/>
                <w:i/>
                <w:szCs w:val="22"/>
                <w:lang w:eastAsia="sv-SE"/>
              </w:rPr>
              <w:lastRenderedPageBreak/>
              <w:t>frequencyDomainAllocation</w:t>
            </w:r>
            <w:proofErr w:type="spellEnd"/>
          </w:p>
          <w:p w14:paraId="593AB6CF" w14:textId="77777777" w:rsidR="002E5A1A" w:rsidRPr="001E3753" w:rsidRDefault="002E5A1A" w:rsidP="006B75A2">
            <w:pPr>
              <w:pStyle w:val="TAL"/>
              <w:rPr>
                <w:szCs w:val="22"/>
                <w:lang w:eastAsia="sv-SE"/>
              </w:rPr>
            </w:pPr>
            <w:r w:rsidRPr="001E3753">
              <w:rPr>
                <w:szCs w:val="22"/>
                <w:lang w:eastAsia="sv-SE"/>
              </w:rPr>
              <w:t>Indicates the frequency domain resource allocation, see TS 38.214 [19], clause 6.1.2, and TS 38.212 [17], clause 7.3.1).</w:t>
            </w:r>
          </w:p>
        </w:tc>
      </w:tr>
      <w:tr w:rsidR="002E5A1A" w:rsidRPr="001E3753" w14:paraId="51E2F723"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2F21D3B6" w14:textId="77777777" w:rsidR="002E5A1A" w:rsidRPr="001E3753" w:rsidRDefault="002E5A1A" w:rsidP="006B75A2">
            <w:pPr>
              <w:pStyle w:val="TAL"/>
              <w:rPr>
                <w:szCs w:val="22"/>
                <w:lang w:eastAsia="sv-SE"/>
              </w:rPr>
            </w:pPr>
            <w:proofErr w:type="spellStart"/>
            <w:r w:rsidRPr="001E3753">
              <w:rPr>
                <w:b/>
                <w:i/>
                <w:szCs w:val="22"/>
                <w:lang w:eastAsia="sv-SE"/>
              </w:rPr>
              <w:t>frequencyHopping</w:t>
            </w:r>
            <w:proofErr w:type="spellEnd"/>
          </w:p>
          <w:p w14:paraId="3FC3B426" w14:textId="77777777" w:rsidR="002E5A1A" w:rsidRPr="001E3753" w:rsidRDefault="002E5A1A" w:rsidP="006B75A2">
            <w:pPr>
              <w:pStyle w:val="TAL"/>
              <w:rPr>
                <w:szCs w:val="22"/>
                <w:lang w:eastAsia="sv-SE"/>
              </w:rPr>
            </w:pPr>
            <w:r w:rsidRPr="001E3753">
              <w:rPr>
                <w:szCs w:val="22"/>
                <w:lang w:eastAsia="sv-SE"/>
              </w:rPr>
              <w:t xml:space="preserve">The value </w:t>
            </w:r>
            <w:proofErr w:type="spellStart"/>
            <w:r w:rsidRPr="001E3753">
              <w:rPr>
                <w:i/>
                <w:szCs w:val="22"/>
                <w:lang w:eastAsia="sv-SE"/>
              </w:rPr>
              <w:t>intraSlot</w:t>
            </w:r>
            <w:proofErr w:type="spellEnd"/>
            <w:r w:rsidRPr="001E3753">
              <w:rPr>
                <w:i/>
                <w:szCs w:val="22"/>
                <w:lang w:eastAsia="sv-SE"/>
              </w:rPr>
              <w:t xml:space="preserve"> </w:t>
            </w:r>
            <w:r w:rsidRPr="001E3753">
              <w:rPr>
                <w:szCs w:val="22"/>
                <w:lang w:eastAsia="sv-SE"/>
              </w:rPr>
              <w:t xml:space="preserve">enables 'Intra-slot frequency hopping' and the value </w:t>
            </w:r>
            <w:proofErr w:type="spellStart"/>
            <w:r w:rsidRPr="001E3753">
              <w:rPr>
                <w:i/>
                <w:szCs w:val="22"/>
                <w:lang w:eastAsia="sv-SE"/>
              </w:rPr>
              <w:t>interSlot</w:t>
            </w:r>
            <w:proofErr w:type="spellEnd"/>
            <w:r w:rsidRPr="001E3753">
              <w:rPr>
                <w:i/>
                <w:szCs w:val="22"/>
                <w:lang w:eastAsia="sv-SE"/>
              </w:rPr>
              <w:t xml:space="preserve"> </w:t>
            </w:r>
            <w:r w:rsidRPr="001E3753">
              <w:rPr>
                <w:szCs w:val="22"/>
                <w:lang w:eastAsia="sv-SE"/>
              </w:rPr>
              <w:t xml:space="preserve">enables 'Inter-slot frequency hopping'. If the field is absent, frequency hopping is not configured. The field </w:t>
            </w:r>
            <w:proofErr w:type="spellStart"/>
            <w:r w:rsidRPr="001E3753">
              <w:rPr>
                <w:i/>
                <w:szCs w:val="22"/>
                <w:lang w:eastAsia="sv-SE"/>
              </w:rPr>
              <w:t>frequencyHopping</w:t>
            </w:r>
            <w:proofErr w:type="spellEnd"/>
            <w:r w:rsidRPr="001E3753">
              <w:rPr>
                <w:szCs w:val="22"/>
                <w:lang w:eastAsia="sv-SE"/>
              </w:rPr>
              <w:t xml:space="preserve"> </w:t>
            </w:r>
            <w:r w:rsidRPr="001E3753">
              <w:rPr>
                <w:szCs w:val="22"/>
              </w:rPr>
              <w:t xml:space="preserve">applies </w:t>
            </w:r>
            <w:r w:rsidRPr="001E3753">
              <w:rPr>
                <w:szCs w:val="22"/>
                <w:lang w:eastAsia="sv-SE"/>
              </w:rPr>
              <w:t>to configured grant for '</w:t>
            </w:r>
            <w:proofErr w:type="spellStart"/>
            <w:r w:rsidRPr="001E3753">
              <w:rPr>
                <w:szCs w:val="22"/>
                <w:lang w:eastAsia="sv-SE"/>
              </w:rPr>
              <w:t>pusch-RepTypeA</w:t>
            </w:r>
            <w:proofErr w:type="spellEnd"/>
            <w:r w:rsidRPr="001E3753">
              <w:rPr>
                <w:szCs w:val="22"/>
                <w:lang w:eastAsia="sv-SE"/>
              </w:rPr>
              <w:t>' (see TS 38.214 [19], clause 6.3.1).</w:t>
            </w:r>
          </w:p>
        </w:tc>
      </w:tr>
      <w:tr w:rsidR="002E5A1A" w:rsidRPr="001E3753" w14:paraId="45A32619"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0B2FD1AF" w14:textId="77777777" w:rsidR="002E5A1A" w:rsidRPr="001E3753" w:rsidRDefault="002E5A1A" w:rsidP="006B75A2">
            <w:pPr>
              <w:pStyle w:val="TAL"/>
              <w:rPr>
                <w:szCs w:val="22"/>
                <w:lang w:eastAsia="sv-SE"/>
              </w:rPr>
            </w:pPr>
            <w:proofErr w:type="spellStart"/>
            <w:r w:rsidRPr="001E3753">
              <w:rPr>
                <w:b/>
                <w:i/>
                <w:szCs w:val="22"/>
                <w:lang w:eastAsia="sv-SE"/>
              </w:rPr>
              <w:t>frequencyHoppingOffset</w:t>
            </w:r>
            <w:proofErr w:type="spellEnd"/>
          </w:p>
          <w:p w14:paraId="448BE37E" w14:textId="77777777" w:rsidR="002E5A1A" w:rsidRPr="001E3753" w:rsidRDefault="002E5A1A" w:rsidP="006B75A2">
            <w:pPr>
              <w:pStyle w:val="TAL"/>
              <w:rPr>
                <w:szCs w:val="22"/>
                <w:lang w:eastAsia="sv-SE"/>
              </w:rPr>
            </w:pPr>
            <w:r w:rsidRPr="001E3753">
              <w:rPr>
                <w:szCs w:val="22"/>
                <w:lang w:eastAsia="sv-SE"/>
              </w:rPr>
              <w:t>Frequency hopping offset used when frequency hopping is enabled (see TS 38.214 [19], clause 6.1.2 and clause 6.3).</w:t>
            </w:r>
          </w:p>
        </w:tc>
      </w:tr>
      <w:tr w:rsidR="002E5A1A" w:rsidRPr="001E3753" w14:paraId="1E868ECF"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1EF9784F" w14:textId="77777777" w:rsidR="002E5A1A" w:rsidRPr="001E3753" w:rsidRDefault="002E5A1A" w:rsidP="006B75A2">
            <w:pPr>
              <w:pStyle w:val="TAL"/>
              <w:rPr>
                <w:b/>
                <w:bCs/>
                <w:i/>
                <w:iCs/>
                <w:lang w:eastAsia="x-none"/>
              </w:rPr>
            </w:pPr>
            <w:proofErr w:type="spellStart"/>
            <w:r w:rsidRPr="001E3753">
              <w:rPr>
                <w:b/>
                <w:bCs/>
                <w:i/>
                <w:iCs/>
                <w:lang w:eastAsia="x-none"/>
              </w:rPr>
              <w:t>frequencyHoppingPUSCH-RepTypeB</w:t>
            </w:r>
            <w:proofErr w:type="spellEnd"/>
          </w:p>
          <w:p w14:paraId="63891F67" w14:textId="77777777" w:rsidR="002E5A1A" w:rsidRPr="001E3753" w:rsidRDefault="002E5A1A" w:rsidP="006B75A2">
            <w:pPr>
              <w:pStyle w:val="TAL"/>
              <w:rPr>
                <w:lang w:eastAsia="sv-SE"/>
              </w:rPr>
            </w:pPr>
            <w:r w:rsidRPr="001E3753">
              <w:rPr>
                <w:lang w:eastAsia="sv-SE"/>
              </w:rPr>
              <w:t xml:space="preserve">Indicates the frequency hopping scheme for Type 1 CG when </w:t>
            </w:r>
            <w:proofErr w:type="spellStart"/>
            <w:r w:rsidRPr="001E3753">
              <w:rPr>
                <w:i/>
                <w:iCs/>
                <w:lang w:eastAsia="x-none"/>
              </w:rPr>
              <w:t>pusch-RepTypeIndicator</w:t>
            </w:r>
            <w:proofErr w:type="spellEnd"/>
            <w:r w:rsidRPr="001E3753">
              <w:rPr>
                <w:lang w:eastAsia="sv-SE"/>
              </w:rPr>
              <w:t xml:space="preserve"> is set to '</w:t>
            </w:r>
            <w:proofErr w:type="spellStart"/>
            <w:r w:rsidRPr="001E3753">
              <w:rPr>
                <w:lang w:eastAsia="sv-SE"/>
              </w:rPr>
              <w:t>pusch-RepTypeB</w:t>
            </w:r>
            <w:proofErr w:type="spellEnd"/>
            <w:r w:rsidRPr="001E3753">
              <w:rPr>
                <w:lang w:eastAsia="sv-SE"/>
              </w:rPr>
              <w:t xml:space="preserve">' (see TS 38.214 [19], clause 6.1). The value </w:t>
            </w:r>
            <w:proofErr w:type="spellStart"/>
            <w:r w:rsidRPr="001E3753">
              <w:rPr>
                <w:i/>
                <w:iCs/>
                <w:lang w:eastAsia="x-none"/>
              </w:rPr>
              <w:t>interRepetition</w:t>
            </w:r>
            <w:proofErr w:type="spellEnd"/>
            <w:r w:rsidRPr="001E3753">
              <w:rPr>
                <w:lang w:eastAsia="sv-SE"/>
              </w:rPr>
              <w:t xml:space="preserve"> enables 'Inter-repetition frequency hopping', and the value </w:t>
            </w:r>
            <w:proofErr w:type="spellStart"/>
            <w:r w:rsidRPr="001E3753">
              <w:rPr>
                <w:i/>
                <w:iCs/>
                <w:lang w:eastAsia="x-none"/>
              </w:rPr>
              <w:t>interSlot</w:t>
            </w:r>
            <w:proofErr w:type="spellEnd"/>
            <w:r w:rsidRPr="001E3753">
              <w:rPr>
                <w:lang w:eastAsia="sv-SE"/>
              </w:rPr>
              <w:t xml:space="preserve"> enables 'Inter-slot frequency hopping'. If the field is absent, the frequency hopping is not enabled for Type 1 CG.</w:t>
            </w:r>
          </w:p>
        </w:tc>
      </w:tr>
      <w:tr w:rsidR="002E5A1A" w:rsidRPr="001E3753" w14:paraId="2EEA2FC9"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2B214D41" w14:textId="77777777" w:rsidR="002E5A1A" w:rsidRPr="001E3753" w:rsidRDefault="002E5A1A" w:rsidP="006B75A2">
            <w:pPr>
              <w:pStyle w:val="TAL"/>
              <w:rPr>
                <w:b/>
                <w:i/>
                <w:szCs w:val="22"/>
                <w:lang w:eastAsia="sv-SE"/>
              </w:rPr>
            </w:pPr>
            <w:proofErr w:type="spellStart"/>
            <w:r w:rsidRPr="001E3753">
              <w:rPr>
                <w:b/>
                <w:i/>
                <w:szCs w:val="22"/>
                <w:lang w:eastAsia="sv-SE"/>
              </w:rPr>
              <w:t>harq</w:t>
            </w:r>
            <w:proofErr w:type="spellEnd"/>
            <w:r w:rsidRPr="001E3753">
              <w:rPr>
                <w:b/>
                <w:i/>
                <w:szCs w:val="22"/>
                <w:lang w:eastAsia="sv-SE"/>
              </w:rPr>
              <w:t>-</w:t>
            </w:r>
            <w:proofErr w:type="spellStart"/>
            <w:r w:rsidRPr="001E3753">
              <w:rPr>
                <w:b/>
                <w:i/>
                <w:szCs w:val="22"/>
                <w:lang w:eastAsia="sv-SE"/>
              </w:rPr>
              <w:t>ProcID</w:t>
            </w:r>
            <w:proofErr w:type="spellEnd"/>
            <w:r w:rsidRPr="001E3753">
              <w:rPr>
                <w:b/>
                <w:i/>
                <w:szCs w:val="22"/>
                <w:lang w:eastAsia="sv-SE"/>
              </w:rPr>
              <w:t>-Offset</w:t>
            </w:r>
          </w:p>
          <w:p w14:paraId="379D76FA" w14:textId="77777777" w:rsidR="002E5A1A" w:rsidRPr="001E3753" w:rsidRDefault="002E5A1A" w:rsidP="006B75A2">
            <w:pPr>
              <w:pStyle w:val="TAL"/>
              <w:rPr>
                <w:b/>
                <w:i/>
                <w:szCs w:val="22"/>
                <w:lang w:eastAsia="sv-SE"/>
              </w:rPr>
            </w:pPr>
            <w:r w:rsidRPr="001E3753">
              <w:rPr>
                <w:lang w:eastAsia="sv-SE"/>
              </w:rPr>
              <w:t>For operation with shared spectrum channel access, this configures the range of HARQ process IDs which can be used for this configured grant where the UE can select a HARQ process ID within [</w:t>
            </w:r>
            <w:proofErr w:type="spellStart"/>
            <w:r w:rsidRPr="001E3753">
              <w:rPr>
                <w:i/>
                <w:iCs/>
                <w:lang w:eastAsia="sv-SE"/>
              </w:rPr>
              <w:t>harq</w:t>
            </w:r>
            <w:proofErr w:type="spellEnd"/>
            <w:r w:rsidRPr="001E3753">
              <w:rPr>
                <w:i/>
                <w:iCs/>
                <w:lang w:eastAsia="sv-SE"/>
              </w:rPr>
              <w:t>-</w:t>
            </w:r>
            <w:proofErr w:type="spellStart"/>
            <w:r w:rsidRPr="001E3753">
              <w:rPr>
                <w:i/>
                <w:iCs/>
                <w:lang w:eastAsia="sv-SE"/>
              </w:rPr>
              <w:t>procID</w:t>
            </w:r>
            <w:proofErr w:type="spellEnd"/>
            <w:r w:rsidRPr="001E3753">
              <w:rPr>
                <w:i/>
                <w:iCs/>
                <w:lang w:eastAsia="sv-SE"/>
              </w:rPr>
              <w:t xml:space="preserve">-offset, .., </w:t>
            </w:r>
            <w:r w:rsidRPr="001E3753">
              <w:rPr>
                <w:lang w:eastAsia="sv-SE"/>
              </w:rPr>
              <w:t>(</w:t>
            </w:r>
            <w:proofErr w:type="spellStart"/>
            <w:r w:rsidRPr="001E3753">
              <w:rPr>
                <w:i/>
                <w:iCs/>
                <w:lang w:eastAsia="sv-SE"/>
              </w:rPr>
              <w:t>harq</w:t>
            </w:r>
            <w:proofErr w:type="spellEnd"/>
            <w:r w:rsidRPr="001E3753">
              <w:rPr>
                <w:i/>
                <w:iCs/>
                <w:lang w:eastAsia="sv-SE"/>
              </w:rPr>
              <w:t>-</w:t>
            </w:r>
            <w:proofErr w:type="spellStart"/>
            <w:r w:rsidRPr="001E3753">
              <w:rPr>
                <w:i/>
                <w:iCs/>
                <w:lang w:eastAsia="sv-SE"/>
              </w:rPr>
              <w:t>procID</w:t>
            </w:r>
            <w:proofErr w:type="spellEnd"/>
            <w:r w:rsidRPr="001E3753">
              <w:rPr>
                <w:i/>
                <w:iCs/>
                <w:lang w:eastAsia="sv-SE"/>
              </w:rPr>
              <w:t xml:space="preserve">-offset + </w:t>
            </w:r>
            <w:proofErr w:type="spellStart"/>
            <w:r w:rsidRPr="001E3753">
              <w:rPr>
                <w:i/>
                <w:iCs/>
                <w:lang w:eastAsia="sv-SE"/>
              </w:rPr>
              <w:t>nrofHARQ</w:t>
            </w:r>
            <w:proofErr w:type="spellEnd"/>
            <w:r w:rsidRPr="001E3753">
              <w:rPr>
                <w:i/>
                <w:iCs/>
                <w:lang w:eastAsia="sv-SE"/>
              </w:rPr>
              <w:t>-Processes</w:t>
            </w:r>
            <w:r w:rsidRPr="001E3753">
              <w:rPr>
                <w:lang w:eastAsia="sv-SE"/>
              </w:rPr>
              <w:t xml:space="preserve"> – 1)].</w:t>
            </w:r>
          </w:p>
        </w:tc>
      </w:tr>
      <w:tr w:rsidR="002E5A1A" w:rsidRPr="001E3753" w14:paraId="47F7DFF1"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6937F920" w14:textId="77777777" w:rsidR="002E5A1A" w:rsidRPr="001E3753" w:rsidRDefault="002E5A1A" w:rsidP="006B75A2">
            <w:pPr>
              <w:pStyle w:val="TAL"/>
              <w:rPr>
                <w:b/>
                <w:i/>
                <w:szCs w:val="22"/>
                <w:lang w:eastAsia="sv-SE"/>
              </w:rPr>
            </w:pPr>
            <w:r w:rsidRPr="001E3753">
              <w:rPr>
                <w:b/>
                <w:i/>
                <w:szCs w:val="22"/>
                <w:lang w:eastAsia="sv-SE"/>
              </w:rPr>
              <w:t>harq-ProcID-Offset2</w:t>
            </w:r>
          </w:p>
          <w:p w14:paraId="235D28ED" w14:textId="77777777" w:rsidR="002E5A1A" w:rsidRPr="001E3753" w:rsidRDefault="002E5A1A" w:rsidP="006B75A2">
            <w:pPr>
              <w:pStyle w:val="TAL"/>
              <w:rPr>
                <w:b/>
                <w:i/>
                <w:szCs w:val="22"/>
                <w:lang w:eastAsia="sv-SE"/>
              </w:rPr>
            </w:pPr>
            <w:r w:rsidRPr="001E3753">
              <w:rPr>
                <w:lang w:eastAsia="sv-SE"/>
              </w:rPr>
              <w:t>Indicates the offset used in deriving the HARQ process IDs, see TS 38.321 [3], clause 5.4.1.</w:t>
            </w:r>
            <w:r w:rsidRPr="001E3753">
              <w:t xml:space="preserve"> This field is not configured for operation with shared spectrum channel access.</w:t>
            </w:r>
          </w:p>
        </w:tc>
      </w:tr>
      <w:tr w:rsidR="002E5A1A" w:rsidRPr="001E3753" w14:paraId="269F2911"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0B570435" w14:textId="77777777" w:rsidR="002E5A1A" w:rsidRPr="001E3753" w:rsidRDefault="002E5A1A" w:rsidP="006B75A2">
            <w:pPr>
              <w:pStyle w:val="TAL"/>
              <w:rPr>
                <w:szCs w:val="22"/>
                <w:lang w:eastAsia="sv-SE"/>
              </w:rPr>
            </w:pPr>
            <w:proofErr w:type="spellStart"/>
            <w:r w:rsidRPr="001E3753">
              <w:rPr>
                <w:b/>
                <w:i/>
                <w:szCs w:val="22"/>
                <w:lang w:eastAsia="sv-SE"/>
              </w:rPr>
              <w:t>mcs</w:t>
            </w:r>
            <w:proofErr w:type="spellEnd"/>
            <w:r w:rsidRPr="001E3753">
              <w:rPr>
                <w:b/>
                <w:i/>
                <w:szCs w:val="22"/>
                <w:lang w:eastAsia="sv-SE"/>
              </w:rPr>
              <w:t>-Table</w:t>
            </w:r>
          </w:p>
          <w:p w14:paraId="24492F0F" w14:textId="77777777" w:rsidR="002E5A1A" w:rsidRPr="001E3753" w:rsidRDefault="002E5A1A" w:rsidP="006B75A2">
            <w:pPr>
              <w:pStyle w:val="TAL"/>
              <w:rPr>
                <w:szCs w:val="22"/>
                <w:lang w:eastAsia="sv-SE"/>
              </w:rPr>
            </w:pPr>
            <w:r w:rsidRPr="001E3753">
              <w:rPr>
                <w:szCs w:val="22"/>
                <w:lang w:eastAsia="sv-SE"/>
              </w:rPr>
              <w:t xml:space="preserve">Indicates the MCS table the UE shall use for PUSCH without transform precoding. If the field is absent the UE applies the value </w:t>
            </w:r>
            <w:r w:rsidRPr="001E3753">
              <w:rPr>
                <w:i/>
                <w:szCs w:val="22"/>
                <w:lang w:eastAsia="sv-SE"/>
              </w:rPr>
              <w:t>qam64</w:t>
            </w:r>
            <w:r w:rsidRPr="001E3753">
              <w:rPr>
                <w:szCs w:val="22"/>
                <w:lang w:eastAsia="sv-SE"/>
              </w:rPr>
              <w:t>.</w:t>
            </w:r>
          </w:p>
        </w:tc>
      </w:tr>
      <w:tr w:rsidR="002E5A1A" w:rsidRPr="001E3753" w14:paraId="5D0F7053"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42F74A1E" w14:textId="77777777" w:rsidR="002E5A1A" w:rsidRPr="001E3753" w:rsidRDefault="002E5A1A" w:rsidP="006B75A2">
            <w:pPr>
              <w:pStyle w:val="TAL"/>
              <w:rPr>
                <w:szCs w:val="22"/>
                <w:lang w:eastAsia="sv-SE"/>
              </w:rPr>
            </w:pPr>
            <w:proofErr w:type="spellStart"/>
            <w:r w:rsidRPr="001E3753">
              <w:rPr>
                <w:b/>
                <w:i/>
                <w:szCs w:val="22"/>
                <w:lang w:eastAsia="sv-SE"/>
              </w:rPr>
              <w:t>mcs-TableTransformPrecoder</w:t>
            </w:r>
            <w:proofErr w:type="spellEnd"/>
          </w:p>
          <w:p w14:paraId="23E32BAE" w14:textId="77777777" w:rsidR="002E5A1A" w:rsidRPr="001E3753" w:rsidRDefault="002E5A1A" w:rsidP="006B75A2">
            <w:pPr>
              <w:pStyle w:val="TAL"/>
              <w:rPr>
                <w:szCs w:val="22"/>
                <w:lang w:eastAsia="sv-SE"/>
              </w:rPr>
            </w:pPr>
            <w:r w:rsidRPr="001E3753">
              <w:rPr>
                <w:szCs w:val="22"/>
                <w:lang w:eastAsia="sv-SE"/>
              </w:rPr>
              <w:t xml:space="preserve">Indicates the MCS table the UE shall use for PUSCH with transform precoding. If the field is absent the UE applies the value </w:t>
            </w:r>
            <w:r w:rsidRPr="001E3753">
              <w:rPr>
                <w:i/>
                <w:szCs w:val="22"/>
                <w:lang w:eastAsia="sv-SE"/>
              </w:rPr>
              <w:t>qam64</w:t>
            </w:r>
            <w:r w:rsidRPr="001E3753">
              <w:rPr>
                <w:szCs w:val="22"/>
                <w:lang w:eastAsia="sv-SE"/>
              </w:rPr>
              <w:t>.</w:t>
            </w:r>
          </w:p>
        </w:tc>
      </w:tr>
      <w:tr w:rsidR="002E5A1A" w:rsidRPr="001E3753" w14:paraId="135034D5"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3455103F" w14:textId="77777777" w:rsidR="002E5A1A" w:rsidRPr="001E3753" w:rsidRDefault="002E5A1A" w:rsidP="006B75A2">
            <w:pPr>
              <w:pStyle w:val="TAL"/>
              <w:rPr>
                <w:szCs w:val="22"/>
                <w:lang w:eastAsia="sv-SE"/>
              </w:rPr>
            </w:pPr>
            <w:proofErr w:type="spellStart"/>
            <w:r w:rsidRPr="001E3753">
              <w:rPr>
                <w:b/>
                <w:i/>
                <w:szCs w:val="22"/>
                <w:lang w:eastAsia="sv-SE"/>
              </w:rPr>
              <w:t>mcsAndTBS</w:t>
            </w:r>
            <w:proofErr w:type="spellEnd"/>
          </w:p>
          <w:p w14:paraId="3E5D1089" w14:textId="77777777" w:rsidR="002E5A1A" w:rsidRPr="001E3753" w:rsidRDefault="002E5A1A" w:rsidP="006B75A2">
            <w:pPr>
              <w:pStyle w:val="TAL"/>
              <w:rPr>
                <w:szCs w:val="22"/>
                <w:lang w:eastAsia="sv-SE"/>
              </w:rPr>
            </w:pPr>
            <w:r w:rsidRPr="001E3753">
              <w:rPr>
                <w:szCs w:val="22"/>
                <w:lang w:eastAsia="sv-SE"/>
              </w:rPr>
              <w:t>The modulation order, target code rate and TB size (see TS 38.214 [19], clause 6.1.2). The NW does not configure the values 28~31 in this version of the specification.</w:t>
            </w:r>
          </w:p>
        </w:tc>
      </w:tr>
      <w:tr w:rsidR="002E5A1A" w:rsidRPr="001E3753" w14:paraId="1EE58C5E"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070799C9" w14:textId="77777777" w:rsidR="002E5A1A" w:rsidRPr="001E3753" w:rsidRDefault="002E5A1A" w:rsidP="006B75A2">
            <w:pPr>
              <w:pStyle w:val="TAL"/>
              <w:rPr>
                <w:szCs w:val="22"/>
                <w:lang w:eastAsia="sv-SE"/>
              </w:rPr>
            </w:pPr>
            <w:proofErr w:type="spellStart"/>
            <w:r w:rsidRPr="001E3753">
              <w:rPr>
                <w:b/>
                <w:i/>
                <w:szCs w:val="22"/>
                <w:lang w:eastAsia="sv-SE"/>
              </w:rPr>
              <w:t>nrofHARQ</w:t>
            </w:r>
            <w:proofErr w:type="spellEnd"/>
            <w:r w:rsidRPr="001E3753">
              <w:rPr>
                <w:b/>
                <w:i/>
                <w:szCs w:val="22"/>
                <w:lang w:eastAsia="sv-SE"/>
              </w:rPr>
              <w:t>-Processes</w:t>
            </w:r>
          </w:p>
          <w:p w14:paraId="49A375A8" w14:textId="77777777" w:rsidR="002E5A1A" w:rsidRPr="001E3753" w:rsidRDefault="002E5A1A" w:rsidP="006B75A2">
            <w:pPr>
              <w:pStyle w:val="TAL"/>
              <w:rPr>
                <w:szCs w:val="22"/>
                <w:lang w:eastAsia="sv-SE"/>
              </w:rPr>
            </w:pPr>
            <w:r w:rsidRPr="001E3753">
              <w:rPr>
                <w:szCs w:val="22"/>
                <w:lang w:eastAsia="sv-SE"/>
              </w:rPr>
              <w:t>The number of HARQ processes configured. It applies for both Type 1 and Type 2. See TS 38.321 [3], clause 5.4.1.</w:t>
            </w:r>
          </w:p>
        </w:tc>
      </w:tr>
      <w:tr w:rsidR="002E5A1A" w:rsidRPr="001E3753" w14:paraId="797EE71E"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6746BFEC" w14:textId="77777777" w:rsidR="002E5A1A" w:rsidRPr="001E3753" w:rsidRDefault="002E5A1A" w:rsidP="006B75A2">
            <w:pPr>
              <w:pStyle w:val="TAL"/>
              <w:rPr>
                <w:szCs w:val="22"/>
                <w:lang w:eastAsia="sv-SE"/>
              </w:rPr>
            </w:pPr>
            <w:r w:rsidRPr="001E3753">
              <w:rPr>
                <w:b/>
                <w:i/>
                <w:szCs w:val="22"/>
                <w:lang w:eastAsia="sv-SE"/>
              </w:rPr>
              <w:t>p0-PUSCH-Alpha</w:t>
            </w:r>
          </w:p>
          <w:p w14:paraId="203DAF68" w14:textId="77777777" w:rsidR="002E5A1A" w:rsidRPr="001E3753" w:rsidRDefault="002E5A1A" w:rsidP="006B75A2">
            <w:pPr>
              <w:pStyle w:val="TAL"/>
              <w:rPr>
                <w:szCs w:val="22"/>
                <w:lang w:eastAsia="sv-SE"/>
              </w:rPr>
            </w:pPr>
            <w:r w:rsidRPr="001E3753">
              <w:rPr>
                <w:szCs w:val="22"/>
                <w:lang w:eastAsia="sv-SE"/>
              </w:rPr>
              <w:t xml:space="preserve">Index of the </w:t>
            </w:r>
            <w:r w:rsidRPr="001E3753">
              <w:rPr>
                <w:i/>
                <w:lang w:eastAsia="sv-SE"/>
              </w:rPr>
              <w:t>P0-PUSCH-AlphaSet</w:t>
            </w:r>
            <w:r w:rsidRPr="001E3753">
              <w:rPr>
                <w:szCs w:val="22"/>
                <w:lang w:eastAsia="sv-SE"/>
              </w:rPr>
              <w:t xml:space="preserve"> to be used for this configuration.</w:t>
            </w:r>
          </w:p>
        </w:tc>
      </w:tr>
      <w:tr w:rsidR="002E5A1A" w:rsidRPr="001E3753" w14:paraId="525D6629" w14:textId="77777777" w:rsidTr="006B75A2">
        <w:tc>
          <w:tcPr>
            <w:tcW w:w="14173" w:type="dxa"/>
            <w:tcBorders>
              <w:top w:val="single" w:sz="4" w:space="0" w:color="auto"/>
              <w:left w:val="single" w:sz="4" w:space="0" w:color="auto"/>
              <w:bottom w:val="single" w:sz="4" w:space="0" w:color="auto"/>
              <w:right w:val="single" w:sz="4" w:space="0" w:color="auto"/>
            </w:tcBorders>
          </w:tcPr>
          <w:p w14:paraId="14756EE6" w14:textId="77777777" w:rsidR="002E5A1A" w:rsidRPr="001E3753" w:rsidRDefault="002E5A1A" w:rsidP="006B75A2">
            <w:pPr>
              <w:pStyle w:val="TAL"/>
              <w:rPr>
                <w:b/>
                <w:bCs/>
                <w:i/>
                <w:iCs/>
              </w:rPr>
            </w:pPr>
            <w:proofErr w:type="spellStart"/>
            <w:r w:rsidRPr="001E3753">
              <w:rPr>
                <w:b/>
                <w:bCs/>
                <w:i/>
                <w:iCs/>
              </w:rPr>
              <w:t>pathlossReferenceIndex</w:t>
            </w:r>
            <w:proofErr w:type="spellEnd"/>
          </w:p>
          <w:p w14:paraId="782C30EA" w14:textId="77777777" w:rsidR="002E5A1A" w:rsidRPr="001E3753" w:rsidRDefault="002E5A1A" w:rsidP="006B75A2">
            <w:pPr>
              <w:pStyle w:val="TAL"/>
              <w:rPr>
                <w:b/>
                <w:i/>
                <w:szCs w:val="22"/>
                <w:lang w:eastAsia="sv-SE"/>
              </w:rPr>
            </w:pPr>
            <w:r w:rsidRPr="001E3753">
              <w:t>Indicates the r</w:t>
            </w:r>
            <w:r w:rsidRPr="001E3753">
              <w:rPr>
                <w:szCs w:val="22"/>
              </w:rPr>
              <w:t>eference signal index used as PUSCH pathloss reference (see TS 38.213 [13], clause 7.1.1).</w:t>
            </w:r>
          </w:p>
        </w:tc>
      </w:tr>
      <w:tr w:rsidR="002E5A1A" w:rsidRPr="001E3753" w14:paraId="4E7D32EC"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64251520" w14:textId="77777777" w:rsidR="002E5A1A" w:rsidRPr="001E3753" w:rsidRDefault="002E5A1A" w:rsidP="006B75A2">
            <w:pPr>
              <w:pStyle w:val="TAL"/>
              <w:rPr>
                <w:szCs w:val="22"/>
                <w:lang w:eastAsia="sv-SE"/>
              </w:rPr>
            </w:pPr>
            <w:r w:rsidRPr="001E3753">
              <w:rPr>
                <w:b/>
                <w:i/>
                <w:szCs w:val="22"/>
                <w:lang w:eastAsia="sv-SE"/>
              </w:rPr>
              <w:t>periodicity</w:t>
            </w:r>
          </w:p>
          <w:p w14:paraId="7DA84B7B" w14:textId="77777777" w:rsidR="002E5A1A" w:rsidRPr="001E3753" w:rsidRDefault="002E5A1A" w:rsidP="006B75A2">
            <w:pPr>
              <w:pStyle w:val="TAL"/>
              <w:rPr>
                <w:szCs w:val="22"/>
                <w:lang w:eastAsia="sv-SE"/>
              </w:rPr>
            </w:pPr>
            <w:r w:rsidRPr="001E3753">
              <w:rPr>
                <w:szCs w:val="22"/>
                <w:lang w:eastAsia="sv-SE"/>
              </w:rPr>
              <w:t>Periodicity for UL transmission without UL grant for type 1 and type 2 (see TS 38.321 [3], clause 5.8.2).</w:t>
            </w:r>
          </w:p>
          <w:p w14:paraId="3C64AC3D" w14:textId="77777777" w:rsidR="002E5A1A" w:rsidRPr="001E3753" w:rsidRDefault="002E5A1A" w:rsidP="006B75A2">
            <w:pPr>
              <w:pStyle w:val="TAL"/>
              <w:rPr>
                <w:szCs w:val="22"/>
                <w:lang w:eastAsia="sv-SE"/>
              </w:rPr>
            </w:pPr>
            <w:r w:rsidRPr="001E3753">
              <w:rPr>
                <w:szCs w:val="22"/>
                <w:lang w:eastAsia="sv-SE"/>
              </w:rPr>
              <w:t>The following periodicities are supported depending on the configured subcarrier spacing [symbols]:</w:t>
            </w:r>
          </w:p>
          <w:p w14:paraId="7D30720E" w14:textId="77777777" w:rsidR="002E5A1A" w:rsidRPr="001E3753" w:rsidRDefault="002E5A1A" w:rsidP="006B75A2">
            <w:pPr>
              <w:pStyle w:val="TAL"/>
              <w:tabs>
                <w:tab w:val="left" w:pos="2014"/>
              </w:tabs>
              <w:rPr>
                <w:szCs w:val="22"/>
                <w:lang w:eastAsia="sv-SE"/>
              </w:rPr>
            </w:pPr>
            <w:r w:rsidRPr="001E3753">
              <w:rPr>
                <w:szCs w:val="22"/>
                <w:lang w:eastAsia="sv-SE"/>
              </w:rPr>
              <w:t>15 kHz:</w:t>
            </w:r>
            <w:r w:rsidRPr="001E3753">
              <w:rPr>
                <w:szCs w:val="22"/>
                <w:lang w:eastAsia="sv-SE"/>
              </w:rPr>
              <w:tab/>
              <w:t>2, 7, n*14, where n={1, 2, 4, 5, 8, 10, 16, 20, 32, 40, 64, 80, 128, 160, 320, 640}</w:t>
            </w:r>
          </w:p>
          <w:p w14:paraId="46947161" w14:textId="77777777" w:rsidR="002E5A1A" w:rsidRPr="001E3753" w:rsidRDefault="002E5A1A" w:rsidP="006B75A2">
            <w:pPr>
              <w:pStyle w:val="TAL"/>
              <w:tabs>
                <w:tab w:val="left" w:pos="2014"/>
              </w:tabs>
              <w:rPr>
                <w:szCs w:val="22"/>
                <w:lang w:eastAsia="sv-SE"/>
              </w:rPr>
            </w:pPr>
            <w:r w:rsidRPr="001E3753">
              <w:rPr>
                <w:szCs w:val="22"/>
                <w:lang w:eastAsia="sv-SE"/>
              </w:rPr>
              <w:t>30 kHz:</w:t>
            </w:r>
            <w:r w:rsidRPr="001E3753">
              <w:rPr>
                <w:szCs w:val="22"/>
                <w:lang w:eastAsia="sv-SE"/>
              </w:rPr>
              <w:tab/>
              <w:t>2, 7, n*14, where n={1, 2, 4, 5, 8, 10, 16, 20, 32, 40, 64, 80, 128, 160, 256, 320, 640, 1280}</w:t>
            </w:r>
          </w:p>
          <w:p w14:paraId="47CE7E77" w14:textId="77777777" w:rsidR="002E5A1A" w:rsidRPr="001E3753" w:rsidRDefault="002E5A1A" w:rsidP="006B75A2">
            <w:pPr>
              <w:pStyle w:val="TAL"/>
              <w:tabs>
                <w:tab w:val="left" w:pos="2014"/>
              </w:tabs>
              <w:rPr>
                <w:szCs w:val="22"/>
                <w:lang w:eastAsia="sv-SE"/>
              </w:rPr>
            </w:pPr>
            <w:r w:rsidRPr="001E3753">
              <w:rPr>
                <w:szCs w:val="22"/>
                <w:lang w:eastAsia="sv-SE"/>
              </w:rPr>
              <w:t>60 kHz with normal CP</w:t>
            </w:r>
            <w:r w:rsidRPr="001E3753">
              <w:rPr>
                <w:szCs w:val="22"/>
                <w:lang w:eastAsia="sv-SE"/>
              </w:rPr>
              <w:tab/>
              <w:t>2, 7, n*14, where n={1, 2, 4, 5, 8, 10, 16, 20, 32, 40, 64, 80, 128, 160, 256, 320, 512, 640, 1280, 2560}</w:t>
            </w:r>
          </w:p>
          <w:p w14:paraId="57D6681B" w14:textId="77777777" w:rsidR="002E5A1A" w:rsidRPr="001E3753" w:rsidRDefault="002E5A1A" w:rsidP="006B75A2">
            <w:pPr>
              <w:pStyle w:val="TAL"/>
              <w:tabs>
                <w:tab w:val="left" w:pos="2014"/>
              </w:tabs>
              <w:rPr>
                <w:szCs w:val="22"/>
                <w:lang w:eastAsia="sv-SE"/>
              </w:rPr>
            </w:pPr>
            <w:r w:rsidRPr="001E3753">
              <w:rPr>
                <w:szCs w:val="22"/>
                <w:lang w:eastAsia="sv-SE"/>
              </w:rPr>
              <w:t>60 kHz with ECP:</w:t>
            </w:r>
            <w:r w:rsidRPr="001E3753">
              <w:rPr>
                <w:szCs w:val="22"/>
                <w:lang w:eastAsia="sv-SE"/>
              </w:rPr>
              <w:tab/>
              <w:t>2, 6, n*12, where n={1, 2, 4, 5, 8, 10, 16, 20, 32, 40, 64, 80, 128, 160, 256, 320, 512, 640, 1280, 2560}</w:t>
            </w:r>
          </w:p>
          <w:p w14:paraId="5764BB95" w14:textId="77777777" w:rsidR="002E5A1A" w:rsidRPr="001E3753" w:rsidRDefault="002E5A1A" w:rsidP="006B75A2">
            <w:pPr>
              <w:pStyle w:val="TAL"/>
              <w:tabs>
                <w:tab w:val="left" w:pos="2014"/>
              </w:tabs>
              <w:rPr>
                <w:szCs w:val="22"/>
                <w:lang w:eastAsia="sv-SE"/>
              </w:rPr>
            </w:pPr>
            <w:r w:rsidRPr="001E3753">
              <w:rPr>
                <w:szCs w:val="22"/>
                <w:lang w:eastAsia="sv-SE"/>
              </w:rPr>
              <w:t>120 kHz:</w:t>
            </w:r>
            <w:r w:rsidRPr="001E3753">
              <w:rPr>
                <w:szCs w:val="22"/>
                <w:lang w:eastAsia="sv-SE"/>
              </w:rPr>
              <w:tab/>
              <w:t>2, 7, n*14, where n={1, 2, 4, 5, 8, 10, 16, 20, 32, 40, 64, 80, 128, 160, 256, 320, 512, 640, 1024, 1280, 2560, 5120}</w:t>
            </w:r>
          </w:p>
        </w:tc>
      </w:tr>
      <w:tr w:rsidR="002E5A1A" w:rsidRPr="001E3753" w14:paraId="2D8D9851"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341761E0" w14:textId="77777777" w:rsidR="002E5A1A" w:rsidRPr="001E3753" w:rsidRDefault="002E5A1A" w:rsidP="006B75A2">
            <w:pPr>
              <w:pStyle w:val="TAL"/>
              <w:rPr>
                <w:b/>
                <w:i/>
                <w:szCs w:val="22"/>
                <w:lang w:eastAsia="sv-SE"/>
              </w:rPr>
            </w:pPr>
            <w:proofErr w:type="spellStart"/>
            <w:r w:rsidRPr="001E3753">
              <w:rPr>
                <w:b/>
                <w:i/>
                <w:szCs w:val="22"/>
                <w:lang w:eastAsia="sv-SE"/>
              </w:rPr>
              <w:t>periodicityExt</w:t>
            </w:r>
            <w:proofErr w:type="spellEnd"/>
          </w:p>
          <w:p w14:paraId="00129590" w14:textId="77777777" w:rsidR="002E5A1A" w:rsidRPr="001E3753" w:rsidRDefault="002E5A1A" w:rsidP="006B75A2">
            <w:pPr>
              <w:pStyle w:val="TAL"/>
              <w:rPr>
                <w:lang w:eastAsia="sv-SE"/>
              </w:rPr>
            </w:pPr>
            <w:r w:rsidRPr="001E3753">
              <w:rPr>
                <w:lang w:eastAsia="sv-SE"/>
              </w:rPr>
              <w:t xml:space="preserve">This field is used to calculate the periodicity for UL transmission without UL grant for type 1 and type 2 (see TS 38.321 [3], clause 5.8.2). If this field is present, the field </w:t>
            </w:r>
            <w:r w:rsidRPr="001E3753">
              <w:rPr>
                <w:i/>
                <w:lang w:eastAsia="sv-SE"/>
              </w:rPr>
              <w:t>periodicity</w:t>
            </w:r>
            <w:r w:rsidRPr="001E3753">
              <w:rPr>
                <w:lang w:eastAsia="sv-SE"/>
              </w:rPr>
              <w:t xml:space="preserve"> is ignored.</w:t>
            </w:r>
          </w:p>
          <w:p w14:paraId="640057DA" w14:textId="77777777" w:rsidR="002E5A1A" w:rsidRPr="001E3753" w:rsidRDefault="002E5A1A" w:rsidP="006B75A2">
            <w:pPr>
              <w:pStyle w:val="TAL"/>
              <w:rPr>
                <w:lang w:eastAsia="sv-SE"/>
              </w:rPr>
            </w:pPr>
            <w:r w:rsidRPr="001E3753">
              <w:rPr>
                <w:lang w:eastAsia="sv-SE"/>
              </w:rPr>
              <w:t xml:space="preserve">The following </w:t>
            </w:r>
            <w:proofErr w:type="spellStart"/>
            <w:r w:rsidRPr="001E3753">
              <w:rPr>
                <w:lang w:eastAsia="sv-SE"/>
              </w:rPr>
              <w:t>periodicites</w:t>
            </w:r>
            <w:proofErr w:type="spellEnd"/>
            <w:r w:rsidRPr="001E3753">
              <w:rPr>
                <w:lang w:eastAsia="sv-SE"/>
              </w:rPr>
              <w:t xml:space="preserve"> are supported depending on the configured subcarrier spacing [symbols]:</w:t>
            </w:r>
          </w:p>
          <w:p w14:paraId="7C373C48" w14:textId="77777777" w:rsidR="002E5A1A" w:rsidRPr="001E3753" w:rsidRDefault="002E5A1A" w:rsidP="006B75A2">
            <w:pPr>
              <w:pStyle w:val="TAL"/>
              <w:tabs>
                <w:tab w:val="left" w:pos="2014"/>
              </w:tabs>
              <w:rPr>
                <w:szCs w:val="22"/>
                <w:lang w:eastAsia="sv-SE"/>
              </w:rPr>
            </w:pPr>
            <w:r w:rsidRPr="001E3753">
              <w:rPr>
                <w:szCs w:val="22"/>
                <w:lang w:eastAsia="sv-SE"/>
              </w:rPr>
              <w:t>15 kHz:</w:t>
            </w:r>
            <w:r w:rsidRPr="001E3753">
              <w:rPr>
                <w:szCs w:val="22"/>
                <w:lang w:eastAsia="sv-SE"/>
              </w:rPr>
              <w:tab/>
            </w:r>
            <w:proofErr w:type="spellStart"/>
            <w:r w:rsidRPr="001E3753">
              <w:rPr>
                <w:i/>
                <w:szCs w:val="22"/>
                <w:lang w:eastAsia="sv-SE"/>
              </w:rPr>
              <w:t>periodicityExt</w:t>
            </w:r>
            <w:proofErr w:type="spellEnd"/>
            <w:r w:rsidRPr="001E3753">
              <w:rPr>
                <w:szCs w:val="22"/>
                <w:lang w:eastAsia="sv-SE"/>
              </w:rPr>
              <w:t xml:space="preserve">*14, where </w:t>
            </w:r>
            <w:proofErr w:type="spellStart"/>
            <w:r w:rsidRPr="001E3753">
              <w:rPr>
                <w:i/>
                <w:szCs w:val="22"/>
                <w:lang w:eastAsia="sv-SE"/>
              </w:rPr>
              <w:t>periodicityExt</w:t>
            </w:r>
            <w:proofErr w:type="spellEnd"/>
            <w:r w:rsidRPr="001E3753">
              <w:rPr>
                <w:szCs w:val="22"/>
                <w:lang w:eastAsia="sv-SE"/>
              </w:rPr>
              <w:t xml:space="preserve"> has a value between 1 and 640.</w:t>
            </w:r>
          </w:p>
          <w:p w14:paraId="6E1087D2" w14:textId="77777777" w:rsidR="002E5A1A" w:rsidRPr="001E3753" w:rsidRDefault="002E5A1A" w:rsidP="006B75A2">
            <w:pPr>
              <w:pStyle w:val="TAL"/>
              <w:tabs>
                <w:tab w:val="left" w:pos="2014"/>
              </w:tabs>
              <w:rPr>
                <w:szCs w:val="22"/>
                <w:lang w:eastAsia="sv-SE"/>
              </w:rPr>
            </w:pPr>
            <w:r w:rsidRPr="001E3753">
              <w:rPr>
                <w:szCs w:val="22"/>
                <w:lang w:eastAsia="sv-SE"/>
              </w:rPr>
              <w:t>30 kHz:</w:t>
            </w:r>
            <w:r w:rsidRPr="001E3753">
              <w:rPr>
                <w:szCs w:val="22"/>
                <w:lang w:eastAsia="sv-SE"/>
              </w:rPr>
              <w:tab/>
            </w:r>
            <w:proofErr w:type="spellStart"/>
            <w:r w:rsidRPr="001E3753">
              <w:rPr>
                <w:i/>
                <w:szCs w:val="22"/>
                <w:lang w:eastAsia="sv-SE"/>
              </w:rPr>
              <w:t>periodicityExt</w:t>
            </w:r>
            <w:proofErr w:type="spellEnd"/>
            <w:r w:rsidRPr="001E3753">
              <w:rPr>
                <w:szCs w:val="22"/>
                <w:lang w:eastAsia="sv-SE"/>
              </w:rPr>
              <w:t xml:space="preserve">*14, where </w:t>
            </w:r>
            <w:proofErr w:type="spellStart"/>
            <w:r w:rsidRPr="001E3753">
              <w:rPr>
                <w:i/>
                <w:szCs w:val="22"/>
                <w:lang w:eastAsia="sv-SE"/>
              </w:rPr>
              <w:t>periodicityExt</w:t>
            </w:r>
            <w:proofErr w:type="spellEnd"/>
            <w:r w:rsidRPr="001E3753">
              <w:rPr>
                <w:szCs w:val="22"/>
                <w:lang w:eastAsia="sv-SE"/>
              </w:rPr>
              <w:t xml:space="preserve"> has a value between 1 and 1280.</w:t>
            </w:r>
          </w:p>
          <w:p w14:paraId="0B377243" w14:textId="77777777" w:rsidR="002E5A1A" w:rsidRPr="001E3753" w:rsidRDefault="002E5A1A" w:rsidP="006B75A2">
            <w:pPr>
              <w:pStyle w:val="TAL"/>
              <w:tabs>
                <w:tab w:val="left" w:pos="2014"/>
              </w:tabs>
              <w:rPr>
                <w:szCs w:val="22"/>
                <w:lang w:eastAsia="sv-SE"/>
              </w:rPr>
            </w:pPr>
            <w:r w:rsidRPr="001E3753">
              <w:rPr>
                <w:szCs w:val="22"/>
                <w:lang w:eastAsia="sv-SE"/>
              </w:rPr>
              <w:t>60 kHz with normal CP:</w:t>
            </w:r>
            <w:r w:rsidRPr="001E3753">
              <w:rPr>
                <w:szCs w:val="22"/>
                <w:lang w:eastAsia="sv-SE"/>
              </w:rPr>
              <w:tab/>
            </w:r>
            <w:proofErr w:type="spellStart"/>
            <w:r w:rsidRPr="001E3753">
              <w:rPr>
                <w:i/>
                <w:szCs w:val="22"/>
                <w:lang w:eastAsia="sv-SE"/>
              </w:rPr>
              <w:t>periodicityExt</w:t>
            </w:r>
            <w:proofErr w:type="spellEnd"/>
            <w:r w:rsidRPr="001E3753">
              <w:rPr>
                <w:szCs w:val="22"/>
                <w:lang w:eastAsia="sv-SE"/>
              </w:rPr>
              <w:t>*14, where</w:t>
            </w:r>
            <w:r w:rsidRPr="001E3753">
              <w:rPr>
                <w:i/>
                <w:szCs w:val="22"/>
                <w:lang w:eastAsia="sv-SE"/>
              </w:rPr>
              <w:t xml:space="preserve"> </w:t>
            </w:r>
            <w:proofErr w:type="spellStart"/>
            <w:r w:rsidRPr="001E3753">
              <w:rPr>
                <w:i/>
                <w:szCs w:val="22"/>
                <w:lang w:eastAsia="sv-SE"/>
              </w:rPr>
              <w:t>periodicityExt</w:t>
            </w:r>
            <w:proofErr w:type="spellEnd"/>
            <w:r w:rsidRPr="001E3753">
              <w:rPr>
                <w:szCs w:val="22"/>
                <w:lang w:eastAsia="sv-SE"/>
              </w:rPr>
              <w:t xml:space="preserve"> has a value between 1 and 2560.</w:t>
            </w:r>
          </w:p>
          <w:p w14:paraId="69272843" w14:textId="77777777" w:rsidR="002E5A1A" w:rsidRPr="001E3753" w:rsidRDefault="002E5A1A" w:rsidP="006B75A2">
            <w:pPr>
              <w:pStyle w:val="TAL"/>
              <w:tabs>
                <w:tab w:val="left" w:pos="2014"/>
              </w:tabs>
              <w:rPr>
                <w:szCs w:val="22"/>
                <w:lang w:eastAsia="sv-SE"/>
              </w:rPr>
            </w:pPr>
            <w:r w:rsidRPr="001E3753">
              <w:rPr>
                <w:szCs w:val="22"/>
                <w:lang w:eastAsia="sv-SE"/>
              </w:rPr>
              <w:t>60 kHz with ECP:</w:t>
            </w:r>
            <w:r w:rsidRPr="001E3753">
              <w:rPr>
                <w:szCs w:val="22"/>
                <w:lang w:eastAsia="sv-SE"/>
              </w:rPr>
              <w:tab/>
            </w:r>
            <w:proofErr w:type="spellStart"/>
            <w:r w:rsidRPr="001E3753">
              <w:rPr>
                <w:i/>
                <w:szCs w:val="22"/>
                <w:lang w:eastAsia="sv-SE"/>
              </w:rPr>
              <w:t>periodicityExt</w:t>
            </w:r>
            <w:proofErr w:type="spellEnd"/>
            <w:r w:rsidRPr="001E3753">
              <w:rPr>
                <w:szCs w:val="22"/>
                <w:lang w:eastAsia="sv-SE"/>
              </w:rPr>
              <w:t>*12, where</w:t>
            </w:r>
            <w:r w:rsidRPr="001E3753">
              <w:rPr>
                <w:i/>
                <w:szCs w:val="22"/>
                <w:lang w:eastAsia="sv-SE"/>
              </w:rPr>
              <w:t xml:space="preserve"> </w:t>
            </w:r>
            <w:proofErr w:type="spellStart"/>
            <w:r w:rsidRPr="001E3753">
              <w:rPr>
                <w:i/>
                <w:szCs w:val="22"/>
                <w:lang w:eastAsia="sv-SE"/>
              </w:rPr>
              <w:t>periodicityExt</w:t>
            </w:r>
            <w:proofErr w:type="spellEnd"/>
            <w:r w:rsidRPr="001E3753">
              <w:rPr>
                <w:szCs w:val="22"/>
                <w:lang w:eastAsia="sv-SE"/>
              </w:rPr>
              <w:t xml:space="preserve"> has a value between 1 and 2560.</w:t>
            </w:r>
          </w:p>
          <w:p w14:paraId="1E408DD3" w14:textId="77777777" w:rsidR="002E5A1A" w:rsidRPr="001E3753" w:rsidRDefault="002E5A1A" w:rsidP="006B75A2">
            <w:pPr>
              <w:pStyle w:val="TAL"/>
              <w:tabs>
                <w:tab w:val="left" w:pos="2014"/>
              </w:tabs>
              <w:rPr>
                <w:b/>
                <w:i/>
                <w:szCs w:val="22"/>
                <w:lang w:eastAsia="sv-SE"/>
              </w:rPr>
            </w:pPr>
            <w:r w:rsidRPr="001E3753">
              <w:rPr>
                <w:szCs w:val="22"/>
                <w:lang w:eastAsia="sv-SE"/>
              </w:rPr>
              <w:t>120 kHz:</w:t>
            </w:r>
            <w:r w:rsidRPr="001E3753">
              <w:rPr>
                <w:szCs w:val="22"/>
                <w:lang w:eastAsia="sv-SE"/>
              </w:rPr>
              <w:tab/>
            </w:r>
            <w:proofErr w:type="spellStart"/>
            <w:r w:rsidRPr="001E3753">
              <w:rPr>
                <w:i/>
                <w:szCs w:val="22"/>
                <w:lang w:eastAsia="sv-SE"/>
              </w:rPr>
              <w:t>periodicityExt</w:t>
            </w:r>
            <w:proofErr w:type="spellEnd"/>
            <w:r w:rsidRPr="001E3753">
              <w:rPr>
                <w:szCs w:val="22"/>
                <w:lang w:eastAsia="sv-SE"/>
              </w:rPr>
              <w:t>*14, where</w:t>
            </w:r>
            <w:r w:rsidRPr="001E3753">
              <w:rPr>
                <w:i/>
                <w:szCs w:val="22"/>
                <w:lang w:eastAsia="sv-SE"/>
              </w:rPr>
              <w:t xml:space="preserve"> </w:t>
            </w:r>
            <w:proofErr w:type="spellStart"/>
            <w:r w:rsidRPr="001E3753">
              <w:rPr>
                <w:i/>
                <w:szCs w:val="22"/>
                <w:lang w:eastAsia="sv-SE"/>
              </w:rPr>
              <w:t>periodicityExt</w:t>
            </w:r>
            <w:proofErr w:type="spellEnd"/>
            <w:r w:rsidRPr="001E3753">
              <w:rPr>
                <w:szCs w:val="22"/>
                <w:lang w:eastAsia="sv-SE"/>
              </w:rPr>
              <w:t xml:space="preserve"> has a value between 1 and 5120.</w:t>
            </w:r>
          </w:p>
        </w:tc>
      </w:tr>
      <w:tr w:rsidR="002E5A1A" w:rsidRPr="001E3753" w14:paraId="4B4CDEEE"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2C192BE6" w14:textId="77777777" w:rsidR="002E5A1A" w:rsidRPr="001E3753" w:rsidRDefault="002E5A1A" w:rsidP="006B75A2">
            <w:pPr>
              <w:pStyle w:val="TAL"/>
              <w:rPr>
                <w:b/>
                <w:i/>
                <w:szCs w:val="22"/>
                <w:lang w:eastAsia="sv-SE"/>
              </w:rPr>
            </w:pPr>
            <w:proofErr w:type="spellStart"/>
            <w:r w:rsidRPr="001E3753">
              <w:rPr>
                <w:b/>
                <w:i/>
                <w:szCs w:val="22"/>
                <w:lang w:eastAsia="sv-SE"/>
              </w:rPr>
              <w:lastRenderedPageBreak/>
              <w:t>phy-PriorityIndex</w:t>
            </w:r>
            <w:proofErr w:type="spellEnd"/>
          </w:p>
          <w:p w14:paraId="5CB5F38A" w14:textId="77777777" w:rsidR="002E5A1A" w:rsidRPr="001E3753" w:rsidRDefault="002E5A1A" w:rsidP="006B75A2">
            <w:pPr>
              <w:pStyle w:val="TAL"/>
              <w:rPr>
                <w:lang w:eastAsia="sv-SE"/>
              </w:rPr>
            </w:pPr>
            <w:r w:rsidRPr="001E3753">
              <w:rPr>
                <w:lang w:eastAsia="sv-SE"/>
              </w:rPr>
              <w:t xml:space="preserve">Indicates the PHY priority of CG PUSCH at least for PHY-layer collision handling. Value </w:t>
            </w:r>
            <w:r w:rsidRPr="001E3753">
              <w:rPr>
                <w:i/>
                <w:lang w:eastAsia="sv-SE"/>
              </w:rPr>
              <w:t xml:space="preserve">p0 </w:t>
            </w:r>
            <w:r w:rsidRPr="001E3753">
              <w:rPr>
                <w:lang w:eastAsia="sv-SE"/>
              </w:rPr>
              <w:t xml:space="preserve">indicates low priority and value </w:t>
            </w:r>
            <w:r w:rsidRPr="001E3753">
              <w:rPr>
                <w:i/>
                <w:lang w:eastAsia="sv-SE"/>
              </w:rPr>
              <w:t xml:space="preserve">p1 </w:t>
            </w:r>
            <w:r w:rsidRPr="001E3753">
              <w:rPr>
                <w:lang w:eastAsia="sv-SE"/>
              </w:rPr>
              <w:t>indicates high priority.</w:t>
            </w:r>
          </w:p>
        </w:tc>
      </w:tr>
      <w:tr w:rsidR="002E5A1A" w:rsidRPr="001E3753" w14:paraId="521989A7"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5F113C95" w14:textId="77777777" w:rsidR="002E5A1A" w:rsidRPr="001E3753" w:rsidRDefault="002E5A1A" w:rsidP="006B75A2">
            <w:pPr>
              <w:pStyle w:val="TAL"/>
              <w:rPr>
                <w:szCs w:val="22"/>
                <w:lang w:eastAsia="sv-SE"/>
              </w:rPr>
            </w:pPr>
            <w:proofErr w:type="spellStart"/>
            <w:r w:rsidRPr="001E3753">
              <w:rPr>
                <w:b/>
                <w:i/>
                <w:szCs w:val="22"/>
                <w:lang w:eastAsia="sv-SE"/>
              </w:rPr>
              <w:t>powerControlLoopToUse</w:t>
            </w:r>
            <w:proofErr w:type="spellEnd"/>
          </w:p>
          <w:p w14:paraId="334DFE17" w14:textId="77777777" w:rsidR="002E5A1A" w:rsidRPr="001E3753" w:rsidRDefault="002E5A1A" w:rsidP="006B75A2">
            <w:pPr>
              <w:pStyle w:val="TAL"/>
              <w:rPr>
                <w:szCs w:val="22"/>
                <w:lang w:eastAsia="sv-SE"/>
              </w:rPr>
            </w:pPr>
            <w:r w:rsidRPr="001E3753">
              <w:rPr>
                <w:szCs w:val="22"/>
                <w:lang w:eastAsia="sv-SE"/>
              </w:rPr>
              <w:t>Closed control loop to apply (see TS 38.213 [13], clause 7.1.1).</w:t>
            </w:r>
          </w:p>
        </w:tc>
      </w:tr>
      <w:tr w:rsidR="002E5A1A" w:rsidRPr="001E3753" w14:paraId="4A1E6F76" w14:textId="77777777" w:rsidTr="006B75A2">
        <w:tc>
          <w:tcPr>
            <w:tcW w:w="14173" w:type="dxa"/>
            <w:tcBorders>
              <w:top w:val="single" w:sz="4" w:space="0" w:color="auto"/>
              <w:left w:val="single" w:sz="4" w:space="0" w:color="auto"/>
              <w:bottom w:val="single" w:sz="4" w:space="0" w:color="auto"/>
              <w:right w:val="single" w:sz="4" w:space="0" w:color="auto"/>
            </w:tcBorders>
          </w:tcPr>
          <w:p w14:paraId="38C2A894" w14:textId="77777777" w:rsidR="002E5A1A" w:rsidRPr="001E3753" w:rsidRDefault="002E5A1A" w:rsidP="006B75A2">
            <w:pPr>
              <w:pStyle w:val="TAL"/>
              <w:rPr>
                <w:b/>
                <w:bCs/>
                <w:i/>
                <w:iCs/>
              </w:rPr>
            </w:pPr>
            <w:proofErr w:type="spellStart"/>
            <w:r w:rsidRPr="001E3753">
              <w:rPr>
                <w:b/>
                <w:bCs/>
                <w:i/>
                <w:iCs/>
              </w:rPr>
              <w:t>precodingAndNumberOfLayers</w:t>
            </w:r>
            <w:proofErr w:type="spellEnd"/>
          </w:p>
          <w:p w14:paraId="1ECA1899" w14:textId="77777777" w:rsidR="002E5A1A" w:rsidRPr="001E3753" w:rsidRDefault="002E5A1A" w:rsidP="006B75A2">
            <w:pPr>
              <w:pStyle w:val="TAL"/>
              <w:rPr>
                <w:b/>
                <w:i/>
                <w:szCs w:val="22"/>
                <w:lang w:eastAsia="sv-SE"/>
              </w:rPr>
            </w:pPr>
            <w:r w:rsidRPr="001E3753">
              <w:t>Indicates the precoding and number of layers (see TS 38.212 [17], clause 7.3.1.1.2, and TS 38.214 [19], clause 6.1.2.3).</w:t>
            </w:r>
          </w:p>
        </w:tc>
      </w:tr>
      <w:tr w:rsidR="002E5A1A" w:rsidRPr="001E3753" w14:paraId="73D75D84"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0CA6DF75" w14:textId="77777777" w:rsidR="002E5A1A" w:rsidRPr="001E3753" w:rsidRDefault="002E5A1A" w:rsidP="006B75A2">
            <w:pPr>
              <w:pStyle w:val="TAL"/>
              <w:rPr>
                <w:b/>
                <w:bCs/>
                <w:i/>
                <w:iCs/>
                <w:lang w:eastAsia="x-none"/>
              </w:rPr>
            </w:pPr>
            <w:proofErr w:type="spellStart"/>
            <w:r w:rsidRPr="001E3753">
              <w:rPr>
                <w:b/>
                <w:bCs/>
                <w:i/>
                <w:iCs/>
                <w:lang w:eastAsia="x-none"/>
              </w:rPr>
              <w:t>pusch-RepTypeIndicator</w:t>
            </w:r>
            <w:proofErr w:type="spellEnd"/>
          </w:p>
          <w:p w14:paraId="78D739F5" w14:textId="453B9CAD" w:rsidR="002E5A1A" w:rsidRPr="001E3753" w:rsidRDefault="002E5A1A" w:rsidP="006B75A2">
            <w:pPr>
              <w:pStyle w:val="TAL"/>
              <w:rPr>
                <w:b/>
                <w:i/>
                <w:szCs w:val="22"/>
                <w:lang w:eastAsia="sv-SE"/>
              </w:rPr>
            </w:pPr>
            <w:r w:rsidRPr="001E3753">
              <w:rPr>
                <w:szCs w:val="22"/>
                <w:lang w:eastAsia="sv-SE"/>
              </w:rPr>
              <w:t xml:space="preserve">Indicates whether UE follows the </w:t>
            </w:r>
            <w:proofErr w:type="spellStart"/>
            <w:r w:rsidRPr="001E3753">
              <w:rPr>
                <w:szCs w:val="22"/>
                <w:lang w:eastAsia="sv-SE"/>
              </w:rPr>
              <w:t>behavior</w:t>
            </w:r>
            <w:proofErr w:type="spellEnd"/>
            <w:r w:rsidRPr="001E3753">
              <w:rPr>
                <w:szCs w:val="22"/>
                <w:lang w:eastAsia="sv-SE"/>
              </w:rPr>
              <w:t xml:space="preserve"> for PUSCH repetition type A or the </w:t>
            </w:r>
            <w:proofErr w:type="spellStart"/>
            <w:r w:rsidRPr="001E3753">
              <w:rPr>
                <w:szCs w:val="22"/>
                <w:lang w:eastAsia="sv-SE"/>
              </w:rPr>
              <w:t>behavior</w:t>
            </w:r>
            <w:proofErr w:type="spellEnd"/>
            <w:r w:rsidRPr="001E3753">
              <w:rPr>
                <w:szCs w:val="22"/>
                <w:lang w:eastAsia="sv-SE"/>
              </w:rPr>
              <w:t xml:space="preserve"> for PUSCH repetition type B for each Type 1 configured grant configuration. The value </w:t>
            </w:r>
            <w:proofErr w:type="spellStart"/>
            <w:r w:rsidRPr="001E3753">
              <w:rPr>
                <w:i/>
                <w:szCs w:val="22"/>
                <w:lang w:eastAsia="sv-SE"/>
              </w:rPr>
              <w:t>pusch-RepTypeA</w:t>
            </w:r>
            <w:proofErr w:type="spellEnd"/>
            <w:r w:rsidRPr="001E3753">
              <w:rPr>
                <w:i/>
                <w:szCs w:val="22"/>
                <w:lang w:eastAsia="sv-SE"/>
              </w:rPr>
              <w:t xml:space="preserve"> </w:t>
            </w:r>
            <w:r w:rsidRPr="001E3753">
              <w:rPr>
                <w:szCs w:val="22"/>
                <w:lang w:eastAsia="sv-SE"/>
              </w:rPr>
              <w:t xml:space="preserve">enables the 'PUSCH repetition type A' and the value </w:t>
            </w:r>
            <w:proofErr w:type="spellStart"/>
            <w:r w:rsidRPr="001E3753">
              <w:rPr>
                <w:i/>
                <w:szCs w:val="22"/>
                <w:lang w:eastAsia="sv-SE"/>
              </w:rPr>
              <w:t>pusch-RepTypeB</w:t>
            </w:r>
            <w:proofErr w:type="spellEnd"/>
            <w:r w:rsidRPr="001E3753">
              <w:rPr>
                <w:szCs w:val="22"/>
                <w:lang w:eastAsia="sv-SE"/>
              </w:rPr>
              <w:t xml:space="preserve"> enables the 'PUSCH repetition type B' (see TS 38.214 [19], clause 6.1.2.3). </w:t>
            </w:r>
            <w:del w:id="20" w:author="Xiaomi (Yujian)" w:date="2024-04-30T18:18:00Z">
              <w:r w:rsidRPr="001E3753" w:rsidDel="00983547">
                <w:rPr>
                  <w:szCs w:val="22"/>
                  <w:lang w:eastAsia="sv-SE"/>
                </w:rPr>
                <w:delText xml:space="preserve">The value </w:delText>
              </w:r>
              <w:r w:rsidRPr="001E3753" w:rsidDel="00983547">
                <w:rPr>
                  <w:i/>
                  <w:szCs w:val="22"/>
                  <w:lang w:eastAsia="sv-SE"/>
                </w:rPr>
                <w:delText>pusch-RepTypeB</w:delText>
              </w:r>
              <w:r w:rsidRPr="001E3753" w:rsidDel="00983547">
                <w:rPr>
                  <w:szCs w:val="22"/>
                  <w:lang w:eastAsia="sv-SE"/>
                </w:rPr>
                <w:delText xml:space="preserve"> is not configured simultaneously with </w:delText>
              </w:r>
              <w:r w:rsidRPr="001E3753" w:rsidDel="00983547">
                <w:rPr>
                  <w:i/>
                  <w:iCs/>
                  <w:szCs w:val="22"/>
                  <w:lang w:eastAsia="sv-SE"/>
                </w:rPr>
                <w:delText>cg-nrofPUSCH-InSlot-r16</w:delText>
              </w:r>
              <w:r w:rsidRPr="001E3753" w:rsidDel="00983547">
                <w:rPr>
                  <w:szCs w:val="22"/>
                  <w:lang w:eastAsia="sv-SE"/>
                </w:rPr>
                <w:delText xml:space="preserve"> and </w:delText>
              </w:r>
              <w:r w:rsidRPr="001E3753" w:rsidDel="00983547">
                <w:rPr>
                  <w:i/>
                  <w:iCs/>
                  <w:szCs w:val="22"/>
                  <w:lang w:eastAsia="sv-SE"/>
                </w:rPr>
                <w:delText>cg-nrofSlots-r16</w:delText>
              </w:r>
              <w:r w:rsidRPr="001E3753" w:rsidDel="00983547">
                <w:rPr>
                  <w:szCs w:val="22"/>
                  <w:lang w:eastAsia="sv-SE"/>
                </w:rPr>
                <w:delText>.</w:delText>
              </w:r>
            </w:del>
            <w:ins w:id="21" w:author="Xiaomi (Yujian)" w:date="2024-04-30T18:18:00Z">
              <w:r w:rsidR="00983547" w:rsidRPr="00884007">
                <w:rPr>
                  <w:szCs w:val="22"/>
                  <w:lang w:eastAsia="sv-SE"/>
                </w:rPr>
                <w:t xml:space="preserve"> The network does not configure this field if </w:t>
              </w:r>
              <w:r w:rsidR="00983547" w:rsidRPr="00884007">
                <w:rPr>
                  <w:i/>
                  <w:iCs/>
                  <w:szCs w:val="22"/>
                  <w:lang w:eastAsia="sv-SE"/>
                </w:rPr>
                <w:t xml:space="preserve">cg-RetransmissionTimer-r16 </w:t>
              </w:r>
              <w:r w:rsidR="00983547" w:rsidRPr="00884007">
                <w:rPr>
                  <w:szCs w:val="22"/>
                  <w:lang w:eastAsia="sv-SE"/>
                </w:rPr>
                <w:t>is configured for CG operation with shared spectrum channel access</w:t>
              </w:r>
              <w:r w:rsidR="00EE3728">
                <w:rPr>
                  <w:szCs w:val="22"/>
                  <w:lang w:eastAsia="sv-SE"/>
                </w:rPr>
                <w:t>.</w:t>
              </w:r>
            </w:ins>
          </w:p>
        </w:tc>
      </w:tr>
      <w:tr w:rsidR="002E5A1A" w:rsidRPr="001E3753" w14:paraId="7976A2A7"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282B985A" w14:textId="77777777" w:rsidR="002E5A1A" w:rsidRPr="001E3753" w:rsidRDefault="002E5A1A" w:rsidP="006B75A2">
            <w:pPr>
              <w:pStyle w:val="TAL"/>
              <w:rPr>
                <w:szCs w:val="22"/>
                <w:lang w:eastAsia="sv-SE"/>
              </w:rPr>
            </w:pPr>
            <w:proofErr w:type="spellStart"/>
            <w:r w:rsidRPr="001E3753">
              <w:rPr>
                <w:b/>
                <w:i/>
                <w:szCs w:val="22"/>
                <w:lang w:eastAsia="sv-SE"/>
              </w:rPr>
              <w:t>rbg</w:t>
            </w:r>
            <w:proofErr w:type="spellEnd"/>
            <w:r w:rsidRPr="001E3753">
              <w:rPr>
                <w:b/>
                <w:i/>
                <w:szCs w:val="22"/>
                <w:lang w:eastAsia="sv-SE"/>
              </w:rPr>
              <w:t>-Size</w:t>
            </w:r>
          </w:p>
          <w:p w14:paraId="2B8070DD" w14:textId="77777777" w:rsidR="002E5A1A" w:rsidRPr="001E3753" w:rsidRDefault="002E5A1A" w:rsidP="006B75A2">
            <w:pPr>
              <w:pStyle w:val="TAL"/>
              <w:rPr>
                <w:szCs w:val="22"/>
                <w:lang w:eastAsia="sv-SE"/>
              </w:rPr>
            </w:pPr>
            <w:r w:rsidRPr="001E3753">
              <w:rPr>
                <w:szCs w:val="22"/>
                <w:lang w:eastAsia="sv-SE"/>
              </w:rPr>
              <w:t xml:space="preserve">Selection between configuration 1 and configuration 2 for RBG size for PUSCH. The UE does not apply this field if </w:t>
            </w:r>
            <w:proofErr w:type="spellStart"/>
            <w:r w:rsidRPr="001E3753">
              <w:rPr>
                <w:i/>
                <w:szCs w:val="22"/>
                <w:lang w:eastAsia="sv-SE"/>
              </w:rPr>
              <w:t>resourceAllocation</w:t>
            </w:r>
            <w:proofErr w:type="spellEnd"/>
            <w:r w:rsidRPr="001E3753">
              <w:rPr>
                <w:szCs w:val="22"/>
                <w:lang w:eastAsia="sv-SE"/>
              </w:rPr>
              <w:t xml:space="preserve"> is set to </w:t>
            </w:r>
            <w:r w:rsidRPr="001E3753">
              <w:rPr>
                <w:i/>
                <w:szCs w:val="22"/>
                <w:lang w:eastAsia="sv-SE"/>
              </w:rPr>
              <w:t>resourceAllocationType1</w:t>
            </w:r>
            <w:r w:rsidRPr="001E3753">
              <w:rPr>
                <w:szCs w:val="22"/>
                <w:lang w:eastAsia="sv-SE"/>
              </w:rPr>
              <w:t xml:space="preserve">. Otherwise, the UE applies the value </w:t>
            </w:r>
            <w:r w:rsidRPr="001E3753">
              <w:rPr>
                <w:i/>
                <w:szCs w:val="22"/>
                <w:lang w:eastAsia="sv-SE"/>
              </w:rPr>
              <w:t>config1</w:t>
            </w:r>
            <w:r w:rsidRPr="001E3753">
              <w:rPr>
                <w:szCs w:val="22"/>
                <w:lang w:eastAsia="sv-SE"/>
              </w:rPr>
              <w:t xml:space="preserve"> when the field is absent. Note: </w:t>
            </w:r>
            <w:proofErr w:type="spellStart"/>
            <w:r w:rsidRPr="001E3753">
              <w:rPr>
                <w:i/>
                <w:lang w:eastAsia="sv-SE"/>
              </w:rPr>
              <w:t>rbg</w:t>
            </w:r>
            <w:proofErr w:type="spellEnd"/>
            <w:r w:rsidRPr="001E3753">
              <w:rPr>
                <w:i/>
                <w:lang w:eastAsia="sv-SE"/>
              </w:rPr>
              <w:t>-Size</w:t>
            </w:r>
            <w:r w:rsidRPr="001E3753">
              <w:rPr>
                <w:szCs w:val="22"/>
                <w:lang w:eastAsia="sv-SE"/>
              </w:rPr>
              <w:t xml:space="preserve"> is used when the </w:t>
            </w:r>
            <w:proofErr w:type="spellStart"/>
            <w:r w:rsidRPr="001E3753">
              <w:rPr>
                <w:i/>
                <w:lang w:eastAsia="sv-SE"/>
              </w:rPr>
              <w:t>transformPrecoder</w:t>
            </w:r>
            <w:proofErr w:type="spellEnd"/>
            <w:r w:rsidRPr="001E3753">
              <w:rPr>
                <w:szCs w:val="22"/>
                <w:lang w:eastAsia="sv-SE"/>
              </w:rPr>
              <w:t xml:space="preserve"> parameter is disabled.</w:t>
            </w:r>
          </w:p>
        </w:tc>
      </w:tr>
      <w:tr w:rsidR="002E5A1A" w:rsidRPr="001E3753" w14:paraId="0A77854C"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574ACEBD" w14:textId="77777777" w:rsidR="002E5A1A" w:rsidRPr="001E3753" w:rsidRDefault="002E5A1A" w:rsidP="006B75A2">
            <w:pPr>
              <w:pStyle w:val="TAL"/>
              <w:rPr>
                <w:szCs w:val="22"/>
                <w:lang w:eastAsia="sv-SE"/>
              </w:rPr>
            </w:pPr>
            <w:proofErr w:type="spellStart"/>
            <w:r w:rsidRPr="001E3753">
              <w:rPr>
                <w:b/>
                <w:i/>
                <w:szCs w:val="22"/>
                <w:lang w:eastAsia="sv-SE"/>
              </w:rPr>
              <w:t>repK</w:t>
            </w:r>
            <w:proofErr w:type="spellEnd"/>
            <w:r w:rsidRPr="001E3753">
              <w:rPr>
                <w:b/>
                <w:i/>
                <w:szCs w:val="22"/>
                <w:lang w:eastAsia="sv-SE"/>
              </w:rPr>
              <w:t>-RV</w:t>
            </w:r>
          </w:p>
          <w:p w14:paraId="6BE9FC0E" w14:textId="77777777" w:rsidR="002E5A1A" w:rsidRPr="001E3753" w:rsidRDefault="002E5A1A" w:rsidP="006B75A2">
            <w:pPr>
              <w:pStyle w:val="TAL"/>
              <w:rPr>
                <w:szCs w:val="22"/>
                <w:lang w:eastAsia="sv-SE"/>
              </w:rPr>
            </w:pPr>
            <w:r w:rsidRPr="001E3753">
              <w:rPr>
                <w:szCs w:val="22"/>
                <w:lang w:eastAsia="sv-SE"/>
              </w:rPr>
              <w:t xml:space="preserve">The redundancy version (RV) sequence to use. See TS 38.214 [19], clause 6.1.2. The network configures this field if repetitions are used, i.e., if </w:t>
            </w:r>
            <w:proofErr w:type="spellStart"/>
            <w:r w:rsidRPr="001E3753">
              <w:rPr>
                <w:i/>
                <w:lang w:eastAsia="sv-SE"/>
              </w:rPr>
              <w:t>repK</w:t>
            </w:r>
            <w:proofErr w:type="spellEnd"/>
            <w:r w:rsidRPr="001E3753">
              <w:rPr>
                <w:szCs w:val="22"/>
                <w:lang w:eastAsia="sv-SE"/>
              </w:rPr>
              <w:t xml:space="preserve"> is set to </w:t>
            </w:r>
            <w:r w:rsidRPr="001E3753">
              <w:rPr>
                <w:i/>
                <w:lang w:eastAsia="sv-SE"/>
              </w:rPr>
              <w:t>n2</w:t>
            </w:r>
            <w:r w:rsidRPr="001E3753">
              <w:rPr>
                <w:szCs w:val="22"/>
                <w:lang w:eastAsia="sv-SE"/>
              </w:rPr>
              <w:t xml:space="preserve">, </w:t>
            </w:r>
            <w:r w:rsidRPr="001E3753">
              <w:rPr>
                <w:i/>
                <w:lang w:eastAsia="sv-SE"/>
              </w:rPr>
              <w:t>n4</w:t>
            </w:r>
            <w:r w:rsidRPr="001E3753">
              <w:rPr>
                <w:szCs w:val="22"/>
                <w:lang w:eastAsia="sv-SE"/>
              </w:rPr>
              <w:t xml:space="preserve"> or </w:t>
            </w:r>
            <w:r w:rsidRPr="001E3753">
              <w:rPr>
                <w:i/>
                <w:lang w:eastAsia="sv-SE"/>
              </w:rPr>
              <w:t>n8</w:t>
            </w:r>
            <w:r w:rsidRPr="001E3753">
              <w:rPr>
                <w:szCs w:val="22"/>
                <w:lang w:eastAsia="sv-SE"/>
              </w:rPr>
              <w:t xml:space="preserve">. </w:t>
            </w:r>
            <w:r w:rsidRPr="001E3753">
              <w:rPr>
                <w:szCs w:val="22"/>
              </w:rPr>
              <w:t xml:space="preserve">This field is not configured when </w:t>
            </w:r>
            <w:r w:rsidRPr="001E3753">
              <w:rPr>
                <w:i/>
                <w:iCs/>
                <w:szCs w:val="22"/>
              </w:rPr>
              <w:t>cg-</w:t>
            </w:r>
            <w:proofErr w:type="spellStart"/>
            <w:r w:rsidRPr="001E3753">
              <w:rPr>
                <w:i/>
                <w:iCs/>
                <w:szCs w:val="22"/>
              </w:rPr>
              <w:t>RetransmissionTimer</w:t>
            </w:r>
            <w:proofErr w:type="spellEnd"/>
            <w:r w:rsidRPr="001E3753">
              <w:rPr>
                <w:szCs w:val="22"/>
              </w:rPr>
              <w:t xml:space="preserve"> is configured. </w:t>
            </w:r>
            <w:r w:rsidRPr="001E3753">
              <w:rPr>
                <w:szCs w:val="22"/>
                <w:lang w:eastAsia="sv-SE"/>
              </w:rPr>
              <w:t>Otherwise, the field is absent.</w:t>
            </w:r>
          </w:p>
        </w:tc>
      </w:tr>
      <w:tr w:rsidR="002E5A1A" w:rsidRPr="001E3753" w14:paraId="37597F77"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264170C7" w14:textId="77777777" w:rsidR="002E5A1A" w:rsidRPr="001E3753" w:rsidRDefault="002E5A1A" w:rsidP="006B75A2">
            <w:pPr>
              <w:pStyle w:val="TAL"/>
              <w:rPr>
                <w:szCs w:val="22"/>
                <w:lang w:eastAsia="sv-SE"/>
              </w:rPr>
            </w:pPr>
            <w:proofErr w:type="spellStart"/>
            <w:r w:rsidRPr="001E3753">
              <w:rPr>
                <w:b/>
                <w:i/>
                <w:szCs w:val="22"/>
                <w:lang w:eastAsia="sv-SE"/>
              </w:rPr>
              <w:t>repK</w:t>
            </w:r>
            <w:proofErr w:type="spellEnd"/>
          </w:p>
          <w:p w14:paraId="379056AA" w14:textId="77777777" w:rsidR="002E5A1A" w:rsidRPr="001E3753" w:rsidRDefault="002E5A1A" w:rsidP="006B75A2">
            <w:pPr>
              <w:pStyle w:val="TAL"/>
              <w:rPr>
                <w:szCs w:val="22"/>
                <w:lang w:eastAsia="sv-SE"/>
              </w:rPr>
            </w:pPr>
            <w:r w:rsidRPr="001E3753">
              <w:rPr>
                <w:szCs w:val="22"/>
                <w:lang w:eastAsia="sv-SE"/>
              </w:rPr>
              <w:t>Number of repetitions K</w:t>
            </w:r>
            <w:r w:rsidRPr="001E3753">
              <w:rPr>
                <w:szCs w:val="22"/>
              </w:rPr>
              <w:t>, see TS 38.214 [19]</w:t>
            </w:r>
            <w:r w:rsidRPr="001E3753">
              <w:rPr>
                <w:szCs w:val="22"/>
                <w:lang w:eastAsia="sv-SE"/>
              </w:rPr>
              <w:t>.</w:t>
            </w:r>
          </w:p>
        </w:tc>
      </w:tr>
      <w:tr w:rsidR="002E5A1A" w:rsidRPr="001E3753" w14:paraId="73A3CA97"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7F7BCB8C" w14:textId="77777777" w:rsidR="002E5A1A" w:rsidRPr="001E3753" w:rsidRDefault="002E5A1A" w:rsidP="006B75A2">
            <w:pPr>
              <w:pStyle w:val="TAL"/>
              <w:rPr>
                <w:szCs w:val="22"/>
                <w:lang w:eastAsia="sv-SE"/>
              </w:rPr>
            </w:pPr>
            <w:proofErr w:type="spellStart"/>
            <w:r w:rsidRPr="001E3753">
              <w:rPr>
                <w:b/>
                <w:i/>
                <w:szCs w:val="22"/>
                <w:lang w:eastAsia="sv-SE"/>
              </w:rPr>
              <w:t>resourceAllocation</w:t>
            </w:r>
            <w:proofErr w:type="spellEnd"/>
          </w:p>
          <w:p w14:paraId="4B3CB976" w14:textId="77777777" w:rsidR="002E5A1A" w:rsidRPr="001E3753" w:rsidRDefault="002E5A1A" w:rsidP="006B75A2">
            <w:pPr>
              <w:pStyle w:val="TAL"/>
              <w:rPr>
                <w:szCs w:val="22"/>
                <w:lang w:eastAsia="sv-SE"/>
              </w:rPr>
            </w:pPr>
            <w:r w:rsidRPr="001E3753">
              <w:rPr>
                <w:szCs w:val="22"/>
                <w:lang w:eastAsia="sv-SE"/>
              </w:rPr>
              <w:t xml:space="preserve">Configuration of resource allocation type 0 and resource allocation type 1. For Type 1 UL data transmission without grant, </w:t>
            </w:r>
            <w:proofErr w:type="spellStart"/>
            <w:r w:rsidRPr="001E3753">
              <w:rPr>
                <w:i/>
                <w:szCs w:val="22"/>
                <w:lang w:eastAsia="sv-SE"/>
              </w:rPr>
              <w:t>resourceAllocation</w:t>
            </w:r>
            <w:proofErr w:type="spellEnd"/>
            <w:r w:rsidRPr="001E3753">
              <w:rPr>
                <w:szCs w:val="22"/>
                <w:lang w:eastAsia="sv-SE"/>
              </w:rPr>
              <w:t xml:space="preserve"> should be </w:t>
            </w:r>
            <w:r w:rsidRPr="001E3753">
              <w:rPr>
                <w:i/>
                <w:lang w:eastAsia="sv-SE"/>
              </w:rPr>
              <w:t>resourceAllocationType0</w:t>
            </w:r>
            <w:r w:rsidRPr="001E3753">
              <w:rPr>
                <w:szCs w:val="22"/>
                <w:lang w:eastAsia="sv-SE"/>
              </w:rPr>
              <w:t xml:space="preserve"> or </w:t>
            </w:r>
            <w:r w:rsidRPr="001E3753">
              <w:rPr>
                <w:i/>
                <w:lang w:eastAsia="sv-SE"/>
              </w:rPr>
              <w:t>resourceAllocationType1</w:t>
            </w:r>
            <w:r w:rsidRPr="001E3753">
              <w:rPr>
                <w:szCs w:val="22"/>
                <w:lang w:eastAsia="sv-SE"/>
              </w:rPr>
              <w:t>.</w:t>
            </w:r>
          </w:p>
        </w:tc>
      </w:tr>
      <w:tr w:rsidR="002E5A1A" w:rsidRPr="001E3753" w14:paraId="140FFAD5"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6DA0042E" w14:textId="77777777" w:rsidR="002E5A1A" w:rsidRPr="001E3753" w:rsidRDefault="002E5A1A" w:rsidP="006B75A2">
            <w:pPr>
              <w:pStyle w:val="TAL"/>
              <w:rPr>
                <w:szCs w:val="22"/>
                <w:lang w:eastAsia="sv-SE"/>
              </w:rPr>
            </w:pPr>
            <w:proofErr w:type="spellStart"/>
            <w:r w:rsidRPr="001E3753">
              <w:rPr>
                <w:b/>
                <w:i/>
                <w:szCs w:val="22"/>
                <w:lang w:eastAsia="sv-SE"/>
              </w:rPr>
              <w:t>rrc-ConfiguredUplinkGrant</w:t>
            </w:r>
            <w:proofErr w:type="spellEnd"/>
          </w:p>
          <w:p w14:paraId="2ECD4655" w14:textId="77777777" w:rsidR="002E5A1A" w:rsidRPr="001E3753" w:rsidRDefault="002E5A1A" w:rsidP="006B75A2">
            <w:pPr>
              <w:pStyle w:val="TAL"/>
              <w:rPr>
                <w:szCs w:val="22"/>
                <w:lang w:eastAsia="sv-SE"/>
              </w:rPr>
            </w:pPr>
            <w:r w:rsidRPr="001E3753">
              <w:rPr>
                <w:szCs w:val="22"/>
                <w:lang w:eastAsia="sv-SE"/>
              </w:rPr>
              <w:t>Configuration for "configured grant" transmission with fully RRC-configured UL grant (Type1). If this field is absent the UE uses UL grant configured by DCI addressed to CS-RNTI (Type2).</w:t>
            </w:r>
          </w:p>
        </w:tc>
      </w:tr>
      <w:tr w:rsidR="002E5A1A" w:rsidRPr="001E3753" w14:paraId="0E7BB86F"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44166996" w14:textId="77777777" w:rsidR="002E5A1A" w:rsidRPr="001E3753" w:rsidRDefault="002E5A1A" w:rsidP="006B75A2">
            <w:pPr>
              <w:pStyle w:val="TAL"/>
              <w:rPr>
                <w:szCs w:val="22"/>
                <w:lang w:eastAsia="sv-SE"/>
              </w:rPr>
            </w:pPr>
            <w:proofErr w:type="spellStart"/>
            <w:r w:rsidRPr="001E3753">
              <w:rPr>
                <w:b/>
                <w:i/>
                <w:szCs w:val="22"/>
                <w:lang w:eastAsia="sv-SE"/>
              </w:rPr>
              <w:t>srs-ResourceIndicator</w:t>
            </w:r>
            <w:proofErr w:type="spellEnd"/>
          </w:p>
          <w:p w14:paraId="2ADD7FC7" w14:textId="77777777" w:rsidR="002E5A1A" w:rsidRPr="001E3753" w:rsidRDefault="002E5A1A" w:rsidP="006B75A2">
            <w:pPr>
              <w:pStyle w:val="TAL"/>
              <w:rPr>
                <w:szCs w:val="22"/>
                <w:lang w:eastAsia="sv-SE"/>
              </w:rPr>
            </w:pPr>
            <w:r w:rsidRPr="001E3753">
              <w:rPr>
                <w:szCs w:val="22"/>
                <w:lang w:eastAsia="sv-SE"/>
              </w:rPr>
              <w:t xml:space="preserve">Indicates the SRS resource to be used. </w:t>
            </w:r>
          </w:p>
        </w:tc>
      </w:tr>
      <w:tr w:rsidR="002E5A1A" w:rsidRPr="001E3753" w14:paraId="421DE9D4"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3B5F2436" w14:textId="77777777" w:rsidR="002E5A1A" w:rsidRPr="001E3753" w:rsidRDefault="002E5A1A" w:rsidP="006B75A2">
            <w:pPr>
              <w:pStyle w:val="TAL"/>
              <w:rPr>
                <w:b/>
                <w:i/>
                <w:szCs w:val="22"/>
                <w:lang w:eastAsia="sv-SE"/>
              </w:rPr>
            </w:pPr>
            <w:r w:rsidRPr="001E3753">
              <w:rPr>
                <w:b/>
                <w:i/>
                <w:szCs w:val="22"/>
                <w:lang w:eastAsia="sv-SE"/>
              </w:rPr>
              <w:t>startingFromRV0</w:t>
            </w:r>
          </w:p>
          <w:p w14:paraId="4BFCF3B3" w14:textId="77777777" w:rsidR="002E5A1A" w:rsidRPr="001E3753" w:rsidRDefault="002E5A1A" w:rsidP="006B75A2">
            <w:pPr>
              <w:pStyle w:val="TAL"/>
              <w:rPr>
                <w:b/>
                <w:i/>
                <w:szCs w:val="22"/>
                <w:lang w:eastAsia="sv-SE"/>
              </w:rPr>
            </w:pPr>
            <w:r w:rsidRPr="001E3753">
              <w:rPr>
                <w:lang w:eastAsia="sv-SE"/>
              </w:rPr>
              <w:t>This field is used to determine the initial transmission occasion of a transport block for a given RV sequence, see TS 38.214 [19], clause 6.1.2.3.1.</w:t>
            </w:r>
          </w:p>
        </w:tc>
      </w:tr>
      <w:tr w:rsidR="002E5A1A" w:rsidRPr="001E3753" w14:paraId="355073C4"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10A02EA7" w14:textId="77777777" w:rsidR="002E5A1A" w:rsidRPr="001E3753" w:rsidRDefault="002E5A1A" w:rsidP="006B75A2">
            <w:pPr>
              <w:pStyle w:val="TAL"/>
              <w:rPr>
                <w:szCs w:val="22"/>
                <w:lang w:eastAsia="sv-SE"/>
              </w:rPr>
            </w:pPr>
            <w:proofErr w:type="spellStart"/>
            <w:r w:rsidRPr="001E3753">
              <w:rPr>
                <w:b/>
                <w:i/>
                <w:szCs w:val="22"/>
                <w:lang w:eastAsia="sv-SE"/>
              </w:rPr>
              <w:t>timeDomainAllocation</w:t>
            </w:r>
            <w:proofErr w:type="spellEnd"/>
          </w:p>
          <w:p w14:paraId="6C2A7ED4" w14:textId="77777777" w:rsidR="002E5A1A" w:rsidRPr="001E3753" w:rsidRDefault="002E5A1A" w:rsidP="006B75A2">
            <w:pPr>
              <w:pStyle w:val="TAL"/>
              <w:rPr>
                <w:szCs w:val="22"/>
                <w:lang w:eastAsia="sv-SE"/>
              </w:rPr>
            </w:pPr>
            <w:r w:rsidRPr="001E3753">
              <w:rPr>
                <w:szCs w:val="22"/>
                <w:lang w:eastAsia="sv-SE"/>
              </w:rPr>
              <w:t>Indicates a combination of start symbol and length and PUSCH mapping type, see TS 38.214 [19], clause 6.1.2 and TS 38.212 [17], clause 7.3.1.</w:t>
            </w:r>
          </w:p>
        </w:tc>
      </w:tr>
      <w:tr w:rsidR="002E5A1A" w:rsidRPr="001E3753" w14:paraId="00EA7803"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6A75FDA4" w14:textId="77777777" w:rsidR="002E5A1A" w:rsidRPr="001E3753" w:rsidRDefault="002E5A1A" w:rsidP="006B75A2">
            <w:pPr>
              <w:pStyle w:val="TAL"/>
              <w:rPr>
                <w:szCs w:val="22"/>
                <w:lang w:eastAsia="sv-SE"/>
              </w:rPr>
            </w:pPr>
            <w:proofErr w:type="spellStart"/>
            <w:r w:rsidRPr="001E3753">
              <w:rPr>
                <w:b/>
                <w:i/>
                <w:szCs w:val="22"/>
                <w:lang w:eastAsia="sv-SE"/>
              </w:rPr>
              <w:t>timeDomainOffset</w:t>
            </w:r>
            <w:proofErr w:type="spellEnd"/>
          </w:p>
          <w:p w14:paraId="4B907BCE" w14:textId="77777777" w:rsidR="002E5A1A" w:rsidRPr="001E3753" w:rsidRDefault="002E5A1A" w:rsidP="006B75A2">
            <w:pPr>
              <w:pStyle w:val="TAL"/>
              <w:rPr>
                <w:szCs w:val="22"/>
                <w:lang w:eastAsia="sv-SE"/>
              </w:rPr>
            </w:pPr>
            <w:r w:rsidRPr="001E3753">
              <w:rPr>
                <w:szCs w:val="22"/>
                <w:lang w:eastAsia="sv-SE"/>
              </w:rPr>
              <w:t xml:space="preserve">Offset related to the reference SFN indicated by </w:t>
            </w:r>
            <w:proofErr w:type="spellStart"/>
            <w:r w:rsidRPr="001E3753">
              <w:rPr>
                <w:i/>
                <w:iCs/>
                <w:szCs w:val="22"/>
                <w:lang w:eastAsia="sv-SE"/>
              </w:rPr>
              <w:t>timeReferenceSFN</w:t>
            </w:r>
            <w:proofErr w:type="spellEnd"/>
            <w:r w:rsidRPr="001E3753">
              <w:rPr>
                <w:szCs w:val="22"/>
                <w:lang w:eastAsia="sv-SE"/>
              </w:rPr>
              <w:t>, see TS 38.321 [3], clause 5.8.2.</w:t>
            </w:r>
          </w:p>
        </w:tc>
      </w:tr>
      <w:tr w:rsidR="002E5A1A" w:rsidRPr="001E3753" w14:paraId="5A53C1A5"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3E0ACD54" w14:textId="77777777" w:rsidR="002E5A1A" w:rsidRPr="001E3753" w:rsidRDefault="002E5A1A" w:rsidP="006B75A2">
            <w:pPr>
              <w:keepNext/>
              <w:keepLines/>
              <w:spacing w:after="0"/>
              <w:rPr>
                <w:rFonts w:ascii="Arial" w:eastAsia="MS Mincho" w:hAnsi="Arial"/>
                <w:b/>
                <w:i/>
                <w:sz w:val="18"/>
                <w:szCs w:val="22"/>
                <w:lang w:eastAsia="sv-SE"/>
              </w:rPr>
            </w:pPr>
            <w:proofErr w:type="spellStart"/>
            <w:r w:rsidRPr="001E3753">
              <w:rPr>
                <w:rFonts w:ascii="Arial" w:eastAsia="MS Mincho" w:hAnsi="Arial"/>
                <w:b/>
                <w:i/>
                <w:sz w:val="18"/>
                <w:szCs w:val="22"/>
                <w:lang w:eastAsia="sv-SE"/>
              </w:rPr>
              <w:t>timeReferenceSFN</w:t>
            </w:r>
            <w:proofErr w:type="spellEnd"/>
          </w:p>
          <w:p w14:paraId="3F73D8DF" w14:textId="77777777" w:rsidR="002E5A1A" w:rsidRPr="001E3753" w:rsidRDefault="002E5A1A" w:rsidP="006B75A2">
            <w:pPr>
              <w:keepNext/>
              <w:keepLines/>
              <w:spacing w:after="0"/>
              <w:rPr>
                <w:rFonts w:ascii="Arial" w:eastAsia="MS Mincho" w:hAnsi="Arial"/>
                <w:lang w:eastAsia="sv-SE"/>
              </w:rPr>
            </w:pPr>
            <w:r w:rsidRPr="001E3753">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1E3753">
              <w:rPr>
                <w:rFonts w:ascii="Arial" w:hAnsi="Arial" w:cs="Arial"/>
                <w:sz w:val="18"/>
                <w:szCs w:val="18"/>
              </w:rPr>
              <w:t xml:space="preserve">If the field </w:t>
            </w:r>
            <w:proofErr w:type="spellStart"/>
            <w:r w:rsidRPr="001E3753">
              <w:rPr>
                <w:rFonts w:ascii="Arial" w:hAnsi="Arial" w:cs="Arial"/>
                <w:i/>
                <w:iCs/>
                <w:sz w:val="18"/>
                <w:szCs w:val="18"/>
              </w:rPr>
              <w:t>timeReferenceSFN</w:t>
            </w:r>
            <w:proofErr w:type="spellEnd"/>
            <w:r w:rsidRPr="001E3753">
              <w:rPr>
                <w:rFonts w:ascii="Arial" w:hAnsi="Arial" w:cs="Arial"/>
                <w:i/>
                <w:iCs/>
                <w:sz w:val="18"/>
                <w:szCs w:val="18"/>
              </w:rPr>
              <w:t xml:space="preserve"> </w:t>
            </w:r>
            <w:r w:rsidRPr="001E3753">
              <w:rPr>
                <w:rFonts w:ascii="Arial" w:hAnsi="Arial" w:cs="Arial"/>
                <w:sz w:val="18"/>
                <w:szCs w:val="18"/>
              </w:rPr>
              <w:t>is not present, the reference SFN is 0.</w:t>
            </w:r>
          </w:p>
        </w:tc>
      </w:tr>
      <w:tr w:rsidR="002E5A1A" w:rsidRPr="001E3753" w14:paraId="381C48D6"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5A38C097" w14:textId="77777777" w:rsidR="002E5A1A" w:rsidRPr="001E3753" w:rsidRDefault="002E5A1A" w:rsidP="006B75A2">
            <w:pPr>
              <w:pStyle w:val="TAL"/>
              <w:rPr>
                <w:szCs w:val="22"/>
                <w:lang w:eastAsia="sv-SE"/>
              </w:rPr>
            </w:pPr>
            <w:proofErr w:type="spellStart"/>
            <w:r w:rsidRPr="001E3753">
              <w:rPr>
                <w:b/>
                <w:i/>
                <w:szCs w:val="22"/>
                <w:lang w:eastAsia="sv-SE"/>
              </w:rPr>
              <w:t>transformPrecoder</w:t>
            </w:r>
            <w:proofErr w:type="spellEnd"/>
          </w:p>
          <w:p w14:paraId="4E413F0A" w14:textId="77777777" w:rsidR="002E5A1A" w:rsidRPr="001E3753" w:rsidRDefault="002E5A1A" w:rsidP="006B75A2">
            <w:pPr>
              <w:pStyle w:val="TAL"/>
              <w:rPr>
                <w:szCs w:val="22"/>
                <w:lang w:eastAsia="sv-SE"/>
              </w:rPr>
            </w:pPr>
            <w:r w:rsidRPr="001E3753">
              <w:rPr>
                <w:szCs w:val="22"/>
                <w:lang w:eastAsia="sv-SE"/>
              </w:rPr>
              <w:t xml:space="preserve">Enables or disables transform precoding for </w:t>
            </w:r>
            <w:r w:rsidRPr="001E3753">
              <w:rPr>
                <w:i/>
                <w:szCs w:val="22"/>
                <w:lang w:eastAsia="sv-SE"/>
              </w:rPr>
              <w:t>type1</w:t>
            </w:r>
            <w:r w:rsidRPr="001E3753">
              <w:rPr>
                <w:szCs w:val="22"/>
                <w:lang w:eastAsia="sv-SE"/>
              </w:rPr>
              <w:t xml:space="preserve"> and </w:t>
            </w:r>
            <w:r w:rsidRPr="001E3753">
              <w:rPr>
                <w:i/>
                <w:szCs w:val="22"/>
                <w:lang w:eastAsia="sv-SE"/>
              </w:rPr>
              <w:t>type2</w:t>
            </w:r>
            <w:r w:rsidRPr="001E3753">
              <w:rPr>
                <w:szCs w:val="22"/>
                <w:lang w:eastAsia="sv-SE"/>
              </w:rPr>
              <w:t xml:space="preserve">. If the field is absent, the UE enables or disables transform precoding in accordance with the field </w:t>
            </w:r>
            <w:r w:rsidRPr="001E3753">
              <w:rPr>
                <w:i/>
                <w:lang w:eastAsia="sv-SE"/>
              </w:rPr>
              <w:t>msg3-transformPrecoder</w:t>
            </w:r>
            <w:r w:rsidRPr="001E3753">
              <w:rPr>
                <w:szCs w:val="22"/>
                <w:lang w:eastAsia="sv-SE"/>
              </w:rPr>
              <w:t xml:space="preserve"> in </w:t>
            </w:r>
            <w:r w:rsidRPr="001E3753">
              <w:rPr>
                <w:i/>
                <w:lang w:eastAsia="sv-SE"/>
              </w:rPr>
              <w:t>RACH-</w:t>
            </w:r>
            <w:proofErr w:type="spellStart"/>
            <w:r w:rsidRPr="001E3753">
              <w:rPr>
                <w:i/>
                <w:lang w:eastAsia="sv-SE"/>
              </w:rPr>
              <w:t>ConfigCommon</w:t>
            </w:r>
            <w:proofErr w:type="spellEnd"/>
            <w:r w:rsidRPr="001E3753">
              <w:rPr>
                <w:szCs w:val="22"/>
                <w:lang w:eastAsia="sv-SE"/>
              </w:rPr>
              <w:t>, see TS 38.214 [19], clause 6.1.3.</w:t>
            </w:r>
          </w:p>
        </w:tc>
      </w:tr>
      <w:tr w:rsidR="002E5A1A" w:rsidRPr="001E3753" w14:paraId="21E3A36C" w14:textId="77777777" w:rsidTr="006B75A2">
        <w:tc>
          <w:tcPr>
            <w:tcW w:w="14173" w:type="dxa"/>
            <w:tcBorders>
              <w:top w:val="single" w:sz="4" w:space="0" w:color="auto"/>
              <w:left w:val="single" w:sz="4" w:space="0" w:color="auto"/>
              <w:bottom w:val="single" w:sz="4" w:space="0" w:color="auto"/>
              <w:right w:val="single" w:sz="4" w:space="0" w:color="auto"/>
            </w:tcBorders>
            <w:hideMark/>
          </w:tcPr>
          <w:p w14:paraId="30230A4B" w14:textId="77777777" w:rsidR="002E5A1A" w:rsidRPr="001E3753" w:rsidRDefault="002E5A1A" w:rsidP="006B75A2">
            <w:pPr>
              <w:pStyle w:val="TAL"/>
              <w:rPr>
                <w:szCs w:val="22"/>
                <w:lang w:eastAsia="sv-SE"/>
              </w:rPr>
            </w:pPr>
            <w:proofErr w:type="spellStart"/>
            <w:r w:rsidRPr="001E3753">
              <w:rPr>
                <w:b/>
                <w:i/>
                <w:szCs w:val="22"/>
                <w:lang w:eastAsia="sv-SE"/>
              </w:rPr>
              <w:t>uci-OnPUSCH</w:t>
            </w:r>
            <w:proofErr w:type="spellEnd"/>
          </w:p>
          <w:p w14:paraId="4B4E9CD6" w14:textId="77777777" w:rsidR="002E5A1A" w:rsidRPr="001E3753" w:rsidRDefault="002E5A1A" w:rsidP="006B75A2">
            <w:pPr>
              <w:pStyle w:val="TAL"/>
              <w:rPr>
                <w:szCs w:val="22"/>
                <w:lang w:eastAsia="sv-SE"/>
              </w:rPr>
            </w:pPr>
            <w:r w:rsidRPr="001E3753">
              <w:rPr>
                <w:szCs w:val="22"/>
                <w:lang w:eastAsia="sv-SE"/>
              </w:rPr>
              <w:t xml:space="preserve">Selection between and configuration of dynamic and semi-static beta-offset. For Type 1 UL data transmission without grant, </w:t>
            </w:r>
            <w:proofErr w:type="spellStart"/>
            <w:r w:rsidRPr="001E3753">
              <w:rPr>
                <w:i/>
                <w:szCs w:val="22"/>
                <w:lang w:eastAsia="sv-SE"/>
              </w:rPr>
              <w:t>uci-OnPUSCH</w:t>
            </w:r>
            <w:proofErr w:type="spellEnd"/>
            <w:r w:rsidRPr="001E3753">
              <w:rPr>
                <w:szCs w:val="22"/>
                <w:lang w:eastAsia="sv-SE"/>
              </w:rPr>
              <w:t xml:space="preserve"> should be set to </w:t>
            </w:r>
            <w:proofErr w:type="spellStart"/>
            <w:r w:rsidRPr="001E3753">
              <w:rPr>
                <w:i/>
                <w:szCs w:val="22"/>
                <w:lang w:eastAsia="sv-SE"/>
              </w:rPr>
              <w:t>semiStatic</w:t>
            </w:r>
            <w:proofErr w:type="spellEnd"/>
            <w:r w:rsidRPr="001E3753">
              <w:rPr>
                <w:i/>
                <w:szCs w:val="22"/>
                <w:lang w:eastAsia="sv-SE"/>
              </w:rPr>
              <w:t>.</w:t>
            </w:r>
          </w:p>
        </w:tc>
      </w:tr>
    </w:tbl>
    <w:p w14:paraId="35012C5E" w14:textId="77777777" w:rsidR="002E5A1A" w:rsidRPr="001E3753" w:rsidRDefault="002E5A1A" w:rsidP="002E5A1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E5A1A" w:rsidRPr="001E3753" w14:paraId="42F4198C" w14:textId="77777777" w:rsidTr="006B75A2">
        <w:tc>
          <w:tcPr>
            <w:tcW w:w="14281" w:type="dxa"/>
            <w:tcBorders>
              <w:top w:val="single" w:sz="4" w:space="0" w:color="auto"/>
              <w:left w:val="single" w:sz="4" w:space="0" w:color="auto"/>
              <w:bottom w:val="single" w:sz="4" w:space="0" w:color="auto"/>
              <w:right w:val="single" w:sz="4" w:space="0" w:color="auto"/>
            </w:tcBorders>
            <w:hideMark/>
          </w:tcPr>
          <w:p w14:paraId="090FEC97" w14:textId="77777777" w:rsidR="002E5A1A" w:rsidRPr="001E3753" w:rsidRDefault="002E5A1A" w:rsidP="006B75A2">
            <w:pPr>
              <w:pStyle w:val="TAH"/>
              <w:rPr>
                <w:szCs w:val="22"/>
                <w:lang w:eastAsia="sv-SE"/>
              </w:rPr>
            </w:pPr>
            <w:r w:rsidRPr="001E3753">
              <w:rPr>
                <w:i/>
                <w:szCs w:val="22"/>
                <w:lang w:eastAsia="sv-SE"/>
              </w:rPr>
              <w:lastRenderedPageBreak/>
              <w:t xml:space="preserve">CG-COT-Sharing </w:t>
            </w:r>
            <w:r w:rsidRPr="001E3753">
              <w:rPr>
                <w:szCs w:val="22"/>
                <w:lang w:eastAsia="sv-SE"/>
              </w:rPr>
              <w:t>field descriptions</w:t>
            </w:r>
          </w:p>
        </w:tc>
      </w:tr>
      <w:tr w:rsidR="002E5A1A" w:rsidRPr="001E3753" w14:paraId="596D7E33" w14:textId="77777777" w:rsidTr="006B75A2">
        <w:tc>
          <w:tcPr>
            <w:tcW w:w="14281" w:type="dxa"/>
            <w:tcBorders>
              <w:top w:val="single" w:sz="4" w:space="0" w:color="auto"/>
              <w:left w:val="single" w:sz="4" w:space="0" w:color="auto"/>
              <w:bottom w:val="single" w:sz="4" w:space="0" w:color="auto"/>
              <w:right w:val="single" w:sz="4" w:space="0" w:color="auto"/>
            </w:tcBorders>
          </w:tcPr>
          <w:p w14:paraId="2984EEA5" w14:textId="77777777" w:rsidR="002E5A1A" w:rsidRPr="001E3753" w:rsidRDefault="002E5A1A" w:rsidP="006B75A2">
            <w:pPr>
              <w:pStyle w:val="TAL"/>
              <w:rPr>
                <w:b/>
                <w:i/>
              </w:rPr>
            </w:pPr>
            <w:proofErr w:type="spellStart"/>
            <w:r w:rsidRPr="001E3753">
              <w:rPr>
                <w:b/>
                <w:i/>
              </w:rPr>
              <w:t>channelAccessPriority</w:t>
            </w:r>
            <w:proofErr w:type="spellEnd"/>
          </w:p>
          <w:p w14:paraId="6BC40129" w14:textId="77777777" w:rsidR="002E5A1A" w:rsidRPr="001E3753" w:rsidRDefault="002E5A1A" w:rsidP="006B75A2">
            <w:pPr>
              <w:pStyle w:val="TAL"/>
              <w:rPr>
                <w:lang w:eastAsia="sv-SE"/>
              </w:rPr>
            </w:pPr>
            <w:r w:rsidRPr="001E3753">
              <w:t>Indicates the Channel Access Priority Class that the gNB can assume when sharing the UE initiated COT (see 37.213 [48], clause 4.1.3).</w:t>
            </w:r>
          </w:p>
        </w:tc>
      </w:tr>
      <w:tr w:rsidR="002E5A1A" w:rsidRPr="001E3753" w14:paraId="4C556D6F" w14:textId="77777777" w:rsidTr="006B75A2">
        <w:tc>
          <w:tcPr>
            <w:tcW w:w="14281" w:type="dxa"/>
            <w:tcBorders>
              <w:top w:val="single" w:sz="4" w:space="0" w:color="auto"/>
              <w:left w:val="single" w:sz="4" w:space="0" w:color="auto"/>
              <w:bottom w:val="single" w:sz="4" w:space="0" w:color="auto"/>
              <w:right w:val="single" w:sz="4" w:space="0" w:color="auto"/>
            </w:tcBorders>
            <w:hideMark/>
          </w:tcPr>
          <w:p w14:paraId="588F518D" w14:textId="77777777" w:rsidR="002E5A1A" w:rsidRPr="001E3753" w:rsidRDefault="002E5A1A" w:rsidP="006B75A2">
            <w:pPr>
              <w:pStyle w:val="TAL"/>
              <w:rPr>
                <w:szCs w:val="22"/>
                <w:lang w:eastAsia="sv-SE"/>
              </w:rPr>
            </w:pPr>
            <w:r w:rsidRPr="001E3753">
              <w:rPr>
                <w:b/>
                <w:i/>
                <w:szCs w:val="22"/>
                <w:lang w:eastAsia="sv-SE"/>
              </w:rPr>
              <w:t>duration</w:t>
            </w:r>
          </w:p>
          <w:p w14:paraId="0D388510" w14:textId="77777777" w:rsidR="002E5A1A" w:rsidRPr="001E3753" w:rsidRDefault="002E5A1A" w:rsidP="006B75A2">
            <w:pPr>
              <w:pStyle w:val="TAL"/>
              <w:rPr>
                <w:szCs w:val="22"/>
                <w:lang w:eastAsia="sv-SE"/>
              </w:rPr>
            </w:pPr>
            <w:r w:rsidRPr="001E3753">
              <w:rPr>
                <w:rFonts w:cs="Arial"/>
                <w:szCs w:val="22"/>
                <w:lang w:eastAsia="sv-SE"/>
              </w:rPr>
              <w:t>Indicates the number of DL transmission slots within UE initiated COT (see 37.213 [48], clause 4.1.3)</w:t>
            </w:r>
            <w:r w:rsidRPr="001E3753">
              <w:rPr>
                <w:szCs w:val="22"/>
                <w:lang w:eastAsia="sv-SE"/>
              </w:rPr>
              <w:t>.</w:t>
            </w:r>
          </w:p>
        </w:tc>
      </w:tr>
      <w:tr w:rsidR="002E5A1A" w:rsidRPr="001E3753" w14:paraId="2C654790" w14:textId="77777777" w:rsidTr="006B75A2">
        <w:tc>
          <w:tcPr>
            <w:tcW w:w="14281" w:type="dxa"/>
            <w:tcBorders>
              <w:top w:val="single" w:sz="4" w:space="0" w:color="auto"/>
              <w:left w:val="single" w:sz="4" w:space="0" w:color="auto"/>
              <w:bottom w:val="single" w:sz="4" w:space="0" w:color="auto"/>
              <w:right w:val="single" w:sz="4" w:space="0" w:color="auto"/>
            </w:tcBorders>
            <w:hideMark/>
          </w:tcPr>
          <w:p w14:paraId="04542520" w14:textId="77777777" w:rsidR="002E5A1A" w:rsidRPr="001E3753" w:rsidRDefault="002E5A1A" w:rsidP="006B75A2">
            <w:pPr>
              <w:pStyle w:val="TAL"/>
              <w:rPr>
                <w:szCs w:val="22"/>
                <w:lang w:eastAsia="sv-SE"/>
              </w:rPr>
            </w:pPr>
            <w:r w:rsidRPr="001E3753">
              <w:rPr>
                <w:b/>
                <w:i/>
                <w:szCs w:val="22"/>
                <w:lang w:eastAsia="sv-SE"/>
              </w:rPr>
              <w:t>offset</w:t>
            </w:r>
          </w:p>
          <w:p w14:paraId="2B210263" w14:textId="77777777" w:rsidR="002E5A1A" w:rsidRPr="001E3753" w:rsidRDefault="002E5A1A" w:rsidP="006B75A2">
            <w:pPr>
              <w:pStyle w:val="TAL"/>
              <w:rPr>
                <w:lang w:eastAsia="sv-SE"/>
              </w:rPr>
            </w:pPr>
            <w:r w:rsidRPr="001E3753">
              <w:rPr>
                <w:rFonts w:cs="Arial"/>
                <w:szCs w:val="18"/>
                <w:lang w:eastAsia="sv-SE"/>
              </w:rPr>
              <w:t>Indicates the number of DL transmission slots from the end of the slot where CG-UCI is detected after which COT sharing can be used (see 37.213 [48], clause 4.1.3</w:t>
            </w:r>
            <w:r w:rsidRPr="001E3753">
              <w:rPr>
                <w:rFonts w:cs="Arial"/>
                <w:szCs w:val="22"/>
                <w:lang w:eastAsia="sv-SE"/>
              </w:rPr>
              <w:t>)</w:t>
            </w:r>
            <w:r w:rsidRPr="001E3753">
              <w:rPr>
                <w:szCs w:val="22"/>
                <w:lang w:eastAsia="sv-SE"/>
              </w:rPr>
              <w:t>.</w:t>
            </w:r>
          </w:p>
        </w:tc>
      </w:tr>
    </w:tbl>
    <w:p w14:paraId="4477309C" w14:textId="77777777" w:rsidR="002E5A1A" w:rsidRPr="001E3753" w:rsidRDefault="002E5A1A" w:rsidP="002E5A1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E5A1A" w:rsidRPr="001E3753" w14:paraId="68600FF5" w14:textId="77777777" w:rsidTr="006B75A2">
        <w:tc>
          <w:tcPr>
            <w:tcW w:w="14281" w:type="dxa"/>
            <w:tcBorders>
              <w:top w:val="single" w:sz="4" w:space="0" w:color="auto"/>
              <w:left w:val="single" w:sz="4" w:space="0" w:color="auto"/>
              <w:bottom w:val="single" w:sz="4" w:space="0" w:color="auto"/>
              <w:right w:val="single" w:sz="4" w:space="0" w:color="auto"/>
            </w:tcBorders>
            <w:hideMark/>
          </w:tcPr>
          <w:p w14:paraId="2B90AD96" w14:textId="77777777" w:rsidR="002E5A1A" w:rsidRPr="001E3753" w:rsidRDefault="002E5A1A" w:rsidP="006B75A2">
            <w:pPr>
              <w:pStyle w:val="TAH"/>
              <w:rPr>
                <w:szCs w:val="22"/>
              </w:rPr>
            </w:pPr>
            <w:r w:rsidRPr="001E3753">
              <w:rPr>
                <w:i/>
                <w:szCs w:val="22"/>
              </w:rPr>
              <w:t>CG-</w:t>
            </w:r>
            <w:proofErr w:type="spellStart"/>
            <w:r w:rsidRPr="001E3753">
              <w:rPr>
                <w:i/>
                <w:szCs w:val="22"/>
              </w:rPr>
              <w:t>StartingOffsets</w:t>
            </w:r>
            <w:proofErr w:type="spellEnd"/>
            <w:r w:rsidRPr="001E3753">
              <w:rPr>
                <w:i/>
                <w:szCs w:val="22"/>
              </w:rPr>
              <w:t xml:space="preserve"> </w:t>
            </w:r>
            <w:r w:rsidRPr="001E3753">
              <w:rPr>
                <w:szCs w:val="22"/>
              </w:rPr>
              <w:t>field descriptions</w:t>
            </w:r>
          </w:p>
        </w:tc>
      </w:tr>
      <w:tr w:rsidR="002E5A1A" w:rsidRPr="001E3753" w14:paraId="4FACB6C6" w14:textId="77777777" w:rsidTr="006B75A2">
        <w:tc>
          <w:tcPr>
            <w:tcW w:w="14281" w:type="dxa"/>
            <w:tcBorders>
              <w:top w:val="single" w:sz="4" w:space="0" w:color="auto"/>
              <w:left w:val="single" w:sz="4" w:space="0" w:color="auto"/>
              <w:bottom w:val="single" w:sz="4" w:space="0" w:color="auto"/>
              <w:right w:val="single" w:sz="4" w:space="0" w:color="auto"/>
            </w:tcBorders>
            <w:hideMark/>
          </w:tcPr>
          <w:p w14:paraId="48511A3F" w14:textId="77777777" w:rsidR="002E5A1A" w:rsidRPr="001E3753" w:rsidRDefault="002E5A1A" w:rsidP="006B75A2">
            <w:pPr>
              <w:pStyle w:val="TAL"/>
              <w:rPr>
                <w:szCs w:val="22"/>
              </w:rPr>
            </w:pPr>
            <w:r w:rsidRPr="001E3753">
              <w:rPr>
                <w:rFonts w:cs="Arial"/>
                <w:b/>
                <w:i/>
                <w:szCs w:val="22"/>
              </w:rPr>
              <w:t>cg-</w:t>
            </w:r>
            <w:proofErr w:type="spellStart"/>
            <w:r w:rsidRPr="001E3753">
              <w:rPr>
                <w:rFonts w:cs="Arial"/>
                <w:b/>
                <w:i/>
                <w:szCs w:val="22"/>
              </w:rPr>
              <w:t>StartingFullBW</w:t>
            </w:r>
            <w:proofErr w:type="spellEnd"/>
            <w:r w:rsidRPr="001E3753">
              <w:rPr>
                <w:rFonts w:cs="Arial"/>
                <w:b/>
                <w:i/>
                <w:szCs w:val="22"/>
              </w:rPr>
              <w:t>-</w:t>
            </w:r>
            <w:proofErr w:type="spellStart"/>
            <w:r w:rsidRPr="001E3753">
              <w:rPr>
                <w:rFonts w:cs="Arial"/>
                <w:b/>
                <w:i/>
                <w:szCs w:val="22"/>
              </w:rPr>
              <w:t>InsideCOT</w:t>
            </w:r>
            <w:proofErr w:type="spellEnd"/>
          </w:p>
          <w:p w14:paraId="6A68C078" w14:textId="77777777" w:rsidR="002E5A1A" w:rsidRPr="001E3753" w:rsidRDefault="002E5A1A" w:rsidP="006B75A2">
            <w:pPr>
              <w:pStyle w:val="TAL"/>
              <w:rPr>
                <w:b/>
                <w:i/>
                <w:szCs w:val="22"/>
              </w:rPr>
            </w:pPr>
            <w:r w:rsidRPr="001E3753">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2E5A1A" w:rsidRPr="001E3753" w14:paraId="536F4900" w14:textId="77777777" w:rsidTr="006B75A2">
        <w:tc>
          <w:tcPr>
            <w:tcW w:w="14281" w:type="dxa"/>
            <w:tcBorders>
              <w:top w:val="single" w:sz="4" w:space="0" w:color="auto"/>
              <w:left w:val="single" w:sz="4" w:space="0" w:color="auto"/>
              <w:bottom w:val="single" w:sz="4" w:space="0" w:color="auto"/>
              <w:right w:val="single" w:sz="4" w:space="0" w:color="auto"/>
            </w:tcBorders>
            <w:hideMark/>
          </w:tcPr>
          <w:p w14:paraId="2FECBB73" w14:textId="77777777" w:rsidR="002E5A1A" w:rsidRPr="001E3753" w:rsidRDefault="002E5A1A" w:rsidP="006B75A2">
            <w:pPr>
              <w:pStyle w:val="TAL"/>
              <w:rPr>
                <w:szCs w:val="22"/>
              </w:rPr>
            </w:pPr>
            <w:r w:rsidRPr="001E3753">
              <w:rPr>
                <w:rFonts w:cs="Arial"/>
                <w:b/>
                <w:i/>
                <w:szCs w:val="22"/>
              </w:rPr>
              <w:t>cg-</w:t>
            </w:r>
            <w:proofErr w:type="spellStart"/>
            <w:r w:rsidRPr="001E3753">
              <w:rPr>
                <w:rFonts w:cs="Arial"/>
                <w:b/>
                <w:i/>
                <w:szCs w:val="22"/>
              </w:rPr>
              <w:t>StartingFullBW</w:t>
            </w:r>
            <w:proofErr w:type="spellEnd"/>
            <w:r w:rsidRPr="001E3753">
              <w:rPr>
                <w:rFonts w:cs="Arial"/>
                <w:b/>
                <w:i/>
                <w:szCs w:val="22"/>
              </w:rPr>
              <w:t>-</w:t>
            </w:r>
            <w:proofErr w:type="spellStart"/>
            <w:r w:rsidRPr="001E3753">
              <w:rPr>
                <w:rFonts w:cs="Arial"/>
                <w:b/>
                <w:i/>
                <w:szCs w:val="22"/>
              </w:rPr>
              <w:t>OutsideCOT</w:t>
            </w:r>
            <w:proofErr w:type="spellEnd"/>
          </w:p>
          <w:p w14:paraId="27DFE560" w14:textId="77777777" w:rsidR="002E5A1A" w:rsidRPr="001E3753" w:rsidRDefault="002E5A1A" w:rsidP="006B75A2">
            <w:pPr>
              <w:pStyle w:val="TAL"/>
              <w:rPr>
                <w:szCs w:val="22"/>
              </w:rPr>
            </w:pPr>
            <w:r w:rsidRPr="001E3753">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2E5A1A" w:rsidRPr="001E3753" w14:paraId="36D4D4E5" w14:textId="77777777" w:rsidTr="006B75A2">
        <w:tc>
          <w:tcPr>
            <w:tcW w:w="14281" w:type="dxa"/>
            <w:tcBorders>
              <w:top w:val="single" w:sz="4" w:space="0" w:color="auto"/>
              <w:left w:val="single" w:sz="4" w:space="0" w:color="auto"/>
              <w:bottom w:val="single" w:sz="4" w:space="0" w:color="auto"/>
              <w:right w:val="single" w:sz="4" w:space="0" w:color="auto"/>
            </w:tcBorders>
            <w:hideMark/>
          </w:tcPr>
          <w:p w14:paraId="6F505685" w14:textId="77777777" w:rsidR="002E5A1A" w:rsidRPr="001E3753" w:rsidRDefault="002E5A1A" w:rsidP="006B75A2">
            <w:pPr>
              <w:pStyle w:val="TAL"/>
              <w:rPr>
                <w:szCs w:val="22"/>
              </w:rPr>
            </w:pPr>
            <w:r w:rsidRPr="001E3753">
              <w:rPr>
                <w:rFonts w:cs="Arial"/>
                <w:b/>
                <w:i/>
                <w:szCs w:val="22"/>
              </w:rPr>
              <w:t>cg-</w:t>
            </w:r>
            <w:proofErr w:type="spellStart"/>
            <w:r w:rsidRPr="001E3753">
              <w:rPr>
                <w:rFonts w:cs="Arial"/>
                <w:b/>
                <w:i/>
                <w:szCs w:val="22"/>
              </w:rPr>
              <w:t>StartingPartialBW</w:t>
            </w:r>
            <w:proofErr w:type="spellEnd"/>
            <w:r w:rsidRPr="001E3753">
              <w:rPr>
                <w:rFonts w:cs="Arial"/>
                <w:b/>
                <w:i/>
                <w:szCs w:val="22"/>
              </w:rPr>
              <w:t>-</w:t>
            </w:r>
            <w:proofErr w:type="spellStart"/>
            <w:r w:rsidRPr="001E3753">
              <w:rPr>
                <w:rFonts w:cs="Arial"/>
                <w:b/>
                <w:i/>
                <w:szCs w:val="22"/>
              </w:rPr>
              <w:t>InsideCOT</w:t>
            </w:r>
            <w:proofErr w:type="spellEnd"/>
          </w:p>
          <w:p w14:paraId="78141E21" w14:textId="77777777" w:rsidR="002E5A1A" w:rsidRPr="001E3753" w:rsidRDefault="002E5A1A" w:rsidP="006B75A2">
            <w:pPr>
              <w:pStyle w:val="TAL"/>
            </w:pPr>
            <w:r w:rsidRPr="001E375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2E5A1A" w:rsidRPr="001E3753" w14:paraId="0AC75D88" w14:textId="77777777" w:rsidTr="006B75A2">
        <w:tc>
          <w:tcPr>
            <w:tcW w:w="14281" w:type="dxa"/>
            <w:tcBorders>
              <w:top w:val="single" w:sz="4" w:space="0" w:color="auto"/>
              <w:left w:val="single" w:sz="4" w:space="0" w:color="auto"/>
              <w:bottom w:val="single" w:sz="4" w:space="0" w:color="auto"/>
              <w:right w:val="single" w:sz="4" w:space="0" w:color="auto"/>
            </w:tcBorders>
            <w:hideMark/>
          </w:tcPr>
          <w:p w14:paraId="1DF8273E" w14:textId="77777777" w:rsidR="002E5A1A" w:rsidRPr="001E3753" w:rsidRDefault="002E5A1A" w:rsidP="006B75A2">
            <w:pPr>
              <w:pStyle w:val="TAL"/>
              <w:rPr>
                <w:szCs w:val="22"/>
              </w:rPr>
            </w:pPr>
            <w:r w:rsidRPr="001E3753">
              <w:rPr>
                <w:rFonts w:cs="Arial"/>
                <w:b/>
                <w:i/>
                <w:szCs w:val="22"/>
              </w:rPr>
              <w:t>cg-</w:t>
            </w:r>
            <w:proofErr w:type="spellStart"/>
            <w:r w:rsidRPr="001E3753">
              <w:rPr>
                <w:rFonts w:cs="Arial"/>
                <w:b/>
                <w:i/>
                <w:szCs w:val="22"/>
              </w:rPr>
              <w:t>StartingPartialBW</w:t>
            </w:r>
            <w:proofErr w:type="spellEnd"/>
            <w:r w:rsidRPr="001E3753">
              <w:rPr>
                <w:rFonts w:cs="Arial"/>
                <w:b/>
                <w:i/>
                <w:szCs w:val="22"/>
              </w:rPr>
              <w:t>-</w:t>
            </w:r>
            <w:proofErr w:type="spellStart"/>
            <w:r w:rsidRPr="001E3753">
              <w:rPr>
                <w:rFonts w:cs="Arial"/>
                <w:b/>
                <w:i/>
                <w:szCs w:val="22"/>
              </w:rPr>
              <w:t>OutsideCOT</w:t>
            </w:r>
            <w:proofErr w:type="spellEnd"/>
          </w:p>
          <w:p w14:paraId="54062507" w14:textId="77777777" w:rsidR="002E5A1A" w:rsidRPr="001E3753" w:rsidRDefault="002E5A1A" w:rsidP="006B75A2">
            <w:pPr>
              <w:pStyle w:val="TAL"/>
              <w:rPr>
                <w:b/>
                <w:i/>
                <w:szCs w:val="22"/>
              </w:rPr>
            </w:pPr>
            <w:r w:rsidRPr="001E375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1D5BD1AC" w14:textId="77777777" w:rsidR="002E5A1A" w:rsidRPr="001E3753" w:rsidRDefault="002E5A1A" w:rsidP="002E5A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E5A1A" w:rsidRPr="001E3753" w14:paraId="0E000FF7" w14:textId="77777777" w:rsidTr="006B75A2">
        <w:tc>
          <w:tcPr>
            <w:tcW w:w="4027" w:type="dxa"/>
            <w:tcBorders>
              <w:top w:val="single" w:sz="4" w:space="0" w:color="auto"/>
              <w:left w:val="single" w:sz="4" w:space="0" w:color="auto"/>
              <w:bottom w:val="single" w:sz="4" w:space="0" w:color="auto"/>
              <w:right w:val="single" w:sz="4" w:space="0" w:color="auto"/>
            </w:tcBorders>
            <w:hideMark/>
          </w:tcPr>
          <w:p w14:paraId="66876DDA" w14:textId="77777777" w:rsidR="002E5A1A" w:rsidRPr="001E3753" w:rsidRDefault="002E5A1A" w:rsidP="006B75A2">
            <w:pPr>
              <w:pStyle w:val="TAH"/>
              <w:rPr>
                <w:b w:val="0"/>
                <w:lang w:eastAsia="sv-SE"/>
              </w:rPr>
            </w:pPr>
            <w:r w:rsidRPr="001E375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8E3123" w14:textId="77777777" w:rsidR="002E5A1A" w:rsidRPr="001E3753" w:rsidRDefault="002E5A1A" w:rsidP="006B75A2">
            <w:pPr>
              <w:pStyle w:val="TAH"/>
              <w:rPr>
                <w:b w:val="0"/>
                <w:lang w:eastAsia="sv-SE"/>
              </w:rPr>
            </w:pPr>
            <w:r w:rsidRPr="001E3753">
              <w:rPr>
                <w:lang w:eastAsia="sv-SE"/>
              </w:rPr>
              <w:t>Explanation</w:t>
            </w:r>
          </w:p>
        </w:tc>
      </w:tr>
      <w:tr w:rsidR="002E5A1A" w:rsidRPr="001E3753" w14:paraId="1C8D6408" w14:textId="77777777" w:rsidTr="006B75A2">
        <w:tc>
          <w:tcPr>
            <w:tcW w:w="4027" w:type="dxa"/>
            <w:tcBorders>
              <w:top w:val="single" w:sz="4" w:space="0" w:color="auto"/>
              <w:left w:val="single" w:sz="4" w:space="0" w:color="auto"/>
              <w:bottom w:val="single" w:sz="4" w:space="0" w:color="auto"/>
              <w:right w:val="single" w:sz="4" w:space="0" w:color="auto"/>
            </w:tcBorders>
            <w:hideMark/>
          </w:tcPr>
          <w:p w14:paraId="33714123" w14:textId="77777777" w:rsidR="002E5A1A" w:rsidRPr="001E3753" w:rsidRDefault="002E5A1A" w:rsidP="006B75A2">
            <w:pPr>
              <w:pStyle w:val="TAL"/>
              <w:rPr>
                <w:i/>
                <w:szCs w:val="22"/>
                <w:lang w:eastAsia="sv-SE"/>
              </w:rPr>
            </w:pPr>
            <w:r w:rsidRPr="001E3753">
              <w:rPr>
                <w:i/>
                <w:szCs w:val="22"/>
                <w:lang w:eastAsia="sv-SE"/>
              </w:rPr>
              <w:t>LCH-</w:t>
            </w:r>
            <w:proofErr w:type="spellStart"/>
            <w:r w:rsidRPr="001E3753">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ADC9D5B" w14:textId="77777777" w:rsidR="002E5A1A" w:rsidRPr="001E3753" w:rsidRDefault="002E5A1A" w:rsidP="006B75A2">
            <w:pPr>
              <w:pStyle w:val="TAL"/>
              <w:rPr>
                <w:szCs w:val="22"/>
                <w:lang w:eastAsia="sv-SE"/>
              </w:rPr>
            </w:pPr>
            <w:r w:rsidRPr="001E3753">
              <w:rPr>
                <w:szCs w:val="22"/>
                <w:lang w:eastAsia="sv-SE"/>
              </w:rPr>
              <w:t xml:space="preserve">This field is optionally present, Need R, if </w:t>
            </w:r>
            <w:proofErr w:type="spellStart"/>
            <w:r w:rsidRPr="001E3753">
              <w:rPr>
                <w:i/>
                <w:szCs w:val="22"/>
                <w:lang w:eastAsia="sv-SE"/>
              </w:rPr>
              <w:t>lch-BasedPrioritization</w:t>
            </w:r>
            <w:proofErr w:type="spellEnd"/>
            <w:r w:rsidRPr="001E3753">
              <w:rPr>
                <w:i/>
                <w:szCs w:val="22"/>
                <w:lang w:eastAsia="sv-SE"/>
              </w:rPr>
              <w:t xml:space="preserve"> </w:t>
            </w:r>
            <w:r w:rsidRPr="001E3753">
              <w:rPr>
                <w:szCs w:val="22"/>
                <w:lang w:eastAsia="sv-SE"/>
              </w:rPr>
              <w:t>is configured in the MAC entity. It is absent otherwise.</w:t>
            </w:r>
          </w:p>
        </w:tc>
      </w:tr>
      <w:tr w:rsidR="002E5A1A" w:rsidRPr="001E3753" w14:paraId="4760ED84" w14:textId="77777777" w:rsidTr="006B75A2">
        <w:tc>
          <w:tcPr>
            <w:tcW w:w="4027" w:type="dxa"/>
            <w:tcBorders>
              <w:top w:val="single" w:sz="4" w:space="0" w:color="auto"/>
              <w:left w:val="single" w:sz="4" w:space="0" w:color="auto"/>
              <w:bottom w:val="single" w:sz="4" w:space="0" w:color="auto"/>
              <w:right w:val="single" w:sz="4" w:space="0" w:color="auto"/>
            </w:tcBorders>
            <w:hideMark/>
          </w:tcPr>
          <w:p w14:paraId="774354AE" w14:textId="77777777" w:rsidR="002E5A1A" w:rsidRPr="001E3753" w:rsidRDefault="002E5A1A" w:rsidP="006B75A2">
            <w:pPr>
              <w:pStyle w:val="TAL"/>
              <w:rPr>
                <w:i/>
                <w:iCs/>
                <w:lang w:eastAsia="x-none"/>
              </w:rPr>
            </w:pPr>
            <w:proofErr w:type="spellStart"/>
            <w:r w:rsidRPr="001E3753">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1485E1" w14:textId="77777777" w:rsidR="002E5A1A" w:rsidRPr="001E3753" w:rsidRDefault="002E5A1A" w:rsidP="006B75A2">
            <w:pPr>
              <w:pStyle w:val="TAL"/>
              <w:rPr>
                <w:lang w:eastAsia="sv-SE"/>
              </w:rPr>
            </w:pPr>
            <w:r w:rsidRPr="001E3753">
              <w:rPr>
                <w:lang w:eastAsia="sv-SE"/>
              </w:rPr>
              <w:t xml:space="preserve">The field is optionally present if </w:t>
            </w:r>
            <w:proofErr w:type="spellStart"/>
            <w:r w:rsidRPr="001E3753">
              <w:rPr>
                <w:lang w:eastAsia="sv-SE"/>
              </w:rPr>
              <w:t>pusch-RepTypeIndicator</w:t>
            </w:r>
            <w:proofErr w:type="spellEnd"/>
            <w:r w:rsidRPr="001E3753">
              <w:rPr>
                <w:lang w:eastAsia="sv-SE"/>
              </w:rPr>
              <w:t xml:space="preserve"> is set to </w:t>
            </w:r>
            <w:proofErr w:type="spellStart"/>
            <w:r w:rsidRPr="001E3753">
              <w:rPr>
                <w:lang w:eastAsia="sv-SE"/>
              </w:rPr>
              <w:t>pusch-RepTypeB</w:t>
            </w:r>
            <w:proofErr w:type="spellEnd"/>
            <w:r w:rsidRPr="001E3753">
              <w:rPr>
                <w:lang w:eastAsia="sv-SE"/>
              </w:rPr>
              <w:t>, Need S, and absent otherwise.</w:t>
            </w:r>
          </w:p>
        </w:tc>
      </w:tr>
      <w:tr w:rsidR="002E5A1A" w:rsidRPr="001E3753" w14:paraId="6BDD6FFC" w14:textId="77777777" w:rsidTr="006B75A2">
        <w:tc>
          <w:tcPr>
            <w:tcW w:w="4027" w:type="dxa"/>
            <w:tcBorders>
              <w:top w:val="single" w:sz="4" w:space="0" w:color="auto"/>
              <w:left w:val="single" w:sz="4" w:space="0" w:color="auto"/>
              <w:bottom w:val="single" w:sz="4" w:space="0" w:color="auto"/>
              <w:right w:val="single" w:sz="4" w:space="0" w:color="auto"/>
            </w:tcBorders>
            <w:hideMark/>
          </w:tcPr>
          <w:p w14:paraId="6C84C6A1" w14:textId="77777777" w:rsidR="002E5A1A" w:rsidRPr="001E3753" w:rsidRDefault="002E5A1A" w:rsidP="006B75A2">
            <w:pPr>
              <w:pStyle w:val="TAL"/>
              <w:rPr>
                <w:i/>
                <w:iCs/>
                <w:lang w:eastAsia="x-none"/>
              </w:rPr>
            </w:pPr>
            <w:r w:rsidRPr="001E3753">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CC4FAFC" w14:textId="77777777" w:rsidR="002E5A1A" w:rsidRPr="001E3753" w:rsidRDefault="002E5A1A" w:rsidP="006B75A2">
            <w:pPr>
              <w:pStyle w:val="TAL"/>
              <w:rPr>
                <w:lang w:eastAsia="sv-SE"/>
              </w:rPr>
            </w:pPr>
            <w:r w:rsidRPr="001E3753">
              <w:rPr>
                <w:lang w:eastAsia="sv-SE"/>
              </w:rPr>
              <w:t xml:space="preserve">The field is mandatory present when included in </w:t>
            </w:r>
            <w:r w:rsidRPr="001E3753">
              <w:rPr>
                <w:i/>
                <w:iCs/>
                <w:lang w:eastAsia="sv-SE"/>
              </w:rPr>
              <w:t>configuredGrantConfigToAddModList-r16</w:t>
            </w:r>
            <w:r w:rsidRPr="001E3753">
              <w:rPr>
                <w:lang w:eastAsia="sv-SE"/>
              </w:rPr>
              <w:t>, otherwise the field is absent.</w:t>
            </w:r>
          </w:p>
        </w:tc>
      </w:tr>
      <w:tr w:rsidR="002E5A1A" w:rsidRPr="001E3753" w14:paraId="7D8701E5" w14:textId="77777777" w:rsidTr="006B75A2">
        <w:tc>
          <w:tcPr>
            <w:tcW w:w="4027" w:type="dxa"/>
            <w:tcBorders>
              <w:top w:val="single" w:sz="4" w:space="0" w:color="auto"/>
              <w:left w:val="single" w:sz="4" w:space="0" w:color="auto"/>
              <w:bottom w:val="single" w:sz="4" w:space="0" w:color="auto"/>
              <w:right w:val="single" w:sz="4" w:space="0" w:color="auto"/>
            </w:tcBorders>
          </w:tcPr>
          <w:p w14:paraId="291DF99B" w14:textId="77777777" w:rsidR="002E5A1A" w:rsidRPr="001E3753" w:rsidRDefault="002E5A1A" w:rsidP="006B75A2">
            <w:pPr>
              <w:pStyle w:val="TAL"/>
              <w:rPr>
                <w:i/>
                <w:iCs/>
                <w:lang w:eastAsia="x-none"/>
              </w:rPr>
            </w:pPr>
            <w:r w:rsidRPr="001E3753">
              <w:rPr>
                <w:i/>
                <w:iCs/>
                <w:lang w:eastAsia="x-none"/>
              </w:rPr>
              <w:t>CG-</w:t>
            </w:r>
            <w:proofErr w:type="spellStart"/>
            <w:r w:rsidRPr="001E3753">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7DFD67E0" w14:textId="77777777" w:rsidR="002E5A1A" w:rsidRPr="001E3753" w:rsidRDefault="002E5A1A" w:rsidP="006B75A2">
            <w:pPr>
              <w:pStyle w:val="TAL"/>
              <w:rPr>
                <w:lang w:eastAsia="sv-SE"/>
              </w:rPr>
            </w:pPr>
            <w:r w:rsidRPr="001E3753">
              <w:rPr>
                <w:lang w:eastAsia="sv-SE"/>
              </w:rPr>
              <w:t xml:space="preserve">The field is mandatory present if at least one configured grant is configured by </w:t>
            </w:r>
            <w:r w:rsidRPr="001E3753">
              <w:rPr>
                <w:i/>
                <w:iCs/>
                <w:lang w:eastAsia="sv-SE"/>
              </w:rPr>
              <w:t>configuredGrantConfigToAddModList-r16</w:t>
            </w:r>
            <w:r w:rsidRPr="001E3753">
              <w:rPr>
                <w:lang w:eastAsia="sv-SE"/>
              </w:rPr>
              <w:t xml:space="preserve"> in any BWP of this MAC entity, otherwise it is optionally present, need R.</w:t>
            </w:r>
          </w:p>
        </w:tc>
      </w:tr>
    </w:tbl>
    <w:p w14:paraId="3F60A268" w14:textId="77777777" w:rsidR="002E5A1A" w:rsidRPr="001E3753" w:rsidRDefault="002E5A1A" w:rsidP="002E5A1A"/>
    <w:p w14:paraId="4F410891" w14:textId="77777777" w:rsidR="00242393" w:rsidRPr="003F3859" w:rsidRDefault="00242393" w:rsidP="003F3859">
      <w:pPr>
        <w:rPr>
          <w:rFonts w:eastAsiaTheme="minorEastAsia"/>
          <w:iCs/>
        </w:rPr>
      </w:pPr>
    </w:p>
    <w:sectPr w:rsidR="00242393" w:rsidRPr="003F3859" w:rsidSect="003F385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5AC82" w14:textId="77777777" w:rsidR="00832EC1" w:rsidRPr="008208D2" w:rsidRDefault="00832EC1">
      <w:pPr>
        <w:spacing w:after="0"/>
      </w:pPr>
      <w:r w:rsidRPr="008208D2">
        <w:separator/>
      </w:r>
    </w:p>
  </w:endnote>
  <w:endnote w:type="continuationSeparator" w:id="0">
    <w:p w14:paraId="16C9A1FE" w14:textId="77777777" w:rsidR="00832EC1" w:rsidRPr="008208D2" w:rsidRDefault="00832EC1">
      <w:pPr>
        <w:spacing w:after="0"/>
      </w:pPr>
      <w:r w:rsidRPr="008208D2">
        <w:continuationSeparator/>
      </w:r>
    </w:p>
  </w:endnote>
  <w:endnote w:type="continuationNotice" w:id="1">
    <w:p w14:paraId="64EF74F6" w14:textId="77777777" w:rsidR="00832EC1" w:rsidRPr="008208D2" w:rsidRDefault="00832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D283" w14:textId="77777777" w:rsidR="00A6158E" w:rsidRDefault="00A6158E">
    <w:pPr>
      <w:pStyle w:val="a5"/>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2B787" w14:textId="77777777" w:rsidR="00832EC1" w:rsidRPr="008208D2" w:rsidRDefault="00832EC1">
      <w:pPr>
        <w:spacing w:after="0"/>
      </w:pPr>
      <w:r w:rsidRPr="008208D2">
        <w:separator/>
      </w:r>
    </w:p>
  </w:footnote>
  <w:footnote w:type="continuationSeparator" w:id="0">
    <w:p w14:paraId="2E2E9130" w14:textId="77777777" w:rsidR="00832EC1" w:rsidRPr="008208D2" w:rsidRDefault="00832EC1">
      <w:pPr>
        <w:spacing w:after="0"/>
      </w:pPr>
      <w:r w:rsidRPr="008208D2">
        <w:continuationSeparator/>
      </w:r>
    </w:p>
  </w:footnote>
  <w:footnote w:type="continuationNotice" w:id="1">
    <w:p w14:paraId="3A0C3697" w14:textId="77777777" w:rsidR="00832EC1" w:rsidRPr="008208D2" w:rsidRDefault="00832E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70663" w14:textId="77777777" w:rsidR="00A6158E" w:rsidRDefault="00A6158E">
    <w:pPr>
      <w:framePr w:h="284" w:hRule="exact" w:wrap="around" w:vAnchor="text" w:hAnchor="margin" w:xAlign="right" w:y="1"/>
      <w:rPr>
        <w:rFonts w:ascii="Arial" w:hAnsi="Arial" w:cs="Arial"/>
        <w:b/>
        <w:sz w:val="18"/>
        <w:szCs w:val="18"/>
      </w:rPr>
    </w:pPr>
  </w:p>
  <w:p w14:paraId="5C5CB830" w14:textId="77777777" w:rsidR="00A6158E" w:rsidRDefault="00A6158E">
    <w:pPr>
      <w:framePr w:h="284" w:hRule="exact" w:wrap="around" w:vAnchor="text" w:hAnchor="margin" w:xAlign="center" w:y="7"/>
      <w:rPr>
        <w:rFonts w:ascii="Arial" w:hAnsi="Arial" w:cs="Arial"/>
        <w:b/>
        <w:sz w:val="18"/>
        <w:szCs w:val="18"/>
      </w:rPr>
    </w:pPr>
  </w:p>
  <w:p w14:paraId="6C12FA6D" w14:textId="77777777" w:rsidR="00A6158E" w:rsidRDefault="00A6158E">
    <w:pPr>
      <w:framePr w:h="284" w:hRule="exact" w:wrap="around" w:vAnchor="text" w:hAnchor="margin" w:y="7"/>
      <w:rPr>
        <w:rFonts w:ascii="Arial" w:hAnsi="Arial" w:cs="Arial"/>
        <w:b/>
        <w:sz w:val="18"/>
        <w:szCs w:val="18"/>
      </w:rPr>
    </w:pPr>
  </w:p>
  <w:p w14:paraId="2F1E2481" w14:textId="77777777" w:rsidR="00A6158E" w:rsidRDefault="00A6158E" w:rsidP="001C21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8CE2CC9"/>
    <w:multiLevelType w:val="hybridMultilevel"/>
    <w:tmpl w:val="AEFA4AC6"/>
    <w:lvl w:ilvl="0" w:tplc="041D0001">
      <w:start w:val="1"/>
      <w:numFmt w:val="bullet"/>
      <w:lvlText w:val=""/>
      <w:lvlJc w:val="left"/>
      <w:pPr>
        <w:ind w:left="460" w:hanging="360"/>
      </w:pPr>
      <w:rPr>
        <w:rFonts w:ascii="Symbol" w:hAnsi="Symbo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999179E"/>
    <w:multiLevelType w:val="hybridMultilevel"/>
    <w:tmpl w:val="05D89398"/>
    <w:lvl w:ilvl="0" w:tplc="79C26F8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1B3314C"/>
    <w:multiLevelType w:val="hybridMultilevel"/>
    <w:tmpl w:val="003C4646"/>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D0A4BD2"/>
    <w:multiLevelType w:val="hybridMultilevel"/>
    <w:tmpl w:val="3AD0BD8A"/>
    <w:lvl w:ilvl="0" w:tplc="ADE00E8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437ED2"/>
    <w:multiLevelType w:val="hybridMultilevel"/>
    <w:tmpl w:val="37A4F5B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0"/>
  </w:num>
  <w:num w:numId="19">
    <w:abstractNumId w:val="26"/>
  </w:num>
  <w:num w:numId="20">
    <w:abstractNumId w:val="11"/>
  </w:num>
  <w:num w:numId="21">
    <w:abstractNumId w:val="8"/>
  </w:num>
  <w:num w:numId="22">
    <w:abstractNumId w:val="25"/>
  </w:num>
  <w:num w:numId="23">
    <w:abstractNumId w:val="14"/>
  </w:num>
  <w:num w:numId="24">
    <w:abstractNumId w:val="22"/>
  </w:num>
  <w:num w:numId="25">
    <w:abstractNumId w:val="20"/>
  </w:num>
  <w:num w:numId="26">
    <w:abstractNumId w:val="12"/>
  </w:num>
  <w:num w:numId="27">
    <w:abstractNumId w:val="19"/>
  </w:num>
  <w:num w:numId="28">
    <w:abstractNumId w:val="15"/>
  </w:num>
  <w:num w:numId="29">
    <w:abstractNumId w:val="13"/>
  </w:num>
  <w:num w:numId="3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077"/>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A1A"/>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107"/>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14B"/>
    <w:rsid w:val="0008658F"/>
    <w:rsid w:val="000865F4"/>
    <w:rsid w:val="00086B01"/>
    <w:rsid w:val="00086C38"/>
    <w:rsid w:val="00086E5C"/>
    <w:rsid w:val="000876ED"/>
    <w:rsid w:val="00087771"/>
    <w:rsid w:val="000879DF"/>
    <w:rsid w:val="00087A48"/>
    <w:rsid w:val="00087FD9"/>
    <w:rsid w:val="000900E9"/>
    <w:rsid w:val="0009041B"/>
    <w:rsid w:val="000906C9"/>
    <w:rsid w:val="00090708"/>
    <w:rsid w:val="00090C6C"/>
    <w:rsid w:val="00090DB8"/>
    <w:rsid w:val="00090DDE"/>
    <w:rsid w:val="00090F95"/>
    <w:rsid w:val="000911B1"/>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15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987"/>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47D"/>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19"/>
    <w:rsid w:val="000F689E"/>
    <w:rsid w:val="000F6936"/>
    <w:rsid w:val="000F6A00"/>
    <w:rsid w:val="000F6C17"/>
    <w:rsid w:val="000F76B1"/>
    <w:rsid w:val="000F7D3A"/>
    <w:rsid w:val="00100085"/>
    <w:rsid w:val="00101062"/>
    <w:rsid w:val="001011DB"/>
    <w:rsid w:val="001012F6"/>
    <w:rsid w:val="00101705"/>
    <w:rsid w:val="001018E9"/>
    <w:rsid w:val="00101E4C"/>
    <w:rsid w:val="001022F4"/>
    <w:rsid w:val="001025FB"/>
    <w:rsid w:val="00102727"/>
    <w:rsid w:val="00102905"/>
    <w:rsid w:val="00102CD8"/>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2D27"/>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3E8"/>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6CE"/>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9A6"/>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8BC"/>
    <w:rsid w:val="00160B04"/>
    <w:rsid w:val="00160C9B"/>
    <w:rsid w:val="0016100A"/>
    <w:rsid w:val="001610A9"/>
    <w:rsid w:val="001613A1"/>
    <w:rsid w:val="00161685"/>
    <w:rsid w:val="00161810"/>
    <w:rsid w:val="001618EB"/>
    <w:rsid w:val="0016193E"/>
    <w:rsid w:val="00161A13"/>
    <w:rsid w:val="0016200C"/>
    <w:rsid w:val="0016246C"/>
    <w:rsid w:val="00162515"/>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A52"/>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6CD"/>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1D"/>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DE5"/>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1EF7"/>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08"/>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4F5"/>
    <w:rsid w:val="001E26F9"/>
    <w:rsid w:val="001E27CF"/>
    <w:rsid w:val="001E2AB1"/>
    <w:rsid w:val="001E2D9A"/>
    <w:rsid w:val="001E30F8"/>
    <w:rsid w:val="001E312E"/>
    <w:rsid w:val="001E3594"/>
    <w:rsid w:val="001E3753"/>
    <w:rsid w:val="001E3AA6"/>
    <w:rsid w:val="001E3FFE"/>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B"/>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49A"/>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93"/>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CD4"/>
    <w:rsid w:val="002515B1"/>
    <w:rsid w:val="00251D93"/>
    <w:rsid w:val="002523B0"/>
    <w:rsid w:val="002527AD"/>
    <w:rsid w:val="0025298A"/>
    <w:rsid w:val="00252A4C"/>
    <w:rsid w:val="00252A82"/>
    <w:rsid w:val="00252E18"/>
    <w:rsid w:val="00253A3E"/>
    <w:rsid w:val="00253CCC"/>
    <w:rsid w:val="00253D5D"/>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4C"/>
    <w:rsid w:val="002609CB"/>
    <w:rsid w:val="00260CBC"/>
    <w:rsid w:val="00260F59"/>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CCE"/>
    <w:rsid w:val="00275D12"/>
    <w:rsid w:val="00276026"/>
    <w:rsid w:val="00276141"/>
    <w:rsid w:val="0027617B"/>
    <w:rsid w:val="002761F9"/>
    <w:rsid w:val="00276330"/>
    <w:rsid w:val="002763D8"/>
    <w:rsid w:val="00276741"/>
    <w:rsid w:val="002767A5"/>
    <w:rsid w:val="002768D4"/>
    <w:rsid w:val="00277CFA"/>
    <w:rsid w:val="00280012"/>
    <w:rsid w:val="002800EC"/>
    <w:rsid w:val="00280699"/>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18"/>
    <w:rsid w:val="002B5741"/>
    <w:rsid w:val="002B5FEA"/>
    <w:rsid w:val="002B6672"/>
    <w:rsid w:val="002B6A8A"/>
    <w:rsid w:val="002B6E9C"/>
    <w:rsid w:val="002B733D"/>
    <w:rsid w:val="002B79AC"/>
    <w:rsid w:val="002B7E39"/>
    <w:rsid w:val="002C000D"/>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4E8"/>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A1A"/>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A5"/>
    <w:rsid w:val="00301FE0"/>
    <w:rsid w:val="00302535"/>
    <w:rsid w:val="00302572"/>
    <w:rsid w:val="003027F5"/>
    <w:rsid w:val="0030281E"/>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B16"/>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E6B"/>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8D8"/>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B0"/>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9BD"/>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69B"/>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6D"/>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D24"/>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59"/>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901"/>
    <w:rsid w:val="00400A81"/>
    <w:rsid w:val="00400B6A"/>
    <w:rsid w:val="00400D62"/>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6EC0"/>
    <w:rsid w:val="004072B1"/>
    <w:rsid w:val="00407F1E"/>
    <w:rsid w:val="00410371"/>
    <w:rsid w:val="00410C20"/>
    <w:rsid w:val="00411091"/>
    <w:rsid w:val="00411920"/>
    <w:rsid w:val="00411C2B"/>
    <w:rsid w:val="00411C38"/>
    <w:rsid w:val="00411E66"/>
    <w:rsid w:val="00412444"/>
    <w:rsid w:val="004130DC"/>
    <w:rsid w:val="00413418"/>
    <w:rsid w:val="00413A89"/>
    <w:rsid w:val="00413BAE"/>
    <w:rsid w:val="004141B9"/>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05"/>
    <w:rsid w:val="004242F1"/>
    <w:rsid w:val="00424C1A"/>
    <w:rsid w:val="00424CD8"/>
    <w:rsid w:val="00424E91"/>
    <w:rsid w:val="00425498"/>
    <w:rsid w:val="004255C9"/>
    <w:rsid w:val="00425A53"/>
    <w:rsid w:val="00425B34"/>
    <w:rsid w:val="00425E6C"/>
    <w:rsid w:val="004260C9"/>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95D"/>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47F"/>
    <w:rsid w:val="00455631"/>
    <w:rsid w:val="00455B47"/>
    <w:rsid w:val="00456142"/>
    <w:rsid w:val="0045635F"/>
    <w:rsid w:val="0045647C"/>
    <w:rsid w:val="0045659A"/>
    <w:rsid w:val="00456666"/>
    <w:rsid w:val="004567D6"/>
    <w:rsid w:val="00456989"/>
    <w:rsid w:val="00456AFF"/>
    <w:rsid w:val="00456B73"/>
    <w:rsid w:val="00456CFD"/>
    <w:rsid w:val="00456D21"/>
    <w:rsid w:val="004570F4"/>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1E90"/>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41A"/>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0FB4"/>
    <w:rsid w:val="004A119B"/>
    <w:rsid w:val="004A28E1"/>
    <w:rsid w:val="004A2F3B"/>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E4D"/>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06E9F"/>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3C"/>
    <w:rsid w:val="0052494B"/>
    <w:rsid w:val="00524C16"/>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8F1"/>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1D"/>
    <w:rsid w:val="00546DB3"/>
    <w:rsid w:val="00547111"/>
    <w:rsid w:val="0054739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B5"/>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5D03"/>
    <w:rsid w:val="005762C0"/>
    <w:rsid w:val="0057643C"/>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1D5C"/>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0E2D"/>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0870"/>
    <w:rsid w:val="005C1036"/>
    <w:rsid w:val="005C1093"/>
    <w:rsid w:val="005C13E2"/>
    <w:rsid w:val="005C1535"/>
    <w:rsid w:val="005C1AA2"/>
    <w:rsid w:val="005C200F"/>
    <w:rsid w:val="005C21BD"/>
    <w:rsid w:val="005C2BB4"/>
    <w:rsid w:val="005C2F3D"/>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0F"/>
    <w:rsid w:val="005D354F"/>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641"/>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CA1"/>
    <w:rsid w:val="006100BB"/>
    <w:rsid w:val="006107B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DAE"/>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388"/>
    <w:rsid w:val="00641419"/>
    <w:rsid w:val="006415A4"/>
    <w:rsid w:val="006416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92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CB4"/>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5F"/>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626"/>
    <w:rsid w:val="006A381D"/>
    <w:rsid w:val="006A3949"/>
    <w:rsid w:val="006A3C9D"/>
    <w:rsid w:val="006A3D85"/>
    <w:rsid w:val="006A436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40"/>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270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0F2F"/>
    <w:rsid w:val="006D1180"/>
    <w:rsid w:val="006D1A3F"/>
    <w:rsid w:val="006D1DB2"/>
    <w:rsid w:val="006D209D"/>
    <w:rsid w:val="006D2262"/>
    <w:rsid w:val="006D242C"/>
    <w:rsid w:val="006D24DA"/>
    <w:rsid w:val="006D2D1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7C7"/>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D6A"/>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786"/>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2C9"/>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A7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9C7"/>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2D3"/>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2F"/>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5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797"/>
    <w:rsid w:val="007C2CBC"/>
    <w:rsid w:val="007C3327"/>
    <w:rsid w:val="007C351F"/>
    <w:rsid w:val="007C353B"/>
    <w:rsid w:val="007C38BA"/>
    <w:rsid w:val="007C3A1C"/>
    <w:rsid w:val="007C3AC0"/>
    <w:rsid w:val="007C3E3C"/>
    <w:rsid w:val="007C41B5"/>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1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88"/>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2EC1"/>
    <w:rsid w:val="008331FD"/>
    <w:rsid w:val="00833252"/>
    <w:rsid w:val="008332AE"/>
    <w:rsid w:val="00833458"/>
    <w:rsid w:val="00833659"/>
    <w:rsid w:val="0083386C"/>
    <w:rsid w:val="00833A34"/>
    <w:rsid w:val="00834086"/>
    <w:rsid w:val="0083432A"/>
    <w:rsid w:val="0083448B"/>
    <w:rsid w:val="00834AED"/>
    <w:rsid w:val="00834C4C"/>
    <w:rsid w:val="00834C6B"/>
    <w:rsid w:val="00834CA8"/>
    <w:rsid w:val="00834FD4"/>
    <w:rsid w:val="008352E5"/>
    <w:rsid w:val="008353B6"/>
    <w:rsid w:val="008356DC"/>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352"/>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67D36"/>
    <w:rsid w:val="0087057B"/>
    <w:rsid w:val="00870E8A"/>
    <w:rsid w:val="00870EE7"/>
    <w:rsid w:val="00871284"/>
    <w:rsid w:val="00871484"/>
    <w:rsid w:val="008716D0"/>
    <w:rsid w:val="00871C98"/>
    <w:rsid w:val="00871FB4"/>
    <w:rsid w:val="0087280F"/>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007"/>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ABD"/>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B51"/>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A56"/>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2A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192"/>
    <w:rsid w:val="008F4771"/>
    <w:rsid w:val="008F48B7"/>
    <w:rsid w:val="008F4A12"/>
    <w:rsid w:val="008F4F81"/>
    <w:rsid w:val="008F5247"/>
    <w:rsid w:val="008F55DE"/>
    <w:rsid w:val="008F5A11"/>
    <w:rsid w:val="008F6495"/>
    <w:rsid w:val="008F65EF"/>
    <w:rsid w:val="008F67AD"/>
    <w:rsid w:val="008F686C"/>
    <w:rsid w:val="008F71AF"/>
    <w:rsid w:val="008F738D"/>
    <w:rsid w:val="008F770F"/>
    <w:rsid w:val="009000BD"/>
    <w:rsid w:val="00900240"/>
    <w:rsid w:val="009003D9"/>
    <w:rsid w:val="00900B88"/>
    <w:rsid w:val="00900BFC"/>
    <w:rsid w:val="00900ED7"/>
    <w:rsid w:val="00900F82"/>
    <w:rsid w:val="009017EE"/>
    <w:rsid w:val="00901896"/>
    <w:rsid w:val="00901E70"/>
    <w:rsid w:val="0090223D"/>
    <w:rsid w:val="009023E5"/>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2E37"/>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0B2"/>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4AF"/>
    <w:rsid w:val="0094786D"/>
    <w:rsid w:val="00947961"/>
    <w:rsid w:val="00947C23"/>
    <w:rsid w:val="00947DD3"/>
    <w:rsid w:val="00947FDF"/>
    <w:rsid w:val="009502B7"/>
    <w:rsid w:val="0095046B"/>
    <w:rsid w:val="009504BC"/>
    <w:rsid w:val="009508B2"/>
    <w:rsid w:val="009508DC"/>
    <w:rsid w:val="0095097C"/>
    <w:rsid w:val="00950C68"/>
    <w:rsid w:val="00950D33"/>
    <w:rsid w:val="00950D9E"/>
    <w:rsid w:val="00950E3A"/>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79C"/>
    <w:rsid w:val="00957F64"/>
    <w:rsid w:val="00960020"/>
    <w:rsid w:val="00960041"/>
    <w:rsid w:val="009601C7"/>
    <w:rsid w:val="00960229"/>
    <w:rsid w:val="00960449"/>
    <w:rsid w:val="00960618"/>
    <w:rsid w:val="0096141A"/>
    <w:rsid w:val="0096148E"/>
    <w:rsid w:val="0096177C"/>
    <w:rsid w:val="00961C14"/>
    <w:rsid w:val="00961DAB"/>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9A"/>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3AB"/>
    <w:rsid w:val="009816EF"/>
    <w:rsid w:val="00981962"/>
    <w:rsid w:val="00981C2A"/>
    <w:rsid w:val="00982366"/>
    <w:rsid w:val="00982483"/>
    <w:rsid w:val="009829E8"/>
    <w:rsid w:val="00982BA4"/>
    <w:rsid w:val="00982C2D"/>
    <w:rsid w:val="00982F2A"/>
    <w:rsid w:val="00983320"/>
    <w:rsid w:val="00983547"/>
    <w:rsid w:val="00983F58"/>
    <w:rsid w:val="00984078"/>
    <w:rsid w:val="009849FC"/>
    <w:rsid w:val="00984CEB"/>
    <w:rsid w:val="00984ECB"/>
    <w:rsid w:val="00984F38"/>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26"/>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0F8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9AA"/>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CE"/>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37"/>
    <w:rsid w:val="00A03875"/>
    <w:rsid w:val="00A03DAC"/>
    <w:rsid w:val="00A041FD"/>
    <w:rsid w:val="00A047D1"/>
    <w:rsid w:val="00A04875"/>
    <w:rsid w:val="00A04B0D"/>
    <w:rsid w:val="00A04BB4"/>
    <w:rsid w:val="00A055FF"/>
    <w:rsid w:val="00A0567F"/>
    <w:rsid w:val="00A0594D"/>
    <w:rsid w:val="00A059CF"/>
    <w:rsid w:val="00A05A08"/>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074"/>
    <w:rsid w:val="00A1722D"/>
    <w:rsid w:val="00A17AB4"/>
    <w:rsid w:val="00A17E13"/>
    <w:rsid w:val="00A17EE6"/>
    <w:rsid w:val="00A202B4"/>
    <w:rsid w:val="00A205C6"/>
    <w:rsid w:val="00A20E10"/>
    <w:rsid w:val="00A21604"/>
    <w:rsid w:val="00A2176F"/>
    <w:rsid w:val="00A21C0F"/>
    <w:rsid w:val="00A21D78"/>
    <w:rsid w:val="00A21EC5"/>
    <w:rsid w:val="00A22159"/>
    <w:rsid w:val="00A222D9"/>
    <w:rsid w:val="00A22EAF"/>
    <w:rsid w:val="00A22FDD"/>
    <w:rsid w:val="00A2306B"/>
    <w:rsid w:val="00A2311F"/>
    <w:rsid w:val="00A23212"/>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1CE"/>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982"/>
    <w:rsid w:val="00A36C6A"/>
    <w:rsid w:val="00A37003"/>
    <w:rsid w:val="00A371DB"/>
    <w:rsid w:val="00A3761A"/>
    <w:rsid w:val="00A376E5"/>
    <w:rsid w:val="00A404B6"/>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CD2"/>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58E"/>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B8C"/>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75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4E68"/>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2D4"/>
    <w:rsid w:val="00AA694E"/>
    <w:rsid w:val="00AA6A0E"/>
    <w:rsid w:val="00AA6D6C"/>
    <w:rsid w:val="00AA75CE"/>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3F66"/>
    <w:rsid w:val="00AB4436"/>
    <w:rsid w:val="00AB4850"/>
    <w:rsid w:val="00AB4B93"/>
    <w:rsid w:val="00AB5496"/>
    <w:rsid w:val="00AB594A"/>
    <w:rsid w:val="00AB595D"/>
    <w:rsid w:val="00AB599E"/>
    <w:rsid w:val="00AB6257"/>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2153"/>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18C"/>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0FDB"/>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5DA"/>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3D2C"/>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053"/>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AC8"/>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B7"/>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B8D"/>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87B37"/>
    <w:rsid w:val="00B900E2"/>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1B1C"/>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200"/>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0A9"/>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2F0"/>
    <w:rsid w:val="00C0130C"/>
    <w:rsid w:val="00C0162C"/>
    <w:rsid w:val="00C02385"/>
    <w:rsid w:val="00C023C1"/>
    <w:rsid w:val="00C0261E"/>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1C"/>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084"/>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267"/>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D61"/>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0CD"/>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97"/>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84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28E"/>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392"/>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7B1"/>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69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42"/>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EAD"/>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BDD"/>
    <w:rsid w:val="00D27CEE"/>
    <w:rsid w:val="00D27D81"/>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A81"/>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186"/>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2E74"/>
    <w:rsid w:val="00D732A9"/>
    <w:rsid w:val="00D736CA"/>
    <w:rsid w:val="00D738D6"/>
    <w:rsid w:val="00D73A37"/>
    <w:rsid w:val="00D73B12"/>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ABF"/>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980"/>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1AA3"/>
    <w:rsid w:val="00DA2B49"/>
    <w:rsid w:val="00DA2B62"/>
    <w:rsid w:val="00DA2CEA"/>
    <w:rsid w:val="00DA2DD4"/>
    <w:rsid w:val="00DA2DD8"/>
    <w:rsid w:val="00DA3B12"/>
    <w:rsid w:val="00DA3B83"/>
    <w:rsid w:val="00DA3D2E"/>
    <w:rsid w:val="00DA4208"/>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6C1"/>
    <w:rsid w:val="00DC08B6"/>
    <w:rsid w:val="00DC0DB9"/>
    <w:rsid w:val="00DC0E48"/>
    <w:rsid w:val="00DC0F28"/>
    <w:rsid w:val="00DC106F"/>
    <w:rsid w:val="00DC108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B36"/>
    <w:rsid w:val="00DC7258"/>
    <w:rsid w:val="00DC7271"/>
    <w:rsid w:val="00DC757F"/>
    <w:rsid w:val="00DC7D5B"/>
    <w:rsid w:val="00DC7DDD"/>
    <w:rsid w:val="00DD02C6"/>
    <w:rsid w:val="00DD032A"/>
    <w:rsid w:val="00DD0474"/>
    <w:rsid w:val="00DD0693"/>
    <w:rsid w:val="00DD0A4E"/>
    <w:rsid w:val="00DD0A5B"/>
    <w:rsid w:val="00DD0E0F"/>
    <w:rsid w:val="00DD18C0"/>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67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036"/>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C63"/>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BBA"/>
    <w:rsid w:val="00E23D49"/>
    <w:rsid w:val="00E24011"/>
    <w:rsid w:val="00E2456C"/>
    <w:rsid w:val="00E245E4"/>
    <w:rsid w:val="00E24888"/>
    <w:rsid w:val="00E24B22"/>
    <w:rsid w:val="00E24C0B"/>
    <w:rsid w:val="00E24DA3"/>
    <w:rsid w:val="00E25043"/>
    <w:rsid w:val="00E2539C"/>
    <w:rsid w:val="00E25424"/>
    <w:rsid w:val="00E25E46"/>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9EB"/>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A0B"/>
    <w:rsid w:val="00E65C25"/>
    <w:rsid w:val="00E65E7C"/>
    <w:rsid w:val="00E65EDA"/>
    <w:rsid w:val="00E65F58"/>
    <w:rsid w:val="00E662B4"/>
    <w:rsid w:val="00E666A5"/>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6E3C"/>
    <w:rsid w:val="00E77352"/>
    <w:rsid w:val="00E77645"/>
    <w:rsid w:val="00E77EF0"/>
    <w:rsid w:val="00E80570"/>
    <w:rsid w:val="00E8072A"/>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4ED5"/>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5A2"/>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69C"/>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E0"/>
    <w:rsid w:val="00EE2008"/>
    <w:rsid w:val="00EE2019"/>
    <w:rsid w:val="00EE238F"/>
    <w:rsid w:val="00EE26D2"/>
    <w:rsid w:val="00EE2FAC"/>
    <w:rsid w:val="00EE314B"/>
    <w:rsid w:val="00EE33D2"/>
    <w:rsid w:val="00EE34FC"/>
    <w:rsid w:val="00EE3728"/>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350"/>
    <w:rsid w:val="00EF464A"/>
    <w:rsid w:val="00EF493A"/>
    <w:rsid w:val="00EF4CBB"/>
    <w:rsid w:val="00EF5305"/>
    <w:rsid w:val="00EF57E3"/>
    <w:rsid w:val="00EF5D0B"/>
    <w:rsid w:val="00EF5D18"/>
    <w:rsid w:val="00EF5D40"/>
    <w:rsid w:val="00EF5E42"/>
    <w:rsid w:val="00EF5E54"/>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B"/>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113"/>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C73"/>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1D3"/>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97"/>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8BA"/>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D2"/>
    <w:rsid w:val="00F909E4"/>
    <w:rsid w:val="00F90B93"/>
    <w:rsid w:val="00F90DBC"/>
    <w:rsid w:val="00F90E73"/>
    <w:rsid w:val="00F911A1"/>
    <w:rsid w:val="00F913CE"/>
    <w:rsid w:val="00F915E8"/>
    <w:rsid w:val="00F9176D"/>
    <w:rsid w:val="00F9178A"/>
    <w:rsid w:val="00F92213"/>
    <w:rsid w:val="00F92785"/>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094"/>
    <w:rsid w:val="00F9644A"/>
    <w:rsid w:val="00F9656E"/>
    <w:rsid w:val="00F96C44"/>
    <w:rsid w:val="00F96FBB"/>
    <w:rsid w:val="00F97210"/>
    <w:rsid w:val="00F979A9"/>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3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23"/>
    <w:rsid w:val="00FB5533"/>
    <w:rsid w:val="00FB5879"/>
    <w:rsid w:val="00FB5B0E"/>
    <w:rsid w:val="00FB5C5C"/>
    <w:rsid w:val="00FB6386"/>
    <w:rsid w:val="00FB6466"/>
    <w:rsid w:val="00FB6630"/>
    <w:rsid w:val="00FB6676"/>
    <w:rsid w:val="00FB692E"/>
    <w:rsid w:val="00FB7156"/>
    <w:rsid w:val="00FB7D53"/>
    <w:rsid w:val="00FB7E9A"/>
    <w:rsid w:val="00FB7F03"/>
    <w:rsid w:val="00FC08AB"/>
    <w:rsid w:val="00FC0A4E"/>
    <w:rsid w:val="00FC0C44"/>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196"/>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0D8B"/>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qFormat/>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qFormat/>
    <w:rsid w:val="000F3B47"/>
    <w:pPr>
      <w:ind w:left="1985" w:hanging="1985"/>
    </w:pPr>
  </w:style>
  <w:style w:type="paragraph" w:styleId="TOC7">
    <w:name w:val="toc 7"/>
    <w:basedOn w:val="TOC6"/>
    <w:next w:val="a"/>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qFormat/>
    <w:rsid w:val="000F3B47"/>
    <w:pPr>
      <w:ind w:left="851"/>
    </w:pPr>
  </w:style>
  <w:style w:type="paragraph" w:styleId="a8">
    <w:name w:val="List Number"/>
    <w:basedOn w:val="a7"/>
    <w:qFormat/>
    <w:rsid w:val="000F3B47"/>
  </w:style>
  <w:style w:type="character" w:styleId="a9">
    <w:name w:val="footnote reference"/>
    <w:basedOn w:val="a0"/>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qFormat/>
    <w:rsid w:val="000F3B47"/>
    <w:pPr>
      <w:ind w:left="1135"/>
    </w:pPr>
  </w:style>
  <w:style w:type="paragraph" w:styleId="42">
    <w:name w:val="List Bullet 4"/>
    <w:basedOn w:val="32"/>
    <w:qFormat/>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목록 단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b">
    <w:name w:val="page number"/>
    <w:qFormat/>
    <w:rsid w:val="008B4E6D"/>
  </w:style>
  <w:style w:type="character" w:customStyle="1" w:styleId="af7">
    <w:name w:val="列表段落 字符"/>
    <w:aliases w:val="List 字符,-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6"/>
    <w:uiPriority w:val="34"/>
    <w:qFormat/>
    <w:locked/>
    <w:rsid w:val="00A321CE"/>
    <w:rPr>
      <w:rFonts w:eastAsia="Times New Roman"/>
      <w:lang w:val="en-GB" w:eastAsia="ja-JP"/>
    </w:rPr>
  </w:style>
  <w:style w:type="character" w:styleId="afc">
    <w:name w:val="FollowedHyperlink"/>
    <w:basedOn w:val="a0"/>
    <w:uiPriority w:val="99"/>
    <w:unhideWhenUsed/>
    <w:rsid w:val="00950E3A"/>
    <w:rPr>
      <w:color w:val="954F72" w:themeColor="followedHyperlink"/>
      <w:u w:val="single"/>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950E3A"/>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950E3A"/>
    <w:pPr>
      <w:spacing w:before="100" w:beforeAutospacing="1" w:after="100" w:afterAutospacing="1" w:line="256" w:lineRule="auto"/>
      <w:textAlignment w:val="auto"/>
    </w:pPr>
    <w:rPr>
      <w:sz w:val="24"/>
      <w:szCs w:val="24"/>
      <w:lang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950E3A"/>
    <w:rPr>
      <w:rFonts w:eastAsia="Times New Roman"/>
      <w:sz w:val="18"/>
      <w:szCs w:val="18"/>
      <w:lang w:val="en-GB" w:eastAsia="ja-JP"/>
    </w:rPr>
  </w:style>
  <w:style w:type="character" w:customStyle="1" w:styleId="25">
    <w:name w:val="列表项目符号 2 字符"/>
    <w:link w:val="24"/>
    <w:qFormat/>
    <w:locked/>
    <w:rsid w:val="00950E3A"/>
    <w:rPr>
      <w:rFonts w:eastAsia="Times New Roman"/>
      <w:lang w:val="en-GB" w:eastAsia="ja-JP"/>
    </w:rPr>
  </w:style>
  <w:style w:type="paragraph" w:styleId="afd">
    <w:name w:val="Body Text"/>
    <w:basedOn w:val="a"/>
    <w:link w:val="afe"/>
    <w:unhideWhenUsed/>
    <w:qFormat/>
    <w:rsid w:val="00950E3A"/>
    <w:pPr>
      <w:spacing w:after="120"/>
      <w:textAlignment w:val="auto"/>
    </w:pPr>
  </w:style>
  <w:style w:type="character" w:customStyle="1" w:styleId="afe">
    <w:name w:val="正文文本 字符"/>
    <w:basedOn w:val="a0"/>
    <w:link w:val="afd"/>
    <w:rsid w:val="00950E3A"/>
    <w:rPr>
      <w:rFonts w:eastAsia="Times New Roman"/>
      <w:lang w:val="en-GB" w:eastAsia="ja-JP"/>
    </w:rPr>
  </w:style>
  <w:style w:type="paragraph" w:styleId="33">
    <w:name w:val="Body Text 3"/>
    <w:basedOn w:val="a"/>
    <w:link w:val="34"/>
    <w:unhideWhenUsed/>
    <w:qFormat/>
    <w:locked/>
    <w:rsid w:val="00950E3A"/>
    <w:pPr>
      <w:spacing w:after="120"/>
      <w:textAlignment w:val="auto"/>
    </w:pPr>
    <w:rPr>
      <w:sz w:val="16"/>
      <w:szCs w:val="16"/>
    </w:rPr>
  </w:style>
  <w:style w:type="character" w:customStyle="1" w:styleId="34">
    <w:name w:val="正文文本 3 字符"/>
    <w:basedOn w:val="a0"/>
    <w:link w:val="33"/>
    <w:qFormat/>
    <w:rsid w:val="00950E3A"/>
    <w:rPr>
      <w:rFonts w:eastAsia="Times New Roman"/>
      <w:sz w:val="16"/>
      <w:szCs w:val="16"/>
      <w:lang w:val="en-GB" w:eastAsia="ja-JP"/>
    </w:rPr>
  </w:style>
  <w:style w:type="paragraph" w:styleId="aff">
    <w:name w:val="Plain Text"/>
    <w:basedOn w:val="a"/>
    <w:link w:val="aff0"/>
    <w:uiPriority w:val="99"/>
    <w:unhideWhenUsed/>
    <w:qFormat/>
    <w:rsid w:val="00950E3A"/>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0">
    <w:name w:val="纯文本 字符"/>
    <w:basedOn w:val="a0"/>
    <w:link w:val="aff"/>
    <w:uiPriority w:val="99"/>
    <w:rsid w:val="00950E3A"/>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950E3A"/>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950E3A"/>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fontstyle01">
    <w:name w:val="fontstyle01"/>
    <w:basedOn w:val="a0"/>
    <w:rsid w:val="00950E3A"/>
    <w:rPr>
      <w:rFonts w:ascii="TimesNewRomanPSMT" w:eastAsia="TimesNewRomanPSMT" w:hAnsi="TimesNewRomanPSMT" w:hint="default"/>
      <w:color w:val="000000"/>
      <w:sz w:val="20"/>
      <w:szCs w:val="20"/>
    </w:rPr>
  </w:style>
  <w:style w:type="character" w:customStyle="1" w:styleId="B3Car">
    <w:name w:val="B3 Car"/>
    <w:rsid w:val="00950E3A"/>
    <w:rPr>
      <w:rFonts w:ascii="Times New Roman" w:hAnsi="Times New Roman" w:cs="Times New Roman" w:hint="default"/>
      <w:lang w:val="en-GB" w:eastAsia="en-US"/>
    </w:rPr>
  </w:style>
  <w:style w:type="character" w:customStyle="1" w:styleId="ui-provider">
    <w:name w:val="ui-provider"/>
    <w:basedOn w:val="a0"/>
    <w:rsid w:val="00950E3A"/>
  </w:style>
  <w:style w:type="paragraph" w:styleId="aff1">
    <w:name w:val="Document Map"/>
    <w:basedOn w:val="a"/>
    <w:link w:val="aff2"/>
    <w:qFormat/>
    <w:rsid w:val="00FF0D8B"/>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f2">
    <w:name w:val="文档结构图 字符"/>
    <w:basedOn w:val="a0"/>
    <w:link w:val="aff1"/>
    <w:qFormat/>
    <w:rsid w:val="00FF0D8B"/>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602001">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429149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4455</TotalTime>
  <Pages>10</Pages>
  <Words>4331</Words>
  <Characters>24693</Characters>
  <Application>Microsoft Office Word</Application>
  <DocSecurity>0</DocSecurity>
  <Lines>205</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Xiaomi (Yujian)</cp:lastModifiedBy>
  <cp:revision>804</cp:revision>
  <cp:lastPrinted>2017-05-08T10:55:00Z</cp:lastPrinted>
  <dcterms:created xsi:type="dcterms:W3CDTF">2024-04-05T06:43:00Z</dcterms:created>
  <dcterms:modified xsi:type="dcterms:W3CDTF">2024-05-10T03:07:00Z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bb7b3280fd2311ee8000539000005390">
    <vt:lpwstr>CWMcY+9ftmocVxS1X5wThY3J2OWmoGroZDlJL8W8Bv+2/syNNKKMW46zANVsx1WPzswoqiJ2493lnX+SN0EIgyyjA==</vt:lpwstr>
  </property>
</Properties>
</file>