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0B6C30" w:rsidR="001E41F3" w:rsidRPr="007B1B75" w:rsidRDefault="001E41F3">
      <w:pPr>
        <w:pStyle w:val="CRCoverPage"/>
        <w:tabs>
          <w:tab w:val="right" w:pos="9639"/>
        </w:tabs>
        <w:spacing w:after="0"/>
        <w:rPr>
          <w:b/>
          <w:iCs/>
          <w:noProof/>
          <w:sz w:val="28"/>
          <w:lang w:eastAsia="ja-JP"/>
        </w:rPr>
      </w:pPr>
      <w:r>
        <w:rPr>
          <w:b/>
          <w:noProof/>
          <w:sz w:val="24"/>
        </w:rPr>
        <w:t>3GPP TSG-</w:t>
      </w:r>
      <w:r w:rsidR="007B1B75" w:rsidRPr="007B1B75">
        <w:rPr>
          <w:rFonts w:hint="eastAsia"/>
          <w:b/>
          <w:noProof/>
          <w:sz w:val="24"/>
          <w:szCs w:val="24"/>
          <w:lang w:eastAsia="ja-JP"/>
        </w:rPr>
        <w:t>RAN</w:t>
      </w:r>
      <w:r w:rsidR="007B1B75" w:rsidRPr="007B1B75">
        <w:rPr>
          <w:rFonts w:hint="eastAsia"/>
          <w:b/>
          <w:sz w:val="24"/>
          <w:szCs w:val="24"/>
          <w:lang w:eastAsia="ja-JP"/>
        </w:rPr>
        <w:t xml:space="preserve"> WG2 </w:t>
      </w:r>
      <w:r>
        <w:rPr>
          <w:b/>
          <w:noProof/>
          <w:sz w:val="24"/>
        </w:rPr>
        <w:t>Meeting #</w:t>
      </w:r>
      <w:r w:rsidR="00845972" w:rsidRPr="00845972">
        <w:rPr>
          <w:rFonts w:hint="eastAsia"/>
          <w:b/>
          <w:bCs/>
          <w:sz w:val="24"/>
          <w:szCs w:val="24"/>
          <w:lang w:eastAsia="ja-JP"/>
        </w:rPr>
        <w:t>126</w:t>
      </w:r>
      <w:r>
        <w:rPr>
          <w:b/>
          <w:i/>
          <w:noProof/>
          <w:sz w:val="28"/>
        </w:rPr>
        <w:tab/>
      </w:r>
      <w:r w:rsidR="007B1B75">
        <w:rPr>
          <w:rFonts w:hint="eastAsia"/>
          <w:b/>
          <w:iCs/>
          <w:noProof/>
          <w:sz w:val="28"/>
          <w:lang w:eastAsia="ja-JP"/>
        </w:rPr>
        <w:t>R2-240470</w:t>
      </w:r>
      <w:r w:rsidR="00B85CE6">
        <w:rPr>
          <w:rFonts w:hint="eastAsia"/>
          <w:b/>
          <w:iCs/>
          <w:noProof/>
          <w:sz w:val="28"/>
          <w:lang w:eastAsia="ja-JP"/>
        </w:rPr>
        <w:t>3</w:t>
      </w:r>
    </w:p>
    <w:p w14:paraId="7CB45193" w14:textId="433E12F8" w:rsidR="001E41F3" w:rsidRDefault="00845972" w:rsidP="005E2C44">
      <w:pPr>
        <w:pStyle w:val="CRCoverPage"/>
        <w:outlineLvl w:val="0"/>
        <w:rPr>
          <w:b/>
          <w:noProof/>
          <w:sz w:val="24"/>
          <w:lang w:eastAsia="ja-JP"/>
        </w:rPr>
      </w:pPr>
      <w:r>
        <w:rPr>
          <w:rFonts w:hint="eastAsia"/>
          <w:b/>
          <w:noProof/>
          <w:sz w:val="24"/>
          <w:lang w:eastAsia="ja-JP"/>
        </w:rPr>
        <w:t xml:space="preserve">Fukuoka, Japan, May </w:t>
      </w:r>
      <w:r w:rsidR="00403429">
        <w:rPr>
          <w:rFonts w:hint="eastAsia"/>
          <w:b/>
          <w:noProof/>
          <w:sz w:val="24"/>
          <w:lang w:eastAsia="ja-JP"/>
        </w:rPr>
        <w:t>20-24,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A0D7E" w:rsidR="001E41F3" w:rsidRPr="00410371" w:rsidRDefault="00055D51"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4D4A4" w:rsidR="001E41F3" w:rsidRPr="00410371" w:rsidRDefault="00687008" w:rsidP="00547111">
            <w:pPr>
              <w:pStyle w:val="CRCoverPage"/>
              <w:spacing w:after="0"/>
              <w:rPr>
                <w:noProof/>
                <w:lang w:eastAsia="ja-JP"/>
              </w:rPr>
            </w:pPr>
            <w:r>
              <w:rPr>
                <w:rFonts w:hint="eastAsia"/>
                <w:b/>
                <w:noProof/>
                <w:sz w:val="28"/>
                <w:lang w:eastAsia="ja-JP"/>
              </w:rPr>
              <w:t>101</w:t>
            </w:r>
            <w:r w:rsidR="00B85CE6">
              <w:rPr>
                <w:rFonts w:hint="eastAsia"/>
                <w:b/>
                <w:noProof/>
                <w:sz w:val="28"/>
                <w:lang w:eastAsia="ja-JP"/>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BDE0D" w:rsidR="001E41F3" w:rsidRPr="00410371" w:rsidRDefault="00687008"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1C52C" w:rsidR="001E41F3" w:rsidRPr="00410371" w:rsidRDefault="00687008">
            <w:pPr>
              <w:pStyle w:val="CRCoverPage"/>
              <w:spacing w:after="0"/>
              <w:jc w:val="center"/>
              <w:rPr>
                <w:noProof/>
                <w:sz w:val="28"/>
                <w:lang w:eastAsia="ja-JP"/>
              </w:rPr>
            </w:pPr>
            <w:r>
              <w:rPr>
                <w:rFonts w:hint="eastAsia"/>
                <w:b/>
                <w:noProof/>
                <w:sz w:val="28"/>
                <w:lang w:eastAsia="ja-JP"/>
              </w:rPr>
              <w:t>1</w:t>
            </w:r>
            <w:r w:rsidR="00B85CE6">
              <w:rPr>
                <w:rFonts w:hint="eastAsia"/>
                <w:b/>
                <w:noProof/>
                <w:sz w:val="28"/>
                <w:lang w:eastAsia="ja-JP"/>
              </w:rPr>
              <w:t>7</w:t>
            </w:r>
            <w:r>
              <w:rPr>
                <w:rFonts w:hint="eastAsia"/>
                <w:b/>
                <w:noProof/>
                <w:sz w:val="28"/>
                <w:lang w:eastAsia="ja-JP"/>
              </w:rPr>
              <w:t>.</w:t>
            </w:r>
            <w:r w:rsidR="000F31F5">
              <w:rPr>
                <w:rFonts w:hint="eastAsia"/>
                <w:b/>
                <w:noProof/>
                <w:sz w:val="28"/>
                <w:lang w:eastAsia="ja-JP"/>
              </w:rPr>
              <w:t>8</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A762B" w:rsidR="00F25D98" w:rsidRDefault="0068700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14098B" w:rsidR="00F25D98" w:rsidRDefault="0068700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F58AB" w:rsidR="001E41F3" w:rsidRDefault="00E658B1">
            <w:pPr>
              <w:pStyle w:val="CRCoverPage"/>
              <w:spacing w:after="0"/>
              <w:ind w:left="100"/>
              <w:rPr>
                <w:noProof/>
              </w:rPr>
            </w:pPr>
            <w:r>
              <w:t xml:space="preserve">Correction on prerequisite feature for </w:t>
            </w:r>
            <w:r w:rsidRPr="00D6608C">
              <w:t>csi-ReportingCrossPUCCH-Grp-r16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5BBB2" w:rsidR="001E41F3" w:rsidRDefault="0051669A">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FA5DF4" w:rsidR="001E41F3" w:rsidRDefault="0051669A" w:rsidP="00547111">
            <w:pPr>
              <w:pStyle w:val="CRCoverPage"/>
              <w:spacing w:after="0"/>
              <w:ind w:left="100"/>
              <w:rPr>
                <w:noProof/>
                <w:lang w:eastAsia="ja-JP"/>
              </w:rPr>
            </w:pPr>
            <w:r>
              <w:rPr>
                <w:rFonts w:hint="eastAsia"/>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F28F0" w:rsidR="001E41F3" w:rsidRDefault="00C249A2">
            <w:pPr>
              <w:pStyle w:val="CRCoverPage"/>
              <w:spacing w:after="0"/>
              <w:ind w:left="100"/>
              <w:rPr>
                <w:noProof/>
                <w:lang w:eastAsia="ja-JP"/>
              </w:rPr>
            </w:pPr>
            <w:r>
              <w:rPr>
                <w:rFonts w:hint="eastAsia"/>
                <w:noProof/>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5974A8" w:rsidR="001E41F3" w:rsidRDefault="00C249A2">
            <w:pPr>
              <w:pStyle w:val="CRCoverPage"/>
              <w:spacing w:after="0"/>
              <w:ind w:left="100"/>
              <w:rPr>
                <w:noProof/>
                <w:lang w:eastAsia="ja-JP"/>
              </w:rPr>
            </w:pPr>
            <w:r>
              <w:rPr>
                <w:rFonts w:hint="eastAsia"/>
                <w:noProof/>
                <w:lang w:eastAsia="ja-JP"/>
              </w:rP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C0A53" w:rsidR="001E41F3" w:rsidRDefault="00A64AB1"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C08F7" w:rsidR="001E41F3" w:rsidRDefault="00C249A2">
            <w:pPr>
              <w:pStyle w:val="CRCoverPage"/>
              <w:spacing w:after="0"/>
              <w:ind w:left="100"/>
              <w:rPr>
                <w:noProof/>
              </w:rPr>
            </w:pPr>
            <w:r>
              <w:rPr>
                <w:rFonts w:hint="eastAsia"/>
                <w:lang w:eastAsia="ja-JP"/>
              </w:rPr>
              <w:t>Rel-1</w:t>
            </w:r>
            <w:r w:rsidR="00A64AB1">
              <w:rPr>
                <w:rFonts w:hint="eastAsia"/>
                <w:lang w:eastAsia="ja-JP"/>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B422D" w14:textId="77777777" w:rsidR="00F550F5" w:rsidRDefault="00F550F5" w:rsidP="00F550F5">
            <w:pPr>
              <w:pStyle w:val="CRCoverPage"/>
              <w:spacing w:after="0"/>
              <w:ind w:left="100"/>
              <w:rPr>
                <w:noProof/>
                <w:lang w:eastAsia="ja-JP"/>
              </w:rPr>
            </w:pPr>
            <w:r>
              <w:rPr>
                <w:noProof/>
                <w:lang w:eastAsia="ja-JP"/>
              </w:rPr>
              <w:t xml:space="preserve">For </w:t>
            </w:r>
            <w:r w:rsidRPr="00977328">
              <w:rPr>
                <w:i/>
                <w:iCs/>
                <w:noProof/>
                <w:lang w:eastAsia="ja-JP"/>
              </w:rPr>
              <w:t>csi-ReportingCrossPUCCH-Grp-r16</w:t>
            </w:r>
            <w:r>
              <w:rPr>
                <w:noProof/>
                <w:lang w:eastAsia="ja-JP"/>
              </w:rPr>
              <w:t xml:space="preserve"> (</w:t>
            </w:r>
            <w:r w:rsidRPr="00422D22">
              <w:rPr>
                <w:bCs/>
                <w:iCs/>
                <w:lang w:eastAsia="fr-FR"/>
              </w:rPr>
              <w:t>cross PUCCH group</w:t>
            </w:r>
            <w:r>
              <w:rPr>
                <w:bCs/>
                <w:iCs/>
                <w:lang w:eastAsia="fr-FR"/>
              </w:rPr>
              <w:t xml:space="preserve"> </w:t>
            </w:r>
            <w:r w:rsidRPr="00422D22">
              <w:rPr>
                <w:bCs/>
                <w:iCs/>
                <w:lang w:eastAsia="fr-FR"/>
              </w:rPr>
              <w:t>CSI reporting</w:t>
            </w:r>
            <w:r>
              <w:rPr>
                <w:noProof/>
                <w:lang w:eastAsia="ja-JP"/>
              </w:rPr>
              <w:t>), the following features are mentioned as prerequisite.</w:t>
            </w:r>
          </w:p>
          <w:p w14:paraId="62E66527" w14:textId="77777777" w:rsidR="00F550F5" w:rsidRDefault="00F550F5" w:rsidP="00F550F5">
            <w:pPr>
              <w:pStyle w:val="CRCoverPage"/>
              <w:spacing w:after="0"/>
              <w:ind w:left="100"/>
              <w:rPr>
                <w:noProof/>
                <w:lang w:eastAsia="ja-JP"/>
              </w:rPr>
            </w:pPr>
          </w:p>
          <w:p w14:paraId="3BC37AD6" w14:textId="77777777" w:rsidR="00F550F5" w:rsidRPr="007F56A5" w:rsidRDefault="00F550F5" w:rsidP="00F550F5">
            <w:pPr>
              <w:pStyle w:val="CRCoverPage"/>
              <w:numPr>
                <w:ilvl w:val="0"/>
                <w:numId w:val="1"/>
              </w:numPr>
              <w:spacing w:after="0"/>
              <w:ind w:left="481" w:hanging="197"/>
              <w:rPr>
                <w:i/>
                <w:iCs/>
                <w:noProof/>
                <w:lang w:eastAsia="ja-JP"/>
              </w:rPr>
            </w:pPr>
            <w:r w:rsidRPr="007F56A5">
              <w:rPr>
                <w:i/>
                <w:iCs/>
                <w:noProof/>
                <w:lang w:eastAsia="ja-JP"/>
              </w:rPr>
              <w:t xml:space="preserve">UE indicating support of this feature shall indicate csi-ReportFramework and indicate support of </w:t>
            </w:r>
            <w:r w:rsidRPr="00F315B4">
              <w:rPr>
                <w:i/>
                <w:iCs/>
                <w:noProof/>
                <w:highlight w:val="yellow"/>
                <w:lang w:eastAsia="ja-JP"/>
              </w:rPr>
              <w:t>either twoPUCCH-Group or twoPUCCH-Grp-ConfigurationsList-r16</w:t>
            </w:r>
            <w:r w:rsidRPr="007F56A5">
              <w:rPr>
                <w:i/>
                <w:iCs/>
                <w:noProof/>
                <w:lang w:eastAsia="ja-JP"/>
              </w:rPr>
              <w:t>.</w:t>
            </w:r>
          </w:p>
          <w:p w14:paraId="554C2C46" w14:textId="77777777" w:rsidR="00F550F5" w:rsidRDefault="00F550F5" w:rsidP="00F550F5">
            <w:pPr>
              <w:pStyle w:val="CRCoverPage"/>
              <w:spacing w:after="0"/>
              <w:ind w:left="100"/>
              <w:rPr>
                <w:noProof/>
                <w:lang w:eastAsia="ja-JP"/>
              </w:rPr>
            </w:pPr>
          </w:p>
          <w:p w14:paraId="664B4CAC" w14:textId="77777777" w:rsidR="00F550F5" w:rsidRDefault="00F550F5" w:rsidP="00F550F5">
            <w:pPr>
              <w:pStyle w:val="CRCoverPage"/>
              <w:spacing w:after="0"/>
              <w:ind w:left="100"/>
              <w:rPr>
                <w:noProof/>
                <w:lang w:eastAsia="ja-JP"/>
              </w:rPr>
            </w:pPr>
            <w:r w:rsidRPr="00F315B4">
              <w:rPr>
                <w:i/>
                <w:iCs/>
                <w:noProof/>
                <w:lang w:eastAsia="ja-JP"/>
              </w:rPr>
              <w:t>twoPUCCH-Group</w:t>
            </w:r>
            <w:r w:rsidRPr="00F315B4">
              <w:rPr>
                <w:noProof/>
                <w:lang w:eastAsia="ja-JP"/>
              </w:rPr>
              <w:t xml:space="preserve"> </w:t>
            </w:r>
            <w:r>
              <w:rPr>
                <w:noProof/>
                <w:lang w:eastAsia="ja-JP"/>
              </w:rPr>
              <w:t>indicates the support of</w:t>
            </w:r>
            <w:r w:rsidRPr="00124469">
              <w:rPr>
                <w:noProof/>
                <w:lang w:eastAsia="ja-JP"/>
              </w:rPr>
              <w:t xml:space="preserve"> two PUCCH group </w:t>
            </w:r>
            <w:r>
              <w:rPr>
                <w:noProof/>
                <w:lang w:eastAsia="ja-JP"/>
              </w:rPr>
              <w:t>for NR-CA</w:t>
            </w:r>
            <w:r w:rsidRPr="00124469">
              <w:rPr>
                <w:noProof/>
                <w:lang w:eastAsia="ja-JP"/>
              </w:rPr>
              <w:t xml:space="preserve"> with a same numerology across CCs</w:t>
            </w:r>
            <w:r>
              <w:rPr>
                <w:noProof/>
                <w:lang w:eastAsia="ja-JP"/>
              </w:rPr>
              <w:t>.</w:t>
            </w:r>
          </w:p>
          <w:p w14:paraId="71C95B1E" w14:textId="77777777" w:rsidR="00F550F5" w:rsidRPr="00EA426A" w:rsidRDefault="00F550F5" w:rsidP="00F550F5">
            <w:pPr>
              <w:pStyle w:val="CRCoverPage"/>
              <w:spacing w:after="0"/>
              <w:ind w:left="100"/>
              <w:rPr>
                <w:noProof/>
                <w:lang w:eastAsia="ja-JP"/>
              </w:rPr>
            </w:pPr>
            <w:r w:rsidRPr="00FC75F0">
              <w:rPr>
                <w:i/>
                <w:iCs/>
                <w:noProof/>
                <w:lang w:eastAsia="ja-JP"/>
              </w:rPr>
              <w:t>twoPUCCH-Grp-ConfigurationsList-r16</w:t>
            </w:r>
            <w:r>
              <w:rPr>
                <w:noProof/>
                <w:lang w:eastAsia="ja-JP"/>
              </w:rPr>
              <w:t xml:space="preserve"> indicates the s</w:t>
            </w:r>
            <w:r w:rsidRPr="00115E76">
              <w:rPr>
                <w:noProof/>
                <w:lang w:eastAsia="ja-JP"/>
              </w:rPr>
              <w:t xml:space="preserve">upport </w:t>
            </w:r>
            <w:r>
              <w:rPr>
                <w:noProof/>
                <w:lang w:eastAsia="ja-JP"/>
              </w:rPr>
              <w:t xml:space="preserve">of </w:t>
            </w:r>
            <w:r w:rsidRPr="00115E76">
              <w:rPr>
                <w:noProof/>
                <w:lang w:eastAsia="ja-JP"/>
              </w:rPr>
              <w:t xml:space="preserve">two PUCCH groups for </w:t>
            </w:r>
            <w:r w:rsidRPr="00033E4C">
              <w:rPr>
                <w:noProof/>
                <w:u w:val="single"/>
                <w:lang w:eastAsia="ja-JP"/>
              </w:rPr>
              <w:t>NR-CA with 3 or more bands</w:t>
            </w:r>
            <w:r w:rsidRPr="00115E76">
              <w:rPr>
                <w:noProof/>
                <w:lang w:eastAsia="ja-JP"/>
              </w:rPr>
              <w:t xml:space="preserve"> with at least two carrier types</w:t>
            </w:r>
            <w:r>
              <w:rPr>
                <w:noProof/>
                <w:lang w:eastAsia="ja-JP"/>
              </w:rPr>
              <w:t xml:space="preserve">. The UE reporting this capability can also report </w:t>
            </w:r>
            <w:r w:rsidRPr="00295180">
              <w:rPr>
                <w:i/>
                <w:iCs/>
                <w:noProof/>
                <w:lang w:eastAsia="ja-JP"/>
              </w:rPr>
              <w:t>diffNumerologyAcrossPUCCH-Group-CarrierTypes-r16</w:t>
            </w:r>
            <w:r>
              <w:rPr>
                <w:noProof/>
                <w:lang w:eastAsia="ja-JP"/>
              </w:rPr>
              <w:t xml:space="preserve"> to indicate the support of </w:t>
            </w:r>
            <w:r w:rsidRPr="00422D22">
              <w:t>different numerology across two</w:t>
            </w:r>
            <w:r>
              <w:t xml:space="preserve"> </w:t>
            </w:r>
            <w:r w:rsidRPr="00422D22">
              <w:t>PUCCH groups</w:t>
            </w:r>
            <w:r>
              <w:t xml:space="preserve"> for </w:t>
            </w:r>
            <w:r w:rsidRPr="00033E4C">
              <w:rPr>
                <w:u w:val="single"/>
              </w:rPr>
              <w:t>NR-CA with 3 or more bands</w:t>
            </w:r>
            <w:r>
              <w:t>.</w:t>
            </w:r>
          </w:p>
          <w:p w14:paraId="54B978AC" w14:textId="77777777" w:rsidR="00F550F5" w:rsidRDefault="00F550F5" w:rsidP="00F550F5">
            <w:pPr>
              <w:pStyle w:val="CRCoverPage"/>
              <w:spacing w:after="0"/>
              <w:ind w:left="100"/>
              <w:rPr>
                <w:noProof/>
                <w:lang w:eastAsia="ja-JP"/>
              </w:rPr>
            </w:pPr>
          </w:p>
          <w:p w14:paraId="708AA7DE" w14:textId="6A57322D" w:rsidR="001E41F3" w:rsidRDefault="00F550F5" w:rsidP="00F550F5">
            <w:pPr>
              <w:pStyle w:val="CRCoverPage"/>
              <w:spacing w:after="0"/>
              <w:ind w:left="100"/>
              <w:rPr>
                <w:noProof/>
              </w:rPr>
            </w:pPr>
            <w:r>
              <w:rPr>
                <w:noProof/>
                <w:lang w:eastAsia="ja-JP"/>
              </w:rPr>
              <w:t xml:space="preserve">The current description of </w:t>
            </w:r>
            <w:r w:rsidRPr="00977328">
              <w:rPr>
                <w:i/>
                <w:iCs/>
                <w:noProof/>
                <w:lang w:eastAsia="ja-JP"/>
              </w:rPr>
              <w:t>csi-ReportingCrossPUCCH-Grp-r16</w:t>
            </w:r>
            <w:r>
              <w:rPr>
                <w:i/>
                <w:iCs/>
                <w:noProof/>
                <w:lang w:eastAsia="ja-JP"/>
              </w:rPr>
              <w:t xml:space="preserve"> </w:t>
            </w:r>
            <w:r>
              <w:rPr>
                <w:noProof/>
                <w:lang w:eastAsia="ja-JP"/>
              </w:rPr>
              <w:t xml:space="preserve">however does not cover the case where the UE supports </w:t>
            </w:r>
            <w:r w:rsidRPr="00422D22">
              <w:t>different numerology across two NR PUCCH groups</w:t>
            </w:r>
            <w:r>
              <w:rPr>
                <w:noProof/>
                <w:lang w:eastAsia="ja-JP"/>
              </w:rPr>
              <w:t xml:space="preserve"> for </w:t>
            </w:r>
            <w:r w:rsidRPr="008763AE">
              <w:rPr>
                <w:noProof/>
                <w:u w:val="single"/>
                <w:lang w:eastAsia="ja-JP"/>
              </w:rPr>
              <w:t>NR-CA with 2 bands</w:t>
            </w:r>
            <w:r>
              <w:rPr>
                <w:noProof/>
                <w:lang w:eastAsia="ja-JP"/>
              </w:rPr>
              <w:t xml:space="preserve">, which can be reported by another UE capability parameter </w:t>
            </w:r>
            <w:r w:rsidRPr="008763AE">
              <w:rPr>
                <w:i/>
                <w:iCs/>
                <w:noProof/>
                <w:lang w:eastAsia="ja-JP"/>
              </w:rPr>
              <w:t>diffNumerologyAcrossPUCCH-Group</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C031E" w14:textId="77777777" w:rsidR="00072F84" w:rsidRPr="00EC02C9" w:rsidRDefault="00072F84" w:rsidP="00072F84">
            <w:pPr>
              <w:pStyle w:val="CRCoverPage"/>
              <w:spacing w:after="0"/>
              <w:ind w:left="100"/>
              <w:rPr>
                <w:bCs/>
                <w:lang w:eastAsia="ja-JP"/>
              </w:rPr>
            </w:pPr>
            <w:r w:rsidRPr="008763AE">
              <w:rPr>
                <w:i/>
                <w:iCs/>
                <w:noProof/>
                <w:lang w:eastAsia="ja-JP"/>
              </w:rPr>
              <w:t>diffNumerologyAcrossPUCCH-Group</w:t>
            </w:r>
            <w:r>
              <w:rPr>
                <w:noProof/>
                <w:lang w:eastAsia="ja-JP"/>
              </w:rPr>
              <w:t xml:space="preserve"> is added as one of the prerequisite features for </w:t>
            </w:r>
            <w:r w:rsidRPr="00EC02C9">
              <w:rPr>
                <w:i/>
                <w:iCs/>
                <w:noProof/>
                <w:lang w:eastAsia="ja-JP"/>
              </w:rPr>
              <w:t>csi-ReportingCrossPUCCH-Grp-r16</w:t>
            </w:r>
            <w:r>
              <w:rPr>
                <w:noProof/>
                <w:lang w:eastAsia="ja-JP"/>
              </w:rPr>
              <w:t>.</w:t>
            </w:r>
          </w:p>
          <w:p w14:paraId="6680665F" w14:textId="77777777" w:rsidR="00072F84" w:rsidRDefault="00072F84" w:rsidP="00072F84">
            <w:pPr>
              <w:pStyle w:val="CRCoverPage"/>
              <w:spacing w:after="0"/>
              <w:ind w:left="100"/>
              <w:rPr>
                <w:bCs/>
                <w:lang w:eastAsia="ja-JP"/>
              </w:rPr>
            </w:pPr>
          </w:p>
          <w:p w14:paraId="66E4277F" w14:textId="77777777" w:rsidR="00072F84" w:rsidRDefault="00072F84" w:rsidP="00072F84">
            <w:pPr>
              <w:pStyle w:val="CRCoverPage"/>
              <w:spacing w:after="0"/>
              <w:ind w:left="100"/>
              <w:rPr>
                <w:b/>
              </w:rPr>
            </w:pPr>
            <w:r>
              <w:rPr>
                <w:rFonts w:hint="eastAsia"/>
                <w:b/>
              </w:rPr>
              <w:t>Impact analysis</w:t>
            </w:r>
          </w:p>
          <w:p w14:paraId="59CC1CEF" w14:textId="77777777" w:rsidR="00072F84" w:rsidRDefault="00072F84" w:rsidP="00072F84">
            <w:pPr>
              <w:pStyle w:val="CRCoverPage"/>
              <w:spacing w:after="0"/>
              <w:ind w:left="100"/>
              <w:rPr>
                <w:u w:val="single"/>
                <w:lang w:eastAsia="zh-CN"/>
              </w:rPr>
            </w:pPr>
            <w:r>
              <w:rPr>
                <w:u w:val="single"/>
                <w:lang w:eastAsia="zh-CN"/>
              </w:rPr>
              <w:t>Impacted 5G architecture options:</w:t>
            </w:r>
          </w:p>
          <w:p w14:paraId="067EE8F3" w14:textId="77777777" w:rsidR="00072F84" w:rsidRDefault="00072F84" w:rsidP="00072F84">
            <w:pPr>
              <w:pStyle w:val="CRCoverPage"/>
              <w:spacing w:after="0"/>
              <w:ind w:left="100"/>
              <w:rPr>
                <w:lang w:eastAsia="zh-CN"/>
              </w:rPr>
            </w:pPr>
            <w:r>
              <w:rPr>
                <w:lang w:eastAsia="zh-CN"/>
              </w:rPr>
              <w:t xml:space="preserve">NR SA, </w:t>
            </w:r>
            <w:r w:rsidRPr="00422D22">
              <w:t>(NG)EN-DC</w:t>
            </w:r>
            <w:r>
              <w:t xml:space="preserve">, </w:t>
            </w:r>
            <w:r w:rsidRPr="00422D22">
              <w:t>NE-DC</w:t>
            </w:r>
          </w:p>
          <w:p w14:paraId="4DBB69E0" w14:textId="77777777" w:rsidR="00072F84" w:rsidRPr="00FC1690" w:rsidRDefault="00072F84" w:rsidP="00072F84">
            <w:pPr>
              <w:pStyle w:val="CRCoverPage"/>
              <w:spacing w:after="0"/>
              <w:ind w:left="100"/>
              <w:rPr>
                <w:b/>
              </w:rPr>
            </w:pPr>
          </w:p>
          <w:p w14:paraId="29D987AD" w14:textId="77777777" w:rsidR="00072F84" w:rsidRDefault="00072F84" w:rsidP="00072F84">
            <w:pPr>
              <w:pStyle w:val="CRCoverPage"/>
              <w:spacing w:after="0"/>
              <w:ind w:left="100"/>
            </w:pPr>
            <w:r>
              <w:rPr>
                <w:u w:val="single"/>
              </w:rPr>
              <w:t>Impacted functionality</w:t>
            </w:r>
            <w:r>
              <w:t>:</w:t>
            </w:r>
          </w:p>
          <w:p w14:paraId="1936AE66" w14:textId="77777777" w:rsidR="00072F84" w:rsidRDefault="00072F84" w:rsidP="00072F84">
            <w:pPr>
              <w:pStyle w:val="CRCoverPage"/>
              <w:spacing w:after="0"/>
              <w:ind w:left="100"/>
              <w:rPr>
                <w:bCs/>
                <w:iCs/>
                <w:lang w:eastAsia="fr-FR"/>
              </w:rPr>
            </w:pPr>
            <w:r>
              <w:rPr>
                <w:bCs/>
                <w:iCs/>
                <w:lang w:eastAsia="fr-FR"/>
              </w:rPr>
              <w:t>C</w:t>
            </w:r>
            <w:r w:rsidRPr="00422D22">
              <w:rPr>
                <w:bCs/>
                <w:iCs/>
                <w:lang w:eastAsia="fr-FR"/>
              </w:rPr>
              <w:t>ross PUCCH group</w:t>
            </w:r>
            <w:r>
              <w:rPr>
                <w:bCs/>
                <w:iCs/>
                <w:lang w:eastAsia="fr-FR"/>
              </w:rPr>
              <w:t xml:space="preserve"> </w:t>
            </w:r>
            <w:r w:rsidRPr="00422D22">
              <w:rPr>
                <w:bCs/>
                <w:iCs/>
                <w:lang w:eastAsia="fr-FR"/>
              </w:rPr>
              <w:t>CSI reporting</w:t>
            </w:r>
          </w:p>
          <w:p w14:paraId="61CD3B85" w14:textId="77777777" w:rsidR="00072F84" w:rsidRPr="005678E3" w:rsidRDefault="00072F84" w:rsidP="00072F84">
            <w:pPr>
              <w:pStyle w:val="CRCoverPage"/>
              <w:spacing w:after="0"/>
              <w:ind w:left="100"/>
              <w:rPr>
                <w:lang w:eastAsia="ja-JP"/>
              </w:rPr>
            </w:pPr>
          </w:p>
          <w:p w14:paraId="19714D90" w14:textId="77777777" w:rsidR="00072F84" w:rsidRDefault="00072F84" w:rsidP="00072F84">
            <w:pPr>
              <w:pStyle w:val="CRCoverPage"/>
              <w:spacing w:after="0"/>
              <w:ind w:left="100"/>
              <w:rPr>
                <w:u w:val="single"/>
              </w:rPr>
            </w:pPr>
            <w:r>
              <w:rPr>
                <w:u w:val="single"/>
              </w:rPr>
              <w:t>Inter-operability:</w:t>
            </w:r>
          </w:p>
          <w:p w14:paraId="2AB94489" w14:textId="77777777" w:rsidR="00072F84" w:rsidRDefault="00072F84" w:rsidP="00072F84">
            <w:pPr>
              <w:pStyle w:val="CRCoverPage"/>
              <w:numPr>
                <w:ilvl w:val="0"/>
                <w:numId w:val="2"/>
              </w:numPr>
              <w:spacing w:after="0"/>
              <w:rPr>
                <w:noProof/>
                <w:lang w:eastAsia="ja-JP"/>
              </w:rPr>
            </w:pPr>
            <w:r w:rsidRPr="004714C2">
              <w:rPr>
                <w:rFonts w:hint="eastAsia"/>
                <w:noProof/>
                <w:lang w:eastAsia="ja-JP"/>
              </w:rPr>
              <w:lastRenderedPageBreak/>
              <w:t>If the network is implemented according to the CR and the UE is not</w:t>
            </w:r>
            <w:r>
              <w:rPr>
                <w:noProof/>
                <w:lang w:eastAsia="ja-JP"/>
              </w:rPr>
              <w:t xml:space="preserve">; </w:t>
            </w:r>
            <w:r>
              <w:t xml:space="preserve">there is no inter-operability problem. The UE supporting </w:t>
            </w:r>
            <w:r w:rsidRPr="00422D22">
              <w:t>different numerology across two NR PUCCH groups</w:t>
            </w:r>
            <w:r>
              <w:rPr>
                <w:noProof/>
                <w:lang w:eastAsia="ja-JP"/>
              </w:rPr>
              <w:t xml:space="preserve"> for </w:t>
            </w:r>
            <w:r w:rsidRPr="00414F74">
              <w:rPr>
                <w:noProof/>
                <w:lang w:eastAsia="ja-JP"/>
              </w:rPr>
              <w:t>NR-CA with 2 bands</w:t>
            </w:r>
            <w:r>
              <w:rPr>
                <w:noProof/>
                <w:lang w:eastAsia="ja-JP"/>
              </w:rPr>
              <w:t xml:space="preserve"> will not be able to report </w:t>
            </w:r>
            <w:r w:rsidRPr="00EC02C9">
              <w:rPr>
                <w:i/>
                <w:iCs/>
                <w:noProof/>
                <w:lang w:eastAsia="ja-JP"/>
              </w:rPr>
              <w:t>csi-ReportingCrossPUCCH-Grp-r16</w:t>
            </w:r>
            <w:r>
              <w:rPr>
                <w:noProof/>
                <w:lang w:eastAsia="ja-JP"/>
              </w:rPr>
              <w:t>.</w:t>
            </w:r>
          </w:p>
          <w:p w14:paraId="31C656EC" w14:textId="20871097" w:rsidR="001E41F3" w:rsidRDefault="00072F84" w:rsidP="00072F84">
            <w:pPr>
              <w:pStyle w:val="CRCoverPage"/>
              <w:spacing w:after="0"/>
              <w:ind w:left="100"/>
              <w:rPr>
                <w:noProof/>
              </w:rPr>
            </w:pPr>
            <w:r w:rsidRPr="004714C2">
              <w:rPr>
                <w:rFonts w:hint="eastAsia"/>
                <w:noProof/>
              </w:rPr>
              <w:t>If the UE is implemented according to the CR and the network is not</w:t>
            </w:r>
            <w:r>
              <w:rPr>
                <w:noProof/>
              </w:rPr>
              <w:t xml:space="preserve">; </w:t>
            </w:r>
            <w:r>
              <w:rPr>
                <w:noProof/>
                <w:lang w:eastAsia="ja-JP"/>
              </w:rPr>
              <w:t>the network may consider t</w:t>
            </w:r>
            <w:r w:rsidRPr="007D1E1D">
              <w:t xml:space="preserve">he UE </w:t>
            </w:r>
            <w:r>
              <w:rPr>
                <w:noProof/>
                <w:lang w:eastAsia="ja-JP"/>
              </w:rPr>
              <w:t xml:space="preserve">reporting </w:t>
            </w:r>
            <w:r w:rsidRPr="00EC02C9">
              <w:rPr>
                <w:i/>
                <w:iCs/>
                <w:noProof/>
                <w:lang w:eastAsia="ja-JP"/>
              </w:rPr>
              <w:t>csi-ReportingCrossPUCCH-Grp-r16</w:t>
            </w:r>
            <w:r>
              <w:rPr>
                <w:noProof/>
                <w:lang w:eastAsia="ja-JP"/>
              </w:rPr>
              <w:t xml:space="preserve"> without supporting neither </w:t>
            </w:r>
            <w:r w:rsidRPr="00474705">
              <w:rPr>
                <w:noProof/>
                <w:lang w:eastAsia="ja-JP"/>
              </w:rPr>
              <w:t>t</w:t>
            </w:r>
            <w:r w:rsidRPr="00474705">
              <w:rPr>
                <w:i/>
                <w:iCs/>
                <w:noProof/>
                <w:lang w:eastAsia="ja-JP"/>
              </w:rPr>
              <w:t>woPUCCH-Group</w:t>
            </w:r>
            <w:r w:rsidRPr="00474705">
              <w:rPr>
                <w:noProof/>
                <w:lang w:eastAsia="ja-JP"/>
              </w:rPr>
              <w:t xml:space="preserve"> </w:t>
            </w:r>
            <w:r>
              <w:rPr>
                <w:noProof/>
                <w:lang w:eastAsia="ja-JP"/>
              </w:rPr>
              <w:t>n</w:t>
            </w:r>
            <w:r w:rsidRPr="00474705">
              <w:rPr>
                <w:noProof/>
                <w:lang w:eastAsia="ja-JP"/>
              </w:rPr>
              <w:t xml:space="preserve">or </w:t>
            </w:r>
            <w:r w:rsidRPr="00474705">
              <w:rPr>
                <w:i/>
                <w:iCs/>
                <w:noProof/>
                <w:lang w:eastAsia="ja-JP"/>
              </w:rPr>
              <w:t>twoPUCCH-Grp-ConfigurationsList-r16</w:t>
            </w:r>
            <w:r>
              <w:rPr>
                <w:noProof/>
                <w:lang w:eastAsia="ja-JP"/>
              </w:rPr>
              <w:t xml:space="preserve"> is invalid.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0EF" w:rsidR="001E41F3" w:rsidRDefault="008D3870">
            <w:pPr>
              <w:pStyle w:val="CRCoverPage"/>
              <w:spacing w:after="0"/>
              <w:ind w:left="100"/>
              <w:rPr>
                <w:noProof/>
              </w:rPr>
            </w:pPr>
            <w:r>
              <w:t xml:space="preserve">The UE supporting </w:t>
            </w:r>
            <w:r w:rsidRPr="00422D22">
              <w:t>different numerology across two NR PUCCH groups</w:t>
            </w:r>
            <w:r>
              <w:rPr>
                <w:noProof/>
                <w:lang w:eastAsia="ja-JP"/>
              </w:rPr>
              <w:t xml:space="preserve"> for </w:t>
            </w:r>
            <w:r w:rsidRPr="00414F74">
              <w:rPr>
                <w:noProof/>
                <w:lang w:eastAsia="ja-JP"/>
              </w:rPr>
              <w:t>NR-CA with 2 bands</w:t>
            </w:r>
            <w:r>
              <w:rPr>
                <w:noProof/>
                <w:lang w:eastAsia="ja-JP"/>
              </w:rPr>
              <w:t xml:space="preserve"> will not be able to report </w:t>
            </w:r>
            <w:r w:rsidRPr="00EC02C9">
              <w:rPr>
                <w:i/>
                <w:iCs/>
                <w:noProof/>
                <w:lang w:eastAsia="ja-JP"/>
              </w:rPr>
              <w:t>csi-ReportingCrossPUCCH-Grp-r16</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E38FA" w:rsidR="001E41F3" w:rsidRDefault="004B1072">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E7A92">
          <w:headerReference w:type="even" r:id="rId12"/>
          <w:footnotePr>
            <w:numRestart w:val="eachSect"/>
          </w:footnotePr>
          <w:pgSz w:w="11907" w:h="16840" w:code="9"/>
          <w:pgMar w:top="1418" w:right="1134" w:bottom="1134" w:left="1134" w:header="680" w:footer="567" w:gutter="0"/>
          <w:cols w:space="720"/>
        </w:sectPr>
      </w:pPr>
    </w:p>
    <w:p w14:paraId="250A1E16" w14:textId="77777777" w:rsidR="00133BAF" w:rsidRPr="00E64F74" w:rsidRDefault="00133BAF" w:rsidP="00133BAF">
      <w:pPr>
        <w:pStyle w:val="Heading4"/>
      </w:pPr>
      <w:bookmarkStart w:id="1" w:name="_Toc163315105"/>
      <w:r w:rsidRPr="00E64F74">
        <w:lastRenderedPageBreak/>
        <w:t>4.2.7.4</w:t>
      </w:r>
      <w:r w:rsidRPr="00E64F74">
        <w:tab/>
      </w:r>
      <w:r w:rsidRPr="00E64F74">
        <w:rPr>
          <w:i/>
        </w:rPr>
        <w:t>CA-</w:t>
      </w:r>
      <w:proofErr w:type="spellStart"/>
      <w:r w:rsidRPr="00E64F74">
        <w:rPr>
          <w:i/>
        </w:rPr>
        <w:t>ParametersNR</w:t>
      </w:r>
      <w:bookmarkEnd w:id="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33BAF" w:rsidRPr="00E64F74" w14:paraId="6D8A3669" w14:textId="77777777" w:rsidTr="00B11CE1">
        <w:trPr>
          <w:cantSplit/>
          <w:tblHeader/>
        </w:trPr>
        <w:tc>
          <w:tcPr>
            <w:tcW w:w="6917" w:type="dxa"/>
          </w:tcPr>
          <w:p w14:paraId="1030FDAC" w14:textId="77777777" w:rsidR="00133BAF" w:rsidRPr="00E64F74" w:rsidRDefault="00133BAF" w:rsidP="00B11CE1">
            <w:pPr>
              <w:pStyle w:val="TAH"/>
            </w:pPr>
            <w:r w:rsidRPr="00E64F74">
              <w:lastRenderedPageBreak/>
              <w:t>Definitions for parameters</w:t>
            </w:r>
          </w:p>
        </w:tc>
        <w:tc>
          <w:tcPr>
            <w:tcW w:w="709" w:type="dxa"/>
          </w:tcPr>
          <w:p w14:paraId="4280747E" w14:textId="77777777" w:rsidR="00133BAF" w:rsidRPr="00E64F74" w:rsidRDefault="00133BAF" w:rsidP="00B11CE1">
            <w:pPr>
              <w:pStyle w:val="TAH"/>
            </w:pPr>
            <w:r w:rsidRPr="00E64F74">
              <w:t>Per</w:t>
            </w:r>
          </w:p>
        </w:tc>
        <w:tc>
          <w:tcPr>
            <w:tcW w:w="567" w:type="dxa"/>
          </w:tcPr>
          <w:p w14:paraId="5501EAC7" w14:textId="77777777" w:rsidR="00133BAF" w:rsidRPr="00E64F74" w:rsidRDefault="00133BAF" w:rsidP="00B11CE1">
            <w:pPr>
              <w:pStyle w:val="TAH"/>
            </w:pPr>
            <w:r w:rsidRPr="00E64F74">
              <w:t>M</w:t>
            </w:r>
          </w:p>
        </w:tc>
        <w:tc>
          <w:tcPr>
            <w:tcW w:w="709" w:type="dxa"/>
          </w:tcPr>
          <w:p w14:paraId="4598A870" w14:textId="77777777" w:rsidR="00133BAF" w:rsidRPr="00E64F74" w:rsidRDefault="00133BAF" w:rsidP="00B11CE1">
            <w:pPr>
              <w:pStyle w:val="TAH"/>
            </w:pPr>
            <w:r w:rsidRPr="00E64F74">
              <w:t>FDD-TDD</w:t>
            </w:r>
          </w:p>
          <w:p w14:paraId="0C82A9DB" w14:textId="77777777" w:rsidR="00133BAF" w:rsidRPr="00E64F74" w:rsidRDefault="00133BAF" w:rsidP="00B11CE1">
            <w:pPr>
              <w:pStyle w:val="TAH"/>
            </w:pPr>
            <w:r w:rsidRPr="00E64F74">
              <w:t>DIFF</w:t>
            </w:r>
          </w:p>
        </w:tc>
        <w:tc>
          <w:tcPr>
            <w:tcW w:w="728" w:type="dxa"/>
          </w:tcPr>
          <w:p w14:paraId="0BBAEFE2" w14:textId="77777777" w:rsidR="00133BAF" w:rsidRPr="00E64F74" w:rsidRDefault="00133BAF" w:rsidP="00B11CE1">
            <w:pPr>
              <w:pStyle w:val="TAH"/>
            </w:pPr>
            <w:r w:rsidRPr="00E64F74">
              <w:t>FR1-FR2</w:t>
            </w:r>
          </w:p>
          <w:p w14:paraId="1D9162DB" w14:textId="77777777" w:rsidR="00133BAF" w:rsidRPr="00E64F74" w:rsidRDefault="00133BAF" w:rsidP="00B11CE1">
            <w:pPr>
              <w:pStyle w:val="TAH"/>
            </w:pPr>
            <w:r w:rsidRPr="00E64F74">
              <w:t>DIFF</w:t>
            </w:r>
          </w:p>
        </w:tc>
      </w:tr>
      <w:tr w:rsidR="00133BAF" w:rsidRPr="00E64F74" w:rsidDel="00172633" w14:paraId="0B35BF72" w14:textId="77777777" w:rsidTr="00B11CE1">
        <w:trPr>
          <w:cantSplit/>
          <w:tblHeader/>
        </w:trPr>
        <w:tc>
          <w:tcPr>
            <w:tcW w:w="6917" w:type="dxa"/>
          </w:tcPr>
          <w:p w14:paraId="6A564597" w14:textId="77777777" w:rsidR="00133BAF" w:rsidRPr="00E64F74" w:rsidRDefault="00133BAF" w:rsidP="00B11CE1">
            <w:pPr>
              <w:pStyle w:val="TAL"/>
              <w:rPr>
                <w:b/>
                <w:i/>
              </w:rPr>
            </w:pPr>
            <w:r w:rsidRPr="00E64F74">
              <w:rPr>
                <w:b/>
                <w:i/>
              </w:rPr>
              <w:t>ack-NACK-FeedbackForMulticast-r17</w:t>
            </w:r>
          </w:p>
          <w:p w14:paraId="0AB89DFB" w14:textId="77777777" w:rsidR="00133BAF" w:rsidRPr="00E64F74" w:rsidRDefault="00133BAF" w:rsidP="00B11CE1">
            <w:pPr>
              <w:pStyle w:val="TAL"/>
            </w:pPr>
            <w:r w:rsidRPr="00E64F74">
              <w:rPr>
                <w:bCs/>
                <w:iCs/>
              </w:rPr>
              <w:t xml:space="preserve">Indicates </w:t>
            </w:r>
            <w:r w:rsidRPr="00E64F74">
              <w:t xml:space="preserve">whether the UE supports </w:t>
            </w:r>
            <w:r w:rsidRPr="00E64F74">
              <w:rPr>
                <w:rFonts w:cs="Arial"/>
                <w:szCs w:val="18"/>
                <w:lang w:eastAsia="zh-CN"/>
              </w:rPr>
              <w:t>ACK/NACK based HARQ-ACK feedback and RRC-based enabling/disabling ACK/NACK-based feedback for dynamic scheduling for multicast,</w:t>
            </w:r>
            <w:r w:rsidRPr="00E64F74">
              <w:t xml:space="preserve"> comprised of the following functional components:</w:t>
            </w:r>
          </w:p>
          <w:p w14:paraId="67915DC7"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 based HARQ-ACK feedback, and support of enabling/disabling ACK/NACK based HARQ-ACK feedback configured by RRC signalling;</w:t>
            </w:r>
          </w:p>
          <w:p w14:paraId="4EC792F4"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PTM retransmission for multicast;</w:t>
            </w:r>
          </w:p>
          <w:p w14:paraId="595D778D"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Type-1 and Type-2 HARQ-ACK CB for multicast feedback only;</w:t>
            </w:r>
          </w:p>
          <w:p w14:paraId="71C03F0D"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shared PUCCH resource configurations with unicast;</w:t>
            </w:r>
          </w:p>
          <w:p w14:paraId="773FC5F6"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Type-2 HARQ-ACK codebook for multicast on PUSCH/PUCCH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Pr="00E64F74">
              <w:rPr>
                <w:rFonts w:ascii="Arial" w:hAnsi="Arial" w:cs="Arial"/>
                <w:sz w:val="18"/>
                <w:szCs w:val="18"/>
              </w:rPr>
              <w:t>.</w:t>
            </w:r>
          </w:p>
          <w:p w14:paraId="649A7277" w14:textId="77777777" w:rsidR="00133BAF" w:rsidRPr="00E64F74" w:rsidRDefault="00133BAF" w:rsidP="00B11CE1">
            <w:pPr>
              <w:pStyle w:val="TAL"/>
            </w:pPr>
          </w:p>
          <w:p w14:paraId="14262210" w14:textId="77777777" w:rsidR="00133BAF" w:rsidRPr="00E64F74" w:rsidRDefault="00133BAF" w:rsidP="00B11CE1">
            <w:pPr>
              <w:pStyle w:val="TAL"/>
              <w:rPr>
                <w:b/>
                <w:i/>
              </w:rPr>
            </w:pPr>
            <w:r w:rsidRPr="00E64F74">
              <w:t xml:space="preserve">A UE supporting this feature shall also indicate support of </w:t>
            </w:r>
            <w:r w:rsidRPr="00E64F74">
              <w:rPr>
                <w:i/>
              </w:rPr>
              <w:t>dynamicMulticastPCell-r17</w:t>
            </w:r>
            <w:r w:rsidRPr="00E64F74">
              <w:t>.</w:t>
            </w:r>
          </w:p>
        </w:tc>
        <w:tc>
          <w:tcPr>
            <w:tcW w:w="709" w:type="dxa"/>
          </w:tcPr>
          <w:p w14:paraId="15F589B2" w14:textId="77777777" w:rsidR="00133BAF" w:rsidRPr="00E64F74" w:rsidRDefault="00133BAF" w:rsidP="00B11CE1">
            <w:pPr>
              <w:pStyle w:val="TAL"/>
              <w:jc w:val="center"/>
            </w:pPr>
            <w:r w:rsidRPr="00E64F74">
              <w:t>BC</w:t>
            </w:r>
          </w:p>
        </w:tc>
        <w:tc>
          <w:tcPr>
            <w:tcW w:w="567" w:type="dxa"/>
          </w:tcPr>
          <w:p w14:paraId="07B028E4" w14:textId="77777777" w:rsidR="00133BAF" w:rsidRPr="00E64F74" w:rsidRDefault="00133BAF" w:rsidP="00B11CE1">
            <w:pPr>
              <w:pStyle w:val="TAL"/>
              <w:jc w:val="center"/>
            </w:pPr>
            <w:r w:rsidRPr="00E64F74">
              <w:t>No</w:t>
            </w:r>
          </w:p>
        </w:tc>
        <w:tc>
          <w:tcPr>
            <w:tcW w:w="709" w:type="dxa"/>
          </w:tcPr>
          <w:p w14:paraId="0C1D614A" w14:textId="77777777" w:rsidR="00133BAF" w:rsidRPr="00E64F74" w:rsidRDefault="00133BAF" w:rsidP="00B11CE1">
            <w:pPr>
              <w:pStyle w:val="TAL"/>
              <w:jc w:val="center"/>
              <w:rPr>
                <w:bCs/>
                <w:iCs/>
              </w:rPr>
            </w:pPr>
            <w:r w:rsidRPr="00E64F74">
              <w:rPr>
                <w:bCs/>
                <w:iCs/>
              </w:rPr>
              <w:t>N/A</w:t>
            </w:r>
          </w:p>
        </w:tc>
        <w:tc>
          <w:tcPr>
            <w:tcW w:w="728" w:type="dxa"/>
          </w:tcPr>
          <w:p w14:paraId="5E29F8AC" w14:textId="77777777" w:rsidR="00133BAF" w:rsidRPr="00E64F74" w:rsidRDefault="00133BAF" w:rsidP="00B11CE1">
            <w:pPr>
              <w:pStyle w:val="TAL"/>
              <w:jc w:val="center"/>
              <w:rPr>
                <w:bCs/>
                <w:iCs/>
              </w:rPr>
            </w:pPr>
            <w:r w:rsidRPr="00E64F74">
              <w:rPr>
                <w:bCs/>
                <w:iCs/>
              </w:rPr>
              <w:t>N/A</w:t>
            </w:r>
          </w:p>
        </w:tc>
      </w:tr>
      <w:tr w:rsidR="00133BAF" w:rsidRPr="00E64F74" w:rsidDel="00172633" w14:paraId="17CE0AAE" w14:textId="77777777" w:rsidTr="00B11CE1">
        <w:trPr>
          <w:cantSplit/>
          <w:tblHeader/>
        </w:trPr>
        <w:tc>
          <w:tcPr>
            <w:tcW w:w="6917" w:type="dxa"/>
          </w:tcPr>
          <w:p w14:paraId="27FE2D8A" w14:textId="77777777" w:rsidR="00133BAF" w:rsidRPr="00E64F74" w:rsidRDefault="00133BAF" w:rsidP="00B11CE1">
            <w:pPr>
              <w:pStyle w:val="TAL"/>
              <w:rPr>
                <w:b/>
                <w:i/>
              </w:rPr>
            </w:pPr>
            <w:r w:rsidRPr="00E64F74">
              <w:rPr>
                <w:b/>
                <w:i/>
              </w:rPr>
              <w:t>ack-NACK-FeedbackForSPS-Multicast-r17</w:t>
            </w:r>
          </w:p>
          <w:p w14:paraId="5D25D8A7" w14:textId="77777777" w:rsidR="00133BAF" w:rsidRPr="00E64F74" w:rsidRDefault="00133BAF" w:rsidP="00B11CE1">
            <w:pPr>
              <w:pStyle w:val="TAL"/>
            </w:pPr>
            <w:r w:rsidRPr="00E64F74">
              <w:rPr>
                <w:bCs/>
                <w:iCs/>
              </w:rPr>
              <w:t xml:space="preserve">Indicates </w:t>
            </w:r>
            <w:r w:rsidRPr="00E64F74">
              <w:t>whether the UE supports ACK/NACK based HARQ-ACK feedback and RRC-based enabling/disabling ACK/NACK-based feedback for SPS group-common PDSCH for multicast, comprised of the following functional components:</w:t>
            </w:r>
          </w:p>
          <w:p w14:paraId="0FF5707D" w14:textId="77777777" w:rsidR="00133BAF" w:rsidRPr="00E64F74" w:rsidRDefault="00133BAF" w:rsidP="00B11CE1">
            <w:pPr>
              <w:pStyle w:val="B1"/>
              <w:spacing w:after="0"/>
              <w:ind w:left="576" w:hanging="288"/>
              <w:rPr>
                <w:rFonts w:cs="Arial"/>
                <w:szCs w:val="18"/>
                <w:lang w:eastAsia="zh-CN"/>
              </w:rPr>
            </w:pPr>
            <w:r w:rsidRPr="00E64F74">
              <w:rPr>
                <w:rFonts w:ascii="Arial" w:hAnsi="Arial" w:cs="Arial"/>
                <w:sz w:val="18"/>
                <w:szCs w:val="18"/>
              </w:rPr>
              <w:t>-</w:t>
            </w:r>
            <w:r w:rsidRPr="00E64F74">
              <w:rPr>
                <w:rFonts w:ascii="Arial" w:hAnsi="Arial" w:cs="Arial"/>
                <w:sz w:val="18"/>
                <w:szCs w:val="18"/>
              </w:rPr>
              <w:tab/>
              <w:t xml:space="preserve">Support of </w:t>
            </w:r>
            <w:r w:rsidRPr="00E64F74">
              <w:rPr>
                <w:rFonts w:ascii="Arial" w:hAnsi="Arial" w:cs="Arial"/>
                <w:sz w:val="18"/>
                <w:szCs w:val="18"/>
                <w:lang w:eastAsia="zh-CN"/>
              </w:rPr>
              <w:t>ACK/NACK based HARQ-ACK feedback, enabling/disabling ACK/NACK based HARQ-ACK feedback configured by RRC signalling for SPS group-common PDSCH without PDCCH scheduling</w:t>
            </w:r>
            <w:r w:rsidRPr="00E64F74">
              <w:t xml:space="preserve"> </w:t>
            </w:r>
            <w:r w:rsidRPr="00E64F74">
              <w:rPr>
                <w:rFonts w:ascii="Arial" w:hAnsi="Arial" w:cs="Arial"/>
                <w:sz w:val="18"/>
                <w:szCs w:val="18"/>
                <w:lang w:eastAsia="zh-CN"/>
              </w:rPr>
              <w:t>and first PDSCH after SPS activation;</w:t>
            </w:r>
          </w:p>
          <w:p w14:paraId="55E91B83" w14:textId="77777777" w:rsidR="00133BAF" w:rsidRPr="00E64F74" w:rsidRDefault="00133BAF" w:rsidP="00B11CE1">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PTM retransmission for SPS multicast associated with G-CS-RNTI;</w:t>
            </w:r>
          </w:p>
          <w:p w14:paraId="6AD161F4" w14:textId="77777777" w:rsidR="00133BAF" w:rsidRPr="00E64F74" w:rsidRDefault="00133BAF" w:rsidP="00B11CE1">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Type-1 and Type-2 HARQ-ACK CB for SPS multicast feedback only;</w:t>
            </w:r>
          </w:p>
          <w:p w14:paraId="7DA7C705" w14:textId="77777777" w:rsidR="00133BAF" w:rsidRPr="00E64F74" w:rsidRDefault="00133BAF" w:rsidP="00B11CE1">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 xml:space="preserve">Support of shared </w:t>
            </w:r>
            <w:r w:rsidRPr="00E64F74">
              <w:rPr>
                <w:rFonts w:ascii="Arial" w:hAnsi="Arial" w:cs="Arial"/>
                <w:i/>
                <w:iCs/>
                <w:sz w:val="18"/>
                <w:szCs w:val="18"/>
                <w:lang w:eastAsia="zh-CN"/>
              </w:rPr>
              <w:t>SPS-PUCCH-AN-List</w:t>
            </w:r>
            <w:r w:rsidRPr="00E64F74">
              <w:rPr>
                <w:rFonts w:ascii="Arial" w:hAnsi="Arial" w:cs="Arial"/>
                <w:sz w:val="18"/>
                <w:szCs w:val="18"/>
                <w:lang w:eastAsia="zh-CN"/>
              </w:rPr>
              <w:t xml:space="preserve"> configuration from unicast SPS.</w:t>
            </w:r>
          </w:p>
          <w:p w14:paraId="288B14E9" w14:textId="77777777" w:rsidR="00133BAF" w:rsidRPr="00E64F74" w:rsidRDefault="00133BAF" w:rsidP="00B11CE1">
            <w:pPr>
              <w:pStyle w:val="TAL"/>
              <w:rPr>
                <w:bCs/>
                <w:iCs/>
              </w:rPr>
            </w:pPr>
          </w:p>
          <w:p w14:paraId="7AADFF7D" w14:textId="77777777" w:rsidR="00133BAF" w:rsidRPr="00E64F74" w:rsidRDefault="00133BAF" w:rsidP="00B11CE1">
            <w:pPr>
              <w:pStyle w:val="TAL"/>
              <w:rPr>
                <w:b/>
                <w:i/>
              </w:rPr>
            </w:pPr>
            <w:r w:rsidRPr="00E64F74">
              <w:t xml:space="preserve">A UE supporting this feature shall also indicate support of </w:t>
            </w:r>
            <w:r w:rsidRPr="00E64F74">
              <w:rPr>
                <w:i/>
              </w:rPr>
              <w:t>sps-Multicast-r17</w:t>
            </w:r>
            <w:r w:rsidRPr="00E64F74">
              <w:t>.</w:t>
            </w:r>
          </w:p>
        </w:tc>
        <w:tc>
          <w:tcPr>
            <w:tcW w:w="709" w:type="dxa"/>
          </w:tcPr>
          <w:p w14:paraId="002F5E3E" w14:textId="77777777" w:rsidR="00133BAF" w:rsidRPr="00E64F74" w:rsidRDefault="00133BAF" w:rsidP="00B11CE1">
            <w:pPr>
              <w:pStyle w:val="TAL"/>
              <w:jc w:val="center"/>
            </w:pPr>
            <w:r w:rsidRPr="00E64F74">
              <w:t>BC</w:t>
            </w:r>
          </w:p>
        </w:tc>
        <w:tc>
          <w:tcPr>
            <w:tcW w:w="567" w:type="dxa"/>
          </w:tcPr>
          <w:p w14:paraId="343F1F81" w14:textId="77777777" w:rsidR="00133BAF" w:rsidRPr="00E64F74" w:rsidRDefault="00133BAF" w:rsidP="00B11CE1">
            <w:pPr>
              <w:pStyle w:val="TAL"/>
              <w:jc w:val="center"/>
            </w:pPr>
            <w:r w:rsidRPr="00E64F74">
              <w:t>No</w:t>
            </w:r>
          </w:p>
        </w:tc>
        <w:tc>
          <w:tcPr>
            <w:tcW w:w="709" w:type="dxa"/>
          </w:tcPr>
          <w:p w14:paraId="74A86D6E" w14:textId="77777777" w:rsidR="00133BAF" w:rsidRPr="00E64F74" w:rsidRDefault="00133BAF" w:rsidP="00B11CE1">
            <w:pPr>
              <w:pStyle w:val="TAL"/>
              <w:jc w:val="center"/>
              <w:rPr>
                <w:bCs/>
                <w:iCs/>
              </w:rPr>
            </w:pPr>
            <w:r w:rsidRPr="00E64F74">
              <w:rPr>
                <w:bCs/>
                <w:iCs/>
              </w:rPr>
              <w:t>N/A</w:t>
            </w:r>
          </w:p>
        </w:tc>
        <w:tc>
          <w:tcPr>
            <w:tcW w:w="728" w:type="dxa"/>
          </w:tcPr>
          <w:p w14:paraId="7C7B0DD1" w14:textId="77777777" w:rsidR="00133BAF" w:rsidRPr="00E64F74" w:rsidRDefault="00133BAF" w:rsidP="00B11CE1">
            <w:pPr>
              <w:pStyle w:val="TAL"/>
              <w:jc w:val="center"/>
              <w:rPr>
                <w:bCs/>
                <w:iCs/>
              </w:rPr>
            </w:pPr>
            <w:r w:rsidRPr="00E64F74">
              <w:rPr>
                <w:bCs/>
                <w:iCs/>
              </w:rPr>
              <w:t>N/A</w:t>
            </w:r>
          </w:p>
        </w:tc>
      </w:tr>
      <w:tr w:rsidR="00133BAF" w:rsidRPr="00E64F74" w:rsidDel="00172633" w14:paraId="72DF26E7" w14:textId="77777777" w:rsidTr="00B11CE1">
        <w:trPr>
          <w:cantSplit/>
          <w:tblHeader/>
        </w:trPr>
        <w:tc>
          <w:tcPr>
            <w:tcW w:w="6917" w:type="dxa"/>
          </w:tcPr>
          <w:p w14:paraId="567C8383" w14:textId="77777777" w:rsidR="00133BAF" w:rsidRPr="00E64F74" w:rsidRDefault="00133BAF" w:rsidP="00B11CE1">
            <w:pPr>
              <w:pStyle w:val="TAL"/>
              <w:rPr>
                <w:b/>
                <w:i/>
              </w:rPr>
            </w:pPr>
            <w:r w:rsidRPr="00E64F74">
              <w:rPr>
                <w:b/>
                <w:i/>
              </w:rPr>
              <w:t>beamManagementType-r16</w:t>
            </w:r>
            <w:r w:rsidRPr="00E64F74">
              <w:rPr>
                <w:b/>
                <w:bCs/>
                <w:i/>
                <w:iCs/>
                <w:szCs w:val="18"/>
                <w:lang w:eastAsia="zh-CN"/>
              </w:rPr>
              <w:t>, beamManagementType-CBM-r17</w:t>
            </w:r>
          </w:p>
          <w:p w14:paraId="01CE0B51" w14:textId="77777777" w:rsidR="00133BAF" w:rsidRPr="00E64F74" w:rsidRDefault="00133BAF" w:rsidP="00B11CE1">
            <w:pPr>
              <w:pStyle w:val="TAL"/>
              <w:rPr>
                <w:bCs/>
                <w:iCs/>
              </w:rPr>
            </w:pPr>
            <w:r w:rsidRPr="00E64F74">
              <w:rPr>
                <w:bCs/>
                <w:iCs/>
              </w:rPr>
              <w:t>Indicates the supported beam management type for inter-band CA within FR2. Beam management type can be independent beam management (IBM) or common beam management (CBM).</w:t>
            </w:r>
            <w:r w:rsidRPr="00E64F74">
              <w:rPr>
                <w:szCs w:val="18"/>
                <w:lang w:eastAsia="zh-CN"/>
              </w:rPr>
              <w:t xml:space="preserve"> The UE can support independent beam management (IBM) only or common beam management (CBM) only or both.</w:t>
            </w:r>
          </w:p>
          <w:p w14:paraId="5894C3EB" w14:textId="77777777" w:rsidR="00133BAF" w:rsidRPr="00E64F74" w:rsidRDefault="00133BAF" w:rsidP="00B11CE1">
            <w:pPr>
              <w:pStyle w:val="TAL"/>
            </w:pPr>
          </w:p>
          <w:p w14:paraId="5E2CEFA1" w14:textId="77777777" w:rsidR="00133BAF" w:rsidRPr="00E64F74" w:rsidRDefault="00133BAF" w:rsidP="00B11CE1">
            <w:pPr>
              <w:pStyle w:val="TAN"/>
              <w:rPr>
                <w:b/>
                <w:i/>
              </w:rPr>
            </w:pPr>
            <w:r w:rsidRPr="00E64F74">
              <w:rPr>
                <w:lang w:eastAsia="zh-CN"/>
              </w:rPr>
              <w:t>NOTE:</w:t>
            </w:r>
            <w:r w:rsidRPr="00E64F74">
              <w:tab/>
            </w:r>
            <w:r w:rsidRPr="00E64F74">
              <w:rPr>
                <w:i/>
                <w:lang w:eastAsia="zh-CN"/>
              </w:rPr>
              <w:t>beamManagementType-CBM-r17</w:t>
            </w:r>
            <w:r w:rsidRPr="00E64F74">
              <w:rPr>
                <w:lang w:eastAsia="zh-CN"/>
              </w:rPr>
              <w:t xml:space="preserve"> is only applicable to the band combinations with 2 bands.</w:t>
            </w:r>
          </w:p>
        </w:tc>
        <w:tc>
          <w:tcPr>
            <w:tcW w:w="709" w:type="dxa"/>
          </w:tcPr>
          <w:p w14:paraId="7CF1DB7C" w14:textId="77777777" w:rsidR="00133BAF" w:rsidRPr="00E64F74" w:rsidRDefault="00133BAF" w:rsidP="00B11CE1">
            <w:pPr>
              <w:pStyle w:val="TAL"/>
              <w:jc w:val="center"/>
            </w:pPr>
            <w:r w:rsidRPr="00E64F74">
              <w:t>BC</w:t>
            </w:r>
          </w:p>
        </w:tc>
        <w:tc>
          <w:tcPr>
            <w:tcW w:w="567" w:type="dxa"/>
          </w:tcPr>
          <w:p w14:paraId="657E28BE" w14:textId="77777777" w:rsidR="00133BAF" w:rsidRPr="00E64F74" w:rsidRDefault="00133BAF" w:rsidP="00B11CE1">
            <w:pPr>
              <w:pStyle w:val="TAL"/>
              <w:jc w:val="center"/>
            </w:pPr>
            <w:r w:rsidRPr="00E64F74">
              <w:t>Yes</w:t>
            </w:r>
          </w:p>
        </w:tc>
        <w:tc>
          <w:tcPr>
            <w:tcW w:w="709" w:type="dxa"/>
          </w:tcPr>
          <w:p w14:paraId="33EDF53D" w14:textId="77777777" w:rsidR="00133BAF" w:rsidRPr="00E64F74" w:rsidRDefault="00133BAF" w:rsidP="00B11CE1">
            <w:pPr>
              <w:pStyle w:val="TAL"/>
              <w:jc w:val="center"/>
            </w:pPr>
            <w:r w:rsidRPr="00E64F74">
              <w:rPr>
                <w:bCs/>
                <w:iCs/>
              </w:rPr>
              <w:t>TDD only</w:t>
            </w:r>
          </w:p>
        </w:tc>
        <w:tc>
          <w:tcPr>
            <w:tcW w:w="728" w:type="dxa"/>
          </w:tcPr>
          <w:p w14:paraId="4AE5F46F" w14:textId="77777777" w:rsidR="00133BAF" w:rsidRPr="00E64F74" w:rsidRDefault="00133BAF" w:rsidP="00B11CE1">
            <w:pPr>
              <w:pStyle w:val="TAL"/>
              <w:jc w:val="center"/>
            </w:pPr>
            <w:r w:rsidRPr="00E64F74">
              <w:rPr>
                <w:bCs/>
                <w:iCs/>
              </w:rPr>
              <w:t>FR2 only</w:t>
            </w:r>
          </w:p>
        </w:tc>
      </w:tr>
      <w:tr w:rsidR="00133BAF" w:rsidRPr="00E64F74" w:rsidDel="00172633" w14:paraId="0D2A7B8E" w14:textId="77777777" w:rsidTr="00B11CE1">
        <w:trPr>
          <w:cantSplit/>
          <w:tblHeader/>
        </w:trPr>
        <w:tc>
          <w:tcPr>
            <w:tcW w:w="6917" w:type="dxa"/>
          </w:tcPr>
          <w:p w14:paraId="75E4714A" w14:textId="77777777" w:rsidR="00133BAF" w:rsidRPr="00E64F74" w:rsidRDefault="00133BAF" w:rsidP="00B11CE1">
            <w:pPr>
              <w:pStyle w:val="TAL"/>
              <w:rPr>
                <w:b/>
                <w:i/>
              </w:rPr>
            </w:pPr>
            <w:r w:rsidRPr="00E64F74">
              <w:rPr>
                <w:b/>
                <w:i/>
              </w:rPr>
              <w:t>blindDetectFactor-r16</w:t>
            </w:r>
          </w:p>
          <w:p w14:paraId="57DB0A02" w14:textId="77777777" w:rsidR="00133BAF" w:rsidRPr="00E64F74" w:rsidRDefault="00133BAF" w:rsidP="00B11CE1">
            <w:pPr>
              <w:pStyle w:val="TAL"/>
              <w:rPr>
                <w:bCs/>
                <w:iCs/>
              </w:rPr>
            </w:pPr>
            <w:r w:rsidRPr="00E64F74">
              <w:rPr>
                <w:bCs/>
                <w:iCs/>
              </w:rPr>
              <w:t>Defines the value of factor R for blind detection as specified in Clause 10.1 [11].</w:t>
            </w:r>
          </w:p>
          <w:p w14:paraId="091BDEBF" w14:textId="77777777" w:rsidR="00133BAF" w:rsidRPr="00E64F74" w:rsidDel="00172633" w:rsidRDefault="00133BAF" w:rsidP="00B11CE1">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0D3D0E12" w14:textId="77777777" w:rsidR="00133BAF" w:rsidRPr="00E64F74" w:rsidDel="00172633" w:rsidRDefault="00133BAF" w:rsidP="00B11CE1">
            <w:pPr>
              <w:pStyle w:val="TAL"/>
              <w:jc w:val="center"/>
            </w:pPr>
            <w:r w:rsidRPr="00E64F74">
              <w:t>BC</w:t>
            </w:r>
          </w:p>
        </w:tc>
        <w:tc>
          <w:tcPr>
            <w:tcW w:w="567" w:type="dxa"/>
          </w:tcPr>
          <w:p w14:paraId="7A51835B" w14:textId="77777777" w:rsidR="00133BAF" w:rsidRPr="00E64F74" w:rsidDel="00172633" w:rsidRDefault="00133BAF" w:rsidP="00B11CE1">
            <w:pPr>
              <w:pStyle w:val="TAL"/>
              <w:jc w:val="center"/>
            </w:pPr>
            <w:r w:rsidRPr="00E64F74">
              <w:t>No</w:t>
            </w:r>
          </w:p>
        </w:tc>
        <w:tc>
          <w:tcPr>
            <w:tcW w:w="709" w:type="dxa"/>
          </w:tcPr>
          <w:p w14:paraId="24292A74" w14:textId="77777777" w:rsidR="00133BAF" w:rsidRPr="00E64F74" w:rsidDel="00172633" w:rsidRDefault="00133BAF" w:rsidP="00B11CE1">
            <w:pPr>
              <w:pStyle w:val="TAL"/>
              <w:jc w:val="center"/>
              <w:rPr>
                <w:bCs/>
                <w:iCs/>
              </w:rPr>
            </w:pPr>
            <w:r w:rsidRPr="00E64F74">
              <w:t>N/A</w:t>
            </w:r>
          </w:p>
        </w:tc>
        <w:tc>
          <w:tcPr>
            <w:tcW w:w="728" w:type="dxa"/>
          </w:tcPr>
          <w:p w14:paraId="5A4E694C" w14:textId="77777777" w:rsidR="00133BAF" w:rsidRPr="00E64F74" w:rsidDel="00172633" w:rsidRDefault="00133BAF" w:rsidP="00B11CE1">
            <w:pPr>
              <w:pStyle w:val="TAL"/>
              <w:jc w:val="center"/>
              <w:rPr>
                <w:bCs/>
                <w:iCs/>
              </w:rPr>
            </w:pPr>
            <w:r w:rsidRPr="00E64F74">
              <w:t>N/A</w:t>
            </w:r>
          </w:p>
        </w:tc>
      </w:tr>
      <w:tr w:rsidR="00133BAF" w:rsidRPr="00E64F74" w:rsidDel="00172633" w14:paraId="7CB93D2D" w14:textId="77777777" w:rsidTr="00B11CE1">
        <w:trPr>
          <w:cantSplit/>
          <w:tblHeader/>
        </w:trPr>
        <w:tc>
          <w:tcPr>
            <w:tcW w:w="6917" w:type="dxa"/>
          </w:tcPr>
          <w:p w14:paraId="31D29C20" w14:textId="77777777" w:rsidR="00133BAF" w:rsidRPr="00E64F74" w:rsidRDefault="00133BAF" w:rsidP="00B11CE1">
            <w:pPr>
              <w:pStyle w:val="TAL"/>
              <w:rPr>
                <w:b/>
                <w:bCs/>
                <w:i/>
                <w:iCs/>
              </w:rPr>
            </w:pPr>
            <w:r w:rsidRPr="00E64F74">
              <w:rPr>
                <w:b/>
                <w:bCs/>
                <w:i/>
                <w:iCs/>
              </w:rPr>
              <w:t>codebookComboParametersAdditionPerBC-r16</w:t>
            </w:r>
          </w:p>
          <w:p w14:paraId="77BC5189" w14:textId="77777777" w:rsidR="00133BAF" w:rsidRPr="00E64F74" w:rsidRDefault="00133BAF" w:rsidP="00B11CE1">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mixed codebook types</w:t>
            </w:r>
            <w:r w:rsidRPr="00E64F74">
              <w:t xml:space="preserve">. For mixed codebook types, UE reports support active CSI-RS resources and ports for up to 4 mixed codebook combinations in any slot. The following parameters are included in </w:t>
            </w:r>
            <w:proofErr w:type="spellStart"/>
            <w:r w:rsidRPr="00E64F74">
              <w:rPr>
                <w:i/>
              </w:rPr>
              <w:t>codebookVariantsList</w:t>
            </w:r>
            <w:proofErr w:type="spellEnd"/>
            <w:r w:rsidRPr="00E64F74">
              <w:t xml:space="preserve"> for each code book type:</w:t>
            </w:r>
          </w:p>
          <w:p w14:paraId="0E90F3C7"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69E4C845"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08E3FB00"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2D20F31C" w14:textId="77777777" w:rsidR="00133BAF" w:rsidRPr="00E64F74" w:rsidRDefault="00133BAF" w:rsidP="00B11CE1">
            <w:pPr>
              <w:pStyle w:val="TAL"/>
              <w:rPr>
                <w:b/>
                <w:i/>
              </w:rPr>
            </w:pPr>
            <w:r w:rsidRPr="00E64F74">
              <w:t xml:space="preserve">For each band in a band combination, supported values for these three parameters are determined in conjunction with </w:t>
            </w:r>
            <w:r w:rsidRPr="00E64F74">
              <w:rPr>
                <w:i/>
                <w:iCs/>
              </w:rPr>
              <w:t xml:space="preserve">codebookComboParametersAddition-r16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641B5748" w14:textId="77777777" w:rsidR="00133BAF" w:rsidRPr="00E64F74" w:rsidRDefault="00133BAF" w:rsidP="00B11CE1">
            <w:pPr>
              <w:pStyle w:val="TAL"/>
              <w:jc w:val="center"/>
            </w:pPr>
            <w:r w:rsidRPr="00E64F74">
              <w:t>BC</w:t>
            </w:r>
          </w:p>
        </w:tc>
        <w:tc>
          <w:tcPr>
            <w:tcW w:w="567" w:type="dxa"/>
          </w:tcPr>
          <w:p w14:paraId="07F04465" w14:textId="77777777" w:rsidR="00133BAF" w:rsidRPr="00E64F74" w:rsidRDefault="00133BAF" w:rsidP="00B11CE1">
            <w:pPr>
              <w:pStyle w:val="TAL"/>
              <w:jc w:val="center"/>
            </w:pPr>
            <w:r w:rsidRPr="00E64F74">
              <w:t>No</w:t>
            </w:r>
          </w:p>
        </w:tc>
        <w:tc>
          <w:tcPr>
            <w:tcW w:w="709" w:type="dxa"/>
          </w:tcPr>
          <w:p w14:paraId="277C8500" w14:textId="77777777" w:rsidR="00133BAF" w:rsidRPr="00E64F74" w:rsidRDefault="00133BAF" w:rsidP="00B11CE1">
            <w:pPr>
              <w:pStyle w:val="TAL"/>
              <w:jc w:val="center"/>
            </w:pPr>
            <w:r w:rsidRPr="00E64F74">
              <w:rPr>
                <w:bCs/>
                <w:iCs/>
              </w:rPr>
              <w:t>N/A</w:t>
            </w:r>
          </w:p>
        </w:tc>
        <w:tc>
          <w:tcPr>
            <w:tcW w:w="728" w:type="dxa"/>
          </w:tcPr>
          <w:p w14:paraId="6F070E37" w14:textId="77777777" w:rsidR="00133BAF" w:rsidRPr="00E64F74" w:rsidRDefault="00133BAF" w:rsidP="00B11CE1">
            <w:pPr>
              <w:pStyle w:val="TAL"/>
              <w:jc w:val="center"/>
            </w:pPr>
            <w:r w:rsidRPr="00E64F74">
              <w:rPr>
                <w:bCs/>
                <w:iCs/>
              </w:rPr>
              <w:t>N/A</w:t>
            </w:r>
          </w:p>
        </w:tc>
      </w:tr>
      <w:tr w:rsidR="00133BAF" w:rsidRPr="00E64F74" w:rsidDel="00172633" w14:paraId="3B151338" w14:textId="77777777" w:rsidTr="00B11CE1">
        <w:trPr>
          <w:cantSplit/>
          <w:tblHeader/>
        </w:trPr>
        <w:tc>
          <w:tcPr>
            <w:tcW w:w="6917" w:type="dxa"/>
          </w:tcPr>
          <w:p w14:paraId="696CE872" w14:textId="77777777" w:rsidR="00133BAF" w:rsidRPr="00E64F74" w:rsidRDefault="00133BAF" w:rsidP="00B11CE1">
            <w:pPr>
              <w:pStyle w:val="TAL"/>
              <w:rPr>
                <w:b/>
                <w:bCs/>
                <w:i/>
                <w:iCs/>
              </w:rPr>
            </w:pPr>
            <w:r w:rsidRPr="00E64F74">
              <w:rPr>
                <w:b/>
                <w:bCs/>
                <w:i/>
                <w:iCs/>
              </w:rPr>
              <w:lastRenderedPageBreak/>
              <w:t>codebookParametersAdditionPerBC-r16</w:t>
            </w:r>
          </w:p>
          <w:p w14:paraId="121E5C6C" w14:textId="77777777" w:rsidR="00133BAF" w:rsidRPr="00E64F74" w:rsidRDefault="00133BAF" w:rsidP="00B11CE1">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31CC4A24"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054515AF"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465D7C71"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0B7BD8CA" w14:textId="77777777" w:rsidR="00133BAF" w:rsidRPr="00E64F74" w:rsidRDefault="00133BAF" w:rsidP="00B11CE1">
            <w:pPr>
              <w:pStyle w:val="TAL"/>
              <w:rPr>
                <w:b/>
                <w:i/>
              </w:rPr>
            </w:pPr>
            <w:r w:rsidRPr="00E64F74">
              <w:t xml:space="preserve">For each band in a band combination, supported values for these three parameters are determined in conjunction with </w:t>
            </w:r>
            <w:r w:rsidRPr="00E64F74">
              <w:rPr>
                <w:i/>
                <w:iCs/>
              </w:rPr>
              <w:t xml:space="preserve">codebookParametersAddition-r16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293879C7" w14:textId="77777777" w:rsidR="00133BAF" w:rsidRPr="00E64F74" w:rsidRDefault="00133BAF" w:rsidP="00B11CE1">
            <w:pPr>
              <w:pStyle w:val="TAL"/>
              <w:jc w:val="center"/>
            </w:pPr>
            <w:r w:rsidRPr="00E64F74">
              <w:t>BC</w:t>
            </w:r>
          </w:p>
        </w:tc>
        <w:tc>
          <w:tcPr>
            <w:tcW w:w="567" w:type="dxa"/>
          </w:tcPr>
          <w:p w14:paraId="76A48A33" w14:textId="77777777" w:rsidR="00133BAF" w:rsidRPr="00E64F74" w:rsidRDefault="00133BAF" w:rsidP="00B11CE1">
            <w:pPr>
              <w:pStyle w:val="TAL"/>
              <w:jc w:val="center"/>
            </w:pPr>
            <w:r w:rsidRPr="00E64F74">
              <w:t>No</w:t>
            </w:r>
          </w:p>
        </w:tc>
        <w:tc>
          <w:tcPr>
            <w:tcW w:w="709" w:type="dxa"/>
          </w:tcPr>
          <w:p w14:paraId="2156CE99" w14:textId="77777777" w:rsidR="00133BAF" w:rsidRPr="00E64F74" w:rsidRDefault="00133BAF" w:rsidP="00B11CE1">
            <w:pPr>
              <w:pStyle w:val="TAL"/>
              <w:jc w:val="center"/>
            </w:pPr>
            <w:r w:rsidRPr="00E64F74">
              <w:rPr>
                <w:bCs/>
                <w:iCs/>
              </w:rPr>
              <w:t>N/A</w:t>
            </w:r>
          </w:p>
        </w:tc>
        <w:tc>
          <w:tcPr>
            <w:tcW w:w="728" w:type="dxa"/>
          </w:tcPr>
          <w:p w14:paraId="1A409807" w14:textId="77777777" w:rsidR="00133BAF" w:rsidRPr="00E64F74" w:rsidRDefault="00133BAF" w:rsidP="00B11CE1">
            <w:pPr>
              <w:pStyle w:val="TAL"/>
              <w:jc w:val="center"/>
            </w:pPr>
            <w:r w:rsidRPr="00E64F74">
              <w:rPr>
                <w:bCs/>
                <w:iCs/>
              </w:rPr>
              <w:t>N/A</w:t>
            </w:r>
          </w:p>
        </w:tc>
      </w:tr>
      <w:tr w:rsidR="00133BAF" w:rsidRPr="00E64F74" w:rsidDel="00172633" w14:paraId="045E2711" w14:textId="77777777" w:rsidTr="00B11CE1">
        <w:trPr>
          <w:cantSplit/>
          <w:tblHeader/>
        </w:trPr>
        <w:tc>
          <w:tcPr>
            <w:tcW w:w="6917" w:type="dxa"/>
          </w:tcPr>
          <w:p w14:paraId="328F1A8B" w14:textId="77777777" w:rsidR="00133BAF" w:rsidRPr="00E64F74" w:rsidRDefault="00133BAF" w:rsidP="00B11CE1">
            <w:pPr>
              <w:pStyle w:val="TAL"/>
              <w:rPr>
                <w:rFonts w:cs="Arial"/>
                <w:b/>
                <w:bCs/>
                <w:i/>
                <w:iCs/>
                <w:szCs w:val="18"/>
              </w:rPr>
            </w:pPr>
            <w:r w:rsidRPr="00E64F74">
              <w:rPr>
                <w:rFonts w:cs="Arial"/>
                <w:b/>
                <w:bCs/>
                <w:i/>
                <w:iCs/>
                <w:szCs w:val="18"/>
              </w:rPr>
              <w:t>codebookParametersfetype2perBC-r17</w:t>
            </w:r>
          </w:p>
          <w:p w14:paraId="36FA201C" w14:textId="77777777" w:rsidR="00133BAF" w:rsidRPr="00E64F74" w:rsidRDefault="00133BAF" w:rsidP="00B11CE1">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34AEB54E"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2D6E30BA"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77501CAB"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5768C8CD" w14:textId="77777777" w:rsidR="00133BAF" w:rsidRPr="00E64F74" w:rsidRDefault="00133BAF" w:rsidP="00B11CE1">
            <w:pPr>
              <w:pStyle w:val="TAL"/>
            </w:pPr>
            <w:r w:rsidRPr="00E64F74">
              <w:t xml:space="preserve">For each band in a band combination, supported values for these three parameters are determined in conjunction with </w:t>
            </w:r>
            <w:r w:rsidRPr="00E64F74">
              <w:rPr>
                <w:rFonts w:cs="Arial"/>
                <w:i/>
                <w:iCs/>
                <w:szCs w:val="18"/>
              </w:rPr>
              <w:t xml:space="preserve">CodebookParametersfetyp2-r17 </w:t>
            </w:r>
            <w:r w:rsidRPr="00E64F74">
              <w:t xml:space="preserve">reported in </w:t>
            </w:r>
            <w:r w:rsidRPr="00E64F74">
              <w:rPr>
                <w:i/>
              </w:rPr>
              <w:t>MIMO-</w:t>
            </w:r>
            <w:proofErr w:type="spellStart"/>
            <w:r w:rsidRPr="00E64F74">
              <w:rPr>
                <w:i/>
              </w:rPr>
              <w:t>ParametersPerBand</w:t>
            </w:r>
            <w:proofErr w:type="spellEnd"/>
            <w:r w:rsidRPr="00E64F74">
              <w:t>.</w:t>
            </w:r>
          </w:p>
          <w:p w14:paraId="69EC43E6" w14:textId="77777777" w:rsidR="00133BAF" w:rsidRPr="00E64F74" w:rsidRDefault="00133BAF" w:rsidP="00B11CE1">
            <w:pPr>
              <w:pStyle w:val="TAL"/>
            </w:pPr>
          </w:p>
          <w:p w14:paraId="27F5D02F" w14:textId="77777777" w:rsidR="00133BAF" w:rsidRPr="00E64F74" w:rsidRDefault="00133BAF" w:rsidP="00B11CE1">
            <w:pPr>
              <w:pStyle w:val="TAL"/>
            </w:pPr>
            <w:r w:rsidRPr="00E64F74">
              <w:rPr>
                <w:iCs/>
              </w:rPr>
              <w:t xml:space="preserve">For </w:t>
            </w:r>
            <w:proofErr w:type="spellStart"/>
            <w:r w:rsidRPr="00E64F74">
              <w:rPr>
                <w:rFonts w:cs="Arial"/>
                <w:i/>
                <w:szCs w:val="18"/>
              </w:rPr>
              <w:t>codebookVariantsList</w:t>
            </w:r>
            <w:proofErr w:type="spellEnd"/>
            <w:r w:rsidRPr="00E64F74">
              <w:t xml:space="preserve"> related to the </w:t>
            </w:r>
            <w:proofErr w:type="spellStart"/>
            <w:r w:rsidRPr="00E64F74">
              <w:rPr>
                <w:bCs/>
                <w:iCs/>
              </w:rPr>
              <w:t>FeType</w:t>
            </w:r>
            <w:proofErr w:type="spellEnd"/>
            <w:r w:rsidRPr="00E64F74">
              <w:rPr>
                <w:bCs/>
                <w:iCs/>
              </w:rPr>
              <w:t>-II</w:t>
            </w:r>
            <w:r w:rsidRPr="00E64F74">
              <w:t>:</w:t>
            </w:r>
          </w:p>
          <w:p w14:paraId="1C4057B2"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6B70F91D" w14:textId="77777777" w:rsidR="00133BAF" w:rsidRPr="00E64F74" w:rsidRDefault="00133BAF" w:rsidP="00B11CE1">
            <w:pPr>
              <w:pStyle w:val="B1"/>
              <w:rPr>
                <w:rFonts w:cs="Arial"/>
                <w:b/>
                <w:bCs/>
                <w:i/>
                <w:iCs/>
                <w:szCs w:val="18"/>
              </w:rPr>
            </w:pPr>
            <w:r w:rsidRPr="00E64F74">
              <w:rPr>
                <w:rFonts w:ascii="Arial" w:hAnsi="Arial" w:cs="Arial"/>
                <w:sz w:val="18"/>
                <w:szCs w:val="18"/>
              </w:rPr>
              <w:t>-</w:t>
            </w:r>
            <w:r w:rsidRPr="00E64F74">
              <w:rPr>
                <w:rFonts w:ascii="Arial" w:hAnsi="Arial" w:cs="Arial"/>
                <w:sz w:val="18"/>
                <w:szCs w:val="18"/>
              </w:rPr>
              <w:tab/>
              <w:t xml:space="preserve">The minimum value of </w:t>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is 4.</w:t>
            </w:r>
          </w:p>
        </w:tc>
        <w:tc>
          <w:tcPr>
            <w:tcW w:w="709" w:type="dxa"/>
          </w:tcPr>
          <w:p w14:paraId="6811C93D" w14:textId="77777777" w:rsidR="00133BAF" w:rsidRPr="00E64F74" w:rsidRDefault="00133BAF" w:rsidP="00B11CE1">
            <w:pPr>
              <w:pStyle w:val="TAL"/>
              <w:jc w:val="center"/>
            </w:pPr>
            <w:r w:rsidRPr="00E64F74">
              <w:rPr>
                <w:rFonts w:cs="Arial"/>
                <w:szCs w:val="18"/>
              </w:rPr>
              <w:t>BC</w:t>
            </w:r>
          </w:p>
        </w:tc>
        <w:tc>
          <w:tcPr>
            <w:tcW w:w="567" w:type="dxa"/>
          </w:tcPr>
          <w:p w14:paraId="0D62252B" w14:textId="77777777" w:rsidR="00133BAF" w:rsidRPr="00E64F74" w:rsidRDefault="00133BAF" w:rsidP="00B11CE1">
            <w:pPr>
              <w:pStyle w:val="TAL"/>
              <w:jc w:val="center"/>
            </w:pPr>
            <w:r w:rsidRPr="00E64F74">
              <w:rPr>
                <w:rFonts w:cs="Arial"/>
                <w:szCs w:val="18"/>
              </w:rPr>
              <w:t>No</w:t>
            </w:r>
          </w:p>
        </w:tc>
        <w:tc>
          <w:tcPr>
            <w:tcW w:w="709" w:type="dxa"/>
          </w:tcPr>
          <w:p w14:paraId="0938ADB4" w14:textId="77777777" w:rsidR="00133BAF" w:rsidRPr="00E64F74" w:rsidRDefault="00133BAF" w:rsidP="00B11CE1">
            <w:pPr>
              <w:pStyle w:val="TAL"/>
              <w:jc w:val="center"/>
              <w:rPr>
                <w:bCs/>
                <w:iCs/>
              </w:rPr>
            </w:pPr>
            <w:r w:rsidRPr="00E64F74">
              <w:rPr>
                <w:bCs/>
                <w:iCs/>
              </w:rPr>
              <w:t>N/A</w:t>
            </w:r>
          </w:p>
        </w:tc>
        <w:tc>
          <w:tcPr>
            <w:tcW w:w="728" w:type="dxa"/>
          </w:tcPr>
          <w:p w14:paraId="5E6C8604" w14:textId="77777777" w:rsidR="00133BAF" w:rsidRPr="00E64F74" w:rsidRDefault="00133BAF" w:rsidP="00B11CE1">
            <w:pPr>
              <w:pStyle w:val="TAL"/>
              <w:jc w:val="center"/>
              <w:rPr>
                <w:bCs/>
                <w:iCs/>
              </w:rPr>
            </w:pPr>
            <w:r w:rsidRPr="00E64F74">
              <w:rPr>
                <w:bCs/>
                <w:iCs/>
              </w:rPr>
              <w:t>N/A</w:t>
            </w:r>
          </w:p>
        </w:tc>
      </w:tr>
      <w:tr w:rsidR="00133BAF" w:rsidRPr="00E64F74" w:rsidDel="00172633" w14:paraId="7FF9EDE1" w14:textId="77777777" w:rsidTr="00B11CE1">
        <w:trPr>
          <w:cantSplit/>
          <w:tblHeader/>
        </w:trPr>
        <w:tc>
          <w:tcPr>
            <w:tcW w:w="6917" w:type="dxa"/>
          </w:tcPr>
          <w:p w14:paraId="2B0D61F6" w14:textId="77777777" w:rsidR="00133BAF" w:rsidRPr="00E64F74" w:rsidRDefault="00133BAF" w:rsidP="00B11CE1">
            <w:pPr>
              <w:keepNext/>
              <w:keepLines/>
              <w:spacing w:after="0"/>
              <w:rPr>
                <w:rFonts w:ascii="Arial" w:hAnsi="Arial"/>
                <w:b/>
                <w:i/>
                <w:sz w:val="18"/>
                <w:lang w:eastAsia="zh-CN"/>
              </w:rPr>
            </w:pPr>
            <w:r w:rsidRPr="00E64F74">
              <w:rPr>
                <w:rFonts w:ascii="Arial" w:hAnsi="Arial"/>
                <w:b/>
                <w:i/>
                <w:sz w:val="18"/>
              </w:rPr>
              <w:lastRenderedPageBreak/>
              <w:t>codebookComboParameterMixedTypePerBC-r17</w:t>
            </w:r>
          </w:p>
          <w:p w14:paraId="3B73E958" w14:textId="77777777" w:rsidR="00133BAF" w:rsidRPr="00E64F74" w:rsidRDefault="00133BAF" w:rsidP="00B11CE1">
            <w:pPr>
              <w:pStyle w:val="TAL"/>
            </w:pPr>
            <w:r w:rsidRPr="00E64F7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68CB99AD" w14:textId="77777777" w:rsidR="00133BAF" w:rsidRPr="00E64F74" w:rsidRDefault="00133BAF" w:rsidP="00B11CE1">
            <w:pPr>
              <w:pStyle w:val="TAL"/>
            </w:pPr>
          </w:p>
          <w:p w14:paraId="65D37157"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 xml:space="preserve">{Type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7BAFFB3B"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29460477"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7E2610C9"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55EDAC5"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72FB72D5"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type1SP-eType2R1-feType2-PS-M1-r17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3714938"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type1SP-eType2R1-feType2-PS-M2R1-r17 </w:t>
            </w:r>
            <w:r w:rsidRPr="00E64F74">
              <w:rPr>
                <w:rFonts w:ascii="Arial" w:hAnsi="Arial" w:cs="Arial"/>
                <w:sz w:val="18"/>
                <w:szCs w:val="18"/>
              </w:rPr>
              <w:t>indicates {Type 1 Single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1C12BC4B"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15CE3FA6"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246C71D6"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6F57F0DC"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BC02B20"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36432033"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type1MP-eType2R1-feType2-PS-M1-r17</w:t>
            </w:r>
            <w:r w:rsidRPr="00E64F74">
              <w:rPr>
                <w:rFonts w:ascii="Arial" w:hAnsi="Arial" w:cs="Arial"/>
                <w:sz w:val="18"/>
                <w:szCs w:val="18"/>
              </w:rPr>
              <w:t xml:space="preserve"> indicates {Type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4837197F"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type1MP-eType2R1-feType2-PS-M2R1-r17 </w:t>
            </w:r>
            <w:r w:rsidRPr="00E64F74">
              <w:rPr>
                <w:rFonts w:ascii="Arial" w:hAnsi="Arial" w:cs="Arial"/>
                <w:sz w:val="18"/>
                <w:szCs w:val="18"/>
              </w:rPr>
              <w:t>indicates {Type 1 Multi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04D9F63B" w14:textId="77777777" w:rsidR="00133BAF" w:rsidRPr="00E64F74" w:rsidRDefault="00133BAF" w:rsidP="00B11CE1">
            <w:pPr>
              <w:pStyle w:val="TAL"/>
            </w:pPr>
          </w:p>
          <w:p w14:paraId="38C7E7C9" w14:textId="77777777" w:rsidR="00133BAF" w:rsidRPr="00E64F74" w:rsidRDefault="00133BAF" w:rsidP="00B11CE1">
            <w:pPr>
              <w:pStyle w:val="TAL"/>
              <w:rPr>
                <w:rFonts w:cs="Arial"/>
                <w:szCs w:val="18"/>
              </w:rPr>
            </w:pPr>
            <w:r w:rsidRPr="00E64F74">
              <w:t xml:space="preserve">For each mixed codebook supported by the UE, </w:t>
            </w:r>
            <w:r w:rsidRPr="00E64F74">
              <w:rPr>
                <w:rFonts w:cs="Arial"/>
                <w:i/>
                <w:iCs/>
                <w:szCs w:val="18"/>
              </w:rPr>
              <w:t>supportedCSI-RS-ResourceListAdd-r16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6813E641" w14:textId="77777777" w:rsidR="00133BAF" w:rsidRPr="00E64F74" w:rsidRDefault="00133BAF" w:rsidP="00B11CE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r w:rsidRPr="00E64F74">
              <w:t xml:space="preserve"> </w:t>
            </w:r>
            <w:r w:rsidRPr="00E64F74">
              <w:rPr>
                <w:rFonts w:ascii="Arial" w:hAnsi="Arial" w:cs="Arial"/>
                <w:sz w:val="18"/>
                <w:szCs w:val="18"/>
              </w:rPr>
              <w:t>with the minimum value of 'p4'.</w:t>
            </w:r>
          </w:p>
          <w:p w14:paraId="5E753C74" w14:textId="77777777" w:rsidR="00133BAF" w:rsidRPr="00E64F74" w:rsidRDefault="00133BAF" w:rsidP="00B11CE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r w:rsidRPr="00E64F74">
              <w:t xml:space="preserve"> </w:t>
            </w:r>
            <w:r w:rsidRPr="00E64F74">
              <w:rPr>
                <w:rFonts w:ascii="Arial" w:hAnsi="Arial" w:cs="Arial"/>
                <w:sz w:val="18"/>
                <w:szCs w:val="18"/>
              </w:rPr>
              <w:t>with the minimum value of 4.</w:t>
            </w:r>
          </w:p>
          <w:p w14:paraId="529D1D1C" w14:textId="77777777" w:rsidR="00133BAF" w:rsidRPr="00E64F74" w:rsidRDefault="00133BAF" w:rsidP="00B11CE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p>
          <w:p w14:paraId="70729562" w14:textId="77777777" w:rsidR="00133BAF" w:rsidRPr="00E64F74" w:rsidRDefault="00133BAF" w:rsidP="00B11CE1">
            <w:pPr>
              <w:pStyle w:val="B1"/>
              <w:spacing w:after="0"/>
              <w:rPr>
                <w:rFonts w:ascii="Arial" w:hAnsi="Arial" w:cs="Arial"/>
                <w:sz w:val="18"/>
                <w:szCs w:val="18"/>
              </w:rPr>
            </w:pPr>
          </w:p>
          <w:p w14:paraId="76D9C51D" w14:textId="77777777" w:rsidR="00133BAF" w:rsidRPr="00E64F74" w:rsidRDefault="00133BAF" w:rsidP="00B11CE1">
            <w:pPr>
              <w:pStyle w:val="TAL"/>
              <w:rPr>
                <w:rFonts w:cs="Arial"/>
                <w:b/>
                <w:bCs/>
                <w:i/>
                <w:iCs/>
                <w:szCs w:val="18"/>
              </w:rPr>
            </w:pPr>
            <w:r w:rsidRPr="00E64F74">
              <w:rPr>
                <w:rFonts w:cs="Arial"/>
                <w:szCs w:val="18"/>
              </w:rPr>
              <w:t xml:space="preserve">The UE supporting this feature shall indicate the support of individual codebook types in the reported mixed codebook combination(s) among </w:t>
            </w:r>
            <w:r w:rsidRPr="00E64F74">
              <w:rPr>
                <w:rFonts w:cs="Arial"/>
                <w:i/>
                <w:iCs/>
                <w:szCs w:val="18"/>
              </w:rPr>
              <w:t xml:space="preserve">fetype2basic-r17, etype2R1-r16, </w:t>
            </w:r>
            <w:proofErr w:type="spellStart"/>
            <w:r w:rsidRPr="00E64F74">
              <w:rPr>
                <w:rFonts w:cs="Arial"/>
                <w:i/>
                <w:iCs/>
                <w:szCs w:val="18"/>
              </w:rPr>
              <w:t>codebookParameters</w:t>
            </w:r>
            <w:proofErr w:type="spellEnd"/>
            <w:r w:rsidRPr="00E64F74">
              <w:rPr>
                <w:rFonts w:cs="Arial"/>
                <w:i/>
                <w:iCs/>
                <w:szCs w:val="18"/>
              </w:rPr>
              <w:t xml:space="preserve"> (type1-singlePanel, type1-multiPanel, type2), fetype2R1-r17, fetype2R2-r17.</w:t>
            </w:r>
          </w:p>
        </w:tc>
        <w:tc>
          <w:tcPr>
            <w:tcW w:w="709" w:type="dxa"/>
          </w:tcPr>
          <w:p w14:paraId="1B6BD4C3"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12CDED9F"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0121A9C2" w14:textId="77777777" w:rsidR="00133BAF" w:rsidRPr="00E64F74" w:rsidRDefault="00133BAF" w:rsidP="00B11CE1">
            <w:pPr>
              <w:pStyle w:val="TAL"/>
              <w:jc w:val="center"/>
              <w:rPr>
                <w:bCs/>
                <w:iCs/>
              </w:rPr>
            </w:pPr>
            <w:r w:rsidRPr="00E64F74">
              <w:rPr>
                <w:bCs/>
                <w:iCs/>
              </w:rPr>
              <w:t>N/A</w:t>
            </w:r>
          </w:p>
        </w:tc>
        <w:tc>
          <w:tcPr>
            <w:tcW w:w="728" w:type="dxa"/>
          </w:tcPr>
          <w:p w14:paraId="037A2569" w14:textId="77777777" w:rsidR="00133BAF" w:rsidRPr="00E64F74" w:rsidRDefault="00133BAF" w:rsidP="00B11CE1">
            <w:pPr>
              <w:pStyle w:val="TAL"/>
              <w:jc w:val="center"/>
              <w:rPr>
                <w:bCs/>
                <w:iCs/>
              </w:rPr>
            </w:pPr>
            <w:r w:rsidRPr="00E64F74">
              <w:rPr>
                <w:bCs/>
                <w:iCs/>
              </w:rPr>
              <w:t>N/A</w:t>
            </w:r>
          </w:p>
        </w:tc>
      </w:tr>
      <w:tr w:rsidR="00133BAF" w:rsidRPr="00E64F74" w:rsidDel="00172633" w14:paraId="5F6FC05F" w14:textId="77777777" w:rsidTr="00B11CE1">
        <w:trPr>
          <w:cantSplit/>
          <w:tblHeader/>
        </w:trPr>
        <w:tc>
          <w:tcPr>
            <w:tcW w:w="6917" w:type="dxa"/>
          </w:tcPr>
          <w:p w14:paraId="3227DA0A" w14:textId="77777777" w:rsidR="00133BAF" w:rsidRPr="00E64F74" w:rsidRDefault="00133BAF" w:rsidP="00B11CE1">
            <w:pPr>
              <w:pStyle w:val="TAL"/>
              <w:rPr>
                <w:rFonts w:cs="Arial"/>
                <w:b/>
                <w:bCs/>
                <w:i/>
                <w:iCs/>
                <w:szCs w:val="18"/>
                <w:lang w:eastAsia="en-GB"/>
              </w:rPr>
            </w:pPr>
            <w:r w:rsidRPr="00E64F74">
              <w:rPr>
                <w:rFonts w:cs="Arial"/>
                <w:b/>
                <w:bCs/>
                <w:i/>
                <w:iCs/>
                <w:szCs w:val="18"/>
                <w:lang w:eastAsia="en-GB"/>
              </w:rPr>
              <w:lastRenderedPageBreak/>
              <w:t>codebookComboParameterMultiTRP-PerBC-r17</w:t>
            </w:r>
          </w:p>
          <w:p w14:paraId="3DE4919E" w14:textId="77777777" w:rsidR="00133BAF" w:rsidRPr="00E64F74" w:rsidRDefault="00133BAF" w:rsidP="00B11CE1">
            <w:pPr>
              <w:pStyle w:val="TAL"/>
            </w:pPr>
            <w:r w:rsidRPr="00E64F74">
              <w:t>Indicates the support of active CSI-RS resources and ports in the presence of multi-TRP CSI.</w:t>
            </w:r>
          </w:p>
          <w:p w14:paraId="04B32807" w14:textId="77777777" w:rsidR="00133BAF" w:rsidRPr="00E64F74" w:rsidRDefault="00133BAF" w:rsidP="00B11CE1">
            <w:pPr>
              <w:pStyle w:val="TAL"/>
            </w:pPr>
            <w:r w:rsidRPr="00E64F7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8134EE9"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r>
            <w:proofErr w:type="spellStart"/>
            <w:r w:rsidRPr="00E64F74">
              <w:rPr>
                <w:rFonts w:ascii="Arial" w:hAnsi="Arial" w:cs="Arial"/>
                <w:i/>
                <w:iCs/>
                <w:sz w:val="18"/>
                <w:szCs w:val="18"/>
              </w:rPr>
              <w:t>nCJT</w:t>
            </w:r>
            <w:proofErr w:type="spellEnd"/>
            <w:r w:rsidRPr="00E64F74">
              <w:rPr>
                <w:rFonts w:ascii="Arial" w:hAnsi="Arial" w:cs="Arial"/>
                <w:i/>
                <w:iCs/>
                <w:sz w:val="18"/>
                <w:szCs w:val="18"/>
              </w:rPr>
              <w:t xml:space="preserve">-null-null </w:t>
            </w:r>
            <w:r w:rsidRPr="00E64F74">
              <w:rPr>
                <w:rFonts w:ascii="Arial" w:hAnsi="Arial" w:cs="Arial"/>
                <w:sz w:val="18"/>
                <w:szCs w:val="18"/>
              </w:rPr>
              <w:t>indicates {NCJT, NULL, NULL}</w:t>
            </w:r>
          </w:p>
          <w:p w14:paraId="47C72D97"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nCJT1SP-null-null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NULL, NULL}</w:t>
            </w:r>
          </w:p>
          <w:p w14:paraId="3F2CD7BE"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p>
          <w:p w14:paraId="365D5E5A"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p>
          <w:p w14:paraId="36F983BA"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Null}</w:t>
            </w:r>
          </w:p>
          <w:p w14:paraId="1D3F5907"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Null}</w:t>
            </w:r>
          </w:p>
          <w:p w14:paraId="22472EF2"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and port selection, Null}</w:t>
            </w:r>
          </w:p>
          <w:p w14:paraId="1FE0C5BE"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and port selection, Null}</w:t>
            </w:r>
          </w:p>
          <w:p w14:paraId="0D0EDCF9"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Type 2 with port selection}</w:t>
            </w:r>
          </w:p>
          <w:p w14:paraId="0E3FF2DC"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Null}</w:t>
            </w:r>
          </w:p>
          <w:p w14:paraId="46549074"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with port selection, Null}</w:t>
            </w:r>
          </w:p>
          <w:p w14:paraId="35368443"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077CDB2E"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5BF12935"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and port selection, Null}</w:t>
            </w:r>
          </w:p>
          <w:p w14:paraId="4DC6CA9E"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and port selection, Null}</w:t>
            </w:r>
          </w:p>
          <w:p w14:paraId="5E57EC9C"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Type 2 with port selection}</w:t>
            </w:r>
          </w:p>
          <w:p w14:paraId="6E1CF503"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 xml:space="preserve">{NCJT,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67F053D9"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9CD8B12"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2D5CDFD9"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5F04450C"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1D9C68F"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nCJT-eType2R1-feType2-PS-M1-r17 </w:t>
            </w:r>
            <w:r w:rsidRPr="00E64F74">
              <w:rPr>
                <w:rFonts w:ascii="Arial" w:hAnsi="Arial" w:cs="Arial"/>
                <w:sz w:val="18"/>
                <w:szCs w:val="18"/>
              </w:rPr>
              <w:t xml:space="preserve">indicates {NCJT,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5AA336B0"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nCJT-eType2R1-feType2-PS-M2R1-r17 </w:t>
            </w:r>
            <w:r w:rsidRPr="00E64F74">
              <w:rPr>
                <w:rFonts w:ascii="Arial" w:hAnsi="Arial" w:cs="Arial"/>
                <w:sz w:val="18"/>
                <w:szCs w:val="18"/>
              </w:rPr>
              <w:t>indicates {NCJT,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275D681"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3DB2E12A"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1274DAFB"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2801970B" w14:textId="77777777" w:rsidR="00133BAF" w:rsidRPr="00E64F74" w:rsidRDefault="00133BAF" w:rsidP="00B11CE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00C3BE3"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50626AD3"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AA9080D" w14:textId="77777777" w:rsidR="00133BAF" w:rsidRPr="00E64F74" w:rsidRDefault="00133BAF" w:rsidP="00B11CE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71A6CE09" w14:textId="77777777" w:rsidR="00133BAF" w:rsidRPr="00E64F74" w:rsidRDefault="00133BAF" w:rsidP="00B11CE1">
            <w:pPr>
              <w:pStyle w:val="TAL"/>
            </w:pPr>
          </w:p>
          <w:p w14:paraId="273B1E04" w14:textId="77777777" w:rsidR="00133BAF" w:rsidRPr="00E64F74" w:rsidRDefault="00133BAF" w:rsidP="00B11CE1">
            <w:pPr>
              <w:pStyle w:val="TAL"/>
              <w:rPr>
                <w:rFonts w:cs="Arial"/>
                <w:szCs w:val="18"/>
              </w:rPr>
            </w:pPr>
            <w:r w:rsidRPr="00E64F74">
              <w:t xml:space="preserve">For each mixed codebook supported by the UE, </w:t>
            </w:r>
            <w:r w:rsidRPr="00E64F74">
              <w:rPr>
                <w:rFonts w:cs="Arial"/>
                <w:i/>
                <w:iCs/>
                <w:szCs w:val="18"/>
              </w:rPr>
              <w:t>supportedCSI-RS-ResourceListAdd-r16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21FB44EA" w14:textId="77777777" w:rsidR="00133BAF" w:rsidRPr="00E64F74" w:rsidRDefault="00133BAF" w:rsidP="00B11CE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p>
          <w:p w14:paraId="3F8F8718" w14:textId="77777777" w:rsidR="00133BAF" w:rsidRPr="00E64F74" w:rsidRDefault="00133BAF" w:rsidP="00B11CE1">
            <w:pPr>
              <w:pStyle w:val="B1"/>
              <w:spacing w:after="0"/>
              <w:ind w:left="852"/>
              <w:rPr>
                <w:rFonts w:ascii="Arial" w:hAnsi="Arial" w:cs="Arial"/>
                <w:sz w:val="18"/>
                <w:szCs w:val="18"/>
              </w:rPr>
            </w:pPr>
            <w:r w:rsidRPr="00E64F74">
              <w:rPr>
                <w:rFonts w:ascii="Arial" w:hAnsi="Arial" w:cs="Arial"/>
                <w:sz w:val="18"/>
                <w:szCs w:val="18"/>
              </w:rPr>
              <w:lastRenderedPageBreak/>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p>
          <w:p w14:paraId="003E8581" w14:textId="77777777" w:rsidR="00133BAF" w:rsidRPr="00E64F74" w:rsidRDefault="00133BAF" w:rsidP="00B11CE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p>
          <w:p w14:paraId="79945AE9" w14:textId="77777777" w:rsidR="00133BAF" w:rsidRPr="00E64F74" w:rsidRDefault="00133BAF" w:rsidP="00B11CE1">
            <w:pPr>
              <w:pStyle w:val="TAL"/>
            </w:pPr>
          </w:p>
          <w:p w14:paraId="4B708D90" w14:textId="77777777" w:rsidR="00133BAF" w:rsidRPr="00E64F74" w:rsidRDefault="00133BAF" w:rsidP="00B11CE1">
            <w:pPr>
              <w:pStyle w:val="TAN"/>
            </w:pPr>
            <w:r w:rsidRPr="00E64F74">
              <w:t>NOTE 1:</w:t>
            </w:r>
            <w:r w:rsidRPr="00E64F74">
              <w:rPr>
                <w:rFonts w:cs="Arial"/>
                <w:i/>
                <w:iCs/>
                <w:szCs w:val="18"/>
              </w:rPr>
              <w:tab/>
            </w:r>
            <w:r w:rsidRPr="00E64F74">
              <w:t xml:space="preserve">A CMR pair configured for NCJT will be counted as two activated resources, a CMR configured for </w:t>
            </w:r>
            <w:proofErr w:type="spellStart"/>
            <w:r w:rsidRPr="00E64F74">
              <w:t>sTRP</w:t>
            </w:r>
            <w:proofErr w:type="spellEnd"/>
            <w:r w:rsidRPr="00E64F74">
              <w:t xml:space="preserve"> will be counted as one activated resource for a triplet.</w:t>
            </w:r>
          </w:p>
          <w:p w14:paraId="37F3AB59" w14:textId="77777777" w:rsidR="00133BAF" w:rsidRPr="00E64F74" w:rsidRDefault="00133BAF" w:rsidP="00B11CE1">
            <w:pPr>
              <w:pStyle w:val="TAN"/>
            </w:pPr>
            <w:r w:rsidRPr="00E64F74">
              <w:t>NOTE2:</w:t>
            </w:r>
            <w:r w:rsidRPr="00E64F74">
              <w:rPr>
                <w:rFonts w:cs="Arial"/>
                <w:i/>
                <w:iCs/>
                <w:szCs w:val="18"/>
              </w:rPr>
              <w:tab/>
            </w:r>
            <w:r w:rsidRPr="00E64F74">
              <w:t>his capability is relevant only when UE is configured with NCJT CSI in at least one CSI report setting in at least one CC in the band and/or band combination.</w:t>
            </w:r>
          </w:p>
          <w:p w14:paraId="1A014D9A" w14:textId="77777777" w:rsidR="00133BAF" w:rsidRPr="00E64F74" w:rsidRDefault="00133BAF" w:rsidP="00B11CE1">
            <w:pPr>
              <w:pStyle w:val="TAL"/>
            </w:pPr>
          </w:p>
          <w:p w14:paraId="3F0ABF5F" w14:textId="77777777" w:rsidR="00133BAF" w:rsidRPr="00E64F74" w:rsidRDefault="00133BAF" w:rsidP="00B11CE1">
            <w:pPr>
              <w:pStyle w:val="TAL"/>
              <w:rPr>
                <w:rFonts w:cs="Arial"/>
                <w:b/>
                <w:bCs/>
                <w:i/>
                <w:iCs/>
                <w:szCs w:val="18"/>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1A5C82B8" w14:textId="77777777" w:rsidR="00133BAF" w:rsidRPr="00E64F74" w:rsidRDefault="00133BAF" w:rsidP="00B11CE1">
            <w:pPr>
              <w:pStyle w:val="TAL"/>
              <w:jc w:val="center"/>
              <w:rPr>
                <w:rFonts w:cs="Arial"/>
                <w:szCs w:val="18"/>
              </w:rPr>
            </w:pPr>
            <w:r w:rsidRPr="00E64F74">
              <w:lastRenderedPageBreak/>
              <w:t>Band</w:t>
            </w:r>
          </w:p>
        </w:tc>
        <w:tc>
          <w:tcPr>
            <w:tcW w:w="567" w:type="dxa"/>
          </w:tcPr>
          <w:p w14:paraId="6A0F9333" w14:textId="77777777" w:rsidR="00133BAF" w:rsidRPr="00E64F74" w:rsidRDefault="00133BAF" w:rsidP="00B11CE1">
            <w:pPr>
              <w:pStyle w:val="TAL"/>
              <w:jc w:val="center"/>
              <w:rPr>
                <w:rFonts w:cs="Arial"/>
                <w:szCs w:val="18"/>
              </w:rPr>
            </w:pPr>
            <w:r w:rsidRPr="00E64F74">
              <w:t>No</w:t>
            </w:r>
          </w:p>
        </w:tc>
        <w:tc>
          <w:tcPr>
            <w:tcW w:w="709" w:type="dxa"/>
          </w:tcPr>
          <w:p w14:paraId="728EFADE" w14:textId="77777777" w:rsidR="00133BAF" w:rsidRPr="00E64F74" w:rsidRDefault="00133BAF" w:rsidP="00B11CE1">
            <w:pPr>
              <w:pStyle w:val="TAL"/>
              <w:jc w:val="center"/>
              <w:rPr>
                <w:bCs/>
                <w:iCs/>
              </w:rPr>
            </w:pPr>
            <w:r w:rsidRPr="00E64F74">
              <w:rPr>
                <w:bCs/>
                <w:iCs/>
              </w:rPr>
              <w:t>N/A</w:t>
            </w:r>
          </w:p>
        </w:tc>
        <w:tc>
          <w:tcPr>
            <w:tcW w:w="728" w:type="dxa"/>
          </w:tcPr>
          <w:p w14:paraId="723B13B3" w14:textId="77777777" w:rsidR="00133BAF" w:rsidRPr="00E64F74" w:rsidRDefault="00133BAF" w:rsidP="00B11CE1">
            <w:pPr>
              <w:pStyle w:val="TAL"/>
              <w:jc w:val="center"/>
              <w:rPr>
                <w:bCs/>
                <w:iCs/>
              </w:rPr>
            </w:pPr>
            <w:r w:rsidRPr="00E64F74">
              <w:rPr>
                <w:bCs/>
                <w:iCs/>
              </w:rPr>
              <w:t>N/A</w:t>
            </w:r>
          </w:p>
        </w:tc>
      </w:tr>
      <w:tr w:rsidR="00133BAF" w:rsidRPr="00E64F74" w14:paraId="3F2CCD18" w14:textId="77777777" w:rsidTr="00B11CE1">
        <w:trPr>
          <w:cantSplit/>
          <w:tblHeader/>
        </w:trPr>
        <w:tc>
          <w:tcPr>
            <w:tcW w:w="6917" w:type="dxa"/>
          </w:tcPr>
          <w:p w14:paraId="5D33F093" w14:textId="77777777" w:rsidR="00133BAF" w:rsidRPr="00E64F74" w:rsidRDefault="00133BAF" w:rsidP="00B11CE1">
            <w:pPr>
              <w:keepNext/>
              <w:keepLines/>
              <w:spacing w:after="0"/>
              <w:rPr>
                <w:rFonts w:ascii="Arial" w:hAnsi="Arial"/>
                <w:b/>
                <w:i/>
                <w:sz w:val="18"/>
              </w:rPr>
            </w:pPr>
            <w:r w:rsidRPr="00E64F74">
              <w:rPr>
                <w:rFonts w:ascii="Arial" w:hAnsi="Arial"/>
                <w:b/>
                <w:i/>
                <w:sz w:val="18"/>
              </w:rPr>
              <w:t>crossCarrierA-CSI-trigDiffSCS-r16</w:t>
            </w:r>
          </w:p>
          <w:p w14:paraId="2CA11F1B" w14:textId="77777777" w:rsidR="00133BAF" w:rsidRPr="00E64F74" w:rsidRDefault="00133BAF" w:rsidP="00B11CE1">
            <w:pPr>
              <w:pStyle w:val="TAL"/>
            </w:pPr>
            <w:r w:rsidRPr="00E64F74">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E64F74">
              <w:rPr>
                <w:rFonts w:cs="Arial"/>
                <w:i/>
                <w:iCs/>
                <w:szCs w:val="18"/>
              </w:rPr>
              <w:t>higherA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lower SCS and CSI RS cell of higher SCS and value </w:t>
            </w:r>
            <w:proofErr w:type="spellStart"/>
            <w:r w:rsidRPr="00E64F74">
              <w:rPr>
                <w:rFonts w:cs="Arial"/>
                <w:i/>
                <w:iCs/>
                <w:szCs w:val="18"/>
              </w:rPr>
              <w:t>lowerA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higher SCS and CSI RS cell of lower SCS, and value </w:t>
            </w:r>
            <w:r w:rsidRPr="00E64F74">
              <w:rPr>
                <w:rFonts w:cs="Arial"/>
                <w:i/>
                <w:iCs/>
                <w:szCs w:val="18"/>
              </w:rPr>
              <w:t xml:space="preserve">both </w:t>
            </w:r>
            <w:r w:rsidRPr="00E64F74">
              <w:rPr>
                <w:rFonts w:cs="Arial"/>
                <w:szCs w:val="18"/>
              </w:rPr>
              <w:t xml:space="preserve">indicates the support of both variations. A UE supporting this feature shall also indicate support of CSI-RS and CSI-IM reception for CSI feedback using </w:t>
            </w:r>
            <w:proofErr w:type="spellStart"/>
            <w:r w:rsidRPr="00E64F74">
              <w:rPr>
                <w:rFonts w:cs="Arial"/>
                <w:i/>
                <w:iCs/>
                <w:szCs w:val="18"/>
              </w:rPr>
              <w:t>csi</w:t>
            </w:r>
            <w:proofErr w:type="spellEnd"/>
            <w:r w:rsidRPr="00E64F74">
              <w:rPr>
                <w:rFonts w:cs="Arial"/>
                <w:i/>
                <w:iCs/>
                <w:szCs w:val="18"/>
              </w:rPr>
              <w:t>-RS-IM-</w:t>
            </w:r>
            <w:proofErr w:type="spellStart"/>
            <w:r w:rsidRPr="00E64F74">
              <w:rPr>
                <w:rFonts w:cs="Arial"/>
                <w:i/>
                <w:iCs/>
                <w:szCs w:val="18"/>
              </w:rPr>
              <w:t>ReceptionForFeedback</w:t>
            </w:r>
            <w:proofErr w:type="spellEnd"/>
          </w:p>
        </w:tc>
        <w:tc>
          <w:tcPr>
            <w:tcW w:w="709" w:type="dxa"/>
          </w:tcPr>
          <w:p w14:paraId="3C331145" w14:textId="77777777" w:rsidR="00133BAF" w:rsidRPr="00E64F74" w:rsidRDefault="00133BAF" w:rsidP="00B11CE1">
            <w:pPr>
              <w:pStyle w:val="TAL"/>
              <w:jc w:val="center"/>
            </w:pPr>
            <w:r w:rsidRPr="00E64F74">
              <w:rPr>
                <w:rFonts w:cs="Arial"/>
                <w:szCs w:val="18"/>
              </w:rPr>
              <w:t>BC</w:t>
            </w:r>
          </w:p>
        </w:tc>
        <w:tc>
          <w:tcPr>
            <w:tcW w:w="567" w:type="dxa"/>
          </w:tcPr>
          <w:p w14:paraId="0E2A6254" w14:textId="77777777" w:rsidR="00133BAF" w:rsidRPr="00E64F74" w:rsidRDefault="00133BAF" w:rsidP="00B11CE1">
            <w:pPr>
              <w:pStyle w:val="TAL"/>
              <w:jc w:val="center"/>
            </w:pPr>
            <w:r w:rsidRPr="00E64F74">
              <w:rPr>
                <w:rFonts w:cs="Arial"/>
                <w:szCs w:val="18"/>
              </w:rPr>
              <w:t>No</w:t>
            </w:r>
          </w:p>
        </w:tc>
        <w:tc>
          <w:tcPr>
            <w:tcW w:w="709" w:type="dxa"/>
          </w:tcPr>
          <w:p w14:paraId="0B0AF754" w14:textId="77777777" w:rsidR="00133BAF" w:rsidRPr="00E64F74" w:rsidRDefault="00133BAF" w:rsidP="00B11CE1">
            <w:pPr>
              <w:pStyle w:val="TAL"/>
              <w:jc w:val="center"/>
            </w:pPr>
            <w:r w:rsidRPr="00E64F74">
              <w:rPr>
                <w:bCs/>
                <w:iCs/>
              </w:rPr>
              <w:t>N/A</w:t>
            </w:r>
          </w:p>
        </w:tc>
        <w:tc>
          <w:tcPr>
            <w:tcW w:w="728" w:type="dxa"/>
          </w:tcPr>
          <w:p w14:paraId="3EBEF794" w14:textId="77777777" w:rsidR="00133BAF" w:rsidRPr="00E64F74" w:rsidRDefault="00133BAF" w:rsidP="00B11CE1">
            <w:pPr>
              <w:pStyle w:val="TAL"/>
              <w:jc w:val="center"/>
            </w:pPr>
            <w:r w:rsidRPr="00E64F74">
              <w:rPr>
                <w:bCs/>
                <w:iCs/>
              </w:rPr>
              <w:t>N/A</w:t>
            </w:r>
          </w:p>
        </w:tc>
      </w:tr>
      <w:tr w:rsidR="00133BAF" w:rsidRPr="00E64F74" w14:paraId="05DE32BC" w14:textId="77777777" w:rsidTr="00B11CE1">
        <w:trPr>
          <w:cantSplit/>
          <w:tblHeader/>
        </w:trPr>
        <w:tc>
          <w:tcPr>
            <w:tcW w:w="6917" w:type="dxa"/>
          </w:tcPr>
          <w:p w14:paraId="34C4F3E0" w14:textId="77777777" w:rsidR="00133BAF" w:rsidRPr="00E64F74" w:rsidRDefault="00133BAF" w:rsidP="00B11CE1">
            <w:pPr>
              <w:keepNext/>
              <w:keepLines/>
              <w:spacing w:after="0"/>
              <w:rPr>
                <w:rFonts w:ascii="Arial" w:hAnsi="Arial"/>
                <w:bCs/>
                <w:iCs/>
                <w:sz w:val="18"/>
              </w:rPr>
            </w:pPr>
            <w:r w:rsidRPr="00E64F74">
              <w:rPr>
                <w:rFonts w:ascii="Arial" w:hAnsi="Arial"/>
                <w:b/>
                <w:i/>
                <w:sz w:val="18"/>
              </w:rPr>
              <w:t>crossCarrierSchedulingDefaultQCL-r16</w:t>
            </w:r>
          </w:p>
          <w:p w14:paraId="02CCB045" w14:textId="77777777" w:rsidR="00133BAF" w:rsidRPr="00E64F74" w:rsidRDefault="00133BAF" w:rsidP="00B11CE1">
            <w:pPr>
              <w:keepNext/>
              <w:keepLines/>
              <w:spacing w:after="0"/>
              <w:rPr>
                <w:rFonts w:ascii="Arial" w:hAnsi="Arial"/>
                <w:bCs/>
                <w:iCs/>
                <w:sz w:val="18"/>
              </w:rPr>
            </w:pPr>
            <w:r w:rsidRPr="00E64F74">
              <w:rPr>
                <w:rFonts w:ascii="Arial" w:hAnsi="Arial"/>
                <w:bCs/>
                <w:iCs/>
                <w:sz w:val="18"/>
              </w:rPr>
              <w:t xml:space="preserve">Indicates whether the UE can be configured with </w:t>
            </w:r>
            <w:proofErr w:type="spellStart"/>
            <w:r w:rsidRPr="00E64F74">
              <w:rPr>
                <w:rFonts w:ascii="Arial" w:hAnsi="Arial"/>
                <w:bCs/>
                <w:i/>
                <w:sz w:val="18"/>
              </w:rPr>
              <w:t>enabledDefaultBeamForCCS</w:t>
            </w:r>
            <w:proofErr w:type="spellEnd"/>
            <w:r w:rsidRPr="00E64F74">
              <w:rPr>
                <w:rFonts w:ascii="Arial" w:hAnsi="Arial"/>
                <w:bCs/>
                <w:iCs/>
                <w:sz w:val="18"/>
              </w:rPr>
              <w:t xml:space="preserve"> for default QCL assumption for cross-carrier scheduling for same/different numerologies. A UE supporting this feature shall either indicate support of </w:t>
            </w:r>
            <w:proofErr w:type="spellStart"/>
            <w:r w:rsidRPr="00E64F74">
              <w:rPr>
                <w:rFonts w:ascii="Arial" w:hAnsi="Arial" w:cs="Arial"/>
                <w:i/>
                <w:sz w:val="18"/>
                <w:szCs w:val="18"/>
              </w:rPr>
              <w:t>crossCarrierScheduling-SameSCS</w:t>
            </w:r>
            <w:proofErr w:type="spellEnd"/>
            <w:r w:rsidRPr="00E64F74">
              <w:rPr>
                <w:rFonts w:ascii="Arial" w:hAnsi="Arial" w:cs="Arial"/>
                <w:iCs/>
                <w:sz w:val="18"/>
                <w:szCs w:val="18"/>
              </w:rPr>
              <w:t xml:space="preserve"> or </w:t>
            </w:r>
            <w:r w:rsidRPr="00E64F74">
              <w:rPr>
                <w:rFonts w:ascii="Arial" w:hAnsi="Arial"/>
                <w:bCs/>
                <w:i/>
                <w:sz w:val="18"/>
              </w:rPr>
              <w:t>crossCarrierSchedulingDL-DiffSCS-r16</w:t>
            </w:r>
            <w:r w:rsidRPr="00E64F74">
              <w:rPr>
                <w:rFonts w:ascii="Arial" w:hAnsi="Arial"/>
                <w:bCs/>
                <w:iCs/>
                <w:sz w:val="18"/>
              </w:rPr>
              <w:t>.</w:t>
            </w:r>
          </w:p>
          <w:p w14:paraId="0192FD05" w14:textId="77777777" w:rsidR="00133BAF" w:rsidRPr="00E64F74" w:rsidRDefault="00133BAF" w:rsidP="00B11CE1">
            <w:pPr>
              <w:keepNext/>
              <w:keepLines/>
              <w:spacing w:after="0"/>
              <w:rPr>
                <w:rFonts w:ascii="Arial" w:hAnsi="Arial"/>
                <w:bCs/>
                <w:iCs/>
                <w:sz w:val="18"/>
              </w:rPr>
            </w:pPr>
          </w:p>
          <w:p w14:paraId="7F0153E6" w14:textId="77777777" w:rsidR="00133BAF" w:rsidRPr="00E64F74" w:rsidRDefault="00133BAF" w:rsidP="00B11CE1">
            <w:pPr>
              <w:keepNext/>
              <w:keepLines/>
              <w:spacing w:after="0"/>
              <w:rPr>
                <w:rFonts w:ascii="Arial" w:hAnsi="Arial"/>
                <w:bCs/>
                <w:iCs/>
                <w:sz w:val="18"/>
              </w:rPr>
            </w:pPr>
            <w:r w:rsidRPr="00E64F74">
              <w:rPr>
                <w:rFonts w:ascii="Arial" w:hAnsi="Arial"/>
                <w:bCs/>
                <w:iCs/>
                <w:sz w:val="18"/>
              </w:rPr>
              <w:t xml:space="preserve">Value </w:t>
            </w:r>
            <w:r w:rsidRPr="00E64F74">
              <w:rPr>
                <w:rFonts w:ascii="Arial" w:hAnsi="Arial"/>
                <w:bCs/>
                <w:i/>
                <w:sz w:val="18"/>
              </w:rPr>
              <w:t>diff-only</w:t>
            </w:r>
            <w:r w:rsidRPr="00E64F74">
              <w:rPr>
                <w:rFonts w:ascii="Arial" w:hAnsi="Arial"/>
                <w:bCs/>
                <w:iCs/>
                <w:sz w:val="18"/>
              </w:rPr>
              <w:t xml:space="preserve"> indicates UE supports this feature only for different SCS combination(s).</w:t>
            </w:r>
          </w:p>
          <w:p w14:paraId="70FCA066" w14:textId="77777777" w:rsidR="00133BAF" w:rsidRPr="00E64F74" w:rsidRDefault="00133BAF" w:rsidP="00B11CE1">
            <w:pPr>
              <w:keepNext/>
              <w:keepLines/>
              <w:spacing w:after="0"/>
              <w:rPr>
                <w:rFonts w:ascii="Arial" w:hAnsi="Arial"/>
                <w:b/>
                <w:i/>
                <w:sz w:val="18"/>
              </w:rPr>
            </w:pPr>
            <w:r w:rsidRPr="00E64F74">
              <w:rPr>
                <w:rFonts w:ascii="Arial" w:hAnsi="Arial"/>
                <w:bCs/>
                <w:iCs/>
                <w:sz w:val="18"/>
              </w:rPr>
              <w:t xml:space="preserve">Value </w:t>
            </w:r>
            <w:r w:rsidRPr="00E64F74">
              <w:rPr>
                <w:rFonts w:ascii="Arial" w:hAnsi="Arial"/>
                <w:bCs/>
                <w:i/>
                <w:sz w:val="18"/>
              </w:rPr>
              <w:t>both</w:t>
            </w:r>
            <w:r w:rsidRPr="00E64F74">
              <w:rPr>
                <w:rFonts w:ascii="Arial" w:hAnsi="Arial"/>
                <w:bCs/>
                <w:iCs/>
                <w:sz w:val="18"/>
              </w:rPr>
              <w:t xml:space="preserve"> indicates UE supports this feature for same SCS and for different SCS combination(s).</w:t>
            </w:r>
          </w:p>
        </w:tc>
        <w:tc>
          <w:tcPr>
            <w:tcW w:w="709" w:type="dxa"/>
          </w:tcPr>
          <w:p w14:paraId="26A24DD6"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3B90CA0F"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3CA46795" w14:textId="77777777" w:rsidR="00133BAF" w:rsidRPr="00E64F74" w:rsidRDefault="00133BAF" w:rsidP="00B11CE1">
            <w:pPr>
              <w:pStyle w:val="TAL"/>
              <w:jc w:val="center"/>
              <w:rPr>
                <w:bCs/>
                <w:iCs/>
              </w:rPr>
            </w:pPr>
            <w:r w:rsidRPr="00E64F74">
              <w:rPr>
                <w:bCs/>
                <w:iCs/>
              </w:rPr>
              <w:t>N/A</w:t>
            </w:r>
          </w:p>
        </w:tc>
        <w:tc>
          <w:tcPr>
            <w:tcW w:w="728" w:type="dxa"/>
          </w:tcPr>
          <w:p w14:paraId="0A269992" w14:textId="77777777" w:rsidR="00133BAF" w:rsidRPr="00E64F74" w:rsidRDefault="00133BAF" w:rsidP="00B11CE1">
            <w:pPr>
              <w:pStyle w:val="TAL"/>
              <w:jc w:val="center"/>
              <w:rPr>
                <w:bCs/>
                <w:iCs/>
              </w:rPr>
            </w:pPr>
            <w:r w:rsidRPr="00E64F74">
              <w:rPr>
                <w:bCs/>
                <w:iCs/>
              </w:rPr>
              <w:t>N/A</w:t>
            </w:r>
          </w:p>
        </w:tc>
      </w:tr>
      <w:tr w:rsidR="00133BAF" w:rsidRPr="00E64F74" w14:paraId="38340980" w14:textId="77777777" w:rsidTr="00B11CE1">
        <w:trPr>
          <w:cantSplit/>
          <w:tblHeader/>
        </w:trPr>
        <w:tc>
          <w:tcPr>
            <w:tcW w:w="6917" w:type="dxa"/>
          </w:tcPr>
          <w:p w14:paraId="384D0EB8" w14:textId="77777777" w:rsidR="00133BAF" w:rsidRPr="00E64F74" w:rsidRDefault="00133BAF" w:rsidP="00B11CE1">
            <w:pPr>
              <w:keepNext/>
              <w:keepLines/>
              <w:spacing w:after="0"/>
              <w:rPr>
                <w:rFonts w:ascii="Arial" w:hAnsi="Arial"/>
                <w:b/>
                <w:i/>
                <w:sz w:val="18"/>
              </w:rPr>
            </w:pPr>
            <w:r w:rsidRPr="00E64F74">
              <w:rPr>
                <w:rFonts w:ascii="Arial" w:hAnsi="Arial"/>
                <w:b/>
                <w:i/>
                <w:sz w:val="18"/>
              </w:rPr>
              <w:t>crossCarrierSchedulingDL-DiffSCS-r16</w:t>
            </w:r>
          </w:p>
          <w:p w14:paraId="7F3A7A10" w14:textId="77777777" w:rsidR="00133BAF" w:rsidRPr="00E64F74" w:rsidRDefault="00133BAF" w:rsidP="00B11CE1">
            <w:pPr>
              <w:keepNext/>
              <w:keepLines/>
              <w:spacing w:after="0"/>
              <w:rPr>
                <w:rFonts w:ascii="Arial" w:hAnsi="Arial"/>
                <w:bCs/>
                <w:i/>
                <w:sz w:val="18"/>
              </w:rPr>
            </w:pPr>
            <w:r w:rsidRPr="00E64F7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169B41F" w14:textId="77777777" w:rsidR="00133BAF" w:rsidRPr="00E64F74" w:rsidRDefault="00133BAF" w:rsidP="00B11CE1">
            <w:pPr>
              <w:pStyle w:val="TAL"/>
            </w:pPr>
          </w:p>
          <w:p w14:paraId="4F2FC9ED" w14:textId="77777777" w:rsidR="00133BAF" w:rsidRPr="00E64F74" w:rsidRDefault="00133BAF" w:rsidP="00B11CE1">
            <w:pPr>
              <w:pStyle w:val="TAL"/>
            </w:pPr>
            <w:r w:rsidRPr="00E64F74">
              <w:t xml:space="preserve">Value </w:t>
            </w:r>
            <w:r w:rsidRPr="00E64F74">
              <w:rPr>
                <w:i/>
                <w:iCs/>
              </w:rPr>
              <w:t>low-to-hig</w:t>
            </w:r>
            <w:r w:rsidRPr="00E64F74">
              <w:t xml:space="preserve">h indicates UE supports scheduling </w:t>
            </w:r>
            <w:r w:rsidRPr="00E64F74">
              <w:rPr>
                <w:iCs/>
              </w:rPr>
              <w:t>CC</w:t>
            </w:r>
            <w:r w:rsidRPr="00E64F74">
              <w:t xml:space="preserve"> of lower SCS to scheduled </w:t>
            </w:r>
            <w:r w:rsidRPr="00E64F74">
              <w:rPr>
                <w:iCs/>
              </w:rPr>
              <w:t>CC</w:t>
            </w:r>
            <w:r w:rsidRPr="00E64F74">
              <w:t xml:space="preserve"> of higher SCS;</w:t>
            </w:r>
          </w:p>
          <w:p w14:paraId="77625992" w14:textId="77777777" w:rsidR="00133BAF" w:rsidRPr="00E64F74" w:rsidRDefault="00133BAF" w:rsidP="00B11CE1">
            <w:pPr>
              <w:pStyle w:val="TAL"/>
              <w:rPr>
                <w:rFonts w:cs="Arial"/>
                <w:szCs w:val="18"/>
              </w:rPr>
            </w:pPr>
            <w:r w:rsidRPr="00E64F74">
              <w:rPr>
                <w:rFonts w:cs="Arial"/>
                <w:szCs w:val="18"/>
              </w:rPr>
              <w:t xml:space="preserve">Value </w:t>
            </w:r>
            <w:r w:rsidRPr="00E64F74">
              <w:rPr>
                <w:rFonts w:cs="Arial"/>
                <w:i/>
                <w:iCs/>
                <w:szCs w:val="18"/>
              </w:rPr>
              <w:t>high-to-low</w:t>
            </w:r>
            <w:r w:rsidRPr="00E64F74">
              <w:rPr>
                <w:rFonts w:cs="Arial"/>
                <w:szCs w:val="18"/>
              </w:rPr>
              <w:t xml:space="preserve"> indicates UE supports scheduling </w:t>
            </w:r>
            <w:r w:rsidRPr="00E64F74">
              <w:rPr>
                <w:iCs/>
              </w:rPr>
              <w:t>CC</w:t>
            </w:r>
            <w:r w:rsidRPr="00E64F74">
              <w:rPr>
                <w:rFonts w:cs="Arial"/>
                <w:szCs w:val="18"/>
              </w:rPr>
              <w:t xml:space="preserve"> of higher SCS to scheduled </w:t>
            </w:r>
            <w:r w:rsidRPr="00E64F74">
              <w:rPr>
                <w:iCs/>
              </w:rPr>
              <w:t>CC</w:t>
            </w:r>
            <w:r w:rsidRPr="00E64F74">
              <w:rPr>
                <w:rFonts w:cs="Arial"/>
                <w:szCs w:val="18"/>
              </w:rPr>
              <w:t xml:space="preserve"> of lower SCS;</w:t>
            </w:r>
          </w:p>
          <w:p w14:paraId="13131E7E" w14:textId="77777777" w:rsidR="00133BAF" w:rsidRPr="00E64F74" w:rsidRDefault="00133BAF" w:rsidP="00B11CE1">
            <w:pPr>
              <w:pStyle w:val="TAL"/>
              <w:rPr>
                <w:rFonts w:cs="Arial"/>
                <w:szCs w:val="18"/>
              </w:rPr>
            </w:pPr>
            <w:r w:rsidRPr="00E64F74">
              <w:rPr>
                <w:rFonts w:cs="Arial"/>
                <w:szCs w:val="18"/>
              </w:rPr>
              <w:t xml:space="preserve">Value </w:t>
            </w:r>
            <w:r w:rsidRPr="00E64F74">
              <w:rPr>
                <w:rFonts w:cs="Arial"/>
                <w:i/>
                <w:szCs w:val="18"/>
              </w:rPr>
              <w:t>both</w:t>
            </w:r>
            <w:r w:rsidRPr="00E64F74">
              <w:rPr>
                <w:rFonts w:cs="Arial"/>
                <w:szCs w:val="18"/>
              </w:rPr>
              <w:t xml:space="preserve"> indicates UE supports both scheduling </w:t>
            </w:r>
            <w:r w:rsidRPr="00E64F74">
              <w:rPr>
                <w:iCs/>
              </w:rPr>
              <w:t>CC</w:t>
            </w:r>
            <w:r w:rsidRPr="00E64F74">
              <w:rPr>
                <w:rFonts w:cs="Arial"/>
                <w:szCs w:val="18"/>
              </w:rPr>
              <w:t xml:space="preserve"> of lower SCS to scheduled </w:t>
            </w:r>
            <w:r w:rsidRPr="00E64F74">
              <w:rPr>
                <w:iCs/>
              </w:rPr>
              <w:t>CC</w:t>
            </w:r>
            <w:r w:rsidRPr="00E64F74">
              <w:rPr>
                <w:rFonts w:cs="Arial"/>
                <w:szCs w:val="18"/>
              </w:rPr>
              <w:t xml:space="preserve"> of higher SCS and scheduling </w:t>
            </w:r>
            <w:r w:rsidRPr="00E64F74">
              <w:rPr>
                <w:iCs/>
              </w:rPr>
              <w:t>CC</w:t>
            </w:r>
            <w:r w:rsidRPr="00E64F74">
              <w:rPr>
                <w:rFonts w:cs="Arial"/>
                <w:szCs w:val="18"/>
              </w:rPr>
              <w:t xml:space="preserve"> of higher SCS to scheduled </w:t>
            </w:r>
            <w:r w:rsidRPr="00E64F74">
              <w:rPr>
                <w:iCs/>
              </w:rPr>
              <w:t>CC</w:t>
            </w:r>
            <w:r w:rsidRPr="00E64F74">
              <w:rPr>
                <w:rFonts w:cs="Arial"/>
                <w:szCs w:val="18"/>
              </w:rPr>
              <w:t xml:space="preserve"> of lower SCS.</w:t>
            </w:r>
          </w:p>
          <w:p w14:paraId="5F858357" w14:textId="77777777" w:rsidR="00133BAF" w:rsidRPr="00E64F74" w:rsidRDefault="00133BAF" w:rsidP="00B11CE1">
            <w:pPr>
              <w:pStyle w:val="TAL"/>
              <w:rPr>
                <w:rFonts w:cs="Arial"/>
                <w:szCs w:val="18"/>
              </w:rPr>
            </w:pPr>
          </w:p>
          <w:p w14:paraId="200C89F5" w14:textId="77777777" w:rsidR="00133BAF" w:rsidRPr="00E64F74" w:rsidRDefault="00133BAF" w:rsidP="00B11CE1">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1C153E51" w14:textId="77777777" w:rsidR="00133BAF" w:rsidRPr="00E64F74" w:rsidRDefault="00133BAF" w:rsidP="00B11CE1">
            <w:pPr>
              <w:pStyle w:val="TAN"/>
              <w:ind w:left="1168" w:hanging="283"/>
            </w:pPr>
            <w:r w:rsidRPr="00E64F74">
              <w:t>-</w:t>
            </w:r>
            <w:r w:rsidRPr="00E64F74">
              <w:tab/>
              <w:t>Processing one unicast DCI scheduling DL per scheduling CC slot per scheduled CC for FDD scheduling CC</w:t>
            </w:r>
          </w:p>
          <w:p w14:paraId="760479BF" w14:textId="77777777" w:rsidR="00133BAF" w:rsidRPr="00E64F74" w:rsidRDefault="00133BAF" w:rsidP="00B11CE1">
            <w:pPr>
              <w:pStyle w:val="TAN"/>
              <w:ind w:left="1168" w:hanging="283"/>
            </w:pPr>
            <w:r w:rsidRPr="00E64F74">
              <w:t>-</w:t>
            </w:r>
            <w:r w:rsidRPr="00E64F74">
              <w:tab/>
              <w:t>Processing one unicast DCI scheduling DL per scheduling CC slot per scheduled CC for TDD scheduling CC</w:t>
            </w:r>
          </w:p>
          <w:p w14:paraId="24BF89CD" w14:textId="77777777" w:rsidR="00133BAF" w:rsidRPr="00E64F74" w:rsidRDefault="00133BAF" w:rsidP="00B11CE1">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63164939" w14:textId="77777777" w:rsidR="00133BAF" w:rsidRPr="00E64F74" w:rsidRDefault="00133BAF" w:rsidP="00B11CE1">
            <w:pPr>
              <w:pStyle w:val="TAN"/>
              <w:ind w:left="1168" w:hanging="283"/>
            </w:pPr>
            <w:r w:rsidRPr="00E64F74">
              <w:t>-</w:t>
            </w:r>
            <w:r w:rsidRPr="00E64F74">
              <w:tab/>
              <w:t>Processing one unicast DCI scheduling DL per N consecutive scheduling CC slot per scheduled CC for FDD scheduling CC</w:t>
            </w:r>
          </w:p>
          <w:p w14:paraId="6904020C" w14:textId="77777777" w:rsidR="00133BAF" w:rsidRPr="00E64F74" w:rsidRDefault="00133BAF" w:rsidP="00B11CE1">
            <w:pPr>
              <w:pStyle w:val="TAN"/>
              <w:ind w:left="1168" w:hanging="283"/>
            </w:pPr>
            <w:r w:rsidRPr="00E64F74">
              <w:t>-</w:t>
            </w:r>
            <w:r w:rsidRPr="00E64F74">
              <w:tab/>
              <w:t>Processing one unicast DCI scheduling DL per N consecutive scheduling CC slot per scheduled CC for TDD scheduling CC</w:t>
            </w:r>
          </w:p>
          <w:p w14:paraId="59CF673E" w14:textId="77777777" w:rsidR="00133BAF" w:rsidRPr="00E64F74" w:rsidRDefault="00133BAF" w:rsidP="00B11CE1">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04B88A0C"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36949DA4"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7E7067A7" w14:textId="77777777" w:rsidR="00133BAF" w:rsidRPr="00E64F74" w:rsidRDefault="00133BAF" w:rsidP="00B11CE1">
            <w:pPr>
              <w:pStyle w:val="TAL"/>
              <w:jc w:val="center"/>
              <w:rPr>
                <w:bCs/>
                <w:iCs/>
              </w:rPr>
            </w:pPr>
            <w:r w:rsidRPr="00E64F74">
              <w:rPr>
                <w:bCs/>
                <w:iCs/>
              </w:rPr>
              <w:t>N/A</w:t>
            </w:r>
          </w:p>
        </w:tc>
        <w:tc>
          <w:tcPr>
            <w:tcW w:w="728" w:type="dxa"/>
          </w:tcPr>
          <w:p w14:paraId="39457205" w14:textId="77777777" w:rsidR="00133BAF" w:rsidRPr="00E64F74" w:rsidRDefault="00133BAF" w:rsidP="00B11CE1">
            <w:pPr>
              <w:pStyle w:val="TAL"/>
              <w:jc w:val="center"/>
              <w:rPr>
                <w:bCs/>
                <w:iCs/>
              </w:rPr>
            </w:pPr>
            <w:r w:rsidRPr="00E64F74">
              <w:rPr>
                <w:bCs/>
                <w:iCs/>
              </w:rPr>
              <w:t>N/A</w:t>
            </w:r>
          </w:p>
        </w:tc>
      </w:tr>
      <w:tr w:rsidR="00133BAF" w:rsidRPr="00E64F74" w14:paraId="2011CC14" w14:textId="77777777" w:rsidTr="00B11CE1">
        <w:trPr>
          <w:cantSplit/>
          <w:tblHeader/>
        </w:trPr>
        <w:tc>
          <w:tcPr>
            <w:tcW w:w="6917" w:type="dxa"/>
          </w:tcPr>
          <w:p w14:paraId="3F5D4B9E" w14:textId="77777777" w:rsidR="00133BAF" w:rsidRPr="00E64F74" w:rsidRDefault="00133BAF" w:rsidP="00B11CE1">
            <w:pPr>
              <w:keepNext/>
              <w:keepLines/>
              <w:spacing w:after="0"/>
              <w:rPr>
                <w:rFonts w:ascii="Arial" w:hAnsi="Arial"/>
                <w:b/>
                <w:i/>
                <w:sz w:val="18"/>
              </w:rPr>
            </w:pPr>
            <w:r w:rsidRPr="00E64F74">
              <w:rPr>
                <w:rFonts w:ascii="Arial" w:hAnsi="Arial"/>
                <w:b/>
                <w:i/>
                <w:sz w:val="18"/>
              </w:rPr>
              <w:lastRenderedPageBreak/>
              <w:t>crossCarrierSchedulingSCell-SpCellTypeB-r17</w:t>
            </w:r>
          </w:p>
          <w:p w14:paraId="792AB740" w14:textId="77777777" w:rsidR="00133BAF" w:rsidRPr="00E64F74" w:rsidRDefault="00133BAF" w:rsidP="00B11CE1">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p>
          <w:p w14:paraId="76C4FDB2" w14:textId="77777777" w:rsidR="00133BAF" w:rsidRPr="00E64F74" w:rsidRDefault="00133BAF" w:rsidP="00B11CE1">
            <w:pPr>
              <w:keepNext/>
              <w:keepLines/>
              <w:spacing w:after="0"/>
              <w:rPr>
                <w:rFonts w:ascii="Arial" w:hAnsi="Arial"/>
                <w:bCs/>
                <w:iCs/>
                <w:sz w:val="18"/>
              </w:rPr>
            </w:pPr>
            <w:r w:rsidRPr="00E64F74">
              <w:rPr>
                <w:rFonts w:ascii="Arial" w:hAnsi="Arial"/>
                <w:bCs/>
                <w:iCs/>
                <w:sz w:val="18"/>
              </w:rPr>
              <w:t>(Type B). This capability signalling comprises the following parameters:</w:t>
            </w:r>
          </w:p>
          <w:p w14:paraId="7E4581C8"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4B90DA0E"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0F0A236E"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12FDEC5C"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p>
          <w:p w14:paraId="32613E25"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5799D82C"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4406FBCE"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p>
          <w:p w14:paraId="5AF6F649"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4F53304D"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p>
          <w:p w14:paraId="4570D563"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w:t>
            </w:r>
            <w:r w:rsidRPr="00E64F74">
              <w:rPr>
                <w:rFonts w:ascii="Arial" w:hAnsi="Arial" w:cs="Arial"/>
                <w:i/>
                <w:iCs/>
                <w:sz w:val="18"/>
                <w:szCs w:val="18"/>
              </w:rPr>
              <w:t>dci-Format1-2And0-2-r16</w:t>
            </w:r>
          </w:p>
          <w:p w14:paraId="14B70185"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p>
          <w:p w14:paraId="4BC21AE4"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708E72EB" w14:textId="77777777" w:rsidR="00133BAF" w:rsidRPr="00E64F74" w:rsidRDefault="00133BAF" w:rsidP="00B11CE1">
            <w:pPr>
              <w:pStyle w:val="B1"/>
              <w:spacing w:after="0"/>
              <w:rPr>
                <w:rFonts w:ascii="Arial" w:hAnsi="Arial" w:cs="Arial"/>
                <w:sz w:val="18"/>
                <w:szCs w:val="18"/>
              </w:rPr>
            </w:pPr>
          </w:p>
          <w:p w14:paraId="23DB9643" w14:textId="77777777" w:rsidR="00133BAF" w:rsidRPr="00E64F74" w:rsidRDefault="00133BAF" w:rsidP="00B11CE1">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3A20499A" w14:textId="77777777" w:rsidR="00133BAF" w:rsidRPr="00E64F74" w:rsidRDefault="00133BAF" w:rsidP="00B11CE1">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03B47ACE" w14:textId="77777777" w:rsidR="00133BAF" w:rsidRPr="00E64F74" w:rsidRDefault="00133BAF" w:rsidP="00B11CE1">
            <w:pPr>
              <w:pStyle w:val="TAN"/>
              <w:rPr>
                <w:b/>
                <w:i/>
              </w:rPr>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UE's capabilities for A-/SP-CSI reporting on PUSCH on P(S)Cell.</w:t>
            </w:r>
          </w:p>
        </w:tc>
        <w:tc>
          <w:tcPr>
            <w:tcW w:w="709" w:type="dxa"/>
          </w:tcPr>
          <w:p w14:paraId="3DD7ECDB"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1FA653FE"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4AF10739" w14:textId="77777777" w:rsidR="00133BAF" w:rsidRPr="00E64F74" w:rsidRDefault="00133BAF" w:rsidP="00B11CE1">
            <w:pPr>
              <w:pStyle w:val="TAL"/>
              <w:jc w:val="center"/>
              <w:rPr>
                <w:bCs/>
                <w:iCs/>
              </w:rPr>
            </w:pPr>
            <w:r w:rsidRPr="00E64F74">
              <w:rPr>
                <w:bCs/>
                <w:iCs/>
              </w:rPr>
              <w:t>N/A</w:t>
            </w:r>
          </w:p>
        </w:tc>
        <w:tc>
          <w:tcPr>
            <w:tcW w:w="728" w:type="dxa"/>
          </w:tcPr>
          <w:p w14:paraId="1BAEE848" w14:textId="77777777" w:rsidR="00133BAF" w:rsidRPr="00E64F74" w:rsidRDefault="00133BAF" w:rsidP="00B11CE1">
            <w:pPr>
              <w:pStyle w:val="TAL"/>
              <w:jc w:val="center"/>
              <w:rPr>
                <w:bCs/>
                <w:iCs/>
              </w:rPr>
            </w:pPr>
            <w:r w:rsidRPr="00E64F74">
              <w:rPr>
                <w:bCs/>
                <w:iCs/>
              </w:rPr>
              <w:t>FR1 only</w:t>
            </w:r>
          </w:p>
        </w:tc>
      </w:tr>
      <w:tr w:rsidR="00133BAF" w:rsidRPr="00E64F74" w14:paraId="69A760E1" w14:textId="77777777" w:rsidTr="00B11CE1">
        <w:trPr>
          <w:cantSplit/>
          <w:tblHeader/>
        </w:trPr>
        <w:tc>
          <w:tcPr>
            <w:tcW w:w="6917" w:type="dxa"/>
          </w:tcPr>
          <w:p w14:paraId="65CEDE66" w14:textId="77777777" w:rsidR="00133BAF" w:rsidRPr="00E64F74" w:rsidRDefault="00133BAF" w:rsidP="00B11CE1">
            <w:pPr>
              <w:keepNext/>
              <w:keepLines/>
              <w:spacing w:after="0"/>
              <w:rPr>
                <w:rFonts w:ascii="Arial" w:hAnsi="Arial"/>
                <w:b/>
                <w:i/>
                <w:sz w:val="18"/>
              </w:rPr>
            </w:pPr>
            <w:r w:rsidRPr="00E64F74">
              <w:rPr>
                <w:rFonts w:ascii="Arial" w:hAnsi="Arial"/>
                <w:b/>
                <w:i/>
                <w:sz w:val="18"/>
              </w:rPr>
              <w:lastRenderedPageBreak/>
              <w:t>crossCarrierSchedulingSCell-SpCellTypeA-r17</w:t>
            </w:r>
          </w:p>
          <w:p w14:paraId="4C36E5AA" w14:textId="77777777" w:rsidR="00133BAF" w:rsidRPr="00E64F74" w:rsidRDefault="00133BAF" w:rsidP="00B11CE1">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with search space restrictions (Type A). This capability signalling comprises the following parameters:</w:t>
            </w:r>
          </w:p>
          <w:p w14:paraId="71159933"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64A32FB0"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Search space restrictions: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following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only be configured such that UE does not monitor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63695E02"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formats 0_1,1_1,0_2,1_2.</w:t>
            </w:r>
          </w:p>
          <w:p w14:paraId="5C486238"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formats 0_0,1_0.</w:t>
            </w:r>
          </w:p>
          <w:p w14:paraId="5FECE2F9"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Type3-CSS set(s) for DCI formats 1_0/0_0 with C-RNTI/CS-RNTI/MCS-C-RNTI.</w:t>
            </w:r>
          </w:p>
          <w:p w14:paraId="1DCC4220"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40118D08"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p>
          <w:p w14:paraId="7C5C49B7"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7B84DB33"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32DA3F1F"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p>
          <w:p w14:paraId="79B44B05"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14AEF8F4"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p>
          <w:p w14:paraId="17915F1E"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dci-Format1-2And0-2-r16.</w:t>
            </w:r>
          </w:p>
          <w:p w14:paraId="3EFAB766"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Type0/0A/1/2 CSS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p>
          <w:p w14:paraId="335A920E" w14:textId="77777777" w:rsidR="00133BAF" w:rsidRPr="00E64F74" w:rsidRDefault="00133BAF" w:rsidP="00B11CE1">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no simultaneous monitoring between 'USS sets (for P(S)Cell scheduling) on </w:t>
            </w:r>
            <w:proofErr w:type="spellStart"/>
            <w:r w:rsidRPr="00E64F74">
              <w:rPr>
                <w:rFonts w:ascii="Arial" w:hAnsi="Arial" w:cs="Arial"/>
                <w:sz w:val="18"/>
                <w:szCs w:val="18"/>
              </w:rPr>
              <w:t>sSCell</w:t>
            </w:r>
            <w:proofErr w:type="spellEnd"/>
            <w:r w:rsidRPr="00E64F74">
              <w:rPr>
                <w:rFonts w:ascii="Arial" w:hAnsi="Arial" w:cs="Arial"/>
                <w:sz w:val="18"/>
                <w:szCs w:val="18"/>
              </w:rPr>
              <w:t>' and 'Type 0/0A/1/2 CSS sets on P(S)Cell for DCI formats with CRC scrambled by C-RNTI/MCS-C-RNTI/CS-RNTI'</w:t>
            </w:r>
          </w:p>
          <w:p w14:paraId="34A2004C" w14:textId="77777777" w:rsidR="00133BAF" w:rsidRPr="00E64F74" w:rsidRDefault="00133BAF" w:rsidP="00B11CE1">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simultaneous monitoring of 'USS sets (for P(S)Cell scheduling) on </w:t>
            </w:r>
            <w:proofErr w:type="spellStart"/>
            <w:r w:rsidRPr="00E64F74">
              <w:rPr>
                <w:rFonts w:ascii="Arial" w:hAnsi="Arial" w:cs="Arial"/>
                <w:sz w:val="18"/>
                <w:szCs w:val="18"/>
              </w:rPr>
              <w:t>sSCell</w:t>
            </w:r>
            <w:proofErr w:type="spellEnd"/>
            <w:r w:rsidRPr="00E64F74">
              <w:rPr>
                <w:rFonts w:ascii="Arial" w:hAnsi="Arial" w:cs="Arial"/>
                <w:sz w:val="18"/>
                <w:szCs w:val="18"/>
              </w:rPr>
              <w:t>' and 'Type 0/0A/1/2 CSS sets on P(S)Cell for DCI formats with CRC not scrambled by C-RNTI/MCS-C-RNTI/CS-RNTI'.</w:t>
            </w:r>
          </w:p>
          <w:p w14:paraId="45F23BF3"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p>
          <w:p w14:paraId="78F2B908"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12B16D5B" w14:textId="77777777" w:rsidR="00133BAF" w:rsidRPr="00E64F74" w:rsidRDefault="00133BAF" w:rsidP="00B11CE1">
            <w:pPr>
              <w:keepNext/>
              <w:keepLines/>
              <w:rPr>
                <w:rFonts w:ascii="Arial" w:hAnsi="Arial"/>
                <w:bCs/>
                <w:iCs/>
                <w:sz w:val="18"/>
              </w:rPr>
            </w:pPr>
          </w:p>
          <w:p w14:paraId="3BBD02DE" w14:textId="77777777" w:rsidR="00133BAF" w:rsidRPr="00E64F74" w:rsidRDefault="00133BAF" w:rsidP="00B11CE1">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5D23CB13" w14:textId="77777777" w:rsidR="00133BAF" w:rsidRPr="00E64F74" w:rsidRDefault="00133BAF" w:rsidP="00B11CE1">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41327C3B" w14:textId="77777777" w:rsidR="00133BAF" w:rsidRPr="00E64F74" w:rsidRDefault="00133BAF" w:rsidP="00B11CE1">
            <w:pPr>
              <w:pStyle w:val="TAN"/>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UE's capabilities for A-/SP-CSI reporting on PUSCH on P(S)Cell.</w:t>
            </w:r>
          </w:p>
        </w:tc>
        <w:tc>
          <w:tcPr>
            <w:tcW w:w="709" w:type="dxa"/>
          </w:tcPr>
          <w:p w14:paraId="48D4C597"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25AD09C0"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7A5BC0B2" w14:textId="77777777" w:rsidR="00133BAF" w:rsidRPr="00E64F74" w:rsidRDefault="00133BAF" w:rsidP="00B11CE1">
            <w:pPr>
              <w:pStyle w:val="TAL"/>
              <w:jc w:val="center"/>
              <w:rPr>
                <w:bCs/>
                <w:iCs/>
              </w:rPr>
            </w:pPr>
            <w:r w:rsidRPr="00E64F74">
              <w:rPr>
                <w:bCs/>
                <w:iCs/>
              </w:rPr>
              <w:t>N/A</w:t>
            </w:r>
          </w:p>
        </w:tc>
        <w:tc>
          <w:tcPr>
            <w:tcW w:w="728" w:type="dxa"/>
          </w:tcPr>
          <w:p w14:paraId="2CFC647A" w14:textId="77777777" w:rsidR="00133BAF" w:rsidRPr="00E64F74" w:rsidRDefault="00133BAF" w:rsidP="00B11CE1">
            <w:pPr>
              <w:pStyle w:val="TAL"/>
              <w:jc w:val="center"/>
              <w:rPr>
                <w:bCs/>
                <w:iCs/>
              </w:rPr>
            </w:pPr>
            <w:r w:rsidRPr="00E64F74">
              <w:rPr>
                <w:bCs/>
                <w:iCs/>
              </w:rPr>
              <w:t>FR1 only</w:t>
            </w:r>
          </w:p>
        </w:tc>
      </w:tr>
      <w:tr w:rsidR="00133BAF" w:rsidRPr="00E64F74" w14:paraId="6ADAB905" w14:textId="77777777" w:rsidTr="00B11CE1">
        <w:trPr>
          <w:cantSplit/>
          <w:tblHeader/>
        </w:trPr>
        <w:tc>
          <w:tcPr>
            <w:tcW w:w="6917" w:type="dxa"/>
          </w:tcPr>
          <w:p w14:paraId="553C794B" w14:textId="77777777" w:rsidR="00133BAF" w:rsidRPr="00E64F74" w:rsidRDefault="00133BAF" w:rsidP="00B11CE1">
            <w:pPr>
              <w:keepNext/>
              <w:keepLines/>
              <w:spacing w:after="0"/>
              <w:rPr>
                <w:rFonts w:ascii="Arial" w:hAnsi="Arial"/>
                <w:b/>
                <w:i/>
                <w:sz w:val="18"/>
              </w:rPr>
            </w:pPr>
            <w:r w:rsidRPr="00E64F74">
              <w:rPr>
                <w:rFonts w:ascii="Arial" w:hAnsi="Arial"/>
                <w:b/>
                <w:i/>
                <w:sz w:val="18"/>
              </w:rPr>
              <w:lastRenderedPageBreak/>
              <w:t>crossCarrierSchedulingUL-DiffSCS-r16</w:t>
            </w:r>
          </w:p>
          <w:p w14:paraId="0C061F1F" w14:textId="77777777" w:rsidR="00133BAF" w:rsidRPr="00E64F74" w:rsidRDefault="00133BAF" w:rsidP="00B11CE1">
            <w:pPr>
              <w:keepNext/>
              <w:keepLines/>
              <w:spacing w:after="0"/>
              <w:rPr>
                <w:rFonts w:ascii="Arial" w:hAnsi="Arial"/>
                <w:bCs/>
                <w:i/>
                <w:sz w:val="18"/>
              </w:rPr>
            </w:pPr>
            <w:r w:rsidRPr="00E64F7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1E498D0" w14:textId="77777777" w:rsidR="00133BAF" w:rsidRPr="00E64F74" w:rsidRDefault="00133BAF" w:rsidP="00B11CE1">
            <w:pPr>
              <w:keepNext/>
              <w:keepLines/>
              <w:spacing w:after="0"/>
              <w:rPr>
                <w:rFonts w:ascii="Arial" w:hAnsi="Arial"/>
                <w:bCs/>
                <w:i/>
                <w:sz w:val="18"/>
              </w:rPr>
            </w:pPr>
          </w:p>
          <w:p w14:paraId="19C75861" w14:textId="77777777" w:rsidR="00133BAF" w:rsidRPr="00E64F74" w:rsidRDefault="00133BAF" w:rsidP="00B11CE1">
            <w:pPr>
              <w:pStyle w:val="TAL"/>
            </w:pPr>
            <w:r w:rsidRPr="00E64F74">
              <w:t xml:space="preserve">Value </w:t>
            </w:r>
            <w:r w:rsidRPr="00E64F74">
              <w:rPr>
                <w:i/>
              </w:rPr>
              <w:t>low-to-high</w:t>
            </w:r>
            <w:r w:rsidRPr="00E64F74">
              <w:t xml:space="preserve"> indicates UE supports scheduling </w:t>
            </w:r>
            <w:r w:rsidRPr="00E64F74">
              <w:rPr>
                <w:bCs/>
                <w:iCs/>
              </w:rPr>
              <w:t>CC</w:t>
            </w:r>
            <w:r w:rsidRPr="00E64F74">
              <w:t xml:space="preserve"> of lower SCS to scheduled </w:t>
            </w:r>
            <w:r w:rsidRPr="00E64F74">
              <w:rPr>
                <w:bCs/>
                <w:iCs/>
              </w:rPr>
              <w:t>CC</w:t>
            </w:r>
            <w:r w:rsidRPr="00E64F74">
              <w:t xml:space="preserve"> of higher SCS;</w:t>
            </w:r>
          </w:p>
          <w:p w14:paraId="0F963B89" w14:textId="77777777" w:rsidR="00133BAF" w:rsidRPr="00E64F74" w:rsidRDefault="00133BAF" w:rsidP="00B11CE1">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sz w:val="18"/>
                <w:szCs w:val="18"/>
              </w:rPr>
              <w:t>high-to-low</w:t>
            </w:r>
            <w:r w:rsidRPr="00E64F74">
              <w:rPr>
                <w:rFonts w:ascii="Arial" w:hAnsi="Arial" w:cs="Arial"/>
                <w:sz w:val="18"/>
                <w:szCs w:val="18"/>
              </w:rPr>
              <w:t xml:space="preserve"> indicates UE supports scheduling </w:t>
            </w:r>
            <w:r w:rsidRPr="00E64F74">
              <w:rPr>
                <w:rFonts w:ascii="Arial" w:hAnsi="Arial"/>
                <w:bCs/>
                <w:iCs/>
                <w:sz w:val="18"/>
              </w:rPr>
              <w:t>CC</w:t>
            </w:r>
            <w:r w:rsidRPr="00E64F74">
              <w:rPr>
                <w:rFonts w:ascii="Arial" w:hAnsi="Arial" w:cs="Arial"/>
                <w:sz w:val="18"/>
                <w:szCs w:val="18"/>
              </w:rPr>
              <w:t xml:space="preserve"> of higher SCS to scheduled </w:t>
            </w:r>
            <w:r w:rsidRPr="00E64F74">
              <w:rPr>
                <w:rFonts w:ascii="Arial" w:hAnsi="Arial"/>
                <w:bCs/>
                <w:iCs/>
                <w:sz w:val="18"/>
              </w:rPr>
              <w:t>CC</w:t>
            </w:r>
            <w:r w:rsidRPr="00E64F74">
              <w:rPr>
                <w:rFonts w:ascii="Arial" w:hAnsi="Arial" w:cs="Arial"/>
                <w:sz w:val="18"/>
                <w:szCs w:val="18"/>
              </w:rPr>
              <w:t xml:space="preserve"> of lower SCS;</w:t>
            </w:r>
          </w:p>
          <w:p w14:paraId="1176B663" w14:textId="77777777" w:rsidR="00133BAF" w:rsidRPr="00E64F74" w:rsidRDefault="00133BAF" w:rsidP="00B11CE1">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iCs/>
                <w:sz w:val="18"/>
                <w:szCs w:val="18"/>
              </w:rPr>
              <w:t>both</w:t>
            </w:r>
            <w:r w:rsidRPr="00E64F74">
              <w:rPr>
                <w:rFonts w:ascii="Arial" w:hAnsi="Arial" w:cs="Arial"/>
                <w:sz w:val="18"/>
                <w:szCs w:val="18"/>
              </w:rPr>
              <w:t xml:space="preserve"> indicates UE supports both scheduling </w:t>
            </w:r>
            <w:r w:rsidRPr="00E64F74">
              <w:rPr>
                <w:rFonts w:ascii="Arial" w:hAnsi="Arial"/>
                <w:bCs/>
                <w:iCs/>
                <w:sz w:val="18"/>
              </w:rPr>
              <w:t>CC</w:t>
            </w:r>
            <w:r w:rsidRPr="00E64F74">
              <w:rPr>
                <w:rFonts w:ascii="Arial" w:hAnsi="Arial" w:cs="Arial"/>
                <w:sz w:val="18"/>
                <w:szCs w:val="18"/>
              </w:rPr>
              <w:t xml:space="preserve"> of lower SCS to scheduled </w:t>
            </w:r>
            <w:r w:rsidRPr="00E64F74">
              <w:rPr>
                <w:rFonts w:ascii="Arial" w:hAnsi="Arial"/>
                <w:bCs/>
                <w:iCs/>
                <w:sz w:val="18"/>
              </w:rPr>
              <w:t>CC</w:t>
            </w:r>
            <w:r w:rsidRPr="00E64F74">
              <w:rPr>
                <w:rFonts w:ascii="Arial" w:hAnsi="Arial" w:cs="Arial"/>
                <w:sz w:val="18"/>
                <w:szCs w:val="18"/>
              </w:rPr>
              <w:t xml:space="preserve"> of higher SCS and scheduling </w:t>
            </w:r>
            <w:r w:rsidRPr="00E64F74">
              <w:rPr>
                <w:rFonts w:ascii="Arial" w:hAnsi="Arial"/>
                <w:bCs/>
                <w:iCs/>
                <w:sz w:val="18"/>
              </w:rPr>
              <w:t>CC</w:t>
            </w:r>
            <w:r w:rsidRPr="00E64F74">
              <w:rPr>
                <w:rFonts w:ascii="Arial" w:hAnsi="Arial" w:cs="Arial"/>
                <w:sz w:val="18"/>
                <w:szCs w:val="18"/>
              </w:rPr>
              <w:t xml:space="preserve"> of higher SCS to scheduled </w:t>
            </w:r>
            <w:r w:rsidRPr="00E64F74">
              <w:rPr>
                <w:rFonts w:ascii="Arial" w:hAnsi="Arial"/>
                <w:bCs/>
                <w:iCs/>
                <w:sz w:val="18"/>
              </w:rPr>
              <w:t>CC</w:t>
            </w:r>
            <w:r w:rsidRPr="00E64F74">
              <w:rPr>
                <w:rFonts w:ascii="Arial" w:hAnsi="Arial" w:cs="Arial"/>
                <w:sz w:val="18"/>
                <w:szCs w:val="18"/>
              </w:rPr>
              <w:t xml:space="preserve"> of lower SCS.</w:t>
            </w:r>
          </w:p>
          <w:p w14:paraId="123FAF9C" w14:textId="77777777" w:rsidR="00133BAF" w:rsidRPr="00E64F74" w:rsidRDefault="00133BAF" w:rsidP="00B11CE1">
            <w:pPr>
              <w:keepNext/>
              <w:keepLines/>
              <w:spacing w:after="0"/>
              <w:rPr>
                <w:rFonts w:ascii="Arial" w:hAnsi="Arial" w:cs="Arial"/>
                <w:sz w:val="18"/>
                <w:szCs w:val="18"/>
              </w:rPr>
            </w:pPr>
          </w:p>
          <w:p w14:paraId="3040BDA1" w14:textId="77777777" w:rsidR="00133BAF" w:rsidRPr="00E64F74" w:rsidRDefault="00133BAF" w:rsidP="00B11CE1">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3EB787AE" w14:textId="77777777" w:rsidR="00133BAF" w:rsidRPr="00E64F74" w:rsidRDefault="00133BAF" w:rsidP="00B11CE1">
            <w:pPr>
              <w:pStyle w:val="TAN"/>
              <w:ind w:left="1168" w:hanging="283"/>
            </w:pPr>
            <w:r w:rsidRPr="00E64F74">
              <w:t>-</w:t>
            </w:r>
            <w:r w:rsidRPr="00E64F74">
              <w:tab/>
              <w:t>Processing one unicast DCI scheduling UL per scheduling CC slot per scheduled CC for FDD scheduling CC</w:t>
            </w:r>
          </w:p>
          <w:p w14:paraId="21DCEEE9" w14:textId="77777777" w:rsidR="00133BAF" w:rsidRPr="00E64F74" w:rsidRDefault="00133BAF" w:rsidP="00B11CE1">
            <w:pPr>
              <w:pStyle w:val="TAN"/>
              <w:ind w:left="1168" w:hanging="283"/>
            </w:pPr>
            <w:r w:rsidRPr="00E64F74">
              <w:t>-</w:t>
            </w:r>
            <w:r w:rsidRPr="00E64F74">
              <w:tab/>
              <w:t>Processing 2 unicast DCI scheduling UL per scheduling CC slot per scheduled CC for TDD scheduling CC</w:t>
            </w:r>
          </w:p>
          <w:p w14:paraId="33C62C2C" w14:textId="77777777" w:rsidR="00133BAF" w:rsidRPr="00E64F74" w:rsidRDefault="00133BAF" w:rsidP="00B11CE1">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5499716B" w14:textId="77777777" w:rsidR="00133BAF" w:rsidRPr="00E64F74" w:rsidRDefault="00133BAF" w:rsidP="00B11CE1">
            <w:pPr>
              <w:pStyle w:val="TAN"/>
              <w:ind w:left="1168" w:hanging="283"/>
            </w:pPr>
            <w:r w:rsidRPr="00E64F74">
              <w:t>-</w:t>
            </w:r>
            <w:r w:rsidRPr="00E64F74">
              <w:tab/>
              <w:t>Processing one unicast DCI scheduling UL per N consecutive scheduling CC slot per scheduled CC for FDD scheduling CC</w:t>
            </w:r>
          </w:p>
          <w:p w14:paraId="1DA1031E" w14:textId="77777777" w:rsidR="00133BAF" w:rsidRPr="00E64F74" w:rsidRDefault="00133BAF" w:rsidP="00B11CE1">
            <w:pPr>
              <w:pStyle w:val="TAN"/>
              <w:ind w:left="1168" w:hanging="283"/>
            </w:pPr>
            <w:r w:rsidRPr="00E64F74">
              <w:t>-</w:t>
            </w:r>
            <w:r w:rsidRPr="00E64F74">
              <w:tab/>
              <w:t>Processing 2 unicast DCI scheduling UL per N consecutive scheduling CC slot per scheduled CC for TDD scheduling CC</w:t>
            </w:r>
          </w:p>
          <w:p w14:paraId="4501694B" w14:textId="77777777" w:rsidR="00133BAF" w:rsidRPr="00E64F74" w:rsidRDefault="00133BAF" w:rsidP="00B11CE1">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62314274"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16CF3EAD"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27A420DB" w14:textId="77777777" w:rsidR="00133BAF" w:rsidRPr="00E64F74" w:rsidRDefault="00133BAF" w:rsidP="00B11CE1">
            <w:pPr>
              <w:pStyle w:val="TAL"/>
              <w:jc w:val="center"/>
              <w:rPr>
                <w:bCs/>
                <w:iCs/>
              </w:rPr>
            </w:pPr>
            <w:r w:rsidRPr="00E64F74">
              <w:rPr>
                <w:bCs/>
                <w:iCs/>
              </w:rPr>
              <w:t>N/A</w:t>
            </w:r>
          </w:p>
        </w:tc>
        <w:tc>
          <w:tcPr>
            <w:tcW w:w="728" w:type="dxa"/>
          </w:tcPr>
          <w:p w14:paraId="5E8D3943" w14:textId="77777777" w:rsidR="00133BAF" w:rsidRPr="00E64F74" w:rsidRDefault="00133BAF" w:rsidP="00B11CE1">
            <w:pPr>
              <w:pStyle w:val="TAL"/>
              <w:jc w:val="center"/>
              <w:rPr>
                <w:bCs/>
                <w:iCs/>
              </w:rPr>
            </w:pPr>
            <w:r w:rsidRPr="00E64F74">
              <w:rPr>
                <w:bCs/>
                <w:iCs/>
              </w:rPr>
              <w:t>N/A</w:t>
            </w:r>
          </w:p>
        </w:tc>
      </w:tr>
      <w:tr w:rsidR="00133BAF" w:rsidRPr="00E64F74" w14:paraId="2E2E709E" w14:textId="77777777" w:rsidTr="00B11CE1">
        <w:trPr>
          <w:cantSplit/>
          <w:tblHeader/>
        </w:trPr>
        <w:tc>
          <w:tcPr>
            <w:tcW w:w="6917" w:type="dxa"/>
          </w:tcPr>
          <w:p w14:paraId="63F8F46B" w14:textId="77777777" w:rsidR="00133BAF" w:rsidRPr="00E64F74" w:rsidRDefault="00133BAF" w:rsidP="00B11CE1">
            <w:pPr>
              <w:keepNext/>
              <w:keepLines/>
              <w:spacing w:after="0"/>
              <w:rPr>
                <w:rFonts w:ascii="Arial" w:hAnsi="Arial" w:cs="Arial"/>
                <w:b/>
                <w:i/>
                <w:sz w:val="18"/>
                <w:lang w:eastAsia="fr-FR"/>
              </w:rPr>
            </w:pPr>
            <w:r w:rsidRPr="00E64F74">
              <w:rPr>
                <w:rFonts w:ascii="Arial" w:hAnsi="Arial" w:cs="Arial"/>
                <w:b/>
                <w:i/>
                <w:sz w:val="18"/>
                <w:lang w:eastAsia="fr-FR"/>
              </w:rPr>
              <w:lastRenderedPageBreak/>
              <w:t>csi-ReportingCrossPUCCH-Grp-r16</w:t>
            </w:r>
          </w:p>
          <w:p w14:paraId="60C59399" w14:textId="77777777" w:rsidR="00133BAF" w:rsidRPr="00E64F74" w:rsidRDefault="00133BAF" w:rsidP="00B11CE1">
            <w:pPr>
              <w:keepNext/>
              <w:keepLines/>
              <w:spacing w:after="0"/>
              <w:rPr>
                <w:rFonts w:ascii="Arial" w:hAnsi="Arial" w:cs="Arial"/>
                <w:bCs/>
                <w:iCs/>
                <w:sz w:val="18"/>
                <w:lang w:eastAsia="fr-FR"/>
              </w:rPr>
            </w:pPr>
            <w:r w:rsidRPr="00E64F74">
              <w:rPr>
                <w:rFonts w:ascii="Arial" w:hAnsi="Arial" w:cs="Arial"/>
                <w:bCs/>
                <w:iCs/>
                <w:sz w:val="18"/>
                <w:lang w:eastAsia="fr-FR"/>
              </w:rPr>
              <w:t>Indicates the support of CSI reporting cross PUCCH group, comprised of the following functional components:</w:t>
            </w:r>
          </w:p>
          <w:p w14:paraId="16BC2F8C" w14:textId="77777777" w:rsidR="00133BAF" w:rsidRPr="00E64F74" w:rsidRDefault="00133BAF" w:rsidP="00B11CE1">
            <w:pPr>
              <w:keepNext/>
              <w:keepLines/>
              <w:spacing w:after="0"/>
              <w:rPr>
                <w:rFonts w:ascii="Arial" w:hAnsi="Arial" w:cs="Arial"/>
                <w:bCs/>
                <w:iCs/>
                <w:sz w:val="18"/>
                <w:lang w:eastAsia="fr-FR"/>
              </w:rPr>
            </w:pPr>
          </w:p>
          <w:p w14:paraId="4C78D4F7" w14:textId="77777777" w:rsidR="00133BAF" w:rsidRPr="00E64F74" w:rsidRDefault="00133BAF" w:rsidP="00B11CE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528EF008" w14:textId="77777777" w:rsidR="00133BAF" w:rsidRPr="00E64F74" w:rsidRDefault="00133BAF" w:rsidP="00B11CE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509B36C0" w14:textId="77777777" w:rsidR="00133BAF" w:rsidRPr="00E64F74" w:rsidRDefault="00133BAF" w:rsidP="00B11CE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for P-CSI and A-CSI for cross-PUCCH group CSI reporting;</w:t>
            </w:r>
          </w:p>
          <w:p w14:paraId="6D904767" w14:textId="77777777" w:rsidR="00133BAF" w:rsidRPr="00E64F74" w:rsidRDefault="00133BAF" w:rsidP="00B11CE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computationTimeForA-CSI-r16</w:t>
            </w:r>
            <w:r w:rsidRPr="00E64F74">
              <w:rPr>
                <w:rFonts w:ascii="Arial" w:hAnsi="Arial" w:cs="Arial"/>
                <w:sz w:val="18"/>
                <w:szCs w:val="18"/>
                <w:lang w:eastAsia="fr-FR"/>
              </w:rPr>
              <w:t xml:space="preserve"> indicates the CSI computation time for A-CSI; if '</w:t>
            </w:r>
            <w:r w:rsidRPr="00E64F74">
              <w:rPr>
                <w:rFonts w:ascii="Arial" w:hAnsi="Arial" w:cs="Arial"/>
                <w:i/>
                <w:iCs/>
                <w:sz w:val="18"/>
                <w:szCs w:val="18"/>
                <w:lang w:eastAsia="fr-FR"/>
              </w:rPr>
              <w:t>relaxed</w:t>
            </w:r>
            <w:r w:rsidRPr="00E64F74">
              <w:rPr>
                <w:rFonts w:ascii="Arial" w:hAnsi="Arial" w:cs="Arial"/>
                <w:sz w:val="18"/>
                <w:szCs w:val="18"/>
                <w:lang w:eastAsia="fr-FR"/>
              </w:rPr>
              <w:t xml:space="preserve">' is reported, the </w:t>
            </w:r>
            <w:r w:rsidRPr="00E64F74">
              <w:rPr>
                <w:rFonts w:ascii="Arial" w:hAnsi="Arial" w:cs="Arial"/>
                <w:i/>
                <w:sz w:val="18"/>
                <w:szCs w:val="18"/>
                <w:lang w:eastAsia="fr-FR"/>
              </w:rPr>
              <w:t>additionalSymbols-r16</w:t>
            </w:r>
            <w:r w:rsidRPr="00E64F7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E64F74">
              <w:rPr>
                <w:rFonts w:ascii="Arial" w:hAnsi="Arial" w:cs="Arial"/>
                <w:i/>
                <w:iCs/>
                <w:sz w:val="18"/>
                <w:szCs w:val="18"/>
                <w:lang w:eastAsia="fr-FR"/>
              </w:rPr>
              <w:t>s14</w:t>
            </w:r>
            <w:r w:rsidRPr="00E64F7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3102A96" w14:textId="77777777" w:rsidR="00133BAF" w:rsidRPr="00E64F74" w:rsidRDefault="00133BAF" w:rsidP="00B11CE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sp-CSI-ReportingOnPUCCH-r16</w:t>
            </w:r>
            <w:r w:rsidRPr="00E64F74">
              <w:rPr>
                <w:rFonts w:ascii="Arial" w:hAnsi="Arial" w:cs="Arial"/>
                <w:sz w:val="18"/>
                <w:szCs w:val="18"/>
                <w:lang w:eastAsia="fr-FR"/>
              </w:rPr>
              <w:t xml:space="preserve"> indicates whether the UE supports SP-CSI reporting on PUCCH for cross-PUCCH group CSI reporting;</w:t>
            </w:r>
          </w:p>
          <w:p w14:paraId="2E3E9330" w14:textId="77777777" w:rsidR="00133BAF" w:rsidRPr="00E64F74" w:rsidRDefault="00133BAF" w:rsidP="00B11CE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sp-CSI-ReportingOnPUSCH-r16</w:t>
            </w:r>
            <w:r w:rsidRPr="00E64F74">
              <w:rPr>
                <w:rFonts w:ascii="Arial" w:hAnsi="Arial" w:cs="Arial"/>
                <w:sz w:val="18"/>
                <w:szCs w:val="18"/>
                <w:lang w:eastAsia="fr-FR"/>
              </w:rPr>
              <w:t xml:space="preserve"> indicates whether the UE supports SP-CSI reporting on PUSCH for cross-PUCCH group CSI reporting;</w:t>
            </w:r>
          </w:p>
          <w:p w14:paraId="31A151FC" w14:textId="77777777" w:rsidR="00133BAF" w:rsidRPr="00E64F74" w:rsidRDefault="00133BAF" w:rsidP="00B11CE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carrierTypePairList-r16</w:t>
            </w:r>
            <w:r w:rsidRPr="00E64F74">
              <w:rPr>
                <w:rFonts w:ascii="Arial" w:hAnsi="Arial" w:cs="Arial"/>
                <w:sz w:val="18"/>
                <w:szCs w:val="18"/>
                <w:lang w:eastAsia="fr-FR"/>
              </w:rPr>
              <w:t xml:space="preserve"> indicates one or multiple supported carrier type pairs(s). For each supported carrier type pair in </w:t>
            </w:r>
            <w:r w:rsidRPr="00E64F74">
              <w:rPr>
                <w:rFonts w:ascii="Arial" w:hAnsi="Arial" w:cs="Arial"/>
                <w:i/>
                <w:iCs/>
                <w:sz w:val="18"/>
                <w:szCs w:val="18"/>
                <w:lang w:eastAsia="fr-FR"/>
              </w:rPr>
              <w:t>carrierTypePairList-r16</w:t>
            </w:r>
            <w:r w:rsidRPr="00E64F74">
              <w:rPr>
                <w:rFonts w:ascii="Arial" w:hAnsi="Arial" w:cs="Arial"/>
                <w:sz w:val="18"/>
                <w:szCs w:val="18"/>
                <w:lang w:eastAsia="fr-FR"/>
              </w:rPr>
              <w:t>:</w:t>
            </w:r>
          </w:p>
          <w:p w14:paraId="14D2F735" w14:textId="77777777" w:rsidR="00133BAF" w:rsidRPr="00E64F74" w:rsidRDefault="00133BAF" w:rsidP="00B11CE1">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carrierForCSI-Measurement-r16 indicates the carrier type in a PUCCH group in which CSI measurement is performed;</w:t>
            </w:r>
          </w:p>
          <w:p w14:paraId="7C626ABE" w14:textId="77777777" w:rsidR="00133BAF" w:rsidRPr="00E64F74" w:rsidRDefault="00133BAF" w:rsidP="00B11CE1">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carrierForCSI-Reporting-r16 indicates the carrier type in the other PUCCH group in which CSI report is performed,</w:t>
            </w:r>
          </w:p>
          <w:p w14:paraId="66A5E798" w14:textId="77777777" w:rsidR="00133BAF" w:rsidRPr="00E64F74" w:rsidRDefault="00133BAF" w:rsidP="00B11CE1">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where a carrier type is one of {</w:t>
            </w:r>
            <w:r w:rsidRPr="00E64F74">
              <w:rPr>
                <w:rFonts w:ascii="Arial" w:hAnsi="Arial" w:cs="Arial"/>
                <w:i/>
                <w:iCs/>
                <w:sz w:val="18"/>
                <w:szCs w:val="18"/>
              </w:rPr>
              <w:t>fr1-NonSharedTDD-r16, fr1-SharedTDD-r16, fr1-NonSharedFDD-r16, fr2-r16</w:t>
            </w:r>
            <w:r w:rsidRPr="00E64F74">
              <w:rPr>
                <w:rFonts w:ascii="Arial" w:hAnsi="Arial" w:cs="Arial"/>
                <w:sz w:val="18"/>
                <w:szCs w:val="18"/>
                <w:lang w:eastAsia="fr-FR"/>
              </w:rPr>
              <w:t>}</w:t>
            </w:r>
          </w:p>
          <w:p w14:paraId="05B293B4" w14:textId="77777777" w:rsidR="00133BAF" w:rsidRPr="00E64F74" w:rsidRDefault="00133BAF" w:rsidP="00B11CE1">
            <w:pPr>
              <w:keepNext/>
              <w:keepLines/>
              <w:spacing w:after="0"/>
              <w:rPr>
                <w:rFonts w:ascii="Arial" w:hAnsi="Arial" w:cs="Arial"/>
                <w:sz w:val="18"/>
                <w:lang w:eastAsia="fr-FR"/>
              </w:rPr>
            </w:pPr>
          </w:p>
          <w:p w14:paraId="2ED91FEE" w14:textId="65A49817" w:rsidR="00133BAF" w:rsidRPr="00E64F74" w:rsidRDefault="00133BAF" w:rsidP="00B11CE1">
            <w:pPr>
              <w:keepNext/>
              <w:keepLines/>
              <w:spacing w:after="0"/>
              <w:rPr>
                <w:rFonts w:ascii="Arial" w:hAnsi="Arial"/>
                <w:i/>
                <w:iCs/>
                <w:sz w:val="18"/>
                <w:lang w:eastAsia="fr-FR"/>
              </w:rPr>
            </w:pPr>
            <w:r w:rsidRPr="00E64F74">
              <w:rPr>
                <w:rFonts w:ascii="Arial" w:hAnsi="Arial" w:cs="Arial"/>
                <w:sz w:val="18"/>
                <w:lang w:eastAsia="fr-FR"/>
              </w:rPr>
              <w:t xml:space="preserve">UE indicating support of this feature shall indicate </w:t>
            </w:r>
            <w:proofErr w:type="spellStart"/>
            <w:r w:rsidRPr="00E64F74">
              <w:rPr>
                <w:rFonts w:ascii="Arial" w:hAnsi="Arial" w:cs="Arial"/>
                <w:i/>
                <w:sz w:val="18"/>
                <w:lang w:eastAsia="fr-FR"/>
              </w:rPr>
              <w:t>csi-ReportFramework</w:t>
            </w:r>
            <w:proofErr w:type="spellEnd"/>
            <w:r w:rsidRPr="00E64F74">
              <w:rPr>
                <w:rFonts w:ascii="Arial" w:hAnsi="Arial" w:cs="Arial"/>
                <w:sz w:val="18"/>
                <w:lang w:eastAsia="fr-FR"/>
              </w:rPr>
              <w:t xml:space="preserve"> and indicate support of </w:t>
            </w:r>
            <w:del w:id="2" w:author="QC(MK)" w:date="2024-05-09T14:44:00Z">
              <w:r w:rsidRPr="00E64F74" w:rsidDel="00133BAF">
                <w:rPr>
                  <w:rFonts w:ascii="Arial" w:hAnsi="Arial" w:cs="Arial"/>
                  <w:sz w:val="18"/>
                  <w:lang w:eastAsia="fr-FR"/>
                </w:rPr>
                <w:delText xml:space="preserve">either </w:delText>
              </w:r>
            </w:del>
            <w:ins w:id="3" w:author="QC(MK)" w:date="2024-05-09T14:44:00Z">
              <w:r>
                <w:rPr>
                  <w:rFonts w:ascii="Arial" w:hAnsi="Arial" w:cs="Arial" w:hint="eastAsia"/>
                  <w:sz w:val="18"/>
                  <w:lang w:eastAsia="ja-JP"/>
                </w:rPr>
                <w:t xml:space="preserve">at least </w:t>
              </w:r>
            </w:ins>
            <w:ins w:id="4" w:author="QC(MK)" w:date="2024-05-09T14:45:00Z">
              <w:r>
                <w:rPr>
                  <w:rFonts w:ascii="Arial" w:hAnsi="Arial" w:cs="Arial" w:hint="eastAsia"/>
                  <w:sz w:val="18"/>
                  <w:lang w:eastAsia="ja-JP"/>
                </w:rPr>
                <w:t>one of</w:t>
              </w:r>
            </w:ins>
            <w:ins w:id="5" w:author="QC(MK)" w:date="2024-05-09T14:44:00Z">
              <w:r w:rsidRPr="00E64F74">
                <w:rPr>
                  <w:rFonts w:ascii="Arial" w:hAnsi="Arial" w:cs="Arial"/>
                  <w:sz w:val="18"/>
                  <w:lang w:eastAsia="fr-FR"/>
                </w:rPr>
                <w:t xml:space="preserve"> </w:t>
              </w:r>
            </w:ins>
            <w:proofErr w:type="spellStart"/>
            <w:r w:rsidRPr="00E64F74">
              <w:rPr>
                <w:rFonts w:ascii="Arial" w:hAnsi="Arial" w:cs="Arial"/>
                <w:i/>
                <w:sz w:val="18"/>
                <w:lang w:eastAsia="fr-FR"/>
              </w:rPr>
              <w:t>twoPUCCH</w:t>
            </w:r>
            <w:proofErr w:type="spellEnd"/>
            <w:r w:rsidRPr="00E64F74">
              <w:rPr>
                <w:rFonts w:ascii="Arial" w:hAnsi="Arial" w:cs="Arial"/>
                <w:i/>
                <w:sz w:val="18"/>
                <w:lang w:eastAsia="fr-FR"/>
              </w:rPr>
              <w:t>-Group</w:t>
            </w:r>
            <w:ins w:id="6" w:author="QC(MK)" w:date="2024-05-09T14:45:00Z">
              <w:r>
                <w:rPr>
                  <w:rFonts w:ascii="Arial" w:hAnsi="Arial" w:cs="Arial" w:hint="eastAsia"/>
                  <w:iCs/>
                  <w:sz w:val="18"/>
                  <w:lang w:eastAsia="ja-JP"/>
                </w:rPr>
                <w:t>,</w:t>
              </w:r>
            </w:ins>
            <w:r w:rsidRPr="00E64F74">
              <w:rPr>
                <w:rFonts w:ascii="Arial" w:hAnsi="Arial" w:cs="Arial"/>
                <w:sz w:val="18"/>
                <w:lang w:eastAsia="fr-FR"/>
              </w:rPr>
              <w:t xml:space="preserve"> </w:t>
            </w:r>
            <w:proofErr w:type="spellStart"/>
            <w:ins w:id="7" w:author="QC(MK)" w:date="2024-05-09T14:45:00Z">
              <w:r w:rsidRPr="00133BAF">
                <w:rPr>
                  <w:rFonts w:ascii="Arial" w:hAnsi="Arial" w:cs="Arial"/>
                  <w:i/>
                  <w:iCs/>
                  <w:sz w:val="18"/>
                  <w:lang w:eastAsia="fr-FR"/>
                </w:rPr>
                <w:t>diffNumerologyAcrossPUCCH</w:t>
              </w:r>
              <w:proofErr w:type="spellEnd"/>
              <w:r w:rsidRPr="00133BAF">
                <w:rPr>
                  <w:rFonts w:ascii="Arial" w:hAnsi="Arial" w:cs="Arial"/>
                  <w:i/>
                  <w:iCs/>
                  <w:sz w:val="18"/>
                  <w:lang w:eastAsia="fr-FR"/>
                </w:rPr>
                <w:t>-Group</w:t>
              </w:r>
              <w:r w:rsidRPr="00133BAF" w:rsidDel="00133BAF">
                <w:rPr>
                  <w:rFonts w:ascii="Arial" w:hAnsi="Arial" w:cs="Arial"/>
                  <w:sz w:val="18"/>
                  <w:lang w:eastAsia="fr-FR"/>
                </w:rPr>
                <w:t xml:space="preserve"> </w:t>
              </w:r>
            </w:ins>
            <w:del w:id="8" w:author="QC(MK)" w:date="2024-05-09T14:45:00Z">
              <w:r w:rsidRPr="00E64F74" w:rsidDel="00133BAF">
                <w:rPr>
                  <w:rFonts w:ascii="Arial" w:hAnsi="Arial" w:cs="Arial"/>
                  <w:sz w:val="18"/>
                  <w:lang w:eastAsia="fr-FR"/>
                </w:rPr>
                <w:delText xml:space="preserve">or </w:delText>
              </w:r>
            </w:del>
            <w:ins w:id="9" w:author="QC(MK)" w:date="2024-05-09T14:45:00Z">
              <w:r>
                <w:rPr>
                  <w:rFonts w:ascii="Arial" w:hAnsi="Arial" w:cs="Arial" w:hint="eastAsia"/>
                  <w:sz w:val="18"/>
                  <w:lang w:eastAsia="ja-JP"/>
                </w:rPr>
                <w:t>and</w:t>
              </w:r>
              <w:r w:rsidRPr="00E64F74">
                <w:rPr>
                  <w:rFonts w:ascii="Arial" w:hAnsi="Arial" w:cs="Arial"/>
                  <w:sz w:val="18"/>
                  <w:lang w:eastAsia="fr-FR"/>
                </w:rPr>
                <w:t xml:space="preserve"> </w:t>
              </w:r>
            </w:ins>
            <w:r w:rsidRPr="00E64F74">
              <w:rPr>
                <w:rFonts w:ascii="Arial" w:hAnsi="Arial" w:cs="Arial"/>
                <w:i/>
                <w:sz w:val="18"/>
                <w:lang w:eastAsia="fr-FR"/>
              </w:rPr>
              <w:t>twoPUCCH-Grp-ConfigurationsList-r16.</w:t>
            </w:r>
          </w:p>
          <w:p w14:paraId="5AAAC87F" w14:textId="77777777" w:rsidR="00133BAF" w:rsidRPr="00E64F74" w:rsidRDefault="00133BAF" w:rsidP="00B11CE1">
            <w:pPr>
              <w:pStyle w:val="TAN"/>
              <w:rPr>
                <w:lang w:eastAsia="fr-FR"/>
              </w:rPr>
            </w:pPr>
          </w:p>
          <w:p w14:paraId="64DAA493" w14:textId="77777777" w:rsidR="00133BAF" w:rsidRPr="00E64F74" w:rsidRDefault="00133BAF" w:rsidP="00B11CE1">
            <w:pPr>
              <w:pStyle w:val="TAN"/>
              <w:rPr>
                <w:lang w:eastAsia="fr-FR"/>
              </w:rPr>
            </w:pPr>
            <w:r w:rsidRPr="00E64F74">
              <w:rPr>
                <w:lang w:eastAsia="fr-FR"/>
              </w:rPr>
              <w:t>NOTE 1:</w:t>
            </w:r>
            <w:r w:rsidRPr="00E64F74">
              <w:rPr>
                <w:szCs w:val="18"/>
                <w:lang w:eastAsia="fr-FR"/>
              </w:rPr>
              <w:tab/>
            </w:r>
            <w:r w:rsidRPr="00E64F74">
              <w:rPr>
                <w:lang w:eastAsia="fr-FR"/>
              </w:rPr>
              <w:t>For a band combination with SUL, the SUL band is counted as one of the bands.</w:t>
            </w:r>
          </w:p>
          <w:p w14:paraId="32E87F95" w14:textId="77777777" w:rsidR="00133BAF" w:rsidRPr="00E64F74" w:rsidRDefault="00133BAF" w:rsidP="00B11CE1">
            <w:pPr>
              <w:pStyle w:val="TAN"/>
              <w:rPr>
                <w:lang w:eastAsia="fr-FR"/>
              </w:rPr>
            </w:pPr>
            <w:r w:rsidRPr="00E64F74">
              <w:rPr>
                <w:lang w:eastAsia="fr-FR"/>
              </w:rPr>
              <w:t>NOTE 2:</w:t>
            </w:r>
            <w:r w:rsidRPr="00E64F74">
              <w:rPr>
                <w:szCs w:val="18"/>
                <w:lang w:eastAsia="fr-FR"/>
              </w:rPr>
              <w:tab/>
            </w:r>
            <w:r w:rsidRPr="00E64F74">
              <w:rPr>
                <w:lang w:eastAsia="fr-FR"/>
              </w:rPr>
              <w:t>For a band combination with SDL, the SDL band is counted as one of the bands. SDL is indicated as '</w:t>
            </w:r>
            <w:r w:rsidRPr="00E64F74">
              <w:rPr>
                <w:bCs/>
                <w:iCs/>
                <w:lang w:eastAsia="fr-FR"/>
              </w:rPr>
              <w:t>FR1-NonSharedFDD</w:t>
            </w:r>
            <w:r w:rsidRPr="00E64F74">
              <w:rPr>
                <w:lang w:eastAsia="fr-FR"/>
              </w:rPr>
              <w:t>' carrier type. Per UE capabilities that are TDD only are not applicable to SDL.</w:t>
            </w:r>
          </w:p>
          <w:p w14:paraId="1C734B5A" w14:textId="77777777" w:rsidR="00133BAF" w:rsidRPr="00E64F74" w:rsidRDefault="00133BAF" w:rsidP="00B11CE1">
            <w:pPr>
              <w:pStyle w:val="TAN"/>
              <w:rPr>
                <w:lang w:eastAsia="fr-FR"/>
              </w:rPr>
            </w:pPr>
            <w:r w:rsidRPr="00E64F74">
              <w:rPr>
                <w:lang w:eastAsia="fr-FR"/>
              </w:rPr>
              <w:t>NOTE 3:</w:t>
            </w:r>
            <w:r w:rsidRPr="00E64F74">
              <w:rPr>
                <w:szCs w:val="18"/>
                <w:lang w:eastAsia="fr-FR"/>
              </w:rPr>
              <w:tab/>
            </w:r>
            <w:r w:rsidRPr="00E64F7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0E1E7578" w14:textId="77777777" w:rsidR="00133BAF" w:rsidRPr="00E64F74" w:rsidRDefault="00133BAF" w:rsidP="00B11CE1">
            <w:pPr>
              <w:pStyle w:val="TAL"/>
              <w:jc w:val="center"/>
              <w:rPr>
                <w:rFonts w:cs="Arial"/>
                <w:szCs w:val="18"/>
              </w:rPr>
            </w:pPr>
            <w:r w:rsidRPr="00E64F74">
              <w:rPr>
                <w:rFonts w:cs="Arial"/>
                <w:lang w:eastAsia="fr-FR"/>
              </w:rPr>
              <w:t>BC</w:t>
            </w:r>
          </w:p>
        </w:tc>
        <w:tc>
          <w:tcPr>
            <w:tcW w:w="567" w:type="dxa"/>
          </w:tcPr>
          <w:p w14:paraId="418D31CB" w14:textId="77777777" w:rsidR="00133BAF" w:rsidRPr="00E64F74" w:rsidRDefault="00133BAF" w:rsidP="00B11CE1">
            <w:pPr>
              <w:pStyle w:val="TAL"/>
              <w:jc w:val="center"/>
              <w:rPr>
                <w:rFonts w:cs="Arial"/>
                <w:szCs w:val="18"/>
              </w:rPr>
            </w:pPr>
            <w:r w:rsidRPr="00E64F74">
              <w:rPr>
                <w:rFonts w:cs="Arial"/>
                <w:lang w:eastAsia="fr-FR"/>
              </w:rPr>
              <w:t>No</w:t>
            </w:r>
          </w:p>
        </w:tc>
        <w:tc>
          <w:tcPr>
            <w:tcW w:w="709" w:type="dxa"/>
          </w:tcPr>
          <w:p w14:paraId="60BC113C" w14:textId="77777777" w:rsidR="00133BAF" w:rsidRPr="00E64F74" w:rsidRDefault="00133BAF" w:rsidP="00B11CE1">
            <w:pPr>
              <w:pStyle w:val="TAL"/>
              <w:jc w:val="center"/>
              <w:rPr>
                <w:bCs/>
                <w:iCs/>
              </w:rPr>
            </w:pPr>
            <w:r w:rsidRPr="00E64F74">
              <w:rPr>
                <w:rFonts w:cs="Arial"/>
                <w:bCs/>
                <w:iCs/>
                <w:lang w:eastAsia="fr-FR"/>
              </w:rPr>
              <w:t>N/A</w:t>
            </w:r>
          </w:p>
        </w:tc>
        <w:tc>
          <w:tcPr>
            <w:tcW w:w="728" w:type="dxa"/>
          </w:tcPr>
          <w:p w14:paraId="29EE187E" w14:textId="77777777" w:rsidR="00133BAF" w:rsidRPr="00E64F74" w:rsidRDefault="00133BAF" w:rsidP="00B11CE1">
            <w:pPr>
              <w:pStyle w:val="TAL"/>
              <w:jc w:val="center"/>
              <w:rPr>
                <w:bCs/>
                <w:iCs/>
              </w:rPr>
            </w:pPr>
            <w:r w:rsidRPr="00E64F74">
              <w:rPr>
                <w:rFonts w:cs="Arial"/>
                <w:bCs/>
                <w:iCs/>
                <w:lang w:eastAsia="fr-FR"/>
              </w:rPr>
              <w:t>N/A</w:t>
            </w:r>
          </w:p>
        </w:tc>
      </w:tr>
      <w:tr w:rsidR="00133BAF" w:rsidRPr="00E64F74" w14:paraId="32E283B9" w14:textId="77777777" w:rsidTr="00B11CE1">
        <w:trPr>
          <w:cantSplit/>
          <w:tblHeader/>
        </w:trPr>
        <w:tc>
          <w:tcPr>
            <w:tcW w:w="6917" w:type="dxa"/>
          </w:tcPr>
          <w:p w14:paraId="46A324E1" w14:textId="77777777" w:rsidR="00133BAF" w:rsidRPr="00E64F74" w:rsidRDefault="00133BAF" w:rsidP="00B11CE1">
            <w:pPr>
              <w:pStyle w:val="TAL"/>
              <w:rPr>
                <w:b/>
                <w:i/>
              </w:rPr>
            </w:pPr>
            <w:proofErr w:type="spellStart"/>
            <w:r w:rsidRPr="00E64F74">
              <w:rPr>
                <w:b/>
                <w:i/>
              </w:rPr>
              <w:t>csi</w:t>
            </w:r>
            <w:proofErr w:type="spellEnd"/>
            <w:r w:rsidRPr="00E64F74">
              <w:rPr>
                <w:b/>
                <w:i/>
              </w:rPr>
              <w:t>-RS-IM-</w:t>
            </w:r>
            <w:proofErr w:type="spellStart"/>
            <w:r w:rsidRPr="00E64F74">
              <w:rPr>
                <w:b/>
                <w:i/>
              </w:rPr>
              <w:t>ReceptionForFeedbackPerBandComb</w:t>
            </w:r>
            <w:proofErr w:type="spellEnd"/>
          </w:p>
          <w:p w14:paraId="7BCAB083" w14:textId="77777777" w:rsidR="00133BAF" w:rsidRPr="00E64F74" w:rsidRDefault="00133BAF" w:rsidP="00B11CE1">
            <w:pPr>
              <w:pStyle w:val="TAL"/>
              <w:rPr>
                <w:rFonts w:cs="Arial"/>
                <w:bCs/>
                <w:iCs/>
                <w:szCs w:val="18"/>
              </w:rPr>
            </w:pPr>
            <w:r w:rsidRPr="00E64F74">
              <w:rPr>
                <w:rFonts w:cs="Arial"/>
                <w:bCs/>
                <w:iCs/>
                <w:szCs w:val="18"/>
              </w:rPr>
              <w:t>Indicates support of CSI-RS and CSI-IM reception for CSI feedback. This capability signalling comprises the following parameters:</w:t>
            </w:r>
          </w:p>
          <w:p w14:paraId="29E29D8F" w14:textId="77777777" w:rsidR="00133BAF" w:rsidRPr="00E64F74" w:rsidRDefault="00133BAF" w:rsidP="00B11CE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-AllCC</w:t>
            </w:r>
            <w:r w:rsidRPr="00E64F7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 xml:space="preserve">-ParametersFRX-Diff-&gt;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75C3361C" w14:textId="77777777" w:rsidR="00133BAF" w:rsidRPr="00E64F74" w:rsidRDefault="00133BAF" w:rsidP="00B11CE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-AllCC</w:t>
            </w:r>
            <w:r w:rsidRPr="00E64F7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 xml:space="preserve">-ParametersFRX-Diff-&gt;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5CFFD518" w14:textId="77777777" w:rsidR="00133BAF" w:rsidRPr="00E64F74" w:rsidRDefault="00133BAF" w:rsidP="00B11CE1">
            <w:pPr>
              <w:pStyle w:val="TAL"/>
              <w:rPr>
                <w:rFonts w:cs="Arial"/>
                <w:szCs w:val="18"/>
              </w:rPr>
            </w:pPr>
            <w:r w:rsidRPr="00E64F74">
              <w:rPr>
                <w:rFonts w:cs="Arial"/>
                <w:szCs w:val="18"/>
              </w:rPr>
              <w:t xml:space="preserve">The UE is mandated to report </w:t>
            </w:r>
            <w:proofErr w:type="spellStart"/>
            <w:r w:rsidRPr="00E64F74">
              <w:rPr>
                <w:i/>
                <w:iCs/>
              </w:rPr>
              <w:t>csi</w:t>
            </w:r>
            <w:proofErr w:type="spellEnd"/>
            <w:r w:rsidRPr="00E64F74">
              <w:rPr>
                <w:i/>
                <w:iCs/>
              </w:rPr>
              <w:t>-RS-IM-</w:t>
            </w:r>
            <w:proofErr w:type="spellStart"/>
            <w:r w:rsidRPr="00E64F74">
              <w:rPr>
                <w:i/>
                <w:iCs/>
              </w:rPr>
              <w:t>ReceptionForFeedbackPerBandComb</w:t>
            </w:r>
            <w:proofErr w:type="spellEnd"/>
            <w:r w:rsidRPr="00E64F74">
              <w:rPr>
                <w:rFonts w:cs="Arial"/>
                <w:szCs w:val="18"/>
              </w:rPr>
              <w:t>.</w:t>
            </w:r>
          </w:p>
        </w:tc>
        <w:tc>
          <w:tcPr>
            <w:tcW w:w="709" w:type="dxa"/>
          </w:tcPr>
          <w:p w14:paraId="5D9EDC8C" w14:textId="77777777" w:rsidR="00133BAF" w:rsidRPr="00E64F74" w:rsidRDefault="00133BAF" w:rsidP="00B11CE1">
            <w:pPr>
              <w:pStyle w:val="TAL"/>
              <w:jc w:val="center"/>
            </w:pPr>
            <w:r w:rsidRPr="00E64F74">
              <w:t>BC</w:t>
            </w:r>
          </w:p>
        </w:tc>
        <w:tc>
          <w:tcPr>
            <w:tcW w:w="567" w:type="dxa"/>
          </w:tcPr>
          <w:p w14:paraId="327FD71A" w14:textId="77777777" w:rsidR="00133BAF" w:rsidRPr="00E64F74" w:rsidRDefault="00133BAF" w:rsidP="00B11CE1">
            <w:pPr>
              <w:pStyle w:val="TAL"/>
              <w:jc w:val="center"/>
            </w:pPr>
            <w:r w:rsidRPr="00E64F74">
              <w:t>Yes</w:t>
            </w:r>
          </w:p>
        </w:tc>
        <w:tc>
          <w:tcPr>
            <w:tcW w:w="709" w:type="dxa"/>
          </w:tcPr>
          <w:p w14:paraId="6D6BDE07" w14:textId="77777777" w:rsidR="00133BAF" w:rsidRPr="00E64F74" w:rsidRDefault="00133BAF" w:rsidP="00B11CE1">
            <w:pPr>
              <w:pStyle w:val="TAL"/>
              <w:jc w:val="center"/>
            </w:pPr>
            <w:r w:rsidRPr="00E64F74">
              <w:rPr>
                <w:bCs/>
                <w:iCs/>
              </w:rPr>
              <w:t>N/A</w:t>
            </w:r>
          </w:p>
        </w:tc>
        <w:tc>
          <w:tcPr>
            <w:tcW w:w="728" w:type="dxa"/>
          </w:tcPr>
          <w:p w14:paraId="5E31ADB9" w14:textId="77777777" w:rsidR="00133BAF" w:rsidRPr="00E64F74" w:rsidRDefault="00133BAF" w:rsidP="00B11CE1">
            <w:pPr>
              <w:pStyle w:val="TAL"/>
              <w:jc w:val="center"/>
            </w:pPr>
            <w:r w:rsidRPr="00E64F74">
              <w:rPr>
                <w:bCs/>
                <w:iCs/>
              </w:rPr>
              <w:t>N/A</w:t>
            </w:r>
          </w:p>
        </w:tc>
      </w:tr>
      <w:tr w:rsidR="00133BAF" w:rsidRPr="00E64F74" w14:paraId="13A89CD8" w14:textId="77777777" w:rsidTr="00B11CE1">
        <w:trPr>
          <w:cantSplit/>
          <w:tblHeader/>
        </w:trPr>
        <w:tc>
          <w:tcPr>
            <w:tcW w:w="6917" w:type="dxa"/>
          </w:tcPr>
          <w:p w14:paraId="36E4312A" w14:textId="77777777" w:rsidR="00133BAF" w:rsidRPr="00E64F74" w:rsidRDefault="00133BAF" w:rsidP="00B11CE1">
            <w:pPr>
              <w:pStyle w:val="TAL"/>
              <w:rPr>
                <w:b/>
                <w:i/>
              </w:rPr>
            </w:pPr>
            <w:r w:rsidRPr="00E64F74">
              <w:rPr>
                <w:b/>
                <w:i/>
              </w:rPr>
              <w:lastRenderedPageBreak/>
              <w:t>dci-FormatsPCellPSCellUSS-Sets-r17</w:t>
            </w:r>
          </w:p>
          <w:p w14:paraId="6B3EF3BE" w14:textId="77777777" w:rsidR="00133BAF" w:rsidRPr="00E64F74" w:rsidRDefault="00133BAF" w:rsidP="00B11CE1">
            <w:pPr>
              <w:pStyle w:val="TAL"/>
              <w:rPr>
                <w:bCs/>
                <w:iCs/>
              </w:rPr>
            </w:pPr>
            <w:r w:rsidRPr="00E64F74">
              <w:rPr>
                <w:bCs/>
                <w:iCs/>
              </w:rPr>
              <w:t xml:space="preserve">Indicates whether UE supports the monitoring DCI formats 0_1,1_1,0_2 (if supported),1_2 (if supported) on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USS set(s).</w:t>
            </w:r>
          </w:p>
          <w:p w14:paraId="6919B7E8" w14:textId="77777777" w:rsidR="00133BAF" w:rsidRPr="00E64F74" w:rsidRDefault="00133BAF" w:rsidP="00B11CE1">
            <w:pPr>
              <w:pStyle w:val="TAL"/>
              <w:rPr>
                <w:bCs/>
                <w:iCs/>
              </w:rPr>
            </w:pPr>
          </w:p>
          <w:p w14:paraId="1AB1311A" w14:textId="77777777" w:rsidR="00133BAF" w:rsidRPr="00E64F74" w:rsidRDefault="00133BAF" w:rsidP="00B11CE1">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w:t>
            </w:r>
          </w:p>
        </w:tc>
        <w:tc>
          <w:tcPr>
            <w:tcW w:w="709" w:type="dxa"/>
          </w:tcPr>
          <w:p w14:paraId="1AB5628D" w14:textId="77777777" w:rsidR="00133BAF" w:rsidRPr="00E64F74" w:rsidRDefault="00133BAF" w:rsidP="00B11CE1">
            <w:pPr>
              <w:pStyle w:val="TAL"/>
              <w:jc w:val="center"/>
            </w:pPr>
            <w:r w:rsidRPr="00E64F74">
              <w:t>BC</w:t>
            </w:r>
          </w:p>
        </w:tc>
        <w:tc>
          <w:tcPr>
            <w:tcW w:w="567" w:type="dxa"/>
          </w:tcPr>
          <w:p w14:paraId="3B92863A" w14:textId="77777777" w:rsidR="00133BAF" w:rsidRPr="00E64F74" w:rsidRDefault="00133BAF" w:rsidP="00B11CE1">
            <w:pPr>
              <w:pStyle w:val="TAL"/>
              <w:jc w:val="center"/>
            </w:pPr>
            <w:r w:rsidRPr="00E64F74">
              <w:t>No</w:t>
            </w:r>
          </w:p>
        </w:tc>
        <w:tc>
          <w:tcPr>
            <w:tcW w:w="709" w:type="dxa"/>
          </w:tcPr>
          <w:p w14:paraId="7F343216" w14:textId="77777777" w:rsidR="00133BAF" w:rsidRPr="00E64F74" w:rsidRDefault="00133BAF" w:rsidP="00B11CE1">
            <w:pPr>
              <w:pStyle w:val="TAL"/>
              <w:jc w:val="center"/>
              <w:rPr>
                <w:bCs/>
                <w:iCs/>
              </w:rPr>
            </w:pPr>
            <w:r w:rsidRPr="00E64F74">
              <w:rPr>
                <w:bCs/>
                <w:iCs/>
              </w:rPr>
              <w:t>N/A</w:t>
            </w:r>
          </w:p>
        </w:tc>
        <w:tc>
          <w:tcPr>
            <w:tcW w:w="728" w:type="dxa"/>
          </w:tcPr>
          <w:p w14:paraId="10728017" w14:textId="77777777" w:rsidR="00133BAF" w:rsidRPr="00E64F74" w:rsidRDefault="00133BAF" w:rsidP="00B11CE1">
            <w:pPr>
              <w:pStyle w:val="TAL"/>
              <w:jc w:val="center"/>
              <w:rPr>
                <w:bCs/>
                <w:iCs/>
              </w:rPr>
            </w:pPr>
            <w:r w:rsidRPr="00E64F74">
              <w:rPr>
                <w:bCs/>
                <w:iCs/>
              </w:rPr>
              <w:t>FR1 only</w:t>
            </w:r>
          </w:p>
        </w:tc>
      </w:tr>
      <w:tr w:rsidR="00133BAF" w:rsidRPr="00E64F74" w14:paraId="5B9EC576" w14:textId="77777777" w:rsidTr="00B11CE1">
        <w:trPr>
          <w:cantSplit/>
          <w:tblHeader/>
        </w:trPr>
        <w:tc>
          <w:tcPr>
            <w:tcW w:w="6917" w:type="dxa"/>
          </w:tcPr>
          <w:p w14:paraId="4695BD92" w14:textId="77777777" w:rsidR="00133BAF" w:rsidRPr="00E64F74" w:rsidRDefault="00133BAF" w:rsidP="00B11CE1">
            <w:pPr>
              <w:keepNext/>
              <w:keepLines/>
              <w:spacing w:after="0"/>
              <w:rPr>
                <w:rFonts w:ascii="Arial" w:hAnsi="Arial"/>
                <w:b/>
                <w:i/>
                <w:sz w:val="18"/>
              </w:rPr>
            </w:pPr>
            <w:r w:rsidRPr="00E64F74">
              <w:rPr>
                <w:rFonts w:ascii="Arial" w:hAnsi="Arial"/>
                <w:b/>
                <w:i/>
                <w:sz w:val="18"/>
              </w:rPr>
              <w:t>defaultQCL-CrossCarrierA-CSI-Trig-r16</w:t>
            </w:r>
          </w:p>
          <w:p w14:paraId="79965F3B" w14:textId="77777777" w:rsidR="00133BAF" w:rsidRPr="00E64F74" w:rsidRDefault="00133BAF" w:rsidP="00B11CE1">
            <w:pPr>
              <w:pStyle w:val="TAL"/>
              <w:rPr>
                <w:rFonts w:cs="Arial"/>
                <w:szCs w:val="18"/>
              </w:rPr>
            </w:pPr>
            <w:r w:rsidRPr="00E64F74">
              <w:rPr>
                <w:rFonts w:cs="Arial"/>
                <w:szCs w:val="18"/>
              </w:rPr>
              <w:t xml:space="preserve">Indicates whether the UE can be configured with </w:t>
            </w:r>
            <w:proofErr w:type="spellStart"/>
            <w:r w:rsidRPr="00E64F74">
              <w:rPr>
                <w:rFonts w:cs="Arial"/>
                <w:i/>
                <w:iCs/>
                <w:szCs w:val="18"/>
              </w:rPr>
              <w:t>enabledDefaultBeamForCCS</w:t>
            </w:r>
            <w:proofErr w:type="spellEnd"/>
            <w:r w:rsidRPr="00E64F74">
              <w:rPr>
                <w:rFonts w:cs="Arial"/>
                <w:szCs w:val="18"/>
              </w:rPr>
              <w:t xml:space="preserve"> for default QCL assumption for cross-carrier A-CSI-RS triggering for same/different numerologies as specified in TS 38.213 [11].</w:t>
            </w:r>
          </w:p>
          <w:p w14:paraId="18D0486E" w14:textId="77777777" w:rsidR="00133BAF" w:rsidRPr="00E64F74" w:rsidRDefault="00133BAF" w:rsidP="00B11CE1">
            <w:pPr>
              <w:pStyle w:val="TAL"/>
              <w:rPr>
                <w:rFonts w:cs="Arial"/>
                <w:szCs w:val="18"/>
              </w:rPr>
            </w:pPr>
          </w:p>
          <w:p w14:paraId="09777051" w14:textId="77777777" w:rsidR="00133BAF" w:rsidRPr="00E64F74" w:rsidRDefault="00133BAF" w:rsidP="00B11CE1">
            <w:pPr>
              <w:pStyle w:val="TAL"/>
              <w:rPr>
                <w:bCs/>
                <w:iCs/>
              </w:rPr>
            </w:pPr>
            <w:r w:rsidRPr="00E64F74">
              <w:rPr>
                <w:bCs/>
                <w:iCs/>
              </w:rPr>
              <w:t xml:space="preserve">Value </w:t>
            </w:r>
            <w:proofErr w:type="spellStart"/>
            <w:r w:rsidRPr="00E64F74">
              <w:rPr>
                <w:bCs/>
                <w:i/>
              </w:rPr>
              <w:t>diffOnly</w:t>
            </w:r>
            <w:proofErr w:type="spellEnd"/>
            <w:r w:rsidRPr="00E64F74">
              <w:rPr>
                <w:bCs/>
                <w:iCs/>
              </w:rPr>
              <w:t xml:space="preserve"> indicates the UE supports this feature for different SCS combination(s).</w:t>
            </w:r>
          </w:p>
          <w:p w14:paraId="461C8A6C" w14:textId="77777777" w:rsidR="00133BAF" w:rsidRPr="00E64F74" w:rsidRDefault="00133BAF" w:rsidP="00B11CE1">
            <w:pPr>
              <w:pStyle w:val="TAL"/>
              <w:rPr>
                <w:b/>
                <w:i/>
              </w:rPr>
            </w:pPr>
            <w:r w:rsidRPr="00E64F74">
              <w:rPr>
                <w:bCs/>
                <w:iCs/>
              </w:rPr>
              <w:t xml:space="preserve">Value </w:t>
            </w:r>
            <w:r w:rsidRPr="00E64F74">
              <w:rPr>
                <w:bCs/>
                <w:i/>
              </w:rPr>
              <w:t>both</w:t>
            </w:r>
            <w:r w:rsidRPr="00E64F74">
              <w:rPr>
                <w:bCs/>
                <w:iCs/>
              </w:rPr>
              <w:t xml:space="preserve"> indicates the UE supports this feature for same SCS and for different SCS combination(s) (low-to-high, high-to-low or both) reported for </w:t>
            </w:r>
            <w:r w:rsidRPr="00E64F74">
              <w:rPr>
                <w:bCs/>
                <w:i/>
              </w:rPr>
              <w:t>crossCarrierA-CSI-trigDiffSCS-r16.</w:t>
            </w:r>
          </w:p>
        </w:tc>
        <w:tc>
          <w:tcPr>
            <w:tcW w:w="709" w:type="dxa"/>
          </w:tcPr>
          <w:p w14:paraId="4FF73783" w14:textId="77777777" w:rsidR="00133BAF" w:rsidRPr="00E64F74" w:rsidRDefault="00133BAF" w:rsidP="00B11CE1">
            <w:pPr>
              <w:pStyle w:val="TAL"/>
              <w:jc w:val="center"/>
            </w:pPr>
            <w:r w:rsidRPr="00E64F74">
              <w:rPr>
                <w:rFonts w:cs="Arial"/>
                <w:szCs w:val="18"/>
              </w:rPr>
              <w:t>BC</w:t>
            </w:r>
          </w:p>
        </w:tc>
        <w:tc>
          <w:tcPr>
            <w:tcW w:w="567" w:type="dxa"/>
          </w:tcPr>
          <w:p w14:paraId="5A19741B" w14:textId="77777777" w:rsidR="00133BAF" w:rsidRPr="00E64F74" w:rsidRDefault="00133BAF" w:rsidP="00B11CE1">
            <w:pPr>
              <w:pStyle w:val="TAL"/>
              <w:jc w:val="center"/>
            </w:pPr>
            <w:r w:rsidRPr="00E64F74">
              <w:rPr>
                <w:rFonts w:cs="Arial"/>
                <w:szCs w:val="18"/>
              </w:rPr>
              <w:t>No</w:t>
            </w:r>
          </w:p>
        </w:tc>
        <w:tc>
          <w:tcPr>
            <w:tcW w:w="709" w:type="dxa"/>
          </w:tcPr>
          <w:p w14:paraId="1D880FA5" w14:textId="77777777" w:rsidR="00133BAF" w:rsidRPr="00E64F74" w:rsidRDefault="00133BAF" w:rsidP="00B11CE1">
            <w:pPr>
              <w:pStyle w:val="TAL"/>
              <w:jc w:val="center"/>
            </w:pPr>
            <w:r w:rsidRPr="00E64F74">
              <w:rPr>
                <w:bCs/>
                <w:iCs/>
              </w:rPr>
              <w:t>N/A</w:t>
            </w:r>
          </w:p>
        </w:tc>
        <w:tc>
          <w:tcPr>
            <w:tcW w:w="728" w:type="dxa"/>
          </w:tcPr>
          <w:p w14:paraId="07CCECA2" w14:textId="77777777" w:rsidR="00133BAF" w:rsidRPr="00E64F74" w:rsidRDefault="00133BAF" w:rsidP="00B11CE1">
            <w:pPr>
              <w:pStyle w:val="TAL"/>
              <w:jc w:val="center"/>
            </w:pPr>
            <w:r w:rsidRPr="00E64F74">
              <w:rPr>
                <w:bCs/>
                <w:iCs/>
              </w:rPr>
              <w:t>N/A</w:t>
            </w:r>
          </w:p>
        </w:tc>
      </w:tr>
      <w:tr w:rsidR="00133BAF" w:rsidRPr="00E64F74" w14:paraId="4341029E" w14:textId="77777777" w:rsidTr="00B11CE1">
        <w:trPr>
          <w:cantSplit/>
          <w:tblHeader/>
        </w:trPr>
        <w:tc>
          <w:tcPr>
            <w:tcW w:w="6917" w:type="dxa"/>
          </w:tcPr>
          <w:p w14:paraId="750A2C10" w14:textId="77777777" w:rsidR="00133BAF" w:rsidRPr="00E64F74" w:rsidRDefault="00133BAF" w:rsidP="00B11CE1">
            <w:pPr>
              <w:pStyle w:val="TAL"/>
              <w:rPr>
                <w:b/>
                <w:bCs/>
                <w:i/>
                <w:iCs/>
              </w:rPr>
            </w:pPr>
            <w:r w:rsidRPr="00E64F74">
              <w:rPr>
                <w:b/>
                <w:bCs/>
                <w:i/>
                <w:iCs/>
              </w:rPr>
              <w:t>demodulationEnhancementCA-r17</w:t>
            </w:r>
          </w:p>
          <w:p w14:paraId="224946BE" w14:textId="77777777" w:rsidR="00133BAF" w:rsidRPr="00E64F74" w:rsidRDefault="00133BAF" w:rsidP="00B11CE1">
            <w:pPr>
              <w:pStyle w:val="TAL"/>
            </w:pPr>
            <w:r w:rsidRPr="00E64F74">
              <w:t>Indicates whether the UE supports the enhanced demodulation processing for carrier aggregation for HST-SFN joint transmission scheme with velocity up to 500km/h as specified in TS 38.101-4 [18].</w:t>
            </w:r>
          </w:p>
          <w:p w14:paraId="702BB446" w14:textId="77777777" w:rsidR="00133BAF" w:rsidRPr="00E64F74" w:rsidRDefault="00133BAF" w:rsidP="00B11CE1">
            <w:pPr>
              <w:pStyle w:val="TAL"/>
            </w:pPr>
          </w:p>
          <w:p w14:paraId="57AFC5AF" w14:textId="77777777" w:rsidR="00133BAF" w:rsidRPr="00E64F74" w:rsidRDefault="00133BAF" w:rsidP="00B11CE1">
            <w:pPr>
              <w:pStyle w:val="TAL"/>
              <w:rPr>
                <w:b/>
                <w:i/>
              </w:rPr>
            </w:pPr>
            <w:r w:rsidRPr="00E64F74">
              <w:t xml:space="preserve">UE indicating support of this feature shall indicate support of </w:t>
            </w:r>
            <w:r w:rsidRPr="00E64F74">
              <w:rPr>
                <w:i/>
                <w:iCs/>
              </w:rPr>
              <w:t>demodulationEnhancement-r16</w:t>
            </w:r>
            <w:r w:rsidRPr="00E64F74">
              <w:t>.</w:t>
            </w:r>
          </w:p>
        </w:tc>
        <w:tc>
          <w:tcPr>
            <w:tcW w:w="709" w:type="dxa"/>
          </w:tcPr>
          <w:p w14:paraId="0D3FA5EA" w14:textId="77777777" w:rsidR="00133BAF" w:rsidRPr="00E64F74" w:rsidRDefault="00133BAF" w:rsidP="00B11CE1">
            <w:pPr>
              <w:pStyle w:val="TAL"/>
              <w:jc w:val="center"/>
            </w:pPr>
            <w:r w:rsidRPr="00E64F74">
              <w:rPr>
                <w:rFonts w:eastAsia="DengXian"/>
                <w:lang w:eastAsia="zh-CN"/>
              </w:rPr>
              <w:t>BC</w:t>
            </w:r>
          </w:p>
        </w:tc>
        <w:tc>
          <w:tcPr>
            <w:tcW w:w="567" w:type="dxa"/>
          </w:tcPr>
          <w:p w14:paraId="5DCCC597" w14:textId="77777777" w:rsidR="00133BAF" w:rsidRPr="00E64F74" w:rsidRDefault="00133BAF" w:rsidP="00B11CE1">
            <w:pPr>
              <w:pStyle w:val="TAL"/>
              <w:jc w:val="center"/>
            </w:pPr>
            <w:r w:rsidRPr="00E64F74">
              <w:rPr>
                <w:rFonts w:eastAsia="DengXian"/>
                <w:lang w:eastAsia="zh-CN"/>
              </w:rPr>
              <w:t>No</w:t>
            </w:r>
          </w:p>
        </w:tc>
        <w:tc>
          <w:tcPr>
            <w:tcW w:w="709" w:type="dxa"/>
          </w:tcPr>
          <w:p w14:paraId="13C52BEB" w14:textId="77777777" w:rsidR="00133BAF" w:rsidRPr="00E64F74" w:rsidRDefault="00133BAF" w:rsidP="00B11CE1">
            <w:pPr>
              <w:pStyle w:val="TAL"/>
              <w:jc w:val="center"/>
              <w:rPr>
                <w:bCs/>
                <w:iCs/>
              </w:rPr>
            </w:pPr>
            <w:r w:rsidRPr="00E64F74">
              <w:rPr>
                <w:rFonts w:eastAsia="DengXian"/>
                <w:bCs/>
                <w:iCs/>
                <w:lang w:eastAsia="zh-CN"/>
              </w:rPr>
              <w:t>No</w:t>
            </w:r>
          </w:p>
        </w:tc>
        <w:tc>
          <w:tcPr>
            <w:tcW w:w="728" w:type="dxa"/>
          </w:tcPr>
          <w:p w14:paraId="0E3285BB" w14:textId="77777777" w:rsidR="00133BAF" w:rsidRPr="00E64F74" w:rsidRDefault="00133BAF" w:rsidP="00B11CE1">
            <w:pPr>
              <w:pStyle w:val="TAL"/>
              <w:jc w:val="center"/>
              <w:rPr>
                <w:bCs/>
                <w:iCs/>
              </w:rPr>
            </w:pPr>
            <w:r w:rsidRPr="00E64F74">
              <w:rPr>
                <w:rFonts w:eastAsia="DengXian"/>
                <w:bCs/>
                <w:iCs/>
                <w:lang w:eastAsia="zh-CN"/>
              </w:rPr>
              <w:t>FR1 only</w:t>
            </w:r>
          </w:p>
        </w:tc>
      </w:tr>
      <w:tr w:rsidR="00133BAF" w:rsidRPr="00E64F74" w14:paraId="779E2F03" w14:textId="77777777" w:rsidTr="00B11CE1">
        <w:trPr>
          <w:cantSplit/>
          <w:tblHeader/>
        </w:trPr>
        <w:tc>
          <w:tcPr>
            <w:tcW w:w="6917" w:type="dxa"/>
          </w:tcPr>
          <w:p w14:paraId="300E3D44" w14:textId="77777777" w:rsidR="00133BAF" w:rsidRPr="00E64F74" w:rsidRDefault="00133BAF" w:rsidP="00B11CE1">
            <w:pPr>
              <w:pStyle w:val="TAL"/>
              <w:rPr>
                <w:b/>
                <w:i/>
              </w:rPr>
            </w:pPr>
            <w:proofErr w:type="spellStart"/>
            <w:r w:rsidRPr="00E64F74">
              <w:rPr>
                <w:b/>
                <w:i/>
              </w:rPr>
              <w:t>diffNumerologyAcrossPUCCH</w:t>
            </w:r>
            <w:proofErr w:type="spellEnd"/>
            <w:r w:rsidRPr="00E64F74">
              <w:rPr>
                <w:b/>
                <w:i/>
              </w:rPr>
              <w:t>-Group</w:t>
            </w:r>
          </w:p>
          <w:p w14:paraId="2D5139B0" w14:textId="77777777" w:rsidR="00133BAF" w:rsidRPr="00E64F74" w:rsidRDefault="00133BAF" w:rsidP="00B11CE1">
            <w:pPr>
              <w:pStyle w:val="TAL"/>
            </w:pPr>
            <w:r w:rsidRPr="00E64F74">
              <w:t>Indicates whether different numerology across two NR PUCCH groups for data and control channel at a given time in NR CA and (NG)EN-DC</w:t>
            </w:r>
            <w:r w:rsidRPr="00E64F74">
              <w:rPr>
                <w:lang w:eastAsia="en-GB"/>
              </w:rPr>
              <w:t>/NE-DC</w:t>
            </w:r>
            <w:r w:rsidRPr="00E64F74">
              <w:t xml:space="preserve"> is supported by the UE.</w:t>
            </w:r>
          </w:p>
        </w:tc>
        <w:tc>
          <w:tcPr>
            <w:tcW w:w="709" w:type="dxa"/>
          </w:tcPr>
          <w:p w14:paraId="201EE291" w14:textId="77777777" w:rsidR="00133BAF" w:rsidRPr="00E64F74" w:rsidRDefault="00133BAF" w:rsidP="00B11CE1">
            <w:pPr>
              <w:pStyle w:val="TAL"/>
              <w:jc w:val="center"/>
            </w:pPr>
            <w:r w:rsidRPr="00E64F74">
              <w:t>BC</w:t>
            </w:r>
          </w:p>
        </w:tc>
        <w:tc>
          <w:tcPr>
            <w:tcW w:w="567" w:type="dxa"/>
          </w:tcPr>
          <w:p w14:paraId="5BE68F0B" w14:textId="77777777" w:rsidR="00133BAF" w:rsidRPr="00E64F74" w:rsidRDefault="00133BAF" w:rsidP="00B11CE1">
            <w:pPr>
              <w:pStyle w:val="TAL"/>
              <w:jc w:val="center"/>
            </w:pPr>
            <w:r w:rsidRPr="00E64F74">
              <w:t>No</w:t>
            </w:r>
          </w:p>
        </w:tc>
        <w:tc>
          <w:tcPr>
            <w:tcW w:w="709" w:type="dxa"/>
          </w:tcPr>
          <w:p w14:paraId="370A85F1" w14:textId="77777777" w:rsidR="00133BAF" w:rsidRPr="00E64F74" w:rsidRDefault="00133BAF" w:rsidP="00B11CE1">
            <w:pPr>
              <w:pStyle w:val="TAL"/>
              <w:jc w:val="center"/>
            </w:pPr>
            <w:r w:rsidRPr="00E64F74">
              <w:rPr>
                <w:bCs/>
                <w:iCs/>
              </w:rPr>
              <w:t>N/A</w:t>
            </w:r>
          </w:p>
        </w:tc>
        <w:tc>
          <w:tcPr>
            <w:tcW w:w="728" w:type="dxa"/>
          </w:tcPr>
          <w:p w14:paraId="29C14C70" w14:textId="77777777" w:rsidR="00133BAF" w:rsidRPr="00E64F74" w:rsidRDefault="00133BAF" w:rsidP="00B11CE1">
            <w:pPr>
              <w:pStyle w:val="TAL"/>
              <w:jc w:val="center"/>
            </w:pPr>
            <w:r w:rsidRPr="00E64F74">
              <w:rPr>
                <w:bCs/>
                <w:iCs/>
              </w:rPr>
              <w:t>N/A</w:t>
            </w:r>
          </w:p>
        </w:tc>
      </w:tr>
      <w:tr w:rsidR="00133BAF" w:rsidRPr="00E64F74" w14:paraId="66B6D131" w14:textId="77777777" w:rsidTr="00B11CE1">
        <w:trPr>
          <w:cantSplit/>
          <w:tblHeader/>
        </w:trPr>
        <w:tc>
          <w:tcPr>
            <w:tcW w:w="6917" w:type="dxa"/>
          </w:tcPr>
          <w:p w14:paraId="0A7E8D7D" w14:textId="77777777" w:rsidR="00133BAF" w:rsidRPr="00E64F74" w:rsidRDefault="00133BAF" w:rsidP="00B11CE1">
            <w:pPr>
              <w:pStyle w:val="TAL"/>
              <w:rPr>
                <w:b/>
                <w:i/>
              </w:rPr>
            </w:pPr>
            <w:r w:rsidRPr="00E64F74">
              <w:rPr>
                <w:b/>
                <w:i/>
              </w:rPr>
              <w:t>diffNumerologyAcrossPUCCH-Group-CarrierTypes-r16</w:t>
            </w:r>
          </w:p>
          <w:p w14:paraId="3406B094" w14:textId="77777777" w:rsidR="00133BAF" w:rsidRPr="00E64F74" w:rsidRDefault="00133BAF" w:rsidP="00B11CE1">
            <w:pPr>
              <w:pStyle w:val="TAL"/>
              <w:rPr>
                <w:b/>
                <w:i/>
              </w:rPr>
            </w:pPr>
            <w:r w:rsidRPr="00E64F7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E64F74">
              <w:rPr>
                <w:i/>
              </w:rPr>
              <w:t>twoPUCCH-Grp-ConfigurationsList-r16.</w:t>
            </w:r>
          </w:p>
        </w:tc>
        <w:tc>
          <w:tcPr>
            <w:tcW w:w="709" w:type="dxa"/>
          </w:tcPr>
          <w:p w14:paraId="7FB0F222" w14:textId="77777777" w:rsidR="00133BAF" w:rsidRPr="00E64F74" w:rsidRDefault="00133BAF" w:rsidP="00B11CE1">
            <w:pPr>
              <w:pStyle w:val="TAL"/>
              <w:jc w:val="center"/>
            </w:pPr>
            <w:r w:rsidRPr="00E64F74">
              <w:t>BC</w:t>
            </w:r>
          </w:p>
        </w:tc>
        <w:tc>
          <w:tcPr>
            <w:tcW w:w="567" w:type="dxa"/>
          </w:tcPr>
          <w:p w14:paraId="4245F06C" w14:textId="77777777" w:rsidR="00133BAF" w:rsidRPr="00E64F74" w:rsidRDefault="00133BAF" w:rsidP="00B11CE1">
            <w:pPr>
              <w:pStyle w:val="TAL"/>
              <w:jc w:val="center"/>
            </w:pPr>
            <w:r w:rsidRPr="00E64F74">
              <w:t>No</w:t>
            </w:r>
          </w:p>
        </w:tc>
        <w:tc>
          <w:tcPr>
            <w:tcW w:w="709" w:type="dxa"/>
          </w:tcPr>
          <w:p w14:paraId="102532A2" w14:textId="77777777" w:rsidR="00133BAF" w:rsidRPr="00E64F74" w:rsidRDefault="00133BAF" w:rsidP="00B11CE1">
            <w:pPr>
              <w:pStyle w:val="TAL"/>
              <w:jc w:val="center"/>
              <w:rPr>
                <w:bCs/>
                <w:iCs/>
              </w:rPr>
            </w:pPr>
            <w:r w:rsidRPr="00E64F74">
              <w:rPr>
                <w:bCs/>
                <w:iCs/>
              </w:rPr>
              <w:t>N/A</w:t>
            </w:r>
          </w:p>
        </w:tc>
        <w:tc>
          <w:tcPr>
            <w:tcW w:w="728" w:type="dxa"/>
          </w:tcPr>
          <w:p w14:paraId="7E142AB1" w14:textId="77777777" w:rsidR="00133BAF" w:rsidRPr="00E64F74" w:rsidRDefault="00133BAF" w:rsidP="00B11CE1">
            <w:pPr>
              <w:pStyle w:val="TAL"/>
              <w:jc w:val="center"/>
              <w:rPr>
                <w:bCs/>
                <w:iCs/>
              </w:rPr>
            </w:pPr>
            <w:r w:rsidRPr="00E64F74">
              <w:rPr>
                <w:bCs/>
                <w:iCs/>
              </w:rPr>
              <w:t>N/A</w:t>
            </w:r>
          </w:p>
        </w:tc>
      </w:tr>
      <w:tr w:rsidR="00133BAF" w:rsidRPr="00E64F74" w14:paraId="088A06F4" w14:textId="77777777" w:rsidTr="00B11CE1">
        <w:trPr>
          <w:cantSplit/>
          <w:tblHeader/>
        </w:trPr>
        <w:tc>
          <w:tcPr>
            <w:tcW w:w="6917" w:type="dxa"/>
          </w:tcPr>
          <w:p w14:paraId="0E843F9D" w14:textId="77777777" w:rsidR="00133BAF" w:rsidRPr="00E64F74" w:rsidRDefault="00133BAF" w:rsidP="00B11CE1">
            <w:pPr>
              <w:pStyle w:val="TAL"/>
              <w:rPr>
                <w:b/>
                <w:i/>
              </w:rPr>
            </w:pPr>
            <w:proofErr w:type="spellStart"/>
            <w:r w:rsidRPr="00E64F74">
              <w:rPr>
                <w:b/>
                <w:i/>
              </w:rPr>
              <w:t>diffNumerologyWithinPUCCH-GroupLargerSCS</w:t>
            </w:r>
            <w:proofErr w:type="spellEnd"/>
          </w:p>
          <w:p w14:paraId="0289125A" w14:textId="77777777" w:rsidR="00133BAF" w:rsidRPr="00E64F74" w:rsidRDefault="00133BAF" w:rsidP="00B11CE1">
            <w:pPr>
              <w:pStyle w:val="TAL"/>
            </w:pPr>
            <w:r w:rsidRPr="00E64F74">
              <w:t>Indicates whether UE supports different numerology across carriers within a PUCCH group and a same numerology between DL and UL per carrier for data/control channel at a given time in NR CA, (NG)EN-DC/NE-DC and NR-DC.</w:t>
            </w:r>
          </w:p>
          <w:p w14:paraId="5F91AF88" w14:textId="77777777" w:rsidR="00133BAF" w:rsidRPr="00E64F74" w:rsidRDefault="00133BAF" w:rsidP="00B11CE1">
            <w:pPr>
              <w:pStyle w:val="TAL"/>
            </w:pPr>
            <w:r w:rsidRPr="00E64F7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307CE05" w14:textId="77777777" w:rsidR="00133BAF" w:rsidRPr="00E64F74" w:rsidRDefault="00133BAF" w:rsidP="00B11CE1">
            <w:pPr>
              <w:pStyle w:val="TAL"/>
            </w:pPr>
            <w:r w:rsidRPr="00E64F7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D778FF4" w14:textId="77777777" w:rsidR="00133BAF" w:rsidRPr="00E64F74" w:rsidRDefault="00133BAF" w:rsidP="00B11CE1">
            <w:pPr>
              <w:pStyle w:val="TAL"/>
              <w:rPr>
                <w:b/>
                <w:i/>
              </w:rPr>
            </w:pPr>
            <w:r w:rsidRPr="00E64F7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EDA3A1D" w14:textId="77777777" w:rsidR="00133BAF" w:rsidRPr="00E64F74" w:rsidRDefault="00133BAF" w:rsidP="00B11CE1">
            <w:pPr>
              <w:pStyle w:val="TAL"/>
              <w:jc w:val="center"/>
            </w:pPr>
            <w:r w:rsidRPr="00E64F74">
              <w:t>BC</w:t>
            </w:r>
          </w:p>
        </w:tc>
        <w:tc>
          <w:tcPr>
            <w:tcW w:w="567" w:type="dxa"/>
          </w:tcPr>
          <w:p w14:paraId="54F44665" w14:textId="77777777" w:rsidR="00133BAF" w:rsidRPr="00E64F74" w:rsidRDefault="00133BAF" w:rsidP="00B11CE1">
            <w:pPr>
              <w:pStyle w:val="TAL"/>
              <w:jc w:val="center"/>
            </w:pPr>
            <w:r w:rsidRPr="00E64F74">
              <w:t>No</w:t>
            </w:r>
          </w:p>
        </w:tc>
        <w:tc>
          <w:tcPr>
            <w:tcW w:w="709" w:type="dxa"/>
          </w:tcPr>
          <w:p w14:paraId="3A3D850E" w14:textId="77777777" w:rsidR="00133BAF" w:rsidRPr="00E64F74" w:rsidRDefault="00133BAF" w:rsidP="00B11CE1">
            <w:pPr>
              <w:pStyle w:val="TAL"/>
              <w:jc w:val="center"/>
            </w:pPr>
            <w:r w:rsidRPr="00E64F74">
              <w:rPr>
                <w:bCs/>
                <w:iCs/>
              </w:rPr>
              <w:t>N/A</w:t>
            </w:r>
          </w:p>
        </w:tc>
        <w:tc>
          <w:tcPr>
            <w:tcW w:w="728" w:type="dxa"/>
          </w:tcPr>
          <w:p w14:paraId="6526474B" w14:textId="77777777" w:rsidR="00133BAF" w:rsidRPr="00E64F74" w:rsidRDefault="00133BAF" w:rsidP="00B11CE1">
            <w:pPr>
              <w:pStyle w:val="TAL"/>
              <w:jc w:val="center"/>
            </w:pPr>
            <w:r w:rsidRPr="00E64F74">
              <w:rPr>
                <w:bCs/>
                <w:iCs/>
              </w:rPr>
              <w:t>N/A</w:t>
            </w:r>
          </w:p>
        </w:tc>
      </w:tr>
      <w:tr w:rsidR="00133BAF" w:rsidRPr="00E64F74" w14:paraId="32BB6E79" w14:textId="77777777" w:rsidTr="00B11CE1">
        <w:trPr>
          <w:cantSplit/>
          <w:tblHeader/>
        </w:trPr>
        <w:tc>
          <w:tcPr>
            <w:tcW w:w="6917" w:type="dxa"/>
          </w:tcPr>
          <w:p w14:paraId="32397809" w14:textId="77777777" w:rsidR="00133BAF" w:rsidRPr="00E64F74" w:rsidRDefault="00133BAF" w:rsidP="00B11CE1">
            <w:pPr>
              <w:pStyle w:val="TAL"/>
              <w:rPr>
                <w:b/>
                <w:i/>
              </w:rPr>
            </w:pPr>
            <w:r w:rsidRPr="00E64F74">
              <w:rPr>
                <w:b/>
                <w:i/>
              </w:rPr>
              <w:t>diffNumerologyWithinPUCCH-GroupLargerSCS-CarrierTypes-r16</w:t>
            </w:r>
          </w:p>
          <w:p w14:paraId="61BED05A" w14:textId="77777777" w:rsidR="00133BAF" w:rsidRPr="00E64F74" w:rsidRDefault="00133BAF" w:rsidP="00B11CE1">
            <w:pPr>
              <w:pStyle w:val="TAL"/>
            </w:pPr>
            <w:r w:rsidRPr="00E64F7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704BF9CA" w14:textId="77777777" w:rsidR="00133BAF" w:rsidRPr="00E64F74" w:rsidRDefault="00133BAF" w:rsidP="00B11CE1">
            <w:pPr>
              <w:pStyle w:val="TAL"/>
            </w:pPr>
          </w:p>
          <w:p w14:paraId="2DBAA635" w14:textId="77777777" w:rsidR="00133BAF" w:rsidRPr="00E64F74" w:rsidRDefault="00133BAF" w:rsidP="00B11CE1">
            <w:pPr>
              <w:pStyle w:val="TAN"/>
            </w:pPr>
            <w:r w:rsidRPr="00E64F74">
              <w:t>NOTE:</w:t>
            </w:r>
            <w:r w:rsidRPr="00E64F74">
              <w:rPr>
                <w:rFonts w:cs="Arial"/>
                <w:szCs w:val="18"/>
              </w:rPr>
              <w:tab/>
            </w:r>
            <w:r w:rsidRPr="00E64F74">
              <w:t>PUCCH is sent on a carrier with SCS not smaller than SCS of any DL carriers corresponding to the PUCCH group.</w:t>
            </w:r>
          </w:p>
        </w:tc>
        <w:tc>
          <w:tcPr>
            <w:tcW w:w="709" w:type="dxa"/>
          </w:tcPr>
          <w:p w14:paraId="6C87016A" w14:textId="77777777" w:rsidR="00133BAF" w:rsidRPr="00E64F74" w:rsidRDefault="00133BAF" w:rsidP="00B11CE1">
            <w:pPr>
              <w:pStyle w:val="TAL"/>
              <w:jc w:val="center"/>
            </w:pPr>
            <w:r w:rsidRPr="00E64F74">
              <w:t>BC</w:t>
            </w:r>
          </w:p>
        </w:tc>
        <w:tc>
          <w:tcPr>
            <w:tcW w:w="567" w:type="dxa"/>
          </w:tcPr>
          <w:p w14:paraId="124E2843" w14:textId="77777777" w:rsidR="00133BAF" w:rsidRPr="00E64F74" w:rsidRDefault="00133BAF" w:rsidP="00B11CE1">
            <w:pPr>
              <w:pStyle w:val="TAL"/>
              <w:jc w:val="center"/>
            </w:pPr>
            <w:r w:rsidRPr="00E64F74">
              <w:t>No</w:t>
            </w:r>
          </w:p>
        </w:tc>
        <w:tc>
          <w:tcPr>
            <w:tcW w:w="709" w:type="dxa"/>
          </w:tcPr>
          <w:p w14:paraId="5B6B436B" w14:textId="77777777" w:rsidR="00133BAF" w:rsidRPr="00E64F74" w:rsidRDefault="00133BAF" w:rsidP="00B11CE1">
            <w:pPr>
              <w:pStyle w:val="TAL"/>
              <w:jc w:val="center"/>
              <w:rPr>
                <w:bCs/>
                <w:iCs/>
              </w:rPr>
            </w:pPr>
            <w:r w:rsidRPr="00E64F74">
              <w:rPr>
                <w:bCs/>
                <w:iCs/>
              </w:rPr>
              <w:t>N/A</w:t>
            </w:r>
          </w:p>
        </w:tc>
        <w:tc>
          <w:tcPr>
            <w:tcW w:w="728" w:type="dxa"/>
          </w:tcPr>
          <w:p w14:paraId="3D0638BD" w14:textId="77777777" w:rsidR="00133BAF" w:rsidRPr="00E64F74" w:rsidRDefault="00133BAF" w:rsidP="00B11CE1">
            <w:pPr>
              <w:pStyle w:val="TAL"/>
              <w:jc w:val="center"/>
              <w:rPr>
                <w:bCs/>
                <w:iCs/>
              </w:rPr>
            </w:pPr>
            <w:r w:rsidRPr="00E64F74">
              <w:rPr>
                <w:bCs/>
                <w:iCs/>
              </w:rPr>
              <w:t>N/A</w:t>
            </w:r>
          </w:p>
        </w:tc>
      </w:tr>
      <w:tr w:rsidR="00133BAF" w:rsidRPr="00E64F74" w14:paraId="42EF857F" w14:textId="77777777" w:rsidTr="00B11CE1">
        <w:trPr>
          <w:cantSplit/>
          <w:tblHeader/>
        </w:trPr>
        <w:tc>
          <w:tcPr>
            <w:tcW w:w="6917" w:type="dxa"/>
          </w:tcPr>
          <w:p w14:paraId="5B89DA31" w14:textId="77777777" w:rsidR="00133BAF" w:rsidRPr="00E64F74" w:rsidRDefault="00133BAF" w:rsidP="00B11CE1">
            <w:pPr>
              <w:pStyle w:val="TAL"/>
              <w:rPr>
                <w:b/>
                <w:i/>
              </w:rPr>
            </w:pPr>
            <w:proofErr w:type="spellStart"/>
            <w:r w:rsidRPr="00E64F74">
              <w:rPr>
                <w:b/>
                <w:i/>
              </w:rPr>
              <w:lastRenderedPageBreak/>
              <w:t>diffNumerologyWithinPUCCH-GroupSmallerSCS</w:t>
            </w:r>
            <w:proofErr w:type="spellEnd"/>
          </w:p>
          <w:p w14:paraId="52847985" w14:textId="77777777" w:rsidR="00133BAF" w:rsidRPr="00E64F74" w:rsidRDefault="00133BAF" w:rsidP="00B11CE1">
            <w:pPr>
              <w:pStyle w:val="TAL"/>
            </w:pPr>
            <w:r w:rsidRPr="00E64F74">
              <w:t>Indicates whether UE supports different numerology across carriers within a PUCCH group and a same numerology between DL and UL per carrier for data/control channel at a given time in NR CA, (NG)EN-DC/NE-DC and NR-DC.</w:t>
            </w:r>
          </w:p>
          <w:p w14:paraId="3F36B67D" w14:textId="77777777" w:rsidR="00133BAF" w:rsidRPr="00E64F74" w:rsidRDefault="00133BAF" w:rsidP="00B11CE1">
            <w:pPr>
              <w:pStyle w:val="TAL"/>
            </w:pPr>
            <w:r w:rsidRPr="00E64F7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103A4B7" w14:textId="77777777" w:rsidR="00133BAF" w:rsidRPr="00E64F74" w:rsidRDefault="00133BAF" w:rsidP="00B11CE1">
            <w:pPr>
              <w:pStyle w:val="TAL"/>
            </w:pPr>
            <w:r w:rsidRPr="00E64F7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3D2C902" w14:textId="77777777" w:rsidR="00133BAF" w:rsidRPr="00E64F74" w:rsidRDefault="00133BAF" w:rsidP="00B11CE1">
            <w:pPr>
              <w:pStyle w:val="TAL"/>
            </w:pPr>
            <w:r w:rsidRPr="00E64F7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8764B55" w14:textId="77777777" w:rsidR="00133BAF" w:rsidRPr="00E64F74" w:rsidRDefault="00133BAF" w:rsidP="00B11CE1">
            <w:pPr>
              <w:pStyle w:val="TAL"/>
              <w:jc w:val="center"/>
            </w:pPr>
            <w:r w:rsidRPr="00E64F74">
              <w:t>BC</w:t>
            </w:r>
          </w:p>
        </w:tc>
        <w:tc>
          <w:tcPr>
            <w:tcW w:w="567" w:type="dxa"/>
          </w:tcPr>
          <w:p w14:paraId="6D34F496" w14:textId="77777777" w:rsidR="00133BAF" w:rsidRPr="00E64F74" w:rsidRDefault="00133BAF" w:rsidP="00B11CE1">
            <w:pPr>
              <w:pStyle w:val="TAL"/>
              <w:jc w:val="center"/>
            </w:pPr>
            <w:r w:rsidRPr="00E64F74">
              <w:t>No</w:t>
            </w:r>
          </w:p>
        </w:tc>
        <w:tc>
          <w:tcPr>
            <w:tcW w:w="709" w:type="dxa"/>
          </w:tcPr>
          <w:p w14:paraId="2398104F" w14:textId="77777777" w:rsidR="00133BAF" w:rsidRPr="00E64F74" w:rsidRDefault="00133BAF" w:rsidP="00B11CE1">
            <w:pPr>
              <w:pStyle w:val="TAL"/>
              <w:jc w:val="center"/>
            </w:pPr>
            <w:r w:rsidRPr="00E64F74">
              <w:rPr>
                <w:bCs/>
                <w:iCs/>
              </w:rPr>
              <w:t>N/A</w:t>
            </w:r>
          </w:p>
        </w:tc>
        <w:tc>
          <w:tcPr>
            <w:tcW w:w="728" w:type="dxa"/>
          </w:tcPr>
          <w:p w14:paraId="1BB67D3E" w14:textId="77777777" w:rsidR="00133BAF" w:rsidRPr="00E64F74" w:rsidRDefault="00133BAF" w:rsidP="00B11CE1">
            <w:pPr>
              <w:pStyle w:val="TAL"/>
              <w:jc w:val="center"/>
            </w:pPr>
            <w:r w:rsidRPr="00E64F74">
              <w:rPr>
                <w:bCs/>
                <w:iCs/>
              </w:rPr>
              <w:t>N/A</w:t>
            </w:r>
          </w:p>
        </w:tc>
      </w:tr>
      <w:tr w:rsidR="00133BAF" w:rsidRPr="00E64F74" w14:paraId="700EB199" w14:textId="77777777" w:rsidTr="00B11CE1">
        <w:trPr>
          <w:cantSplit/>
          <w:tblHeader/>
        </w:trPr>
        <w:tc>
          <w:tcPr>
            <w:tcW w:w="6917" w:type="dxa"/>
          </w:tcPr>
          <w:p w14:paraId="79E12808" w14:textId="77777777" w:rsidR="00133BAF" w:rsidRPr="00E64F74" w:rsidRDefault="00133BAF" w:rsidP="00B11CE1">
            <w:pPr>
              <w:pStyle w:val="TAL"/>
              <w:rPr>
                <w:b/>
                <w:i/>
              </w:rPr>
            </w:pPr>
            <w:r w:rsidRPr="00E64F74">
              <w:rPr>
                <w:b/>
                <w:i/>
              </w:rPr>
              <w:t>diffNumerologyWithinPUCCH-GroupSmallerSCS-CarrierTypes-r16</w:t>
            </w:r>
          </w:p>
          <w:p w14:paraId="4DC9C560" w14:textId="77777777" w:rsidR="00133BAF" w:rsidRPr="00E64F74" w:rsidRDefault="00133BAF" w:rsidP="00B11CE1">
            <w:pPr>
              <w:pStyle w:val="TAL"/>
            </w:pPr>
            <w:r w:rsidRPr="00E64F7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50A5C120" w14:textId="77777777" w:rsidR="00133BAF" w:rsidRPr="00E64F74" w:rsidRDefault="00133BAF" w:rsidP="00B11CE1">
            <w:pPr>
              <w:pStyle w:val="TAL"/>
            </w:pPr>
          </w:p>
          <w:p w14:paraId="01EECCE2" w14:textId="77777777" w:rsidR="00133BAF" w:rsidRPr="00E64F74" w:rsidRDefault="00133BAF" w:rsidP="00B11CE1">
            <w:pPr>
              <w:pStyle w:val="TAN"/>
            </w:pPr>
            <w:r w:rsidRPr="00E64F74">
              <w:t>NOTE:</w:t>
            </w:r>
            <w:r w:rsidRPr="00E64F74">
              <w:rPr>
                <w:rFonts w:cs="Arial"/>
                <w:szCs w:val="18"/>
              </w:rPr>
              <w:tab/>
            </w:r>
            <w:r w:rsidRPr="00E64F74">
              <w:t>NR PUCCH is sent on a carrier with SCS not larger than SCS of any DL carriers corresponding to the NR PUCCH group.</w:t>
            </w:r>
          </w:p>
        </w:tc>
        <w:tc>
          <w:tcPr>
            <w:tcW w:w="709" w:type="dxa"/>
          </w:tcPr>
          <w:p w14:paraId="4136AEED" w14:textId="77777777" w:rsidR="00133BAF" w:rsidRPr="00E64F74" w:rsidRDefault="00133BAF" w:rsidP="00B11CE1">
            <w:pPr>
              <w:pStyle w:val="TAL"/>
              <w:jc w:val="center"/>
            </w:pPr>
            <w:r w:rsidRPr="00E64F74">
              <w:t>BC</w:t>
            </w:r>
          </w:p>
        </w:tc>
        <w:tc>
          <w:tcPr>
            <w:tcW w:w="567" w:type="dxa"/>
          </w:tcPr>
          <w:p w14:paraId="69E1961C" w14:textId="77777777" w:rsidR="00133BAF" w:rsidRPr="00E64F74" w:rsidRDefault="00133BAF" w:rsidP="00B11CE1">
            <w:pPr>
              <w:pStyle w:val="TAL"/>
              <w:jc w:val="center"/>
            </w:pPr>
            <w:r w:rsidRPr="00E64F74">
              <w:t>No</w:t>
            </w:r>
          </w:p>
        </w:tc>
        <w:tc>
          <w:tcPr>
            <w:tcW w:w="709" w:type="dxa"/>
          </w:tcPr>
          <w:p w14:paraId="0E48A31D" w14:textId="77777777" w:rsidR="00133BAF" w:rsidRPr="00E64F74" w:rsidRDefault="00133BAF" w:rsidP="00B11CE1">
            <w:pPr>
              <w:pStyle w:val="TAL"/>
              <w:jc w:val="center"/>
              <w:rPr>
                <w:bCs/>
                <w:iCs/>
              </w:rPr>
            </w:pPr>
            <w:r w:rsidRPr="00E64F74">
              <w:rPr>
                <w:bCs/>
                <w:iCs/>
              </w:rPr>
              <w:t>N/A</w:t>
            </w:r>
          </w:p>
        </w:tc>
        <w:tc>
          <w:tcPr>
            <w:tcW w:w="728" w:type="dxa"/>
          </w:tcPr>
          <w:p w14:paraId="13A65B71" w14:textId="77777777" w:rsidR="00133BAF" w:rsidRPr="00E64F74" w:rsidRDefault="00133BAF" w:rsidP="00B11CE1">
            <w:pPr>
              <w:pStyle w:val="TAL"/>
              <w:jc w:val="center"/>
              <w:rPr>
                <w:bCs/>
                <w:iCs/>
              </w:rPr>
            </w:pPr>
            <w:r w:rsidRPr="00E64F74">
              <w:rPr>
                <w:bCs/>
                <w:iCs/>
              </w:rPr>
              <w:t>N/A</w:t>
            </w:r>
          </w:p>
        </w:tc>
      </w:tr>
      <w:tr w:rsidR="00133BAF" w:rsidRPr="00E64F74" w14:paraId="5DC06525" w14:textId="77777777" w:rsidTr="00B11CE1">
        <w:trPr>
          <w:cantSplit/>
          <w:tblHeader/>
        </w:trPr>
        <w:tc>
          <w:tcPr>
            <w:tcW w:w="6917" w:type="dxa"/>
          </w:tcPr>
          <w:p w14:paraId="7EC03995" w14:textId="77777777" w:rsidR="00133BAF" w:rsidRPr="00E64F74" w:rsidRDefault="00133BAF" w:rsidP="00B11CE1">
            <w:pPr>
              <w:pStyle w:val="TAL"/>
              <w:rPr>
                <w:b/>
                <w:i/>
              </w:rPr>
            </w:pPr>
            <w:r w:rsidRPr="00E64F74">
              <w:rPr>
                <w:b/>
                <w:i/>
              </w:rPr>
              <w:t>disablingScalingFactorDeactSCell-r17</w:t>
            </w:r>
          </w:p>
          <w:p w14:paraId="2F6E04D6" w14:textId="77777777" w:rsidR="00133BAF" w:rsidRPr="00E64F74" w:rsidRDefault="00133BAF" w:rsidP="00B11CE1">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(Type A or Type B) when </w:t>
            </w:r>
            <w:proofErr w:type="spellStart"/>
            <w:r w:rsidRPr="00E64F74">
              <w:rPr>
                <w:bCs/>
                <w:iCs/>
              </w:rPr>
              <w:t>sSCell</w:t>
            </w:r>
            <w:proofErr w:type="spellEnd"/>
            <w:r w:rsidRPr="00E64F74">
              <w:rPr>
                <w:bCs/>
                <w:iCs/>
              </w:rPr>
              <w:t xml:space="preserve"> is deactivated (i.e. scaling factor α is not applied for PDCCH overbooking/BD/CCE limit computation when </w:t>
            </w:r>
            <w:proofErr w:type="spellStart"/>
            <w:r w:rsidRPr="00E64F74">
              <w:rPr>
                <w:bCs/>
                <w:iCs/>
              </w:rPr>
              <w:t>sSCell</w:t>
            </w:r>
            <w:proofErr w:type="spellEnd"/>
            <w:r w:rsidRPr="00E64F74">
              <w:rPr>
                <w:bCs/>
                <w:iCs/>
              </w:rPr>
              <w:t xml:space="preserve"> is deactivated).</w:t>
            </w:r>
          </w:p>
          <w:p w14:paraId="2ABC5B63" w14:textId="77777777" w:rsidR="00133BAF" w:rsidRPr="00E64F74" w:rsidRDefault="00133BAF" w:rsidP="00B11CE1">
            <w:pPr>
              <w:pStyle w:val="TAL"/>
              <w:rPr>
                <w:bCs/>
                <w:iCs/>
              </w:rPr>
            </w:pPr>
          </w:p>
          <w:p w14:paraId="170AB00C" w14:textId="77777777" w:rsidR="00133BAF" w:rsidRPr="00E64F74" w:rsidRDefault="00133BAF" w:rsidP="00B11CE1">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10106FFD" w14:textId="77777777" w:rsidR="00133BAF" w:rsidRPr="00E64F74" w:rsidRDefault="00133BAF" w:rsidP="00B11CE1">
            <w:pPr>
              <w:pStyle w:val="TAL"/>
              <w:jc w:val="center"/>
            </w:pPr>
            <w:r w:rsidRPr="00E64F74">
              <w:t>BC</w:t>
            </w:r>
          </w:p>
        </w:tc>
        <w:tc>
          <w:tcPr>
            <w:tcW w:w="567" w:type="dxa"/>
          </w:tcPr>
          <w:p w14:paraId="61A4F627" w14:textId="77777777" w:rsidR="00133BAF" w:rsidRPr="00E64F74" w:rsidRDefault="00133BAF" w:rsidP="00B11CE1">
            <w:pPr>
              <w:pStyle w:val="TAL"/>
              <w:jc w:val="center"/>
            </w:pPr>
            <w:r w:rsidRPr="00E64F74">
              <w:t>No</w:t>
            </w:r>
          </w:p>
        </w:tc>
        <w:tc>
          <w:tcPr>
            <w:tcW w:w="709" w:type="dxa"/>
          </w:tcPr>
          <w:p w14:paraId="10842DAF" w14:textId="77777777" w:rsidR="00133BAF" w:rsidRPr="00E64F74" w:rsidRDefault="00133BAF" w:rsidP="00B11CE1">
            <w:pPr>
              <w:pStyle w:val="TAL"/>
              <w:jc w:val="center"/>
              <w:rPr>
                <w:bCs/>
                <w:iCs/>
              </w:rPr>
            </w:pPr>
            <w:r w:rsidRPr="00E64F74">
              <w:rPr>
                <w:bCs/>
                <w:iCs/>
              </w:rPr>
              <w:t>N/A</w:t>
            </w:r>
          </w:p>
        </w:tc>
        <w:tc>
          <w:tcPr>
            <w:tcW w:w="728" w:type="dxa"/>
          </w:tcPr>
          <w:p w14:paraId="39D93B30" w14:textId="77777777" w:rsidR="00133BAF" w:rsidRPr="00E64F74" w:rsidRDefault="00133BAF" w:rsidP="00B11CE1">
            <w:pPr>
              <w:pStyle w:val="TAL"/>
              <w:jc w:val="center"/>
              <w:rPr>
                <w:bCs/>
                <w:iCs/>
              </w:rPr>
            </w:pPr>
            <w:r w:rsidRPr="00E64F74">
              <w:rPr>
                <w:bCs/>
                <w:iCs/>
              </w:rPr>
              <w:t>FR1 only</w:t>
            </w:r>
          </w:p>
        </w:tc>
      </w:tr>
      <w:tr w:rsidR="00133BAF" w:rsidRPr="00E64F74" w14:paraId="02E1F348" w14:textId="77777777" w:rsidTr="00B11CE1">
        <w:trPr>
          <w:cantSplit/>
          <w:tblHeader/>
        </w:trPr>
        <w:tc>
          <w:tcPr>
            <w:tcW w:w="6917" w:type="dxa"/>
          </w:tcPr>
          <w:p w14:paraId="38F52BEF" w14:textId="77777777" w:rsidR="00133BAF" w:rsidRPr="00E64F74" w:rsidRDefault="00133BAF" w:rsidP="00B11CE1">
            <w:pPr>
              <w:pStyle w:val="TAL"/>
              <w:rPr>
                <w:b/>
                <w:i/>
              </w:rPr>
            </w:pPr>
            <w:r w:rsidRPr="00E64F74">
              <w:rPr>
                <w:b/>
                <w:i/>
              </w:rPr>
              <w:t>disablingScalingFactorDormantSCell-r17</w:t>
            </w:r>
          </w:p>
          <w:p w14:paraId="30A35474" w14:textId="77777777" w:rsidR="00133BAF" w:rsidRPr="00E64F74" w:rsidRDefault="00133BAF" w:rsidP="00B11CE1">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(Type A or Type B) when </w:t>
            </w:r>
            <w:proofErr w:type="spellStart"/>
            <w:r w:rsidRPr="00E64F74">
              <w:rPr>
                <w:bCs/>
                <w:iCs/>
              </w:rPr>
              <w:t>sSCell</w:t>
            </w:r>
            <w:proofErr w:type="spellEnd"/>
            <w:r w:rsidRPr="00E64F74">
              <w:rPr>
                <w:bCs/>
                <w:iCs/>
              </w:rPr>
              <w:t xml:space="preserve"> is switched to dormant BWP (i.e. scaling factor α is not applied for PDCCH overbooking/BD/CCE limit computation when </w:t>
            </w:r>
            <w:proofErr w:type="spellStart"/>
            <w:r w:rsidRPr="00E64F74">
              <w:rPr>
                <w:bCs/>
                <w:iCs/>
              </w:rPr>
              <w:t>sSCell</w:t>
            </w:r>
            <w:proofErr w:type="spellEnd"/>
            <w:r w:rsidRPr="00E64F74">
              <w:rPr>
                <w:bCs/>
                <w:iCs/>
              </w:rPr>
              <w:t xml:space="preserve"> is switched to dormant BWP).</w:t>
            </w:r>
          </w:p>
          <w:p w14:paraId="04EBBDD0" w14:textId="77777777" w:rsidR="00133BAF" w:rsidRPr="00E64F74" w:rsidRDefault="00133BAF" w:rsidP="00B11CE1">
            <w:pPr>
              <w:pStyle w:val="TAL"/>
              <w:rPr>
                <w:bCs/>
                <w:iCs/>
              </w:rPr>
            </w:pPr>
          </w:p>
          <w:p w14:paraId="62DD759B" w14:textId="77777777" w:rsidR="00133BAF" w:rsidRPr="00E64F74" w:rsidRDefault="00133BAF" w:rsidP="00B11CE1">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64F5991E" w14:textId="77777777" w:rsidR="00133BAF" w:rsidRPr="00E64F74" w:rsidRDefault="00133BAF" w:rsidP="00B11CE1">
            <w:pPr>
              <w:pStyle w:val="TAL"/>
              <w:jc w:val="center"/>
            </w:pPr>
            <w:r w:rsidRPr="00E64F74">
              <w:t>BC</w:t>
            </w:r>
          </w:p>
        </w:tc>
        <w:tc>
          <w:tcPr>
            <w:tcW w:w="567" w:type="dxa"/>
          </w:tcPr>
          <w:p w14:paraId="3CFFFD9F" w14:textId="77777777" w:rsidR="00133BAF" w:rsidRPr="00E64F74" w:rsidRDefault="00133BAF" w:rsidP="00B11CE1">
            <w:pPr>
              <w:pStyle w:val="TAL"/>
              <w:jc w:val="center"/>
            </w:pPr>
            <w:r w:rsidRPr="00E64F74">
              <w:t>No</w:t>
            </w:r>
          </w:p>
        </w:tc>
        <w:tc>
          <w:tcPr>
            <w:tcW w:w="709" w:type="dxa"/>
          </w:tcPr>
          <w:p w14:paraId="43B1A1EA" w14:textId="77777777" w:rsidR="00133BAF" w:rsidRPr="00E64F74" w:rsidRDefault="00133BAF" w:rsidP="00B11CE1">
            <w:pPr>
              <w:pStyle w:val="TAL"/>
              <w:jc w:val="center"/>
              <w:rPr>
                <w:bCs/>
                <w:iCs/>
              </w:rPr>
            </w:pPr>
            <w:r w:rsidRPr="00E64F74">
              <w:rPr>
                <w:bCs/>
                <w:iCs/>
              </w:rPr>
              <w:t>N/A</w:t>
            </w:r>
          </w:p>
        </w:tc>
        <w:tc>
          <w:tcPr>
            <w:tcW w:w="728" w:type="dxa"/>
          </w:tcPr>
          <w:p w14:paraId="109D7018" w14:textId="77777777" w:rsidR="00133BAF" w:rsidRPr="00E64F74" w:rsidRDefault="00133BAF" w:rsidP="00B11CE1">
            <w:pPr>
              <w:pStyle w:val="TAL"/>
              <w:jc w:val="center"/>
              <w:rPr>
                <w:bCs/>
                <w:iCs/>
              </w:rPr>
            </w:pPr>
            <w:r w:rsidRPr="00E64F74">
              <w:rPr>
                <w:bCs/>
                <w:iCs/>
              </w:rPr>
              <w:t>FR1 only</w:t>
            </w:r>
          </w:p>
        </w:tc>
      </w:tr>
      <w:tr w:rsidR="00133BAF" w:rsidRPr="00E64F74" w14:paraId="518C4DA5" w14:textId="77777777" w:rsidTr="00B11CE1">
        <w:trPr>
          <w:cantSplit/>
          <w:tblHeader/>
        </w:trPr>
        <w:tc>
          <w:tcPr>
            <w:tcW w:w="6917" w:type="dxa"/>
          </w:tcPr>
          <w:p w14:paraId="313ECB3A" w14:textId="77777777" w:rsidR="00133BAF" w:rsidRPr="00E64F74" w:rsidRDefault="00133BAF" w:rsidP="00B11CE1">
            <w:pPr>
              <w:pStyle w:val="TAL"/>
              <w:rPr>
                <w:b/>
                <w:bCs/>
                <w:i/>
                <w:iCs/>
              </w:rPr>
            </w:pPr>
            <w:r w:rsidRPr="00E64F74">
              <w:rPr>
                <w:b/>
                <w:bCs/>
                <w:i/>
                <w:iCs/>
              </w:rPr>
              <w:t>dmrs-BundlingNonBackToBackTX-PerBC-r17</w:t>
            </w:r>
          </w:p>
          <w:p w14:paraId="51074125" w14:textId="77777777" w:rsidR="00133BAF" w:rsidRPr="00E64F74" w:rsidRDefault="00133BAF" w:rsidP="00B11CE1">
            <w:pPr>
              <w:pStyle w:val="TAL"/>
            </w:pPr>
            <w:r w:rsidRPr="00E64F74">
              <w:t xml:space="preserve">Indicates whether the UE supports DM-RS bundling for non-back-to-back transmission for consecutive slots for PUSCH and PUCCH </w:t>
            </w:r>
            <w:r w:rsidRPr="00E64F74">
              <w:rPr>
                <w:rStyle w:val="cf01"/>
                <w:rFonts w:ascii="Arial" w:hAnsi="Arial" w:cs="Times New Roman"/>
              </w:rPr>
              <w:t xml:space="preserve">only for corresponding supported back-to-back transmission as reported in </w:t>
            </w:r>
            <w:r w:rsidRPr="00E64F74">
              <w:rPr>
                <w:rStyle w:val="cf11"/>
              </w:rPr>
              <w:t>dmrs-BundlingPUSCH-RepTypeAPerBC-r17</w:t>
            </w:r>
            <w:r w:rsidRPr="00E64F74">
              <w:rPr>
                <w:rStyle w:val="cf01"/>
                <w:rFonts w:ascii="Arial" w:hAnsi="Arial" w:cs="Times New Roman"/>
              </w:rPr>
              <w:t xml:space="preserve">, </w:t>
            </w:r>
            <w:r w:rsidRPr="00E64F74">
              <w:rPr>
                <w:rStyle w:val="cf11"/>
              </w:rPr>
              <w:t>dmrs-BundlingPUSCH-RepTypeBPerBC-r17</w:t>
            </w:r>
            <w:r w:rsidRPr="00E64F74">
              <w:rPr>
                <w:rStyle w:val="cf01"/>
                <w:rFonts w:ascii="Arial" w:hAnsi="Arial" w:cs="Times New Roman"/>
              </w:rPr>
              <w:t xml:space="preserve">, </w:t>
            </w:r>
            <w:r w:rsidRPr="00E64F74">
              <w:rPr>
                <w:rStyle w:val="cf11"/>
              </w:rPr>
              <w:t xml:space="preserve">dmrs-BundlingPUSCH-multiSlotPerBC-r17 </w:t>
            </w:r>
            <w:r w:rsidRPr="00E64F74">
              <w:rPr>
                <w:rStyle w:val="cf01"/>
                <w:rFonts w:ascii="Arial" w:hAnsi="Arial" w:cs="Times New Roman"/>
              </w:rPr>
              <w:t xml:space="preserve">or </w:t>
            </w:r>
            <w:r w:rsidRPr="00E64F74">
              <w:rPr>
                <w:rStyle w:val="cf11"/>
              </w:rPr>
              <w:t>dmrs-BundlingPUCCH-RepPerBC-r17</w:t>
            </w:r>
            <w:r w:rsidRPr="00E64F74">
              <w:t>.</w:t>
            </w:r>
          </w:p>
          <w:p w14:paraId="1E5B0774" w14:textId="77777777" w:rsidR="00133BAF" w:rsidRPr="00E64F74" w:rsidRDefault="00133BAF" w:rsidP="00B11CE1">
            <w:pPr>
              <w:pStyle w:val="TAL"/>
            </w:pPr>
          </w:p>
          <w:p w14:paraId="2539ACE8" w14:textId="77777777" w:rsidR="00133BAF" w:rsidRPr="00E64F74" w:rsidRDefault="00133BAF" w:rsidP="00B11CE1">
            <w:pPr>
              <w:pStyle w:val="TAL"/>
            </w:pPr>
            <w:r w:rsidRPr="00E64F74">
              <w:t xml:space="preserve">UE indicating support of this feature shall also indicate support of at least one of </w:t>
            </w:r>
            <w:r w:rsidRPr="00E64F74">
              <w:rPr>
                <w:i/>
                <w:iCs/>
              </w:rPr>
              <w:t>dmrs-BundlingPUSCH-RepTypeAPerBC-r17</w:t>
            </w:r>
            <w:r w:rsidRPr="00E64F74">
              <w:t xml:space="preserve">, </w:t>
            </w:r>
            <w:r w:rsidRPr="00E64F74">
              <w:rPr>
                <w:i/>
                <w:iCs/>
              </w:rPr>
              <w:t>dmrs-BundlingPUSCH-RepTypeBPerBC-r17</w:t>
            </w:r>
            <w:r w:rsidRPr="00E64F74">
              <w:t xml:space="preserve">, </w:t>
            </w:r>
            <w:r w:rsidRPr="00E64F74">
              <w:rPr>
                <w:i/>
                <w:iCs/>
              </w:rPr>
              <w:t xml:space="preserve">dmrs-BundlingPUSCH-multiSlotPerBC-r17 </w:t>
            </w:r>
            <w:r w:rsidRPr="00E64F74">
              <w:t xml:space="preserve">or </w:t>
            </w:r>
            <w:r w:rsidRPr="00E64F74">
              <w:rPr>
                <w:i/>
                <w:iCs/>
              </w:rPr>
              <w:t>dmrs-BundlingPUCCH-RepPerBC-r17</w:t>
            </w:r>
            <w:r w:rsidRPr="00E64F74">
              <w:t>.</w:t>
            </w:r>
          </w:p>
          <w:p w14:paraId="30AB09DD" w14:textId="77777777" w:rsidR="00133BAF" w:rsidRPr="00E64F74" w:rsidRDefault="00133BAF" w:rsidP="00B11CE1">
            <w:pPr>
              <w:pStyle w:val="TAL"/>
            </w:pPr>
          </w:p>
          <w:p w14:paraId="2CA62500" w14:textId="77777777" w:rsidR="00133BAF" w:rsidRPr="00E64F74" w:rsidRDefault="00133BAF" w:rsidP="00B11CE1">
            <w:pPr>
              <w:pStyle w:val="TAN"/>
              <w:rPr>
                <w:b/>
                <w:i/>
              </w:rPr>
            </w:pPr>
            <w:r w:rsidRPr="00E64F74">
              <w:t>NOTE:</w:t>
            </w:r>
            <w:r w:rsidRPr="00E64F74">
              <w:rPr>
                <w:rFonts w:cs="Arial"/>
                <w:szCs w:val="18"/>
              </w:rPr>
              <w:tab/>
            </w:r>
            <w:r w:rsidRPr="00E64F74">
              <w:t>This capability is only applicable when UE is configured with single uplink carrier within a frequency range.</w:t>
            </w:r>
          </w:p>
        </w:tc>
        <w:tc>
          <w:tcPr>
            <w:tcW w:w="709" w:type="dxa"/>
          </w:tcPr>
          <w:p w14:paraId="7CE62FF0" w14:textId="77777777" w:rsidR="00133BAF" w:rsidRPr="00E64F74" w:rsidRDefault="00133BAF" w:rsidP="00B11CE1">
            <w:pPr>
              <w:pStyle w:val="TAL"/>
              <w:jc w:val="center"/>
            </w:pPr>
            <w:r w:rsidRPr="00E64F74">
              <w:rPr>
                <w:bCs/>
                <w:iCs/>
              </w:rPr>
              <w:t>BC</w:t>
            </w:r>
          </w:p>
        </w:tc>
        <w:tc>
          <w:tcPr>
            <w:tcW w:w="567" w:type="dxa"/>
          </w:tcPr>
          <w:p w14:paraId="25C9FA35" w14:textId="77777777" w:rsidR="00133BAF" w:rsidRPr="00E64F74" w:rsidRDefault="00133BAF" w:rsidP="00B11CE1">
            <w:pPr>
              <w:pStyle w:val="TAL"/>
              <w:jc w:val="center"/>
            </w:pPr>
            <w:r w:rsidRPr="00E64F74">
              <w:rPr>
                <w:bCs/>
                <w:iCs/>
              </w:rPr>
              <w:t>No</w:t>
            </w:r>
          </w:p>
        </w:tc>
        <w:tc>
          <w:tcPr>
            <w:tcW w:w="709" w:type="dxa"/>
          </w:tcPr>
          <w:p w14:paraId="50908C02" w14:textId="77777777" w:rsidR="00133BAF" w:rsidRPr="00E64F74" w:rsidRDefault="00133BAF" w:rsidP="00B11CE1">
            <w:pPr>
              <w:pStyle w:val="TAL"/>
              <w:jc w:val="center"/>
              <w:rPr>
                <w:bCs/>
                <w:iCs/>
              </w:rPr>
            </w:pPr>
            <w:r w:rsidRPr="00E64F74">
              <w:rPr>
                <w:bCs/>
                <w:iCs/>
              </w:rPr>
              <w:t>N/A</w:t>
            </w:r>
          </w:p>
        </w:tc>
        <w:tc>
          <w:tcPr>
            <w:tcW w:w="728" w:type="dxa"/>
          </w:tcPr>
          <w:p w14:paraId="545810E0" w14:textId="77777777" w:rsidR="00133BAF" w:rsidRPr="00E64F74" w:rsidRDefault="00133BAF" w:rsidP="00B11CE1">
            <w:pPr>
              <w:pStyle w:val="TAL"/>
              <w:jc w:val="center"/>
              <w:rPr>
                <w:bCs/>
                <w:iCs/>
              </w:rPr>
            </w:pPr>
            <w:r w:rsidRPr="00E64F74">
              <w:t>N/A</w:t>
            </w:r>
          </w:p>
        </w:tc>
      </w:tr>
      <w:tr w:rsidR="00133BAF" w:rsidRPr="00E64F74" w14:paraId="3C3AF60A" w14:textId="77777777" w:rsidTr="00B11CE1">
        <w:trPr>
          <w:cantSplit/>
          <w:tblHeader/>
        </w:trPr>
        <w:tc>
          <w:tcPr>
            <w:tcW w:w="6917" w:type="dxa"/>
          </w:tcPr>
          <w:p w14:paraId="0E8B9ED7" w14:textId="77777777" w:rsidR="00133BAF" w:rsidRPr="00E64F74" w:rsidRDefault="00133BAF" w:rsidP="00B11CE1">
            <w:pPr>
              <w:pStyle w:val="TAL"/>
              <w:rPr>
                <w:b/>
                <w:bCs/>
                <w:i/>
                <w:iCs/>
              </w:rPr>
            </w:pPr>
            <w:r w:rsidRPr="00E64F74">
              <w:rPr>
                <w:b/>
                <w:bCs/>
                <w:i/>
                <w:iCs/>
              </w:rPr>
              <w:lastRenderedPageBreak/>
              <w:t>dmrs-BundlingPUCCH-RepPerBC-r17</w:t>
            </w:r>
          </w:p>
          <w:p w14:paraId="1D59672A" w14:textId="77777777" w:rsidR="00133BAF" w:rsidRPr="00E64F74" w:rsidRDefault="00133BAF" w:rsidP="00B11CE1">
            <w:pPr>
              <w:pStyle w:val="TAL"/>
            </w:pPr>
            <w:r w:rsidRPr="00E64F74">
              <w:t>Indicates whether the UE supports DM-RS bundling for PUCCH repetitions for PUCCH formats 1/3/4 over consecutive symbols.</w:t>
            </w:r>
          </w:p>
          <w:p w14:paraId="09D76D8F" w14:textId="77777777" w:rsidR="00133BAF" w:rsidRPr="00E64F74" w:rsidRDefault="00133BAF" w:rsidP="00B11CE1">
            <w:pPr>
              <w:pStyle w:val="TAL"/>
            </w:pPr>
          </w:p>
          <w:p w14:paraId="2892BC60" w14:textId="77777777" w:rsidR="00133BAF" w:rsidRPr="00E64F74" w:rsidRDefault="00133BAF" w:rsidP="00B11CE1">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rPr>
              <w:t>pucch-Repetition-F1-3-4</w:t>
            </w:r>
            <w:r w:rsidRPr="00E64F74">
              <w:t>.</w:t>
            </w:r>
          </w:p>
          <w:p w14:paraId="205175E9" w14:textId="77777777" w:rsidR="00133BAF" w:rsidRPr="00E64F74" w:rsidRDefault="00133BAF" w:rsidP="00B11CE1">
            <w:pPr>
              <w:pStyle w:val="TAL"/>
            </w:pPr>
          </w:p>
          <w:p w14:paraId="7025269C" w14:textId="77777777" w:rsidR="00133BAF" w:rsidRPr="00E64F74" w:rsidRDefault="00133BAF" w:rsidP="00B11CE1">
            <w:pPr>
              <w:pStyle w:val="TAL"/>
            </w:pPr>
            <w:r w:rsidRPr="00E64F74">
              <w:t>This feature is applicable to following multiple carrier scenarios in addition to single carrier scenarios:</w:t>
            </w:r>
          </w:p>
          <w:p w14:paraId="5C472D00"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31963C6E"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6B992339"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6CE924AF"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47314BD4"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4936E067" w14:textId="77777777" w:rsidR="00133BAF" w:rsidRPr="00E64F74" w:rsidRDefault="00133BAF" w:rsidP="00B11CE1">
            <w:pPr>
              <w:pStyle w:val="TAL"/>
            </w:pPr>
            <w:r w:rsidRPr="00E64F74">
              <w:t>For the last three scenarios listed above, DMRS bundling can be applied with the following conditions:</w:t>
            </w:r>
          </w:p>
          <w:p w14:paraId="594BA7D5"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46727D1B"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31364FC6"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0B9F260A"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73830F91" w14:textId="77777777" w:rsidR="00133BAF" w:rsidRPr="00E64F74" w:rsidRDefault="00133BAF" w:rsidP="00B11CE1">
            <w:pPr>
              <w:pStyle w:val="TAL"/>
            </w:pPr>
          </w:p>
          <w:p w14:paraId="05F927E3" w14:textId="77777777" w:rsidR="00133BAF" w:rsidRPr="00E64F74" w:rsidRDefault="00133BAF" w:rsidP="00B11CE1">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427BECD5" w14:textId="77777777" w:rsidR="00133BAF" w:rsidRPr="00E64F74" w:rsidRDefault="00133BAF" w:rsidP="00B11CE1">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27397827" w14:textId="77777777" w:rsidR="00133BAF" w:rsidRPr="00E64F74" w:rsidRDefault="00133BAF" w:rsidP="00B11CE1">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62C342AA" w14:textId="77777777" w:rsidR="00133BAF" w:rsidRPr="00E64F74" w:rsidRDefault="00133BAF" w:rsidP="00B11CE1">
            <w:pPr>
              <w:pStyle w:val="TAL"/>
              <w:jc w:val="center"/>
            </w:pPr>
            <w:r w:rsidRPr="00E64F74">
              <w:rPr>
                <w:bCs/>
                <w:iCs/>
              </w:rPr>
              <w:t>BC</w:t>
            </w:r>
          </w:p>
        </w:tc>
        <w:tc>
          <w:tcPr>
            <w:tcW w:w="567" w:type="dxa"/>
          </w:tcPr>
          <w:p w14:paraId="77E14D12" w14:textId="77777777" w:rsidR="00133BAF" w:rsidRPr="00E64F74" w:rsidRDefault="00133BAF" w:rsidP="00B11CE1">
            <w:pPr>
              <w:pStyle w:val="TAL"/>
              <w:jc w:val="center"/>
            </w:pPr>
            <w:r w:rsidRPr="00E64F74">
              <w:rPr>
                <w:bCs/>
                <w:iCs/>
              </w:rPr>
              <w:t>No</w:t>
            </w:r>
          </w:p>
        </w:tc>
        <w:tc>
          <w:tcPr>
            <w:tcW w:w="709" w:type="dxa"/>
          </w:tcPr>
          <w:p w14:paraId="19569929" w14:textId="77777777" w:rsidR="00133BAF" w:rsidRPr="00E64F74" w:rsidRDefault="00133BAF" w:rsidP="00B11CE1">
            <w:pPr>
              <w:pStyle w:val="TAL"/>
              <w:jc w:val="center"/>
              <w:rPr>
                <w:bCs/>
                <w:iCs/>
              </w:rPr>
            </w:pPr>
            <w:r w:rsidRPr="00E64F74">
              <w:rPr>
                <w:bCs/>
                <w:iCs/>
              </w:rPr>
              <w:t>N/A</w:t>
            </w:r>
          </w:p>
        </w:tc>
        <w:tc>
          <w:tcPr>
            <w:tcW w:w="728" w:type="dxa"/>
          </w:tcPr>
          <w:p w14:paraId="2A3E89D8" w14:textId="77777777" w:rsidR="00133BAF" w:rsidRPr="00E64F74" w:rsidRDefault="00133BAF" w:rsidP="00B11CE1">
            <w:pPr>
              <w:pStyle w:val="TAL"/>
              <w:jc w:val="center"/>
              <w:rPr>
                <w:bCs/>
                <w:iCs/>
              </w:rPr>
            </w:pPr>
            <w:r w:rsidRPr="00E64F74">
              <w:t>N/A</w:t>
            </w:r>
          </w:p>
        </w:tc>
      </w:tr>
      <w:tr w:rsidR="00133BAF" w:rsidRPr="00E64F74" w14:paraId="2DB10D45" w14:textId="77777777" w:rsidTr="00B11CE1">
        <w:trPr>
          <w:cantSplit/>
          <w:tblHeader/>
        </w:trPr>
        <w:tc>
          <w:tcPr>
            <w:tcW w:w="6917" w:type="dxa"/>
          </w:tcPr>
          <w:p w14:paraId="3CFDBDEB" w14:textId="77777777" w:rsidR="00133BAF" w:rsidRPr="00E64F74" w:rsidRDefault="00133BAF" w:rsidP="00B11CE1">
            <w:pPr>
              <w:pStyle w:val="TAL"/>
              <w:rPr>
                <w:b/>
                <w:bCs/>
                <w:i/>
                <w:iCs/>
              </w:rPr>
            </w:pPr>
            <w:r w:rsidRPr="00E64F74">
              <w:rPr>
                <w:b/>
                <w:bCs/>
                <w:i/>
                <w:iCs/>
              </w:rPr>
              <w:lastRenderedPageBreak/>
              <w:t>dmrs-BundlingPUSCH-multiSlotPerBC-r17</w:t>
            </w:r>
          </w:p>
          <w:p w14:paraId="6D6BA381" w14:textId="77777777" w:rsidR="00133BAF" w:rsidRPr="00E64F74" w:rsidRDefault="00133BAF" w:rsidP="00B11CE1">
            <w:pPr>
              <w:pStyle w:val="TAL"/>
            </w:pPr>
            <w:r w:rsidRPr="00E64F74">
              <w:t>Indicates whether the UE supports DM-RS bundling for TB processing over multi-slot (</w:t>
            </w:r>
            <w:proofErr w:type="spellStart"/>
            <w:r w:rsidRPr="00E64F74">
              <w:t>TBoMS</w:t>
            </w:r>
            <w:proofErr w:type="spellEnd"/>
            <w:r w:rsidRPr="00E64F74">
              <w:t>) PUSCH over consecutive symbols.</w:t>
            </w:r>
          </w:p>
          <w:p w14:paraId="556C8279" w14:textId="77777777" w:rsidR="00133BAF" w:rsidRPr="00E64F74" w:rsidRDefault="00133BAF" w:rsidP="00B11CE1">
            <w:pPr>
              <w:pStyle w:val="TAL"/>
            </w:pPr>
          </w:p>
          <w:p w14:paraId="3ED64A7A" w14:textId="77777777" w:rsidR="00133BAF" w:rsidRPr="00E64F74" w:rsidRDefault="00133BAF" w:rsidP="00B11CE1">
            <w:pPr>
              <w:pStyle w:val="TAL"/>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 xml:space="preserve"> in at least one of the bands in the band combination.</w:t>
            </w:r>
          </w:p>
          <w:p w14:paraId="3DF40116" w14:textId="77777777" w:rsidR="00133BAF" w:rsidRPr="00E64F74" w:rsidRDefault="00133BAF" w:rsidP="00B11CE1">
            <w:pPr>
              <w:pStyle w:val="TAL"/>
            </w:pPr>
          </w:p>
          <w:p w14:paraId="54DA8FDE" w14:textId="77777777" w:rsidR="00133BAF" w:rsidRPr="00E64F74" w:rsidRDefault="00133BAF" w:rsidP="00B11CE1">
            <w:pPr>
              <w:pStyle w:val="TAL"/>
            </w:pPr>
            <w:r w:rsidRPr="00E64F74">
              <w:t>This feature is applicable to following multiple carrier scenarios in addition to single carrier scenarios:</w:t>
            </w:r>
          </w:p>
          <w:p w14:paraId="5FCE208C"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01C38017"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4415B50B"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0FCF33CE"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1B0310EC"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SUL with DMRS bundling.</w:t>
            </w:r>
          </w:p>
          <w:p w14:paraId="5FACF238" w14:textId="77777777" w:rsidR="00133BAF" w:rsidRPr="00E64F74" w:rsidRDefault="00133BAF" w:rsidP="00B11CE1">
            <w:pPr>
              <w:pStyle w:val="TAL"/>
            </w:pPr>
            <w:r w:rsidRPr="00E64F74">
              <w:t>For the last three scenarios listed above, DMRS bundling can be applied with the following conditions:</w:t>
            </w:r>
          </w:p>
          <w:p w14:paraId="08D528F0"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74902373"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58ACEFAE"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7D73DE9E" w14:textId="77777777" w:rsidR="00133BAF" w:rsidRPr="00E64F74" w:rsidRDefault="00133BAF" w:rsidP="00B11CE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61304FA1" w14:textId="77777777" w:rsidR="00133BAF" w:rsidRPr="00E64F74" w:rsidRDefault="00133BAF" w:rsidP="00B11CE1">
            <w:pPr>
              <w:pStyle w:val="TAL"/>
            </w:pPr>
          </w:p>
          <w:p w14:paraId="156BB3A0" w14:textId="77777777" w:rsidR="00133BAF" w:rsidRPr="00E64F74" w:rsidRDefault="00133BAF" w:rsidP="00B11CE1">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5FD6B653" w14:textId="77777777" w:rsidR="00133BAF" w:rsidRPr="00E64F74" w:rsidRDefault="00133BAF" w:rsidP="00B11CE1">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4B1D66A4" w14:textId="77777777" w:rsidR="00133BAF" w:rsidRPr="00E64F74" w:rsidRDefault="00133BAF" w:rsidP="00B11CE1">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p w14:paraId="41F78F46" w14:textId="77777777" w:rsidR="00133BAF" w:rsidRPr="00E64F74" w:rsidRDefault="00133BAF" w:rsidP="00B11CE1">
            <w:pPr>
              <w:pStyle w:val="TAN"/>
              <w:rPr>
                <w:b/>
                <w:i/>
              </w:rPr>
            </w:pPr>
            <w:r w:rsidRPr="00E64F74">
              <w:t>NOTE 4:</w:t>
            </w:r>
            <w:r w:rsidRPr="00E64F74">
              <w:rPr>
                <w:rFonts w:cs="Arial"/>
                <w:szCs w:val="18"/>
              </w:rPr>
              <w:tab/>
            </w:r>
            <w:r w:rsidRPr="00E64F74">
              <w:t xml:space="preserve">If a UE reports support of </w:t>
            </w:r>
            <w:r w:rsidRPr="00E64F74">
              <w:rPr>
                <w:i/>
                <w:iCs/>
              </w:rPr>
              <w:t>tb-ProcessingRepMultiSlotPUSCH-r17</w:t>
            </w:r>
            <w:r w:rsidRPr="00E64F74">
              <w:t xml:space="preserve"> and </w:t>
            </w:r>
            <w:r w:rsidRPr="00E64F74">
              <w:rPr>
                <w:i/>
                <w:iCs/>
              </w:rPr>
              <w:t>dmrs-BundlingPUSCH-multiSlot-r17</w:t>
            </w:r>
            <w:r w:rsidRPr="00E64F74">
              <w:t xml:space="preserve"> in a band in the band combination and </w:t>
            </w:r>
            <w:r w:rsidRPr="00E64F74">
              <w:rPr>
                <w:i/>
                <w:iCs/>
              </w:rPr>
              <w:t>dmrs-BundlingPUSCH-multiSlotPerBC-r17</w:t>
            </w:r>
            <w:r w:rsidRPr="00E64F74">
              <w:t xml:space="preserve"> is supported for the band combination, the UE supports DMRS bundling for the repetitions of </w:t>
            </w:r>
            <w:proofErr w:type="spellStart"/>
            <w:r w:rsidRPr="00E64F74">
              <w:t>TBoMS</w:t>
            </w:r>
            <w:proofErr w:type="spellEnd"/>
            <w:r w:rsidRPr="00E64F74">
              <w:t xml:space="preserve"> for the band.</w:t>
            </w:r>
          </w:p>
        </w:tc>
        <w:tc>
          <w:tcPr>
            <w:tcW w:w="709" w:type="dxa"/>
          </w:tcPr>
          <w:p w14:paraId="51404745" w14:textId="77777777" w:rsidR="00133BAF" w:rsidRPr="00E64F74" w:rsidRDefault="00133BAF" w:rsidP="00B11CE1">
            <w:pPr>
              <w:pStyle w:val="TAL"/>
              <w:jc w:val="center"/>
            </w:pPr>
            <w:r w:rsidRPr="00E64F74">
              <w:rPr>
                <w:bCs/>
                <w:iCs/>
              </w:rPr>
              <w:t>BC</w:t>
            </w:r>
          </w:p>
        </w:tc>
        <w:tc>
          <w:tcPr>
            <w:tcW w:w="567" w:type="dxa"/>
          </w:tcPr>
          <w:p w14:paraId="29FB0FEA" w14:textId="77777777" w:rsidR="00133BAF" w:rsidRPr="00E64F74" w:rsidRDefault="00133BAF" w:rsidP="00B11CE1">
            <w:pPr>
              <w:pStyle w:val="TAL"/>
              <w:jc w:val="center"/>
            </w:pPr>
            <w:r w:rsidRPr="00E64F74">
              <w:rPr>
                <w:bCs/>
                <w:iCs/>
              </w:rPr>
              <w:t>No</w:t>
            </w:r>
          </w:p>
        </w:tc>
        <w:tc>
          <w:tcPr>
            <w:tcW w:w="709" w:type="dxa"/>
          </w:tcPr>
          <w:p w14:paraId="1F9E426D" w14:textId="77777777" w:rsidR="00133BAF" w:rsidRPr="00E64F74" w:rsidRDefault="00133BAF" w:rsidP="00B11CE1">
            <w:pPr>
              <w:pStyle w:val="TAL"/>
              <w:jc w:val="center"/>
              <w:rPr>
                <w:bCs/>
                <w:iCs/>
              </w:rPr>
            </w:pPr>
            <w:r w:rsidRPr="00E64F74">
              <w:rPr>
                <w:bCs/>
                <w:iCs/>
              </w:rPr>
              <w:t>N/A</w:t>
            </w:r>
          </w:p>
        </w:tc>
        <w:tc>
          <w:tcPr>
            <w:tcW w:w="728" w:type="dxa"/>
          </w:tcPr>
          <w:p w14:paraId="15670ED7" w14:textId="77777777" w:rsidR="00133BAF" w:rsidRPr="00E64F74" w:rsidRDefault="00133BAF" w:rsidP="00B11CE1">
            <w:pPr>
              <w:pStyle w:val="TAL"/>
              <w:jc w:val="center"/>
              <w:rPr>
                <w:bCs/>
                <w:iCs/>
              </w:rPr>
            </w:pPr>
            <w:r w:rsidRPr="00E64F74">
              <w:t>N/A</w:t>
            </w:r>
          </w:p>
        </w:tc>
      </w:tr>
      <w:tr w:rsidR="00133BAF" w:rsidRPr="00E64F74" w14:paraId="469CD81A" w14:textId="77777777" w:rsidTr="00B11CE1">
        <w:trPr>
          <w:cantSplit/>
          <w:tblHeader/>
        </w:trPr>
        <w:tc>
          <w:tcPr>
            <w:tcW w:w="6917" w:type="dxa"/>
          </w:tcPr>
          <w:p w14:paraId="7C56EE9F" w14:textId="77777777" w:rsidR="00133BAF" w:rsidRPr="00E64F74" w:rsidRDefault="00133BAF" w:rsidP="00B11CE1">
            <w:pPr>
              <w:pStyle w:val="TAL"/>
              <w:rPr>
                <w:b/>
                <w:bCs/>
                <w:i/>
                <w:iCs/>
              </w:rPr>
            </w:pPr>
            <w:r w:rsidRPr="00E64F74">
              <w:rPr>
                <w:b/>
                <w:bCs/>
                <w:i/>
                <w:iCs/>
              </w:rPr>
              <w:lastRenderedPageBreak/>
              <w:t>dmrs-BundlingPUSCH-RepTypeAPerBC-r17</w:t>
            </w:r>
          </w:p>
          <w:p w14:paraId="2E0D52CF" w14:textId="77777777" w:rsidR="00133BAF" w:rsidRPr="00E64F74" w:rsidRDefault="00133BAF" w:rsidP="00B11CE1">
            <w:pPr>
              <w:pStyle w:val="TAL"/>
            </w:pPr>
            <w:r w:rsidRPr="00E64F74">
              <w:t>Indicates whether the UE supports DM-RS bundling for PUSCH repetition type A over consecutive symbols.</w:t>
            </w:r>
          </w:p>
          <w:p w14:paraId="502E8B37" w14:textId="77777777" w:rsidR="00133BAF" w:rsidRPr="00E64F74" w:rsidRDefault="00133BAF" w:rsidP="00B11CE1">
            <w:pPr>
              <w:pStyle w:val="TAL"/>
            </w:pPr>
          </w:p>
          <w:p w14:paraId="249FA9C7" w14:textId="77777777" w:rsidR="00133BAF" w:rsidRPr="00E64F74" w:rsidRDefault="00133BAF" w:rsidP="00B11CE1">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at least one of </w:t>
            </w:r>
            <w:r w:rsidRPr="00E64F74">
              <w:rPr>
                <w:i/>
                <w:iCs/>
              </w:rPr>
              <w:t>type1-PUSCH-RepetitionMultiSlots</w:t>
            </w:r>
            <w:r w:rsidRPr="00E64F74">
              <w:t xml:space="preserve">, </w:t>
            </w:r>
            <w:r w:rsidRPr="00E64F74">
              <w:rPr>
                <w:i/>
                <w:iCs/>
              </w:rPr>
              <w:t>type2-PUSCH-RepetitionMultiSlots</w:t>
            </w:r>
            <w:r w:rsidRPr="00E64F74">
              <w:t xml:space="preserve"> or </w:t>
            </w:r>
            <w:proofErr w:type="spellStart"/>
            <w:r w:rsidRPr="00E64F74">
              <w:rPr>
                <w:i/>
                <w:iCs/>
              </w:rPr>
              <w:t>pusch-RepetitionMultiSlots</w:t>
            </w:r>
            <w:proofErr w:type="spellEnd"/>
            <w:r w:rsidRPr="00E64F74">
              <w:t>.</w:t>
            </w:r>
          </w:p>
          <w:p w14:paraId="1C41073E" w14:textId="77777777" w:rsidR="00133BAF" w:rsidRPr="00E64F74" w:rsidRDefault="00133BAF" w:rsidP="00B11CE1">
            <w:pPr>
              <w:pStyle w:val="TAL"/>
            </w:pPr>
          </w:p>
          <w:p w14:paraId="05BFA819" w14:textId="77777777" w:rsidR="00133BAF" w:rsidRPr="00E64F74" w:rsidRDefault="00133BAF" w:rsidP="00B11CE1">
            <w:pPr>
              <w:pStyle w:val="TAL"/>
            </w:pPr>
            <w:r w:rsidRPr="00E64F74">
              <w:t>This feature is applicable to following multiple carrier scenarios in addition to single carrier scenarios:</w:t>
            </w:r>
          </w:p>
          <w:p w14:paraId="24A08101"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3C81C680"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59A8ECBF"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408F49D5"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5410402D"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0E7AE959" w14:textId="77777777" w:rsidR="00133BAF" w:rsidRPr="00E64F74" w:rsidRDefault="00133BAF" w:rsidP="00B11CE1">
            <w:pPr>
              <w:pStyle w:val="TAL"/>
            </w:pPr>
            <w:r w:rsidRPr="00E64F74">
              <w:t>For the last three scenarios listed above, DMRS bundling can be applied with the following conditions:</w:t>
            </w:r>
          </w:p>
          <w:p w14:paraId="1C56BD7F"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46B07386"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7A4CB2F8"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6B7AC562"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5FF33304" w14:textId="77777777" w:rsidR="00133BAF" w:rsidRPr="00E64F74" w:rsidRDefault="00133BAF" w:rsidP="00B11CE1">
            <w:pPr>
              <w:pStyle w:val="TAL"/>
            </w:pPr>
          </w:p>
          <w:p w14:paraId="0FF90862" w14:textId="77777777" w:rsidR="00133BAF" w:rsidRPr="00E64F74" w:rsidRDefault="00133BAF" w:rsidP="00B11CE1">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5FC3489A" w14:textId="77777777" w:rsidR="00133BAF" w:rsidRPr="00E64F74" w:rsidRDefault="00133BAF" w:rsidP="00B11CE1">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61C53434" w14:textId="77777777" w:rsidR="00133BAF" w:rsidRPr="00E64F74" w:rsidRDefault="00133BAF" w:rsidP="00B11CE1">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65709D2F" w14:textId="77777777" w:rsidR="00133BAF" w:rsidRPr="00E64F74" w:rsidRDefault="00133BAF" w:rsidP="00B11CE1">
            <w:pPr>
              <w:pStyle w:val="TAL"/>
              <w:jc w:val="center"/>
            </w:pPr>
            <w:r w:rsidRPr="00E64F74">
              <w:rPr>
                <w:bCs/>
                <w:iCs/>
              </w:rPr>
              <w:t>BC</w:t>
            </w:r>
          </w:p>
        </w:tc>
        <w:tc>
          <w:tcPr>
            <w:tcW w:w="567" w:type="dxa"/>
          </w:tcPr>
          <w:p w14:paraId="2C4AFC4D" w14:textId="77777777" w:rsidR="00133BAF" w:rsidRPr="00E64F74" w:rsidRDefault="00133BAF" w:rsidP="00B11CE1">
            <w:pPr>
              <w:pStyle w:val="TAL"/>
              <w:jc w:val="center"/>
            </w:pPr>
            <w:r w:rsidRPr="00E64F74">
              <w:rPr>
                <w:bCs/>
                <w:iCs/>
              </w:rPr>
              <w:t>No</w:t>
            </w:r>
          </w:p>
        </w:tc>
        <w:tc>
          <w:tcPr>
            <w:tcW w:w="709" w:type="dxa"/>
          </w:tcPr>
          <w:p w14:paraId="53BDE2D9" w14:textId="77777777" w:rsidR="00133BAF" w:rsidRPr="00E64F74" w:rsidRDefault="00133BAF" w:rsidP="00B11CE1">
            <w:pPr>
              <w:pStyle w:val="TAL"/>
              <w:jc w:val="center"/>
              <w:rPr>
                <w:bCs/>
                <w:iCs/>
              </w:rPr>
            </w:pPr>
            <w:r w:rsidRPr="00E64F74">
              <w:rPr>
                <w:bCs/>
                <w:iCs/>
              </w:rPr>
              <w:t>N/A</w:t>
            </w:r>
          </w:p>
        </w:tc>
        <w:tc>
          <w:tcPr>
            <w:tcW w:w="728" w:type="dxa"/>
          </w:tcPr>
          <w:p w14:paraId="36B4869C" w14:textId="77777777" w:rsidR="00133BAF" w:rsidRPr="00E64F74" w:rsidRDefault="00133BAF" w:rsidP="00B11CE1">
            <w:pPr>
              <w:pStyle w:val="TAL"/>
              <w:jc w:val="center"/>
              <w:rPr>
                <w:bCs/>
                <w:iCs/>
              </w:rPr>
            </w:pPr>
            <w:r w:rsidRPr="00E64F74">
              <w:t>N/A</w:t>
            </w:r>
          </w:p>
        </w:tc>
      </w:tr>
      <w:tr w:rsidR="00133BAF" w:rsidRPr="00E64F74" w14:paraId="7BA1616B" w14:textId="77777777" w:rsidTr="00B11CE1">
        <w:trPr>
          <w:cantSplit/>
          <w:tblHeader/>
        </w:trPr>
        <w:tc>
          <w:tcPr>
            <w:tcW w:w="6917" w:type="dxa"/>
          </w:tcPr>
          <w:p w14:paraId="0A1B3796" w14:textId="77777777" w:rsidR="00133BAF" w:rsidRPr="00E64F74" w:rsidRDefault="00133BAF" w:rsidP="00B11CE1">
            <w:pPr>
              <w:pStyle w:val="TAL"/>
              <w:rPr>
                <w:b/>
                <w:bCs/>
                <w:i/>
                <w:iCs/>
              </w:rPr>
            </w:pPr>
            <w:r w:rsidRPr="00E64F74">
              <w:rPr>
                <w:b/>
                <w:bCs/>
                <w:i/>
                <w:iCs/>
              </w:rPr>
              <w:lastRenderedPageBreak/>
              <w:t>dmrs-BundlingPUSCH-RepTypeBPerBC-r17</w:t>
            </w:r>
          </w:p>
          <w:p w14:paraId="51303CAC" w14:textId="77777777" w:rsidR="00133BAF" w:rsidRPr="00E64F74" w:rsidRDefault="00133BAF" w:rsidP="00B11CE1">
            <w:pPr>
              <w:pStyle w:val="TAL"/>
            </w:pPr>
            <w:r w:rsidRPr="00E64F74">
              <w:t>Indicates whether the UE supports DM-RS bundling for PUSCH repetition type B over consecutive symbols.</w:t>
            </w:r>
          </w:p>
          <w:p w14:paraId="429481C1" w14:textId="77777777" w:rsidR="00133BAF" w:rsidRPr="00E64F74" w:rsidRDefault="00133BAF" w:rsidP="00B11CE1">
            <w:pPr>
              <w:pStyle w:val="TAL"/>
            </w:pPr>
          </w:p>
          <w:p w14:paraId="564298D6" w14:textId="77777777" w:rsidR="00133BAF" w:rsidRPr="00E64F74" w:rsidRDefault="00133BAF" w:rsidP="00B11CE1">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iCs/>
              </w:rPr>
              <w:t>pusch-RepetitionTypeB-r16</w:t>
            </w:r>
            <w:r w:rsidRPr="00E64F74">
              <w:t>.</w:t>
            </w:r>
          </w:p>
          <w:p w14:paraId="53EE2DC5" w14:textId="77777777" w:rsidR="00133BAF" w:rsidRPr="00E64F74" w:rsidRDefault="00133BAF" w:rsidP="00B11CE1">
            <w:pPr>
              <w:pStyle w:val="TAL"/>
            </w:pPr>
          </w:p>
          <w:p w14:paraId="735ECB36" w14:textId="77777777" w:rsidR="00133BAF" w:rsidRPr="00E64F74" w:rsidRDefault="00133BAF" w:rsidP="00B11CE1">
            <w:pPr>
              <w:pStyle w:val="TAL"/>
            </w:pPr>
            <w:r w:rsidRPr="00E64F74">
              <w:t>This feature is applicable to following multiple carrier scenarios in addition to single carrier scenarios:</w:t>
            </w:r>
          </w:p>
          <w:p w14:paraId="16A6BEFF"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15F9F12A"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30A59866"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5BD4471C"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79B8F701"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47E8C88A" w14:textId="77777777" w:rsidR="00133BAF" w:rsidRPr="00E64F74" w:rsidRDefault="00133BAF" w:rsidP="00B11CE1">
            <w:pPr>
              <w:pStyle w:val="TAL"/>
            </w:pPr>
            <w:r w:rsidRPr="00E64F74">
              <w:t>For the last three scenarios listed above, DMRS bundling can be applied with the following conditions:</w:t>
            </w:r>
          </w:p>
          <w:p w14:paraId="4862349E"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7A896D1B"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052BB19A"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7849201B" w14:textId="77777777" w:rsidR="00133BAF" w:rsidRPr="00E64F74" w:rsidRDefault="00133BAF" w:rsidP="00B11CE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2861B0BC" w14:textId="77777777" w:rsidR="00133BAF" w:rsidRPr="00E64F74" w:rsidRDefault="00133BAF" w:rsidP="00B11CE1">
            <w:pPr>
              <w:pStyle w:val="TAL"/>
            </w:pPr>
          </w:p>
          <w:p w14:paraId="46C5D8C4" w14:textId="77777777" w:rsidR="00133BAF" w:rsidRPr="00E64F74" w:rsidRDefault="00133BAF" w:rsidP="00B11CE1">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2F19A115" w14:textId="77777777" w:rsidR="00133BAF" w:rsidRPr="00E64F74" w:rsidRDefault="00133BAF" w:rsidP="00B11CE1">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05458038" w14:textId="77777777" w:rsidR="00133BAF" w:rsidRPr="00E64F74" w:rsidRDefault="00133BAF" w:rsidP="00B11CE1">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565492CC" w14:textId="77777777" w:rsidR="00133BAF" w:rsidRPr="00E64F74" w:rsidRDefault="00133BAF" w:rsidP="00B11CE1">
            <w:pPr>
              <w:pStyle w:val="TAL"/>
              <w:jc w:val="center"/>
            </w:pPr>
            <w:r w:rsidRPr="00E64F74">
              <w:rPr>
                <w:bCs/>
                <w:iCs/>
              </w:rPr>
              <w:t>BC</w:t>
            </w:r>
          </w:p>
        </w:tc>
        <w:tc>
          <w:tcPr>
            <w:tcW w:w="567" w:type="dxa"/>
          </w:tcPr>
          <w:p w14:paraId="05908DA1" w14:textId="77777777" w:rsidR="00133BAF" w:rsidRPr="00E64F74" w:rsidRDefault="00133BAF" w:rsidP="00B11CE1">
            <w:pPr>
              <w:pStyle w:val="TAL"/>
              <w:jc w:val="center"/>
            </w:pPr>
            <w:r w:rsidRPr="00E64F74">
              <w:rPr>
                <w:bCs/>
                <w:iCs/>
              </w:rPr>
              <w:t>No</w:t>
            </w:r>
          </w:p>
        </w:tc>
        <w:tc>
          <w:tcPr>
            <w:tcW w:w="709" w:type="dxa"/>
          </w:tcPr>
          <w:p w14:paraId="15961416" w14:textId="77777777" w:rsidR="00133BAF" w:rsidRPr="00E64F74" w:rsidRDefault="00133BAF" w:rsidP="00B11CE1">
            <w:pPr>
              <w:pStyle w:val="TAL"/>
              <w:jc w:val="center"/>
              <w:rPr>
                <w:bCs/>
                <w:iCs/>
              </w:rPr>
            </w:pPr>
            <w:r w:rsidRPr="00E64F74">
              <w:rPr>
                <w:bCs/>
                <w:iCs/>
              </w:rPr>
              <w:t>N/A</w:t>
            </w:r>
          </w:p>
        </w:tc>
        <w:tc>
          <w:tcPr>
            <w:tcW w:w="728" w:type="dxa"/>
          </w:tcPr>
          <w:p w14:paraId="398D451E" w14:textId="77777777" w:rsidR="00133BAF" w:rsidRPr="00E64F74" w:rsidRDefault="00133BAF" w:rsidP="00B11CE1">
            <w:pPr>
              <w:pStyle w:val="TAL"/>
              <w:jc w:val="center"/>
              <w:rPr>
                <w:bCs/>
                <w:iCs/>
              </w:rPr>
            </w:pPr>
            <w:r w:rsidRPr="00E64F74">
              <w:t>N/A</w:t>
            </w:r>
          </w:p>
        </w:tc>
      </w:tr>
      <w:tr w:rsidR="00133BAF" w:rsidRPr="00E64F74" w14:paraId="03C68309" w14:textId="77777777" w:rsidTr="00B11CE1">
        <w:trPr>
          <w:cantSplit/>
          <w:tblHeader/>
        </w:trPr>
        <w:tc>
          <w:tcPr>
            <w:tcW w:w="6917" w:type="dxa"/>
          </w:tcPr>
          <w:p w14:paraId="792337AF" w14:textId="77777777" w:rsidR="00133BAF" w:rsidRPr="00E64F74" w:rsidRDefault="00133BAF" w:rsidP="00B11CE1">
            <w:pPr>
              <w:pStyle w:val="TAL"/>
              <w:rPr>
                <w:b/>
                <w:bCs/>
                <w:i/>
                <w:iCs/>
              </w:rPr>
            </w:pPr>
            <w:r w:rsidRPr="00E64F74">
              <w:rPr>
                <w:b/>
                <w:bCs/>
                <w:i/>
                <w:iCs/>
              </w:rPr>
              <w:t>dmrs-BundlingRestartPerBC-r17</w:t>
            </w:r>
          </w:p>
          <w:p w14:paraId="571C317B" w14:textId="77777777" w:rsidR="00133BAF" w:rsidRPr="00E64F74" w:rsidRDefault="00133BAF" w:rsidP="00B11CE1">
            <w:pPr>
              <w:pStyle w:val="TAL"/>
            </w:pPr>
            <w:r w:rsidRPr="00E64F74">
              <w:t>Indicates whether the UE supports restarting DM-RS bundling after the events triggered by DCI or MAC CE that violate power consistency and phase continuity.</w:t>
            </w:r>
          </w:p>
          <w:p w14:paraId="6FA30DBA" w14:textId="77777777" w:rsidR="00133BAF" w:rsidRPr="00E64F74" w:rsidRDefault="00133BAF" w:rsidP="00B11CE1">
            <w:pPr>
              <w:pStyle w:val="TAL"/>
            </w:pPr>
          </w:p>
          <w:p w14:paraId="5D5294CD" w14:textId="77777777" w:rsidR="00133BAF" w:rsidRPr="00E64F74" w:rsidRDefault="00133BAF" w:rsidP="00B11CE1">
            <w:pPr>
              <w:pStyle w:val="TAL"/>
            </w:pPr>
            <w:r w:rsidRPr="00E64F74">
              <w:t xml:space="preserve">UE indicating support of this feature shall also indicate support of </w:t>
            </w:r>
            <w:r w:rsidRPr="00E64F74">
              <w:rPr>
                <w:i/>
                <w:iCs/>
              </w:rPr>
              <w:t>maxDurationDMRS-Bundling-r17</w:t>
            </w:r>
            <w:r w:rsidRPr="00E64F74">
              <w:t xml:space="preserve"> in at least one of the bands in the band combination</w:t>
            </w:r>
            <w:r w:rsidRPr="00E64F74">
              <w:rPr>
                <w:i/>
                <w:iCs/>
              </w:rPr>
              <w:t>.</w:t>
            </w:r>
          </w:p>
          <w:p w14:paraId="44235C9B" w14:textId="77777777" w:rsidR="00133BAF" w:rsidRPr="00E64F74" w:rsidRDefault="00133BAF" w:rsidP="00B11CE1">
            <w:pPr>
              <w:pStyle w:val="TAL"/>
            </w:pPr>
          </w:p>
          <w:p w14:paraId="1BA481E0" w14:textId="77777777" w:rsidR="00133BAF" w:rsidRPr="00E64F74" w:rsidRDefault="00133BAF" w:rsidP="00B11CE1">
            <w:pPr>
              <w:pStyle w:val="TAN"/>
              <w:rPr>
                <w:b/>
                <w:i/>
              </w:rPr>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11172081" w14:textId="77777777" w:rsidR="00133BAF" w:rsidRPr="00E64F74" w:rsidRDefault="00133BAF" w:rsidP="00B11CE1">
            <w:pPr>
              <w:pStyle w:val="TAL"/>
              <w:jc w:val="center"/>
            </w:pPr>
            <w:r w:rsidRPr="00E64F74">
              <w:rPr>
                <w:bCs/>
                <w:iCs/>
              </w:rPr>
              <w:t>BC</w:t>
            </w:r>
          </w:p>
        </w:tc>
        <w:tc>
          <w:tcPr>
            <w:tcW w:w="567" w:type="dxa"/>
          </w:tcPr>
          <w:p w14:paraId="3F46BC32" w14:textId="77777777" w:rsidR="00133BAF" w:rsidRPr="00E64F74" w:rsidRDefault="00133BAF" w:rsidP="00B11CE1">
            <w:pPr>
              <w:pStyle w:val="TAL"/>
              <w:jc w:val="center"/>
            </w:pPr>
            <w:r w:rsidRPr="00E64F74">
              <w:rPr>
                <w:bCs/>
                <w:iCs/>
              </w:rPr>
              <w:t>No</w:t>
            </w:r>
          </w:p>
        </w:tc>
        <w:tc>
          <w:tcPr>
            <w:tcW w:w="709" w:type="dxa"/>
          </w:tcPr>
          <w:p w14:paraId="17AEA102" w14:textId="77777777" w:rsidR="00133BAF" w:rsidRPr="00E64F74" w:rsidRDefault="00133BAF" w:rsidP="00B11CE1">
            <w:pPr>
              <w:pStyle w:val="TAL"/>
              <w:jc w:val="center"/>
              <w:rPr>
                <w:bCs/>
                <w:iCs/>
              </w:rPr>
            </w:pPr>
            <w:r w:rsidRPr="00E64F74">
              <w:rPr>
                <w:bCs/>
                <w:iCs/>
              </w:rPr>
              <w:t>N/A</w:t>
            </w:r>
          </w:p>
        </w:tc>
        <w:tc>
          <w:tcPr>
            <w:tcW w:w="728" w:type="dxa"/>
          </w:tcPr>
          <w:p w14:paraId="21639136" w14:textId="77777777" w:rsidR="00133BAF" w:rsidRPr="00E64F74" w:rsidRDefault="00133BAF" w:rsidP="00B11CE1">
            <w:pPr>
              <w:pStyle w:val="TAL"/>
              <w:jc w:val="center"/>
              <w:rPr>
                <w:bCs/>
                <w:iCs/>
              </w:rPr>
            </w:pPr>
            <w:r w:rsidRPr="00E64F74">
              <w:t>N/A</w:t>
            </w:r>
          </w:p>
        </w:tc>
      </w:tr>
      <w:tr w:rsidR="00133BAF" w:rsidRPr="00E64F74" w14:paraId="7E65B94B" w14:textId="77777777" w:rsidTr="00B11CE1">
        <w:trPr>
          <w:cantSplit/>
          <w:tblHeader/>
        </w:trPr>
        <w:tc>
          <w:tcPr>
            <w:tcW w:w="6917" w:type="dxa"/>
          </w:tcPr>
          <w:p w14:paraId="719DAF82" w14:textId="77777777" w:rsidR="00133BAF" w:rsidRPr="00E64F74" w:rsidRDefault="00133BAF" w:rsidP="00B11CE1">
            <w:pPr>
              <w:pStyle w:val="TAL"/>
              <w:rPr>
                <w:b/>
                <w:i/>
              </w:rPr>
            </w:pPr>
            <w:proofErr w:type="spellStart"/>
            <w:r w:rsidRPr="00E64F74">
              <w:rPr>
                <w:b/>
                <w:i/>
              </w:rPr>
              <w:t>dualPA</w:t>
            </w:r>
            <w:proofErr w:type="spellEnd"/>
            <w:r w:rsidRPr="00E64F74">
              <w:rPr>
                <w:b/>
                <w:i/>
              </w:rPr>
              <w:t>-Architecture</w:t>
            </w:r>
          </w:p>
          <w:p w14:paraId="4962F3C1" w14:textId="77777777" w:rsidR="00133BAF" w:rsidRPr="00E64F74" w:rsidRDefault="00133BAF" w:rsidP="00B11CE1">
            <w:pPr>
              <w:pStyle w:val="TAL"/>
              <w:rPr>
                <w:b/>
                <w:i/>
              </w:rPr>
            </w:pPr>
            <w:r w:rsidRPr="00E64F7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42E11BF" w14:textId="77777777" w:rsidR="00133BAF" w:rsidRPr="00E64F74" w:rsidRDefault="00133BAF" w:rsidP="00B11CE1">
            <w:pPr>
              <w:pStyle w:val="TAL"/>
              <w:jc w:val="center"/>
              <w:rPr>
                <w:lang w:eastAsia="ko-KR"/>
              </w:rPr>
            </w:pPr>
            <w:r w:rsidRPr="00E64F74">
              <w:rPr>
                <w:lang w:eastAsia="ko-KR"/>
              </w:rPr>
              <w:t>BC</w:t>
            </w:r>
          </w:p>
        </w:tc>
        <w:tc>
          <w:tcPr>
            <w:tcW w:w="567" w:type="dxa"/>
          </w:tcPr>
          <w:p w14:paraId="266BB60A" w14:textId="77777777" w:rsidR="00133BAF" w:rsidRPr="00E64F74" w:rsidRDefault="00133BAF" w:rsidP="00B11CE1">
            <w:pPr>
              <w:pStyle w:val="TAL"/>
              <w:jc w:val="center"/>
            </w:pPr>
            <w:r w:rsidRPr="00E64F74">
              <w:t>No</w:t>
            </w:r>
          </w:p>
        </w:tc>
        <w:tc>
          <w:tcPr>
            <w:tcW w:w="709" w:type="dxa"/>
          </w:tcPr>
          <w:p w14:paraId="0D33559C" w14:textId="77777777" w:rsidR="00133BAF" w:rsidRPr="00E64F74" w:rsidRDefault="00133BAF" w:rsidP="00B11CE1">
            <w:pPr>
              <w:pStyle w:val="TAL"/>
              <w:jc w:val="center"/>
            </w:pPr>
            <w:r w:rsidRPr="00E64F74">
              <w:rPr>
                <w:bCs/>
                <w:iCs/>
              </w:rPr>
              <w:t>N/A</w:t>
            </w:r>
          </w:p>
        </w:tc>
        <w:tc>
          <w:tcPr>
            <w:tcW w:w="728" w:type="dxa"/>
          </w:tcPr>
          <w:p w14:paraId="0567E917" w14:textId="77777777" w:rsidR="00133BAF" w:rsidRPr="00E64F74" w:rsidRDefault="00133BAF" w:rsidP="00B11CE1">
            <w:pPr>
              <w:pStyle w:val="TAL"/>
              <w:jc w:val="center"/>
            </w:pPr>
            <w:r w:rsidRPr="00E64F74">
              <w:rPr>
                <w:bCs/>
                <w:iCs/>
              </w:rPr>
              <w:t>N/A</w:t>
            </w:r>
          </w:p>
        </w:tc>
      </w:tr>
      <w:tr w:rsidR="00133BAF" w:rsidRPr="00E64F74" w14:paraId="5631A43F" w14:textId="77777777" w:rsidTr="00B11CE1">
        <w:trPr>
          <w:cantSplit/>
          <w:tblHeader/>
        </w:trPr>
        <w:tc>
          <w:tcPr>
            <w:tcW w:w="6917" w:type="dxa"/>
          </w:tcPr>
          <w:p w14:paraId="1F827D51" w14:textId="77777777" w:rsidR="00133BAF" w:rsidRPr="00E64F74" w:rsidRDefault="00133BAF" w:rsidP="00B11CE1">
            <w:pPr>
              <w:pStyle w:val="TAL"/>
              <w:rPr>
                <w:b/>
                <w:i/>
              </w:rPr>
            </w:pPr>
            <w:r w:rsidRPr="00E64F74">
              <w:rPr>
                <w:b/>
                <w:i/>
              </w:rPr>
              <w:lastRenderedPageBreak/>
              <w:t>dynamicPUCCH-CellSwitchDiffLengthSingleGroup-r17</w:t>
            </w:r>
          </w:p>
          <w:p w14:paraId="6C0E44B2" w14:textId="77777777" w:rsidR="00133BAF" w:rsidRPr="00E64F74" w:rsidRDefault="00133BAF" w:rsidP="00B11CE1">
            <w:pPr>
              <w:pStyle w:val="TAL"/>
            </w:pPr>
            <w:r w:rsidRPr="00E64F7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A6E4A4F" w14:textId="77777777" w:rsidR="00133BAF" w:rsidRPr="00E64F74" w:rsidRDefault="00133BAF" w:rsidP="00B11CE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7425BD65" w14:textId="77777777" w:rsidR="00133BAF" w:rsidRPr="00E64F74" w:rsidRDefault="00133BAF" w:rsidP="00B11CE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66DFBFE7" w14:textId="77777777" w:rsidR="00133BAF" w:rsidRPr="00E64F74" w:rsidRDefault="00133BAF" w:rsidP="00B11CE1">
            <w:pPr>
              <w:pStyle w:val="TAL"/>
            </w:pPr>
          </w:p>
          <w:p w14:paraId="30D1F6A2" w14:textId="77777777" w:rsidR="00133BAF" w:rsidRPr="00E64F74" w:rsidRDefault="00133BAF" w:rsidP="00B11CE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1EF660B" w14:textId="77777777" w:rsidR="00133BAF" w:rsidRPr="00E64F74" w:rsidRDefault="00133BAF" w:rsidP="00B11CE1">
            <w:pPr>
              <w:pStyle w:val="TAL"/>
              <w:jc w:val="center"/>
              <w:rPr>
                <w:lang w:eastAsia="ko-KR"/>
              </w:rPr>
            </w:pPr>
            <w:r w:rsidRPr="00E64F74">
              <w:rPr>
                <w:rFonts w:cs="Arial"/>
                <w:szCs w:val="18"/>
              </w:rPr>
              <w:t>BC</w:t>
            </w:r>
          </w:p>
        </w:tc>
        <w:tc>
          <w:tcPr>
            <w:tcW w:w="567" w:type="dxa"/>
          </w:tcPr>
          <w:p w14:paraId="582A6885" w14:textId="77777777" w:rsidR="00133BAF" w:rsidRPr="00E64F74" w:rsidRDefault="00133BAF" w:rsidP="00B11CE1">
            <w:pPr>
              <w:pStyle w:val="TAL"/>
              <w:jc w:val="center"/>
            </w:pPr>
            <w:r w:rsidRPr="00E64F74">
              <w:t>No</w:t>
            </w:r>
          </w:p>
        </w:tc>
        <w:tc>
          <w:tcPr>
            <w:tcW w:w="709" w:type="dxa"/>
          </w:tcPr>
          <w:p w14:paraId="6DF89CD1" w14:textId="77777777" w:rsidR="00133BAF" w:rsidRPr="00E64F74" w:rsidRDefault="00133BAF" w:rsidP="00B11CE1">
            <w:pPr>
              <w:pStyle w:val="TAL"/>
              <w:jc w:val="center"/>
              <w:rPr>
                <w:bCs/>
                <w:iCs/>
              </w:rPr>
            </w:pPr>
            <w:r w:rsidRPr="00E64F74">
              <w:rPr>
                <w:bCs/>
                <w:iCs/>
              </w:rPr>
              <w:t>TDD only</w:t>
            </w:r>
          </w:p>
        </w:tc>
        <w:tc>
          <w:tcPr>
            <w:tcW w:w="728" w:type="dxa"/>
          </w:tcPr>
          <w:p w14:paraId="75A50159" w14:textId="77777777" w:rsidR="00133BAF" w:rsidRPr="00E64F74" w:rsidRDefault="00133BAF" w:rsidP="00B11CE1">
            <w:pPr>
              <w:pStyle w:val="TAL"/>
              <w:jc w:val="center"/>
              <w:rPr>
                <w:bCs/>
                <w:iCs/>
              </w:rPr>
            </w:pPr>
            <w:r w:rsidRPr="00E64F74">
              <w:rPr>
                <w:bCs/>
                <w:iCs/>
              </w:rPr>
              <w:t>N/A</w:t>
            </w:r>
          </w:p>
        </w:tc>
      </w:tr>
      <w:tr w:rsidR="00133BAF" w:rsidRPr="00E64F74" w14:paraId="66B99A6E" w14:textId="77777777" w:rsidTr="00B11CE1">
        <w:trPr>
          <w:cantSplit/>
          <w:tblHeader/>
        </w:trPr>
        <w:tc>
          <w:tcPr>
            <w:tcW w:w="6917" w:type="dxa"/>
          </w:tcPr>
          <w:p w14:paraId="4976FAE6" w14:textId="77777777" w:rsidR="00133BAF" w:rsidRPr="00E64F74" w:rsidRDefault="00133BAF" w:rsidP="00B11CE1">
            <w:pPr>
              <w:pStyle w:val="TAL"/>
              <w:rPr>
                <w:b/>
                <w:i/>
              </w:rPr>
            </w:pPr>
            <w:r w:rsidRPr="00E64F74">
              <w:rPr>
                <w:b/>
                <w:i/>
              </w:rPr>
              <w:t>dynamicPUCCH-CellSwitchSameLengthSingleGroup-r17</w:t>
            </w:r>
          </w:p>
          <w:p w14:paraId="7484269D" w14:textId="77777777" w:rsidR="00133BAF" w:rsidRPr="00E64F74" w:rsidRDefault="00133BAF" w:rsidP="00B11CE1">
            <w:pPr>
              <w:pStyle w:val="TAL"/>
            </w:pPr>
            <w:r w:rsidRPr="00E64F7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CCA45CE" w14:textId="77777777" w:rsidR="00133BAF" w:rsidRPr="00E64F74" w:rsidRDefault="00133BAF" w:rsidP="00B11CE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46E4B18C" w14:textId="77777777" w:rsidR="00133BAF" w:rsidRPr="00E64F74" w:rsidRDefault="00133BAF" w:rsidP="00B11CE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4E7C2D29" w14:textId="77777777" w:rsidR="00133BAF" w:rsidRPr="00E64F74" w:rsidRDefault="00133BAF" w:rsidP="00B11CE1">
            <w:pPr>
              <w:pStyle w:val="TAL"/>
            </w:pPr>
          </w:p>
          <w:p w14:paraId="0CDD6DEA" w14:textId="77777777" w:rsidR="00133BAF" w:rsidRPr="00E64F74" w:rsidRDefault="00133BAF" w:rsidP="00B11CE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5CE72B1" w14:textId="77777777" w:rsidR="00133BAF" w:rsidRPr="00E64F74" w:rsidRDefault="00133BAF" w:rsidP="00B11CE1">
            <w:pPr>
              <w:pStyle w:val="TAL"/>
              <w:jc w:val="center"/>
              <w:rPr>
                <w:lang w:eastAsia="ko-KR"/>
              </w:rPr>
            </w:pPr>
            <w:r w:rsidRPr="00E64F74">
              <w:rPr>
                <w:rFonts w:cs="Arial"/>
                <w:szCs w:val="18"/>
              </w:rPr>
              <w:t>BC</w:t>
            </w:r>
          </w:p>
        </w:tc>
        <w:tc>
          <w:tcPr>
            <w:tcW w:w="567" w:type="dxa"/>
          </w:tcPr>
          <w:p w14:paraId="7C12AB1E" w14:textId="77777777" w:rsidR="00133BAF" w:rsidRPr="00E64F74" w:rsidRDefault="00133BAF" w:rsidP="00B11CE1">
            <w:pPr>
              <w:pStyle w:val="TAL"/>
              <w:jc w:val="center"/>
            </w:pPr>
            <w:r w:rsidRPr="00E64F74">
              <w:t>No</w:t>
            </w:r>
          </w:p>
        </w:tc>
        <w:tc>
          <w:tcPr>
            <w:tcW w:w="709" w:type="dxa"/>
          </w:tcPr>
          <w:p w14:paraId="733B8E4A" w14:textId="77777777" w:rsidR="00133BAF" w:rsidRPr="00E64F74" w:rsidRDefault="00133BAF" w:rsidP="00B11CE1">
            <w:pPr>
              <w:pStyle w:val="TAL"/>
              <w:jc w:val="center"/>
              <w:rPr>
                <w:bCs/>
                <w:iCs/>
              </w:rPr>
            </w:pPr>
            <w:r w:rsidRPr="00E64F74">
              <w:rPr>
                <w:bCs/>
                <w:iCs/>
              </w:rPr>
              <w:t>TDD only</w:t>
            </w:r>
          </w:p>
        </w:tc>
        <w:tc>
          <w:tcPr>
            <w:tcW w:w="728" w:type="dxa"/>
          </w:tcPr>
          <w:p w14:paraId="4ECE9868" w14:textId="77777777" w:rsidR="00133BAF" w:rsidRPr="00E64F74" w:rsidRDefault="00133BAF" w:rsidP="00B11CE1">
            <w:pPr>
              <w:pStyle w:val="TAL"/>
              <w:jc w:val="center"/>
              <w:rPr>
                <w:bCs/>
                <w:iCs/>
              </w:rPr>
            </w:pPr>
            <w:r w:rsidRPr="00E64F74">
              <w:rPr>
                <w:bCs/>
                <w:iCs/>
              </w:rPr>
              <w:t>N/A</w:t>
            </w:r>
          </w:p>
        </w:tc>
      </w:tr>
      <w:tr w:rsidR="00133BAF" w:rsidRPr="00E64F74" w14:paraId="3858C1CC" w14:textId="77777777" w:rsidTr="00B11CE1">
        <w:trPr>
          <w:cantSplit/>
          <w:tblHeader/>
        </w:trPr>
        <w:tc>
          <w:tcPr>
            <w:tcW w:w="6917" w:type="dxa"/>
          </w:tcPr>
          <w:p w14:paraId="79666731" w14:textId="77777777" w:rsidR="00133BAF" w:rsidRPr="00E64F74" w:rsidRDefault="00133BAF" w:rsidP="00B11CE1">
            <w:pPr>
              <w:pStyle w:val="TAL"/>
              <w:rPr>
                <w:b/>
                <w:i/>
              </w:rPr>
            </w:pPr>
            <w:r w:rsidRPr="00E64F74">
              <w:rPr>
                <w:b/>
                <w:i/>
              </w:rPr>
              <w:lastRenderedPageBreak/>
              <w:t>dynamicPUCCH-CellSwitchDiffLengthTwoGroups-r17</w:t>
            </w:r>
          </w:p>
          <w:p w14:paraId="6891BEF4" w14:textId="77777777" w:rsidR="00133BAF" w:rsidRPr="00E64F74" w:rsidRDefault="00133BAF" w:rsidP="00B11CE1">
            <w:pPr>
              <w:pStyle w:val="TAL"/>
            </w:pPr>
            <w:r w:rsidRPr="00E64F7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3A579618" w14:textId="77777777" w:rsidR="00133BAF" w:rsidRPr="00E64F74" w:rsidRDefault="00133BAF" w:rsidP="00B11CE1">
            <w:pPr>
              <w:pStyle w:val="TAL"/>
            </w:pPr>
          </w:p>
          <w:p w14:paraId="4D25EF6F" w14:textId="77777777" w:rsidR="00133BAF" w:rsidRPr="00E64F74" w:rsidRDefault="00133BAF" w:rsidP="00B11CE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435F5190" w14:textId="77777777" w:rsidR="00133BAF" w:rsidRPr="00E64F74" w:rsidRDefault="00133BAF" w:rsidP="00B11CE1">
            <w:pPr>
              <w:pStyle w:val="TAL"/>
              <w:jc w:val="center"/>
              <w:rPr>
                <w:lang w:eastAsia="ko-KR"/>
              </w:rPr>
            </w:pPr>
            <w:r w:rsidRPr="00E64F74">
              <w:rPr>
                <w:rFonts w:cs="Arial"/>
                <w:szCs w:val="18"/>
              </w:rPr>
              <w:t>BC</w:t>
            </w:r>
          </w:p>
        </w:tc>
        <w:tc>
          <w:tcPr>
            <w:tcW w:w="567" w:type="dxa"/>
          </w:tcPr>
          <w:p w14:paraId="3AC8CBCB" w14:textId="77777777" w:rsidR="00133BAF" w:rsidRPr="00E64F74" w:rsidRDefault="00133BAF" w:rsidP="00B11CE1">
            <w:pPr>
              <w:pStyle w:val="TAL"/>
              <w:jc w:val="center"/>
            </w:pPr>
            <w:r w:rsidRPr="00E64F74">
              <w:t>No</w:t>
            </w:r>
          </w:p>
        </w:tc>
        <w:tc>
          <w:tcPr>
            <w:tcW w:w="709" w:type="dxa"/>
          </w:tcPr>
          <w:p w14:paraId="443EF35A" w14:textId="77777777" w:rsidR="00133BAF" w:rsidRPr="00E64F74" w:rsidRDefault="00133BAF" w:rsidP="00B11CE1">
            <w:pPr>
              <w:pStyle w:val="TAL"/>
              <w:jc w:val="center"/>
              <w:rPr>
                <w:bCs/>
                <w:iCs/>
              </w:rPr>
            </w:pPr>
            <w:r w:rsidRPr="00E64F74">
              <w:rPr>
                <w:bCs/>
                <w:iCs/>
              </w:rPr>
              <w:t>TDD only</w:t>
            </w:r>
          </w:p>
        </w:tc>
        <w:tc>
          <w:tcPr>
            <w:tcW w:w="728" w:type="dxa"/>
          </w:tcPr>
          <w:p w14:paraId="3E0A9DE9" w14:textId="77777777" w:rsidR="00133BAF" w:rsidRPr="00E64F74" w:rsidRDefault="00133BAF" w:rsidP="00B11CE1">
            <w:pPr>
              <w:pStyle w:val="TAL"/>
              <w:jc w:val="center"/>
              <w:rPr>
                <w:bCs/>
                <w:iCs/>
              </w:rPr>
            </w:pPr>
            <w:r w:rsidRPr="00E64F74">
              <w:rPr>
                <w:bCs/>
                <w:iCs/>
              </w:rPr>
              <w:t>N/A</w:t>
            </w:r>
          </w:p>
        </w:tc>
      </w:tr>
      <w:tr w:rsidR="00133BAF" w:rsidRPr="00E64F74" w14:paraId="2580876E" w14:textId="77777777" w:rsidTr="00B11CE1">
        <w:trPr>
          <w:cantSplit/>
          <w:tblHeader/>
        </w:trPr>
        <w:tc>
          <w:tcPr>
            <w:tcW w:w="6917" w:type="dxa"/>
          </w:tcPr>
          <w:p w14:paraId="400F73E5" w14:textId="77777777" w:rsidR="00133BAF" w:rsidRPr="00E64F74" w:rsidRDefault="00133BAF" w:rsidP="00B11CE1">
            <w:pPr>
              <w:pStyle w:val="TAL"/>
              <w:rPr>
                <w:b/>
                <w:i/>
              </w:rPr>
            </w:pPr>
            <w:r w:rsidRPr="00E64F74">
              <w:rPr>
                <w:b/>
                <w:i/>
              </w:rPr>
              <w:t>dynamicPUCCH-CellSwitchSameLengthTwoGroups-r17</w:t>
            </w:r>
          </w:p>
          <w:p w14:paraId="2BDDE84B" w14:textId="77777777" w:rsidR="00133BAF" w:rsidRPr="00E64F74" w:rsidRDefault="00133BAF" w:rsidP="00B11CE1">
            <w:pPr>
              <w:pStyle w:val="TAL"/>
            </w:pPr>
            <w:r w:rsidRPr="00E64F7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7B253F63" w14:textId="77777777" w:rsidR="00133BAF" w:rsidRPr="00E64F74" w:rsidRDefault="00133BAF" w:rsidP="00B11CE1">
            <w:pPr>
              <w:pStyle w:val="TAL"/>
            </w:pPr>
          </w:p>
          <w:p w14:paraId="5EFDB75E" w14:textId="77777777" w:rsidR="00133BAF" w:rsidRPr="00E64F74" w:rsidRDefault="00133BAF" w:rsidP="00B11CE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46707B79" w14:textId="77777777" w:rsidR="00133BAF" w:rsidRPr="00E64F74" w:rsidRDefault="00133BAF" w:rsidP="00B11CE1">
            <w:pPr>
              <w:pStyle w:val="TAL"/>
              <w:jc w:val="center"/>
              <w:rPr>
                <w:lang w:eastAsia="ko-KR"/>
              </w:rPr>
            </w:pPr>
            <w:r w:rsidRPr="00E64F74">
              <w:rPr>
                <w:rFonts w:cs="Arial"/>
                <w:szCs w:val="18"/>
              </w:rPr>
              <w:t>BC</w:t>
            </w:r>
          </w:p>
        </w:tc>
        <w:tc>
          <w:tcPr>
            <w:tcW w:w="567" w:type="dxa"/>
          </w:tcPr>
          <w:p w14:paraId="643DA121" w14:textId="77777777" w:rsidR="00133BAF" w:rsidRPr="00E64F74" w:rsidRDefault="00133BAF" w:rsidP="00B11CE1">
            <w:pPr>
              <w:pStyle w:val="TAL"/>
              <w:jc w:val="center"/>
            </w:pPr>
            <w:r w:rsidRPr="00E64F74">
              <w:t>No</w:t>
            </w:r>
          </w:p>
        </w:tc>
        <w:tc>
          <w:tcPr>
            <w:tcW w:w="709" w:type="dxa"/>
          </w:tcPr>
          <w:p w14:paraId="2B5B5677" w14:textId="77777777" w:rsidR="00133BAF" w:rsidRPr="00E64F74" w:rsidRDefault="00133BAF" w:rsidP="00B11CE1">
            <w:pPr>
              <w:pStyle w:val="TAL"/>
              <w:jc w:val="center"/>
              <w:rPr>
                <w:bCs/>
                <w:iCs/>
              </w:rPr>
            </w:pPr>
            <w:r w:rsidRPr="00E64F74">
              <w:rPr>
                <w:bCs/>
                <w:iCs/>
              </w:rPr>
              <w:t>TDD only</w:t>
            </w:r>
          </w:p>
        </w:tc>
        <w:tc>
          <w:tcPr>
            <w:tcW w:w="728" w:type="dxa"/>
          </w:tcPr>
          <w:p w14:paraId="6A10E726" w14:textId="77777777" w:rsidR="00133BAF" w:rsidRPr="00E64F74" w:rsidRDefault="00133BAF" w:rsidP="00B11CE1">
            <w:pPr>
              <w:pStyle w:val="TAL"/>
              <w:jc w:val="center"/>
              <w:rPr>
                <w:bCs/>
                <w:iCs/>
              </w:rPr>
            </w:pPr>
            <w:r w:rsidRPr="00E64F74">
              <w:rPr>
                <w:bCs/>
                <w:iCs/>
              </w:rPr>
              <w:t>N/A</w:t>
            </w:r>
          </w:p>
        </w:tc>
      </w:tr>
      <w:tr w:rsidR="00133BAF" w:rsidRPr="00E64F74" w14:paraId="1256D4AF" w14:textId="77777777" w:rsidTr="00B11CE1">
        <w:trPr>
          <w:cantSplit/>
          <w:tblHeader/>
        </w:trPr>
        <w:tc>
          <w:tcPr>
            <w:tcW w:w="6917" w:type="dxa"/>
          </w:tcPr>
          <w:p w14:paraId="4ED84CA5" w14:textId="77777777" w:rsidR="00133BAF" w:rsidRPr="00E64F74" w:rsidRDefault="00133BAF" w:rsidP="00B11CE1">
            <w:pPr>
              <w:pStyle w:val="TAL"/>
              <w:rPr>
                <w:b/>
                <w:i/>
              </w:rPr>
            </w:pPr>
            <w:r w:rsidRPr="00E64F74">
              <w:rPr>
                <w:b/>
                <w:i/>
              </w:rPr>
              <w:t>fdm-CodebookForMux-UnicastMulticastHARQ-ACK-r17</w:t>
            </w:r>
          </w:p>
          <w:p w14:paraId="5B012CEF" w14:textId="77777777" w:rsidR="00133BAF" w:rsidRPr="00E64F74" w:rsidRDefault="00133BAF" w:rsidP="00B11CE1">
            <w:pPr>
              <w:pStyle w:val="TAL"/>
            </w:pPr>
            <w:r w:rsidRPr="00E64F74">
              <w:rPr>
                <w:bCs/>
                <w:iCs/>
              </w:rPr>
              <w:t xml:space="preserve">Indicates whether the UE supports FDM-ed Type-1 and Type-2 HARQ-ACK codebooks for multiplexing HARQ-ACK for unicast and HARQ-ACK for multicast, </w:t>
            </w:r>
            <w:r w:rsidRPr="00E64F74">
              <w:t>comprised of the following functional components:</w:t>
            </w:r>
          </w:p>
          <w:p w14:paraId="5725A23E" w14:textId="77777777" w:rsidR="00133BAF" w:rsidRPr="00E64F74" w:rsidRDefault="00133BAF" w:rsidP="00B11CE1">
            <w:pPr>
              <w:pStyle w:val="B1"/>
              <w:spacing w:after="0"/>
              <w:rPr>
                <w:rFonts w:ascii="Arial" w:hAnsi="Arial" w:cs="Arial"/>
                <w:sz w:val="18"/>
                <w:szCs w:val="18"/>
              </w:rPr>
            </w:pPr>
            <w:r w:rsidRPr="00E64F74">
              <w:t>-</w:t>
            </w:r>
            <w:r w:rsidRPr="00E64F74">
              <w:rPr>
                <w:rFonts w:ascii="Arial" w:hAnsi="Arial" w:cs="Arial"/>
                <w:sz w:val="18"/>
                <w:szCs w:val="18"/>
              </w:rPr>
              <w:tab/>
              <w:t>Support of FDM-ed Type-1 HARQ-ACK codebooks for multiplexing HARQ-ACK for unicast and ACK/NACK-based HARQ-ACK for multicast on PUCCH or PUSCH;</w:t>
            </w:r>
          </w:p>
          <w:p w14:paraId="59CE010F" w14:textId="77777777" w:rsidR="00133BAF" w:rsidRPr="00E64F74" w:rsidRDefault="00133BAF" w:rsidP="00B11CE1">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Pr="00E64F74">
              <w:rPr>
                <w:rFonts w:ascii="Arial" w:hAnsi="Arial" w:cs="Arial"/>
                <w:sz w:val="18"/>
                <w:szCs w:val="18"/>
              </w:rPr>
              <w:t xml:space="preserve"> or G-CS-RNTIs indicated in </w:t>
            </w:r>
            <w:r w:rsidRPr="00E64F74">
              <w:rPr>
                <w:rFonts w:ascii="Arial" w:hAnsi="Arial" w:cs="Arial"/>
                <w:i/>
                <w:iCs/>
                <w:sz w:val="18"/>
                <w:szCs w:val="18"/>
              </w:rPr>
              <w:t>maxNumberG-CS-RNTI-r17.</w:t>
            </w:r>
          </w:p>
          <w:p w14:paraId="4F0B82CD" w14:textId="77777777" w:rsidR="00133BAF" w:rsidRPr="00E64F74" w:rsidRDefault="00133BAF" w:rsidP="00B11CE1">
            <w:pPr>
              <w:pStyle w:val="TAL"/>
              <w:rPr>
                <w:bCs/>
                <w:iCs/>
                <w:szCs w:val="22"/>
              </w:rPr>
            </w:pPr>
          </w:p>
          <w:p w14:paraId="07A5D0F6" w14:textId="77777777" w:rsidR="00133BAF" w:rsidRPr="00E64F74" w:rsidRDefault="00133BAF" w:rsidP="00B11CE1">
            <w:pPr>
              <w:pStyle w:val="TAL"/>
              <w:rPr>
                <w:rFonts w:cs="Arial"/>
              </w:rPr>
            </w:pPr>
            <w:r w:rsidRPr="00E64F74">
              <w:rPr>
                <w:rFonts w:cs="Arial"/>
              </w:rPr>
              <w:t xml:space="preserve">A UE supporting this feature shall also indicate support of </w:t>
            </w:r>
            <w:r w:rsidRPr="00E64F74">
              <w:rPr>
                <w:rFonts w:cs="Arial"/>
                <w:i/>
                <w:iCs/>
              </w:rPr>
              <w:t>fdm-MulticastUnicast-r17</w:t>
            </w:r>
            <w:r w:rsidRPr="00E64F74">
              <w:rPr>
                <w:rFonts w:cs="Arial"/>
              </w:rPr>
              <w:t>, and at least one of {</w:t>
            </w:r>
            <w:r w:rsidRPr="00E64F74">
              <w:rPr>
                <w:rFonts w:cs="Arial"/>
                <w:i/>
                <w:iCs/>
              </w:rPr>
              <w:t>ack-NACK-FeedbackForMulticast-r17</w:t>
            </w:r>
            <w:r w:rsidRPr="00E64F74">
              <w:rPr>
                <w:rFonts w:cs="Arial"/>
              </w:rPr>
              <w:t xml:space="preserve">, </w:t>
            </w:r>
            <w:r w:rsidRPr="00E64F74">
              <w:rPr>
                <w:rFonts w:cs="Arial"/>
                <w:i/>
                <w:iCs/>
              </w:rPr>
              <w:t>nack-OnlyFeedbackForMulticast-r17</w:t>
            </w:r>
            <w:r w:rsidRPr="00E64F74">
              <w:rPr>
                <w:rFonts w:cs="Arial"/>
              </w:rPr>
              <w:t xml:space="preserve">, </w:t>
            </w:r>
            <w:r w:rsidRPr="00E64F74">
              <w:rPr>
                <w:rFonts w:cs="Arial"/>
                <w:i/>
                <w:iCs/>
              </w:rPr>
              <w:t>ack-NACK-FeedbackForSPS-Multicast-r17, nack-OnlyFeedbackForSPS-Multicast-r17</w:t>
            </w:r>
            <w:r w:rsidRPr="00E64F74">
              <w:rPr>
                <w:rFonts w:cs="Arial"/>
              </w:rPr>
              <w:t>}.</w:t>
            </w:r>
          </w:p>
          <w:p w14:paraId="7F4E22B6" w14:textId="77777777" w:rsidR="00133BAF" w:rsidRPr="00E64F74" w:rsidRDefault="00133BAF" w:rsidP="00B11CE1">
            <w:pPr>
              <w:pStyle w:val="TAL"/>
              <w:rPr>
                <w:bCs/>
                <w:iCs/>
              </w:rPr>
            </w:pPr>
          </w:p>
          <w:p w14:paraId="7396ACE8" w14:textId="77777777" w:rsidR="00133BAF" w:rsidRPr="00E64F74" w:rsidRDefault="00133BAF" w:rsidP="00B11CE1">
            <w:pPr>
              <w:pStyle w:val="TAN"/>
            </w:pPr>
            <w:r w:rsidRPr="00E64F74">
              <w:t>NOTE 1:</w:t>
            </w:r>
            <w:r w:rsidRPr="00E64F74">
              <w:tab/>
              <w:t>FDM-ed Type-1 HARQ-ACK codebook is generated by concatenating the Type-1 sub-codebook for unicast and the Type-1 sub-codebook for multicast.</w:t>
            </w:r>
          </w:p>
          <w:p w14:paraId="767425CE" w14:textId="77777777" w:rsidR="00133BAF" w:rsidRPr="00E64F74" w:rsidRDefault="00133BAF" w:rsidP="00B11CE1">
            <w:pPr>
              <w:pStyle w:val="TAN"/>
            </w:pPr>
            <w:r w:rsidRPr="00E64F74">
              <w:t>NOTE 2:</w:t>
            </w:r>
            <w:r w:rsidRPr="00E64F74">
              <w:tab/>
              <w:t>The Type-2 HARQ-ACK codebook is generated by concatenating the Type-2 sub-codebook for unicast and the Type-2 sub-codebook for multicast.</w:t>
            </w:r>
          </w:p>
        </w:tc>
        <w:tc>
          <w:tcPr>
            <w:tcW w:w="709" w:type="dxa"/>
          </w:tcPr>
          <w:p w14:paraId="60DB54D5" w14:textId="77777777" w:rsidR="00133BAF" w:rsidRPr="00E64F74" w:rsidRDefault="00133BAF" w:rsidP="00B11CE1">
            <w:pPr>
              <w:pStyle w:val="TAL"/>
              <w:jc w:val="center"/>
              <w:rPr>
                <w:rFonts w:cs="Arial"/>
                <w:szCs w:val="18"/>
              </w:rPr>
            </w:pPr>
            <w:r w:rsidRPr="00E64F74">
              <w:t>BC</w:t>
            </w:r>
          </w:p>
        </w:tc>
        <w:tc>
          <w:tcPr>
            <w:tcW w:w="567" w:type="dxa"/>
          </w:tcPr>
          <w:p w14:paraId="5952591A" w14:textId="77777777" w:rsidR="00133BAF" w:rsidRPr="00E64F74" w:rsidRDefault="00133BAF" w:rsidP="00B11CE1">
            <w:pPr>
              <w:pStyle w:val="TAL"/>
              <w:jc w:val="center"/>
            </w:pPr>
            <w:r w:rsidRPr="00E64F74">
              <w:t>No</w:t>
            </w:r>
          </w:p>
        </w:tc>
        <w:tc>
          <w:tcPr>
            <w:tcW w:w="709" w:type="dxa"/>
          </w:tcPr>
          <w:p w14:paraId="47311F99" w14:textId="77777777" w:rsidR="00133BAF" w:rsidRPr="00E64F74" w:rsidRDefault="00133BAF" w:rsidP="00B11CE1">
            <w:pPr>
              <w:pStyle w:val="TAL"/>
              <w:jc w:val="center"/>
              <w:rPr>
                <w:bCs/>
                <w:iCs/>
              </w:rPr>
            </w:pPr>
            <w:r w:rsidRPr="00E64F74">
              <w:rPr>
                <w:bCs/>
                <w:iCs/>
              </w:rPr>
              <w:t>N/A</w:t>
            </w:r>
          </w:p>
        </w:tc>
        <w:tc>
          <w:tcPr>
            <w:tcW w:w="728" w:type="dxa"/>
          </w:tcPr>
          <w:p w14:paraId="429612AA" w14:textId="77777777" w:rsidR="00133BAF" w:rsidRPr="00E64F74" w:rsidRDefault="00133BAF" w:rsidP="00B11CE1">
            <w:pPr>
              <w:pStyle w:val="TAL"/>
              <w:jc w:val="center"/>
              <w:rPr>
                <w:bCs/>
                <w:iCs/>
              </w:rPr>
            </w:pPr>
            <w:r w:rsidRPr="00E64F74">
              <w:rPr>
                <w:bCs/>
                <w:iCs/>
              </w:rPr>
              <w:t>N/A</w:t>
            </w:r>
          </w:p>
        </w:tc>
      </w:tr>
      <w:tr w:rsidR="00133BAF" w:rsidRPr="00E64F74" w14:paraId="064B1EF3" w14:textId="77777777" w:rsidTr="00B11CE1">
        <w:trPr>
          <w:cantSplit/>
          <w:tblHeader/>
        </w:trPr>
        <w:tc>
          <w:tcPr>
            <w:tcW w:w="6917" w:type="dxa"/>
          </w:tcPr>
          <w:p w14:paraId="2829F7A5" w14:textId="77777777" w:rsidR="00133BAF" w:rsidRPr="00E64F74" w:rsidRDefault="00133BAF" w:rsidP="00B11CE1">
            <w:pPr>
              <w:pStyle w:val="TAL"/>
              <w:rPr>
                <w:b/>
                <w:bCs/>
                <w:i/>
                <w:iCs/>
              </w:rPr>
            </w:pPr>
            <w:r w:rsidRPr="00E64F74">
              <w:rPr>
                <w:b/>
                <w:bCs/>
                <w:i/>
                <w:iCs/>
              </w:rPr>
              <w:lastRenderedPageBreak/>
              <w:t>half-DuplexTDD-CA-SameSCS-r16</w:t>
            </w:r>
          </w:p>
          <w:p w14:paraId="6D0E4603" w14:textId="77777777" w:rsidR="00133BAF" w:rsidRPr="00E64F74" w:rsidRDefault="00133BAF" w:rsidP="00B11CE1">
            <w:pPr>
              <w:pStyle w:val="TAL"/>
              <w:rPr>
                <w:bCs/>
                <w:iCs/>
              </w:rPr>
            </w:pPr>
            <w:r w:rsidRPr="00E64F7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E64F74">
              <w:rPr>
                <w:bCs/>
                <w:i/>
                <w:iCs/>
              </w:rPr>
              <w:t>simultaneousRxTxInterBandCA</w:t>
            </w:r>
            <w:proofErr w:type="spellEnd"/>
            <w:r w:rsidRPr="00E64F74">
              <w:rPr>
                <w:bCs/>
                <w:iCs/>
              </w:rPr>
              <w:t xml:space="preserve"> is not present for band combinations involving mix of intra-band TDD CA and inter-band TDD CA.</w:t>
            </w:r>
          </w:p>
          <w:p w14:paraId="57A0CF75" w14:textId="77777777" w:rsidR="00133BAF" w:rsidRPr="00E64F74" w:rsidRDefault="00133BAF" w:rsidP="00B11CE1">
            <w:pPr>
              <w:pStyle w:val="TAL"/>
              <w:rPr>
                <w:b/>
                <w:i/>
              </w:rPr>
            </w:pPr>
            <w:r w:rsidRPr="00E64F74">
              <w:rPr>
                <w:bCs/>
                <w:iCs/>
              </w:rPr>
              <w:t xml:space="preserve">If this field is included in </w:t>
            </w:r>
            <w:r w:rsidRPr="00E64F74">
              <w:rPr>
                <w:bCs/>
                <w:i/>
              </w:rPr>
              <w:t>ca-ParametersNR-forDC-v1610</w:t>
            </w:r>
            <w:r w:rsidRPr="00E64F74">
              <w:rPr>
                <w:bCs/>
                <w:iCs/>
              </w:rPr>
              <w:t xml:space="preserve"> for IAB-MT, it indicates IAB-MT supports directional collision handling between reference and other cells for half-duplex operation in TDD NR-DC with same SCS across MCG and SCG.</w:t>
            </w:r>
          </w:p>
        </w:tc>
        <w:tc>
          <w:tcPr>
            <w:tcW w:w="709" w:type="dxa"/>
          </w:tcPr>
          <w:p w14:paraId="4F43AAC6" w14:textId="77777777" w:rsidR="00133BAF" w:rsidRPr="00E64F74" w:rsidRDefault="00133BAF" w:rsidP="00B11CE1">
            <w:pPr>
              <w:pStyle w:val="TAL"/>
              <w:jc w:val="center"/>
              <w:rPr>
                <w:lang w:eastAsia="ko-KR"/>
              </w:rPr>
            </w:pPr>
            <w:r w:rsidRPr="00E64F74">
              <w:rPr>
                <w:rFonts w:cs="Arial"/>
                <w:szCs w:val="18"/>
              </w:rPr>
              <w:t>BC</w:t>
            </w:r>
          </w:p>
        </w:tc>
        <w:tc>
          <w:tcPr>
            <w:tcW w:w="567" w:type="dxa"/>
          </w:tcPr>
          <w:p w14:paraId="71FB3DA7" w14:textId="77777777" w:rsidR="00133BAF" w:rsidRPr="00E64F74" w:rsidRDefault="00133BAF" w:rsidP="00B11CE1">
            <w:pPr>
              <w:pStyle w:val="TAL"/>
              <w:jc w:val="center"/>
            </w:pPr>
            <w:r w:rsidRPr="00E64F74">
              <w:t>No</w:t>
            </w:r>
          </w:p>
        </w:tc>
        <w:tc>
          <w:tcPr>
            <w:tcW w:w="709" w:type="dxa"/>
          </w:tcPr>
          <w:p w14:paraId="4E7913B2" w14:textId="77777777" w:rsidR="00133BAF" w:rsidRPr="00E64F74" w:rsidRDefault="00133BAF" w:rsidP="00B11CE1">
            <w:pPr>
              <w:pStyle w:val="TAL"/>
              <w:jc w:val="center"/>
            </w:pPr>
            <w:r w:rsidRPr="00E64F74">
              <w:rPr>
                <w:bCs/>
                <w:iCs/>
              </w:rPr>
              <w:t>TDD only</w:t>
            </w:r>
          </w:p>
        </w:tc>
        <w:tc>
          <w:tcPr>
            <w:tcW w:w="728" w:type="dxa"/>
          </w:tcPr>
          <w:p w14:paraId="15F58063" w14:textId="77777777" w:rsidR="00133BAF" w:rsidRPr="00E64F74" w:rsidRDefault="00133BAF" w:rsidP="00B11CE1">
            <w:pPr>
              <w:pStyle w:val="TAL"/>
              <w:jc w:val="center"/>
            </w:pPr>
            <w:r w:rsidRPr="00E64F74">
              <w:rPr>
                <w:bCs/>
                <w:iCs/>
              </w:rPr>
              <w:t>N/A</w:t>
            </w:r>
          </w:p>
        </w:tc>
      </w:tr>
      <w:tr w:rsidR="00133BAF" w:rsidRPr="00E64F74" w14:paraId="7E14AF9A" w14:textId="77777777" w:rsidTr="00B11CE1">
        <w:trPr>
          <w:cantSplit/>
          <w:tblHeader/>
        </w:trPr>
        <w:tc>
          <w:tcPr>
            <w:tcW w:w="6917" w:type="dxa"/>
          </w:tcPr>
          <w:p w14:paraId="0AEF009C" w14:textId="77777777" w:rsidR="00133BAF" w:rsidRPr="00E64F74" w:rsidRDefault="00133BAF" w:rsidP="00B11CE1">
            <w:pPr>
              <w:pStyle w:val="TAL"/>
              <w:rPr>
                <w:b/>
                <w:bCs/>
                <w:i/>
                <w:iCs/>
              </w:rPr>
            </w:pPr>
            <w:r w:rsidRPr="00E64F74">
              <w:rPr>
                <w:b/>
                <w:bCs/>
                <w:i/>
                <w:iCs/>
              </w:rPr>
              <w:t>higherPowerLimit-r17</w:t>
            </w:r>
          </w:p>
          <w:p w14:paraId="0DF71A38" w14:textId="77777777" w:rsidR="00133BAF" w:rsidRPr="00E64F74" w:rsidRDefault="00133BAF" w:rsidP="00B11CE1">
            <w:pPr>
              <w:pStyle w:val="TAL"/>
              <w:rPr>
                <w:b/>
                <w:bCs/>
                <w:i/>
                <w:iCs/>
              </w:rPr>
            </w:pPr>
            <w:r w:rsidRPr="00E64F74">
              <w:t>Indicates whether UE supports increase in maximum output power above the power class indication for inter-band UL CA and NR-DC band combinations as defined in clause 6.2A of TS 38.101-1 [2].</w:t>
            </w:r>
          </w:p>
        </w:tc>
        <w:tc>
          <w:tcPr>
            <w:tcW w:w="709" w:type="dxa"/>
          </w:tcPr>
          <w:p w14:paraId="5BB59D00"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6154EDDA" w14:textId="77777777" w:rsidR="00133BAF" w:rsidRPr="00E64F74" w:rsidRDefault="00133BAF" w:rsidP="00B11CE1">
            <w:pPr>
              <w:pStyle w:val="TAL"/>
              <w:jc w:val="center"/>
            </w:pPr>
            <w:r w:rsidRPr="00E64F74">
              <w:t>No</w:t>
            </w:r>
          </w:p>
        </w:tc>
        <w:tc>
          <w:tcPr>
            <w:tcW w:w="709" w:type="dxa"/>
          </w:tcPr>
          <w:p w14:paraId="1235B0C5" w14:textId="77777777" w:rsidR="00133BAF" w:rsidRPr="00E64F74" w:rsidRDefault="00133BAF" w:rsidP="00B11CE1">
            <w:pPr>
              <w:pStyle w:val="TAL"/>
              <w:jc w:val="center"/>
              <w:rPr>
                <w:bCs/>
                <w:iCs/>
              </w:rPr>
            </w:pPr>
            <w:r w:rsidRPr="00E64F74">
              <w:rPr>
                <w:bCs/>
                <w:iCs/>
              </w:rPr>
              <w:t>N/A</w:t>
            </w:r>
          </w:p>
        </w:tc>
        <w:tc>
          <w:tcPr>
            <w:tcW w:w="728" w:type="dxa"/>
          </w:tcPr>
          <w:p w14:paraId="30CB309C" w14:textId="77777777" w:rsidR="00133BAF" w:rsidRPr="00E64F74" w:rsidRDefault="00133BAF" w:rsidP="00B11CE1">
            <w:pPr>
              <w:pStyle w:val="TAL"/>
              <w:jc w:val="center"/>
              <w:rPr>
                <w:bCs/>
                <w:iCs/>
              </w:rPr>
            </w:pPr>
            <w:r w:rsidRPr="00E64F74">
              <w:rPr>
                <w:bCs/>
                <w:iCs/>
              </w:rPr>
              <w:t>FR1 only</w:t>
            </w:r>
          </w:p>
        </w:tc>
      </w:tr>
      <w:tr w:rsidR="00133BAF" w:rsidRPr="00E64F74" w14:paraId="58630B91" w14:textId="77777777" w:rsidTr="00B11CE1">
        <w:trPr>
          <w:cantSplit/>
          <w:tblHeader/>
        </w:trPr>
        <w:tc>
          <w:tcPr>
            <w:tcW w:w="6917" w:type="dxa"/>
          </w:tcPr>
          <w:p w14:paraId="7AA1AC77" w14:textId="77777777" w:rsidR="00133BAF" w:rsidRPr="00E64F74" w:rsidRDefault="00133BAF" w:rsidP="00B11CE1">
            <w:pPr>
              <w:pStyle w:val="TAL"/>
              <w:rPr>
                <w:b/>
                <w:bCs/>
                <w:i/>
                <w:iCs/>
              </w:rPr>
            </w:pPr>
            <w:r w:rsidRPr="00E64F74">
              <w:rPr>
                <w:b/>
                <w:bCs/>
                <w:i/>
                <w:iCs/>
              </w:rPr>
              <w:t>interCA-NonAlignedFrame-r16</w:t>
            </w:r>
          </w:p>
          <w:p w14:paraId="27624572" w14:textId="77777777" w:rsidR="00133BAF" w:rsidRPr="00E64F74" w:rsidRDefault="00133BAF" w:rsidP="00B11CE1">
            <w:pPr>
              <w:pStyle w:val="TAL"/>
              <w:rPr>
                <w:b/>
                <w:i/>
              </w:rPr>
            </w:pPr>
            <w:r w:rsidRPr="00E64F74">
              <w:t xml:space="preserve">Indicates whether the UE supports inter-band carrier aggregation operation where, within the same cell group, the frame boundaries of the </w:t>
            </w:r>
            <w:proofErr w:type="spellStart"/>
            <w:r w:rsidRPr="00E64F74">
              <w:t>SpCell</w:t>
            </w:r>
            <w:proofErr w:type="spellEnd"/>
            <w:r w:rsidRPr="00E64F74">
              <w:t xml:space="preserve"> and the </w:t>
            </w:r>
            <w:proofErr w:type="spellStart"/>
            <w:r w:rsidRPr="00E64F74">
              <w:t>SCell</w:t>
            </w:r>
            <w:proofErr w:type="spellEnd"/>
            <w:r w:rsidRPr="00E64F74">
              <w:t xml:space="preserve">(s) are not aligned, the slot boundaries are aligned </w:t>
            </w:r>
            <w:r w:rsidRPr="00E64F74">
              <w:rPr>
                <w:rFonts w:cs="Arial"/>
                <w:szCs w:val="18"/>
              </w:rPr>
              <w:t xml:space="preserve">and the lowest subcarrier spacing of the subcarrier spacings given in </w:t>
            </w:r>
            <w:proofErr w:type="spellStart"/>
            <w:r w:rsidRPr="00E64F74">
              <w:rPr>
                <w:rStyle w:val="Emphasis"/>
                <w:rFonts w:cs="Arial"/>
                <w:szCs w:val="18"/>
              </w:rPr>
              <w:t>scs-SpecificCarrierList</w:t>
            </w:r>
            <w:proofErr w:type="spellEnd"/>
            <w:r w:rsidRPr="00E64F74">
              <w:rPr>
                <w:rFonts w:cs="Arial"/>
                <w:szCs w:val="18"/>
              </w:rPr>
              <w:t xml:space="preserve"> for </w:t>
            </w:r>
            <w:proofErr w:type="spellStart"/>
            <w:r w:rsidRPr="00E64F74">
              <w:rPr>
                <w:rFonts w:cs="Arial"/>
                <w:szCs w:val="18"/>
              </w:rPr>
              <w:t>SpCell</w:t>
            </w:r>
            <w:proofErr w:type="spellEnd"/>
            <w:r w:rsidRPr="00E64F74">
              <w:rPr>
                <w:rFonts w:cs="Arial"/>
                <w:szCs w:val="18"/>
              </w:rPr>
              <w:t xml:space="preserve"> is smaller than or equal to the lowest subcarrier spacing of the subcarrier spacings given in </w:t>
            </w:r>
            <w:proofErr w:type="spellStart"/>
            <w:r w:rsidRPr="00E64F74">
              <w:rPr>
                <w:rStyle w:val="Emphasis"/>
                <w:rFonts w:cs="Arial"/>
                <w:szCs w:val="18"/>
              </w:rPr>
              <w:t>scs-SpecificCarrierList</w:t>
            </w:r>
            <w:proofErr w:type="spellEnd"/>
            <w:r w:rsidRPr="00E64F74">
              <w:rPr>
                <w:rFonts w:cs="Arial"/>
                <w:szCs w:val="18"/>
              </w:rPr>
              <w:t xml:space="preserve"> for each of the non-aligned </w:t>
            </w:r>
            <w:proofErr w:type="spellStart"/>
            <w:r w:rsidRPr="00E64F74">
              <w:rPr>
                <w:rFonts w:cs="Arial"/>
                <w:szCs w:val="18"/>
              </w:rPr>
              <w:t>SCells</w:t>
            </w:r>
            <w:proofErr w:type="spellEnd"/>
            <w:r w:rsidRPr="00E64F74">
              <w:t>.</w:t>
            </w:r>
          </w:p>
        </w:tc>
        <w:tc>
          <w:tcPr>
            <w:tcW w:w="709" w:type="dxa"/>
          </w:tcPr>
          <w:p w14:paraId="000EF5C4" w14:textId="77777777" w:rsidR="00133BAF" w:rsidRPr="00E64F74" w:rsidRDefault="00133BAF" w:rsidP="00B11CE1">
            <w:pPr>
              <w:pStyle w:val="TAL"/>
              <w:jc w:val="center"/>
              <w:rPr>
                <w:lang w:eastAsia="ko-KR"/>
              </w:rPr>
            </w:pPr>
            <w:r w:rsidRPr="00E64F74">
              <w:t>BC</w:t>
            </w:r>
          </w:p>
        </w:tc>
        <w:tc>
          <w:tcPr>
            <w:tcW w:w="567" w:type="dxa"/>
          </w:tcPr>
          <w:p w14:paraId="58F72164" w14:textId="77777777" w:rsidR="00133BAF" w:rsidRPr="00E64F74" w:rsidRDefault="00133BAF" w:rsidP="00B11CE1">
            <w:pPr>
              <w:pStyle w:val="TAL"/>
              <w:jc w:val="center"/>
            </w:pPr>
            <w:r w:rsidRPr="00E64F74">
              <w:t>No</w:t>
            </w:r>
          </w:p>
        </w:tc>
        <w:tc>
          <w:tcPr>
            <w:tcW w:w="709" w:type="dxa"/>
          </w:tcPr>
          <w:p w14:paraId="1BC8D438" w14:textId="77777777" w:rsidR="00133BAF" w:rsidRPr="00E64F74" w:rsidRDefault="00133BAF" w:rsidP="00B11CE1">
            <w:pPr>
              <w:pStyle w:val="TAL"/>
              <w:jc w:val="center"/>
            </w:pPr>
            <w:r w:rsidRPr="00E64F74">
              <w:rPr>
                <w:bCs/>
                <w:iCs/>
              </w:rPr>
              <w:t>N/A</w:t>
            </w:r>
          </w:p>
        </w:tc>
        <w:tc>
          <w:tcPr>
            <w:tcW w:w="728" w:type="dxa"/>
          </w:tcPr>
          <w:p w14:paraId="02823620" w14:textId="77777777" w:rsidR="00133BAF" w:rsidRPr="00E64F74" w:rsidRDefault="00133BAF" w:rsidP="00B11CE1">
            <w:pPr>
              <w:pStyle w:val="TAL"/>
              <w:jc w:val="center"/>
            </w:pPr>
            <w:r w:rsidRPr="00E64F74">
              <w:rPr>
                <w:bCs/>
                <w:iCs/>
              </w:rPr>
              <w:t>N/A</w:t>
            </w:r>
          </w:p>
        </w:tc>
      </w:tr>
      <w:tr w:rsidR="00133BAF" w:rsidRPr="00E64F74" w14:paraId="2C36CE65" w14:textId="77777777" w:rsidTr="00B11CE1">
        <w:trPr>
          <w:cantSplit/>
          <w:tblHeader/>
        </w:trPr>
        <w:tc>
          <w:tcPr>
            <w:tcW w:w="6917" w:type="dxa"/>
          </w:tcPr>
          <w:p w14:paraId="6ABF9E61" w14:textId="77777777" w:rsidR="00133BAF" w:rsidRPr="00E64F74" w:rsidRDefault="00133BAF" w:rsidP="00B11CE1">
            <w:pPr>
              <w:pStyle w:val="TAL"/>
              <w:rPr>
                <w:b/>
                <w:bCs/>
                <w:i/>
                <w:iCs/>
              </w:rPr>
            </w:pPr>
            <w:r w:rsidRPr="00E64F74">
              <w:rPr>
                <w:b/>
                <w:bCs/>
                <w:i/>
                <w:iCs/>
              </w:rPr>
              <w:t>interCA-NonAlignedFrame-B-r16</w:t>
            </w:r>
          </w:p>
          <w:p w14:paraId="542BE4E0" w14:textId="77777777" w:rsidR="00133BAF" w:rsidRPr="00E64F74" w:rsidRDefault="00133BAF" w:rsidP="00B11CE1">
            <w:pPr>
              <w:pStyle w:val="TAL"/>
              <w:rPr>
                <w:rFonts w:eastAsia="SimSun" w:cs="Arial"/>
                <w:szCs w:val="18"/>
                <w:lang w:eastAsia="zh-CN"/>
              </w:rPr>
            </w:pPr>
            <w:r w:rsidRPr="00E64F74">
              <w:t xml:space="preserve">Indicates whether the UE supports inter-band carrier aggregation operation where, </w:t>
            </w:r>
            <w:r w:rsidRPr="00E64F74">
              <w:rPr>
                <w:rFonts w:cs="Arial"/>
                <w:szCs w:val="18"/>
              </w:rPr>
              <w:t xml:space="preserve">within the same cell group, the frame boundaries of the </w:t>
            </w:r>
            <w:proofErr w:type="spellStart"/>
            <w:r w:rsidRPr="00E64F74">
              <w:rPr>
                <w:rFonts w:cs="Arial"/>
                <w:szCs w:val="18"/>
              </w:rPr>
              <w:t>SpCell</w:t>
            </w:r>
            <w:proofErr w:type="spellEnd"/>
            <w:r w:rsidRPr="00E64F74">
              <w:rPr>
                <w:rFonts w:cs="Arial"/>
                <w:szCs w:val="18"/>
              </w:rPr>
              <w:t xml:space="preserve"> and the </w:t>
            </w:r>
            <w:proofErr w:type="spellStart"/>
            <w:r w:rsidRPr="00E64F74">
              <w:rPr>
                <w:rFonts w:cs="Arial"/>
                <w:szCs w:val="18"/>
              </w:rPr>
              <w:t>SCell</w:t>
            </w:r>
            <w:proofErr w:type="spellEnd"/>
            <w:r w:rsidRPr="00E64F74">
              <w:rPr>
                <w:rFonts w:cs="Arial"/>
                <w:szCs w:val="18"/>
              </w:rPr>
              <w:t>(s) are not aligned, the slot boundaries are aligned</w:t>
            </w:r>
            <w:r w:rsidRPr="00E64F74">
              <w:t xml:space="preserve"> </w:t>
            </w:r>
            <w:r w:rsidRPr="00E64F74">
              <w:rPr>
                <w:rFonts w:cs="Arial"/>
                <w:szCs w:val="18"/>
              </w:rPr>
              <w:t>and</w:t>
            </w:r>
            <w:r w:rsidRPr="00E64F74" w:rsidDel="00E976E9">
              <w:t xml:space="preserve"> </w:t>
            </w:r>
            <w:r w:rsidRPr="00E64F74">
              <w:t xml:space="preserve">the lowest subcarrier spacing of the subcarrier spacings given in </w:t>
            </w:r>
            <w:proofErr w:type="spellStart"/>
            <w:r w:rsidRPr="00E64F74">
              <w:rPr>
                <w:i/>
                <w:iCs/>
              </w:rPr>
              <w:t>scs-SpecificCarrierList</w:t>
            </w:r>
            <w:proofErr w:type="spellEnd"/>
            <w:r w:rsidRPr="00E64F74">
              <w:rPr>
                <w:i/>
                <w:iCs/>
              </w:rPr>
              <w:t xml:space="preserve"> </w:t>
            </w:r>
            <w:r w:rsidRPr="00E64F74">
              <w:t xml:space="preserve">for </w:t>
            </w:r>
            <w:proofErr w:type="spellStart"/>
            <w:r w:rsidRPr="00E64F74">
              <w:rPr>
                <w:rFonts w:cs="Arial"/>
                <w:szCs w:val="18"/>
              </w:rPr>
              <w:t>SpCell</w:t>
            </w:r>
            <w:proofErr w:type="spellEnd"/>
            <w:r w:rsidRPr="00E64F74">
              <w:rPr>
                <w:rFonts w:cs="Arial"/>
                <w:szCs w:val="18"/>
              </w:rPr>
              <w:t xml:space="preserve"> </w:t>
            </w:r>
            <w:r w:rsidRPr="00E64F74">
              <w:t xml:space="preserve">is larger than the lowest subcarrier spacing of the subcarrier spacings given in </w:t>
            </w:r>
            <w:proofErr w:type="spellStart"/>
            <w:r w:rsidRPr="00E64F74">
              <w:rPr>
                <w:i/>
                <w:iCs/>
              </w:rPr>
              <w:t>scs-SpecificCarrierList</w:t>
            </w:r>
            <w:proofErr w:type="spellEnd"/>
            <w:r w:rsidRPr="00E64F74">
              <w:t xml:space="preserve"> for at least one of the non-aligned </w:t>
            </w:r>
            <w:proofErr w:type="spellStart"/>
            <w:r w:rsidRPr="00E64F74">
              <w:t>SCells</w:t>
            </w:r>
            <w:proofErr w:type="spellEnd"/>
            <w:r w:rsidRPr="00E64F74">
              <w:rPr>
                <w:rFonts w:eastAsia="SimSun" w:cs="Arial"/>
                <w:szCs w:val="18"/>
                <w:lang w:eastAsia="zh-CN"/>
              </w:rPr>
              <w:t>.</w:t>
            </w:r>
          </w:p>
          <w:p w14:paraId="32F845F5" w14:textId="77777777" w:rsidR="00133BAF" w:rsidRPr="00E64F74" w:rsidRDefault="00133BAF" w:rsidP="00B11CE1">
            <w:pPr>
              <w:pStyle w:val="TAL"/>
            </w:pPr>
            <w:r w:rsidRPr="00E64F74">
              <w:t xml:space="preserve">A UE indicating support of </w:t>
            </w:r>
            <w:r w:rsidRPr="00E64F74">
              <w:rPr>
                <w:rStyle w:val="Emphasis"/>
              </w:rPr>
              <w:t>interCA-NonAlignedFrame-B-r16</w:t>
            </w:r>
            <w:r w:rsidRPr="00E64F74">
              <w:t xml:space="preserve"> shall also indicate support of </w:t>
            </w:r>
            <w:r w:rsidRPr="00E64F74">
              <w:rPr>
                <w:rStyle w:val="Emphasis"/>
              </w:rPr>
              <w:t>interCA-NonAlignedFrame-r16</w:t>
            </w:r>
            <w:r w:rsidRPr="00E64F74">
              <w:t>.</w:t>
            </w:r>
          </w:p>
        </w:tc>
        <w:tc>
          <w:tcPr>
            <w:tcW w:w="709" w:type="dxa"/>
          </w:tcPr>
          <w:p w14:paraId="79A0A703" w14:textId="77777777" w:rsidR="00133BAF" w:rsidRPr="00E64F74" w:rsidRDefault="00133BAF" w:rsidP="00B11CE1">
            <w:pPr>
              <w:pStyle w:val="TAL"/>
            </w:pPr>
            <w:r w:rsidRPr="00E64F74">
              <w:t>BC</w:t>
            </w:r>
          </w:p>
        </w:tc>
        <w:tc>
          <w:tcPr>
            <w:tcW w:w="567" w:type="dxa"/>
          </w:tcPr>
          <w:p w14:paraId="23340438" w14:textId="77777777" w:rsidR="00133BAF" w:rsidRPr="00E64F74" w:rsidRDefault="00133BAF" w:rsidP="00B11CE1">
            <w:pPr>
              <w:pStyle w:val="TAL"/>
            </w:pPr>
            <w:r w:rsidRPr="00E64F74">
              <w:t>No</w:t>
            </w:r>
          </w:p>
        </w:tc>
        <w:tc>
          <w:tcPr>
            <w:tcW w:w="709" w:type="dxa"/>
          </w:tcPr>
          <w:p w14:paraId="1D92A200" w14:textId="77777777" w:rsidR="00133BAF" w:rsidRPr="00E64F74" w:rsidRDefault="00133BAF" w:rsidP="00B11CE1">
            <w:pPr>
              <w:pStyle w:val="TAL"/>
            </w:pPr>
            <w:r w:rsidRPr="00E64F74">
              <w:t>N/A</w:t>
            </w:r>
          </w:p>
        </w:tc>
        <w:tc>
          <w:tcPr>
            <w:tcW w:w="728" w:type="dxa"/>
          </w:tcPr>
          <w:p w14:paraId="1D5DA2AF" w14:textId="77777777" w:rsidR="00133BAF" w:rsidRPr="00E64F74" w:rsidRDefault="00133BAF" w:rsidP="00B11CE1">
            <w:pPr>
              <w:pStyle w:val="TAL"/>
            </w:pPr>
            <w:r w:rsidRPr="00E64F74">
              <w:t>N/A</w:t>
            </w:r>
          </w:p>
        </w:tc>
      </w:tr>
      <w:tr w:rsidR="00133BAF" w:rsidRPr="00E64F74" w14:paraId="0F403FCD" w14:textId="77777777" w:rsidTr="00B11CE1">
        <w:trPr>
          <w:cantSplit/>
          <w:tblHeader/>
        </w:trPr>
        <w:tc>
          <w:tcPr>
            <w:tcW w:w="6917" w:type="dxa"/>
          </w:tcPr>
          <w:p w14:paraId="4D98C2B8" w14:textId="77777777" w:rsidR="00133BAF" w:rsidRPr="00E64F74" w:rsidRDefault="00133BAF" w:rsidP="00B11CE1">
            <w:pPr>
              <w:pStyle w:val="TAL"/>
              <w:rPr>
                <w:b/>
                <w:i/>
              </w:rPr>
            </w:pPr>
            <w:r w:rsidRPr="00E64F74">
              <w:rPr>
                <w:b/>
                <w:i/>
              </w:rPr>
              <w:t>interFreqDAPS-r16</w:t>
            </w:r>
          </w:p>
          <w:p w14:paraId="7872F85D" w14:textId="77777777" w:rsidR="00133BAF" w:rsidRPr="00E64F74" w:rsidRDefault="00133BAF" w:rsidP="00B11CE1">
            <w:pPr>
              <w:pStyle w:val="TAL"/>
            </w:pPr>
            <w:r w:rsidRPr="00E64F74">
              <w:t xml:space="preserve">Indicates whether the UE supports inter-frequency handover, e.g. support of simultaneous DL reception of PDCCH and PDSCH from source and target cell. </w:t>
            </w:r>
            <w:r w:rsidRPr="00E64F74">
              <w:rPr>
                <w:rFonts w:eastAsia="DengXian" w:cs="Arial"/>
                <w:szCs w:val="18"/>
              </w:rPr>
              <w:t>A UE indicating this capability shall also support inter-frequency synchronous DAPS handover, and single UL transmission for inter-frequency DAPS handover.</w:t>
            </w:r>
            <w:r w:rsidRPr="00E64F74">
              <w:t xml:space="preserve"> The capability signalling comprises of the following parameters:</w:t>
            </w:r>
          </w:p>
          <w:p w14:paraId="6DAEFAB9" w14:textId="77777777" w:rsidR="00133BAF" w:rsidRPr="00E64F74" w:rsidRDefault="00133BAF" w:rsidP="00B11CE1">
            <w:pPr>
              <w:pStyle w:val="TAL"/>
            </w:pPr>
          </w:p>
          <w:p w14:paraId="6CD57D9F" w14:textId="77777777" w:rsidR="00133BAF" w:rsidRPr="00E64F74" w:rsidRDefault="00133BAF" w:rsidP="00B11CE1">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interFreqAsyncDAPS-r16</w:t>
            </w:r>
            <w:r w:rsidRPr="00E64F74">
              <w:rPr>
                <w:rFonts w:ascii="Arial" w:hAnsi="Arial" w:cs="Arial"/>
                <w:sz w:val="18"/>
                <w:szCs w:val="18"/>
              </w:rPr>
              <w:t xml:space="preserve"> indicates whether the UE supports asynchronous DAPS handover.</w:t>
            </w:r>
          </w:p>
          <w:p w14:paraId="554124B0" w14:textId="77777777" w:rsidR="00133BAF" w:rsidRPr="00E64F74" w:rsidRDefault="00133BAF" w:rsidP="00B11CE1">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interFreqDiffSCS-DAPS-r16</w:t>
            </w:r>
            <w:r w:rsidRPr="00E64F74">
              <w:rPr>
                <w:rFonts w:ascii="Arial" w:hAnsi="Arial" w:cs="Arial"/>
                <w:sz w:val="18"/>
              </w:rPr>
              <w:t xml:space="preserve"> indicates whether the UE supports different SCSs in source </w:t>
            </w:r>
            <w:proofErr w:type="spellStart"/>
            <w:r w:rsidRPr="00E64F74">
              <w:rPr>
                <w:rFonts w:ascii="Arial" w:hAnsi="Arial" w:cs="Arial"/>
                <w:sz w:val="18"/>
              </w:rPr>
              <w:t>PCell</w:t>
            </w:r>
            <w:proofErr w:type="spellEnd"/>
            <w:r w:rsidRPr="00E64F74">
              <w:rPr>
                <w:rFonts w:ascii="Arial" w:hAnsi="Arial" w:cs="Arial"/>
                <w:sz w:val="18"/>
              </w:rPr>
              <w:t xml:space="preserve"> and inter-frequency target </w:t>
            </w:r>
            <w:proofErr w:type="spellStart"/>
            <w:r w:rsidRPr="00E64F74">
              <w:rPr>
                <w:rFonts w:ascii="Arial" w:hAnsi="Arial" w:cs="Arial"/>
                <w:sz w:val="18"/>
              </w:rPr>
              <w:t>PCell</w:t>
            </w:r>
            <w:proofErr w:type="spellEnd"/>
            <w:r w:rsidRPr="00E64F74">
              <w:rPr>
                <w:rFonts w:ascii="Arial" w:hAnsi="Arial" w:cs="Arial"/>
                <w:sz w:val="18"/>
              </w:rPr>
              <w:t xml:space="preserve"> in DAPS handover.</w:t>
            </w:r>
            <w:r w:rsidRPr="00E64F7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F294B61" w14:textId="77777777" w:rsidR="00133BAF" w:rsidRPr="00E64F74" w:rsidRDefault="00133BAF" w:rsidP="00B11CE1">
            <w:pPr>
              <w:keepNext/>
              <w:keepLines/>
              <w:spacing w:after="0"/>
              <w:ind w:left="360" w:hangingChars="200" w:hanging="36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interFreqMultiUL-TransmissionDAPS-r16</w:t>
            </w:r>
            <w:r w:rsidRPr="00E64F74">
              <w:rPr>
                <w:rFonts w:ascii="Arial" w:hAnsi="Arial" w:cs="Arial"/>
                <w:sz w:val="18"/>
                <w:szCs w:val="18"/>
              </w:rPr>
              <w:t xml:space="preserve"> indicates </w:t>
            </w:r>
            <w:r w:rsidRPr="00E64F74">
              <w:rPr>
                <w:rFonts w:ascii="Arial" w:hAnsi="Arial" w:cs="Arial"/>
                <w:sz w:val="18"/>
              </w:rPr>
              <w:t xml:space="preserve">whether </w:t>
            </w:r>
            <w:r w:rsidRPr="00E64F74">
              <w:rPr>
                <w:rFonts w:ascii="Arial" w:hAnsi="Arial" w:cs="Arial"/>
                <w:sz w:val="18"/>
                <w:szCs w:val="18"/>
              </w:rPr>
              <w:t xml:space="preserve">the UE supports simultaneous UL transmission in source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and target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during a DAPS handover. The UE can include this field only if any of </w:t>
            </w:r>
            <w:r w:rsidRPr="00E64F74">
              <w:rPr>
                <w:rFonts w:ascii="Arial" w:hAnsi="Arial" w:cs="Arial"/>
                <w:i/>
                <w:iCs/>
                <w:sz w:val="18"/>
                <w:szCs w:val="18"/>
              </w:rPr>
              <w:t>semiStaticPowerSharingDAPS-Mode1-r16</w:t>
            </w:r>
            <w:r w:rsidRPr="00E64F74">
              <w:rPr>
                <w:rFonts w:ascii="Arial" w:hAnsi="Arial" w:cs="Arial"/>
                <w:sz w:val="18"/>
                <w:szCs w:val="18"/>
              </w:rPr>
              <w:t xml:space="preserve">, </w:t>
            </w:r>
            <w:r w:rsidRPr="00E64F74">
              <w:rPr>
                <w:rFonts w:ascii="Arial" w:hAnsi="Arial" w:cs="Arial"/>
                <w:i/>
                <w:sz w:val="18"/>
                <w:szCs w:val="18"/>
              </w:rPr>
              <w:t>semiStaticPowerSharingDAPS-Mode2-r16</w:t>
            </w:r>
            <w:r w:rsidRPr="00E64F74">
              <w:rPr>
                <w:rFonts w:ascii="Arial" w:hAnsi="Arial" w:cs="Arial"/>
                <w:sz w:val="18"/>
                <w:szCs w:val="18"/>
              </w:rPr>
              <w:t xml:space="preserve"> or </w:t>
            </w:r>
            <w:r w:rsidRPr="00E64F74">
              <w:rPr>
                <w:rFonts w:ascii="Arial" w:hAnsi="Arial" w:cs="Arial"/>
                <w:i/>
                <w:iCs/>
                <w:sz w:val="18"/>
                <w:szCs w:val="18"/>
              </w:rPr>
              <w:t>dynamicPowersharingDAPS-r16</w:t>
            </w:r>
            <w:r w:rsidRPr="00E64F74">
              <w:rPr>
                <w:rFonts w:ascii="Arial" w:hAnsi="Arial" w:cs="Arial"/>
                <w:sz w:val="18"/>
                <w:szCs w:val="18"/>
              </w:rPr>
              <w:t xml:space="preserve"> are included. Otherwise, the UE does not include this field.</w:t>
            </w:r>
          </w:p>
          <w:p w14:paraId="2E3DA11B" w14:textId="77777777" w:rsidR="00133BAF" w:rsidRPr="00E64F74" w:rsidRDefault="00133BAF" w:rsidP="00B11CE1">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interFreqSemiStaticPowerSharingDAPS-Mode1-r16</w:t>
            </w:r>
            <w:r w:rsidRPr="00E64F74">
              <w:rPr>
                <w:rFonts w:ascii="Arial" w:hAnsi="Arial" w:cs="Arial"/>
                <w:sz w:val="18"/>
                <w:szCs w:val="18"/>
              </w:rPr>
              <w:t xml:space="preserve"> indicates whether the UE supports semi-static UL power sharing mode 1 during DAPS handover between source and target cells of same FR.</w:t>
            </w:r>
          </w:p>
          <w:p w14:paraId="0D5A4C9F" w14:textId="77777777" w:rsidR="00133BAF" w:rsidRPr="00E64F74" w:rsidRDefault="00133BAF" w:rsidP="00B11CE1">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interFreqSemiStaticPowerSharingDAPS-Mode2-r16</w:t>
            </w:r>
            <w:r w:rsidRPr="00E64F7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E64F74">
              <w:rPr>
                <w:rFonts w:ascii="Arial" w:hAnsi="Arial" w:cs="Arial"/>
                <w:i/>
                <w:iCs/>
                <w:sz w:val="18"/>
              </w:rPr>
              <w:t>semiStaticPowerSharingDAPS-Mode1-r16</w:t>
            </w:r>
            <w:r w:rsidRPr="00E64F74">
              <w:rPr>
                <w:rFonts w:ascii="Arial" w:hAnsi="Arial" w:cs="Arial"/>
                <w:sz w:val="18"/>
              </w:rPr>
              <w:t xml:space="preserve"> is included. Otherwise, the UE does not include this field.</w:t>
            </w:r>
          </w:p>
          <w:p w14:paraId="5C3A31FF" w14:textId="77777777" w:rsidR="00133BAF" w:rsidRPr="00E64F74" w:rsidRDefault="00133BAF" w:rsidP="00B11CE1">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interFreqDynamicPowersharingDAPS-r16</w:t>
            </w:r>
            <w:r w:rsidRPr="00E64F7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E64F74">
              <w:rPr>
                <w:rFonts w:ascii="Arial" w:hAnsi="Arial" w:cs="Arial"/>
                <w:i/>
                <w:iCs/>
                <w:sz w:val="18"/>
                <w:szCs w:val="18"/>
              </w:rPr>
              <w:t>semiStaticPowerSharingDAPS-Mode1-r16</w:t>
            </w:r>
            <w:r w:rsidRPr="00E64F74">
              <w:rPr>
                <w:rFonts w:ascii="Arial" w:hAnsi="Arial" w:cs="Arial"/>
                <w:sz w:val="18"/>
                <w:szCs w:val="18"/>
              </w:rPr>
              <w:t xml:space="preserve"> is included. Otherwise, the UE does not include this field.</w:t>
            </w:r>
          </w:p>
          <w:p w14:paraId="3F9CF35B" w14:textId="77777777" w:rsidR="00133BAF" w:rsidRPr="00E64F74" w:rsidRDefault="00133BAF" w:rsidP="00B11CE1">
            <w:pPr>
              <w:keepNext/>
              <w:keepLines/>
              <w:spacing w:after="0"/>
              <w:ind w:left="360" w:hangingChars="200" w:hanging="36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interFreqUL-TransCancellationDAPS-r16</w:t>
            </w:r>
            <w:r w:rsidRPr="00E64F74">
              <w:rPr>
                <w:rFonts w:ascii="Arial" w:hAnsi="Arial" w:cs="Arial"/>
                <w:sz w:val="18"/>
              </w:rPr>
              <w:t xml:space="preserve"> indicates support of cancelling UL transmission to the source </w:t>
            </w:r>
            <w:proofErr w:type="spellStart"/>
            <w:r w:rsidRPr="00E64F74">
              <w:rPr>
                <w:rFonts w:ascii="Arial" w:hAnsi="Arial" w:cs="Arial"/>
                <w:sz w:val="18"/>
              </w:rPr>
              <w:t>PCell</w:t>
            </w:r>
            <w:proofErr w:type="spellEnd"/>
            <w:r w:rsidRPr="00E64F74">
              <w:rPr>
                <w:rFonts w:ascii="Arial" w:hAnsi="Arial" w:cs="Arial"/>
                <w:sz w:val="18"/>
              </w:rPr>
              <w:t xml:space="preserve"> for inter-frequency DAPS handover.</w:t>
            </w:r>
          </w:p>
        </w:tc>
        <w:tc>
          <w:tcPr>
            <w:tcW w:w="709" w:type="dxa"/>
          </w:tcPr>
          <w:p w14:paraId="0330BD3C" w14:textId="77777777" w:rsidR="00133BAF" w:rsidRPr="00E64F74" w:rsidRDefault="00133BAF" w:rsidP="00B11CE1">
            <w:pPr>
              <w:pStyle w:val="TAL"/>
              <w:jc w:val="center"/>
              <w:rPr>
                <w:lang w:eastAsia="ko-KR"/>
              </w:rPr>
            </w:pPr>
            <w:r w:rsidRPr="00E64F74">
              <w:t>BC</w:t>
            </w:r>
          </w:p>
        </w:tc>
        <w:tc>
          <w:tcPr>
            <w:tcW w:w="567" w:type="dxa"/>
          </w:tcPr>
          <w:p w14:paraId="7FD84BBC" w14:textId="77777777" w:rsidR="00133BAF" w:rsidRPr="00E64F74" w:rsidRDefault="00133BAF" w:rsidP="00B11CE1">
            <w:pPr>
              <w:pStyle w:val="TAL"/>
              <w:jc w:val="center"/>
            </w:pPr>
            <w:r w:rsidRPr="00E64F74">
              <w:t>No</w:t>
            </w:r>
          </w:p>
        </w:tc>
        <w:tc>
          <w:tcPr>
            <w:tcW w:w="709" w:type="dxa"/>
          </w:tcPr>
          <w:p w14:paraId="27DE5A32" w14:textId="77777777" w:rsidR="00133BAF" w:rsidRPr="00E64F74" w:rsidRDefault="00133BAF" w:rsidP="00B11CE1">
            <w:pPr>
              <w:pStyle w:val="TAL"/>
              <w:jc w:val="center"/>
            </w:pPr>
            <w:r w:rsidRPr="00E64F74">
              <w:rPr>
                <w:bCs/>
                <w:iCs/>
              </w:rPr>
              <w:t>N/A</w:t>
            </w:r>
          </w:p>
        </w:tc>
        <w:tc>
          <w:tcPr>
            <w:tcW w:w="728" w:type="dxa"/>
          </w:tcPr>
          <w:p w14:paraId="1836F420" w14:textId="77777777" w:rsidR="00133BAF" w:rsidRPr="00E64F74" w:rsidRDefault="00133BAF" w:rsidP="00B11CE1">
            <w:pPr>
              <w:pStyle w:val="TAL"/>
              <w:jc w:val="center"/>
            </w:pPr>
            <w:r w:rsidRPr="00E64F74">
              <w:rPr>
                <w:bCs/>
                <w:iCs/>
              </w:rPr>
              <w:t>N/A</w:t>
            </w:r>
          </w:p>
        </w:tc>
      </w:tr>
      <w:tr w:rsidR="00133BAF" w:rsidRPr="00E64F74" w14:paraId="687BCA16" w14:textId="77777777" w:rsidTr="00B11CE1">
        <w:trPr>
          <w:cantSplit/>
          <w:tblHeader/>
        </w:trPr>
        <w:tc>
          <w:tcPr>
            <w:tcW w:w="6917" w:type="dxa"/>
          </w:tcPr>
          <w:p w14:paraId="2EDC5C96" w14:textId="77777777" w:rsidR="00133BAF" w:rsidRPr="00E64F74" w:rsidRDefault="00133BAF" w:rsidP="00B11CE1">
            <w:pPr>
              <w:pStyle w:val="TAL"/>
              <w:rPr>
                <w:b/>
                <w:bCs/>
                <w:i/>
                <w:iCs/>
              </w:rPr>
            </w:pPr>
            <w:r w:rsidRPr="00E64F74">
              <w:rPr>
                <w:b/>
                <w:bCs/>
                <w:i/>
                <w:iCs/>
              </w:rPr>
              <w:lastRenderedPageBreak/>
              <w:t>intraBandFreqSeparationUL-AggBW-GapBW-r16</w:t>
            </w:r>
          </w:p>
          <w:p w14:paraId="56D8BA69" w14:textId="77777777" w:rsidR="00133BAF" w:rsidRPr="00E64F74" w:rsidRDefault="00133BAF" w:rsidP="00B11CE1">
            <w:pPr>
              <w:pStyle w:val="TAL"/>
            </w:pPr>
            <w:r w:rsidRPr="00E64F74">
              <w:rPr>
                <w:rFonts w:cs="Arial"/>
                <w:szCs w:val="18"/>
                <w:lang w:eastAsia="zh-CN"/>
              </w:rPr>
              <w:t xml:space="preserve">Indicates the UL frequency separation class </w:t>
            </w:r>
            <w:r w:rsidRPr="00E64F74">
              <w:t xml:space="preserve">between lower edge of lowest CC and upper edge of highest CC of Intra-band UL non-contiguous CA, </w:t>
            </w:r>
            <w:r w:rsidRPr="00E64F74">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537438C4" w14:textId="77777777" w:rsidR="00133BAF" w:rsidRPr="00E64F74" w:rsidRDefault="00133BAF" w:rsidP="00B11CE1">
            <w:pPr>
              <w:pStyle w:val="TAL"/>
              <w:jc w:val="center"/>
            </w:pPr>
            <w:r w:rsidRPr="00E64F74">
              <w:t>BC</w:t>
            </w:r>
          </w:p>
        </w:tc>
        <w:tc>
          <w:tcPr>
            <w:tcW w:w="567" w:type="dxa"/>
          </w:tcPr>
          <w:p w14:paraId="2CB2A340" w14:textId="77777777" w:rsidR="00133BAF" w:rsidRPr="00E64F74" w:rsidRDefault="00133BAF" w:rsidP="00B11CE1">
            <w:pPr>
              <w:pStyle w:val="TAL"/>
              <w:jc w:val="center"/>
            </w:pPr>
            <w:r w:rsidRPr="00E64F74">
              <w:t>No</w:t>
            </w:r>
          </w:p>
        </w:tc>
        <w:tc>
          <w:tcPr>
            <w:tcW w:w="709" w:type="dxa"/>
          </w:tcPr>
          <w:p w14:paraId="5C2DA53E" w14:textId="77777777" w:rsidR="00133BAF" w:rsidRPr="00E64F74" w:rsidRDefault="00133BAF" w:rsidP="00B11CE1">
            <w:pPr>
              <w:pStyle w:val="TAL"/>
              <w:jc w:val="center"/>
              <w:rPr>
                <w:bCs/>
                <w:iCs/>
              </w:rPr>
            </w:pPr>
            <w:r w:rsidRPr="00E64F74">
              <w:rPr>
                <w:bCs/>
                <w:iCs/>
              </w:rPr>
              <w:t>N/A</w:t>
            </w:r>
          </w:p>
        </w:tc>
        <w:tc>
          <w:tcPr>
            <w:tcW w:w="728" w:type="dxa"/>
          </w:tcPr>
          <w:p w14:paraId="5E2910F1" w14:textId="77777777" w:rsidR="00133BAF" w:rsidRPr="00E64F74" w:rsidRDefault="00133BAF" w:rsidP="00B11CE1">
            <w:pPr>
              <w:pStyle w:val="TAL"/>
              <w:jc w:val="center"/>
              <w:rPr>
                <w:bCs/>
                <w:iCs/>
              </w:rPr>
            </w:pPr>
            <w:r w:rsidRPr="00E64F74">
              <w:rPr>
                <w:bCs/>
                <w:iCs/>
              </w:rPr>
              <w:t>FR1 only</w:t>
            </w:r>
          </w:p>
        </w:tc>
      </w:tr>
      <w:tr w:rsidR="00133BAF" w:rsidRPr="00E64F74" w14:paraId="6CC0DD69" w14:textId="77777777" w:rsidTr="00B11CE1">
        <w:trPr>
          <w:cantSplit/>
          <w:tblHeader/>
        </w:trPr>
        <w:tc>
          <w:tcPr>
            <w:tcW w:w="6917" w:type="dxa"/>
          </w:tcPr>
          <w:p w14:paraId="70049457" w14:textId="77777777" w:rsidR="00133BAF" w:rsidRPr="00E64F74" w:rsidRDefault="00133BAF" w:rsidP="00B11CE1">
            <w:pPr>
              <w:pStyle w:val="TAL"/>
              <w:rPr>
                <w:b/>
                <w:i/>
              </w:rPr>
            </w:pPr>
            <w:r w:rsidRPr="00E64F74">
              <w:rPr>
                <w:b/>
                <w:i/>
              </w:rPr>
              <w:t>jointSearchSpaceSwitchAcrossCells-r16</w:t>
            </w:r>
          </w:p>
          <w:p w14:paraId="7ABBD273" w14:textId="77777777" w:rsidR="00133BAF" w:rsidRPr="00E64F74" w:rsidRDefault="00133BAF" w:rsidP="00B11CE1">
            <w:pPr>
              <w:pStyle w:val="TAL"/>
              <w:rPr>
                <w:b/>
                <w:i/>
              </w:rPr>
            </w:pPr>
            <w:r w:rsidRPr="00E64F74">
              <w:t xml:space="preserve">Indicates whether the UE supports being configured with a group of cells and switching search space set group jointly over these cells. If the UE supports this feature, the UE needs to report </w:t>
            </w:r>
            <w:r w:rsidRPr="00E64F74">
              <w:rPr>
                <w:i/>
              </w:rPr>
              <w:t>searchSpaceSwitchWithDCI-r16</w:t>
            </w:r>
            <w:r w:rsidRPr="00E64F74">
              <w:t xml:space="preserve"> or </w:t>
            </w:r>
            <w:r w:rsidRPr="00E64F74">
              <w:rPr>
                <w:i/>
              </w:rPr>
              <w:t>searchSpaceSwitchWithoutDCI-r16</w:t>
            </w:r>
            <w:r w:rsidRPr="00E64F74">
              <w:t>.</w:t>
            </w:r>
          </w:p>
        </w:tc>
        <w:tc>
          <w:tcPr>
            <w:tcW w:w="709" w:type="dxa"/>
          </w:tcPr>
          <w:p w14:paraId="128587EE" w14:textId="77777777" w:rsidR="00133BAF" w:rsidRPr="00E64F74" w:rsidRDefault="00133BAF" w:rsidP="00B11CE1">
            <w:pPr>
              <w:pStyle w:val="TAL"/>
              <w:jc w:val="center"/>
              <w:rPr>
                <w:lang w:eastAsia="ko-KR"/>
              </w:rPr>
            </w:pPr>
            <w:r w:rsidRPr="00E64F74">
              <w:t>BC</w:t>
            </w:r>
          </w:p>
        </w:tc>
        <w:tc>
          <w:tcPr>
            <w:tcW w:w="567" w:type="dxa"/>
          </w:tcPr>
          <w:p w14:paraId="27BC7C92" w14:textId="77777777" w:rsidR="00133BAF" w:rsidRPr="00E64F74" w:rsidRDefault="00133BAF" w:rsidP="00B11CE1">
            <w:pPr>
              <w:pStyle w:val="TAL"/>
              <w:jc w:val="center"/>
            </w:pPr>
            <w:r w:rsidRPr="00E64F74">
              <w:t>No</w:t>
            </w:r>
          </w:p>
        </w:tc>
        <w:tc>
          <w:tcPr>
            <w:tcW w:w="709" w:type="dxa"/>
          </w:tcPr>
          <w:p w14:paraId="0503AEFB" w14:textId="77777777" w:rsidR="00133BAF" w:rsidRPr="00E64F74" w:rsidRDefault="00133BAF" w:rsidP="00B11CE1">
            <w:pPr>
              <w:pStyle w:val="TAL"/>
              <w:jc w:val="center"/>
            </w:pPr>
            <w:r w:rsidRPr="00E64F74">
              <w:rPr>
                <w:bCs/>
                <w:iCs/>
              </w:rPr>
              <w:t>N/A</w:t>
            </w:r>
          </w:p>
        </w:tc>
        <w:tc>
          <w:tcPr>
            <w:tcW w:w="728" w:type="dxa"/>
          </w:tcPr>
          <w:p w14:paraId="795C80A9" w14:textId="77777777" w:rsidR="00133BAF" w:rsidRPr="00E64F74" w:rsidRDefault="00133BAF" w:rsidP="00B11CE1">
            <w:pPr>
              <w:pStyle w:val="TAL"/>
              <w:jc w:val="center"/>
            </w:pPr>
            <w:r w:rsidRPr="00E64F74">
              <w:rPr>
                <w:bCs/>
                <w:iCs/>
              </w:rPr>
              <w:t>N/A</w:t>
            </w:r>
          </w:p>
        </w:tc>
      </w:tr>
      <w:tr w:rsidR="00133BAF" w:rsidRPr="00E64F74" w14:paraId="64C50312" w14:textId="77777777" w:rsidTr="00B11CE1">
        <w:trPr>
          <w:cantSplit/>
          <w:tblHeader/>
        </w:trPr>
        <w:tc>
          <w:tcPr>
            <w:tcW w:w="6917" w:type="dxa"/>
          </w:tcPr>
          <w:p w14:paraId="3DFAF576" w14:textId="77777777" w:rsidR="00133BAF" w:rsidRPr="00E64F74" w:rsidRDefault="00133BAF" w:rsidP="00B11CE1">
            <w:pPr>
              <w:pStyle w:val="TAL"/>
              <w:rPr>
                <w:b/>
                <w:i/>
              </w:rPr>
            </w:pPr>
            <w:r w:rsidRPr="00E64F74">
              <w:rPr>
                <w:b/>
                <w:i/>
              </w:rPr>
              <w:t>maxCC-32-DL-HARQ-ProcessFR2-2-r17</w:t>
            </w:r>
          </w:p>
          <w:p w14:paraId="5FA7947F" w14:textId="77777777" w:rsidR="00133BAF" w:rsidRPr="00E64F74" w:rsidRDefault="00133BAF" w:rsidP="00B11CE1">
            <w:pPr>
              <w:pStyle w:val="TAL"/>
              <w:rPr>
                <w:bCs/>
                <w:iCs/>
              </w:rPr>
            </w:pPr>
            <w:r w:rsidRPr="00E64F74">
              <w:rPr>
                <w:bCs/>
                <w:iCs/>
              </w:rPr>
              <w:t>Indicates the maximum number of component carriers that can be configured with 32 DL HARQ processes. Value n1 means 1 DL HARQ process, value n2 means 2 DL HARQ processes, and so on.</w:t>
            </w:r>
          </w:p>
          <w:p w14:paraId="3AF8A3CE" w14:textId="77777777" w:rsidR="00133BAF" w:rsidRPr="00E64F74" w:rsidRDefault="00133BAF" w:rsidP="00B11CE1">
            <w:pPr>
              <w:pStyle w:val="TAL"/>
              <w:rPr>
                <w:bCs/>
                <w:iCs/>
              </w:rPr>
            </w:pPr>
          </w:p>
          <w:p w14:paraId="6FB0DD3D" w14:textId="77777777" w:rsidR="00133BAF" w:rsidRPr="00E64F74" w:rsidRDefault="00133BAF" w:rsidP="00B11CE1">
            <w:pPr>
              <w:pStyle w:val="TAL"/>
              <w:rPr>
                <w:b/>
                <w:i/>
              </w:rPr>
            </w:pPr>
            <w:r w:rsidRPr="00E64F74">
              <w:rPr>
                <w:bCs/>
                <w:iCs/>
              </w:rPr>
              <w:t xml:space="preserve">UE supporting this feature shall indicate support of </w:t>
            </w:r>
            <w:r w:rsidRPr="00E64F74">
              <w:rPr>
                <w:bCs/>
                <w:i/>
              </w:rPr>
              <w:t>support32-DL-HARQ-ProcessPerSCS-r17</w:t>
            </w:r>
            <w:r w:rsidRPr="00E64F74">
              <w:rPr>
                <w:bCs/>
                <w:iCs/>
              </w:rPr>
              <w:t>.</w:t>
            </w:r>
          </w:p>
        </w:tc>
        <w:tc>
          <w:tcPr>
            <w:tcW w:w="709" w:type="dxa"/>
          </w:tcPr>
          <w:p w14:paraId="6F247155" w14:textId="77777777" w:rsidR="00133BAF" w:rsidRPr="00E64F74" w:rsidRDefault="00133BAF" w:rsidP="00B11CE1">
            <w:pPr>
              <w:pStyle w:val="TAL"/>
              <w:jc w:val="center"/>
            </w:pPr>
            <w:r w:rsidRPr="00E64F74">
              <w:t>BC</w:t>
            </w:r>
          </w:p>
        </w:tc>
        <w:tc>
          <w:tcPr>
            <w:tcW w:w="567" w:type="dxa"/>
          </w:tcPr>
          <w:p w14:paraId="641CB39A" w14:textId="77777777" w:rsidR="00133BAF" w:rsidRPr="00E64F74" w:rsidRDefault="00133BAF" w:rsidP="00B11CE1">
            <w:pPr>
              <w:pStyle w:val="TAL"/>
              <w:jc w:val="center"/>
            </w:pPr>
            <w:r w:rsidRPr="00E64F74">
              <w:t>No</w:t>
            </w:r>
          </w:p>
        </w:tc>
        <w:tc>
          <w:tcPr>
            <w:tcW w:w="709" w:type="dxa"/>
          </w:tcPr>
          <w:p w14:paraId="3C23002D" w14:textId="77777777" w:rsidR="00133BAF" w:rsidRPr="00E64F74" w:rsidRDefault="00133BAF" w:rsidP="00B11CE1">
            <w:pPr>
              <w:pStyle w:val="TAL"/>
              <w:jc w:val="center"/>
              <w:rPr>
                <w:bCs/>
                <w:iCs/>
              </w:rPr>
            </w:pPr>
            <w:r w:rsidRPr="00E64F74">
              <w:rPr>
                <w:bCs/>
                <w:iCs/>
              </w:rPr>
              <w:t>NA</w:t>
            </w:r>
          </w:p>
        </w:tc>
        <w:tc>
          <w:tcPr>
            <w:tcW w:w="728" w:type="dxa"/>
          </w:tcPr>
          <w:p w14:paraId="25CA8109" w14:textId="77777777" w:rsidR="00133BAF" w:rsidRPr="00E64F74" w:rsidRDefault="00133BAF" w:rsidP="00B11CE1">
            <w:pPr>
              <w:pStyle w:val="TAL"/>
              <w:jc w:val="center"/>
              <w:rPr>
                <w:bCs/>
                <w:iCs/>
              </w:rPr>
            </w:pPr>
            <w:r w:rsidRPr="00E64F74">
              <w:rPr>
                <w:bCs/>
                <w:iCs/>
              </w:rPr>
              <w:t>NA</w:t>
            </w:r>
          </w:p>
        </w:tc>
      </w:tr>
      <w:tr w:rsidR="00133BAF" w:rsidRPr="00E64F74" w14:paraId="01CB97EF" w14:textId="77777777" w:rsidTr="00B11CE1">
        <w:trPr>
          <w:cantSplit/>
          <w:tblHeader/>
        </w:trPr>
        <w:tc>
          <w:tcPr>
            <w:tcW w:w="6917" w:type="dxa"/>
          </w:tcPr>
          <w:p w14:paraId="7513AA58" w14:textId="77777777" w:rsidR="00133BAF" w:rsidRPr="00E64F74" w:rsidRDefault="00133BAF" w:rsidP="00B11CE1">
            <w:pPr>
              <w:pStyle w:val="TAL"/>
              <w:rPr>
                <w:b/>
                <w:i/>
              </w:rPr>
            </w:pPr>
            <w:r w:rsidRPr="00E64F74">
              <w:rPr>
                <w:b/>
                <w:i/>
              </w:rPr>
              <w:t>maxCC-32-UL-HARQ-ProcessFR2-2-r17</w:t>
            </w:r>
          </w:p>
          <w:p w14:paraId="0E7AE5E3" w14:textId="77777777" w:rsidR="00133BAF" w:rsidRPr="00E64F74" w:rsidRDefault="00133BAF" w:rsidP="00B11CE1">
            <w:pPr>
              <w:pStyle w:val="TAL"/>
              <w:rPr>
                <w:bCs/>
                <w:iCs/>
              </w:rPr>
            </w:pPr>
            <w:r w:rsidRPr="00E64F74">
              <w:rPr>
                <w:bCs/>
                <w:iCs/>
              </w:rPr>
              <w:t>Indicates the maximum number of component carriers that can be configured with 32 UL HARQ processes. Value n1 means 1 UL HARQ process, value n2 means 2 UL HARQ processes, and so on.</w:t>
            </w:r>
          </w:p>
          <w:p w14:paraId="1BD1E8F1" w14:textId="77777777" w:rsidR="00133BAF" w:rsidRPr="00E64F74" w:rsidRDefault="00133BAF" w:rsidP="00B11CE1">
            <w:pPr>
              <w:pStyle w:val="TAL"/>
              <w:rPr>
                <w:bCs/>
                <w:iCs/>
              </w:rPr>
            </w:pPr>
          </w:p>
          <w:p w14:paraId="5EE23739" w14:textId="77777777" w:rsidR="00133BAF" w:rsidRPr="00E64F74" w:rsidRDefault="00133BAF" w:rsidP="00B11CE1">
            <w:pPr>
              <w:pStyle w:val="TAL"/>
              <w:rPr>
                <w:b/>
                <w:i/>
              </w:rPr>
            </w:pPr>
            <w:r w:rsidRPr="00E64F74">
              <w:rPr>
                <w:bCs/>
                <w:iCs/>
              </w:rPr>
              <w:t xml:space="preserve">UE supporting this feature shall indicate support of </w:t>
            </w:r>
            <w:r w:rsidRPr="00E64F74">
              <w:rPr>
                <w:bCs/>
                <w:i/>
              </w:rPr>
              <w:t>support32-UL-HARQ-ProcessPerSCS-r17</w:t>
            </w:r>
            <w:r w:rsidRPr="00E64F74">
              <w:rPr>
                <w:bCs/>
                <w:iCs/>
              </w:rPr>
              <w:t>.</w:t>
            </w:r>
          </w:p>
        </w:tc>
        <w:tc>
          <w:tcPr>
            <w:tcW w:w="709" w:type="dxa"/>
          </w:tcPr>
          <w:p w14:paraId="276D5F19" w14:textId="77777777" w:rsidR="00133BAF" w:rsidRPr="00E64F74" w:rsidRDefault="00133BAF" w:rsidP="00B11CE1">
            <w:pPr>
              <w:pStyle w:val="TAL"/>
              <w:jc w:val="center"/>
            </w:pPr>
            <w:r w:rsidRPr="00E64F74">
              <w:t>BC</w:t>
            </w:r>
          </w:p>
        </w:tc>
        <w:tc>
          <w:tcPr>
            <w:tcW w:w="567" w:type="dxa"/>
          </w:tcPr>
          <w:p w14:paraId="29E6104F" w14:textId="77777777" w:rsidR="00133BAF" w:rsidRPr="00E64F74" w:rsidRDefault="00133BAF" w:rsidP="00B11CE1">
            <w:pPr>
              <w:pStyle w:val="TAL"/>
              <w:jc w:val="center"/>
            </w:pPr>
            <w:r w:rsidRPr="00E64F74">
              <w:t>No</w:t>
            </w:r>
          </w:p>
        </w:tc>
        <w:tc>
          <w:tcPr>
            <w:tcW w:w="709" w:type="dxa"/>
          </w:tcPr>
          <w:p w14:paraId="7A0C7273" w14:textId="77777777" w:rsidR="00133BAF" w:rsidRPr="00E64F74" w:rsidRDefault="00133BAF" w:rsidP="00B11CE1">
            <w:pPr>
              <w:pStyle w:val="TAL"/>
              <w:jc w:val="center"/>
              <w:rPr>
                <w:bCs/>
                <w:iCs/>
              </w:rPr>
            </w:pPr>
            <w:r w:rsidRPr="00E64F74">
              <w:rPr>
                <w:bCs/>
                <w:iCs/>
              </w:rPr>
              <w:t>NA</w:t>
            </w:r>
          </w:p>
        </w:tc>
        <w:tc>
          <w:tcPr>
            <w:tcW w:w="728" w:type="dxa"/>
          </w:tcPr>
          <w:p w14:paraId="4A8F981E" w14:textId="77777777" w:rsidR="00133BAF" w:rsidRPr="00E64F74" w:rsidRDefault="00133BAF" w:rsidP="00B11CE1">
            <w:pPr>
              <w:pStyle w:val="TAL"/>
              <w:jc w:val="center"/>
              <w:rPr>
                <w:bCs/>
                <w:iCs/>
              </w:rPr>
            </w:pPr>
            <w:r w:rsidRPr="00E64F74">
              <w:rPr>
                <w:bCs/>
                <w:iCs/>
              </w:rPr>
              <w:t>NA</w:t>
            </w:r>
          </w:p>
        </w:tc>
      </w:tr>
      <w:tr w:rsidR="00133BAF" w:rsidRPr="00E64F74" w14:paraId="15CACF6B" w14:textId="77777777" w:rsidTr="00B11CE1">
        <w:trPr>
          <w:cantSplit/>
          <w:tblHeader/>
        </w:trPr>
        <w:tc>
          <w:tcPr>
            <w:tcW w:w="6917" w:type="dxa"/>
          </w:tcPr>
          <w:p w14:paraId="7A9067EA" w14:textId="77777777" w:rsidR="00133BAF" w:rsidRPr="00E64F74" w:rsidRDefault="00133BAF" w:rsidP="00B11CE1">
            <w:pPr>
              <w:pStyle w:val="TAL"/>
              <w:rPr>
                <w:b/>
                <w:i/>
                <w:lang w:eastAsia="zh-CN"/>
              </w:rPr>
            </w:pPr>
            <w:r w:rsidRPr="00E64F74">
              <w:rPr>
                <w:b/>
                <w:i/>
                <w:lang w:eastAsia="zh-CN"/>
              </w:rPr>
              <w:t>maxUplinkDutyCycle-interBandCA-PC2-r17</w:t>
            </w:r>
          </w:p>
          <w:p w14:paraId="10EF6FC7" w14:textId="77777777" w:rsidR="00133BAF" w:rsidRPr="00E64F74" w:rsidRDefault="00133BAF" w:rsidP="00B11CE1">
            <w:pPr>
              <w:pStyle w:val="TAL"/>
              <w:rPr>
                <w:bCs/>
                <w:iCs/>
                <w:lang w:eastAsia="zh-CN"/>
              </w:rPr>
            </w:pPr>
            <w:r w:rsidRPr="00E64F74">
              <w:rPr>
                <w:rFonts w:cs="Arial"/>
                <w:bCs/>
                <w:iCs/>
                <w:lang w:eastAsia="zh-CN"/>
              </w:rPr>
              <w:t>I</w:t>
            </w:r>
            <w:r w:rsidRPr="00E64F7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E64F74">
              <w:rPr>
                <w:rFonts w:cs="Arial"/>
                <w:bCs/>
                <w:iCs/>
              </w:rPr>
              <w:t>bodies</w:t>
            </w:r>
            <w:r w:rsidRPr="00E64F74">
              <w:rPr>
                <w:rFonts w:cs="Arial"/>
                <w:bCs/>
                <w:iCs/>
                <w:lang w:eastAsia="zh-CN"/>
              </w:rPr>
              <w:t>.</w:t>
            </w:r>
            <w:r w:rsidRPr="00E64F74">
              <w:rPr>
                <w:rFonts w:cs="Arial"/>
              </w:rPr>
              <w:t xml:space="preserve"> </w:t>
            </w:r>
            <w:r w:rsidRPr="00E64F74">
              <w:rPr>
                <w:rFonts w:cs="Arial"/>
                <w:bCs/>
                <w:iCs/>
              </w:rPr>
              <w:t>The</w:t>
            </w:r>
            <w:r w:rsidRPr="00E64F74">
              <w:rPr>
                <w:bCs/>
                <w:iCs/>
              </w:rPr>
              <w:t xml:space="preserve"> average percentage of uplink symbols is specified in 6.2A.1.3 in TS 38101-1[2] and the capability applies to the CA combinations listed in table 6.2A.1.3-1 in TS 38101-1[2]. </w:t>
            </w: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4C9FE1C2" w14:textId="77777777" w:rsidR="00133BAF" w:rsidRPr="00E64F74" w:rsidRDefault="00133BAF" w:rsidP="00B11CE1">
            <w:pPr>
              <w:keepNext/>
              <w:keepLines/>
              <w:spacing w:after="0"/>
              <w:rPr>
                <w:rFonts w:ascii="Arial" w:hAnsi="Arial" w:cs="Arial"/>
                <w:bCs/>
                <w:iCs/>
                <w:sz w:val="18"/>
                <w:szCs w:val="18"/>
                <w:lang w:eastAsia="zh-CN"/>
              </w:rPr>
            </w:pPr>
            <w:r w:rsidRPr="00E64F74">
              <w:rPr>
                <w:rFonts w:ascii="Arial" w:hAnsi="Arial" w:cs="Arial"/>
                <w:bCs/>
                <w:iCs/>
                <w:sz w:val="18"/>
                <w:szCs w:val="18"/>
                <w:lang w:eastAsia="zh-CN"/>
              </w:rPr>
              <w:t>Value n50 corresponds to 50%, value n60 corresponds to 60% and so on.</w:t>
            </w:r>
          </w:p>
          <w:p w14:paraId="2CA4BFB8" w14:textId="77777777" w:rsidR="00133BAF" w:rsidRPr="00E64F74" w:rsidRDefault="00133BAF" w:rsidP="00B11CE1">
            <w:pPr>
              <w:keepNext/>
              <w:keepLines/>
              <w:spacing w:after="0"/>
              <w:rPr>
                <w:rFonts w:ascii="Arial" w:hAnsi="Arial" w:cs="Arial"/>
                <w:bCs/>
                <w:iCs/>
                <w:sz w:val="18"/>
                <w:szCs w:val="18"/>
                <w:lang w:eastAsia="zh-CN"/>
              </w:rPr>
            </w:pPr>
          </w:p>
          <w:p w14:paraId="475BD36E" w14:textId="77777777" w:rsidR="00133BAF" w:rsidRPr="00E64F74" w:rsidRDefault="00133BAF" w:rsidP="00B11CE1">
            <w:pPr>
              <w:pStyle w:val="TAN"/>
              <w:rPr>
                <w:b/>
                <w:i/>
              </w:rPr>
            </w:pPr>
            <w:r w:rsidRPr="00E64F74">
              <w:t>NOTE:</w:t>
            </w:r>
            <w:r w:rsidRPr="00E64F74">
              <w:tab/>
              <w:t>Specific targeted UL duty cycle percentage is not assumed if the field is absent.</w:t>
            </w:r>
          </w:p>
        </w:tc>
        <w:tc>
          <w:tcPr>
            <w:tcW w:w="709" w:type="dxa"/>
          </w:tcPr>
          <w:p w14:paraId="28CAF7C8" w14:textId="77777777" w:rsidR="00133BAF" w:rsidRPr="00E64F74" w:rsidRDefault="00133BAF" w:rsidP="00B11CE1">
            <w:pPr>
              <w:pStyle w:val="TAL"/>
              <w:jc w:val="center"/>
            </w:pPr>
            <w:r w:rsidRPr="00E64F74">
              <w:rPr>
                <w:rFonts w:cs="Arial"/>
                <w:szCs w:val="18"/>
                <w:lang w:eastAsia="zh-CN"/>
              </w:rPr>
              <w:t>BC</w:t>
            </w:r>
          </w:p>
        </w:tc>
        <w:tc>
          <w:tcPr>
            <w:tcW w:w="567" w:type="dxa"/>
          </w:tcPr>
          <w:p w14:paraId="0D907ED0" w14:textId="77777777" w:rsidR="00133BAF" w:rsidRPr="00E64F74" w:rsidRDefault="00133BAF" w:rsidP="00B11CE1">
            <w:pPr>
              <w:pStyle w:val="TAL"/>
              <w:jc w:val="center"/>
            </w:pPr>
            <w:r w:rsidRPr="00E64F74">
              <w:rPr>
                <w:rFonts w:cs="Arial"/>
                <w:szCs w:val="18"/>
                <w:lang w:eastAsia="zh-CN"/>
              </w:rPr>
              <w:t>No</w:t>
            </w:r>
          </w:p>
        </w:tc>
        <w:tc>
          <w:tcPr>
            <w:tcW w:w="709" w:type="dxa"/>
          </w:tcPr>
          <w:p w14:paraId="7B5DAC27" w14:textId="77777777" w:rsidR="00133BAF" w:rsidRPr="00E64F74" w:rsidRDefault="00133BAF" w:rsidP="00B11CE1">
            <w:pPr>
              <w:pStyle w:val="TAL"/>
              <w:jc w:val="center"/>
              <w:rPr>
                <w:bCs/>
                <w:iCs/>
              </w:rPr>
            </w:pPr>
            <w:r w:rsidRPr="00E64F74">
              <w:rPr>
                <w:rFonts w:cs="Arial"/>
                <w:szCs w:val="18"/>
                <w:lang w:eastAsia="zh-CN"/>
              </w:rPr>
              <w:t>N/A</w:t>
            </w:r>
          </w:p>
        </w:tc>
        <w:tc>
          <w:tcPr>
            <w:tcW w:w="728" w:type="dxa"/>
          </w:tcPr>
          <w:p w14:paraId="53A25605" w14:textId="77777777" w:rsidR="00133BAF" w:rsidRPr="00E64F74" w:rsidRDefault="00133BAF" w:rsidP="00B11CE1">
            <w:pPr>
              <w:pStyle w:val="TAL"/>
              <w:jc w:val="center"/>
              <w:rPr>
                <w:bCs/>
                <w:iCs/>
              </w:rPr>
            </w:pPr>
            <w:r w:rsidRPr="00E64F74">
              <w:rPr>
                <w:rFonts w:cs="Arial"/>
                <w:szCs w:val="18"/>
                <w:lang w:eastAsia="zh-CN"/>
              </w:rPr>
              <w:t>FR1 only</w:t>
            </w:r>
          </w:p>
        </w:tc>
      </w:tr>
      <w:tr w:rsidR="00133BAF" w:rsidRPr="00E64F74" w14:paraId="166EEFF0" w14:textId="77777777" w:rsidTr="00B11CE1">
        <w:trPr>
          <w:cantSplit/>
          <w:tblHeader/>
        </w:trPr>
        <w:tc>
          <w:tcPr>
            <w:tcW w:w="6917" w:type="dxa"/>
          </w:tcPr>
          <w:p w14:paraId="2083E7EE" w14:textId="77777777" w:rsidR="00133BAF" w:rsidRPr="00E64F74" w:rsidRDefault="00133BAF" w:rsidP="00B11CE1">
            <w:pPr>
              <w:pStyle w:val="TAL"/>
              <w:rPr>
                <w:b/>
                <w:i/>
                <w:lang w:eastAsia="zh-CN"/>
              </w:rPr>
            </w:pPr>
            <w:r w:rsidRPr="00E64F74">
              <w:rPr>
                <w:b/>
                <w:i/>
              </w:rPr>
              <w:t>maxUplinkDutyCycle-</w:t>
            </w:r>
            <w:r w:rsidRPr="00E64F74">
              <w:rPr>
                <w:b/>
                <w:i/>
                <w:lang w:eastAsia="zh-CN"/>
              </w:rPr>
              <w:t>SULcombination</w:t>
            </w:r>
            <w:r w:rsidRPr="00E64F74">
              <w:rPr>
                <w:b/>
                <w:i/>
              </w:rPr>
              <w:t>-PC2-r17</w:t>
            </w:r>
          </w:p>
          <w:p w14:paraId="7F6567CE" w14:textId="77777777" w:rsidR="00133BAF" w:rsidRPr="00E64F74" w:rsidRDefault="00133BAF" w:rsidP="00B11CE1">
            <w:pPr>
              <w:pStyle w:val="TAL"/>
              <w:rPr>
                <w:i/>
                <w:lang w:eastAsia="zh-CN"/>
              </w:rPr>
            </w:pPr>
            <w:r w:rsidRPr="00E64F74">
              <w:rPr>
                <w:lang w:eastAsia="zh-CN"/>
              </w:rPr>
              <w:t xml:space="preserve">Indicates </w:t>
            </w:r>
            <w:r w:rsidRPr="00E64F74">
              <w:rPr>
                <w:bCs/>
                <w:iCs/>
              </w:rPr>
              <w:t xml:space="preserve">the maximum </w:t>
            </w:r>
            <w:r w:rsidRPr="00E64F74">
              <w:rPr>
                <w:bCs/>
                <w:iCs/>
                <w:lang w:eastAsia="zh-CN"/>
              </w:rPr>
              <w:t xml:space="preserve">average </w:t>
            </w:r>
            <w:r w:rsidRPr="00E64F74">
              <w:rPr>
                <w:bCs/>
                <w:iCs/>
              </w:rPr>
              <w:t>percentage of symbols during a certain evaluation period that can be scheduled for uplink transmission so as to ensure compliance with applicable electromagnetic energy absorption requirements provided by regulatory bodies</w:t>
            </w:r>
            <w:r w:rsidRPr="00E64F74">
              <w:rPr>
                <w:bCs/>
                <w:iCs/>
                <w:lang w:eastAsia="zh-CN"/>
              </w:rPr>
              <w:t xml:space="preserve">. The </w:t>
            </w:r>
            <w:r w:rsidRPr="00E64F74">
              <w:rPr>
                <w:rFonts w:eastAsia="SimSun"/>
                <w:szCs w:val="22"/>
                <w:lang w:eastAsia="zh-CN"/>
              </w:rPr>
              <w:t>average percentage of uplink symbols is</w:t>
            </w:r>
            <w:r w:rsidRPr="00E64F74">
              <w:rPr>
                <w:bCs/>
                <w:iCs/>
                <w:lang w:eastAsia="zh-CN"/>
              </w:rPr>
              <w:t xml:space="preserve"> specified in 6.2C.1 in TS 38101-1[2] and the capability applies to all the SUL configurations with 1 SUL band + 1 TDD band.</w:t>
            </w:r>
          </w:p>
          <w:p w14:paraId="704C3B93" w14:textId="77777777" w:rsidR="00133BAF" w:rsidRPr="00E64F74" w:rsidRDefault="00133BAF" w:rsidP="00B11CE1">
            <w:pPr>
              <w:pStyle w:val="TAL"/>
              <w:rPr>
                <w:bCs/>
                <w:iCs/>
                <w:lang w:eastAsia="zh-CN"/>
              </w:rPr>
            </w:pP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37966C6A" w14:textId="77777777" w:rsidR="00133BAF" w:rsidRPr="00E64F74" w:rsidRDefault="00133BAF" w:rsidP="00B11CE1">
            <w:pPr>
              <w:pStyle w:val="TAL"/>
              <w:rPr>
                <w:rFonts w:cs="Arial"/>
                <w:bCs/>
                <w:iCs/>
                <w:szCs w:val="18"/>
                <w:lang w:eastAsia="zh-CN"/>
              </w:rPr>
            </w:pPr>
            <w:r w:rsidRPr="00E64F74">
              <w:rPr>
                <w:rFonts w:cs="Arial"/>
                <w:bCs/>
                <w:iCs/>
                <w:szCs w:val="18"/>
                <w:lang w:eastAsia="zh-CN"/>
              </w:rPr>
              <w:t>Value n50 corresponds to 50%, value n60 corresponds to 60% and so on.</w:t>
            </w:r>
          </w:p>
          <w:p w14:paraId="20C9FBA5" w14:textId="77777777" w:rsidR="00133BAF" w:rsidRPr="00E64F74" w:rsidRDefault="00133BAF" w:rsidP="00B11CE1">
            <w:pPr>
              <w:pStyle w:val="TAL"/>
              <w:rPr>
                <w:rFonts w:cs="Arial"/>
                <w:bCs/>
                <w:iCs/>
                <w:szCs w:val="18"/>
                <w:lang w:eastAsia="zh-CN"/>
              </w:rPr>
            </w:pPr>
          </w:p>
          <w:p w14:paraId="7FC7BA4F" w14:textId="77777777" w:rsidR="00133BAF" w:rsidRPr="00E64F74" w:rsidRDefault="00133BAF" w:rsidP="00B11CE1">
            <w:pPr>
              <w:pStyle w:val="TAN"/>
              <w:rPr>
                <w:b/>
                <w:i/>
              </w:rPr>
            </w:pPr>
            <w:r w:rsidRPr="00E64F74">
              <w:t>NOTE:</w:t>
            </w:r>
            <w:r w:rsidRPr="00E64F74">
              <w:tab/>
              <w:t>Specific targeted UL duty cycle percentage is not assumed if the field is absent.</w:t>
            </w:r>
          </w:p>
        </w:tc>
        <w:tc>
          <w:tcPr>
            <w:tcW w:w="709" w:type="dxa"/>
          </w:tcPr>
          <w:p w14:paraId="2C4372F2" w14:textId="77777777" w:rsidR="00133BAF" w:rsidRPr="00E64F74" w:rsidRDefault="00133BAF" w:rsidP="00B11CE1">
            <w:pPr>
              <w:pStyle w:val="TAL"/>
              <w:jc w:val="center"/>
            </w:pPr>
            <w:r w:rsidRPr="00E64F74">
              <w:rPr>
                <w:rFonts w:cs="Arial"/>
                <w:szCs w:val="18"/>
                <w:lang w:eastAsia="zh-CN"/>
              </w:rPr>
              <w:t>BC</w:t>
            </w:r>
          </w:p>
        </w:tc>
        <w:tc>
          <w:tcPr>
            <w:tcW w:w="567" w:type="dxa"/>
          </w:tcPr>
          <w:p w14:paraId="329D6656" w14:textId="77777777" w:rsidR="00133BAF" w:rsidRPr="00E64F74" w:rsidRDefault="00133BAF" w:rsidP="00B11CE1">
            <w:pPr>
              <w:pStyle w:val="TAL"/>
              <w:jc w:val="center"/>
            </w:pPr>
            <w:r w:rsidRPr="00E64F74">
              <w:rPr>
                <w:rFonts w:cs="Arial"/>
                <w:szCs w:val="18"/>
                <w:lang w:eastAsia="zh-CN"/>
              </w:rPr>
              <w:t>No</w:t>
            </w:r>
          </w:p>
        </w:tc>
        <w:tc>
          <w:tcPr>
            <w:tcW w:w="709" w:type="dxa"/>
          </w:tcPr>
          <w:p w14:paraId="5B6BC277" w14:textId="77777777" w:rsidR="00133BAF" w:rsidRPr="00E64F74" w:rsidRDefault="00133BAF" w:rsidP="00B11CE1">
            <w:pPr>
              <w:pStyle w:val="TAL"/>
              <w:jc w:val="center"/>
              <w:rPr>
                <w:bCs/>
                <w:iCs/>
              </w:rPr>
            </w:pPr>
            <w:r w:rsidRPr="00E64F74">
              <w:rPr>
                <w:rFonts w:cs="Arial"/>
                <w:szCs w:val="18"/>
                <w:lang w:eastAsia="zh-CN"/>
              </w:rPr>
              <w:t>N/A</w:t>
            </w:r>
          </w:p>
        </w:tc>
        <w:tc>
          <w:tcPr>
            <w:tcW w:w="728" w:type="dxa"/>
          </w:tcPr>
          <w:p w14:paraId="5010252C" w14:textId="77777777" w:rsidR="00133BAF" w:rsidRPr="00E64F74" w:rsidRDefault="00133BAF" w:rsidP="00B11CE1">
            <w:pPr>
              <w:pStyle w:val="TAL"/>
              <w:jc w:val="center"/>
              <w:rPr>
                <w:bCs/>
                <w:iCs/>
              </w:rPr>
            </w:pPr>
            <w:r w:rsidRPr="00E64F74">
              <w:rPr>
                <w:rFonts w:cs="Arial"/>
                <w:szCs w:val="18"/>
                <w:lang w:eastAsia="zh-CN"/>
              </w:rPr>
              <w:t>FR1 only</w:t>
            </w:r>
          </w:p>
        </w:tc>
      </w:tr>
      <w:tr w:rsidR="00133BAF" w:rsidRPr="00E64F74" w14:paraId="57A10727" w14:textId="77777777" w:rsidTr="00B11CE1">
        <w:trPr>
          <w:cantSplit/>
          <w:tblHeader/>
        </w:trPr>
        <w:tc>
          <w:tcPr>
            <w:tcW w:w="6917" w:type="dxa"/>
          </w:tcPr>
          <w:p w14:paraId="38F793B1" w14:textId="77777777" w:rsidR="00133BAF" w:rsidRPr="00E64F74" w:rsidRDefault="00133BAF" w:rsidP="00B11CE1">
            <w:pPr>
              <w:pStyle w:val="TAL"/>
              <w:rPr>
                <w:b/>
                <w:i/>
              </w:rPr>
            </w:pPr>
            <w:r w:rsidRPr="00E64F74">
              <w:rPr>
                <w:b/>
                <w:i/>
              </w:rPr>
              <w:t>maxUpTo3Diff-NumerologiesConfigSinglePUCCH-grp-r16</w:t>
            </w:r>
          </w:p>
          <w:p w14:paraId="0CE9CE69" w14:textId="77777777" w:rsidR="00133BAF" w:rsidRPr="00E64F74" w:rsidRDefault="00133BAF" w:rsidP="00B11CE1">
            <w:pPr>
              <w:pStyle w:val="TAL"/>
              <w:rPr>
                <w:bCs/>
                <w:iCs/>
              </w:rPr>
            </w:pPr>
            <w:r w:rsidRPr="00E64F74">
              <w:rPr>
                <w:bCs/>
                <w:iCs/>
              </w:rPr>
              <w:t>Indicates the UE support of up to 3 different numerologies in the same PUCCH group where UE is not configured with two NR PUCCH groups by indicating one or multiple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fr1-NonSharedFDD-r16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00A05536" w14:textId="77777777" w:rsidR="00133BAF" w:rsidRPr="00E64F74" w:rsidRDefault="00133BAF" w:rsidP="00B11CE1">
            <w:pPr>
              <w:pStyle w:val="TAL"/>
              <w:rPr>
                <w:bCs/>
                <w:iCs/>
              </w:rPr>
            </w:pPr>
          </w:p>
          <w:p w14:paraId="21F19B89" w14:textId="77777777" w:rsidR="00133BAF" w:rsidRPr="00E64F74" w:rsidRDefault="00133BAF" w:rsidP="00B11CE1">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4CE8A2F9" w14:textId="77777777" w:rsidR="00133BAF" w:rsidRPr="00E64F74" w:rsidRDefault="00133BAF" w:rsidP="00B11CE1">
            <w:pPr>
              <w:pStyle w:val="TAL"/>
              <w:jc w:val="center"/>
            </w:pPr>
            <w:r w:rsidRPr="00E64F74">
              <w:t>BC</w:t>
            </w:r>
          </w:p>
        </w:tc>
        <w:tc>
          <w:tcPr>
            <w:tcW w:w="567" w:type="dxa"/>
          </w:tcPr>
          <w:p w14:paraId="13C10563" w14:textId="77777777" w:rsidR="00133BAF" w:rsidRPr="00E64F74" w:rsidRDefault="00133BAF" w:rsidP="00B11CE1">
            <w:pPr>
              <w:pStyle w:val="TAL"/>
              <w:jc w:val="center"/>
            </w:pPr>
            <w:r w:rsidRPr="00E64F74">
              <w:t>No</w:t>
            </w:r>
          </w:p>
        </w:tc>
        <w:tc>
          <w:tcPr>
            <w:tcW w:w="709" w:type="dxa"/>
          </w:tcPr>
          <w:p w14:paraId="6EF8575E" w14:textId="77777777" w:rsidR="00133BAF" w:rsidRPr="00E64F74" w:rsidRDefault="00133BAF" w:rsidP="00B11CE1">
            <w:pPr>
              <w:pStyle w:val="TAL"/>
              <w:jc w:val="center"/>
              <w:rPr>
                <w:bCs/>
                <w:iCs/>
              </w:rPr>
            </w:pPr>
            <w:r w:rsidRPr="00E64F74">
              <w:rPr>
                <w:bCs/>
                <w:iCs/>
              </w:rPr>
              <w:t>N/A</w:t>
            </w:r>
          </w:p>
        </w:tc>
        <w:tc>
          <w:tcPr>
            <w:tcW w:w="728" w:type="dxa"/>
          </w:tcPr>
          <w:p w14:paraId="483C9806" w14:textId="77777777" w:rsidR="00133BAF" w:rsidRPr="00E64F74" w:rsidRDefault="00133BAF" w:rsidP="00B11CE1">
            <w:pPr>
              <w:pStyle w:val="TAL"/>
              <w:jc w:val="center"/>
              <w:rPr>
                <w:bCs/>
                <w:iCs/>
              </w:rPr>
            </w:pPr>
            <w:r w:rsidRPr="00E64F74">
              <w:rPr>
                <w:bCs/>
                <w:iCs/>
              </w:rPr>
              <w:t>N/A</w:t>
            </w:r>
          </w:p>
        </w:tc>
      </w:tr>
      <w:tr w:rsidR="00133BAF" w:rsidRPr="00E64F74" w14:paraId="1F667EE5" w14:textId="77777777" w:rsidTr="00B11CE1">
        <w:trPr>
          <w:cantSplit/>
          <w:tblHeader/>
        </w:trPr>
        <w:tc>
          <w:tcPr>
            <w:tcW w:w="6917" w:type="dxa"/>
          </w:tcPr>
          <w:p w14:paraId="579C4F5D" w14:textId="77777777" w:rsidR="00133BAF" w:rsidRPr="00E64F74" w:rsidRDefault="00133BAF" w:rsidP="00B11CE1">
            <w:pPr>
              <w:pStyle w:val="TAL"/>
              <w:rPr>
                <w:b/>
                <w:i/>
              </w:rPr>
            </w:pPr>
            <w:r w:rsidRPr="00E64F74">
              <w:rPr>
                <w:b/>
                <w:i/>
              </w:rPr>
              <w:lastRenderedPageBreak/>
              <w:t>maxUpTo4Diff-NumerologiesConfigSinglePUCCH-grp-r16</w:t>
            </w:r>
          </w:p>
          <w:p w14:paraId="229D87B7" w14:textId="77777777" w:rsidR="00133BAF" w:rsidRPr="00E64F74" w:rsidRDefault="00133BAF" w:rsidP="00B11CE1">
            <w:pPr>
              <w:pStyle w:val="TAL"/>
              <w:rPr>
                <w:bCs/>
                <w:iCs/>
              </w:rPr>
            </w:pPr>
            <w:r w:rsidRPr="00E64F74">
              <w:rPr>
                <w:bCs/>
                <w:iCs/>
              </w:rPr>
              <w:t>Indicates the UE support of up to 4 different numerologies in the same PUCCH group where UE is not configured with two NR PUCCH groups by indicating one or multiple the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fr1-NonSharedFDD-r16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106C44A9" w14:textId="77777777" w:rsidR="00133BAF" w:rsidRPr="00E64F74" w:rsidRDefault="00133BAF" w:rsidP="00B11CE1">
            <w:pPr>
              <w:pStyle w:val="TAL"/>
              <w:rPr>
                <w:bCs/>
                <w:iCs/>
              </w:rPr>
            </w:pPr>
          </w:p>
          <w:p w14:paraId="2492BE52" w14:textId="77777777" w:rsidR="00133BAF" w:rsidRPr="00E64F74" w:rsidRDefault="00133BAF" w:rsidP="00B11CE1">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2C9C08BC" w14:textId="77777777" w:rsidR="00133BAF" w:rsidRPr="00E64F74" w:rsidRDefault="00133BAF" w:rsidP="00B11CE1">
            <w:pPr>
              <w:pStyle w:val="TAL"/>
              <w:jc w:val="center"/>
            </w:pPr>
            <w:r w:rsidRPr="00E64F74">
              <w:t>BC</w:t>
            </w:r>
          </w:p>
        </w:tc>
        <w:tc>
          <w:tcPr>
            <w:tcW w:w="567" w:type="dxa"/>
          </w:tcPr>
          <w:p w14:paraId="7907EFEE" w14:textId="77777777" w:rsidR="00133BAF" w:rsidRPr="00E64F74" w:rsidRDefault="00133BAF" w:rsidP="00B11CE1">
            <w:pPr>
              <w:pStyle w:val="TAL"/>
              <w:jc w:val="center"/>
            </w:pPr>
            <w:r w:rsidRPr="00E64F74">
              <w:t>No</w:t>
            </w:r>
          </w:p>
        </w:tc>
        <w:tc>
          <w:tcPr>
            <w:tcW w:w="709" w:type="dxa"/>
          </w:tcPr>
          <w:p w14:paraId="408C8348" w14:textId="77777777" w:rsidR="00133BAF" w:rsidRPr="00E64F74" w:rsidRDefault="00133BAF" w:rsidP="00B11CE1">
            <w:pPr>
              <w:pStyle w:val="TAL"/>
              <w:jc w:val="center"/>
              <w:rPr>
                <w:bCs/>
                <w:iCs/>
              </w:rPr>
            </w:pPr>
            <w:r w:rsidRPr="00E64F74">
              <w:rPr>
                <w:bCs/>
                <w:iCs/>
              </w:rPr>
              <w:t>N/A</w:t>
            </w:r>
          </w:p>
        </w:tc>
        <w:tc>
          <w:tcPr>
            <w:tcW w:w="728" w:type="dxa"/>
          </w:tcPr>
          <w:p w14:paraId="69954AE1" w14:textId="77777777" w:rsidR="00133BAF" w:rsidRPr="00E64F74" w:rsidRDefault="00133BAF" w:rsidP="00B11CE1">
            <w:pPr>
              <w:pStyle w:val="TAL"/>
              <w:jc w:val="center"/>
              <w:rPr>
                <w:bCs/>
                <w:iCs/>
              </w:rPr>
            </w:pPr>
            <w:r w:rsidRPr="00E64F74">
              <w:rPr>
                <w:bCs/>
                <w:iCs/>
              </w:rPr>
              <w:t>N/A</w:t>
            </w:r>
          </w:p>
        </w:tc>
      </w:tr>
      <w:tr w:rsidR="00133BAF" w:rsidRPr="00E64F74" w14:paraId="348C45B0" w14:textId="77777777" w:rsidTr="00B11CE1">
        <w:trPr>
          <w:cantSplit/>
          <w:tblHeader/>
        </w:trPr>
        <w:tc>
          <w:tcPr>
            <w:tcW w:w="6917" w:type="dxa"/>
          </w:tcPr>
          <w:p w14:paraId="3A1ED2E9" w14:textId="77777777" w:rsidR="00133BAF" w:rsidRPr="00E64F74" w:rsidRDefault="00133BAF" w:rsidP="00B11CE1">
            <w:pPr>
              <w:pStyle w:val="TAL"/>
              <w:rPr>
                <w:b/>
                <w:i/>
              </w:rPr>
            </w:pPr>
            <w:r w:rsidRPr="00E64F74">
              <w:rPr>
                <w:b/>
                <w:i/>
              </w:rPr>
              <w:t>mode1-ForType1-CodebookGeneration-r17</w:t>
            </w:r>
          </w:p>
          <w:p w14:paraId="4B8E0591" w14:textId="77777777" w:rsidR="00133BAF" w:rsidRPr="00E64F74" w:rsidRDefault="00133BAF" w:rsidP="00B11CE1">
            <w:pPr>
              <w:pStyle w:val="TAL"/>
            </w:pPr>
            <w:r w:rsidRPr="00E64F74">
              <w:rPr>
                <w:bCs/>
                <w:iCs/>
              </w:rPr>
              <w:t>Indicates whether the UE supports type1-Codebook-Generation-Mode configured as mode 1, for multiplexing HARQ-ACK for unicast and HARQ-ACK for multicast on PUCCH or PUSCH.</w:t>
            </w:r>
          </w:p>
          <w:p w14:paraId="22786C1C" w14:textId="77777777" w:rsidR="00133BAF" w:rsidRPr="00E64F74" w:rsidRDefault="00133BAF" w:rsidP="00B11CE1">
            <w:pPr>
              <w:pStyle w:val="B1"/>
              <w:spacing w:after="0"/>
              <w:ind w:left="0" w:firstLine="0"/>
              <w:rPr>
                <w:bCs/>
                <w:iCs/>
                <w:szCs w:val="22"/>
              </w:rPr>
            </w:pPr>
          </w:p>
          <w:p w14:paraId="00D83F40" w14:textId="77777777" w:rsidR="00133BAF" w:rsidRPr="00E64F74" w:rsidRDefault="00133BAF" w:rsidP="00B11CE1">
            <w:pPr>
              <w:pStyle w:val="TAL"/>
              <w:rPr>
                <w:rFonts w:cs="Arial"/>
              </w:rPr>
            </w:pPr>
            <w:r w:rsidRPr="00E64F74">
              <w:rPr>
                <w:rFonts w:cs="Arial"/>
              </w:rPr>
              <w:t xml:space="preserve">A UE supporting this feature shall also indicate support of </w:t>
            </w:r>
            <w:r w:rsidRPr="00E64F74">
              <w:rPr>
                <w:rFonts w:cs="Arial"/>
                <w:i/>
                <w:iCs/>
              </w:rPr>
              <w:t>mode2-TDM-CodebookForMux-UnicastMulticastHARQ-ACK-r17</w:t>
            </w:r>
            <w:r w:rsidRPr="00E64F74">
              <w:rPr>
                <w:rFonts w:cs="Arial"/>
              </w:rPr>
              <w:t>.</w:t>
            </w:r>
          </w:p>
        </w:tc>
        <w:tc>
          <w:tcPr>
            <w:tcW w:w="709" w:type="dxa"/>
          </w:tcPr>
          <w:p w14:paraId="02FF1BE6" w14:textId="77777777" w:rsidR="00133BAF" w:rsidRPr="00E64F74" w:rsidRDefault="00133BAF" w:rsidP="00B11CE1">
            <w:pPr>
              <w:pStyle w:val="TAL"/>
              <w:jc w:val="center"/>
            </w:pPr>
            <w:r w:rsidRPr="00E64F74">
              <w:t>BC</w:t>
            </w:r>
          </w:p>
        </w:tc>
        <w:tc>
          <w:tcPr>
            <w:tcW w:w="567" w:type="dxa"/>
          </w:tcPr>
          <w:p w14:paraId="0FDDE907" w14:textId="77777777" w:rsidR="00133BAF" w:rsidRPr="00E64F74" w:rsidRDefault="00133BAF" w:rsidP="00B11CE1">
            <w:pPr>
              <w:pStyle w:val="TAL"/>
              <w:jc w:val="center"/>
            </w:pPr>
            <w:r w:rsidRPr="00E64F74">
              <w:t>No</w:t>
            </w:r>
          </w:p>
        </w:tc>
        <w:tc>
          <w:tcPr>
            <w:tcW w:w="709" w:type="dxa"/>
          </w:tcPr>
          <w:p w14:paraId="4F415F6F" w14:textId="77777777" w:rsidR="00133BAF" w:rsidRPr="00E64F74" w:rsidRDefault="00133BAF" w:rsidP="00B11CE1">
            <w:pPr>
              <w:pStyle w:val="TAL"/>
              <w:jc w:val="center"/>
              <w:rPr>
                <w:bCs/>
                <w:iCs/>
              </w:rPr>
            </w:pPr>
            <w:r w:rsidRPr="00E64F74">
              <w:rPr>
                <w:bCs/>
                <w:iCs/>
              </w:rPr>
              <w:t>N/A</w:t>
            </w:r>
          </w:p>
        </w:tc>
        <w:tc>
          <w:tcPr>
            <w:tcW w:w="728" w:type="dxa"/>
          </w:tcPr>
          <w:p w14:paraId="19F7051F" w14:textId="77777777" w:rsidR="00133BAF" w:rsidRPr="00E64F74" w:rsidRDefault="00133BAF" w:rsidP="00B11CE1">
            <w:pPr>
              <w:pStyle w:val="TAL"/>
              <w:jc w:val="center"/>
              <w:rPr>
                <w:bCs/>
                <w:iCs/>
              </w:rPr>
            </w:pPr>
            <w:r w:rsidRPr="00E64F74">
              <w:rPr>
                <w:bCs/>
                <w:iCs/>
              </w:rPr>
              <w:t>N/A</w:t>
            </w:r>
          </w:p>
        </w:tc>
      </w:tr>
      <w:tr w:rsidR="00133BAF" w:rsidRPr="00E64F74" w14:paraId="777536A8" w14:textId="77777777" w:rsidTr="00B11CE1">
        <w:trPr>
          <w:cantSplit/>
          <w:tblHeader/>
        </w:trPr>
        <w:tc>
          <w:tcPr>
            <w:tcW w:w="6917" w:type="dxa"/>
          </w:tcPr>
          <w:p w14:paraId="045A3919" w14:textId="77777777" w:rsidR="00133BAF" w:rsidRPr="00E64F74" w:rsidRDefault="00133BAF" w:rsidP="00B11CE1">
            <w:pPr>
              <w:pStyle w:val="TAL"/>
              <w:rPr>
                <w:b/>
                <w:i/>
              </w:rPr>
            </w:pPr>
            <w:r w:rsidRPr="00E64F74">
              <w:rPr>
                <w:b/>
                <w:i/>
              </w:rPr>
              <w:t>mode2-TDM-CodebookForMux-UnicastMulticastHARQ-ACK-r17</w:t>
            </w:r>
          </w:p>
          <w:p w14:paraId="144D247D" w14:textId="77777777" w:rsidR="00133BAF" w:rsidRPr="00E64F74" w:rsidRDefault="00133BAF" w:rsidP="00B11CE1">
            <w:pPr>
              <w:pStyle w:val="TAL"/>
            </w:pPr>
            <w:r w:rsidRPr="00E64F74">
              <w:rPr>
                <w:bCs/>
                <w:iCs/>
              </w:rPr>
              <w:t xml:space="preserve">Indicates whether the UE supports Mode 2 TDM-ed Type-1 and Type-2 HARQ-ACK codebook for multiplexing HARQ-ACK for unicast and HARQ-ACK for multicast, </w:t>
            </w:r>
            <w:r w:rsidRPr="00E64F74">
              <w:t>comprised of the following functional components:</w:t>
            </w:r>
          </w:p>
          <w:p w14:paraId="6E7D8FEC" w14:textId="77777777" w:rsidR="00133BAF" w:rsidRPr="00E64F74" w:rsidRDefault="00133BAF" w:rsidP="00B11CE1">
            <w:pPr>
              <w:pStyle w:val="B1"/>
              <w:spacing w:after="0"/>
              <w:rPr>
                <w:rFonts w:ascii="Arial" w:hAnsi="Arial" w:cs="Arial"/>
                <w:sz w:val="18"/>
                <w:szCs w:val="18"/>
              </w:rPr>
            </w:pPr>
            <w:r w:rsidRPr="00E64F74">
              <w:t>-</w:t>
            </w:r>
            <w:r w:rsidRPr="00E64F74">
              <w:rPr>
                <w:rFonts w:ascii="Arial" w:hAnsi="Arial" w:cs="Arial"/>
                <w:sz w:val="18"/>
                <w:szCs w:val="18"/>
              </w:rPr>
              <w:tab/>
              <w:t>Support of Mode 2 TDM-ed Type-1 HARQ-ACK codebook for multiplexing HARQ-ACK for unicast and ACK/NACK-based HARQ-ACK for multicast on PUCCH or PUSCH;</w:t>
            </w:r>
          </w:p>
          <w:p w14:paraId="620739A2" w14:textId="77777777" w:rsidR="00133BAF" w:rsidRPr="00E64F74" w:rsidRDefault="00133BAF" w:rsidP="00B11CE1">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 xml:space="preserve">maxNumberG-RNTI-r17 </w:t>
            </w:r>
            <w:r w:rsidRPr="00E64F74">
              <w:rPr>
                <w:rFonts w:ascii="Arial" w:hAnsi="Arial" w:cs="Arial"/>
                <w:sz w:val="18"/>
                <w:szCs w:val="18"/>
              </w:rPr>
              <w:t xml:space="preserve">or G-CS-RNTIs indicated in </w:t>
            </w:r>
            <w:r w:rsidRPr="00E64F74">
              <w:rPr>
                <w:rFonts w:ascii="Arial" w:hAnsi="Arial" w:cs="Arial"/>
                <w:i/>
                <w:iCs/>
                <w:sz w:val="18"/>
                <w:szCs w:val="18"/>
              </w:rPr>
              <w:t>maxNumberG-CS-RNTI-r17.</w:t>
            </w:r>
          </w:p>
          <w:p w14:paraId="4A3AE114" w14:textId="77777777" w:rsidR="00133BAF" w:rsidRPr="00E64F74" w:rsidRDefault="00133BAF" w:rsidP="00B11CE1">
            <w:pPr>
              <w:pStyle w:val="TAL"/>
              <w:rPr>
                <w:bCs/>
                <w:iCs/>
                <w:szCs w:val="22"/>
              </w:rPr>
            </w:pPr>
          </w:p>
          <w:p w14:paraId="4FD9A550" w14:textId="77777777" w:rsidR="00133BAF" w:rsidRPr="00E64F74" w:rsidRDefault="00133BAF" w:rsidP="00B11CE1">
            <w:pPr>
              <w:pStyle w:val="TAL"/>
              <w:rPr>
                <w:rFonts w:cs="Arial"/>
              </w:rPr>
            </w:pPr>
            <w:r w:rsidRPr="00E64F74">
              <w:rPr>
                <w:rFonts w:cs="Arial"/>
              </w:rPr>
              <w:t xml:space="preserve">A UE supporting this feature shall also indicate support of </w:t>
            </w:r>
            <w:r w:rsidRPr="00E64F74">
              <w:rPr>
                <w:rFonts w:cs="Arial"/>
                <w:i/>
                <w:iCs/>
              </w:rPr>
              <w:t>ack-NACK-FeedbackForMulticast-r17</w:t>
            </w:r>
            <w:r w:rsidRPr="00E64F74">
              <w:rPr>
                <w:rFonts w:cs="Arial"/>
              </w:rPr>
              <w:t xml:space="preserve"> or </w:t>
            </w:r>
            <w:r w:rsidRPr="00E64F74">
              <w:rPr>
                <w:rFonts w:cs="Arial"/>
                <w:i/>
                <w:iCs/>
              </w:rPr>
              <w:t>nack-OnlyFeedbackForMulticast-r17</w:t>
            </w:r>
            <w:r w:rsidRPr="00E64F74">
              <w:rPr>
                <w:rFonts w:cs="Arial"/>
              </w:rPr>
              <w:t xml:space="preserve"> or </w:t>
            </w:r>
            <w:r w:rsidRPr="00E64F74">
              <w:rPr>
                <w:rFonts w:cs="Arial"/>
                <w:i/>
                <w:iCs/>
              </w:rPr>
              <w:t xml:space="preserve">ack-NACK-FeedbackForSPS-Multicast-r17 </w:t>
            </w:r>
            <w:r w:rsidRPr="00E64F74">
              <w:rPr>
                <w:rFonts w:cs="Arial"/>
              </w:rPr>
              <w:t>or</w:t>
            </w:r>
            <w:r w:rsidRPr="00E64F74">
              <w:t xml:space="preserve"> </w:t>
            </w:r>
            <w:r w:rsidRPr="00E64F74">
              <w:rPr>
                <w:rFonts w:cs="Arial"/>
                <w:i/>
                <w:iCs/>
              </w:rPr>
              <w:t>nack-OnlyFeedbackForSPS-Multicast-r17</w:t>
            </w:r>
            <w:r w:rsidRPr="00E64F74">
              <w:rPr>
                <w:rFonts w:cs="Arial"/>
              </w:rPr>
              <w:t>.</w:t>
            </w:r>
          </w:p>
          <w:p w14:paraId="6BA7E13A" w14:textId="77777777" w:rsidR="00133BAF" w:rsidRPr="00E64F74" w:rsidRDefault="00133BAF" w:rsidP="00B11CE1">
            <w:pPr>
              <w:pStyle w:val="TAL"/>
              <w:rPr>
                <w:bCs/>
                <w:iCs/>
              </w:rPr>
            </w:pPr>
          </w:p>
          <w:p w14:paraId="22784EE1" w14:textId="77777777" w:rsidR="00133BAF" w:rsidRPr="00E64F74" w:rsidRDefault="00133BAF" w:rsidP="00B11CE1">
            <w:pPr>
              <w:pStyle w:val="TAN"/>
            </w:pPr>
            <w:r w:rsidRPr="00E64F74">
              <w:t>NOTE 1:</w:t>
            </w:r>
            <w:r w:rsidRPr="00E64F74">
              <w:rPr>
                <w:rFonts w:cs="Arial"/>
                <w:szCs w:val="18"/>
              </w:rPr>
              <w:tab/>
            </w:r>
            <w:r w:rsidRPr="00E64F74">
              <w:t>Mode 2 TDM-ed Type-1 HARQ-ACK codebook is generated based on the union TDRA tables from unicast and multicast and the union of k1 sets from unicast and multicast.</w:t>
            </w:r>
          </w:p>
          <w:p w14:paraId="7C76DB49" w14:textId="77777777" w:rsidR="00133BAF" w:rsidRPr="00E64F74" w:rsidRDefault="00133BAF" w:rsidP="00B11CE1">
            <w:pPr>
              <w:pStyle w:val="TAN"/>
            </w:pPr>
            <w:r w:rsidRPr="00E64F74">
              <w:t>NOTE 2:</w:t>
            </w:r>
            <w:r w:rsidRPr="00E64F74">
              <w:rPr>
                <w:rFonts w:cs="Arial"/>
                <w:szCs w:val="18"/>
              </w:rPr>
              <w:tab/>
            </w:r>
            <w:r w:rsidRPr="00E64F74">
              <w:t>The Type-2 HARQ-ACK codebook is generated by concatenating the Type-2 sub-codebook for unicast and the Type-2 sub-codebook for multicast.</w:t>
            </w:r>
          </w:p>
        </w:tc>
        <w:tc>
          <w:tcPr>
            <w:tcW w:w="709" w:type="dxa"/>
          </w:tcPr>
          <w:p w14:paraId="76C77FA5" w14:textId="77777777" w:rsidR="00133BAF" w:rsidRPr="00E64F74" w:rsidRDefault="00133BAF" w:rsidP="00B11CE1">
            <w:pPr>
              <w:pStyle w:val="TAL"/>
              <w:jc w:val="center"/>
              <w:rPr>
                <w:lang w:eastAsia="ko-KR"/>
              </w:rPr>
            </w:pPr>
            <w:r w:rsidRPr="00E64F74">
              <w:t>BC</w:t>
            </w:r>
          </w:p>
        </w:tc>
        <w:tc>
          <w:tcPr>
            <w:tcW w:w="567" w:type="dxa"/>
          </w:tcPr>
          <w:p w14:paraId="5E78CE28" w14:textId="77777777" w:rsidR="00133BAF" w:rsidRPr="00E64F74" w:rsidRDefault="00133BAF" w:rsidP="00B11CE1">
            <w:pPr>
              <w:pStyle w:val="TAL"/>
              <w:jc w:val="center"/>
            </w:pPr>
            <w:r w:rsidRPr="00E64F74">
              <w:t>No</w:t>
            </w:r>
          </w:p>
        </w:tc>
        <w:tc>
          <w:tcPr>
            <w:tcW w:w="709" w:type="dxa"/>
          </w:tcPr>
          <w:p w14:paraId="5B89C00D" w14:textId="77777777" w:rsidR="00133BAF" w:rsidRPr="00E64F74" w:rsidRDefault="00133BAF" w:rsidP="00B11CE1">
            <w:pPr>
              <w:pStyle w:val="TAL"/>
              <w:jc w:val="center"/>
              <w:rPr>
                <w:bCs/>
                <w:iCs/>
              </w:rPr>
            </w:pPr>
            <w:r w:rsidRPr="00E64F74">
              <w:rPr>
                <w:bCs/>
                <w:iCs/>
              </w:rPr>
              <w:t>N/A</w:t>
            </w:r>
          </w:p>
        </w:tc>
        <w:tc>
          <w:tcPr>
            <w:tcW w:w="728" w:type="dxa"/>
          </w:tcPr>
          <w:p w14:paraId="4E99A5A9" w14:textId="77777777" w:rsidR="00133BAF" w:rsidRPr="00E64F74" w:rsidRDefault="00133BAF" w:rsidP="00B11CE1">
            <w:pPr>
              <w:pStyle w:val="TAL"/>
              <w:jc w:val="center"/>
              <w:rPr>
                <w:bCs/>
                <w:iCs/>
              </w:rPr>
            </w:pPr>
            <w:r w:rsidRPr="00E64F74">
              <w:rPr>
                <w:bCs/>
                <w:iCs/>
              </w:rPr>
              <w:t>N/A</w:t>
            </w:r>
          </w:p>
        </w:tc>
      </w:tr>
      <w:tr w:rsidR="00133BAF" w:rsidRPr="00E64F74" w14:paraId="1AD66156" w14:textId="77777777" w:rsidTr="00B11CE1">
        <w:trPr>
          <w:cantSplit/>
          <w:tblHeader/>
        </w:trPr>
        <w:tc>
          <w:tcPr>
            <w:tcW w:w="6917" w:type="dxa"/>
          </w:tcPr>
          <w:p w14:paraId="66BECB4E" w14:textId="77777777" w:rsidR="00133BAF" w:rsidRPr="00E64F74" w:rsidRDefault="00133BAF" w:rsidP="00B11CE1">
            <w:pPr>
              <w:pStyle w:val="TAL"/>
              <w:rPr>
                <w:b/>
                <w:i/>
              </w:rPr>
            </w:pPr>
            <w:r w:rsidRPr="00E64F74">
              <w:rPr>
                <w:b/>
                <w:i/>
              </w:rPr>
              <w:t>msgA-SUL-r16</w:t>
            </w:r>
          </w:p>
          <w:p w14:paraId="408A6E57" w14:textId="77777777" w:rsidR="00133BAF" w:rsidRPr="00E64F74" w:rsidRDefault="00133BAF" w:rsidP="00B11CE1">
            <w:pPr>
              <w:pStyle w:val="TAL"/>
              <w:rPr>
                <w:b/>
                <w:i/>
              </w:rPr>
            </w:pPr>
            <w:r w:rsidRPr="00E64F74">
              <w:rPr>
                <w:rFonts w:cs="Arial"/>
                <w:szCs w:val="18"/>
              </w:rPr>
              <w:t xml:space="preserve">Indicates whether the UE supports MSGA transmission in a band combination including SUL. A UE supporting this feature shall also indicate support of </w:t>
            </w:r>
            <w:r w:rsidRPr="00E64F74">
              <w:rPr>
                <w:rFonts w:cs="Arial"/>
                <w:i/>
                <w:szCs w:val="18"/>
              </w:rPr>
              <w:t>twoStepRACH-r16</w:t>
            </w:r>
            <w:r w:rsidRPr="00E64F74">
              <w:rPr>
                <w:rFonts w:cs="Arial"/>
                <w:szCs w:val="18"/>
              </w:rPr>
              <w:t>.</w:t>
            </w:r>
          </w:p>
        </w:tc>
        <w:tc>
          <w:tcPr>
            <w:tcW w:w="709" w:type="dxa"/>
          </w:tcPr>
          <w:p w14:paraId="19B7D4E0" w14:textId="77777777" w:rsidR="00133BAF" w:rsidRPr="00E64F74" w:rsidRDefault="00133BAF" w:rsidP="00B11CE1">
            <w:pPr>
              <w:pStyle w:val="TAL"/>
              <w:jc w:val="center"/>
              <w:rPr>
                <w:lang w:eastAsia="ko-KR"/>
              </w:rPr>
            </w:pPr>
            <w:r w:rsidRPr="00E64F74">
              <w:rPr>
                <w:lang w:eastAsia="ko-KR"/>
              </w:rPr>
              <w:t>BC</w:t>
            </w:r>
          </w:p>
        </w:tc>
        <w:tc>
          <w:tcPr>
            <w:tcW w:w="567" w:type="dxa"/>
          </w:tcPr>
          <w:p w14:paraId="3C6E63FA" w14:textId="77777777" w:rsidR="00133BAF" w:rsidRPr="00E64F74" w:rsidRDefault="00133BAF" w:rsidP="00B11CE1">
            <w:pPr>
              <w:pStyle w:val="TAL"/>
              <w:jc w:val="center"/>
            </w:pPr>
            <w:r w:rsidRPr="00E64F74">
              <w:t>No</w:t>
            </w:r>
          </w:p>
        </w:tc>
        <w:tc>
          <w:tcPr>
            <w:tcW w:w="709" w:type="dxa"/>
          </w:tcPr>
          <w:p w14:paraId="71FE360C" w14:textId="77777777" w:rsidR="00133BAF" w:rsidRPr="00E64F74" w:rsidRDefault="00133BAF" w:rsidP="00B11CE1">
            <w:pPr>
              <w:pStyle w:val="TAL"/>
              <w:jc w:val="center"/>
            </w:pPr>
            <w:r w:rsidRPr="00E64F74">
              <w:rPr>
                <w:bCs/>
                <w:iCs/>
              </w:rPr>
              <w:t>N/A</w:t>
            </w:r>
          </w:p>
        </w:tc>
        <w:tc>
          <w:tcPr>
            <w:tcW w:w="728" w:type="dxa"/>
          </w:tcPr>
          <w:p w14:paraId="406C6E75" w14:textId="77777777" w:rsidR="00133BAF" w:rsidRPr="00E64F74" w:rsidRDefault="00133BAF" w:rsidP="00B11CE1">
            <w:pPr>
              <w:pStyle w:val="TAL"/>
              <w:jc w:val="center"/>
            </w:pPr>
            <w:r w:rsidRPr="00E64F74">
              <w:rPr>
                <w:bCs/>
                <w:iCs/>
              </w:rPr>
              <w:t>N/A</w:t>
            </w:r>
          </w:p>
        </w:tc>
      </w:tr>
      <w:tr w:rsidR="00133BAF" w:rsidRPr="00E64F74" w14:paraId="61625ACF" w14:textId="77777777" w:rsidTr="00B11CE1">
        <w:trPr>
          <w:cantSplit/>
          <w:tblHeader/>
        </w:trPr>
        <w:tc>
          <w:tcPr>
            <w:tcW w:w="6917" w:type="dxa"/>
          </w:tcPr>
          <w:p w14:paraId="2D60EA1F" w14:textId="77777777" w:rsidR="00133BAF" w:rsidRPr="00E64F74" w:rsidRDefault="00133BAF" w:rsidP="00B11CE1">
            <w:pPr>
              <w:pStyle w:val="TAL"/>
              <w:rPr>
                <w:rFonts w:cs="Arial"/>
                <w:b/>
                <w:bCs/>
                <w:i/>
                <w:iCs/>
                <w:szCs w:val="18"/>
                <w:lang w:eastAsia="en-GB"/>
              </w:rPr>
            </w:pPr>
            <w:r w:rsidRPr="00E64F74">
              <w:rPr>
                <w:rFonts w:cs="Arial"/>
                <w:b/>
                <w:bCs/>
                <w:i/>
                <w:iCs/>
                <w:szCs w:val="18"/>
                <w:lang w:eastAsia="en-GB"/>
              </w:rPr>
              <w:t>mTRP-CSI-EnhancementPerBC-r17</w:t>
            </w:r>
          </w:p>
          <w:p w14:paraId="7A0284D8" w14:textId="77777777" w:rsidR="00133BAF" w:rsidRPr="00E64F74" w:rsidRDefault="00133BAF" w:rsidP="00B11CE1">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4DAF4DA6" w14:textId="77777777" w:rsidR="00133BAF" w:rsidRPr="00E64F74" w:rsidRDefault="00133BAF" w:rsidP="00B11CE1">
            <w:pPr>
              <w:pStyle w:val="TAL"/>
              <w:rPr>
                <w:rFonts w:cs="Arial"/>
                <w:szCs w:val="18"/>
              </w:rPr>
            </w:pPr>
            <w:r w:rsidRPr="00E64F74">
              <w:rPr>
                <w:rFonts w:cs="Arial"/>
                <w:szCs w:val="18"/>
              </w:rPr>
              <w:t>This feature also includes following parameters:</w:t>
            </w:r>
          </w:p>
          <w:p w14:paraId="5942CAD2" w14:textId="77777777" w:rsidR="00133BAF" w:rsidRPr="00E64F74" w:rsidRDefault="00133BAF" w:rsidP="00B11CE1">
            <w:pPr>
              <w:pStyle w:val="B1"/>
              <w:spacing w:after="0"/>
              <w:rPr>
                <w:rFonts w:cs="Arial"/>
                <w:szCs w:val="18"/>
              </w:rPr>
            </w:pPr>
            <w:r w:rsidRPr="00E64F74">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indicates the maximum number of NZP CSI-RS resources in one CSI-RS resource set: </w:t>
            </w:r>
            <w:proofErr w:type="spellStart"/>
            <w:r w:rsidRPr="00E64F74">
              <w:rPr>
                <w:rFonts w:ascii="Arial" w:hAnsi="Arial" w:cs="Arial"/>
                <w:sz w:val="18"/>
                <w:szCs w:val="18"/>
              </w:rPr>
              <w:t>Ks,max</w:t>
            </w:r>
            <w:proofErr w:type="spellEnd"/>
          </w:p>
          <w:p w14:paraId="726BBB3E" w14:textId="77777777" w:rsidR="00133BAF" w:rsidRPr="00E64F74" w:rsidRDefault="00133BAF" w:rsidP="00B11CE1">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indicates the CSI report mode selection. Mode indicates mode 1 with X=0, mode2 indicates mode 2, both indicate the support of both mode 1 with X=0 and mode 2.</w:t>
            </w:r>
          </w:p>
          <w:p w14:paraId="29FB3B60" w14:textId="77777777" w:rsidR="00133BAF" w:rsidRPr="00E64F74" w:rsidRDefault="00133BAF" w:rsidP="00B11CE1">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is</w:t>
            </w:r>
          </w:p>
          <w:p w14:paraId="2621A379" w14:textId="77777777" w:rsidR="00133BAF" w:rsidRPr="00E64F74" w:rsidRDefault="00133BAF" w:rsidP="00B11CE1">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indicates the maximum number of Tx ports in one NZP CSI-RS resource associated with an NCJT measurement hypothesis</w:t>
            </w:r>
          </w:p>
          <w:p w14:paraId="73892B60" w14:textId="77777777" w:rsidR="00133BAF" w:rsidRPr="00E64F74" w:rsidRDefault="00133BAF" w:rsidP="00B11CE1">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indicates the maximum total number of CMRs for NCJT measurement</w:t>
            </w:r>
          </w:p>
          <w:p w14:paraId="7051FA95" w14:textId="77777777" w:rsidR="00133BAF" w:rsidRPr="00E64F74" w:rsidRDefault="00133BAF" w:rsidP="00B11CE1">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indicates the maximum total number of Tx ports of NZP CSI-RS resources associated with NCJT measurement hypotheses</w:t>
            </w:r>
          </w:p>
          <w:p w14:paraId="140717F3" w14:textId="77777777" w:rsidR="00133BAF" w:rsidRPr="00E64F74" w:rsidRDefault="00133BAF" w:rsidP="00B11CE1">
            <w:pPr>
              <w:pStyle w:val="B1"/>
              <w:spacing w:after="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Pr="00E64F74">
              <w:rPr>
                <w:rFonts w:ascii="Arial" w:hAnsi="Arial" w:cs="Arial"/>
                <w:sz w:val="18"/>
                <w:szCs w:val="18"/>
              </w:rPr>
              <w:t xml:space="preserve"> indicates the supported codebook modes for NCJT CSI.</w:t>
            </w:r>
          </w:p>
        </w:tc>
        <w:tc>
          <w:tcPr>
            <w:tcW w:w="709" w:type="dxa"/>
          </w:tcPr>
          <w:p w14:paraId="6F2E7574" w14:textId="77777777" w:rsidR="00133BAF" w:rsidRPr="00E64F74" w:rsidRDefault="00133BAF" w:rsidP="00B11CE1">
            <w:pPr>
              <w:pStyle w:val="TAL"/>
              <w:jc w:val="center"/>
              <w:rPr>
                <w:lang w:eastAsia="ko-KR"/>
              </w:rPr>
            </w:pPr>
            <w:r w:rsidRPr="00E64F74">
              <w:t>BC</w:t>
            </w:r>
          </w:p>
        </w:tc>
        <w:tc>
          <w:tcPr>
            <w:tcW w:w="567" w:type="dxa"/>
          </w:tcPr>
          <w:p w14:paraId="645CDB79" w14:textId="77777777" w:rsidR="00133BAF" w:rsidRPr="00E64F74" w:rsidRDefault="00133BAF" w:rsidP="00B11CE1">
            <w:pPr>
              <w:pStyle w:val="TAL"/>
              <w:jc w:val="center"/>
            </w:pPr>
            <w:r w:rsidRPr="00E64F74">
              <w:t>No</w:t>
            </w:r>
          </w:p>
        </w:tc>
        <w:tc>
          <w:tcPr>
            <w:tcW w:w="709" w:type="dxa"/>
          </w:tcPr>
          <w:p w14:paraId="595CA65E" w14:textId="77777777" w:rsidR="00133BAF" w:rsidRPr="00E64F74" w:rsidRDefault="00133BAF" w:rsidP="00B11CE1">
            <w:pPr>
              <w:pStyle w:val="TAL"/>
              <w:jc w:val="center"/>
              <w:rPr>
                <w:bCs/>
                <w:iCs/>
              </w:rPr>
            </w:pPr>
            <w:r w:rsidRPr="00E64F74">
              <w:rPr>
                <w:bCs/>
                <w:iCs/>
              </w:rPr>
              <w:t>N/A</w:t>
            </w:r>
          </w:p>
        </w:tc>
        <w:tc>
          <w:tcPr>
            <w:tcW w:w="728" w:type="dxa"/>
          </w:tcPr>
          <w:p w14:paraId="52675630" w14:textId="77777777" w:rsidR="00133BAF" w:rsidRPr="00E64F74" w:rsidRDefault="00133BAF" w:rsidP="00B11CE1">
            <w:pPr>
              <w:pStyle w:val="TAL"/>
              <w:jc w:val="center"/>
              <w:rPr>
                <w:bCs/>
                <w:iCs/>
              </w:rPr>
            </w:pPr>
            <w:r w:rsidRPr="00E64F74">
              <w:rPr>
                <w:bCs/>
                <w:iCs/>
              </w:rPr>
              <w:t>N/A</w:t>
            </w:r>
          </w:p>
        </w:tc>
      </w:tr>
      <w:tr w:rsidR="00133BAF" w:rsidRPr="00E64F74" w14:paraId="47D42B97" w14:textId="77777777" w:rsidTr="00B11CE1">
        <w:trPr>
          <w:cantSplit/>
          <w:tblHeader/>
        </w:trPr>
        <w:tc>
          <w:tcPr>
            <w:tcW w:w="6917" w:type="dxa"/>
          </w:tcPr>
          <w:p w14:paraId="15429C35" w14:textId="77777777" w:rsidR="00133BAF" w:rsidRPr="00E64F74" w:rsidRDefault="00133BAF" w:rsidP="00B11CE1">
            <w:pPr>
              <w:pStyle w:val="TAL"/>
              <w:rPr>
                <w:b/>
                <w:i/>
              </w:rPr>
            </w:pPr>
            <w:r w:rsidRPr="00E64F74">
              <w:rPr>
                <w:b/>
                <w:i/>
              </w:rPr>
              <w:lastRenderedPageBreak/>
              <w:t>multiPUCCH-ConfigForMulticast-r17</w:t>
            </w:r>
          </w:p>
          <w:p w14:paraId="376F4B09" w14:textId="77777777" w:rsidR="00133BAF" w:rsidRPr="00E64F74" w:rsidRDefault="00133BAF" w:rsidP="00B11CE1">
            <w:pPr>
              <w:pStyle w:val="TAL"/>
            </w:pPr>
            <w:r w:rsidRPr="00E64F74">
              <w:t xml:space="preserve">Indicates whether the UE supports </w:t>
            </w:r>
            <w:r w:rsidRPr="00E64F74">
              <w:rPr>
                <w:i/>
                <w:iCs/>
              </w:rPr>
              <w:t>PUCCH-</w:t>
            </w:r>
            <w:proofErr w:type="spellStart"/>
            <w:r w:rsidRPr="00E64F74">
              <w:rPr>
                <w:i/>
                <w:iCs/>
              </w:rPr>
              <w:t>ConfigurationList</w:t>
            </w:r>
            <w:proofErr w:type="spellEnd"/>
            <w:r w:rsidRPr="00E64F74">
              <w:t xml:space="preserve"> for multicast HARQ-ACK feedback, separate from that of unicast configurations.</w:t>
            </w:r>
          </w:p>
          <w:p w14:paraId="439E716F" w14:textId="77777777" w:rsidR="00133BAF" w:rsidRPr="00E64F74" w:rsidRDefault="00133BAF" w:rsidP="00B11CE1">
            <w:pPr>
              <w:pStyle w:val="TAL"/>
              <w:rPr>
                <w:rFonts w:cs="Arial"/>
                <w:szCs w:val="18"/>
              </w:rPr>
            </w:pPr>
          </w:p>
          <w:p w14:paraId="30728F02" w14:textId="77777777" w:rsidR="00133BAF" w:rsidRPr="00E64F74" w:rsidRDefault="00133BAF" w:rsidP="00B11CE1">
            <w:pPr>
              <w:pStyle w:val="TAL"/>
              <w:rPr>
                <w:b/>
                <w:i/>
              </w:rPr>
            </w:pPr>
            <w:r w:rsidRPr="00E64F74">
              <w:t xml:space="preserve">A UE supporting this feature shall also indicate support of </w:t>
            </w:r>
            <w:r w:rsidRPr="00E64F74">
              <w:rPr>
                <w:i/>
              </w:rPr>
              <w:t xml:space="preserve">singlePUCCH-ConfigForMulticast-r17 </w:t>
            </w:r>
            <w:r w:rsidRPr="00E64F74">
              <w:rPr>
                <w:iCs/>
              </w:rPr>
              <w:t xml:space="preserve">and </w:t>
            </w:r>
            <w:r w:rsidRPr="00E64F74">
              <w:rPr>
                <w:i/>
              </w:rPr>
              <w:t>priorityIndicatorInDCI-Multicast-r17</w:t>
            </w:r>
            <w:r w:rsidRPr="00E64F74">
              <w:t>.</w:t>
            </w:r>
          </w:p>
        </w:tc>
        <w:tc>
          <w:tcPr>
            <w:tcW w:w="709" w:type="dxa"/>
          </w:tcPr>
          <w:p w14:paraId="35E517D8" w14:textId="77777777" w:rsidR="00133BAF" w:rsidRPr="00E64F74" w:rsidRDefault="00133BAF" w:rsidP="00B11CE1">
            <w:pPr>
              <w:pStyle w:val="TAL"/>
              <w:jc w:val="center"/>
            </w:pPr>
            <w:r w:rsidRPr="00E64F74">
              <w:t>BC</w:t>
            </w:r>
          </w:p>
        </w:tc>
        <w:tc>
          <w:tcPr>
            <w:tcW w:w="567" w:type="dxa"/>
          </w:tcPr>
          <w:p w14:paraId="30D08453" w14:textId="77777777" w:rsidR="00133BAF" w:rsidRPr="00E64F74" w:rsidRDefault="00133BAF" w:rsidP="00B11CE1">
            <w:pPr>
              <w:pStyle w:val="TAL"/>
              <w:jc w:val="center"/>
            </w:pPr>
            <w:r w:rsidRPr="00E64F74">
              <w:t>No</w:t>
            </w:r>
          </w:p>
        </w:tc>
        <w:tc>
          <w:tcPr>
            <w:tcW w:w="709" w:type="dxa"/>
          </w:tcPr>
          <w:p w14:paraId="4A71293C" w14:textId="77777777" w:rsidR="00133BAF" w:rsidRPr="00E64F74" w:rsidRDefault="00133BAF" w:rsidP="00B11CE1">
            <w:pPr>
              <w:pStyle w:val="TAL"/>
              <w:jc w:val="center"/>
              <w:rPr>
                <w:bCs/>
                <w:iCs/>
              </w:rPr>
            </w:pPr>
            <w:r w:rsidRPr="00E64F74">
              <w:rPr>
                <w:bCs/>
                <w:iCs/>
              </w:rPr>
              <w:t>N/A</w:t>
            </w:r>
          </w:p>
        </w:tc>
        <w:tc>
          <w:tcPr>
            <w:tcW w:w="728" w:type="dxa"/>
          </w:tcPr>
          <w:p w14:paraId="7247CEC4" w14:textId="77777777" w:rsidR="00133BAF" w:rsidRPr="00E64F74" w:rsidRDefault="00133BAF" w:rsidP="00B11CE1">
            <w:pPr>
              <w:pStyle w:val="TAL"/>
              <w:jc w:val="center"/>
              <w:rPr>
                <w:bCs/>
                <w:iCs/>
              </w:rPr>
            </w:pPr>
            <w:r w:rsidRPr="00E64F74">
              <w:rPr>
                <w:bCs/>
                <w:iCs/>
              </w:rPr>
              <w:t>N/A</w:t>
            </w:r>
          </w:p>
        </w:tc>
      </w:tr>
      <w:tr w:rsidR="00133BAF" w:rsidRPr="00E64F74" w14:paraId="6870862D" w14:textId="77777777" w:rsidTr="00B11CE1">
        <w:trPr>
          <w:cantSplit/>
          <w:tblHeader/>
        </w:trPr>
        <w:tc>
          <w:tcPr>
            <w:tcW w:w="6917" w:type="dxa"/>
          </w:tcPr>
          <w:p w14:paraId="31991965" w14:textId="77777777" w:rsidR="00133BAF" w:rsidRPr="00E64F74" w:rsidRDefault="00133BAF" w:rsidP="00B11CE1">
            <w:pPr>
              <w:pStyle w:val="TAL"/>
              <w:rPr>
                <w:b/>
                <w:i/>
              </w:rPr>
            </w:pPr>
            <w:r w:rsidRPr="00E64F74">
              <w:rPr>
                <w:b/>
                <w:i/>
              </w:rPr>
              <w:t>mux-HARQ-ACK-UnicastMulticast-r17</w:t>
            </w:r>
          </w:p>
          <w:p w14:paraId="597013DA" w14:textId="77777777" w:rsidR="00133BAF" w:rsidRPr="00E64F74" w:rsidRDefault="00133BAF" w:rsidP="00B11CE1">
            <w:pPr>
              <w:pStyle w:val="TAL"/>
            </w:pPr>
            <w:r w:rsidRPr="00E64F74">
              <w:rPr>
                <w:bCs/>
                <w:iCs/>
              </w:rPr>
              <w:t>Indicates whether the UE supports multiplexing HARQ-ACK for unicast and for multicast with the same priority and different HARQ-ACK codebook types in a PUCCH or in a PUSCH.</w:t>
            </w:r>
          </w:p>
          <w:p w14:paraId="3BB67C12" w14:textId="77777777" w:rsidR="00133BAF" w:rsidRPr="00E64F74" w:rsidRDefault="00133BAF" w:rsidP="00B11CE1">
            <w:pPr>
              <w:pStyle w:val="B1"/>
              <w:spacing w:after="0"/>
              <w:ind w:left="0" w:firstLine="0"/>
              <w:rPr>
                <w:bCs/>
                <w:iCs/>
                <w:szCs w:val="22"/>
              </w:rPr>
            </w:pPr>
          </w:p>
          <w:p w14:paraId="62C28B44" w14:textId="77777777" w:rsidR="00133BAF" w:rsidRPr="00E64F74" w:rsidRDefault="00133BAF" w:rsidP="00B11CE1">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or </w:t>
            </w:r>
            <w:r w:rsidRPr="00E64F74">
              <w:rPr>
                <w:rFonts w:cs="Arial"/>
                <w:i/>
                <w:iCs/>
              </w:rPr>
              <w:t xml:space="preserve">nack-OnlyFeedbackForMulticast-r17 </w:t>
            </w:r>
            <w:r w:rsidRPr="00E64F74">
              <w:rPr>
                <w:rFonts w:cs="Arial"/>
              </w:rPr>
              <w:t xml:space="preserve">or </w:t>
            </w:r>
            <w:r w:rsidRPr="00E64F74">
              <w:rPr>
                <w:rFonts w:cs="Arial"/>
                <w:i/>
                <w:iCs/>
              </w:rPr>
              <w:t xml:space="preserve">ack-NACK-FeedbackForSPS-Multicast-r17 </w:t>
            </w:r>
            <w:r w:rsidRPr="00E64F74">
              <w:rPr>
                <w:rFonts w:cs="Arial"/>
              </w:rPr>
              <w:t>or</w:t>
            </w:r>
            <w:r w:rsidRPr="00E64F74">
              <w:t xml:space="preserve"> </w:t>
            </w:r>
            <w:r w:rsidRPr="00E64F74">
              <w:rPr>
                <w:rFonts w:cs="Arial"/>
                <w:i/>
                <w:iCs/>
              </w:rPr>
              <w:t>nack-OnlyFeedbackForSPS-Multicast-r17</w:t>
            </w:r>
            <w:r w:rsidRPr="00E64F74">
              <w:rPr>
                <w:rFonts w:cs="Arial"/>
              </w:rPr>
              <w:t>.</w:t>
            </w:r>
          </w:p>
        </w:tc>
        <w:tc>
          <w:tcPr>
            <w:tcW w:w="709" w:type="dxa"/>
          </w:tcPr>
          <w:p w14:paraId="5C65898A" w14:textId="77777777" w:rsidR="00133BAF" w:rsidRPr="00E64F74" w:rsidRDefault="00133BAF" w:rsidP="00B11CE1">
            <w:pPr>
              <w:pStyle w:val="TAL"/>
              <w:jc w:val="center"/>
            </w:pPr>
            <w:r w:rsidRPr="00E64F74">
              <w:t>BC</w:t>
            </w:r>
          </w:p>
        </w:tc>
        <w:tc>
          <w:tcPr>
            <w:tcW w:w="567" w:type="dxa"/>
          </w:tcPr>
          <w:p w14:paraId="3E5A6B2B" w14:textId="77777777" w:rsidR="00133BAF" w:rsidRPr="00E64F74" w:rsidRDefault="00133BAF" w:rsidP="00B11CE1">
            <w:pPr>
              <w:pStyle w:val="TAL"/>
              <w:jc w:val="center"/>
            </w:pPr>
            <w:r w:rsidRPr="00E64F74">
              <w:t>No</w:t>
            </w:r>
          </w:p>
        </w:tc>
        <w:tc>
          <w:tcPr>
            <w:tcW w:w="709" w:type="dxa"/>
          </w:tcPr>
          <w:p w14:paraId="2DCE2A03" w14:textId="77777777" w:rsidR="00133BAF" w:rsidRPr="00E64F74" w:rsidRDefault="00133BAF" w:rsidP="00B11CE1">
            <w:pPr>
              <w:pStyle w:val="TAL"/>
              <w:jc w:val="center"/>
              <w:rPr>
                <w:bCs/>
                <w:iCs/>
              </w:rPr>
            </w:pPr>
            <w:r w:rsidRPr="00E64F74">
              <w:rPr>
                <w:bCs/>
                <w:iCs/>
              </w:rPr>
              <w:t>N/A</w:t>
            </w:r>
          </w:p>
        </w:tc>
        <w:tc>
          <w:tcPr>
            <w:tcW w:w="728" w:type="dxa"/>
          </w:tcPr>
          <w:p w14:paraId="592E8350" w14:textId="77777777" w:rsidR="00133BAF" w:rsidRPr="00E64F74" w:rsidRDefault="00133BAF" w:rsidP="00B11CE1">
            <w:pPr>
              <w:pStyle w:val="TAL"/>
              <w:jc w:val="center"/>
              <w:rPr>
                <w:bCs/>
                <w:iCs/>
              </w:rPr>
            </w:pPr>
            <w:r w:rsidRPr="00E64F74">
              <w:rPr>
                <w:bCs/>
                <w:iCs/>
              </w:rPr>
              <w:t>N/A</w:t>
            </w:r>
          </w:p>
        </w:tc>
      </w:tr>
      <w:tr w:rsidR="00133BAF" w:rsidRPr="00E64F74" w14:paraId="3EA9A3D8" w14:textId="77777777" w:rsidTr="00B11CE1">
        <w:trPr>
          <w:cantSplit/>
          <w:tblHeader/>
        </w:trPr>
        <w:tc>
          <w:tcPr>
            <w:tcW w:w="6917" w:type="dxa"/>
          </w:tcPr>
          <w:p w14:paraId="3FD85EB0" w14:textId="77777777" w:rsidR="00133BAF" w:rsidRPr="00E64F74" w:rsidRDefault="00133BAF" w:rsidP="00B11CE1">
            <w:pPr>
              <w:pStyle w:val="TAL"/>
              <w:rPr>
                <w:b/>
                <w:i/>
              </w:rPr>
            </w:pPr>
            <w:r w:rsidRPr="00E64F74">
              <w:rPr>
                <w:b/>
                <w:i/>
              </w:rPr>
              <w:t>nack-OnlyFeedbackForMulticast-r17</w:t>
            </w:r>
          </w:p>
          <w:p w14:paraId="6AB566D1" w14:textId="77777777" w:rsidR="00133BAF" w:rsidRPr="00E64F74" w:rsidRDefault="00133BAF" w:rsidP="00B11CE1">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RRC-based enabling/disabling with ACK/NACK transforming,</w:t>
            </w:r>
            <w:r w:rsidRPr="00E64F74">
              <w:t xml:space="preserve"> comprised of the following functional components:</w:t>
            </w:r>
          </w:p>
          <w:p w14:paraId="4C365ACF" w14:textId="77777777" w:rsidR="00133BAF" w:rsidRPr="00E64F74" w:rsidRDefault="00133BAF" w:rsidP="00B11CE1">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and enabling/disabling NACK-only based HARQ-ACK feedback configured by RRC signalling for dynamic scheduling for multicast, including:</w:t>
            </w:r>
          </w:p>
          <w:p w14:paraId="5C468CD7" w14:textId="77777777" w:rsidR="00133BAF" w:rsidRPr="00E64F74" w:rsidRDefault="00133BAF" w:rsidP="00B11CE1">
            <w:pPr>
              <w:pStyle w:val="B2"/>
              <w:spacing w:after="0"/>
              <w:rPr>
                <w:rFonts w:ascii="Arial" w:hAnsi="Arial" w:cs="Arial"/>
                <w:sz w:val="18"/>
                <w:szCs w:val="18"/>
              </w:rPr>
            </w:pPr>
            <w:r w:rsidRPr="00E64F74">
              <w:t>-</w:t>
            </w:r>
            <w:r w:rsidRPr="00E64F74">
              <w:rPr>
                <w:rFonts w:ascii="Arial" w:hAnsi="Arial" w:cs="Arial"/>
                <w:sz w:val="18"/>
                <w:szCs w:val="18"/>
              </w:rPr>
              <w:tab/>
              <w:t>A single TB with NACK-only feedback transmitted in PUCCH</w:t>
            </w:r>
          </w:p>
          <w:p w14:paraId="1996058D" w14:textId="77777777" w:rsidR="00133BAF" w:rsidRPr="00E64F74" w:rsidRDefault="00133BAF" w:rsidP="00B11CE1">
            <w:pPr>
              <w:pStyle w:val="B2"/>
              <w:spacing w:after="0"/>
            </w:pPr>
            <w:r w:rsidRPr="00E64F74">
              <w:rPr>
                <w:rFonts w:ascii="Arial" w:hAnsi="Arial" w:cs="Arial"/>
                <w:sz w:val="18"/>
                <w:szCs w:val="18"/>
              </w:rPr>
              <w:t>-</w:t>
            </w:r>
            <w:r w:rsidRPr="00E64F74">
              <w:rPr>
                <w:rFonts w:ascii="Arial" w:hAnsi="Arial" w:cs="Arial"/>
                <w:sz w:val="18"/>
                <w:szCs w:val="18"/>
              </w:rPr>
              <w:tab/>
              <w:t>Multiple TB with NACK-only feedback transmitted in PUCCH by transforming into ACK/NACK bits</w:t>
            </w:r>
          </w:p>
          <w:p w14:paraId="2B5FA5DA" w14:textId="77777777" w:rsidR="00133BAF" w:rsidRPr="00E64F74" w:rsidRDefault="00133BAF" w:rsidP="00B11CE1">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shared PUCCH resource configurations with unicast;</w:t>
            </w:r>
          </w:p>
          <w:p w14:paraId="0F6A5572" w14:textId="77777777" w:rsidR="00133BAF" w:rsidRPr="00E64F74" w:rsidRDefault="00133BAF" w:rsidP="00B11CE1">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one or multiple TB with NACK-only feedback transmitted in PUSCH by transforming into ACK/NACK bits;</w:t>
            </w:r>
          </w:p>
          <w:p w14:paraId="7D5CA132" w14:textId="77777777" w:rsidR="00133BAF" w:rsidRPr="00E64F74" w:rsidRDefault="00133BAF" w:rsidP="00B11CE1">
            <w:pPr>
              <w:pStyle w:val="B1"/>
              <w:spacing w:after="0"/>
              <w:rPr>
                <w:rFonts w:ascii="Arial" w:hAnsi="Arial" w:cs="Arial"/>
              </w:rPr>
            </w:pPr>
            <w:r w:rsidRPr="00E64F74">
              <w:rPr>
                <w:rFonts w:ascii="Arial" w:hAnsi="Arial" w:cs="Arial"/>
                <w:sz w:val="18"/>
                <w:szCs w:val="18"/>
              </w:rPr>
              <w:t>-</w:t>
            </w:r>
            <w:r w:rsidRPr="00E64F74">
              <w:rPr>
                <w:rFonts w:ascii="Arial" w:hAnsi="Arial" w:cs="Arial"/>
                <w:sz w:val="18"/>
                <w:szCs w:val="18"/>
              </w:rPr>
              <w:tab/>
              <w:t>Supports One or multiple TB with NACK-only feedback transmitted in PUCCH by transforming into ACK/NACK bits when multiplexing with other UCI.</w:t>
            </w:r>
          </w:p>
          <w:p w14:paraId="65A0F080" w14:textId="77777777" w:rsidR="00133BAF" w:rsidRPr="00E64F74" w:rsidRDefault="00133BAF" w:rsidP="00B11CE1">
            <w:pPr>
              <w:pStyle w:val="TAL"/>
              <w:rPr>
                <w:bCs/>
                <w:iCs/>
              </w:rPr>
            </w:pPr>
          </w:p>
          <w:p w14:paraId="6A3749B8" w14:textId="77777777" w:rsidR="00133BAF" w:rsidRPr="00E64F74" w:rsidRDefault="00133BAF" w:rsidP="00B11CE1">
            <w:pPr>
              <w:pStyle w:val="TAL"/>
              <w:rPr>
                <w:rFonts w:cs="Arial"/>
                <w:b/>
                <w:bCs/>
                <w:i/>
                <w:iCs/>
                <w:szCs w:val="18"/>
                <w:lang w:eastAsia="en-GB"/>
              </w:rPr>
            </w:pPr>
            <w:r w:rsidRPr="00E64F74">
              <w:t xml:space="preserve">A UE supporting this feature shall also indicate support of </w:t>
            </w:r>
            <w:r w:rsidRPr="00E64F74">
              <w:rPr>
                <w:i/>
              </w:rPr>
              <w:t>ack-NACK-FeedbackForMulticast-r17</w:t>
            </w:r>
            <w:r w:rsidRPr="00E64F74">
              <w:t>.</w:t>
            </w:r>
          </w:p>
        </w:tc>
        <w:tc>
          <w:tcPr>
            <w:tcW w:w="709" w:type="dxa"/>
          </w:tcPr>
          <w:p w14:paraId="66141546" w14:textId="77777777" w:rsidR="00133BAF" w:rsidRPr="00E64F74" w:rsidRDefault="00133BAF" w:rsidP="00B11CE1">
            <w:pPr>
              <w:pStyle w:val="TAL"/>
              <w:jc w:val="center"/>
            </w:pPr>
            <w:r w:rsidRPr="00E64F74">
              <w:t>BC</w:t>
            </w:r>
          </w:p>
        </w:tc>
        <w:tc>
          <w:tcPr>
            <w:tcW w:w="567" w:type="dxa"/>
          </w:tcPr>
          <w:p w14:paraId="2B80FAD1" w14:textId="77777777" w:rsidR="00133BAF" w:rsidRPr="00E64F74" w:rsidRDefault="00133BAF" w:rsidP="00B11CE1">
            <w:pPr>
              <w:pStyle w:val="TAL"/>
              <w:jc w:val="center"/>
            </w:pPr>
            <w:r w:rsidRPr="00E64F74">
              <w:t>No</w:t>
            </w:r>
          </w:p>
        </w:tc>
        <w:tc>
          <w:tcPr>
            <w:tcW w:w="709" w:type="dxa"/>
          </w:tcPr>
          <w:p w14:paraId="0E22FC58" w14:textId="77777777" w:rsidR="00133BAF" w:rsidRPr="00E64F74" w:rsidRDefault="00133BAF" w:rsidP="00B11CE1">
            <w:pPr>
              <w:pStyle w:val="TAL"/>
              <w:jc w:val="center"/>
              <w:rPr>
                <w:bCs/>
                <w:iCs/>
              </w:rPr>
            </w:pPr>
            <w:r w:rsidRPr="00E64F74">
              <w:rPr>
                <w:bCs/>
                <w:iCs/>
              </w:rPr>
              <w:t>N/A</w:t>
            </w:r>
          </w:p>
        </w:tc>
        <w:tc>
          <w:tcPr>
            <w:tcW w:w="728" w:type="dxa"/>
          </w:tcPr>
          <w:p w14:paraId="6F377C54" w14:textId="77777777" w:rsidR="00133BAF" w:rsidRPr="00E64F74" w:rsidRDefault="00133BAF" w:rsidP="00B11CE1">
            <w:pPr>
              <w:pStyle w:val="TAL"/>
              <w:jc w:val="center"/>
              <w:rPr>
                <w:bCs/>
                <w:iCs/>
              </w:rPr>
            </w:pPr>
            <w:r w:rsidRPr="00E64F74">
              <w:rPr>
                <w:bCs/>
                <w:iCs/>
              </w:rPr>
              <w:t>N/A</w:t>
            </w:r>
          </w:p>
        </w:tc>
      </w:tr>
      <w:tr w:rsidR="00133BAF" w:rsidRPr="00E64F74" w14:paraId="494D1813" w14:textId="77777777" w:rsidTr="00B11CE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FF5CBB" w14:textId="77777777" w:rsidR="00133BAF" w:rsidRPr="00E64F74" w:rsidRDefault="00133BAF" w:rsidP="00B11CE1">
            <w:pPr>
              <w:pStyle w:val="TAL"/>
              <w:rPr>
                <w:b/>
                <w:i/>
              </w:rPr>
            </w:pPr>
            <w:r w:rsidRPr="00E64F74">
              <w:rPr>
                <w:b/>
                <w:i/>
              </w:rPr>
              <w:t>nack-OnlyFeedbackForSPS-Multicast-r17</w:t>
            </w:r>
          </w:p>
          <w:p w14:paraId="3B951B72" w14:textId="77777777" w:rsidR="00133BAF" w:rsidRPr="00E64F74" w:rsidRDefault="00133BAF" w:rsidP="00B11CE1">
            <w:pPr>
              <w:pStyle w:val="TAL"/>
            </w:pPr>
            <w:r w:rsidRPr="00E64F74">
              <w:rPr>
                <w:bCs/>
                <w:iCs/>
              </w:rPr>
              <w:t xml:space="preserve">Indicates </w:t>
            </w:r>
            <w:r w:rsidRPr="00E64F74">
              <w:t xml:space="preserve">whether the UE supports </w:t>
            </w:r>
            <w:r w:rsidRPr="00E64F74">
              <w:rPr>
                <w:rFonts w:cs="Arial"/>
                <w:szCs w:val="18"/>
                <w:lang w:eastAsia="zh-CN"/>
              </w:rPr>
              <w:t>RRC-based enabling/disabling NACK-only based feedback for SPS group-common PDSCH for multicast,</w:t>
            </w:r>
            <w:r w:rsidRPr="00E64F74">
              <w:t xml:space="preserve"> comprised of the following functional components:</w:t>
            </w:r>
          </w:p>
          <w:p w14:paraId="624AB004"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664F6DDB"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single TB with NACK-only feedback transmitted in PUCCH</w:t>
            </w:r>
          </w:p>
          <w:p w14:paraId="103653B0" w14:textId="77777777" w:rsidR="00133BAF" w:rsidRPr="00E64F74" w:rsidRDefault="00133BAF" w:rsidP="00B11CE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 TBs with NACK-only feedback transmitted in PUCCH by transforming into ACK/NACK bits</w:t>
            </w:r>
          </w:p>
          <w:p w14:paraId="0F353459"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shared PUCCH resource configurations with unicast</w:t>
            </w:r>
          </w:p>
          <w:p w14:paraId="0725F0A9"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PUSCH by transforming into ACK/NACK bits</w:t>
            </w:r>
          </w:p>
          <w:p w14:paraId="558E2AF5"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PUCCH by transforming into ACK/NACK bits when multiplexing with other UCI</w:t>
            </w:r>
          </w:p>
          <w:p w14:paraId="4A12CF3F" w14:textId="77777777" w:rsidR="00133BAF" w:rsidRPr="00E64F74" w:rsidRDefault="00133BAF" w:rsidP="00B11CE1">
            <w:pPr>
              <w:pStyle w:val="TAL"/>
              <w:rPr>
                <w:bCs/>
                <w:iCs/>
              </w:rPr>
            </w:pPr>
          </w:p>
          <w:p w14:paraId="4EA58059" w14:textId="77777777" w:rsidR="00133BAF" w:rsidRPr="00E64F74" w:rsidRDefault="00133BAF" w:rsidP="00B11CE1">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3E39B5B7" w14:textId="77777777" w:rsidR="00133BAF" w:rsidRPr="00E64F74" w:rsidRDefault="00133BAF" w:rsidP="00B11CE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46FD1016" w14:textId="77777777" w:rsidR="00133BAF" w:rsidRPr="00E64F74" w:rsidRDefault="00133BAF" w:rsidP="00B11CE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55EF754" w14:textId="77777777" w:rsidR="00133BAF" w:rsidRPr="00E64F74" w:rsidRDefault="00133BAF" w:rsidP="00B11CE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433B77" w14:textId="77777777" w:rsidR="00133BAF" w:rsidRPr="00E64F74" w:rsidRDefault="00133BAF" w:rsidP="00B11CE1">
            <w:pPr>
              <w:pStyle w:val="TAL"/>
              <w:jc w:val="center"/>
              <w:rPr>
                <w:bCs/>
                <w:iCs/>
              </w:rPr>
            </w:pPr>
            <w:r w:rsidRPr="00E64F74">
              <w:rPr>
                <w:bCs/>
                <w:iCs/>
              </w:rPr>
              <w:t>N/A</w:t>
            </w:r>
          </w:p>
        </w:tc>
      </w:tr>
      <w:tr w:rsidR="00133BAF" w:rsidRPr="00E64F74" w14:paraId="64760E1F" w14:textId="77777777" w:rsidTr="00B11CE1">
        <w:trPr>
          <w:cantSplit/>
          <w:tblHeader/>
        </w:trPr>
        <w:tc>
          <w:tcPr>
            <w:tcW w:w="6917" w:type="dxa"/>
          </w:tcPr>
          <w:p w14:paraId="2DA1748F" w14:textId="77777777" w:rsidR="00133BAF" w:rsidRPr="00E64F74" w:rsidRDefault="00133BAF" w:rsidP="00B11CE1">
            <w:pPr>
              <w:pStyle w:val="TAL"/>
              <w:rPr>
                <w:b/>
                <w:i/>
              </w:rPr>
            </w:pPr>
            <w:r w:rsidRPr="00E64F74">
              <w:rPr>
                <w:b/>
                <w:i/>
              </w:rPr>
              <w:t>nack-OnlyFeedbackSpecificResourceForMulticast-r17</w:t>
            </w:r>
          </w:p>
          <w:p w14:paraId="26015BC1" w14:textId="77777777" w:rsidR="00133BAF" w:rsidRPr="00E64F74" w:rsidRDefault="00133BAF" w:rsidP="00B11CE1">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w:t>
            </w:r>
            <w:r w:rsidRPr="00E64F74">
              <w:t xml:space="preserve"> comprised of the following functional components:</w:t>
            </w:r>
          </w:p>
          <w:p w14:paraId="1D29D1BC" w14:textId="77777777" w:rsidR="00133BAF" w:rsidRPr="00E64F74" w:rsidRDefault="00133BAF" w:rsidP="00B11CE1">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dynamic scheduling for multicast, including:</w:t>
            </w:r>
          </w:p>
          <w:p w14:paraId="685FCBDF" w14:textId="77777777" w:rsidR="00133BAF" w:rsidRPr="00E64F74" w:rsidRDefault="00133BAF" w:rsidP="00B11CE1">
            <w:pPr>
              <w:pStyle w:val="B2"/>
              <w:spacing w:after="0"/>
              <w:rPr>
                <w:rFonts w:ascii="Arial" w:hAnsi="Arial" w:cs="Arial"/>
                <w:sz w:val="18"/>
                <w:szCs w:val="18"/>
              </w:rPr>
            </w:pPr>
            <w:r w:rsidRPr="00E64F74">
              <w:t>-</w:t>
            </w:r>
            <w:r w:rsidRPr="00E64F74">
              <w:rPr>
                <w:rFonts w:ascii="Arial" w:hAnsi="Arial" w:cs="Arial"/>
                <w:sz w:val="18"/>
                <w:szCs w:val="18"/>
              </w:rPr>
              <w:tab/>
              <w:t>Up to 4 TBs with NACK-only feedback transmitted in PUCCH by select one PUCCH resource</w:t>
            </w:r>
          </w:p>
          <w:p w14:paraId="3E1D1B27" w14:textId="77777777" w:rsidR="00133BAF" w:rsidRPr="00E64F74" w:rsidRDefault="00133BAF" w:rsidP="00B11CE1">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separate PUCCH resource configurations from unicast;</w:t>
            </w:r>
          </w:p>
          <w:p w14:paraId="7DA78BA5"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single TB with NACK-only feedback transmitted in PUCCH;</w:t>
            </w:r>
          </w:p>
          <w:p w14:paraId="1FA52909" w14:textId="77777777" w:rsidR="00133BAF" w:rsidRPr="00E64F74" w:rsidRDefault="00133BAF" w:rsidP="00B11CE1">
            <w:pPr>
              <w:pStyle w:val="B1"/>
              <w:spacing w:after="0"/>
            </w:pPr>
            <w:r w:rsidRPr="00E64F74">
              <w:rPr>
                <w:rFonts w:ascii="Arial" w:hAnsi="Arial" w:cs="Arial"/>
                <w:sz w:val="18"/>
                <w:szCs w:val="18"/>
              </w:rPr>
              <w:t>-</w:t>
            </w:r>
            <w:r w:rsidRPr="00E64F74">
              <w:rPr>
                <w:rFonts w:ascii="Arial" w:hAnsi="Arial" w:cs="Arial"/>
                <w:sz w:val="18"/>
                <w:szCs w:val="18"/>
              </w:rPr>
              <w:tab/>
              <w:t>Supports up to 4TBs with NACK-only feedback transmitted in PUSCH by transforming into ACK/NACK bits.</w:t>
            </w:r>
          </w:p>
          <w:p w14:paraId="1E240DEC" w14:textId="77777777" w:rsidR="00133BAF" w:rsidRPr="00E64F74" w:rsidRDefault="00133BAF" w:rsidP="00B11CE1">
            <w:pPr>
              <w:pStyle w:val="TAL"/>
              <w:rPr>
                <w:bCs/>
                <w:iCs/>
              </w:rPr>
            </w:pPr>
          </w:p>
          <w:p w14:paraId="6836CD6E" w14:textId="77777777" w:rsidR="00133BAF" w:rsidRPr="00E64F74" w:rsidRDefault="00133BAF" w:rsidP="00B11CE1">
            <w:pPr>
              <w:pStyle w:val="TAL"/>
              <w:rPr>
                <w:rFonts w:cs="Arial"/>
                <w:b/>
                <w:bCs/>
                <w:i/>
                <w:iCs/>
                <w:szCs w:val="18"/>
                <w:lang w:eastAsia="en-GB"/>
              </w:rPr>
            </w:pPr>
            <w:r w:rsidRPr="00E64F74">
              <w:t xml:space="preserve">A UE supporting this feature shall also indicate support of </w:t>
            </w:r>
            <w:r w:rsidRPr="00E64F74">
              <w:rPr>
                <w:i/>
              </w:rPr>
              <w:t>nack-OnlyFeedbackForMulticast-r17</w:t>
            </w:r>
            <w:r w:rsidRPr="00E64F74">
              <w:t>.</w:t>
            </w:r>
          </w:p>
        </w:tc>
        <w:tc>
          <w:tcPr>
            <w:tcW w:w="709" w:type="dxa"/>
          </w:tcPr>
          <w:p w14:paraId="1973E5BB" w14:textId="77777777" w:rsidR="00133BAF" w:rsidRPr="00E64F74" w:rsidRDefault="00133BAF" w:rsidP="00B11CE1">
            <w:pPr>
              <w:pStyle w:val="TAL"/>
              <w:jc w:val="center"/>
            </w:pPr>
            <w:r w:rsidRPr="00E64F74">
              <w:t>BC</w:t>
            </w:r>
          </w:p>
        </w:tc>
        <w:tc>
          <w:tcPr>
            <w:tcW w:w="567" w:type="dxa"/>
          </w:tcPr>
          <w:p w14:paraId="0E40F893" w14:textId="77777777" w:rsidR="00133BAF" w:rsidRPr="00E64F74" w:rsidRDefault="00133BAF" w:rsidP="00B11CE1">
            <w:pPr>
              <w:pStyle w:val="TAL"/>
              <w:jc w:val="center"/>
            </w:pPr>
            <w:r w:rsidRPr="00E64F74">
              <w:t>No</w:t>
            </w:r>
          </w:p>
        </w:tc>
        <w:tc>
          <w:tcPr>
            <w:tcW w:w="709" w:type="dxa"/>
          </w:tcPr>
          <w:p w14:paraId="6D8CD75F" w14:textId="77777777" w:rsidR="00133BAF" w:rsidRPr="00E64F74" w:rsidRDefault="00133BAF" w:rsidP="00B11CE1">
            <w:pPr>
              <w:pStyle w:val="TAL"/>
              <w:jc w:val="center"/>
              <w:rPr>
                <w:bCs/>
                <w:iCs/>
              </w:rPr>
            </w:pPr>
            <w:r w:rsidRPr="00E64F74">
              <w:rPr>
                <w:bCs/>
                <w:iCs/>
              </w:rPr>
              <w:t>N/A</w:t>
            </w:r>
          </w:p>
        </w:tc>
        <w:tc>
          <w:tcPr>
            <w:tcW w:w="728" w:type="dxa"/>
          </w:tcPr>
          <w:p w14:paraId="4F2F4BA6" w14:textId="77777777" w:rsidR="00133BAF" w:rsidRPr="00E64F74" w:rsidRDefault="00133BAF" w:rsidP="00B11CE1">
            <w:pPr>
              <w:pStyle w:val="TAL"/>
              <w:jc w:val="center"/>
              <w:rPr>
                <w:bCs/>
                <w:iCs/>
              </w:rPr>
            </w:pPr>
            <w:r w:rsidRPr="00E64F74">
              <w:rPr>
                <w:bCs/>
                <w:iCs/>
              </w:rPr>
              <w:t>N/A</w:t>
            </w:r>
          </w:p>
        </w:tc>
      </w:tr>
      <w:tr w:rsidR="00133BAF" w:rsidRPr="00E64F74" w14:paraId="63081255" w14:textId="77777777" w:rsidTr="00B11CE1">
        <w:trPr>
          <w:cantSplit/>
          <w:tblHeader/>
        </w:trPr>
        <w:tc>
          <w:tcPr>
            <w:tcW w:w="6917" w:type="dxa"/>
          </w:tcPr>
          <w:p w14:paraId="2008ADE7" w14:textId="77777777" w:rsidR="00133BAF" w:rsidRPr="00E64F74" w:rsidRDefault="00133BAF" w:rsidP="00B11CE1">
            <w:pPr>
              <w:pStyle w:val="TAL"/>
              <w:rPr>
                <w:b/>
                <w:i/>
              </w:rPr>
            </w:pPr>
            <w:r w:rsidRPr="00E64F74">
              <w:rPr>
                <w:b/>
                <w:i/>
              </w:rPr>
              <w:lastRenderedPageBreak/>
              <w:t>nack-OnlyFeedbackSpecificResourceForSPS-Multicast-r17</w:t>
            </w:r>
          </w:p>
          <w:p w14:paraId="08044D50" w14:textId="77777777" w:rsidR="00133BAF" w:rsidRPr="00E64F74" w:rsidRDefault="00133BAF" w:rsidP="00B11CE1">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 for SPS group-common PDSCH for multicast,</w:t>
            </w:r>
            <w:r w:rsidRPr="00E64F74">
              <w:t xml:space="preserve"> comprised of the following functional components:</w:t>
            </w:r>
          </w:p>
          <w:p w14:paraId="2816BA19" w14:textId="77777777" w:rsidR="00133BAF" w:rsidRPr="00E64F74" w:rsidRDefault="00133BAF" w:rsidP="00B11CE1">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SPS PDSCH for multicast, including:</w:t>
            </w:r>
          </w:p>
          <w:p w14:paraId="0AEE283A" w14:textId="77777777" w:rsidR="00133BAF" w:rsidRPr="00E64F74" w:rsidRDefault="00133BAF" w:rsidP="00B11CE1">
            <w:pPr>
              <w:pStyle w:val="B2"/>
              <w:spacing w:after="0"/>
              <w:rPr>
                <w:rFonts w:ascii="Arial" w:hAnsi="Arial" w:cs="Arial"/>
                <w:sz w:val="18"/>
                <w:szCs w:val="18"/>
              </w:rPr>
            </w:pPr>
            <w:r w:rsidRPr="00E64F74">
              <w:t>-</w:t>
            </w:r>
            <w:r w:rsidRPr="00E64F74">
              <w:rPr>
                <w:rFonts w:ascii="Arial" w:hAnsi="Arial" w:cs="Arial"/>
                <w:sz w:val="18"/>
                <w:szCs w:val="18"/>
              </w:rPr>
              <w:tab/>
              <w:t>Up to 2TBs with NACK-only feedback transmitted in PUCCH by select one PUCCH resource</w:t>
            </w:r>
          </w:p>
          <w:p w14:paraId="6D89F60F" w14:textId="77777777" w:rsidR="00133BAF" w:rsidRPr="00E64F74" w:rsidRDefault="00133BAF" w:rsidP="00B11CE1">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 xml:space="preserve">separate </w:t>
            </w:r>
            <w:r w:rsidRPr="00E64F74">
              <w:rPr>
                <w:rFonts w:ascii="Arial" w:hAnsi="Arial" w:cs="Arial"/>
                <w:i/>
                <w:iCs/>
                <w:sz w:val="18"/>
                <w:szCs w:val="18"/>
              </w:rPr>
              <w:t>SPS-PUCCH-AN-List</w:t>
            </w:r>
            <w:r w:rsidRPr="00E64F74">
              <w:rPr>
                <w:rFonts w:ascii="Arial" w:hAnsi="Arial" w:cs="Arial"/>
                <w:sz w:val="18"/>
                <w:szCs w:val="18"/>
              </w:rPr>
              <w:t xml:space="preserve"> from unicast;</w:t>
            </w:r>
          </w:p>
          <w:p w14:paraId="60B1981B" w14:textId="77777777" w:rsidR="00133BAF" w:rsidRPr="00E64F74" w:rsidRDefault="00133BAF" w:rsidP="00B11CE1">
            <w:pPr>
              <w:pStyle w:val="B1"/>
              <w:spacing w:after="0"/>
              <w:rPr>
                <w:rFonts w:ascii="Arial" w:hAnsi="Arial" w:cs="Arial"/>
                <w:sz w:val="18"/>
                <w:szCs w:val="18"/>
              </w:rPr>
            </w:pPr>
            <w:r w:rsidRPr="00E64F74">
              <w:t>-</w:t>
            </w:r>
            <w:r w:rsidRPr="00E64F74">
              <w:rPr>
                <w:rFonts w:ascii="Arial" w:hAnsi="Arial" w:cs="Arial"/>
                <w:sz w:val="18"/>
                <w:szCs w:val="18"/>
              </w:rPr>
              <w:tab/>
              <w:t>Single TB with NACK-only feedback transmitted in PUCCH;</w:t>
            </w:r>
          </w:p>
          <w:p w14:paraId="18252AFD" w14:textId="77777777" w:rsidR="00133BAF" w:rsidRPr="00E64F74" w:rsidRDefault="00133BAF" w:rsidP="00B11CE1">
            <w:pPr>
              <w:pStyle w:val="B1"/>
              <w:spacing w:after="0"/>
              <w:rPr>
                <w:rFonts w:ascii="Arial" w:hAnsi="Arial" w:cs="Arial"/>
                <w:sz w:val="18"/>
                <w:szCs w:val="18"/>
              </w:rPr>
            </w:pPr>
            <w:r w:rsidRPr="00E64F74">
              <w:t>-</w:t>
            </w:r>
            <w:r w:rsidRPr="00E64F74">
              <w:rPr>
                <w:rFonts w:ascii="Arial" w:hAnsi="Arial" w:cs="Arial"/>
                <w:sz w:val="18"/>
                <w:szCs w:val="18"/>
              </w:rPr>
              <w:tab/>
              <w:t>Up to 2TBs with NACK-only feedback transmitted in PUSCH by transforming into ACK/NACK bits.</w:t>
            </w:r>
          </w:p>
          <w:p w14:paraId="64EEE3F4" w14:textId="77777777" w:rsidR="00133BAF" w:rsidRPr="00E64F74" w:rsidRDefault="00133BAF" w:rsidP="00B11CE1">
            <w:pPr>
              <w:pStyle w:val="B1"/>
              <w:spacing w:after="0"/>
              <w:ind w:left="0" w:firstLine="0"/>
              <w:rPr>
                <w:rFonts w:ascii="Arial" w:hAnsi="Arial" w:cs="Arial"/>
                <w:sz w:val="18"/>
                <w:szCs w:val="18"/>
              </w:rPr>
            </w:pPr>
          </w:p>
          <w:p w14:paraId="3BAC02C0" w14:textId="77777777" w:rsidR="00133BAF" w:rsidRPr="00E64F74" w:rsidRDefault="00133BAF" w:rsidP="00B11CE1">
            <w:pPr>
              <w:pStyle w:val="TAL"/>
            </w:pPr>
            <w:r w:rsidRPr="00E64F74">
              <w:t xml:space="preserve">UE supporting this feature shall also indicate support of </w:t>
            </w:r>
            <w:r w:rsidRPr="00E64F74">
              <w:rPr>
                <w:i/>
                <w:iCs/>
              </w:rPr>
              <w:t>nack-OnlyFeedbackForSPS-Multicast-r17</w:t>
            </w:r>
            <w:r w:rsidRPr="00E64F74">
              <w:t>.</w:t>
            </w:r>
          </w:p>
        </w:tc>
        <w:tc>
          <w:tcPr>
            <w:tcW w:w="709" w:type="dxa"/>
          </w:tcPr>
          <w:p w14:paraId="50F243EF" w14:textId="77777777" w:rsidR="00133BAF" w:rsidRPr="00E64F74" w:rsidRDefault="00133BAF" w:rsidP="00B11CE1">
            <w:pPr>
              <w:pStyle w:val="TAL"/>
              <w:jc w:val="center"/>
            </w:pPr>
            <w:r w:rsidRPr="00E64F74">
              <w:t>BC</w:t>
            </w:r>
          </w:p>
        </w:tc>
        <w:tc>
          <w:tcPr>
            <w:tcW w:w="567" w:type="dxa"/>
          </w:tcPr>
          <w:p w14:paraId="79250CE6" w14:textId="77777777" w:rsidR="00133BAF" w:rsidRPr="00E64F74" w:rsidRDefault="00133BAF" w:rsidP="00B11CE1">
            <w:pPr>
              <w:pStyle w:val="TAL"/>
              <w:jc w:val="center"/>
            </w:pPr>
            <w:r w:rsidRPr="00E64F74">
              <w:t>No</w:t>
            </w:r>
          </w:p>
        </w:tc>
        <w:tc>
          <w:tcPr>
            <w:tcW w:w="709" w:type="dxa"/>
          </w:tcPr>
          <w:p w14:paraId="1D6CD509" w14:textId="77777777" w:rsidR="00133BAF" w:rsidRPr="00E64F74" w:rsidRDefault="00133BAF" w:rsidP="00B11CE1">
            <w:pPr>
              <w:pStyle w:val="TAL"/>
              <w:jc w:val="center"/>
              <w:rPr>
                <w:bCs/>
                <w:iCs/>
              </w:rPr>
            </w:pPr>
            <w:r w:rsidRPr="00E64F74">
              <w:rPr>
                <w:bCs/>
                <w:iCs/>
              </w:rPr>
              <w:t>N/A</w:t>
            </w:r>
          </w:p>
        </w:tc>
        <w:tc>
          <w:tcPr>
            <w:tcW w:w="728" w:type="dxa"/>
          </w:tcPr>
          <w:p w14:paraId="733568F2" w14:textId="77777777" w:rsidR="00133BAF" w:rsidRPr="00E64F74" w:rsidRDefault="00133BAF" w:rsidP="00B11CE1">
            <w:pPr>
              <w:pStyle w:val="TAL"/>
              <w:jc w:val="center"/>
              <w:rPr>
                <w:bCs/>
                <w:iCs/>
              </w:rPr>
            </w:pPr>
            <w:r w:rsidRPr="00E64F74">
              <w:rPr>
                <w:bCs/>
                <w:iCs/>
              </w:rPr>
              <w:t>N/A</w:t>
            </w:r>
          </w:p>
        </w:tc>
      </w:tr>
      <w:tr w:rsidR="00133BAF" w:rsidRPr="00E64F74" w14:paraId="6B052660" w14:textId="77777777" w:rsidTr="00B11CE1">
        <w:trPr>
          <w:cantSplit/>
          <w:tblHeader/>
        </w:trPr>
        <w:tc>
          <w:tcPr>
            <w:tcW w:w="6917" w:type="dxa"/>
          </w:tcPr>
          <w:p w14:paraId="47B441FC" w14:textId="77777777" w:rsidR="00133BAF" w:rsidRPr="00E64F74" w:rsidRDefault="00133BAF" w:rsidP="00B11CE1">
            <w:pPr>
              <w:pStyle w:val="TAL"/>
              <w:rPr>
                <w:b/>
                <w:i/>
              </w:rPr>
            </w:pPr>
            <w:r w:rsidRPr="00E64F74">
              <w:rPr>
                <w:b/>
                <w:i/>
              </w:rPr>
              <w:t>non-AlignedFrameBoundaries-r17</w:t>
            </w:r>
          </w:p>
          <w:p w14:paraId="69544B18" w14:textId="77777777" w:rsidR="00133BAF" w:rsidRPr="00E64F74" w:rsidRDefault="00133BAF" w:rsidP="00B11CE1">
            <w:pPr>
              <w:pStyle w:val="TAL"/>
              <w:rPr>
                <w:bCs/>
                <w:iCs/>
              </w:rPr>
            </w:pPr>
            <w:r w:rsidRPr="00E64F74">
              <w:rPr>
                <w:bCs/>
                <w:iCs/>
              </w:rPr>
              <w:t xml:space="preserve">Indicates whether UE supports carrier aggregation with non-aligned frame boundaries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in inter-band CA. The capability indicates the band pairs of the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SCS in kHz, </w:t>
            </w:r>
            <w:proofErr w:type="spellStart"/>
            <w:r w:rsidRPr="00E64F74">
              <w:rPr>
                <w:bCs/>
                <w:iCs/>
              </w:rPr>
              <w:t>sSCell</w:t>
            </w:r>
            <w:proofErr w:type="spellEnd"/>
            <w:r w:rsidRPr="00E64F74">
              <w:rPr>
                <w:bCs/>
                <w:iCs/>
              </w:rPr>
              <w:t xml:space="preserve"> SCS in kHz} combination which supports non-aligned frame boundary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The band-pair is encoded as a bitmap with size L * (L – 1) / 2, and bit N (leftmost bit is indexed as bit 0) is set to "1" if the UE supports non-frame boundary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61D1BCCC" w14:textId="77777777" w:rsidR="00133BAF" w:rsidRPr="00E64F74" w:rsidRDefault="00133BAF" w:rsidP="00B11CE1">
            <w:pPr>
              <w:pStyle w:val="TAL"/>
              <w:rPr>
                <w:bCs/>
                <w:iCs/>
              </w:rPr>
            </w:pPr>
          </w:p>
          <w:p w14:paraId="4644B939" w14:textId="77777777" w:rsidR="00133BAF" w:rsidRPr="00E64F74" w:rsidRDefault="00133BAF" w:rsidP="00B11CE1">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558294C0" w14:textId="77777777" w:rsidR="00133BAF" w:rsidRPr="00E64F74" w:rsidRDefault="00133BAF" w:rsidP="00B11CE1">
            <w:pPr>
              <w:pStyle w:val="TAL"/>
              <w:jc w:val="center"/>
              <w:rPr>
                <w:lang w:eastAsia="ko-KR"/>
              </w:rPr>
            </w:pPr>
            <w:r w:rsidRPr="00E64F74">
              <w:rPr>
                <w:lang w:eastAsia="ko-KR"/>
              </w:rPr>
              <w:t>BC</w:t>
            </w:r>
          </w:p>
        </w:tc>
        <w:tc>
          <w:tcPr>
            <w:tcW w:w="567" w:type="dxa"/>
          </w:tcPr>
          <w:p w14:paraId="0D9169D0" w14:textId="77777777" w:rsidR="00133BAF" w:rsidRPr="00E64F74" w:rsidRDefault="00133BAF" w:rsidP="00B11CE1">
            <w:pPr>
              <w:pStyle w:val="TAL"/>
              <w:jc w:val="center"/>
            </w:pPr>
            <w:r w:rsidRPr="00E64F74">
              <w:t>No</w:t>
            </w:r>
          </w:p>
        </w:tc>
        <w:tc>
          <w:tcPr>
            <w:tcW w:w="709" w:type="dxa"/>
          </w:tcPr>
          <w:p w14:paraId="1E94FECC" w14:textId="77777777" w:rsidR="00133BAF" w:rsidRPr="00E64F74" w:rsidRDefault="00133BAF" w:rsidP="00B11CE1">
            <w:pPr>
              <w:pStyle w:val="TAL"/>
              <w:jc w:val="center"/>
              <w:rPr>
                <w:bCs/>
                <w:iCs/>
              </w:rPr>
            </w:pPr>
            <w:r w:rsidRPr="00E64F74">
              <w:rPr>
                <w:bCs/>
                <w:iCs/>
              </w:rPr>
              <w:t>N/A</w:t>
            </w:r>
          </w:p>
        </w:tc>
        <w:tc>
          <w:tcPr>
            <w:tcW w:w="728" w:type="dxa"/>
          </w:tcPr>
          <w:p w14:paraId="54FF8E5B" w14:textId="77777777" w:rsidR="00133BAF" w:rsidRPr="00E64F74" w:rsidRDefault="00133BAF" w:rsidP="00B11CE1">
            <w:pPr>
              <w:pStyle w:val="TAL"/>
              <w:jc w:val="center"/>
              <w:rPr>
                <w:bCs/>
                <w:iCs/>
              </w:rPr>
            </w:pPr>
            <w:r w:rsidRPr="00E64F74">
              <w:rPr>
                <w:bCs/>
                <w:iCs/>
              </w:rPr>
              <w:t>FR1 only</w:t>
            </w:r>
          </w:p>
        </w:tc>
      </w:tr>
      <w:tr w:rsidR="00133BAF" w:rsidRPr="00E64F74" w14:paraId="47E7F118" w14:textId="77777777" w:rsidTr="00B11CE1">
        <w:trPr>
          <w:cantSplit/>
          <w:tblHeader/>
        </w:trPr>
        <w:tc>
          <w:tcPr>
            <w:tcW w:w="6917" w:type="dxa"/>
          </w:tcPr>
          <w:p w14:paraId="3F9E319A" w14:textId="77777777" w:rsidR="00133BAF" w:rsidRPr="00E64F74" w:rsidRDefault="00133BAF" w:rsidP="00B11CE1">
            <w:pPr>
              <w:pStyle w:val="TAL"/>
              <w:rPr>
                <w:b/>
                <w:i/>
              </w:rPr>
            </w:pPr>
            <w:r w:rsidRPr="00E64F74">
              <w:rPr>
                <w:b/>
                <w:i/>
              </w:rPr>
              <w:t>parallelTxMsgA-SRS-PUCCH-PUSCH-r16</w:t>
            </w:r>
          </w:p>
          <w:p w14:paraId="32E1BD2F" w14:textId="77777777" w:rsidR="00133BAF" w:rsidRPr="00E64F74" w:rsidRDefault="00133BAF" w:rsidP="00B11CE1">
            <w:pPr>
              <w:pStyle w:val="TAL"/>
              <w:rPr>
                <w:b/>
                <w:i/>
              </w:rPr>
            </w:pPr>
            <w:r w:rsidRPr="00E64F74">
              <w:rPr>
                <w:rFonts w:cs="Arial"/>
                <w:szCs w:val="18"/>
              </w:rPr>
              <w:t xml:space="preserve">Indicates whether the UE supports parallel transmission of </w:t>
            </w:r>
            <w:proofErr w:type="spellStart"/>
            <w:r w:rsidRPr="00E64F74">
              <w:rPr>
                <w:rFonts w:cs="Arial"/>
                <w:szCs w:val="18"/>
              </w:rPr>
              <w:t>MsgA</w:t>
            </w:r>
            <w:proofErr w:type="spellEnd"/>
            <w:r w:rsidRPr="00E64F74">
              <w:rPr>
                <w:rFonts w:cs="Arial"/>
                <w:szCs w:val="18"/>
              </w:rPr>
              <w:t xml:space="preserve"> and SRS/ PUCCH/ PUSCH across CCs in an inter-band CA band combination. A UE supporting this feature shall also indicate support of </w:t>
            </w:r>
            <w:proofErr w:type="spellStart"/>
            <w:r w:rsidRPr="00E64F74">
              <w:rPr>
                <w:rFonts w:cs="Arial"/>
                <w:i/>
                <w:szCs w:val="18"/>
              </w:rPr>
              <w:t>parallelTxPRACH</w:t>
            </w:r>
            <w:proofErr w:type="spellEnd"/>
            <w:r w:rsidRPr="00E64F74">
              <w:rPr>
                <w:rFonts w:cs="Arial"/>
                <w:i/>
                <w:szCs w:val="18"/>
              </w:rPr>
              <w:t>-SRS-PUCCH-PUSCH</w:t>
            </w:r>
            <w:r w:rsidRPr="00E64F74">
              <w:rPr>
                <w:rFonts w:cs="Arial"/>
                <w:szCs w:val="18"/>
              </w:rPr>
              <w:t>.</w:t>
            </w:r>
          </w:p>
        </w:tc>
        <w:tc>
          <w:tcPr>
            <w:tcW w:w="709" w:type="dxa"/>
          </w:tcPr>
          <w:p w14:paraId="19237E8E" w14:textId="77777777" w:rsidR="00133BAF" w:rsidRPr="00E64F74" w:rsidRDefault="00133BAF" w:rsidP="00B11CE1">
            <w:pPr>
              <w:pStyle w:val="TAL"/>
              <w:jc w:val="center"/>
              <w:rPr>
                <w:lang w:eastAsia="ko-KR"/>
              </w:rPr>
            </w:pPr>
            <w:r w:rsidRPr="00E64F74">
              <w:rPr>
                <w:rFonts w:cs="Arial"/>
                <w:szCs w:val="18"/>
              </w:rPr>
              <w:t>BC</w:t>
            </w:r>
          </w:p>
        </w:tc>
        <w:tc>
          <w:tcPr>
            <w:tcW w:w="567" w:type="dxa"/>
          </w:tcPr>
          <w:p w14:paraId="01BAD632" w14:textId="77777777" w:rsidR="00133BAF" w:rsidRPr="00E64F74" w:rsidRDefault="00133BAF" w:rsidP="00B11CE1">
            <w:pPr>
              <w:pStyle w:val="TAL"/>
              <w:jc w:val="center"/>
            </w:pPr>
            <w:r w:rsidRPr="00E64F74">
              <w:rPr>
                <w:rFonts w:cs="Arial"/>
                <w:szCs w:val="18"/>
              </w:rPr>
              <w:t>No</w:t>
            </w:r>
          </w:p>
        </w:tc>
        <w:tc>
          <w:tcPr>
            <w:tcW w:w="709" w:type="dxa"/>
          </w:tcPr>
          <w:p w14:paraId="77B7F003" w14:textId="77777777" w:rsidR="00133BAF" w:rsidRPr="00E64F74" w:rsidRDefault="00133BAF" w:rsidP="00B11CE1">
            <w:pPr>
              <w:pStyle w:val="TAL"/>
              <w:jc w:val="center"/>
            </w:pPr>
            <w:r w:rsidRPr="00E64F74">
              <w:rPr>
                <w:bCs/>
                <w:iCs/>
              </w:rPr>
              <w:t>N/A</w:t>
            </w:r>
          </w:p>
        </w:tc>
        <w:tc>
          <w:tcPr>
            <w:tcW w:w="728" w:type="dxa"/>
          </w:tcPr>
          <w:p w14:paraId="667F979B" w14:textId="77777777" w:rsidR="00133BAF" w:rsidRPr="00E64F74" w:rsidRDefault="00133BAF" w:rsidP="00B11CE1">
            <w:pPr>
              <w:pStyle w:val="TAL"/>
              <w:jc w:val="center"/>
            </w:pPr>
            <w:r w:rsidRPr="00E64F74">
              <w:rPr>
                <w:bCs/>
                <w:iCs/>
              </w:rPr>
              <w:t>N/A</w:t>
            </w:r>
          </w:p>
        </w:tc>
      </w:tr>
      <w:tr w:rsidR="00133BAF" w:rsidRPr="00E64F74" w14:paraId="1B5B1587" w14:textId="77777777" w:rsidTr="00B11CE1">
        <w:trPr>
          <w:cantSplit/>
          <w:tblHeader/>
        </w:trPr>
        <w:tc>
          <w:tcPr>
            <w:tcW w:w="6917" w:type="dxa"/>
          </w:tcPr>
          <w:p w14:paraId="2819131E" w14:textId="77777777" w:rsidR="00133BAF" w:rsidRPr="00E64F74" w:rsidRDefault="00133BAF" w:rsidP="00B11CE1">
            <w:pPr>
              <w:pStyle w:val="TAL"/>
              <w:rPr>
                <w:b/>
                <w:i/>
              </w:rPr>
            </w:pPr>
            <w:r w:rsidRPr="00E64F74">
              <w:rPr>
                <w:b/>
                <w:i/>
              </w:rPr>
              <w:t>parallelTxMsgA-SRS-PUCCH-PUSCH-intraBand-r17</w:t>
            </w:r>
          </w:p>
          <w:p w14:paraId="64FF20DD" w14:textId="77777777" w:rsidR="00133BAF" w:rsidRPr="00E64F74" w:rsidRDefault="00133BAF" w:rsidP="00B11CE1">
            <w:pPr>
              <w:pStyle w:val="TAL"/>
              <w:rPr>
                <w:b/>
                <w:i/>
              </w:rPr>
            </w:pPr>
            <w:r w:rsidRPr="00E64F74">
              <w:rPr>
                <w:rFonts w:cs="Arial"/>
                <w:szCs w:val="18"/>
              </w:rPr>
              <w:t xml:space="preserve">Indicates whether the UE supports parallel transmission of </w:t>
            </w:r>
            <w:proofErr w:type="spellStart"/>
            <w:r w:rsidRPr="00E64F74">
              <w:rPr>
                <w:rFonts w:cs="Arial"/>
                <w:szCs w:val="18"/>
              </w:rPr>
              <w:t>MsgA</w:t>
            </w:r>
            <w:proofErr w:type="spellEnd"/>
            <w:r w:rsidRPr="00E64F74">
              <w:rPr>
                <w:rFonts w:cs="Arial"/>
                <w:szCs w:val="18"/>
              </w:rPr>
              <w:t xml:space="preserve"> and SRS/ PUCCH/ PUSCH across CCs in an intra-band non-contiguous CA band combination. The UE indicating support of this field shall also indicate support of </w:t>
            </w:r>
            <w:r w:rsidRPr="00E64F74">
              <w:rPr>
                <w:rFonts w:cs="Arial"/>
                <w:i/>
                <w:szCs w:val="18"/>
              </w:rPr>
              <w:t>parallelTxMsgA-SRS-PUCCH-PUSCH-r16</w:t>
            </w:r>
            <w:r w:rsidRPr="00E64F74">
              <w:rPr>
                <w:rFonts w:cs="Arial"/>
                <w:szCs w:val="18"/>
              </w:rPr>
              <w:t xml:space="preserve"> and </w:t>
            </w:r>
            <w:r w:rsidRPr="00E64F74">
              <w:rPr>
                <w:rFonts w:cs="Arial"/>
                <w:i/>
                <w:szCs w:val="18"/>
              </w:rPr>
              <w:t>parallelTxPRACH-SRS-PUCCH-PUSCH-intraBand-r17</w:t>
            </w:r>
            <w:r w:rsidRPr="00E64F74">
              <w:rPr>
                <w:rFonts w:cs="Arial"/>
                <w:szCs w:val="18"/>
              </w:rPr>
              <w:t>.</w:t>
            </w:r>
          </w:p>
        </w:tc>
        <w:tc>
          <w:tcPr>
            <w:tcW w:w="709" w:type="dxa"/>
          </w:tcPr>
          <w:p w14:paraId="2A9CBC9E"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59FCB650"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4EEB0EC0" w14:textId="77777777" w:rsidR="00133BAF" w:rsidRPr="00E64F74" w:rsidRDefault="00133BAF" w:rsidP="00B11CE1">
            <w:pPr>
              <w:pStyle w:val="TAL"/>
              <w:jc w:val="center"/>
              <w:rPr>
                <w:bCs/>
                <w:iCs/>
              </w:rPr>
            </w:pPr>
            <w:r w:rsidRPr="00E64F74">
              <w:rPr>
                <w:bCs/>
                <w:iCs/>
              </w:rPr>
              <w:t>N/A</w:t>
            </w:r>
          </w:p>
        </w:tc>
        <w:tc>
          <w:tcPr>
            <w:tcW w:w="728" w:type="dxa"/>
          </w:tcPr>
          <w:p w14:paraId="2AA1C6F9" w14:textId="77777777" w:rsidR="00133BAF" w:rsidRPr="00E64F74" w:rsidRDefault="00133BAF" w:rsidP="00B11CE1">
            <w:pPr>
              <w:pStyle w:val="TAL"/>
              <w:jc w:val="center"/>
              <w:rPr>
                <w:bCs/>
                <w:iCs/>
              </w:rPr>
            </w:pPr>
            <w:r w:rsidRPr="00E64F74">
              <w:rPr>
                <w:bCs/>
                <w:iCs/>
              </w:rPr>
              <w:t>N/A</w:t>
            </w:r>
          </w:p>
        </w:tc>
      </w:tr>
      <w:tr w:rsidR="00133BAF" w:rsidRPr="00E64F74" w14:paraId="2DA7816F" w14:textId="77777777" w:rsidTr="00B11CE1">
        <w:trPr>
          <w:cantSplit/>
          <w:tblHeader/>
        </w:trPr>
        <w:tc>
          <w:tcPr>
            <w:tcW w:w="6917" w:type="dxa"/>
          </w:tcPr>
          <w:p w14:paraId="10559212" w14:textId="77777777" w:rsidR="00133BAF" w:rsidRPr="00E64F74" w:rsidRDefault="00133BAF" w:rsidP="00B11CE1">
            <w:pPr>
              <w:pStyle w:val="TAL"/>
              <w:rPr>
                <w:b/>
                <w:i/>
              </w:rPr>
            </w:pPr>
            <w:proofErr w:type="spellStart"/>
            <w:r w:rsidRPr="00E64F74">
              <w:rPr>
                <w:b/>
                <w:i/>
              </w:rPr>
              <w:t>parallelTxSRS</w:t>
            </w:r>
            <w:proofErr w:type="spellEnd"/>
            <w:r w:rsidRPr="00E64F74">
              <w:rPr>
                <w:b/>
                <w:i/>
              </w:rPr>
              <w:t>-PUCCH-PUSCH</w:t>
            </w:r>
          </w:p>
          <w:p w14:paraId="3DD16E97" w14:textId="77777777" w:rsidR="00133BAF" w:rsidRPr="00E64F74" w:rsidRDefault="00133BAF" w:rsidP="00B11CE1">
            <w:pPr>
              <w:pStyle w:val="TAL"/>
            </w:pPr>
            <w:r w:rsidRPr="00E64F74">
              <w:rPr>
                <w:rFonts w:cs="Arial"/>
                <w:szCs w:val="18"/>
              </w:rPr>
              <w:t>Indicates whether the UE supports parallel transmission of SRS and PUCCH/ PUSCH across CCs in an inter-band CA band combination.</w:t>
            </w:r>
          </w:p>
        </w:tc>
        <w:tc>
          <w:tcPr>
            <w:tcW w:w="709" w:type="dxa"/>
          </w:tcPr>
          <w:p w14:paraId="268C7D96" w14:textId="77777777" w:rsidR="00133BAF" w:rsidRPr="00E64F74" w:rsidRDefault="00133BAF" w:rsidP="00B11CE1">
            <w:pPr>
              <w:pStyle w:val="TAL"/>
              <w:jc w:val="center"/>
            </w:pPr>
            <w:r w:rsidRPr="00E64F74">
              <w:rPr>
                <w:rFonts w:cs="Arial"/>
                <w:szCs w:val="18"/>
              </w:rPr>
              <w:t>BC</w:t>
            </w:r>
          </w:p>
        </w:tc>
        <w:tc>
          <w:tcPr>
            <w:tcW w:w="567" w:type="dxa"/>
          </w:tcPr>
          <w:p w14:paraId="76BA9817" w14:textId="77777777" w:rsidR="00133BAF" w:rsidRPr="00E64F74" w:rsidRDefault="00133BAF" w:rsidP="00B11CE1">
            <w:pPr>
              <w:pStyle w:val="TAL"/>
              <w:jc w:val="center"/>
            </w:pPr>
            <w:r w:rsidRPr="00E64F74">
              <w:rPr>
                <w:rFonts w:cs="Arial"/>
                <w:szCs w:val="18"/>
              </w:rPr>
              <w:t>No</w:t>
            </w:r>
          </w:p>
        </w:tc>
        <w:tc>
          <w:tcPr>
            <w:tcW w:w="709" w:type="dxa"/>
          </w:tcPr>
          <w:p w14:paraId="6F6997D3" w14:textId="77777777" w:rsidR="00133BAF" w:rsidRPr="00E64F74" w:rsidRDefault="00133BAF" w:rsidP="00B11CE1">
            <w:pPr>
              <w:pStyle w:val="TAL"/>
              <w:jc w:val="center"/>
            </w:pPr>
            <w:r w:rsidRPr="00E64F74">
              <w:rPr>
                <w:bCs/>
                <w:iCs/>
              </w:rPr>
              <w:t>N/A</w:t>
            </w:r>
          </w:p>
        </w:tc>
        <w:tc>
          <w:tcPr>
            <w:tcW w:w="728" w:type="dxa"/>
          </w:tcPr>
          <w:p w14:paraId="40F26207" w14:textId="77777777" w:rsidR="00133BAF" w:rsidRPr="00E64F74" w:rsidRDefault="00133BAF" w:rsidP="00B11CE1">
            <w:pPr>
              <w:pStyle w:val="TAL"/>
              <w:jc w:val="center"/>
            </w:pPr>
            <w:r w:rsidRPr="00E64F74">
              <w:rPr>
                <w:bCs/>
                <w:iCs/>
              </w:rPr>
              <w:t>N/A</w:t>
            </w:r>
          </w:p>
        </w:tc>
      </w:tr>
      <w:tr w:rsidR="00133BAF" w:rsidRPr="00E64F74" w14:paraId="4727685E" w14:textId="77777777" w:rsidTr="00B11CE1">
        <w:trPr>
          <w:cantSplit/>
          <w:tblHeader/>
        </w:trPr>
        <w:tc>
          <w:tcPr>
            <w:tcW w:w="6917" w:type="dxa"/>
          </w:tcPr>
          <w:p w14:paraId="0E1D3F77" w14:textId="77777777" w:rsidR="00133BAF" w:rsidRPr="00E64F74" w:rsidRDefault="00133BAF" w:rsidP="00B11CE1">
            <w:pPr>
              <w:pStyle w:val="TAL"/>
              <w:rPr>
                <w:b/>
                <w:i/>
              </w:rPr>
            </w:pPr>
            <w:r w:rsidRPr="00E64F74">
              <w:rPr>
                <w:b/>
                <w:i/>
              </w:rPr>
              <w:t>parallelTxSRS-PUCCH-PUSCH-intraBand-r17</w:t>
            </w:r>
          </w:p>
          <w:p w14:paraId="13187E4B" w14:textId="77777777" w:rsidR="00133BAF" w:rsidRPr="00E64F74" w:rsidRDefault="00133BAF" w:rsidP="00B11CE1">
            <w:pPr>
              <w:pStyle w:val="TAL"/>
              <w:rPr>
                <w:b/>
                <w:i/>
              </w:rPr>
            </w:pPr>
            <w:r w:rsidRPr="00E64F74">
              <w:rPr>
                <w:rFonts w:cs="Arial"/>
                <w:szCs w:val="18"/>
              </w:rPr>
              <w:t>Indicates whether the UE supports parallel transmission of SRS and PUCCH/ PUSCH across CCs in an intra-band non-contiguous CA band combination.</w:t>
            </w:r>
          </w:p>
        </w:tc>
        <w:tc>
          <w:tcPr>
            <w:tcW w:w="709" w:type="dxa"/>
          </w:tcPr>
          <w:p w14:paraId="2DB1B05B"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14C753E0"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3DE9706C" w14:textId="77777777" w:rsidR="00133BAF" w:rsidRPr="00E64F74" w:rsidRDefault="00133BAF" w:rsidP="00B11CE1">
            <w:pPr>
              <w:pStyle w:val="TAL"/>
              <w:jc w:val="center"/>
              <w:rPr>
                <w:bCs/>
                <w:iCs/>
              </w:rPr>
            </w:pPr>
            <w:r w:rsidRPr="00E64F74">
              <w:rPr>
                <w:bCs/>
                <w:iCs/>
              </w:rPr>
              <w:t>N/A</w:t>
            </w:r>
          </w:p>
        </w:tc>
        <w:tc>
          <w:tcPr>
            <w:tcW w:w="728" w:type="dxa"/>
          </w:tcPr>
          <w:p w14:paraId="3F8AB3FB" w14:textId="77777777" w:rsidR="00133BAF" w:rsidRPr="00E64F74" w:rsidRDefault="00133BAF" w:rsidP="00B11CE1">
            <w:pPr>
              <w:pStyle w:val="TAL"/>
              <w:jc w:val="center"/>
              <w:rPr>
                <w:bCs/>
                <w:iCs/>
              </w:rPr>
            </w:pPr>
            <w:r w:rsidRPr="00E64F74">
              <w:rPr>
                <w:bCs/>
                <w:iCs/>
              </w:rPr>
              <w:t>N/A</w:t>
            </w:r>
          </w:p>
        </w:tc>
      </w:tr>
      <w:tr w:rsidR="00133BAF" w:rsidRPr="00E64F74" w14:paraId="53F0F2B4" w14:textId="77777777" w:rsidTr="00B11CE1">
        <w:trPr>
          <w:cantSplit/>
          <w:tblHeader/>
        </w:trPr>
        <w:tc>
          <w:tcPr>
            <w:tcW w:w="6917" w:type="dxa"/>
          </w:tcPr>
          <w:p w14:paraId="4DDBC33A" w14:textId="77777777" w:rsidR="00133BAF" w:rsidRPr="00E64F74" w:rsidRDefault="00133BAF" w:rsidP="00B11CE1">
            <w:pPr>
              <w:pStyle w:val="TAL"/>
              <w:rPr>
                <w:b/>
                <w:i/>
              </w:rPr>
            </w:pPr>
            <w:proofErr w:type="spellStart"/>
            <w:r w:rsidRPr="00E64F74">
              <w:rPr>
                <w:b/>
                <w:i/>
              </w:rPr>
              <w:t>parallelTxPRACH</w:t>
            </w:r>
            <w:proofErr w:type="spellEnd"/>
            <w:r w:rsidRPr="00E64F74">
              <w:rPr>
                <w:b/>
                <w:i/>
              </w:rPr>
              <w:t>-SRS-PUCCH-PUSCH</w:t>
            </w:r>
          </w:p>
          <w:p w14:paraId="02DD6330" w14:textId="77777777" w:rsidR="00133BAF" w:rsidRPr="00E64F74" w:rsidRDefault="00133BAF" w:rsidP="00B11CE1">
            <w:pPr>
              <w:pStyle w:val="TAL"/>
            </w:pPr>
            <w:r w:rsidRPr="00E64F74">
              <w:rPr>
                <w:rFonts w:cs="Arial"/>
                <w:szCs w:val="18"/>
              </w:rPr>
              <w:t>Indicates whether the UE supports parallel transmission of PRACH and SRS/PUCCH/PUSCH across CCs in an inter-band CA band combination.</w:t>
            </w:r>
          </w:p>
        </w:tc>
        <w:tc>
          <w:tcPr>
            <w:tcW w:w="709" w:type="dxa"/>
          </w:tcPr>
          <w:p w14:paraId="0232D71F" w14:textId="77777777" w:rsidR="00133BAF" w:rsidRPr="00E64F74" w:rsidRDefault="00133BAF" w:rsidP="00B11CE1">
            <w:pPr>
              <w:pStyle w:val="TAL"/>
              <w:jc w:val="center"/>
            </w:pPr>
            <w:r w:rsidRPr="00E64F74">
              <w:rPr>
                <w:rFonts w:cs="Arial"/>
                <w:szCs w:val="18"/>
              </w:rPr>
              <w:t>BC</w:t>
            </w:r>
          </w:p>
        </w:tc>
        <w:tc>
          <w:tcPr>
            <w:tcW w:w="567" w:type="dxa"/>
          </w:tcPr>
          <w:p w14:paraId="737379F5" w14:textId="77777777" w:rsidR="00133BAF" w:rsidRPr="00E64F74" w:rsidRDefault="00133BAF" w:rsidP="00B11CE1">
            <w:pPr>
              <w:pStyle w:val="TAL"/>
              <w:jc w:val="center"/>
            </w:pPr>
            <w:r w:rsidRPr="00E64F74">
              <w:rPr>
                <w:rFonts w:cs="Arial"/>
                <w:szCs w:val="18"/>
              </w:rPr>
              <w:t>No</w:t>
            </w:r>
          </w:p>
        </w:tc>
        <w:tc>
          <w:tcPr>
            <w:tcW w:w="709" w:type="dxa"/>
          </w:tcPr>
          <w:p w14:paraId="301A9799" w14:textId="77777777" w:rsidR="00133BAF" w:rsidRPr="00E64F74" w:rsidRDefault="00133BAF" w:rsidP="00B11CE1">
            <w:pPr>
              <w:pStyle w:val="TAL"/>
              <w:jc w:val="center"/>
            </w:pPr>
            <w:r w:rsidRPr="00E64F74">
              <w:rPr>
                <w:bCs/>
                <w:iCs/>
              </w:rPr>
              <w:t>N/A</w:t>
            </w:r>
          </w:p>
        </w:tc>
        <w:tc>
          <w:tcPr>
            <w:tcW w:w="728" w:type="dxa"/>
          </w:tcPr>
          <w:p w14:paraId="073694A3" w14:textId="77777777" w:rsidR="00133BAF" w:rsidRPr="00E64F74" w:rsidRDefault="00133BAF" w:rsidP="00B11CE1">
            <w:pPr>
              <w:pStyle w:val="TAL"/>
              <w:jc w:val="center"/>
            </w:pPr>
            <w:r w:rsidRPr="00E64F74">
              <w:rPr>
                <w:bCs/>
                <w:iCs/>
              </w:rPr>
              <w:t>N/A</w:t>
            </w:r>
          </w:p>
        </w:tc>
      </w:tr>
      <w:tr w:rsidR="00133BAF" w:rsidRPr="00E64F74" w14:paraId="193BBF6B" w14:textId="77777777" w:rsidTr="00B11CE1">
        <w:trPr>
          <w:cantSplit/>
          <w:tblHeader/>
        </w:trPr>
        <w:tc>
          <w:tcPr>
            <w:tcW w:w="6917" w:type="dxa"/>
          </w:tcPr>
          <w:p w14:paraId="5D9BB3CA" w14:textId="77777777" w:rsidR="00133BAF" w:rsidRPr="00E64F74" w:rsidRDefault="00133BAF" w:rsidP="00B11CE1">
            <w:pPr>
              <w:pStyle w:val="TAL"/>
              <w:rPr>
                <w:b/>
                <w:i/>
              </w:rPr>
            </w:pPr>
            <w:r w:rsidRPr="00E64F74">
              <w:rPr>
                <w:b/>
                <w:i/>
              </w:rPr>
              <w:t>parallelTxPRACH-SRS-PUCCH-PUSCH-intraBand-r17</w:t>
            </w:r>
          </w:p>
          <w:p w14:paraId="394D2267" w14:textId="77777777" w:rsidR="00133BAF" w:rsidRPr="00E64F74" w:rsidRDefault="00133BAF" w:rsidP="00B11CE1">
            <w:pPr>
              <w:pStyle w:val="TAL"/>
              <w:rPr>
                <w:b/>
                <w:i/>
              </w:rPr>
            </w:pPr>
            <w:r w:rsidRPr="00E64F74">
              <w:rPr>
                <w:rFonts w:cs="Arial"/>
                <w:szCs w:val="18"/>
              </w:rPr>
              <w:t>Indicates whether the UE supports parallel transmission of PRACH and SRS/PUCCH/PUSCH across CCs in an intra-band non-contiguous CA band combination.</w:t>
            </w:r>
          </w:p>
        </w:tc>
        <w:tc>
          <w:tcPr>
            <w:tcW w:w="709" w:type="dxa"/>
          </w:tcPr>
          <w:p w14:paraId="5F2D90F9"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721F8C34"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3F52885F" w14:textId="77777777" w:rsidR="00133BAF" w:rsidRPr="00E64F74" w:rsidRDefault="00133BAF" w:rsidP="00B11CE1">
            <w:pPr>
              <w:pStyle w:val="TAL"/>
              <w:jc w:val="center"/>
              <w:rPr>
                <w:bCs/>
                <w:iCs/>
              </w:rPr>
            </w:pPr>
            <w:r w:rsidRPr="00E64F74">
              <w:rPr>
                <w:bCs/>
                <w:iCs/>
              </w:rPr>
              <w:t>N/A</w:t>
            </w:r>
          </w:p>
        </w:tc>
        <w:tc>
          <w:tcPr>
            <w:tcW w:w="728" w:type="dxa"/>
          </w:tcPr>
          <w:p w14:paraId="5C468A7D" w14:textId="77777777" w:rsidR="00133BAF" w:rsidRPr="00E64F74" w:rsidRDefault="00133BAF" w:rsidP="00B11CE1">
            <w:pPr>
              <w:pStyle w:val="TAL"/>
              <w:jc w:val="center"/>
              <w:rPr>
                <w:bCs/>
                <w:iCs/>
              </w:rPr>
            </w:pPr>
            <w:r w:rsidRPr="00E64F74">
              <w:rPr>
                <w:bCs/>
                <w:iCs/>
              </w:rPr>
              <w:t>N/A</w:t>
            </w:r>
          </w:p>
        </w:tc>
      </w:tr>
      <w:tr w:rsidR="00133BAF" w:rsidRPr="00E64F74" w14:paraId="2F0F9647" w14:textId="77777777" w:rsidTr="00B11CE1">
        <w:trPr>
          <w:cantSplit/>
          <w:tblHeader/>
        </w:trPr>
        <w:tc>
          <w:tcPr>
            <w:tcW w:w="6917" w:type="dxa"/>
          </w:tcPr>
          <w:p w14:paraId="242B35D4" w14:textId="77777777" w:rsidR="00133BAF" w:rsidRPr="00E64F74" w:rsidRDefault="00133BAF" w:rsidP="00B11CE1">
            <w:pPr>
              <w:pStyle w:val="TAL"/>
              <w:rPr>
                <w:b/>
                <w:i/>
              </w:rPr>
            </w:pPr>
            <w:r w:rsidRPr="00E64F74">
              <w:rPr>
                <w:b/>
                <w:i/>
              </w:rPr>
              <w:t>parallelTxPUCCH-PUSCH-r17</w:t>
            </w:r>
          </w:p>
          <w:p w14:paraId="28BCC435" w14:textId="77777777" w:rsidR="00133BAF" w:rsidRPr="00E64F74" w:rsidRDefault="00133BAF" w:rsidP="00B11CE1">
            <w:pPr>
              <w:pStyle w:val="TAL"/>
              <w:rPr>
                <w:b/>
                <w:i/>
              </w:rPr>
            </w:pPr>
            <w:r w:rsidRPr="00E64F74">
              <w:rPr>
                <w:rFonts w:cs="Arial"/>
                <w:szCs w:val="18"/>
              </w:rPr>
              <w:t xml:space="preserve">Indicates whether the UE supports simultaneous PUCCH and PUSCH </w:t>
            </w:r>
            <w:r w:rsidRPr="00E64F74">
              <w:t>transmissions of different priority on different cells for</w:t>
            </w:r>
            <w:r w:rsidRPr="00E64F74">
              <w:rPr>
                <w:rFonts w:cs="Arial"/>
                <w:szCs w:val="18"/>
              </w:rPr>
              <w:t xml:space="preserve"> inter-band CA.</w:t>
            </w:r>
          </w:p>
        </w:tc>
        <w:tc>
          <w:tcPr>
            <w:tcW w:w="709" w:type="dxa"/>
          </w:tcPr>
          <w:p w14:paraId="6CBFF5F3"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1B4B5D2C"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3542180F" w14:textId="77777777" w:rsidR="00133BAF" w:rsidRPr="00E64F74" w:rsidRDefault="00133BAF" w:rsidP="00B11CE1">
            <w:pPr>
              <w:pStyle w:val="TAL"/>
              <w:jc w:val="center"/>
              <w:rPr>
                <w:bCs/>
                <w:iCs/>
              </w:rPr>
            </w:pPr>
            <w:r w:rsidRPr="00E64F74">
              <w:rPr>
                <w:bCs/>
                <w:iCs/>
              </w:rPr>
              <w:t>N/A</w:t>
            </w:r>
          </w:p>
        </w:tc>
        <w:tc>
          <w:tcPr>
            <w:tcW w:w="728" w:type="dxa"/>
          </w:tcPr>
          <w:p w14:paraId="43A1BE55" w14:textId="77777777" w:rsidR="00133BAF" w:rsidRPr="00E64F74" w:rsidRDefault="00133BAF" w:rsidP="00B11CE1">
            <w:pPr>
              <w:pStyle w:val="TAL"/>
              <w:jc w:val="center"/>
              <w:rPr>
                <w:bCs/>
                <w:iCs/>
              </w:rPr>
            </w:pPr>
            <w:r w:rsidRPr="00E64F74">
              <w:rPr>
                <w:bCs/>
                <w:iCs/>
              </w:rPr>
              <w:t>N/A</w:t>
            </w:r>
          </w:p>
        </w:tc>
      </w:tr>
      <w:tr w:rsidR="00133BAF" w:rsidRPr="00E64F74" w14:paraId="2450B91D" w14:textId="77777777" w:rsidTr="00B11CE1">
        <w:trPr>
          <w:cantSplit/>
          <w:tblHeader/>
        </w:trPr>
        <w:tc>
          <w:tcPr>
            <w:tcW w:w="6917" w:type="dxa"/>
          </w:tcPr>
          <w:p w14:paraId="0404DBA4" w14:textId="77777777" w:rsidR="00133BAF" w:rsidRPr="00E64F74" w:rsidRDefault="00133BAF" w:rsidP="00B11CE1">
            <w:pPr>
              <w:keepNext/>
              <w:keepLines/>
              <w:spacing w:after="0"/>
              <w:rPr>
                <w:rFonts w:ascii="Arial" w:hAnsi="Arial"/>
                <w:b/>
                <w:i/>
                <w:sz w:val="18"/>
              </w:rPr>
            </w:pPr>
            <w:r w:rsidRPr="00E64F74">
              <w:rPr>
                <w:rFonts w:ascii="Arial" w:hAnsi="Arial"/>
                <w:b/>
                <w:i/>
                <w:sz w:val="18"/>
              </w:rPr>
              <w:t>parallelTxPUCCH-PUSCH-SamePriority-r17</w:t>
            </w:r>
          </w:p>
          <w:p w14:paraId="496ADEBF" w14:textId="77777777" w:rsidR="00133BAF" w:rsidRPr="00E64F74" w:rsidRDefault="00133BAF" w:rsidP="00B11CE1">
            <w:pPr>
              <w:pStyle w:val="TAL"/>
              <w:rPr>
                <w:b/>
                <w:i/>
              </w:rPr>
            </w:pPr>
            <w:r w:rsidRPr="00E64F74">
              <w:t>Indicates whether the UE supports simultaneous PUCCH and PUSCH transmissions of same priority on different cells in different bands for inter-band CA as specified in clause 9 of TS 38.213 [11].</w:t>
            </w:r>
          </w:p>
        </w:tc>
        <w:tc>
          <w:tcPr>
            <w:tcW w:w="709" w:type="dxa"/>
          </w:tcPr>
          <w:p w14:paraId="23F019C2"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4D18EF2F"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509CB165" w14:textId="77777777" w:rsidR="00133BAF" w:rsidRPr="00E64F74" w:rsidRDefault="00133BAF" w:rsidP="00B11CE1">
            <w:pPr>
              <w:pStyle w:val="TAL"/>
              <w:jc w:val="center"/>
              <w:rPr>
                <w:bCs/>
                <w:iCs/>
              </w:rPr>
            </w:pPr>
            <w:r w:rsidRPr="00E64F74">
              <w:rPr>
                <w:bCs/>
                <w:iCs/>
              </w:rPr>
              <w:t>N/A</w:t>
            </w:r>
          </w:p>
        </w:tc>
        <w:tc>
          <w:tcPr>
            <w:tcW w:w="728" w:type="dxa"/>
          </w:tcPr>
          <w:p w14:paraId="264E48EF" w14:textId="77777777" w:rsidR="00133BAF" w:rsidRPr="00E64F74" w:rsidRDefault="00133BAF" w:rsidP="00B11CE1">
            <w:pPr>
              <w:pStyle w:val="TAL"/>
              <w:jc w:val="center"/>
              <w:rPr>
                <w:bCs/>
                <w:iCs/>
              </w:rPr>
            </w:pPr>
            <w:r w:rsidRPr="00E64F74">
              <w:rPr>
                <w:bCs/>
                <w:iCs/>
              </w:rPr>
              <w:t>N/A</w:t>
            </w:r>
          </w:p>
        </w:tc>
      </w:tr>
      <w:tr w:rsidR="00133BAF" w:rsidRPr="00E64F74" w14:paraId="55FA9847" w14:textId="77777777" w:rsidTr="00B11CE1">
        <w:trPr>
          <w:cantSplit/>
          <w:tblHeader/>
        </w:trPr>
        <w:tc>
          <w:tcPr>
            <w:tcW w:w="6917" w:type="dxa"/>
          </w:tcPr>
          <w:p w14:paraId="47DA6188" w14:textId="77777777" w:rsidR="00133BAF" w:rsidRPr="00E64F74" w:rsidRDefault="00133BAF" w:rsidP="00B11CE1">
            <w:pPr>
              <w:pStyle w:val="TAL"/>
              <w:rPr>
                <w:b/>
                <w:i/>
              </w:rPr>
            </w:pPr>
            <w:r w:rsidRPr="00E64F74">
              <w:rPr>
                <w:b/>
                <w:i/>
              </w:rPr>
              <w:lastRenderedPageBreak/>
              <w:t>pdcch-BlindDetectionCA-Mixed-r16, pdcch-BlindDetectionCA-Mixed-v16a0</w:t>
            </w:r>
          </w:p>
          <w:p w14:paraId="1FDC69A3" w14:textId="77777777" w:rsidR="00133BAF" w:rsidRPr="00E64F74" w:rsidRDefault="00133BAF" w:rsidP="00B11CE1">
            <w:pPr>
              <w:pStyle w:val="TAL"/>
            </w:pPr>
            <w:r w:rsidRPr="00E64F74">
              <w:t xml:space="preserve">This field indicates mixed operation of two variants of the number of blind detections in case of CA. </w:t>
            </w:r>
            <w:r w:rsidRPr="00E64F74">
              <w:rPr>
                <w:bCs/>
                <w:iCs/>
              </w:rPr>
              <w:t xml:space="preserve">UE indicating support of this feature shall also indicate support of </w:t>
            </w:r>
            <w:r w:rsidRPr="00E64F74">
              <w:rPr>
                <w:i/>
                <w:iCs/>
              </w:rPr>
              <w:t>pdcch-MonitoringMixed-r16</w:t>
            </w:r>
            <w:r w:rsidRPr="00E64F74">
              <w:t xml:space="preserve">. UE indicating support of </w:t>
            </w:r>
            <w:r w:rsidRPr="00E64F74">
              <w:rPr>
                <w:i/>
                <w:iCs/>
              </w:rPr>
              <w:t>pdcch-BlindDetectionCA-Mixed-v16a0</w:t>
            </w:r>
            <w:r w:rsidRPr="00E64F74">
              <w:t xml:space="preserve"> shall also indicate support of </w:t>
            </w:r>
            <w:r w:rsidRPr="00E64F74">
              <w:rPr>
                <w:i/>
                <w:iCs/>
              </w:rPr>
              <w:t>pdcch-MonitoringMixed-r16</w:t>
            </w:r>
            <w:r w:rsidRPr="00E64F74">
              <w:t>.</w:t>
            </w:r>
          </w:p>
          <w:p w14:paraId="65CD53C6" w14:textId="77777777" w:rsidR="00133BAF" w:rsidRPr="00E64F74" w:rsidRDefault="00133BAF" w:rsidP="00B11CE1">
            <w:pPr>
              <w:pStyle w:val="TAL"/>
              <w:rPr>
                <w:b/>
                <w:i/>
              </w:rPr>
            </w:pPr>
            <w:r w:rsidRPr="00E64F74">
              <w:t xml:space="preserve">Only one between </w:t>
            </w:r>
            <w:r w:rsidRPr="00E64F74">
              <w:rPr>
                <w:i/>
                <w:iCs/>
              </w:rPr>
              <w:t>pdcch-BlindDetectionCA-Mixed-r16</w:t>
            </w:r>
            <w:r w:rsidRPr="00E64F74">
              <w:t xml:space="preserve"> and </w:t>
            </w:r>
            <w:r w:rsidRPr="00E64F74">
              <w:rPr>
                <w:i/>
                <w:iCs/>
              </w:rPr>
              <w:t>pdcch-BlindDetectionCA-Mixed-NonAlignedSpan-r16</w:t>
            </w:r>
            <w:r w:rsidRPr="00E64F74">
              <w:t xml:space="preserve"> can be reported by UE.</w:t>
            </w:r>
          </w:p>
        </w:tc>
        <w:tc>
          <w:tcPr>
            <w:tcW w:w="709" w:type="dxa"/>
          </w:tcPr>
          <w:p w14:paraId="1113D0AA"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4038B54B"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5A8FC62D" w14:textId="77777777" w:rsidR="00133BAF" w:rsidRPr="00E64F74" w:rsidRDefault="00133BAF" w:rsidP="00B11CE1">
            <w:pPr>
              <w:pStyle w:val="TAL"/>
              <w:jc w:val="center"/>
              <w:rPr>
                <w:bCs/>
                <w:iCs/>
              </w:rPr>
            </w:pPr>
            <w:r w:rsidRPr="00E64F74">
              <w:rPr>
                <w:bCs/>
                <w:iCs/>
              </w:rPr>
              <w:t>N/A</w:t>
            </w:r>
          </w:p>
        </w:tc>
        <w:tc>
          <w:tcPr>
            <w:tcW w:w="728" w:type="dxa"/>
          </w:tcPr>
          <w:p w14:paraId="58B29492" w14:textId="77777777" w:rsidR="00133BAF" w:rsidRPr="00E64F74" w:rsidRDefault="00133BAF" w:rsidP="00B11CE1">
            <w:pPr>
              <w:pStyle w:val="TAL"/>
              <w:jc w:val="center"/>
              <w:rPr>
                <w:bCs/>
                <w:iCs/>
              </w:rPr>
            </w:pPr>
            <w:r w:rsidRPr="00E64F74">
              <w:rPr>
                <w:bCs/>
                <w:iCs/>
              </w:rPr>
              <w:t>N/A</w:t>
            </w:r>
          </w:p>
        </w:tc>
      </w:tr>
      <w:tr w:rsidR="00133BAF" w:rsidRPr="00E64F74" w14:paraId="79DFB564" w14:textId="77777777" w:rsidTr="00B11CE1">
        <w:trPr>
          <w:cantSplit/>
          <w:tblHeader/>
        </w:trPr>
        <w:tc>
          <w:tcPr>
            <w:tcW w:w="6917" w:type="dxa"/>
          </w:tcPr>
          <w:p w14:paraId="09B0C393" w14:textId="77777777" w:rsidR="00133BAF" w:rsidRPr="00E64F74" w:rsidRDefault="00133BAF" w:rsidP="00B11CE1">
            <w:pPr>
              <w:pStyle w:val="TAL"/>
              <w:rPr>
                <w:b/>
                <w:i/>
              </w:rPr>
            </w:pPr>
            <w:r w:rsidRPr="00E64F74">
              <w:rPr>
                <w:b/>
                <w:i/>
              </w:rPr>
              <w:t>pdcch-BlindDetectionCA-Mixed-NonAlignedSpan-r16, pdcch-BlindDetectionCA-Mixed-NonAlignedSpan-v16a0</w:t>
            </w:r>
          </w:p>
          <w:p w14:paraId="5D4B8178" w14:textId="77777777" w:rsidR="00133BAF" w:rsidRPr="00E64F74" w:rsidRDefault="00133BAF" w:rsidP="00B11CE1">
            <w:pPr>
              <w:pStyle w:val="TAL"/>
            </w:pPr>
            <w:r w:rsidRPr="00E64F7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E64F74">
              <w:rPr>
                <w:bCs/>
                <w:iCs/>
              </w:rPr>
              <w:t xml:space="preserve">UE indicating support of this feature shall also indicate support of </w:t>
            </w:r>
            <w:r w:rsidRPr="00E64F74">
              <w:rPr>
                <w:i/>
                <w:iCs/>
              </w:rPr>
              <w:t>pdcch-MonitoringMixed-r16</w:t>
            </w:r>
            <w:r w:rsidRPr="00E64F74">
              <w:t>. The minimum of the summation of capability on the number of CCs with Rel-15 PDCCH monitoring capability and the capability on the number of CCs with Rel-16 PDCCH monitoring capability is 3.</w:t>
            </w:r>
          </w:p>
          <w:p w14:paraId="34B2B2BC" w14:textId="77777777" w:rsidR="00133BAF" w:rsidRPr="00E64F74" w:rsidRDefault="00133BAF" w:rsidP="00B11CE1">
            <w:pPr>
              <w:pStyle w:val="TAL"/>
              <w:rPr>
                <w:b/>
                <w:i/>
              </w:rPr>
            </w:pPr>
            <w:r w:rsidRPr="00E64F74">
              <w:t xml:space="preserve">UE indicating support of </w:t>
            </w:r>
            <w:r w:rsidRPr="00E64F74">
              <w:rPr>
                <w:i/>
              </w:rPr>
              <w:t>pdcch-BlindDetectionCA-Mixed-NonAlignedSpan-v16a0</w:t>
            </w:r>
            <w:r w:rsidRPr="00E64F74">
              <w:t xml:space="preserve"> shall also indicate support of </w:t>
            </w:r>
            <w:r w:rsidRPr="00E64F74">
              <w:rPr>
                <w:i/>
              </w:rPr>
              <w:t>pdcch-BlindDetectionCA-Mixed-NonAlignedSpan-r16</w:t>
            </w:r>
            <w:r w:rsidRPr="00E64F74">
              <w:t xml:space="preserve">. Only one between </w:t>
            </w:r>
            <w:r w:rsidRPr="00E64F74">
              <w:rPr>
                <w:i/>
              </w:rPr>
              <w:t>pdcch-BlindDetectionCA-Mixed-r16</w:t>
            </w:r>
            <w:r w:rsidRPr="00E64F74">
              <w:t xml:space="preserve"> and </w:t>
            </w:r>
            <w:r w:rsidRPr="00E64F74">
              <w:rPr>
                <w:i/>
              </w:rPr>
              <w:t>pdcch-BlindDetectionCA-Mixed-NonAlignedSpan-r16</w:t>
            </w:r>
            <w:r w:rsidRPr="00E64F74">
              <w:t xml:space="preserve"> can be reported by UE.</w:t>
            </w:r>
          </w:p>
        </w:tc>
        <w:tc>
          <w:tcPr>
            <w:tcW w:w="709" w:type="dxa"/>
          </w:tcPr>
          <w:p w14:paraId="467F9D7B"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28C94097"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4BBFB094" w14:textId="77777777" w:rsidR="00133BAF" w:rsidRPr="00E64F74" w:rsidRDefault="00133BAF" w:rsidP="00B11CE1">
            <w:pPr>
              <w:pStyle w:val="TAL"/>
              <w:jc w:val="center"/>
              <w:rPr>
                <w:bCs/>
                <w:iCs/>
              </w:rPr>
            </w:pPr>
            <w:r w:rsidRPr="00E64F74">
              <w:rPr>
                <w:bCs/>
                <w:iCs/>
              </w:rPr>
              <w:t>N/A</w:t>
            </w:r>
          </w:p>
        </w:tc>
        <w:tc>
          <w:tcPr>
            <w:tcW w:w="728" w:type="dxa"/>
          </w:tcPr>
          <w:p w14:paraId="13E601CC" w14:textId="77777777" w:rsidR="00133BAF" w:rsidRPr="00E64F74" w:rsidRDefault="00133BAF" w:rsidP="00B11CE1">
            <w:pPr>
              <w:pStyle w:val="TAL"/>
              <w:jc w:val="center"/>
              <w:rPr>
                <w:bCs/>
                <w:iCs/>
              </w:rPr>
            </w:pPr>
            <w:r w:rsidRPr="00E64F74">
              <w:rPr>
                <w:bCs/>
                <w:iCs/>
              </w:rPr>
              <w:t>N/A</w:t>
            </w:r>
          </w:p>
        </w:tc>
      </w:tr>
      <w:tr w:rsidR="00133BAF" w:rsidRPr="00E64F74" w14:paraId="3F5CF02B" w14:textId="77777777" w:rsidTr="00B11CE1">
        <w:trPr>
          <w:cantSplit/>
          <w:tblHeader/>
        </w:trPr>
        <w:tc>
          <w:tcPr>
            <w:tcW w:w="6917" w:type="dxa"/>
          </w:tcPr>
          <w:p w14:paraId="163EA5B5" w14:textId="77777777" w:rsidR="00133BAF" w:rsidRPr="00E64F74" w:rsidRDefault="00133BAF" w:rsidP="00B11CE1">
            <w:pPr>
              <w:pStyle w:val="TAL"/>
              <w:rPr>
                <w:b/>
                <w:i/>
              </w:rPr>
            </w:pPr>
            <w:r w:rsidRPr="00E64F74">
              <w:rPr>
                <w:b/>
                <w:i/>
              </w:rPr>
              <w:t>pdcch-BlindDetectionMCG-UE-r16, pdcch-BlindDetectionSCG-UE-r16</w:t>
            </w:r>
          </w:p>
          <w:p w14:paraId="7C67C546" w14:textId="77777777" w:rsidR="00133BAF" w:rsidRPr="00E64F74" w:rsidRDefault="00133BAF" w:rsidP="00B11CE1">
            <w:pPr>
              <w:pStyle w:val="TAL"/>
            </w:pPr>
            <w:r w:rsidRPr="00E64F74">
              <w:t>This field indicates the number of blind detections supported for MCG and SCG, respectively</w:t>
            </w:r>
            <w:r w:rsidRPr="00E64F74">
              <w:rPr>
                <w:rFonts w:eastAsia="SimSun"/>
                <w:lang w:eastAsia="zh-CN"/>
              </w:rPr>
              <w:t xml:space="preserve"> </w:t>
            </w:r>
            <w:r w:rsidRPr="00E64F74">
              <w:rPr>
                <w:bCs/>
                <w:iCs/>
              </w:rPr>
              <w:t xml:space="preserve">as </w:t>
            </w:r>
            <w:r w:rsidRPr="00E64F74">
              <w:rPr>
                <w:rFonts w:eastAsia="SimSun"/>
                <w:bCs/>
                <w:iCs/>
                <w:lang w:eastAsia="zh-CN"/>
              </w:rPr>
              <w:t xml:space="preserve">specified </w:t>
            </w:r>
            <w:r w:rsidRPr="00E64F74">
              <w:rPr>
                <w:bCs/>
                <w:iCs/>
              </w:rPr>
              <w:t>in clause 10 in TS 38.213 [11] for the NR-DC</w:t>
            </w:r>
            <w:r w:rsidRPr="00E64F74">
              <w:t>. UE shall report the fields for MCG and for SCG together if supported.</w:t>
            </w:r>
          </w:p>
          <w:p w14:paraId="34081B4C" w14:textId="77777777" w:rsidR="00133BAF" w:rsidRPr="00E64F74" w:rsidRDefault="00133BAF" w:rsidP="00B11CE1">
            <w:pPr>
              <w:pStyle w:val="TAL"/>
            </w:pPr>
          </w:p>
          <w:p w14:paraId="360BF8AB" w14:textId="77777777" w:rsidR="00133BAF" w:rsidRPr="00E64F74" w:rsidRDefault="00133BAF" w:rsidP="00B11CE1">
            <w:pPr>
              <w:pStyle w:val="TAL"/>
              <w:rPr>
                <w:b/>
                <w:i/>
              </w:rPr>
            </w:pPr>
            <w:r w:rsidRPr="00E64F74">
              <w:rPr>
                <w:bCs/>
                <w:iCs/>
              </w:rPr>
              <w:t xml:space="preserve">If a UE supports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then the capability defined by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is applied to the feature as defined in clause 10 in TS 38.213 [11].</w:t>
            </w:r>
          </w:p>
        </w:tc>
        <w:tc>
          <w:tcPr>
            <w:tcW w:w="709" w:type="dxa"/>
          </w:tcPr>
          <w:p w14:paraId="044F8B98"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7AAB0707"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0E399C52" w14:textId="77777777" w:rsidR="00133BAF" w:rsidRPr="00E64F74" w:rsidRDefault="00133BAF" w:rsidP="00B11CE1">
            <w:pPr>
              <w:pStyle w:val="TAL"/>
              <w:jc w:val="center"/>
              <w:rPr>
                <w:bCs/>
                <w:iCs/>
              </w:rPr>
            </w:pPr>
            <w:r w:rsidRPr="00E64F74">
              <w:rPr>
                <w:bCs/>
                <w:iCs/>
              </w:rPr>
              <w:t>N/A</w:t>
            </w:r>
          </w:p>
        </w:tc>
        <w:tc>
          <w:tcPr>
            <w:tcW w:w="728" w:type="dxa"/>
          </w:tcPr>
          <w:p w14:paraId="532EA42B" w14:textId="77777777" w:rsidR="00133BAF" w:rsidRPr="00E64F74" w:rsidRDefault="00133BAF" w:rsidP="00B11CE1">
            <w:pPr>
              <w:pStyle w:val="TAL"/>
              <w:jc w:val="center"/>
              <w:rPr>
                <w:bCs/>
                <w:iCs/>
              </w:rPr>
            </w:pPr>
            <w:r w:rsidRPr="00E64F74">
              <w:rPr>
                <w:bCs/>
                <w:iCs/>
              </w:rPr>
              <w:t>N/A</w:t>
            </w:r>
          </w:p>
        </w:tc>
      </w:tr>
      <w:tr w:rsidR="00133BAF" w:rsidRPr="00E64F74" w14:paraId="7C114368" w14:textId="77777777" w:rsidTr="00B11CE1">
        <w:trPr>
          <w:cantSplit/>
          <w:tblHeader/>
        </w:trPr>
        <w:tc>
          <w:tcPr>
            <w:tcW w:w="6917" w:type="dxa"/>
          </w:tcPr>
          <w:p w14:paraId="6B7686B2" w14:textId="77777777" w:rsidR="00133BAF" w:rsidRPr="00E64F74" w:rsidRDefault="00133BAF" w:rsidP="00B11CE1">
            <w:pPr>
              <w:pStyle w:val="TAL"/>
              <w:rPr>
                <w:b/>
                <w:i/>
              </w:rPr>
            </w:pPr>
            <w:r w:rsidRPr="00E64F74">
              <w:rPr>
                <w:b/>
                <w:i/>
              </w:rPr>
              <w:t>pdcch-BlindDetectionMCG-SCG-List-r17</w:t>
            </w:r>
          </w:p>
          <w:p w14:paraId="3D1A5C24" w14:textId="77777777" w:rsidR="00133BAF" w:rsidRPr="00E64F74" w:rsidRDefault="00133BAF" w:rsidP="00B11CE1">
            <w:pPr>
              <w:pStyle w:val="TAL"/>
              <w:rPr>
                <w:bCs/>
                <w:iCs/>
              </w:rPr>
            </w:pPr>
            <w:r w:rsidRPr="00E64F74">
              <w:rPr>
                <w:bCs/>
                <w:iCs/>
              </w:rPr>
              <w:t xml:space="preserve">Indicates the supported combinations of the </w:t>
            </w:r>
            <w:r w:rsidRPr="00E64F74">
              <w:rPr>
                <w:rFonts w:cs="Arial"/>
                <w:bCs/>
                <w:iCs/>
              </w:rPr>
              <w:t>c</w:t>
            </w:r>
            <w:r w:rsidRPr="00E64F74">
              <w:rPr>
                <w:bCs/>
                <w:iCs/>
              </w:rPr>
              <w:t xml:space="preserve">apability on the number of CCs for monitoring a maximum number of BDs and non-overlapped CCEs for MCG and for SCG (i.e. </w:t>
            </w:r>
            <w:r w:rsidRPr="00E64F74">
              <w:rPr>
                <w:bCs/>
                <w:i/>
              </w:rPr>
              <w:t>pdcch-BlindDetectionMCG-UE-r17</w:t>
            </w:r>
            <w:r w:rsidRPr="00E64F74">
              <w:rPr>
                <w:bCs/>
                <w:iCs/>
              </w:rPr>
              <w:t xml:space="preserve"> and </w:t>
            </w:r>
            <w:r w:rsidRPr="00E64F74">
              <w:rPr>
                <w:bCs/>
                <w:i/>
                <w:iCs/>
              </w:rPr>
              <w:t>pdcch-BlindDetectionSCG-UE-r17</w:t>
            </w:r>
            <w:r w:rsidRPr="00E64F74">
              <w:rPr>
                <w:bCs/>
              </w:rPr>
              <w:t>)</w:t>
            </w:r>
            <w:r w:rsidRPr="00E64F74">
              <w:rPr>
                <w:bCs/>
                <w:iCs/>
              </w:rPr>
              <w:t xml:space="preserve"> when configured for NR-DC operation with Rel-17 PDCCH monitoring capability on all the serving cells.</w:t>
            </w:r>
          </w:p>
          <w:p w14:paraId="374DA61F" w14:textId="77777777" w:rsidR="00133BAF" w:rsidRPr="00E64F74" w:rsidRDefault="00133BAF" w:rsidP="00B11CE1">
            <w:pPr>
              <w:pStyle w:val="TAL"/>
              <w:rPr>
                <w:bCs/>
                <w:iCs/>
              </w:rPr>
            </w:pPr>
          </w:p>
          <w:p w14:paraId="38EAD352" w14:textId="77777777" w:rsidR="00133BAF" w:rsidRPr="00E64F74" w:rsidRDefault="00133BAF" w:rsidP="00B11CE1">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23B9C563" w14:textId="77777777" w:rsidR="00133BAF" w:rsidRPr="00E64F74" w:rsidRDefault="00133BAF" w:rsidP="00B11CE1">
            <w:pPr>
              <w:pStyle w:val="TAL"/>
              <w:rPr>
                <w:i/>
                <w:iCs/>
              </w:rPr>
            </w:pPr>
          </w:p>
          <w:p w14:paraId="28D61D37" w14:textId="77777777" w:rsidR="00133BAF" w:rsidRPr="00E64F74" w:rsidRDefault="00133BAF" w:rsidP="00B11CE1">
            <w:pPr>
              <w:pStyle w:val="TAN"/>
            </w:pPr>
            <w:r w:rsidRPr="00E64F74">
              <w:t>NOTE:</w:t>
            </w:r>
            <w:r w:rsidRPr="00E64F74">
              <w:tab/>
              <w:t xml:space="preserve">If the UE reports </w:t>
            </w:r>
            <w:r w:rsidRPr="00E64F74">
              <w:rPr>
                <w:i/>
                <w:iCs/>
              </w:rPr>
              <w:t>pdcch-MonitoringCA-r17</w:t>
            </w:r>
            <w:r w:rsidRPr="00E64F74">
              <w:t>,</w:t>
            </w:r>
          </w:p>
          <w:p w14:paraId="392B8DF0" w14:textId="77777777" w:rsidR="00133BAF" w:rsidRPr="00E64F74" w:rsidRDefault="00133BAF" w:rsidP="00B11CE1">
            <w:pPr>
              <w:pStyle w:val="TAN"/>
              <w:ind w:left="1168" w:hanging="283"/>
              <w:rPr>
                <w:bCs/>
              </w:rPr>
            </w:pPr>
            <w:r w:rsidRPr="00E64F74">
              <w:rPr>
                <w:bCs/>
              </w:rPr>
              <w:t>-</w:t>
            </w:r>
            <w:r w:rsidRPr="00E64F74">
              <w:rPr>
                <w:bCs/>
              </w:rPr>
              <w:tab/>
              <w:t xml:space="preserve">Candidate values for pdcch-BlindDetectionMCG-UE-r17 is 1 to </w:t>
            </w:r>
            <w:r w:rsidRPr="00E64F74">
              <w:rPr>
                <w:i/>
              </w:rPr>
              <w:t>pdcch-</w:t>
            </w:r>
            <w:r w:rsidRPr="00E64F74">
              <w:rPr>
                <w:bCs/>
                <w:i/>
                <w:iCs/>
              </w:rPr>
              <w:t>MonitoringCA</w:t>
            </w:r>
            <w:r w:rsidRPr="00E64F74">
              <w:rPr>
                <w:i/>
              </w:rPr>
              <w:t>-r17</w:t>
            </w:r>
            <w:r w:rsidRPr="00E64F74">
              <w:rPr>
                <w:bCs/>
              </w:rPr>
              <w:t>-1</w:t>
            </w:r>
          </w:p>
          <w:p w14:paraId="56F10A8D" w14:textId="77777777" w:rsidR="00133BAF" w:rsidRPr="00E64F74" w:rsidRDefault="00133BAF" w:rsidP="00B11CE1">
            <w:pPr>
              <w:pStyle w:val="TAN"/>
              <w:ind w:left="1168" w:hanging="283"/>
              <w:rPr>
                <w:bCs/>
              </w:rPr>
            </w:pPr>
            <w:r w:rsidRPr="00E64F74">
              <w:rPr>
                <w:bCs/>
              </w:rPr>
              <w:t>-</w:t>
            </w:r>
            <w:r w:rsidRPr="00E64F74">
              <w:rPr>
                <w:bCs/>
              </w:rPr>
              <w:tab/>
              <w:t xml:space="preserve">Candidate values for pdcch-BlindDetectionSCG-UE-r17 is 1 </w:t>
            </w:r>
            <w:r w:rsidRPr="00E64F74">
              <w:rPr>
                <w:i/>
              </w:rPr>
              <w:t>pdcch-</w:t>
            </w:r>
            <w:r w:rsidRPr="00E64F74">
              <w:rPr>
                <w:bCs/>
                <w:i/>
                <w:iCs/>
              </w:rPr>
              <w:t>MonitoringCA</w:t>
            </w:r>
            <w:r w:rsidRPr="00E64F74">
              <w:rPr>
                <w:i/>
              </w:rPr>
              <w:t>-r17</w:t>
            </w:r>
            <w:r w:rsidRPr="00E64F74">
              <w:rPr>
                <w:bCs/>
              </w:rPr>
              <w:t>-1</w:t>
            </w:r>
          </w:p>
          <w:p w14:paraId="782E9F4E" w14:textId="77777777" w:rsidR="00133BAF" w:rsidRPr="00E64F74" w:rsidRDefault="00133BAF" w:rsidP="00B11CE1">
            <w:pPr>
              <w:pStyle w:val="TAN"/>
              <w:ind w:left="1168" w:hanging="283"/>
              <w:rPr>
                <w:bCs/>
              </w:rPr>
            </w:pPr>
            <w:r w:rsidRPr="00E64F74">
              <w:rPr>
                <w:bCs/>
              </w:rPr>
              <w:t>-</w:t>
            </w:r>
            <w:r w:rsidRPr="00E64F74">
              <w:rPr>
                <w:bCs/>
              </w:rPr>
              <w:tab/>
            </w:r>
            <w:r w:rsidRPr="00E64F74">
              <w:rPr>
                <w:i/>
              </w:rPr>
              <w:t>pdcch-BlindDetectionMCG-UE-r17</w:t>
            </w:r>
            <w:r w:rsidRPr="00E64F74">
              <w:rPr>
                <w:bCs/>
              </w:rPr>
              <w:t xml:space="preserve"> + </w:t>
            </w:r>
            <w:r w:rsidRPr="00E64F74">
              <w:rPr>
                <w:i/>
              </w:rPr>
              <w:t>pdcch-BlindDetectionSCG-UE-r17</w:t>
            </w:r>
            <w:r w:rsidRPr="00E64F74">
              <w:rPr>
                <w:bCs/>
              </w:rPr>
              <w:t xml:space="preserve"> &gt;= </w:t>
            </w:r>
            <w:r w:rsidRPr="00E64F74">
              <w:rPr>
                <w:i/>
              </w:rPr>
              <w:t>pdcch-</w:t>
            </w:r>
            <w:r w:rsidRPr="00E64F74">
              <w:rPr>
                <w:bCs/>
                <w:i/>
                <w:iCs/>
              </w:rPr>
              <w:t>MonitoringCA</w:t>
            </w:r>
            <w:r w:rsidRPr="00E64F74">
              <w:rPr>
                <w:i/>
              </w:rPr>
              <w:t>-r17</w:t>
            </w:r>
          </w:p>
          <w:p w14:paraId="2FA27C9B" w14:textId="77777777" w:rsidR="00133BAF" w:rsidRPr="00E64F74" w:rsidRDefault="00133BAF" w:rsidP="00B11CE1">
            <w:pPr>
              <w:pStyle w:val="TAN"/>
              <w:ind w:left="885" w:firstLine="0"/>
              <w:rPr>
                <w:bCs/>
              </w:rPr>
            </w:pPr>
            <w:r w:rsidRPr="00E64F74">
              <w:rPr>
                <w:bCs/>
              </w:rPr>
              <w:t xml:space="preserve">Otherwise, the value of </w:t>
            </w:r>
            <w:r w:rsidRPr="00E64F74">
              <w:rPr>
                <w:i/>
              </w:rPr>
              <w:t>pdcch-BlindDetectionMCG-UE-r17</w:t>
            </w:r>
            <w:r w:rsidRPr="00E64F74">
              <w:rPr>
                <w:bCs/>
              </w:rPr>
              <w:t xml:space="preserve"> or of</w:t>
            </w:r>
          </w:p>
          <w:p w14:paraId="07931729" w14:textId="77777777" w:rsidR="00133BAF" w:rsidRPr="00E64F74" w:rsidRDefault="00133BAF" w:rsidP="00B11CE1">
            <w:pPr>
              <w:pStyle w:val="TAN"/>
              <w:ind w:left="885" w:firstLine="0"/>
              <w:rPr>
                <w:bCs/>
                <w:iCs/>
              </w:rPr>
            </w:pPr>
            <w:r w:rsidRPr="00E64F74">
              <w:rPr>
                <w:bCs/>
                <w:i/>
                <w:iCs/>
              </w:rPr>
              <w:t>pdcchBlindDetectionSCG</w:t>
            </w:r>
            <w:r w:rsidRPr="00E64F74">
              <w:rPr>
                <w:i/>
              </w:rPr>
              <w:t>-UE-r17</w:t>
            </w:r>
            <w:r w:rsidRPr="00E64F74">
              <w:rPr>
                <w:bCs/>
              </w:rPr>
              <w:t xml:space="preserve"> is {1, 2, 3}</w:t>
            </w:r>
          </w:p>
        </w:tc>
        <w:tc>
          <w:tcPr>
            <w:tcW w:w="709" w:type="dxa"/>
          </w:tcPr>
          <w:p w14:paraId="30EC32FF"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706D35D4"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28B6F403" w14:textId="77777777" w:rsidR="00133BAF" w:rsidRPr="00E64F74" w:rsidRDefault="00133BAF" w:rsidP="00B11CE1">
            <w:pPr>
              <w:pStyle w:val="TAL"/>
              <w:jc w:val="center"/>
              <w:rPr>
                <w:bCs/>
                <w:iCs/>
              </w:rPr>
            </w:pPr>
            <w:r w:rsidRPr="00E64F74">
              <w:rPr>
                <w:bCs/>
                <w:iCs/>
              </w:rPr>
              <w:t>N/A</w:t>
            </w:r>
          </w:p>
        </w:tc>
        <w:tc>
          <w:tcPr>
            <w:tcW w:w="728" w:type="dxa"/>
          </w:tcPr>
          <w:p w14:paraId="0DBBE372" w14:textId="77777777" w:rsidR="00133BAF" w:rsidRPr="00E64F74" w:rsidRDefault="00133BAF" w:rsidP="00B11CE1">
            <w:pPr>
              <w:pStyle w:val="TAL"/>
              <w:jc w:val="center"/>
              <w:rPr>
                <w:bCs/>
                <w:iCs/>
              </w:rPr>
            </w:pPr>
            <w:r w:rsidRPr="00E64F74">
              <w:rPr>
                <w:bCs/>
                <w:iCs/>
              </w:rPr>
              <w:t>N/A</w:t>
            </w:r>
          </w:p>
        </w:tc>
      </w:tr>
      <w:tr w:rsidR="00133BAF" w:rsidRPr="00E64F74" w14:paraId="52229691" w14:textId="77777777" w:rsidTr="00B11CE1">
        <w:trPr>
          <w:cantSplit/>
          <w:tblHeader/>
        </w:trPr>
        <w:tc>
          <w:tcPr>
            <w:tcW w:w="6917" w:type="dxa"/>
          </w:tcPr>
          <w:p w14:paraId="3D53F96C" w14:textId="77777777" w:rsidR="00133BAF" w:rsidRPr="00E64F74" w:rsidRDefault="00133BAF" w:rsidP="00B11CE1">
            <w:pPr>
              <w:pStyle w:val="TAL"/>
              <w:rPr>
                <w:b/>
                <w:i/>
              </w:rPr>
            </w:pPr>
            <w:r w:rsidRPr="00E64F74">
              <w:rPr>
                <w:b/>
                <w:i/>
              </w:rPr>
              <w:t>pdcch-BlindDetectionMCG-UE-Mixed-r16, pdcch-BlindDetectionSCG-UE-Mixed-r16, pdcch-BlindDetectionMCG-UE-Mixed-v16a0, pdcch-BlindDetectionSCG-UE-Mixed-v16a0</w:t>
            </w:r>
          </w:p>
          <w:p w14:paraId="59947BD3" w14:textId="77777777" w:rsidR="00133BAF" w:rsidRPr="00E64F74" w:rsidRDefault="00133BAF" w:rsidP="00B11CE1">
            <w:pPr>
              <w:pStyle w:val="TAL"/>
            </w:pPr>
            <w:r w:rsidRPr="00E64F74">
              <w:t xml:space="preserve">This field indicates mixed operation of two variants of the number of blind detections supported for MCG and SCG, respectively. UE shall report the fields for MCG and for SCG together if supported. </w:t>
            </w:r>
            <w:r w:rsidRPr="00E64F74">
              <w:rPr>
                <w:bCs/>
                <w:iCs/>
              </w:rPr>
              <w:t xml:space="preserve">UE indicating support of </w:t>
            </w:r>
            <w:r w:rsidRPr="00E64F74">
              <w:rPr>
                <w:i/>
              </w:rPr>
              <w:t xml:space="preserve">pdcch-BlindDetectionMCG-UE-Mixed-v16a0 </w:t>
            </w:r>
            <w:r w:rsidRPr="00E64F74">
              <w:t>and</w:t>
            </w:r>
            <w:r w:rsidRPr="00E64F74">
              <w:rPr>
                <w:i/>
              </w:rPr>
              <w:t xml:space="preserve"> pdcch-BlindDetectionSCG-UE-Mixed-v16a0</w:t>
            </w:r>
            <w:r w:rsidRPr="00E64F74">
              <w:rPr>
                <w:bCs/>
                <w:iCs/>
              </w:rPr>
              <w:t xml:space="preserve"> shall also indicate support of</w:t>
            </w:r>
            <w:r w:rsidRPr="00E64F74">
              <w:rPr>
                <w:i/>
                <w:iCs/>
              </w:rPr>
              <w:t xml:space="preserve"> </w:t>
            </w:r>
            <w:r w:rsidRPr="00E64F74">
              <w:rPr>
                <w:i/>
              </w:rPr>
              <w:t>pdcch-BlindDetectionMCG-UE-Mixed-r16</w:t>
            </w:r>
            <w:r w:rsidRPr="00E64F74">
              <w:t xml:space="preserve"> and</w:t>
            </w:r>
            <w:r w:rsidRPr="00E64F74">
              <w:rPr>
                <w:i/>
                <w:iCs/>
              </w:rPr>
              <w:t xml:space="preserve"> </w:t>
            </w:r>
            <w:r w:rsidRPr="00E64F74">
              <w:rPr>
                <w:i/>
              </w:rPr>
              <w:t>pdcch-BlindDetectionSCG-UE-Mixed-r16</w:t>
            </w:r>
            <w:r w:rsidRPr="00E64F74">
              <w:t>.</w:t>
            </w:r>
          </w:p>
          <w:p w14:paraId="305F3475" w14:textId="77777777" w:rsidR="00133BAF" w:rsidRPr="00E64F74" w:rsidRDefault="00133BAF" w:rsidP="00B11CE1">
            <w:pPr>
              <w:pStyle w:val="TAL"/>
            </w:pPr>
          </w:p>
          <w:p w14:paraId="4F6C2812" w14:textId="77777777" w:rsidR="00133BAF" w:rsidRPr="00E64F74" w:rsidRDefault="00133BAF" w:rsidP="00B11CE1">
            <w:pPr>
              <w:pStyle w:val="TAL"/>
              <w:rPr>
                <w:b/>
                <w:i/>
              </w:rPr>
            </w:pPr>
            <w:r w:rsidRPr="00E64F74">
              <w:rPr>
                <w:bCs/>
                <w:iCs/>
              </w:rPr>
              <w:t xml:space="preserve">If a UE supports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Cs/>
              </w:rPr>
              <w:t xml:space="preserve">, then the capability defined by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
              </w:rPr>
              <w:t xml:space="preserve"> </w:t>
            </w:r>
            <w:r w:rsidRPr="00E64F74">
              <w:rPr>
                <w:bCs/>
                <w:iCs/>
              </w:rPr>
              <w:t xml:space="preserve">is applied to the combination of </w:t>
            </w:r>
            <w:proofErr w:type="spellStart"/>
            <w:r w:rsidRPr="00E64F74">
              <w:rPr>
                <w:bCs/>
                <w:i/>
                <w:iCs/>
              </w:rPr>
              <w:t>pdcch</w:t>
            </w:r>
            <w:proofErr w:type="spellEnd"/>
            <w:r w:rsidRPr="00E64F74">
              <w:rPr>
                <w:bCs/>
                <w:i/>
                <w:iCs/>
              </w:rPr>
              <w:t>-</w:t>
            </w:r>
            <w:proofErr w:type="spellStart"/>
            <w:r w:rsidRPr="00E64F74">
              <w:rPr>
                <w:bCs/>
                <w:i/>
                <w:iCs/>
              </w:rPr>
              <w:t>BlindDetectionMCG</w:t>
            </w:r>
            <w:proofErr w:type="spellEnd"/>
            <w:r w:rsidRPr="00E64F74">
              <w:rPr>
                <w:bCs/>
                <w:i/>
                <w:iCs/>
              </w:rPr>
              <w:t xml:space="preserve">-UE-Mixed and </w:t>
            </w:r>
            <w:proofErr w:type="spellStart"/>
            <w:r w:rsidRPr="00E64F74">
              <w:rPr>
                <w:bCs/>
                <w:i/>
                <w:iCs/>
              </w:rPr>
              <w:t>pdcch</w:t>
            </w:r>
            <w:proofErr w:type="spellEnd"/>
            <w:r w:rsidRPr="00E64F74">
              <w:rPr>
                <w:bCs/>
                <w:i/>
                <w:iCs/>
              </w:rPr>
              <w:t>-</w:t>
            </w:r>
            <w:proofErr w:type="spellStart"/>
            <w:r w:rsidRPr="00E64F74">
              <w:rPr>
                <w:bCs/>
                <w:i/>
                <w:iCs/>
              </w:rPr>
              <w:t>BlindDetectionSCG</w:t>
            </w:r>
            <w:proofErr w:type="spellEnd"/>
            <w:r w:rsidRPr="00E64F74">
              <w:rPr>
                <w:bCs/>
                <w:i/>
                <w:iCs/>
              </w:rPr>
              <w:t>-UE-Mixed</w:t>
            </w:r>
            <w:r w:rsidRPr="00E64F74">
              <w:rPr>
                <w:bCs/>
                <w:iCs/>
              </w:rPr>
              <w:t xml:space="preserve"> correspondingly as defined in clause 10 in TS 38.213 [11].</w:t>
            </w:r>
          </w:p>
        </w:tc>
        <w:tc>
          <w:tcPr>
            <w:tcW w:w="709" w:type="dxa"/>
          </w:tcPr>
          <w:p w14:paraId="034A23E4"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4E4FA424"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6058C967" w14:textId="77777777" w:rsidR="00133BAF" w:rsidRPr="00E64F74" w:rsidRDefault="00133BAF" w:rsidP="00B11CE1">
            <w:pPr>
              <w:pStyle w:val="TAL"/>
              <w:jc w:val="center"/>
              <w:rPr>
                <w:bCs/>
                <w:iCs/>
              </w:rPr>
            </w:pPr>
            <w:r w:rsidRPr="00E64F74">
              <w:rPr>
                <w:bCs/>
                <w:iCs/>
              </w:rPr>
              <w:t>N/A</w:t>
            </w:r>
          </w:p>
        </w:tc>
        <w:tc>
          <w:tcPr>
            <w:tcW w:w="728" w:type="dxa"/>
          </w:tcPr>
          <w:p w14:paraId="49335A78" w14:textId="77777777" w:rsidR="00133BAF" w:rsidRPr="00E64F74" w:rsidRDefault="00133BAF" w:rsidP="00B11CE1">
            <w:pPr>
              <w:pStyle w:val="TAL"/>
              <w:jc w:val="center"/>
              <w:rPr>
                <w:bCs/>
                <w:iCs/>
              </w:rPr>
            </w:pPr>
            <w:r w:rsidRPr="00E64F74">
              <w:rPr>
                <w:bCs/>
                <w:iCs/>
              </w:rPr>
              <w:t>N/A</w:t>
            </w:r>
          </w:p>
        </w:tc>
      </w:tr>
      <w:tr w:rsidR="00133BAF" w:rsidRPr="00E64F74" w14:paraId="16B14541" w14:textId="77777777" w:rsidTr="00B11CE1">
        <w:trPr>
          <w:cantSplit/>
          <w:tblHeader/>
        </w:trPr>
        <w:tc>
          <w:tcPr>
            <w:tcW w:w="6917" w:type="dxa"/>
          </w:tcPr>
          <w:p w14:paraId="13F724E0" w14:textId="77777777" w:rsidR="00133BAF" w:rsidRPr="00E64F74" w:rsidRDefault="00133BAF" w:rsidP="00B11CE1">
            <w:pPr>
              <w:pStyle w:val="TAL"/>
              <w:rPr>
                <w:b/>
                <w:i/>
              </w:rPr>
            </w:pPr>
            <w:r w:rsidRPr="00E64F74">
              <w:rPr>
                <w:b/>
                <w:i/>
              </w:rPr>
              <w:lastRenderedPageBreak/>
              <w:t>pdcch-BlindDetectionMixedList1-r17</w:t>
            </w:r>
          </w:p>
          <w:p w14:paraId="0B4E63F2" w14:textId="77777777" w:rsidR="00133BAF" w:rsidRPr="00E64F74" w:rsidRDefault="00133BAF" w:rsidP="00B11CE1">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and Rel. 17 PDCCH monitoring capabilities on different carriers.</w:t>
            </w:r>
          </w:p>
          <w:p w14:paraId="595CE1BA" w14:textId="77777777" w:rsidR="00133BAF" w:rsidRPr="00E64F74" w:rsidRDefault="00133BAF" w:rsidP="00B11CE1">
            <w:pPr>
              <w:pStyle w:val="TAL"/>
              <w:rPr>
                <w:bCs/>
                <w:iCs/>
              </w:rPr>
            </w:pPr>
          </w:p>
          <w:p w14:paraId="5B4C79DB" w14:textId="77777777" w:rsidR="00133BAF" w:rsidRPr="00E64F74" w:rsidRDefault="00133BAF" w:rsidP="00B11CE1">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r w:rsidRPr="00E64F74">
              <w:t>.</w:t>
            </w:r>
          </w:p>
          <w:p w14:paraId="1FEBA5DF" w14:textId="77777777" w:rsidR="00133BAF" w:rsidRPr="00E64F74" w:rsidRDefault="00133BAF" w:rsidP="00B11CE1">
            <w:pPr>
              <w:pStyle w:val="TAL"/>
              <w:rPr>
                <w:i/>
                <w:iCs/>
              </w:rPr>
            </w:pPr>
          </w:p>
          <w:p w14:paraId="2E47114A" w14:textId="77777777" w:rsidR="00133BAF" w:rsidRPr="00E64F74" w:rsidRDefault="00133BAF" w:rsidP="00B11CE1">
            <w:pPr>
              <w:pStyle w:val="TAN"/>
            </w:pPr>
            <w:r w:rsidRPr="00E64F74">
              <w:t>NOTE 1:</w:t>
            </w:r>
            <w:r w:rsidRPr="00E64F74">
              <w:tab/>
              <w:t xml:space="preserve">For DL CA combinations, the range of </w:t>
            </w:r>
            <w:r w:rsidRPr="00E64F74">
              <w:rPr>
                <w:i/>
                <w:iCs/>
              </w:rPr>
              <w:t>pdcch-BlindDetectionCA1-r17</w:t>
            </w:r>
            <w:r w:rsidRPr="00E64F74">
              <w:t xml:space="preserve"> (for Rel-15) + </w:t>
            </w:r>
            <w:r w:rsidRPr="00E64F74">
              <w:rPr>
                <w:i/>
                <w:iCs/>
              </w:rPr>
              <w:t>pdcch-BlindDetectionCA2-r17</w:t>
            </w:r>
            <w:r w:rsidRPr="00E64F74">
              <w:t xml:space="preserve"> (for Rel-17) is {4, …,16}.</w:t>
            </w:r>
          </w:p>
          <w:p w14:paraId="776EFCFA" w14:textId="77777777" w:rsidR="00133BAF" w:rsidRPr="00E64F74" w:rsidRDefault="00133BAF" w:rsidP="00B11CE1">
            <w:pPr>
              <w:pStyle w:val="TAN"/>
            </w:pPr>
            <w:r w:rsidRPr="00E64F74">
              <w:t>NOTE 2:</w:t>
            </w:r>
            <w:r w:rsidRPr="00E64F74">
              <w:tab/>
              <w:t>For NR-DC operation:</w:t>
            </w:r>
          </w:p>
          <w:p w14:paraId="77EBEC64" w14:textId="77777777" w:rsidR="00133BAF" w:rsidRPr="00E64F74" w:rsidRDefault="00133BAF" w:rsidP="00B11CE1">
            <w:pPr>
              <w:pStyle w:val="TAN"/>
              <w:ind w:left="885" w:firstLine="0"/>
            </w:pPr>
            <w:r w:rsidRPr="00E64F74">
              <w:t xml:space="preserve">If the UE reports </w:t>
            </w:r>
            <w:r w:rsidRPr="00E64F74">
              <w:rPr>
                <w:i/>
                <w:iCs/>
              </w:rPr>
              <w:t>pdcch-BlindDetectionCA1-r17</w:t>
            </w:r>
            <w:r w:rsidRPr="00E64F74">
              <w:t xml:space="preserve"> (for Rel-15),</w:t>
            </w:r>
          </w:p>
          <w:p w14:paraId="30D8B5FC"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04CA4F8E"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605AA73E" w14:textId="77777777" w:rsidR="00133BAF" w:rsidRPr="00E64F74" w:rsidRDefault="00133BAF" w:rsidP="00B11CE1">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10CED942" w14:textId="77777777" w:rsidR="00133BAF" w:rsidRPr="00E64F74" w:rsidRDefault="00133BAF" w:rsidP="00B11CE1">
            <w:pPr>
              <w:pStyle w:val="TAN"/>
              <w:ind w:left="885" w:firstLine="0"/>
            </w:pPr>
            <w:r w:rsidRPr="00E64F74">
              <w:t>Otherwise,</w:t>
            </w:r>
          </w:p>
          <w:p w14:paraId="6A716362"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 2, 3}</w:t>
            </w:r>
          </w:p>
          <w:p w14:paraId="1AFE9F77"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 2, 3}</w:t>
            </w:r>
          </w:p>
          <w:p w14:paraId="35384B2F" w14:textId="77777777" w:rsidR="00133BAF" w:rsidRPr="00E64F74" w:rsidRDefault="00133BAF" w:rsidP="00B11CE1">
            <w:pPr>
              <w:pStyle w:val="TAN"/>
              <w:ind w:left="885" w:firstLine="0"/>
              <w:rPr>
                <w:bCs/>
              </w:rPr>
            </w:pPr>
          </w:p>
          <w:p w14:paraId="4BA91155" w14:textId="77777777" w:rsidR="00133BAF" w:rsidRPr="00E64F74" w:rsidRDefault="00133BAF" w:rsidP="00B11CE1">
            <w:pPr>
              <w:pStyle w:val="TAN"/>
              <w:ind w:left="885" w:firstLine="0"/>
            </w:pPr>
            <w:r w:rsidRPr="00E64F74">
              <w:t xml:space="preserve">If the UE reports </w:t>
            </w:r>
            <w:r w:rsidRPr="00E64F74">
              <w:rPr>
                <w:i/>
                <w:iCs/>
              </w:rPr>
              <w:t>pdcch-BlindDetectionCA2-r17</w:t>
            </w:r>
            <w:r w:rsidRPr="00E64F74">
              <w:t xml:space="preserve"> (for Rel-17),</w:t>
            </w:r>
          </w:p>
          <w:p w14:paraId="300AB9C1" w14:textId="77777777" w:rsidR="00133BAF" w:rsidRPr="00E64F74" w:rsidRDefault="00133BAF" w:rsidP="00B11CE1">
            <w:pPr>
              <w:pStyle w:val="TAN"/>
              <w:ind w:left="1168" w:firstLine="0"/>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2684ECB8" w14:textId="77777777" w:rsidR="00133BAF" w:rsidRPr="00E64F74" w:rsidRDefault="00133BAF" w:rsidP="00B11CE1">
            <w:pPr>
              <w:pStyle w:val="TAN"/>
              <w:ind w:left="1168" w:firstLine="0"/>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547A0CE2" w14:textId="77777777" w:rsidR="00133BAF" w:rsidRPr="00E64F74" w:rsidRDefault="00133BAF" w:rsidP="00B11CE1">
            <w:pPr>
              <w:pStyle w:val="TAN"/>
              <w:ind w:left="1168" w:firstLine="0"/>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694D2339" w14:textId="77777777" w:rsidR="00133BAF" w:rsidRPr="00E64F74" w:rsidRDefault="00133BAF" w:rsidP="00B11CE1">
            <w:pPr>
              <w:pStyle w:val="TAN"/>
              <w:ind w:left="885" w:firstLine="0"/>
            </w:pPr>
            <w:r w:rsidRPr="00E64F74">
              <w:t>Otherwise,</w:t>
            </w:r>
          </w:p>
          <w:p w14:paraId="4F4D3BD7"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 3}</w:t>
            </w:r>
          </w:p>
          <w:p w14:paraId="60FD83CA" w14:textId="77777777" w:rsidR="00133BAF" w:rsidRPr="00E64F74" w:rsidRDefault="00133BAF" w:rsidP="00B11CE1">
            <w:pPr>
              <w:pStyle w:val="TAN"/>
              <w:ind w:left="1168" w:hanging="283"/>
              <w:rPr>
                <w:bCs/>
              </w:rPr>
            </w:pPr>
            <w:r w:rsidRPr="00E64F74">
              <w:t>-</w:t>
            </w:r>
            <w:r w:rsidRPr="00E64F74">
              <w:tab/>
              <w:t xml:space="preserve">Candidate values for </w:t>
            </w:r>
            <w:r w:rsidRPr="00E64F74">
              <w:rPr>
                <w:i/>
                <w:iCs/>
              </w:rPr>
              <w:t>pdcch-BlindDetectionSCG-UE2</w:t>
            </w:r>
            <w:r w:rsidRPr="00E64F74">
              <w:t xml:space="preserve"> (for Rel-17) are {0, 1, 2, 3}</w:t>
            </w:r>
          </w:p>
        </w:tc>
        <w:tc>
          <w:tcPr>
            <w:tcW w:w="709" w:type="dxa"/>
          </w:tcPr>
          <w:p w14:paraId="78B5D0AB"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72132CB9"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64A7B81B" w14:textId="77777777" w:rsidR="00133BAF" w:rsidRPr="00E64F74" w:rsidRDefault="00133BAF" w:rsidP="00B11CE1">
            <w:pPr>
              <w:pStyle w:val="TAL"/>
              <w:jc w:val="center"/>
              <w:rPr>
                <w:bCs/>
                <w:iCs/>
              </w:rPr>
            </w:pPr>
            <w:r w:rsidRPr="00E64F74">
              <w:rPr>
                <w:bCs/>
                <w:iCs/>
              </w:rPr>
              <w:t>N/A</w:t>
            </w:r>
          </w:p>
        </w:tc>
        <w:tc>
          <w:tcPr>
            <w:tcW w:w="728" w:type="dxa"/>
          </w:tcPr>
          <w:p w14:paraId="114ECA3D" w14:textId="77777777" w:rsidR="00133BAF" w:rsidRPr="00E64F74" w:rsidRDefault="00133BAF" w:rsidP="00B11CE1">
            <w:pPr>
              <w:pStyle w:val="TAL"/>
              <w:jc w:val="center"/>
              <w:rPr>
                <w:bCs/>
                <w:iCs/>
              </w:rPr>
            </w:pPr>
            <w:r w:rsidRPr="00E64F74">
              <w:rPr>
                <w:bCs/>
                <w:iCs/>
              </w:rPr>
              <w:t>N/A</w:t>
            </w:r>
          </w:p>
        </w:tc>
      </w:tr>
      <w:tr w:rsidR="00133BAF" w:rsidRPr="00E64F74" w14:paraId="7FA526B1" w14:textId="77777777" w:rsidTr="00B11CE1">
        <w:trPr>
          <w:cantSplit/>
          <w:tblHeader/>
        </w:trPr>
        <w:tc>
          <w:tcPr>
            <w:tcW w:w="6917" w:type="dxa"/>
          </w:tcPr>
          <w:p w14:paraId="29BA7FD8" w14:textId="77777777" w:rsidR="00133BAF" w:rsidRPr="00E64F74" w:rsidRDefault="00133BAF" w:rsidP="00B11CE1">
            <w:pPr>
              <w:pStyle w:val="TAL"/>
              <w:rPr>
                <w:b/>
                <w:i/>
              </w:rPr>
            </w:pPr>
            <w:r w:rsidRPr="00E64F74">
              <w:rPr>
                <w:b/>
                <w:i/>
              </w:rPr>
              <w:lastRenderedPageBreak/>
              <w:t>pdcch-BlindDetectionMixedList2-r17</w:t>
            </w:r>
          </w:p>
          <w:p w14:paraId="72C741E8" w14:textId="77777777" w:rsidR="00133BAF" w:rsidRPr="00E64F74" w:rsidRDefault="00133BAF" w:rsidP="00B11CE1">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16 and Rel. 17 PDCCH monitoring capabilities on different carriers.</w:t>
            </w:r>
          </w:p>
          <w:p w14:paraId="61384336" w14:textId="77777777" w:rsidR="00133BAF" w:rsidRPr="00E64F74" w:rsidRDefault="00133BAF" w:rsidP="00B11CE1">
            <w:pPr>
              <w:pStyle w:val="TAL"/>
              <w:rPr>
                <w:bCs/>
                <w:iCs/>
              </w:rPr>
            </w:pPr>
          </w:p>
          <w:p w14:paraId="4677580B" w14:textId="77777777" w:rsidR="00133BAF" w:rsidRPr="00E64F74" w:rsidRDefault="00133BAF" w:rsidP="00B11CE1">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6B796746" w14:textId="77777777" w:rsidR="00133BAF" w:rsidRPr="00E64F74" w:rsidRDefault="00133BAF" w:rsidP="00B11CE1">
            <w:pPr>
              <w:pStyle w:val="TAL"/>
              <w:rPr>
                <w:i/>
                <w:iCs/>
              </w:rPr>
            </w:pPr>
          </w:p>
          <w:p w14:paraId="2B7BDAFF" w14:textId="77777777" w:rsidR="00133BAF" w:rsidRPr="00E64F74" w:rsidRDefault="00133BAF" w:rsidP="00B11CE1">
            <w:pPr>
              <w:pStyle w:val="TAN"/>
            </w:pPr>
            <w:r w:rsidRPr="00E64F74">
              <w:t>NOTE 1:</w:t>
            </w:r>
            <w:r w:rsidRPr="00E64F74">
              <w:tab/>
              <w:t xml:space="preserve">For DL CA combinations, the range of </w:t>
            </w:r>
            <w:r w:rsidRPr="00E64F74">
              <w:rPr>
                <w:i/>
                <w:iCs/>
              </w:rPr>
              <w:t>pdcch-BlindDetectionCA1-r17</w:t>
            </w:r>
            <w:r w:rsidRPr="00E64F74">
              <w:t xml:space="preserve"> (for Rel-16) + </w:t>
            </w:r>
            <w:r w:rsidRPr="00E64F74">
              <w:rPr>
                <w:i/>
                <w:iCs/>
              </w:rPr>
              <w:t>pdcch-BlindDetectionCA2-r17</w:t>
            </w:r>
            <w:r w:rsidRPr="00E64F74">
              <w:t xml:space="preserve"> (for Rel-17) is {3, …,16}</w:t>
            </w:r>
          </w:p>
          <w:p w14:paraId="498D3823" w14:textId="77777777" w:rsidR="00133BAF" w:rsidRPr="00E64F74" w:rsidRDefault="00133BAF" w:rsidP="00B11CE1">
            <w:pPr>
              <w:pStyle w:val="TAN"/>
            </w:pPr>
            <w:r w:rsidRPr="00E64F74">
              <w:t>NOTE 2:</w:t>
            </w:r>
            <w:r w:rsidRPr="00E64F74">
              <w:tab/>
              <w:t>For NR-DC operation:</w:t>
            </w:r>
          </w:p>
          <w:p w14:paraId="49AF65D7" w14:textId="77777777" w:rsidR="00133BAF" w:rsidRPr="00E64F74" w:rsidRDefault="00133BAF" w:rsidP="00B11CE1">
            <w:pPr>
              <w:pStyle w:val="TAN"/>
              <w:ind w:left="885" w:firstLine="0"/>
            </w:pPr>
            <w:r w:rsidRPr="00E64F74">
              <w:t xml:space="preserve">If the UE reports </w:t>
            </w:r>
            <w:r w:rsidRPr="00E64F74">
              <w:rPr>
                <w:i/>
                <w:iCs/>
              </w:rPr>
              <w:t>pdcch-BlindDetectionCA1-r17</w:t>
            </w:r>
            <w:r w:rsidRPr="00E64F74">
              <w:t xml:space="preserve"> (for Rel-16),</w:t>
            </w:r>
          </w:p>
          <w:p w14:paraId="68E2BBC0"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to </w:t>
            </w:r>
            <w:r w:rsidRPr="00E64F74">
              <w:rPr>
                <w:i/>
                <w:iCs/>
              </w:rPr>
              <w:t>pdcch-BlindDetectionCA1-r17</w:t>
            </w:r>
            <w:r w:rsidRPr="00E64F74">
              <w:t xml:space="preserve"> (for Rel-16)</w:t>
            </w:r>
          </w:p>
          <w:p w14:paraId="5D499C00"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to </w:t>
            </w:r>
            <w:r w:rsidRPr="00E64F74">
              <w:rPr>
                <w:i/>
                <w:iCs/>
              </w:rPr>
              <w:t>pdcch-BlindDetectionCA1-r17</w:t>
            </w:r>
            <w:r w:rsidRPr="00E64F74">
              <w:t xml:space="preserve"> (for Rel-16)</w:t>
            </w:r>
          </w:p>
          <w:p w14:paraId="6BF29160" w14:textId="77777777" w:rsidR="00133BAF" w:rsidRPr="00E64F74" w:rsidRDefault="00133BAF" w:rsidP="00B11CE1">
            <w:pPr>
              <w:pStyle w:val="TAN"/>
              <w:ind w:left="1168" w:hanging="283"/>
            </w:pPr>
            <w:r w:rsidRPr="00E64F74">
              <w:t>-</w:t>
            </w:r>
            <w:r w:rsidRPr="00E64F74">
              <w:tab/>
            </w:r>
            <w:r w:rsidRPr="00E64F74">
              <w:rPr>
                <w:i/>
                <w:iCs/>
              </w:rPr>
              <w:t>pdcch-BlindDetectionMCG-UE1</w:t>
            </w:r>
            <w:r w:rsidRPr="00E64F74">
              <w:t xml:space="preserve"> (for Rel-16) + </w:t>
            </w:r>
            <w:r w:rsidRPr="00E64F74">
              <w:rPr>
                <w:i/>
                <w:iCs/>
              </w:rPr>
              <w:t>pdcch-BlindDetectionSCG-UE1</w:t>
            </w:r>
            <w:r w:rsidRPr="00E64F74">
              <w:t xml:space="preserve"> (for Rel-16) &gt;= </w:t>
            </w:r>
            <w:r w:rsidRPr="00E64F74">
              <w:rPr>
                <w:i/>
                <w:iCs/>
              </w:rPr>
              <w:t>pdcch-BlindDetectionCA1-r17</w:t>
            </w:r>
            <w:r w:rsidRPr="00E64F74">
              <w:t xml:space="preserve"> (for Rel-16),</w:t>
            </w:r>
          </w:p>
          <w:p w14:paraId="53C006DC" w14:textId="77777777" w:rsidR="00133BAF" w:rsidRPr="00E64F74" w:rsidRDefault="00133BAF" w:rsidP="00B11CE1">
            <w:pPr>
              <w:pStyle w:val="TAN"/>
              <w:ind w:left="885" w:firstLine="0"/>
            </w:pPr>
            <w:r w:rsidRPr="00E64F74">
              <w:t>Otherwise,</w:t>
            </w:r>
          </w:p>
          <w:p w14:paraId="08D410D9"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1}</w:t>
            </w:r>
          </w:p>
          <w:p w14:paraId="4A971006"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1}</w:t>
            </w:r>
          </w:p>
          <w:p w14:paraId="204EA30E" w14:textId="77777777" w:rsidR="00133BAF" w:rsidRPr="00E64F74" w:rsidRDefault="00133BAF" w:rsidP="00B11CE1">
            <w:pPr>
              <w:pStyle w:val="TAN"/>
              <w:ind w:left="885" w:firstLine="0"/>
              <w:rPr>
                <w:bCs/>
              </w:rPr>
            </w:pPr>
          </w:p>
          <w:p w14:paraId="03D200A5" w14:textId="77777777" w:rsidR="00133BAF" w:rsidRPr="00E64F74" w:rsidRDefault="00133BAF" w:rsidP="00B11CE1">
            <w:pPr>
              <w:pStyle w:val="TAN"/>
              <w:ind w:left="885" w:firstLine="0"/>
            </w:pPr>
            <w:r w:rsidRPr="00E64F74">
              <w:t xml:space="preserve">If the UE reports </w:t>
            </w:r>
            <w:r w:rsidRPr="00E64F74">
              <w:rPr>
                <w:i/>
                <w:iCs/>
              </w:rPr>
              <w:t>pdcch-BlindDetectionCA2-r17</w:t>
            </w:r>
            <w:r w:rsidRPr="00E64F74">
              <w:t xml:space="preserve"> (for Rel-17),</w:t>
            </w:r>
          </w:p>
          <w:p w14:paraId="2A6F6208"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0E108734"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2B1F9582" w14:textId="77777777" w:rsidR="00133BAF" w:rsidRPr="00E64F74" w:rsidRDefault="00133BAF" w:rsidP="00B11CE1">
            <w:pPr>
              <w:pStyle w:val="TAN"/>
              <w:ind w:left="1168" w:hanging="283"/>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75B757DE" w14:textId="77777777" w:rsidR="00133BAF" w:rsidRPr="00E64F74" w:rsidRDefault="00133BAF" w:rsidP="00B11CE1">
            <w:pPr>
              <w:pStyle w:val="TAN"/>
              <w:ind w:left="885" w:firstLine="0"/>
            </w:pPr>
            <w:r w:rsidRPr="00E64F74">
              <w:t>Otherwise,</w:t>
            </w:r>
          </w:p>
          <w:p w14:paraId="15B2CFF8"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w:t>
            </w:r>
          </w:p>
          <w:p w14:paraId="07E11B5D"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1, 2}</w:t>
            </w:r>
          </w:p>
        </w:tc>
        <w:tc>
          <w:tcPr>
            <w:tcW w:w="709" w:type="dxa"/>
          </w:tcPr>
          <w:p w14:paraId="61E37016"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6D4FE9C2"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2DC7BBA7" w14:textId="77777777" w:rsidR="00133BAF" w:rsidRPr="00E64F74" w:rsidRDefault="00133BAF" w:rsidP="00B11CE1">
            <w:pPr>
              <w:pStyle w:val="TAL"/>
              <w:jc w:val="center"/>
              <w:rPr>
                <w:bCs/>
                <w:iCs/>
              </w:rPr>
            </w:pPr>
            <w:r w:rsidRPr="00E64F74">
              <w:rPr>
                <w:bCs/>
                <w:iCs/>
              </w:rPr>
              <w:t>N/A</w:t>
            </w:r>
          </w:p>
        </w:tc>
        <w:tc>
          <w:tcPr>
            <w:tcW w:w="728" w:type="dxa"/>
          </w:tcPr>
          <w:p w14:paraId="6276B907" w14:textId="77777777" w:rsidR="00133BAF" w:rsidRPr="00E64F74" w:rsidRDefault="00133BAF" w:rsidP="00B11CE1">
            <w:pPr>
              <w:pStyle w:val="TAL"/>
              <w:jc w:val="center"/>
              <w:rPr>
                <w:bCs/>
                <w:iCs/>
              </w:rPr>
            </w:pPr>
            <w:r w:rsidRPr="00E64F74">
              <w:rPr>
                <w:bCs/>
                <w:iCs/>
              </w:rPr>
              <w:t>N/A</w:t>
            </w:r>
          </w:p>
        </w:tc>
      </w:tr>
      <w:tr w:rsidR="00133BAF" w:rsidRPr="00E64F74" w14:paraId="4930B772" w14:textId="77777777" w:rsidTr="00B11CE1">
        <w:trPr>
          <w:cantSplit/>
          <w:tblHeader/>
        </w:trPr>
        <w:tc>
          <w:tcPr>
            <w:tcW w:w="6917" w:type="dxa"/>
          </w:tcPr>
          <w:p w14:paraId="7DCA5CBE" w14:textId="77777777" w:rsidR="00133BAF" w:rsidRPr="00E64F74" w:rsidRDefault="00133BAF" w:rsidP="00B11CE1">
            <w:pPr>
              <w:pStyle w:val="TAL"/>
              <w:rPr>
                <w:b/>
                <w:i/>
              </w:rPr>
            </w:pPr>
            <w:r w:rsidRPr="00E64F74">
              <w:rPr>
                <w:b/>
                <w:i/>
              </w:rPr>
              <w:lastRenderedPageBreak/>
              <w:t>pdcch-BlindDetectionMixedList3-r17</w:t>
            </w:r>
          </w:p>
          <w:p w14:paraId="5754DC62" w14:textId="77777777" w:rsidR="00133BAF" w:rsidRPr="00E64F74" w:rsidRDefault="00133BAF" w:rsidP="00B11CE1">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Rel. 16 and Rel. 17 PDCCH monitoring capabilities on different carriers.</w:t>
            </w:r>
          </w:p>
          <w:p w14:paraId="6D978313" w14:textId="77777777" w:rsidR="00133BAF" w:rsidRPr="00E64F74" w:rsidRDefault="00133BAF" w:rsidP="00B11CE1">
            <w:pPr>
              <w:pStyle w:val="TAL"/>
              <w:rPr>
                <w:bCs/>
                <w:iCs/>
              </w:rPr>
            </w:pPr>
          </w:p>
          <w:p w14:paraId="688C6A2F" w14:textId="77777777" w:rsidR="00133BAF" w:rsidRPr="00E64F74" w:rsidRDefault="00133BAF" w:rsidP="00B11CE1">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6DD277B2" w14:textId="77777777" w:rsidR="00133BAF" w:rsidRPr="00E64F74" w:rsidRDefault="00133BAF" w:rsidP="00B11CE1">
            <w:pPr>
              <w:pStyle w:val="TAL"/>
              <w:rPr>
                <w:i/>
                <w:iCs/>
              </w:rPr>
            </w:pPr>
          </w:p>
          <w:p w14:paraId="3E46D3B6" w14:textId="77777777" w:rsidR="00133BAF" w:rsidRPr="00E64F74" w:rsidRDefault="00133BAF" w:rsidP="00B11CE1">
            <w:pPr>
              <w:pStyle w:val="TAN"/>
            </w:pPr>
            <w:r w:rsidRPr="00E64F74">
              <w:t>NOTE 1:</w:t>
            </w:r>
            <w:r w:rsidRPr="00E64F74">
              <w:tab/>
              <w:t xml:space="preserve">For DL CA combinations, the range of </w:t>
            </w:r>
            <w:r w:rsidRPr="00E64F74">
              <w:rPr>
                <w:i/>
                <w:iCs/>
              </w:rPr>
              <w:t>pdcch-BlindDetectionCA1-r17</w:t>
            </w:r>
            <w:r w:rsidRPr="00E64F74">
              <w:t xml:space="preserve"> (for Rel-15) plus </w:t>
            </w:r>
            <w:r w:rsidRPr="00E64F74">
              <w:rPr>
                <w:i/>
                <w:iCs/>
              </w:rPr>
              <w:t>pdcch-BlindDetectionCA2-r17</w:t>
            </w:r>
            <w:r w:rsidRPr="00E64F74">
              <w:t xml:space="preserve"> (for Rel-16) + </w:t>
            </w:r>
            <w:r w:rsidRPr="00E64F74">
              <w:rPr>
                <w:i/>
                <w:iCs/>
              </w:rPr>
              <w:t>pdcch-BlindDetectionCA3-r17</w:t>
            </w:r>
            <w:r w:rsidRPr="00E64F74">
              <w:t xml:space="preserve"> (for Rel-17) is {3, …,16}.</w:t>
            </w:r>
          </w:p>
          <w:p w14:paraId="3E34C442" w14:textId="77777777" w:rsidR="00133BAF" w:rsidRPr="00E64F74" w:rsidRDefault="00133BAF" w:rsidP="00B11CE1">
            <w:pPr>
              <w:pStyle w:val="TAN"/>
            </w:pPr>
            <w:r w:rsidRPr="00E64F74">
              <w:t>NOTE 2:</w:t>
            </w:r>
            <w:r w:rsidRPr="00E64F74">
              <w:tab/>
              <w:t>For NR-DC operation:</w:t>
            </w:r>
          </w:p>
          <w:p w14:paraId="0959FB56" w14:textId="77777777" w:rsidR="00133BAF" w:rsidRPr="00E64F74" w:rsidRDefault="00133BAF" w:rsidP="00B11CE1">
            <w:pPr>
              <w:pStyle w:val="TAN"/>
              <w:ind w:left="885" w:firstLine="0"/>
            </w:pPr>
            <w:r w:rsidRPr="00E64F74">
              <w:t xml:space="preserve">If the UE reports </w:t>
            </w:r>
            <w:r w:rsidRPr="00E64F74">
              <w:rPr>
                <w:i/>
                <w:iCs/>
              </w:rPr>
              <w:t>pdcch-BlindDetectionCA1-r17</w:t>
            </w:r>
            <w:r w:rsidRPr="00E64F74">
              <w:t xml:space="preserve"> (for Rel-15),</w:t>
            </w:r>
          </w:p>
          <w:p w14:paraId="5C0BC02C"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49D83F16"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07F90670" w14:textId="77777777" w:rsidR="00133BAF" w:rsidRPr="00E64F74" w:rsidRDefault="00133BAF" w:rsidP="00B11CE1">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7778A930" w14:textId="77777777" w:rsidR="00133BAF" w:rsidRPr="00E64F74" w:rsidRDefault="00133BAF" w:rsidP="00B11CE1">
            <w:pPr>
              <w:pStyle w:val="TAN"/>
              <w:ind w:left="1168" w:hanging="283"/>
            </w:pPr>
            <w:r w:rsidRPr="00E64F74">
              <w:t>Otherwise,</w:t>
            </w:r>
          </w:p>
          <w:p w14:paraId="6AFF809C"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w:t>
            </w:r>
          </w:p>
          <w:p w14:paraId="66F5C958"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w:t>
            </w:r>
          </w:p>
          <w:p w14:paraId="7E3A2BBA" w14:textId="77777777" w:rsidR="00133BAF" w:rsidRPr="00E64F74" w:rsidRDefault="00133BAF" w:rsidP="00B11CE1">
            <w:pPr>
              <w:pStyle w:val="TAN"/>
              <w:ind w:left="885" w:firstLine="0"/>
              <w:rPr>
                <w:bCs/>
              </w:rPr>
            </w:pPr>
          </w:p>
          <w:p w14:paraId="18AC7AF4" w14:textId="77777777" w:rsidR="00133BAF" w:rsidRPr="00E64F74" w:rsidRDefault="00133BAF" w:rsidP="00B11CE1">
            <w:pPr>
              <w:pStyle w:val="TAN"/>
              <w:ind w:left="885" w:firstLine="0"/>
            </w:pPr>
            <w:r w:rsidRPr="00E64F74">
              <w:t xml:space="preserve">If the UE reports </w:t>
            </w:r>
            <w:r w:rsidRPr="00E64F74">
              <w:rPr>
                <w:i/>
                <w:iCs/>
              </w:rPr>
              <w:t>pdcch-BlindDetectionCA2-r17</w:t>
            </w:r>
            <w:r w:rsidRPr="00E64F74">
              <w:t xml:space="preserve"> (for Rel-16),</w:t>
            </w:r>
          </w:p>
          <w:p w14:paraId="2BF5AA33"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to </w:t>
            </w:r>
            <w:r w:rsidRPr="00E64F74">
              <w:rPr>
                <w:i/>
                <w:iCs/>
              </w:rPr>
              <w:t>pdcch-BlindDetectionCA2-r17</w:t>
            </w:r>
            <w:r w:rsidRPr="00E64F74">
              <w:t xml:space="preserve"> (for Rel-16)</w:t>
            </w:r>
          </w:p>
          <w:p w14:paraId="0A8F2BEA"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to </w:t>
            </w:r>
            <w:r w:rsidRPr="00E64F74">
              <w:rPr>
                <w:i/>
                <w:iCs/>
              </w:rPr>
              <w:t>pdcch-BlindDetectionCA2-r17</w:t>
            </w:r>
            <w:r w:rsidRPr="00E64F74">
              <w:t xml:space="preserve"> (for Rel-16)</w:t>
            </w:r>
          </w:p>
          <w:p w14:paraId="31946B21" w14:textId="77777777" w:rsidR="00133BAF" w:rsidRPr="00E64F74" w:rsidRDefault="00133BAF" w:rsidP="00B11CE1">
            <w:pPr>
              <w:pStyle w:val="TAN"/>
              <w:ind w:left="1168" w:hanging="283"/>
            </w:pPr>
            <w:r w:rsidRPr="00E64F74">
              <w:t>-</w:t>
            </w:r>
            <w:r w:rsidRPr="00E64F74">
              <w:tab/>
            </w:r>
            <w:r w:rsidRPr="00E64F74">
              <w:rPr>
                <w:i/>
                <w:iCs/>
              </w:rPr>
              <w:t>pdcch-BlindDetectionMCG-UE2</w:t>
            </w:r>
            <w:r w:rsidRPr="00E64F74">
              <w:t xml:space="preserve"> (for Rel-16) + </w:t>
            </w:r>
            <w:r w:rsidRPr="00E64F74">
              <w:rPr>
                <w:i/>
                <w:iCs/>
              </w:rPr>
              <w:t>pdcch-BlindDetectionSCG-UE2</w:t>
            </w:r>
            <w:r w:rsidRPr="00E64F74">
              <w:t xml:space="preserve"> (for Rel-16) &gt;= </w:t>
            </w:r>
            <w:r w:rsidRPr="00E64F74">
              <w:rPr>
                <w:i/>
                <w:iCs/>
              </w:rPr>
              <w:t>pdcch-BlindDetectionCA2-r17</w:t>
            </w:r>
            <w:r w:rsidRPr="00E64F74">
              <w:t xml:space="preserve"> (for Rel-16),</w:t>
            </w:r>
          </w:p>
          <w:p w14:paraId="25DE9088" w14:textId="77777777" w:rsidR="00133BAF" w:rsidRPr="00E64F74" w:rsidRDefault="00133BAF" w:rsidP="00B11CE1">
            <w:pPr>
              <w:pStyle w:val="TAN"/>
              <w:ind w:left="885" w:firstLine="0"/>
            </w:pPr>
            <w:r w:rsidRPr="00E64F74">
              <w:t>Otherwise,</w:t>
            </w:r>
          </w:p>
          <w:p w14:paraId="665B6614"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1}</w:t>
            </w:r>
          </w:p>
          <w:p w14:paraId="5B6801B4"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1}</w:t>
            </w:r>
          </w:p>
          <w:p w14:paraId="40163A92" w14:textId="77777777" w:rsidR="00133BAF" w:rsidRPr="00E64F74" w:rsidRDefault="00133BAF" w:rsidP="00B11CE1">
            <w:pPr>
              <w:pStyle w:val="TAN"/>
              <w:ind w:left="885" w:firstLine="0"/>
              <w:rPr>
                <w:bCs/>
              </w:rPr>
            </w:pPr>
          </w:p>
          <w:p w14:paraId="2FD1C743" w14:textId="77777777" w:rsidR="00133BAF" w:rsidRPr="00E64F74" w:rsidRDefault="00133BAF" w:rsidP="00B11CE1">
            <w:pPr>
              <w:pStyle w:val="TAN"/>
              <w:ind w:left="885" w:firstLine="0"/>
            </w:pPr>
            <w:r w:rsidRPr="00E64F74">
              <w:t xml:space="preserve">If the UE reports </w:t>
            </w:r>
            <w:r w:rsidRPr="00E64F74">
              <w:rPr>
                <w:i/>
                <w:iCs/>
              </w:rPr>
              <w:t>pdcch-BlindDetectionCA3-r17</w:t>
            </w:r>
            <w:r w:rsidRPr="00E64F74">
              <w:t xml:space="preserve"> (for Rel-17),</w:t>
            </w:r>
          </w:p>
          <w:p w14:paraId="1DD60F1D"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to </w:t>
            </w:r>
            <w:r w:rsidRPr="00E64F74">
              <w:rPr>
                <w:i/>
                <w:iCs/>
              </w:rPr>
              <w:t>pdcch-BlindDetectionCA3-r17</w:t>
            </w:r>
            <w:r w:rsidRPr="00E64F74">
              <w:t xml:space="preserve"> (for Rel-17)</w:t>
            </w:r>
          </w:p>
          <w:p w14:paraId="380E80BC"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pdcch-BlindDetectionCA3-r17</w:t>
            </w:r>
            <w:r w:rsidRPr="00E64F74">
              <w:t xml:space="preserve"> (for Rel-17)</w:t>
            </w:r>
          </w:p>
          <w:p w14:paraId="1F6D84CA" w14:textId="77777777" w:rsidR="00133BAF" w:rsidRPr="00E64F74" w:rsidRDefault="00133BAF" w:rsidP="00B11CE1">
            <w:pPr>
              <w:pStyle w:val="TAN"/>
              <w:ind w:left="1168" w:hanging="283"/>
            </w:pPr>
            <w:r w:rsidRPr="00E64F74">
              <w:t>-</w:t>
            </w:r>
            <w:r w:rsidRPr="00E64F74">
              <w:tab/>
            </w:r>
            <w:r w:rsidRPr="00E64F74">
              <w:rPr>
                <w:i/>
                <w:iCs/>
              </w:rPr>
              <w:t>pdcch-BlindDetectionMCG-UE3</w:t>
            </w:r>
            <w:r w:rsidRPr="00E64F74">
              <w:t xml:space="preserve"> (for Rel-17) + </w:t>
            </w:r>
            <w:r w:rsidRPr="00E64F74">
              <w:rPr>
                <w:i/>
                <w:iCs/>
              </w:rPr>
              <w:t>pdcch-BlindDetectionSCG-UE3</w:t>
            </w:r>
            <w:r w:rsidRPr="00E64F74">
              <w:t xml:space="preserve"> (for Rel-17) &gt;= </w:t>
            </w:r>
            <w:r w:rsidRPr="00E64F74">
              <w:rPr>
                <w:i/>
                <w:iCs/>
              </w:rPr>
              <w:t>pdcch-BlindDetectionCA3-r17</w:t>
            </w:r>
            <w:r w:rsidRPr="00E64F74">
              <w:t xml:space="preserve"> (for Rel-17),</w:t>
            </w:r>
          </w:p>
          <w:p w14:paraId="478C00B7" w14:textId="77777777" w:rsidR="00133BAF" w:rsidRPr="00E64F74" w:rsidRDefault="00133BAF" w:rsidP="00B11CE1">
            <w:pPr>
              <w:pStyle w:val="TAN"/>
              <w:ind w:left="885" w:firstLine="0"/>
            </w:pPr>
            <w:r w:rsidRPr="00E64F74">
              <w:t>Otherwise,</w:t>
            </w:r>
          </w:p>
          <w:p w14:paraId="61044352" w14:textId="77777777" w:rsidR="00133BAF" w:rsidRPr="00E64F74" w:rsidRDefault="00133BAF" w:rsidP="00B11CE1">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1}</w:t>
            </w:r>
          </w:p>
          <w:p w14:paraId="7B978EA1" w14:textId="77777777" w:rsidR="00133BAF" w:rsidRPr="00E64F74" w:rsidRDefault="00133BAF" w:rsidP="00B11CE1">
            <w:pPr>
              <w:pStyle w:val="TAN"/>
              <w:ind w:left="1168" w:hanging="283"/>
              <w:rPr>
                <w:b/>
                <w:i/>
              </w:rPr>
            </w:pPr>
            <w:r w:rsidRPr="00E64F74">
              <w:t>-</w:t>
            </w:r>
            <w:r w:rsidRPr="00E64F74">
              <w:tab/>
              <w:t xml:space="preserve">Candidate values for </w:t>
            </w:r>
            <w:r w:rsidRPr="00E64F74">
              <w:rPr>
                <w:i/>
                <w:iCs/>
              </w:rPr>
              <w:t>pdcch-BlindDetectionSCG-UE3</w:t>
            </w:r>
            <w:r w:rsidRPr="00E64F74">
              <w:t xml:space="preserve"> (for Rel-17) are {0, 1}</w:t>
            </w:r>
          </w:p>
        </w:tc>
        <w:tc>
          <w:tcPr>
            <w:tcW w:w="709" w:type="dxa"/>
          </w:tcPr>
          <w:p w14:paraId="0047C1A2"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5BDC232A"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273DEEC2" w14:textId="77777777" w:rsidR="00133BAF" w:rsidRPr="00E64F74" w:rsidRDefault="00133BAF" w:rsidP="00B11CE1">
            <w:pPr>
              <w:pStyle w:val="TAL"/>
              <w:jc w:val="center"/>
              <w:rPr>
                <w:bCs/>
                <w:iCs/>
              </w:rPr>
            </w:pPr>
            <w:r w:rsidRPr="00E64F74">
              <w:rPr>
                <w:bCs/>
                <w:iCs/>
              </w:rPr>
              <w:t>N/A</w:t>
            </w:r>
          </w:p>
        </w:tc>
        <w:tc>
          <w:tcPr>
            <w:tcW w:w="728" w:type="dxa"/>
          </w:tcPr>
          <w:p w14:paraId="0DFD4AF1" w14:textId="77777777" w:rsidR="00133BAF" w:rsidRPr="00E64F74" w:rsidRDefault="00133BAF" w:rsidP="00B11CE1">
            <w:pPr>
              <w:pStyle w:val="TAL"/>
              <w:jc w:val="center"/>
              <w:rPr>
                <w:bCs/>
                <w:iCs/>
              </w:rPr>
            </w:pPr>
            <w:r w:rsidRPr="00E64F74">
              <w:rPr>
                <w:bCs/>
                <w:iCs/>
              </w:rPr>
              <w:t>N/A</w:t>
            </w:r>
          </w:p>
        </w:tc>
      </w:tr>
      <w:tr w:rsidR="00133BAF" w:rsidRPr="00E64F74" w14:paraId="2DD7B43A" w14:textId="77777777" w:rsidTr="00B11CE1">
        <w:trPr>
          <w:cantSplit/>
          <w:tblHeader/>
        </w:trPr>
        <w:tc>
          <w:tcPr>
            <w:tcW w:w="6917" w:type="dxa"/>
          </w:tcPr>
          <w:p w14:paraId="6CFA7D95" w14:textId="77777777" w:rsidR="00133BAF" w:rsidRPr="00E64F74" w:rsidRDefault="00133BAF" w:rsidP="00B11CE1">
            <w:pPr>
              <w:pStyle w:val="TAL"/>
              <w:rPr>
                <w:b/>
                <w:i/>
              </w:rPr>
            </w:pPr>
            <w:r w:rsidRPr="00E64F74">
              <w:rPr>
                <w:b/>
                <w:i/>
              </w:rPr>
              <w:t>pdcch-MonitoringCA-r16</w:t>
            </w:r>
          </w:p>
          <w:p w14:paraId="60B0AFEB" w14:textId="77777777" w:rsidR="00133BAF" w:rsidRPr="00E64F74" w:rsidRDefault="00133BAF" w:rsidP="00B11CE1">
            <w:pPr>
              <w:pStyle w:val="TAL"/>
              <w:rPr>
                <w:b/>
                <w:i/>
              </w:rPr>
            </w:pPr>
            <w:r w:rsidRPr="00E64F7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E64F74">
              <w:rPr>
                <w:i/>
                <w:iCs/>
              </w:rPr>
              <w:t>pdcch-Monitoring-r16.</w:t>
            </w:r>
            <w:r w:rsidRPr="00E64F74">
              <w:rPr>
                <w:iCs/>
              </w:rPr>
              <w:t xml:space="preserve"> Only one between </w:t>
            </w:r>
            <w:r w:rsidRPr="00E64F74">
              <w:rPr>
                <w:i/>
                <w:iCs/>
              </w:rPr>
              <w:t>pdcch-MonitoringCA-r16</w:t>
            </w:r>
            <w:r w:rsidRPr="00E64F74">
              <w:rPr>
                <w:iCs/>
              </w:rPr>
              <w:t xml:space="preserve"> and </w:t>
            </w:r>
            <w:r w:rsidRPr="00E64F74">
              <w:rPr>
                <w:i/>
                <w:iCs/>
              </w:rPr>
              <w:t>pdcch-MonitoringCA-NonAlignedSpan-r16</w:t>
            </w:r>
            <w:r w:rsidRPr="00E64F74">
              <w:rPr>
                <w:iCs/>
              </w:rPr>
              <w:t xml:space="preserve"> can be reported by UE.</w:t>
            </w:r>
          </w:p>
        </w:tc>
        <w:tc>
          <w:tcPr>
            <w:tcW w:w="709" w:type="dxa"/>
          </w:tcPr>
          <w:p w14:paraId="7559AEB2"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0C8FEB30"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083E421E" w14:textId="77777777" w:rsidR="00133BAF" w:rsidRPr="00E64F74" w:rsidRDefault="00133BAF" w:rsidP="00B11CE1">
            <w:pPr>
              <w:pStyle w:val="TAL"/>
              <w:jc w:val="center"/>
              <w:rPr>
                <w:bCs/>
                <w:iCs/>
              </w:rPr>
            </w:pPr>
            <w:r w:rsidRPr="00E64F74">
              <w:rPr>
                <w:bCs/>
                <w:iCs/>
              </w:rPr>
              <w:t>N/A</w:t>
            </w:r>
          </w:p>
        </w:tc>
        <w:tc>
          <w:tcPr>
            <w:tcW w:w="728" w:type="dxa"/>
          </w:tcPr>
          <w:p w14:paraId="577B3CC8" w14:textId="77777777" w:rsidR="00133BAF" w:rsidRPr="00E64F74" w:rsidRDefault="00133BAF" w:rsidP="00B11CE1">
            <w:pPr>
              <w:pStyle w:val="TAL"/>
              <w:jc w:val="center"/>
              <w:rPr>
                <w:bCs/>
                <w:iCs/>
              </w:rPr>
            </w:pPr>
            <w:r w:rsidRPr="00E64F74">
              <w:rPr>
                <w:bCs/>
                <w:iCs/>
              </w:rPr>
              <w:t>N/A</w:t>
            </w:r>
          </w:p>
        </w:tc>
      </w:tr>
      <w:tr w:rsidR="00133BAF" w:rsidRPr="00E64F74" w14:paraId="1FB8F0CF" w14:textId="77777777" w:rsidTr="00B11CE1">
        <w:trPr>
          <w:cantSplit/>
          <w:tblHeader/>
        </w:trPr>
        <w:tc>
          <w:tcPr>
            <w:tcW w:w="6917" w:type="dxa"/>
          </w:tcPr>
          <w:p w14:paraId="4729DA4E" w14:textId="77777777" w:rsidR="00133BAF" w:rsidRPr="00E64F74" w:rsidRDefault="00133BAF" w:rsidP="00B11CE1">
            <w:pPr>
              <w:pStyle w:val="TAL"/>
              <w:rPr>
                <w:b/>
                <w:i/>
              </w:rPr>
            </w:pPr>
            <w:r w:rsidRPr="00E64F74">
              <w:rPr>
                <w:b/>
                <w:i/>
              </w:rPr>
              <w:t>pdcch-MonitoringCA-r17</w:t>
            </w:r>
          </w:p>
          <w:p w14:paraId="2BA8B5E2" w14:textId="77777777" w:rsidR="00133BAF" w:rsidRPr="00E64F74" w:rsidRDefault="00133BAF" w:rsidP="00B11CE1">
            <w:pPr>
              <w:pStyle w:val="TAL"/>
            </w:pPr>
            <w:r w:rsidRPr="00E64F74">
              <w:t>Indicates the number of CCs for monitoring a maximum number of blind detections and non-overlapped CCEs per span when configured with DL CA with Rel-17 PDCCH monitoring capability on all the serving cells.</w:t>
            </w:r>
          </w:p>
          <w:p w14:paraId="025666E3" w14:textId="77777777" w:rsidR="00133BAF" w:rsidRPr="00E64F74" w:rsidRDefault="00133BAF" w:rsidP="00B11CE1">
            <w:pPr>
              <w:pStyle w:val="TAL"/>
            </w:pPr>
          </w:p>
          <w:p w14:paraId="47B5C664" w14:textId="77777777" w:rsidR="00133BAF" w:rsidRPr="00E64F74" w:rsidRDefault="00133BAF" w:rsidP="00B11CE1">
            <w:pPr>
              <w:pStyle w:val="TAL"/>
              <w:rPr>
                <w:b/>
                <w:i/>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tc>
        <w:tc>
          <w:tcPr>
            <w:tcW w:w="709" w:type="dxa"/>
          </w:tcPr>
          <w:p w14:paraId="2388BF73"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50257671"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483DBAD2" w14:textId="77777777" w:rsidR="00133BAF" w:rsidRPr="00E64F74" w:rsidRDefault="00133BAF" w:rsidP="00B11CE1">
            <w:pPr>
              <w:pStyle w:val="TAL"/>
              <w:jc w:val="center"/>
              <w:rPr>
                <w:bCs/>
                <w:iCs/>
              </w:rPr>
            </w:pPr>
            <w:r w:rsidRPr="00E64F74">
              <w:rPr>
                <w:bCs/>
                <w:iCs/>
              </w:rPr>
              <w:t>N/A</w:t>
            </w:r>
          </w:p>
        </w:tc>
        <w:tc>
          <w:tcPr>
            <w:tcW w:w="728" w:type="dxa"/>
          </w:tcPr>
          <w:p w14:paraId="0334E81A" w14:textId="77777777" w:rsidR="00133BAF" w:rsidRPr="00E64F74" w:rsidRDefault="00133BAF" w:rsidP="00B11CE1">
            <w:pPr>
              <w:pStyle w:val="TAL"/>
              <w:jc w:val="center"/>
              <w:rPr>
                <w:bCs/>
                <w:iCs/>
              </w:rPr>
            </w:pPr>
            <w:r w:rsidRPr="00E64F74">
              <w:rPr>
                <w:bCs/>
                <w:iCs/>
              </w:rPr>
              <w:t>N/A</w:t>
            </w:r>
          </w:p>
        </w:tc>
      </w:tr>
      <w:tr w:rsidR="00133BAF" w:rsidRPr="00E64F74" w14:paraId="426D34F2" w14:textId="77777777" w:rsidTr="00B11CE1">
        <w:trPr>
          <w:cantSplit/>
          <w:tblHeader/>
        </w:trPr>
        <w:tc>
          <w:tcPr>
            <w:tcW w:w="6917" w:type="dxa"/>
          </w:tcPr>
          <w:p w14:paraId="14FAF3FF" w14:textId="77777777" w:rsidR="00133BAF" w:rsidRPr="00E64F74" w:rsidRDefault="00133BAF" w:rsidP="00B11CE1">
            <w:pPr>
              <w:pStyle w:val="TAL"/>
              <w:rPr>
                <w:b/>
                <w:i/>
              </w:rPr>
            </w:pPr>
            <w:r w:rsidRPr="00E64F74">
              <w:rPr>
                <w:b/>
                <w:i/>
              </w:rPr>
              <w:lastRenderedPageBreak/>
              <w:t>pdcch-MonitoringCA-NonAlignedSpan-r16</w:t>
            </w:r>
          </w:p>
          <w:p w14:paraId="7A6F29FE" w14:textId="77777777" w:rsidR="00133BAF" w:rsidRPr="00E64F74" w:rsidRDefault="00133BAF" w:rsidP="00B11CE1">
            <w:pPr>
              <w:pStyle w:val="TAL"/>
              <w:rPr>
                <w:b/>
                <w:i/>
              </w:rPr>
            </w:pPr>
            <w:r w:rsidRPr="00E64F7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E64F74">
              <w:rPr>
                <w:bCs/>
                <w:iCs/>
              </w:rPr>
              <w:t xml:space="preserve"> UE indicating support of this feature shall also indicate support of </w:t>
            </w:r>
            <w:r w:rsidRPr="00E64F74">
              <w:rPr>
                <w:i/>
                <w:iCs/>
              </w:rPr>
              <w:t>pdcch-Monitoring-r16</w:t>
            </w:r>
            <w:r w:rsidRPr="00E64F74">
              <w:t>.</w:t>
            </w:r>
            <w:r w:rsidRPr="00E64F74">
              <w:rPr>
                <w:iCs/>
              </w:rPr>
              <w:t xml:space="preserve"> Only one between </w:t>
            </w:r>
            <w:r w:rsidRPr="00E64F74">
              <w:rPr>
                <w:i/>
                <w:iCs/>
              </w:rPr>
              <w:t>pdcch-MonitoringCA-r16</w:t>
            </w:r>
            <w:r w:rsidRPr="00E64F74">
              <w:rPr>
                <w:iCs/>
              </w:rPr>
              <w:t xml:space="preserve"> and </w:t>
            </w:r>
            <w:r w:rsidRPr="00E64F74">
              <w:rPr>
                <w:i/>
                <w:iCs/>
              </w:rPr>
              <w:t>pdcch-MonitoringCA-NonAlignedSpan-r16</w:t>
            </w:r>
            <w:r w:rsidRPr="00E64F74">
              <w:rPr>
                <w:iCs/>
              </w:rPr>
              <w:t xml:space="preserve"> can be reported by UE.</w:t>
            </w:r>
          </w:p>
        </w:tc>
        <w:tc>
          <w:tcPr>
            <w:tcW w:w="709" w:type="dxa"/>
          </w:tcPr>
          <w:p w14:paraId="15AAE37F"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57E63A1B"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364FF5C6" w14:textId="77777777" w:rsidR="00133BAF" w:rsidRPr="00E64F74" w:rsidRDefault="00133BAF" w:rsidP="00B11CE1">
            <w:pPr>
              <w:pStyle w:val="TAL"/>
              <w:jc w:val="center"/>
              <w:rPr>
                <w:bCs/>
                <w:iCs/>
              </w:rPr>
            </w:pPr>
            <w:r w:rsidRPr="00E64F74">
              <w:rPr>
                <w:bCs/>
                <w:iCs/>
              </w:rPr>
              <w:t>N/A</w:t>
            </w:r>
          </w:p>
        </w:tc>
        <w:tc>
          <w:tcPr>
            <w:tcW w:w="728" w:type="dxa"/>
          </w:tcPr>
          <w:p w14:paraId="34949036" w14:textId="77777777" w:rsidR="00133BAF" w:rsidRPr="00E64F74" w:rsidRDefault="00133BAF" w:rsidP="00B11CE1">
            <w:pPr>
              <w:pStyle w:val="TAL"/>
              <w:jc w:val="center"/>
              <w:rPr>
                <w:bCs/>
                <w:iCs/>
              </w:rPr>
            </w:pPr>
            <w:r w:rsidRPr="00E64F74">
              <w:rPr>
                <w:bCs/>
                <w:iCs/>
              </w:rPr>
              <w:t>N/A</w:t>
            </w:r>
          </w:p>
        </w:tc>
      </w:tr>
      <w:tr w:rsidR="00133BAF" w:rsidRPr="00E64F74" w14:paraId="11A18796" w14:textId="77777777" w:rsidTr="00B11CE1">
        <w:trPr>
          <w:cantSplit/>
          <w:tblHeader/>
        </w:trPr>
        <w:tc>
          <w:tcPr>
            <w:tcW w:w="6917" w:type="dxa"/>
          </w:tcPr>
          <w:p w14:paraId="7294ECC5" w14:textId="77777777" w:rsidR="00133BAF" w:rsidRPr="00E64F74" w:rsidRDefault="00133BAF" w:rsidP="00B11CE1">
            <w:pPr>
              <w:pStyle w:val="TAL"/>
              <w:rPr>
                <w:b/>
                <w:i/>
              </w:rPr>
            </w:pPr>
            <w:r w:rsidRPr="00E64F74">
              <w:rPr>
                <w:b/>
                <w:i/>
              </w:rPr>
              <w:t>prioSCellPRACH-OverSP-PeriodicSRS-Support-r17</w:t>
            </w:r>
          </w:p>
          <w:p w14:paraId="564C3EFF" w14:textId="77777777" w:rsidR="00133BAF" w:rsidRPr="00E64F74" w:rsidRDefault="00133BAF" w:rsidP="00B11CE1">
            <w:pPr>
              <w:pStyle w:val="TAL"/>
            </w:pPr>
            <w:r w:rsidRPr="00E64F74">
              <w:t xml:space="preserve">Indicates whether the UE supports RRC configuration </w:t>
            </w:r>
            <w:proofErr w:type="spellStart"/>
            <w:r w:rsidRPr="00E64F74">
              <w:rPr>
                <w:i/>
                <w:iCs/>
              </w:rPr>
              <w:t>prioSCellPRACH</w:t>
            </w:r>
            <w:proofErr w:type="spellEnd"/>
            <w:r w:rsidRPr="00E64F74">
              <w:rPr>
                <w:i/>
                <w:iCs/>
              </w:rPr>
              <w:t>-</w:t>
            </w:r>
            <w:proofErr w:type="spellStart"/>
            <w:r w:rsidRPr="00E64F74">
              <w:rPr>
                <w:i/>
                <w:iCs/>
              </w:rPr>
              <w:t>OverSP</w:t>
            </w:r>
            <w:proofErr w:type="spellEnd"/>
            <w:r w:rsidRPr="00E64F74">
              <w:rPr>
                <w:i/>
                <w:iCs/>
              </w:rPr>
              <w:t>-PeriodicSRS</w:t>
            </w:r>
            <w:r w:rsidRPr="00E64F74">
              <w:t xml:space="preserve"> as specified in TS 38.331 [9].</w:t>
            </w:r>
          </w:p>
        </w:tc>
        <w:tc>
          <w:tcPr>
            <w:tcW w:w="709" w:type="dxa"/>
          </w:tcPr>
          <w:p w14:paraId="4619992C" w14:textId="77777777" w:rsidR="00133BAF" w:rsidRPr="00E64F74" w:rsidRDefault="00133BAF" w:rsidP="00B11CE1">
            <w:pPr>
              <w:pStyle w:val="TAL"/>
              <w:jc w:val="center"/>
            </w:pPr>
            <w:r w:rsidRPr="00E64F74">
              <w:t>BC</w:t>
            </w:r>
          </w:p>
        </w:tc>
        <w:tc>
          <w:tcPr>
            <w:tcW w:w="567" w:type="dxa"/>
          </w:tcPr>
          <w:p w14:paraId="5F161356" w14:textId="77777777" w:rsidR="00133BAF" w:rsidRPr="00E64F74" w:rsidRDefault="00133BAF" w:rsidP="00B11CE1">
            <w:pPr>
              <w:pStyle w:val="TAL"/>
              <w:jc w:val="center"/>
            </w:pPr>
            <w:r w:rsidRPr="00E64F74">
              <w:t>No</w:t>
            </w:r>
          </w:p>
        </w:tc>
        <w:tc>
          <w:tcPr>
            <w:tcW w:w="709" w:type="dxa"/>
          </w:tcPr>
          <w:p w14:paraId="6CF0A8B9" w14:textId="77777777" w:rsidR="00133BAF" w:rsidRPr="00E64F74" w:rsidRDefault="00133BAF" w:rsidP="00B11CE1">
            <w:pPr>
              <w:pStyle w:val="TAL"/>
              <w:jc w:val="center"/>
            </w:pPr>
            <w:r w:rsidRPr="00E64F74">
              <w:t>N/A</w:t>
            </w:r>
          </w:p>
        </w:tc>
        <w:tc>
          <w:tcPr>
            <w:tcW w:w="728" w:type="dxa"/>
          </w:tcPr>
          <w:p w14:paraId="6785C348" w14:textId="77777777" w:rsidR="00133BAF" w:rsidRPr="00E64F74" w:rsidRDefault="00133BAF" w:rsidP="00B11CE1">
            <w:pPr>
              <w:pStyle w:val="TAL"/>
              <w:jc w:val="center"/>
            </w:pPr>
            <w:r w:rsidRPr="00E64F74">
              <w:t>N/A</w:t>
            </w:r>
          </w:p>
        </w:tc>
      </w:tr>
      <w:tr w:rsidR="00133BAF" w:rsidRPr="00E64F74" w14:paraId="70690191" w14:textId="77777777" w:rsidTr="00B11CE1">
        <w:trPr>
          <w:cantSplit/>
          <w:tblHeader/>
        </w:trPr>
        <w:tc>
          <w:tcPr>
            <w:tcW w:w="6917" w:type="dxa"/>
          </w:tcPr>
          <w:p w14:paraId="7CDB4494" w14:textId="77777777" w:rsidR="00133BAF" w:rsidRPr="00E64F74" w:rsidRDefault="00133BAF" w:rsidP="00B11CE1">
            <w:pPr>
              <w:pStyle w:val="TAL"/>
              <w:rPr>
                <w:b/>
                <w:i/>
              </w:rPr>
            </w:pPr>
            <w:r w:rsidRPr="00E64F74">
              <w:rPr>
                <w:b/>
                <w:i/>
              </w:rPr>
              <w:t>ptp-Retx-Multicast-r17</w:t>
            </w:r>
          </w:p>
          <w:p w14:paraId="02E2DFB9" w14:textId="77777777" w:rsidR="00133BAF" w:rsidRPr="00E64F74" w:rsidRDefault="00133BAF" w:rsidP="00B11CE1">
            <w:pPr>
              <w:pStyle w:val="TAL"/>
            </w:pPr>
            <w:r w:rsidRPr="00E64F74">
              <w:t xml:space="preserve">Indicates whether the UE supports </w:t>
            </w:r>
            <w:r w:rsidRPr="00E64F74">
              <w:rPr>
                <w:rFonts w:cs="Arial"/>
                <w:szCs w:val="18"/>
              </w:rPr>
              <w:t>PTP retransmission for multicast on the same cell as multicast initial transmission.</w:t>
            </w:r>
          </w:p>
          <w:p w14:paraId="54AD7CB8" w14:textId="77777777" w:rsidR="00133BAF" w:rsidRPr="00E64F74" w:rsidRDefault="00133BAF" w:rsidP="00B11CE1">
            <w:pPr>
              <w:pStyle w:val="TAL"/>
              <w:rPr>
                <w:bCs/>
                <w:iCs/>
              </w:rPr>
            </w:pPr>
          </w:p>
          <w:p w14:paraId="1E9687C0" w14:textId="77777777" w:rsidR="00133BAF" w:rsidRPr="00E64F74" w:rsidRDefault="00133BAF" w:rsidP="00B11CE1">
            <w:pPr>
              <w:pStyle w:val="TAL"/>
              <w:rPr>
                <w:b/>
                <w:i/>
              </w:rPr>
            </w:pPr>
            <w:r w:rsidRPr="00E64F74">
              <w:t xml:space="preserve">A UE supporting this feature shall also indicate support of </w:t>
            </w:r>
            <w:r w:rsidRPr="00E64F74">
              <w:rPr>
                <w:bCs/>
                <w:i/>
              </w:rPr>
              <w:t>ack-NACK-FeedbackForMulticast-r17</w:t>
            </w:r>
            <w:r w:rsidRPr="00E64F74">
              <w:rPr>
                <w:bCs/>
              </w:rPr>
              <w:t>.</w:t>
            </w:r>
          </w:p>
        </w:tc>
        <w:tc>
          <w:tcPr>
            <w:tcW w:w="709" w:type="dxa"/>
          </w:tcPr>
          <w:p w14:paraId="0FE28042"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7F5F1D98"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7EFF4434" w14:textId="77777777" w:rsidR="00133BAF" w:rsidRPr="00E64F74" w:rsidRDefault="00133BAF" w:rsidP="00B11CE1">
            <w:pPr>
              <w:pStyle w:val="TAL"/>
              <w:jc w:val="center"/>
              <w:rPr>
                <w:bCs/>
                <w:iCs/>
              </w:rPr>
            </w:pPr>
            <w:r w:rsidRPr="00E64F74">
              <w:rPr>
                <w:bCs/>
                <w:iCs/>
              </w:rPr>
              <w:t>N/A</w:t>
            </w:r>
          </w:p>
        </w:tc>
        <w:tc>
          <w:tcPr>
            <w:tcW w:w="728" w:type="dxa"/>
          </w:tcPr>
          <w:p w14:paraId="21E885FD" w14:textId="77777777" w:rsidR="00133BAF" w:rsidRPr="00E64F74" w:rsidRDefault="00133BAF" w:rsidP="00B11CE1">
            <w:pPr>
              <w:pStyle w:val="TAL"/>
              <w:jc w:val="center"/>
              <w:rPr>
                <w:bCs/>
                <w:iCs/>
              </w:rPr>
            </w:pPr>
            <w:r w:rsidRPr="00E64F74">
              <w:rPr>
                <w:bCs/>
                <w:iCs/>
              </w:rPr>
              <w:t>N/A</w:t>
            </w:r>
          </w:p>
        </w:tc>
      </w:tr>
      <w:tr w:rsidR="00133BAF" w:rsidRPr="00E64F74" w14:paraId="6AF32DEF" w14:textId="77777777" w:rsidTr="00B11CE1">
        <w:trPr>
          <w:cantSplit/>
          <w:tblHeader/>
        </w:trPr>
        <w:tc>
          <w:tcPr>
            <w:tcW w:w="6917" w:type="dxa"/>
          </w:tcPr>
          <w:p w14:paraId="076DFC88" w14:textId="77777777" w:rsidR="00133BAF" w:rsidRPr="00E64F74" w:rsidRDefault="00133BAF" w:rsidP="00B11CE1">
            <w:pPr>
              <w:pStyle w:val="TAL"/>
              <w:rPr>
                <w:b/>
                <w:i/>
              </w:rPr>
            </w:pPr>
            <w:r w:rsidRPr="00E64F74">
              <w:rPr>
                <w:b/>
                <w:i/>
              </w:rPr>
              <w:t>ptp-Retx-SPS-Multicast-r17</w:t>
            </w:r>
          </w:p>
          <w:p w14:paraId="217DB3C4" w14:textId="77777777" w:rsidR="00133BAF" w:rsidRPr="00E64F74" w:rsidRDefault="00133BAF" w:rsidP="00B11CE1">
            <w:pPr>
              <w:pStyle w:val="TAL"/>
            </w:pPr>
            <w:r w:rsidRPr="00E64F74">
              <w:t xml:space="preserve">Indicates whether the UE supports </w:t>
            </w:r>
            <w:r w:rsidRPr="00E64F74">
              <w:rPr>
                <w:rFonts w:cs="Arial"/>
                <w:szCs w:val="18"/>
              </w:rPr>
              <w:t>PTP retransmission associated with CS-RNTI for SPS multicast on the cell same as multicast initial transmission.</w:t>
            </w:r>
          </w:p>
          <w:p w14:paraId="6E662F2E" w14:textId="77777777" w:rsidR="00133BAF" w:rsidRPr="00E64F74" w:rsidRDefault="00133BAF" w:rsidP="00B11CE1">
            <w:pPr>
              <w:pStyle w:val="TAL"/>
              <w:rPr>
                <w:bCs/>
                <w:iCs/>
              </w:rPr>
            </w:pPr>
          </w:p>
          <w:p w14:paraId="612CF4C4" w14:textId="77777777" w:rsidR="00133BAF" w:rsidRPr="00E64F74" w:rsidRDefault="00133BAF" w:rsidP="00B11CE1">
            <w:pPr>
              <w:pStyle w:val="TAL"/>
              <w:rPr>
                <w:b/>
                <w:i/>
              </w:rPr>
            </w:pPr>
            <w:r w:rsidRPr="00E64F74">
              <w:t xml:space="preserve">A UE supporting this feature shall also indicate support of </w:t>
            </w:r>
            <w:r w:rsidRPr="00E64F74">
              <w:rPr>
                <w:bCs/>
                <w:i/>
              </w:rPr>
              <w:t>ack-NACK-FeedbackForSPS-Multicast-r17</w:t>
            </w:r>
            <w:r w:rsidRPr="00E64F74">
              <w:rPr>
                <w:bCs/>
              </w:rPr>
              <w:t>.</w:t>
            </w:r>
          </w:p>
        </w:tc>
        <w:tc>
          <w:tcPr>
            <w:tcW w:w="709" w:type="dxa"/>
          </w:tcPr>
          <w:p w14:paraId="14B6E330"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47367610" w14:textId="77777777" w:rsidR="00133BAF" w:rsidRPr="00E64F74" w:rsidRDefault="00133BAF" w:rsidP="00B11CE1">
            <w:pPr>
              <w:pStyle w:val="TAL"/>
              <w:jc w:val="center"/>
              <w:rPr>
                <w:rFonts w:cs="Arial"/>
                <w:szCs w:val="18"/>
              </w:rPr>
            </w:pPr>
            <w:r w:rsidRPr="00E64F74">
              <w:rPr>
                <w:rFonts w:cs="Arial"/>
                <w:szCs w:val="18"/>
              </w:rPr>
              <w:t>No</w:t>
            </w:r>
          </w:p>
        </w:tc>
        <w:tc>
          <w:tcPr>
            <w:tcW w:w="709" w:type="dxa"/>
          </w:tcPr>
          <w:p w14:paraId="0F5C248C" w14:textId="77777777" w:rsidR="00133BAF" w:rsidRPr="00E64F74" w:rsidRDefault="00133BAF" w:rsidP="00B11CE1">
            <w:pPr>
              <w:pStyle w:val="TAL"/>
              <w:jc w:val="center"/>
              <w:rPr>
                <w:bCs/>
                <w:iCs/>
              </w:rPr>
            </w:pPr>
            <w:r w:rsidRPr="00E64F74">
              <w:rPr>
                <w:bCs/>
                <w:iCs/>
              </w:rPr>
              <w:t>N/A</w:t>
            </w:r>
          </w:p>
        </w:tc>
        <w:tc>
          <w:tcPr>
            <w:tcW w:w="728" w:type="dxa"/>
          </w:tcPr>
          <w:p w14:paraId="5CF2D571" w14:textId="77777777" w:rsidR="00133BAF" w:rsidRPr="00E64F74" w:rsidRDefault="00133BAF" w:rsidP="00B11CE1">
            <w:pPr>
              <w:pStyle w:val="TAL"/>
              <w:jc w:val="center"/>
              <w:rPr>
                <w:bCs/>
                <w:iCs/>
              </w:rPr>
            </w:pPr>
            <w:r w:rsidRPr="00E64F74">
              <w:rPr>
                <w:bCs/>
                <w:iCs/>
              </w:rPr>
              <w:t>N/A</w:t>
            </w:r>
          </w:p>
        </w:tc>
      </w:tr>
      <w:tr w:rsidR="00133BAF" w:rsidRPr="00E64F74" w14:paraId="53E24AC0" w14:textId="77777777" w:rsidTr="00B11CE1">
        <w:trPr>
          <w:cantSplit/>
          <w:tblHeader/>
        </w:trPr>
        <w:tc>
          <w:tcPr>
            <w:tcW w:w="6917" w:type="dxa"/>
          </w:tcPr>
          <w:p w14:paraId="0E361A85" w14:textId="77777777" w:rsidR="00133BAF" w:rsidRPr="00E64F74" w:rsidRDefault="00133BAF" w:rsidP="00B11CE1">
            <w:pPr>
              <w:pStyle w:val="TAL"/>
              <w:rPr>
                <w:b/>
                <w:i/>
              </w:rPr>
            </w:pPr>
            <w:r w:rsidRPr="00E64F74">
              <w:rPr>
                <w:b/>
                <w:i/>
              </w:rPr>
              <w:t>pucch-ConfigForSPS-Multicast-r17</w:t>
            </w:r>
          </w:p>
          <w:p w14:paraId="4CA41AFC" w14:textId="77777777" w:rsidR="00133BAF" w:rsidRPr="00E64F74" w:rsidRDefault="00133BAF" w:rsidP="00B11CE1">
            <w:pPr>
              <w:pStyle w:val="TAL"/>
            </w:pPr>
            <w:r w:rsidRPr="00E64F74">
              <w:t xml:space="preserve">Indicates whether the UE supports </w:t>
            </w:r>
            <w:r w:rsidRPr="00E64F74">
              <w:rPr>
                <w:i/>
                <w:iCs/>
              </w:rPr>
              <w:t xml:space="preserve">SPS-PUCCH-AN-List </w:t>
            </w:r>
            <w:r w:rsidRPr="00E64F74">
              <w:t>for multicast HARQ-ACK feedback of all multicast SPS configuration(s), separate from that of SPS unicast configurations.</w:t>
            </w:r>
          </w:p>
          <w:p w14:paraId="4EAC1801" w14:textId="77777777" w:rsidR="00133BAF" w:rsidRPr="00E64F74" w:rsidRDefault="00133BAF" w:rsidP="00B11CE1">
            <w:pPr>
              <w:pStyle w:val="TAL"/>
              <w:rPr>
                <w:rFonts w:cs="Arial"/>
                <w:szCs w:val="18"/>
              </w:rPr>
            </w:pPr>
          </w:p>
          <w:p w14:paraId="3B21ABC4" w14:textId="77777777" w:rsidR="00133BAF" w:rsidRPr="00E64F74" w:rsidRDefault="00133BAF" w:rsidP="00B11CE1">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Pr>
          <w:p w14:paraId="15C74A09" w14:textId="77777777" w:rsidR="00133BAF" w:rsidRPr="00E64F74" w:rsidRDefault="00133BAF" w:rsidP="00B11CE1">
            <w:pPr>
              <w:pStyle w:val="TAL"/>
              <w:jc w:val="center"/>
              <w:rPr>
                <w:rFonts w:cs="Arial"/>
                <w:szCs w:val="18"/>
              </w:rPr>
            </w:pPr>
            <w:r w:rsidRPr="00E64F74">
              <w:t>BC</w:t>
            </w:r>
          </w:p>
        </w:tc>
        <w:tc>
          <w:tcPr>
            <w:tcW w:w="567" w:type="dxa"/>
          </w:tcPr>
          <w:p w14:paraId="196FE7DB" w14:textId="77777777" w:rsidR="00133BAF" w:rsidRPr="00E64F74" w:rsidRDefault="00133BAF" w:rsidP="00B11CE1">
            <w:pPr>
              <w:pStyle w:val="TAL"/>
              <w:jc w:val="center"/>
              <w:rPr>
                <w:rFonts w:cs="Arial"/>
                <w:szCs w:val="18"/>
              </w:rPr>
            </w:pPr>
            <w:r w:rsidRPr="00E64F74">
              <w:t>No</w:t>
            </w:r>
          </w:p>
        </w:tc>
        <w:tc>
          <w:tcPr>
            <w:tcW w:w="709" w:type="dxa"/>
          </w:tcPr>
          <w:p w14:paraId="751E72F4" w14:textId="77777777" w:rsidR="00133BAF" w:rsidRPr="00E64F74" w:rsidRDefault="00133BAF" w:rsidP="00B11CE1">
            <w:pPr>
              <w:pStyle w:val="TAL"/>
              <w:jc w:val="center"/>
              <w:rPr>
                <w:bCs/>
                <w:iCs/>
              </w:rPr>
            </w:pPr>
            <w:r w:rsidRPr="00E64F74">
              <w:rPr>
                <w:bCs/>
                <w:iCs/>
              </w:rPr>
              <w:t>N/A</w:t>
            </w:r>
          </w:p>
        </w:tc>
        <w:tc>
          <w:tcPr>
            <w:tcW w:w="728" w:type="dxa"/>
          </w:tcPr>
          <w:p w14:paraId="2C2CF5E6" w14:textId="77777777" w:rsidR="00133BAF" w:rsidRPr="00E64F74" w:rsidRDefault="00133BAF" w:rsidP="00B11CE1">
            <w:pPr>
              <w:pStyle w:val="TAL"/>
              <w:jc w:val="center"/>
              <w:rPr>
                <w:bCs/>
                <w:iCs/>
              </w:rPr>
            </w:pPr>
            <w:r w:rsidRPr="00E64F74">
              <w:rPr>
                <w:bCs/>
                <w:iCs/>
              </w:rPr>
              <w:t>N/A</w:t>
            </w:r>
          </w:p>
        </w:tc>
      </w:tr>
      <w:tr w:rsidR="00133BAF" w:rsidRPr="00E64F74" w14:paraId="0A2F348A" w14:textId="77777777" w:rsidTr="00B11CE1">
        <w:trPr>
          <w:cantSplit/>
          <w:tblHeader/>
        </w:trPr>
        <w:tc>
          <w:tcPr>
            <w:tcW w:w="6917" w:type="dxa"/>
          </w:tcPr>
          <w:p w14:paraId="2B5A8B8E" w14:textId="77777777" w:rsidR="00133BAF" w:rsidRPr="00E64F74" w:rsidRDefault="00133BAF" w:rsidP="00B11CE1">
            <w:pPr>
              <w:pStyle w:val="TAL"/>
              <w:rPr>
                <w:b/>
                <w:i/>
              </w:rPr>
            </w:pPr>
            <w:r w:rsidRPr="00E64F74">
              <w:rPr>
                <w:b/>
                <w:i/>
              </w:rPr>
              <w:t>scellDormancyWithinActiveTime-</w:t>
            </w:r>
            <w:r w:rsidRPr="00E64F74">
              <w:rPr>
                <w:b/>
                <w:bCs/>
                <w:i/>
                <w:iCs/>
              </w:rPr>
              <w:t>r16</w:t>
            </w:r>
          </w:p>
          <w:p w14:paraId="4BA89E54" w14:textId="77777777" w:rsidR="00133BAF" w:rsidRPr="00E64F74" w:rsidRDefault="00133BAF" w:rsidP="00B11CE1">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E64F74">
              <w:rPr>
                <w:i/>
                <w:iCs/>
              </w:rPr>
              <w:t>upto4</w:t>
            </w:r>
            <w:r w:rsidRPr="00E64F74">
              <w:t xml:space="preserve"> in </w:t>
            </w:r>
            <w:proofErr w:type="spellStart"/>
            <w:r w:rsidRPr="00E64F74">
              <w:rPr>
                <w:i/>
                <w:iCs/>
              </w:rPr>
              <w:t>bwp-SameNumerology</w:t>
            </w:r>
            <w:proofErr w:type="spellEnd"/>
            <w:r w:rsidRPr="00E64F74">
              <w:t xml:space="preserve"> or </w:t>
            </w:r>
            <w:r w:rsidRPr="00E64F74">
              <w:rPr>
                <w:i/>
              </w:rPr>
              <w:t>upto4</w:t>
            </w:r>
            <w:r w:rsidRPr="00E64F74">
              <w:t xml:space="preserve"> in </w:t>
            </w:r>
            <w:proofErr w:type="spellStart"/>
            <w:r w:rsidRPr="00E64F74">
              <w:rPr>
                <w:i/>
                <w:iCs/>
              </w:rPr>
              <w:t>bwp-DiffNumerology</w:t>
            </w:r>
            <w:proofErr w:type="spellEnd"/>
            <w:r w:rsidRPr="00E64F74">
              <w:t xml:space="preserve">. One dormant BWP and one non-dormant BWP are UE specific BWPs even for UEs not supporting </w:t>
            </w:r>
            <w:proofErr w:type="spellStart"/>
            <w:r w:rsidRPr="00E64F74">
              <w:rPr>
                <w:i/>
              </w:rPr>
              <w:t>bwp-SameNumerology</w:t>
            </w:r>
            <w:proofErr w:type="spellEnd"/>
            <w:r w:rsidRPr="00E64F74">
              <w:rPr>
                <w:i/>
              </w:rPr>
              <w:t>.</w:t>
            </w:r>
          </w:p>
        </w:tc>
        <w:tc>
          <w:tcPr>
            <w:tcW w:w="709" w:type="dxa"/>
          </w:tcPr>
          <w:p w14:paraId="1ECECAE5" w14:textId="77777777" w:rsidR="00133BAF" w:rsidRPr="00E64F74" w:rsidRDefault="00133BAF" w:rsidP="00B11CE1">
            <w:pPr>
              <w:pStyle w:val="TAL"/>
              <w:jc w:val="center"/>
              <w:rPr>
                <w:rFonts w:cs="Arial"/>
                <w:szCs w:val="18"/>
              </w:rPr>
            </w:pPr>
            <w:r w:rsidRPr="00E64F74">
              <w:t>BC</w:t>
            </w:r>
          </w:p>
        </w:tc>
        <w:tc>
          <w:tcPr>
            <w:tcW w:w="567" w:type="dxa"/>
          </w:tcPr>
          <w:p w14:paraId="7E4A6684" w14:textId="77777777" w:rsidR="00133BAF" w:rsidRPr="00E64F74" w:rsidRDefault="00133BAF" w:rsidP="00B11CE1">
            <w:pPr>
              <w:pStyle w:val="TAL"/>
              <w:jc w:val="center"/>
              <w:rPr>
                <w:rFonts w:cs="Arial"/>
                <w:szCs w:val="18"/>
              </w:rPr>
            </w:pPr>
            <w:r w:rsidRPr="00E64F74">
              <w:t>No</w:t>
            </w:r>
          </w:p>
        </w:tc>
        <w:tc>
          <w:tcPr>
            <w:tcW w:w="709" w:type="dxa"/>
          </w:tcPr>
          <w:p w14:paraId="074BC00E" w14:textId="77777777" w:rsidR="00133BAF" w:rsidRPr="00E64F74" w:rsidRDefault="00133BAF" w:rsidP="00B11CE1">
            <w:pPr>
              <w:pStyle w:val="TAL"/>
              <w:jc w:val="center"/>
              <w:rPr>
                <w:rFonts w:cs="Arial"/>
                <w:szCs w:val="18"/>
              </w:rPr>
            </w:pPr>
            <w:r w:rsidRPr="00E64F74">
              <w:rPr>
                <w:bCs/>
                <w:iCs/>
              </w:rPr>
              <w:t>N/A</w:t>
            </w:r>
          </w:p>
        </w:tc>
        <w:tc>
          <w:tcPr>
            <w:tcW w:w="728" w:type="dxa"/>
          </w:tcPr>
          <w:p w14:paraId="0013945C" w14:textId="77777777" w:rsidR="00133BAF" w:rsidRPr="00E64F74" w:rsidRDefault="00133BAF" w:rsidP="00B11CE1">
            <w:pPr>
              <w:pStyle w:val="TAL"/>
              <w:jc w:val="center"/>
            </w:pPr>
            <w:r w:rsidRPr="00E64F74">
              <w:rPr>
                <w:bCs/>
                <w:iCs/>
              </w:rPr>
              <w:t>N/A</w:t>
            </w:r>
          </w:p>
        </w:tc>
      </w:tr>
      <w:tr w:rsidR="00133BAF" w:rsidRPr="00E64F74" w14:paraId="35E1F1D2" w14:textId="77777777" w:rsidTr="00B11CE1">
        <w:trPr>
          <w:cantSplit/>
          <w:tblHeader/>
        </w:trPr>
        <w:tc>
          <w:tcPr>
            <w:tcW w:w="6917" w:type="dxa"/>
          </w:tcPr>
          <w:p w14:paraId="4FFF3E91" w14:textId="77777777" w:rsidR="00133BAF" w:rsidRPr="00E64F74" w:rsidRDefault="00133BAF" w:rsidP="00B11CE1">
            <w:pPr>
              <w:pStyle w:val="TAL"/>
              <w:rPr>
                <w:b/>
                <w:i/>
              </w:rPr>
            </w:pPr>
            <w:r w:rsidRPr="00E64F74">
              <w:rPr>
                <w:b/>
                <w:i/>
              </w:rPr>
              <w:t>scellDormancyOutsideActiveTime-</w:t>
            </w:r>
            <w:r w:rsidRPr="00E64F74">
              <w:rPr>
                <w:b/>
                <w:bCs/>
                <w:i/>
                <w:iCs/>
              </w:rPr>
              <w:t>r16</w:t>
            </w:r>
          </w:p>
          <w:p w14:paraId="0E101D29" w14:textId="77777777" w:rsidR="00133BAF" w:rsidRPr="00E64F74" w:rsidRDefault="00133BAF" w:rsidP="00B11CE1">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using DCI format 2_6 sent outside the active time as defined in clause 10.3 of TS 38.213 [11]. A UE supporting this feature shall also indicate support of power saving DRX adaptation using </w:t>
            </w:r>
            <w:r w:rsidRPr="00E64F74">
              <w:rPr>
                <w:i/>
                <w:iCs/>
              </w:rPr>
              <w:t>drx-Adaptation-r16</w:t>
            </w:r>
            <w:r w:rsidRPr="00E64F74">
              <w:t xml:space="preserve"> and shall also support one dormant BWP and at least one non-dormant BWP per carrier. To support more than one non-dormant BWP in a carrier, the UE indicates support of </w:t>
            </w:r>
            <w:r w:rsidRPr="00E64F74">
              <w:rPr>
                <w:i/>
                <w:iCs/>
              </w:rPr>
              <w:t>upto4</w:t>
            </w:r>
            <w:r w:rsidRPr="00E64F74">
              <w:t xml:space="preserve"> in </w:t>
            </w:r>
            <w:proofErr w:type="spellStart"/>
            <w:r w:rsidRPr="00E64F74">
              <w:rPr>
                <w:i/>
                <w:iCs/>
              </w:rPr>
              <w:t>bwp-SameNumerology</w:t>
            </w:r>
            <w:proofErr w:type="spellEnd"/>
            <w:r w:rsidRPr="00E64F74">
              <w:t xml:space="preserve"> or </w:t>
            </w:r>
            <w:r w:rsidRPr="00E64F74">
              <w:rPr>
                <w:i/>
              </w:rPr>
              <w:t>upto4</w:t>
            </w:r>
            <w:r w:rsidRPr="00E64F74">
              <w:t xml:space="preserve"> in </w:t>
            </w:r>
            <w:proofErr w:type="spellStart"/>
            <w:r w:rsidRPr="00E64F74">
              <w:rPr>
                <w:i/>
                <w:iCs/>
              </w:rPr>
              <w:t>bwp-DiffNumerology</w:t>
            </w:r>
            <w:proofErr w:type="spellEnd"/>
            <w:r w:rsidRPr="00E64F74">
              <w:t xml:space="preserve">. One dormant BWP and one non-dormant BWP are UE specific BWPs even for UEs not supporting </w:t>
            </w:r>
            <w:proofErr w:type="spellStart"/>
            <w:r w:rsidRPr="00E64F74">
              <w:rPr>
                <w:i/>
              </w:rPr>
              <w:t>bwp-SameNumerology</w:t>
            </w:r>
            <w:proofErr w:type="spellEnd"/>
            <w:r w:rsidRPr="00E64F74">
              <w:rPr>
                <w:i/>
              </w:rPr>
              <w:t>.</w:t>
            </w:r>
          </w:p>
        </w:tc>
        <w:tc>
          <w:tcPr>
            <w:tcW w:w="709" w:type="dxa"/>
          </w:tcPr>
          <w:p w14:paraId="1B3B5F0D"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4FBA2F31" w14:textId="77777777" w:rsidR="00133BAF" w:rsidRPr="00E64F74" w:rsidRDefault="00133BAF" w:rsidP="00B11CE1">
            <w:pPr>
              <w:pStyle w:val="TAL"/>
              <w:jc w:val="center"/>
              <w:rPr>
                <w:rFonts w:cs="Arial"/>
                <w:szCs w:val="18"/>
              </w:rPr>
            </w:pPr>
            <w:r w:rsidRPr="00E64F74">
              <w:t>No</w:t>
            </w:r>
          </w:p>
        </w:tc>
        <w:tc>
          <w:tcPr>
            <w:tcW w:w="709" w:type="dxa"/>
          </w:tcPr>
          <w:p w14:paraId="34B150DB" w14:textId="77777777" w:rsidR="00133BAF" w:rsidRPr="00E64F74" w:rsidRDefault="00133BAF" w:rsidP="00B11CE1">
            <w:pPr>
              <w:pStyle w:val="TAL"/>
              <w:jc w:val="center"/>
              <w:rPr>
                <w:rFonts w:cs="Arial"/>
                <w:szCs w:val="18"/>
              </w:rPr>
            </w:pPr>
            <w:r w:rsidRPr="00E64F74">
              <w:rPr>
                <w:bCs/>
                <w:iCs/>
              </w:rPr>
              <w:t>N/A</w:t>
            </w:r>
          </w:p>
        </w:tc>
        <w:tc>
          <w:tcPr>
            <w:tcW w:w="728" w:type="dxa"/>
          </w:tcPr>
          <w:p w14:paraId="1177A42C" w14:textId="77777777" w:rsidR="00133BAF" w:rsidRPr="00E64F74" w:rsidRDefault="00133BAF" w:rsidP="00B11CE1">
            <w:pPr>
              <w:pStyle w:val="TAL"/>
              <w:jc w:val="center"/>
            </w:pPr>
            <w:r w:rsidRPr="00E64F74">
              <w:rPr>
                <w:bCs/>
                <w:iCs/>
              </w:rPr>
              <w:t>N/A</w:t>
            </w:r>
          </w:p>
        </w:tc>
      </w:tr>
      <w:tr w:rsidR="00133BAF" w:rsidRPr="00E64F74" w14:paraId="6C2CAAF3" w14:textId="77777777" w:rsidTr="00B11CE1">
        <w:trPr>
          <w:cantSplit/>
          <w:tblHeader/>
        </w:trPr>
        <w:tc>
          <w:tcPr>
            <w:tcW w:w="6917" w:type="dxa"/>
          </w:tcPr>
          <w:p w14:paraId="3806C3DB" w14:textId="77777777" w:rsidR="00133BAF" w:rsidRPr="00E64F74" w:rsidRDefault="00133BAF" w:rsidP="00B11CE1">
            <w:pPr>
              <w:pStyle w:val="TAL"/>
              <w:rPr>
                <w:b/>
                <w:i/>
              </w:rPr>
            </w:pPr>
            <w:r w:rsidRPr="00E64F74">
              <w:rPr>
                <w:b/>
                <w:i/>
              </w:rPr>
              <w:lastRenderedPageBreak/>
              <w:t>semiStaticPUCCH-CellSwitchSingleGroup-r17</w:t>
            </w:r>
          </w:p>
          <w:p w14:paraId="769475BB" w14:textId="77777777" w:rsidR="00133BAF" w:rsidRPr="00E64F74" w:rsidRDefault="00133BAF" w:rsidP="00B11CE1">
            <w:pPr>
              <w:pStyle w:val="TAL"/>
            </w:pPr>
            <w:r w:rsidRPr="00E64F74">
              <w:t>Indicates whether the UE supports semi-static PUCCH cell switching for a single PUCCH group only. The capability signalling comprises the following parameters:</w:t>
            </w:r>
          </w:p>
          <w:p w14:paraId="38758A95" w14:textId="77777777" w:rsidR="00133BAF" w:rsidRPr="00E64F74" w:rsidRDefault="00133BAF" w:rsidP="00B11CE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10525584" w14:textId="77777777" w:rsidR="00133BAF" w:rsidRPr="00E64F74" w:rsidRDefault="00133BAF" w:rsidP="00B11CE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41A76532" w14:textId="77777777" w:rsidR="00133BAF" w:rsidRPr="00E64F74" w:rsidRDefault="00133BAF" w:rsidP="00B11CE1">
            <w:pPr>
              <w:pStyle w:val="TAL"/>
            </w:pPr>
          </w:p>
          <w:p w14:paraId="4DE20A80" w14:textId="77777777" w:rsidR="00133BAF" w:rsidRPr="00E64F74" w:rsidRDefault="00133BAF" w:rsidP="00B11CE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3B9BA72"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3732A179" w14:textId="77777777" w:rsidR="00133BAF" w:rsidRPr="00E64F74" w:rsidRDefault="00133BAF" w:rsidP="00B11CE1">
            <w:pPr>
              <w:pStyle w:val="TAL"/>
              <w:jc w:val="center"/>
            </w:pPr>
            <w:r w:rsidRPr="00E64F74">
              <w:t>No</w:t>
            </w:r>
          </w:p>
        </w:tc>
        <w:tc>
          <w:tcPr>
            <w:tcW w:w="709" w:type="dxa"/>
          </w:tcPr>
          <w:p w14:paraId="2C6974C0" w14:textId="77777777" w:rsidR="00133BAF" w:rsidRPr="00E64F74" w:rsidRDefault="00133BAF" w:rsidP="00B11CE1">
            <w:pPr>
              <w:pStyle w:val="TAL"/>
              <w:jc w:val="center"/>
              <w:rPr>
                <w:bCs/>
                <w:iCs/>
              </w:rPr>
            </w:pPr>
            <w:r w:rsidRPr="00E64F74">
              <w:rPr>
                <w:bCs/>
                <w:iCs/>
              </w:rPr>
              <w:t>TDD only</w:t>
            </w:r>
          </w:p>
        </w:tc>
        <w:tc>
          <w:tcPr>
            <w:tcW w:w="728" w:type="dxa"/>
          </w:tcPr>
          <w:p w14:paraId="64B0C2C3" w14:textId="77777777" w:rsidR="00133BAF" w:rsidRPr="00E64F74" w:rsidRDefault="00133BAF" w:rsidP="00B11CE1">
            <w:pPr>
              <w:pStyle w:val="TAL"/>
              <w:jc w:val="center"/>
              <w:rPr>
                <w:bCs/>
                <w:iCs/>
              </w:rPr>
            </w:pPr>
            <w:r w:rsidRPr="00E64F74">
              <w:rPr>
                <w:bCs/>
                <w:iCs/>
              </w:rPr>
              <w:t>N/A</w:t>
            </w:r>
          </w:p>
        </w:tc>
      </w:tr>
      <w:tr w:rsidR="00133BAF" w:rsidRPr="00E64F74" w14:paraId="6C641F4A" w14:textId="77777777" w:rsidTr="00B11CE1">
        <w:trPr>
          <w:cantSplit/>
          <w:tblHeader/>
        </w:trPr>
        <w:tc>
          <w:tcPr>
            <w:tcW w:w="6917" w:type="dxa"/>
          </w:tcPr>
          <w:p w14:paraId="08A70CA4" w14:textId="77777777" w:rsidR="00133BAF" w:rsidRPr="00E64F74" w:rsidRDefault="00133BAF" w:rsidP="00B11CE1">
            <w:pPr>
              <w:pStyle w:val="TAL"/>
              <w:rPr>
                <w:b/>
                <w:i/>
              </w:rPr>
            </w:pPr>
            <w:r w:rsidRPr="00E64F74">
              <w:rPr>
                <w:b/>
                <w:i/>
              </w:rPr>
              <w:t>semiStaticPUCCH-CellSwitchTwoGroups-r17</w:t>
            </w:r>
          </w:p>
          <w:p w14:paraId="0B9C9379" w14:textId="77777777" w:rsidR="00133BAF" w:rsidRPr="00E64F74" w:rsidRDefault="00133BAF" w:rsidP="00B11CE1">
            <w:pPr>
              <w:pStyle w:val="TAL"/>
            </w:pPr>
            <w:r w:rsidRPr="00E64F7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10D23CA9" w14:textId="77777777" w:rsidR="00133BAF" w:rsidRPr="00E64F74" w:rsidRDefault="00133BAF" w:rsidP="00B11CE1">
            <w:pPr>
              <w:pStyle w:val="TAL"/>
            </w:pPr>
          </w:p>
          <w:p w14:paraId="6C6DDF9B" w14:textId="77777777" w:rsidR="00133BAF" w:rsidRPr="00E64F74" w:rsidRDefault="00133BAF" w:rsidP="00B11CE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4E2830B3"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76E11260" w14:textId="77777777" w:rsidR="00133BAF" w:rsidRPr="00E64F74" w:rsidRDefault="00133BAF" w:rsidP="00B11CE1">
            <w:pPr>
              <w:pStyle w:val="TAL"/>
              <w:jc w:val="center"/>
            </w:pPr>
            <w:r w:rsidRPr="00E64F74">
              <w:t>No</w:t>
            </w:r>
          </w:p>
        </w:tc>
        <w:tc>
          <w:tcPr>
            <w:tcW w:w="709" w:type="dxa"/>
          </w:tcPr>
          <w:p w14:paraId="338AD46D" w14:textId="77777777" w:rsidR="00133BAF" w:rsidRPr="00E64F74" w:rsidRDefault="00133BAF" w:rsidP="00B11CE1">
            <w:pPr>
              <w:pStyle w:val="TAL"/>
              <w:jc w:val="center"/>
              <w:rPr>
                <w:bCs/>
                <w:iCs/>
              </w:rPr>
            </w:pPr>
            <w:r w:rsidRPr="00E64F74">
              <w:rPr>
                <w:bCs/>
                <w:iCs/>
              </w:rPr>
              <w:t>TDD only</w:t>
            </w:r>
          </w:p>
        </w:tc>
        <w:tc>
          <w:tcPr>
            <w:tcW w:w="728" w:type="dxa"/>
          </w:tcPr>
          <w:p w14:paraId="700434A2" w14:textId="77777777" w:rsidR="00133BAF" w:rsidRPr="00E64F74" w:rsidRDefault="00133BAF" w:rsidP="00B11CE1">
            <w:pPr>
              <w:pStyle w:val="TAL"/>
              <w:jc w:val="center"/>
              <w:rPr>
                <w:bCs/>
                <w:iCs/>
              </w:rPr>
            </w:pPr>
            <w:r w:rsidRPr="00E64F74">
              <w:rPr>
                <w:bCs/>
                <w:iCs/>
              </w:rPr>
              <w:t>N/A</w:t>
            </w:r>
          </w:p>
        </w:tc>
      </w:tr>
      <w:tr w:rsidR="00133BAF" w:rsidRPr="00E64F74" w14:paraId="2263BDD8" w14:textId="77777777" w:rsidTr="00B11CE1">
        <w:trPr>
          <w:cantSplit/>
          <w:tblHeader/>
        </w:trPr>
        <w:tc>
          <w:tcPr>
            <w:tcW w:w="6917" w:type="dxa"/>
          </w:tcPr>
          <w:p w14:paraId="58113E36" w14:textId="77777777" w:rsidR="00133BAF" w:rsidRPr="00E64F74" w:rsidRDefault="00133BAF" w:rsidP="00B11CE1">
            <w:pPr>
              <w:pStyle w:val="TAL"/>
              <w:rPr>
                <w:b/>
                <w:i/>
              </w:rPr>
            </w:pPr>
            <w:proofErr w:type="spellStart"/>
            <w:r w:rsidRPr="00E64F74">
              <w:rPr>
                <w:b/>
                <w:i/>
              </w:rPr>
              <w:t>simultaneousCSI-ReportsAllCC</w:t>
            </w:r>
            <w:proofErr w:type="spellEnd"/>
          </w:p>
          <w:p w14:paraId="288C7FDA" w14:textId="77777777" w:rsidR="00133BAF" w:rsidRPr="00E64F74" w:rsidRDefault="00133BAF" w:rsidP="00B11CE1">
            <w:pPr>
              <w:pStyle w:val="TAL"/>
            </w:pPr>
            <w:r w:rsidRPr="00E64F74">
              <w:rPr>
                <w:bCs/>
                <w:iCs/>
              </w:rPr>
              <w:t xml:space="preserve">Indicates whether the UE supports CSI report framework and </w:t>
            </w:r>
            <w:r w:rsidRPr="00E64F74">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E64F74">
              <w:rPr>
                <w:i/>
              </w:rPr>
              <w:t>simultaneousCSI-ReportsAllCC</w:t>
            </w:r>
            <w:proofErr w:type="spellEnd"/>
            <w:r w:rsidRPr="00E64F74">
              <w:t xml:space="preserve"> includes the beam report and CSI report. This parameter may further limit </w:t>
            </w:r>
            <w:proofErr w:type="spellStart"/>
            <w:r w:rsidRPr="00E64F74">
              <w:rPr>
                <w:i/>
              </w:rPr>
              <w:t>simultaneousCSI-ReportsPerCC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-ParametersFRX-Diff</w:t>
            </w:r>
            <w:r w:rsidRPr="00E64F74">
              <w:t xml:space="preserve"> for each band in a given band combination.</w:t>
            </w:r>
          </w:p>
        </w:tc>
        <w:tc>
          <w:tcPr>
            <w:tcW w:w="709" w:type="dxa"/>
          </w:tcPr>
          <w:p w14:paraId="311186B1" w14:textId="77777777" w:rsidR="00133BAF" w:rsidRPr="00E64F74" w:rsidRDefault="00133BAF" w:rsidP="00B11CE1">
            <w:pPr>
              <w:pStyle w:val="TAL"/>
              <w:jc w:val="center"/>
            </w:pPr>
            <w:r w:rsidRPr="00E64F74">
              <w:t>BC</w:t>
            </w:r>
          </w:p>
        </w:tc>
        <w:tc>
          <w:tcPr>
            <w:tcW w:w="567" w:type="dxa"/>
          </w:tcPr>
          <w:p w14:paraId="08690C7F" w14:textId="77777777" w:rsidR="00133BAF" w:rsidRPr="00E64F74" w:rsidRDefault="00133BAF" w:rsidP="00B11CE1">
            <w:pPr>
              <w:pStyle w:val="TAL"/>
              <w:jc w:val="center"/>
            </w:pPr>
            <w:r w:rsidRPr="00E64F74">
              <w:t>Yes</w:t>
            </w:r>
          </w:p>
        </w:tc>
        <w:tc>
          <w:tcPr>
            <w:tcW w:w="709" w:type="dxa"/>
          </w:tcPr>
          <w:p w14:paraId="41110F98" w14:textId="77777777" w:rsidR="00133BAF" w:rsidRPr="00E64F74" w:rsidRDefault="00133BAF" w:rsidP="00B11CE1">
            <w:pPr>
              <w:pStyle w:val="TAL"/>
              <w:jc w:val="center"/>
            </w:pPr>
            <w:r w:rsidRPr="00E64F74">
              <w:rPr>
                <w:bCs/>
                <w:iCs/>
              </w:rPr>
              <w:t>N/A</w:t>
            </w:r>
          </w:p>
        </w:tc>
        <w:tc>
          <w:tcPr>
            <w:tcW w:w="728" w:type="dxa"/>
          </w:tcPr>
          <w:p w14:paraId="4690218B" w14:textId="77777777" w:rsidR="00133BAF" w:rsidRPr="00E64F74" w:rsidRDefault="00133BAF" w:rsidP="00B11CE1">
            <w:pPr>
              <w:pStyle w:val="TAL"/>
              <w:jc w:val="center"/>
            </w:pPr>
            <w:r w:rsidRPr="00E64F74">
              <w:rPr>
                <w:bCs/>
                <w:iCs/>
              </w:rPr>
              <w:t>N/A</w:t>
            </w:r>
          </w:p>
        </w:tc>
      </w:tr>
      <w:tr w:rsidR="00133BAF" w:rsidRPr="00E64F74" w14:paraId="1AC213A1" w14:textId="77777777" w:rsidTr="00B11CE1">
        <w:trPr>
          <w:cantSplit/>
          <w:tblHeader/>
        </w:trPr>
        <w:tc>
          <w:tcPr>
            <w:tcW w:w="6917" w:type="dxa"/>
          </w:tcPr>
          <w:p w14:paraId="6776D3F8" w14:textId="77777777" w:rsidR="00133BAF" w:rsidRPr="00E64F74" w:rsidRDefault="00133BAF" w:rsidP="00B11CE1">
            <w:pPr>
              <w:pStyle w:val="TAL"/>
              <w:rPr>
                <w:rFonts w:cs="Arial"/>
                <w:b/>
                <w:bCs/>
                <w:i/>
                <w:iCs/>
                <w:szCs w:val="18"/>
              </w:rPr>
            </w:pPr>
            <w:r w:rsidRPr="00E64F74">
              <w:rPr>
                <w:rFonts w:cs="Arial"/>
                <w:b/>
                <w:bCs/>
                <w:i/>
                <w:iCs/>
                <w:szCs w:val="18"/>
              </w:rPr>
              <w:lastRenderedPageBreak/>
              <w:t>simul-SRS-Trans-BC-r16</w:t>
            </w:r>
          </w:p>
          <w:p w14:paraId="54AEBC64" w14:textId="77777777" w:rsidR="00133BAF" w:rsidRPr="00E64F74" w:rsidRDefault="00133BAF" w:rsidP="00B11CE1">
            <w:pPr>
              <w:pStyle w:val="TAL"/>
              <w:rPr>
                <w:rFonts w:cs="Arial"/>
                <w:szCs w:val="18"/>
              </w:rPr>
            </w:pPr>
            <w:r w:rsidRPr="00E64F74">
              <w:rPr>
                <w:rFonts w:cs="Arial"/>
                <w:szCs w:val="18"/>
              </w:rPr>
              <w:t>Indicates the number of SRS resources for positioning on a symbol for a given band combination.</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4E7E265D" w14:textId="77777777" w:rsidR="00133BAF" w:rsidRPr="00E64F74" w:rsidRDefault="00133BAF" w:rsidP="00B11CE1">
            <w:pPr>
              <w:pStyle w:val="TAL"/>
              <w:rPr>
                <w:bCs/>
                <w:iCs/>
              </w:rPr>
            </w:pPr>
          </w:p>
          <w:p w14:paraId="5892960D" w14:textId="77777777" w:rsidR="00133BAF" w:rsidRPr="00E64F74" w:rsidRDefault="00133BAF" w:rsidP="00B11CE1">
            <w:pPr>
              <w:pStyle w:val="TAN"/>
            </w:pPr>
            <w:r w:rsidRPr="00E64F74">
              <w:t>NOTE 1:</w:t>
            </w:r>
            <w:r w:rsidRPr="00E64F74">
              <w:tab/>
              <w:t>For single-band band combinations, it defines the capability for intra-band CA, and for band combinations with at least two bands, it defines the capability for inter-band carrier aggregation.</w:t>
            </w:r>
          </w:p>
          <w:p w14:paraId="0A934984" w14:textId="77777777" w:rsidR="00133BAF" w:rsidRPr="00E64F74" w:rsidRDefault="00133BAF" w:rsidP="00B11CE1">
            <w:pPr>
              <w:pStyle w:val="TAN"/>
              <w:rPr>
                <w:b/>
                <w:i/>
              </w:rPr>
            </w:pPr>
            <w:r w:rsidRPr="00E64F74">
              <w:t>NOTE 2:</w:t>
            </w:r>
            <w:r w:rsidRPr="00E64F74">
              <w:tab/>
              <w:t>if the UE does not indicate this capability for a band combination, the UE does not support the feature in this band combination.</w:t>
            </w:r>
          </w:p>
        </w:tc>
        <w:tc>
          <w:tcPr>
            <w:tcW w:w="709" w:type="dxa"/>
          </w:tcPr>
          <w:p w14:paraId="4F7809CB" w14:textId="77777777" w:rsidR="00133BAF" w:rsidRPr="00E64F74" w:rsidRDefault="00133BAF" w:rsidP="00B11CE1">
            <w:pPr>
              <w:pStyle w:val="TAL"/>
              <w:jc w:val="center"/>
            </w:pPr>
            <w:r w:rsidRPr="00E64F74">
              <w:rPr>
                <w:bCs/>
                <w:iCs/>
              </w:rPr>
              <w:t>BC</w:t>
            </w:r>
          </w:p>
        </w:tc>
        <w:tc>
          <w:tcPr>
            <w:tcW w:w="567" w:type="dxa"/>
          </w:tcPr>
          <w:p w14:paraId="4B1C9D77" w14:textId="77777777" w:rsidR="00133BAF" w:rsidRPr="00E64F74" w:rsidRDefault="00133BAF" w:rsidP="00B11CE1">
            <w:pPr>
              <w:pStyle w:val="TAL"/>
              <w:jc w:val="center"/>
            </w:pPr>
            <w:r w:rsidRPr="00E64F74">
              <w:rPr>
                <w:bCs/>
                <w:iCs/>
              </w:rPr>
              <w:t>No</w:t>
            </w:r>
          </w:p>
        </w:tc>
        <w:tc>
          <w:tcPr>
            <w:tcW w:w="709" w:type="dxa"/>
          </w:tcPr>
          <w:p w14:paraId="23D1CD93" w14:textId="77777777" w:rsidR="00133BAF" w:rsidRPr="00E64F74" w:rsidRDefault="00133BAF" w:rsidP="00B11CE1">
            <w:pPr>
              <w:pStyle w:val="TAL"/>
              <w:jc w:val="center"/>
            </w:pPr>
            <w:r w:rsidRPr="00E64F74">
              <w:rPr>
                <w:bCs/>
                <w:iCs/>
              </w:rPr>
              <w:t>N/A</w:t>
            </w:r>
          </w:p>
        </w:tc>
        <w:tc>
          <w:tcPr>
            <w:tcW w:w="728" w:type="dxa"/>
          </w:tcPr>
          <w:p w14:paraId="42C85718" w14:textId="77777777" w:rsidR="00133BAF" w:rsidRPr="00E64F74" w:rsidRDefault="00133BAF" w:rsidP="00B11CE1">
            <w:pPr>
              <w:pStyle w:val="TAL"/>
              <w:jc w:val="center"/>
            </w:pPr>
            <w:r w:rsidRPr="00E64F74">
              <w:rPr>
                <w:bCs/>
                <w:iCs/>
              </w:rPr>
              <w:t>N/A</w:t>
            </w:r>
          </w:p>
        </w:tc>
      </w:tr>
      <w:tr w:rsidR="00133BAF" w:rsidRPr="00E64F74" w14:paraId="6D3870B7" w14:textId="77777777" w:rsidTr="00B11CE1">
        <w:trPr>
          <w:cantSplit/>
          <w:tblHeader/>
        </w:trPr>
        <w:tc>
          <w:tcPr>
            <w:tcW w:w="6917" w:type="dxa"/>
          </w:tcPr>
          <w:p w14:paraId="2277CE26" w14:textId="77777777" w:rsidR="00133BAF" w:rsidRPr="00E64F74" w:rsidRDefault="00133BAF" w:rsidP="00B11CE1">
            <w:pPr>
              <w:pStyle w:val="TAL"/>
              <w:rPr>
                <w:rFonts w:cs="Arial"/>
                <w:b/>
                <w:bCs/>
                <w:i/>
                <w:iCs/>
                <w:szCs w:val="18"/>
              </w:rPr>
            </w:pPr>
            <w:r w:rsidRPr="00E64F74">
              <w:rPr>
                <w:rFonts w:cs="Arial"/>
                <w:b/>
                <w:bCs/>
                <w:i/>
                <w:iCs/>
                <w:szCs w:val="18"/>
              </w:rPr>
              <w:t>simul-SRS-MIMO-Trans-BC-r16</w:t>
            </w:r>
          </w:p>
          <w:p w14:paraId="692C464B" w14:textId="77777777" w:rsidR="00133BAF" w:rsidRPr="00E64F74" w:rsidRDefault="00133BAF" w:rsidP="00B11CE1">
            <w:pPr>
              <w:pStyle w:val="TAL"/>
              <w:rPr>
                <w:rFonts w:cs="Arial"/>
                <w:szCs w:val="18"/>
              </w:rPr>
            </w:pPr>
            <w:r w:rsidRPr="00E64F74">
              <w:rPr>
                <w:rFonts w:cs="Arial"/>
                <w:szCs w:val="18"/>
              </w:rPr>
              <w:t>Indicates the number of SRS resources for positioning and SRS resource for MIMO on a symbol for a given BC.</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629197D1" w14:textId="77777777" w:rsidR="00133BAF" w:rsidRPr="00E64F74" w:rsidRDefault="00133BAF" w:rsidP="00B11CE1">
            <w:pPr>
              <w:keepNext/>
              <w:keepLines/>
              <w:snapToGrid w:val="0"/>
              <w:spacing w:after="0"/>
              <w:jc w:val="both"/>
              <w:rPr>
                <w:rFonts w:ascii="Arial" w:eastAsia="SimSun" w:hAnsi="Arial" w:cs="Arial"/>
                <w:sz w:val="18"/>
                <w:szCs w:val="18"/>
              </w:rPr>
            </w:pPr>
          </w:p>
          <w:p w14:paraId="067A0E56" w14:textId="77777777" w:rsidR="00133BAF" w:rsidRPr="00E64F74" w:rsidRDefault="00133BAF" w:rsidP="00B11CE1">
            <w:pPr>
              <w:pStyle w:val="TAN"/>
            </w:pPr>
            <w:r w:rsidRPr="00E64F74">
              <w:t>NOTE 1:</w:t>
            </w:r>
            <w:r w:rsidRPr="00E64F74">
              <w:tab/>
              <w:t>If UE reports 2 for the candidate value, it means both the number of SRS resource for positioning and SRS resource for MIMO equals to 1.</w:t>
            </w:r>
          </w:p>
          <w:p w14:paraId="1384B1D1" w14:textId="77777777" w:rsidR="00133BAF" w:rsidRPr="00E64F74" w:rsidRDefault="00133BAF" w:rsidP="00B11CE1">
            <w:pPr>
              <w:pStyle w:val="TAN"/>
            </w:pPr>
            <w:r w:rsidRPr="00E64F74">
              <w:t>NOTE 2:</w:t>
            </w:r>
            <w:r w:rsidRPr="00E64F74">
              <w:tab/>
              <w:t>For single-band band combinations, it defines the capability for intra-band carrier aggregation, and for band combinations with at least two bands, it defines the capability for inter-band carrier aggregation.</w:t>
            </w:r>
          </w:p>
          <w:p w14:paraId="64A657B8" w14:textId="77777777" w:rsidR="00133BAF" w:rsidRPr="00E64F74" w:rsidRDefault="00133BAF" w:rsidP="00B11CE1">
            <w:pPr>
              <w:pStyle w:val="TAN"/>
              <w:rPr>
                <w:b/>
                <w:bCs/>
                <w:i/>
                <w:iCs/>
              </w:rPr>
            </w:pPr>
            <w:r w:rsidRPr="00E64F74">
              <w:t>NOTE 3:</w:t>
            </w:r>
            <w:r w:rsidRPr="00E64F74">
              <w:tab/>
              <w:t>if the UE does not indicate this capability for a band combination, the UE does not support the feature in this band combination.</w:t>
            </w:r>
          </w:p>
        </w:tc>
        <w:tc>
          <w:tcPr>
            <w:tcW w:w="709" w:type="dxa"/>
          </w:tcPr>
          <w:p w14:paraId="5C8021E8" w14:textId="77777777" w:rsidR="00133BAF" w:rsidRPr="00E64F74" w:rsidRDefault="00133BAF" w:rsidP="00B11CE1">
            <w:pPr>
              <w:pStyle w:val="TAL"/>
              <w:jc w:val="center"/>
              <w:rPr>
                <w:bCs/>
                <w:iCs/>
              </w:rPr>
            </w:pPr>
            <w:r w:rsidRPr="00E64F74">
              <w:rPr>
                <w:bCs/>
                <w:iCs/>
              </w:rPr>
              <w:t>BC</w:t>
            </w:r>
          </w:p>
        </w:tc>
        <w:tc>
          <w:tcPr>
            <w:tcW w:w="567" w:type="dxa"/>
          </w:tcPr>
          <w:p w14:paraId="3AA1A8FC" w14:textId="77777777" w:rsidR="00133BAF" w:rsidRPr="00E64F74" w:rsidRDefault="00133BAF" w:rsidP="00B11CE1">
            <w:pPr>
              <w:pStyle w:val="TAL"/>
              <w:jc w:val="center"/>
              <w:rPr>
                <w:bCs/>
                <w:iCs/>
              </w:rPr>
            </w:pPr>
            <w:r w:rsidRPr="00E64F74">
              <w:rPr>
                <w:bCs/>
                <w:iCs/>
              </w:rPr>
              <w:t>No</w:t>
            </w:r>
          </w:p>
        </w:tc>
        <w:tc>
          <w:tcPr>
            <w:tcW w:w="709" w:type="dxa"/>
          </w:tcPr>
          <w:p w14:paraId="66DC8E02" w14:textId="77777777" w:rsidR="00133BAF" w:rsidRPr="00E64F74" w:rsidRDefault="00133BAF" w:rsidP="00B11CE1">
            <w:pPr>
              <w:pStyle w:val="TAL"/>
              <w:jc w:val="center"/>
              <w:rPr>
                <w:bCs/>
                <w:iCs/>
              </w:rPr>
            </w:pPr>
            <w:r w:rsidRPr="00E64F74">
              <w:rPr>
                <w:bCs/>
                <w:iCs/>
              </w:rPr>
              <w:t>N/A</w:t>
            </w:r>
          </w:p>
        </w:tc>
        <w:tc>
          <w:tcPr>
            <w:tcW w:w="728" w:type="dxa"/>
          </w:tcPr>
          <w:p w14:paraId="3640C0FD" w14:textId="77777777" w:rsidR="00133BAF" w:rsidRPr="00E64F74" w:rsidRDefault="00133BAF" w:rsidP="00B11CE1">
            <w:pPr>
              <w:pStyle w:val="TAL"/>
              <w:jc w:val="center"/>
              <w:rPr>
                <w:bCs/>
                <w:iCs/>
              </w:rPr>
            </w:pPr>
            <w:r w:rsidRPr="00E64F74">
              <w:rPr>
                <w:bCs/>
                <w:iCs/>
              </w:rPr>
              <w:t>N/A</w:t>
            </w:r>
          </w:p>
        </w:tc>
      </w:tr>
      <w:tr w:rsidR="00133BAF" w:rsidRPr="00E64F74" w14:paraId="225A3F8E" w14:textId="77777777" w:rsidTr="00B11CE1">
        <w:trPr>
          <w:cantSplit/>
          <w:tblHeader/>
        </w:trPr>
        <w:tc>
          <w:tcPr>
            <w:tcW w:w="6917" w:type="dxa"/>
          </w:tcPr>
          <w:p w14:paraId="29490F46" w14:textId="77777777" w:rsidR="00133BAF" w:rsidRPr="00E64F74" w:rsidRDefault="00133BAF" w:rsidP="00B11CE1">
            <w:pPr>
              <w:pStyle w:val="TAL"/>
              <w:rPr>
                <w:rFonts w:eastAsia="Malgun Gothic" w:cs="Arial"/>
                <w:b/>
                <w:bCs/>
                <w:i/>
                <w:iCs/>
                <w:szCs w:val="18"/>
              </w:rPr>
            </w:pPr>
            <w:r w:rsidRPr="00E64F74">
              <w:rPr>
                <w:rFonts w:eastAsia="Malgun Gothic" w:cs="Arial"/>
                <w:b/>
                <w:bCs/>
                <w:i/>
                <w:iCs/>
                <w:szCs w:val="18"/>
              </w:rPr>
              <w:t>simulTX-SRS-AntSwitchingInterBandUL-CA-r16</w:t>
            </w:r>
          </w:p>
          <w:p w14:paraId="72DBAE65" w14:textId="77777777" w:rsidR="00133BAF" w:rsidRPr="00E64F74" w:rsidRDefault="00133BAF" w:rsidP="00B11CE1">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simultaneous transmission of SRS on different CCs for inter-band UL CA. The U</w:t>
            </w:r>
            <w:r w:rsidRPr="00E64F74">
              <w:t xml:space="preserve">E indicating support of this feature shall include at least one of </w:t>
            </w:r>
            <w:r w:rsidRPr="00E64F74">
              <w:rPr>
                <w:rFonts w:eastAsia="Malgun Gothic" w:cs="Arial"/>
                <w:szCs w:val="18"/>
              </w:rPr>
              <w:t>the following capabilities:</w:t>
            </w:r>
          </w:p>
          <w:p w14:paraId="70BE3AD8" w14:textId="77777777" w:rsidR="00133BAF" w:rsidRPr="00E64F74" w:rsidRDefault="00133BAF" w:rsidP="00B11CE1">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supportSRS-</w:t>
            </w:r>
            <w:r w:rsidRPr="00E64F74">
              <w:rPr>
                <w:rFonts w:ascii="Arial" w:eastAsia="Malgun Gothic" w:hAnsi="Arial" w:cs="Arial"/>
                <w:i/>
                <w:iCs/>
                <w:sz w:val="18"/>
                <w:szCs w:val="18"/>
              </w:rPr>
              <w:t>xTyR</w:t>
            </w:r>
            <w:r w:rsidRPr="00E64F74">
              <w:rPr>
                <w:rFonts w:ascii="Arial" w:hAnsi="Arial" w:cs="Arial"/>
                <w:i/>
                <w:iCs/>
                <w:sz w:val="18"/>
                <w:szCs w:val="18"/>
              </w:rPr>
              <w:t>-xLessThanY-r16</w:t>
            </w:r>
            <w:r w:rsidRPr="00E64F74">
              <w:rPr>
                <w:rFonts w:ascii="Arial" w:hAnsi="Arial" w:cs="Arial"/>
                <w:sz w:val="18"/>
                <w:szCs w:val="18"/>
              </w:rPr>
              <w:t xml:space="preserve"> indicates support transmission of SRS for </w:t>
            </w:r>
            <w:proofErr w:type="spellStart"/>
            <w:r w:rsidRPr="00E64F74">
              <w:rPr>
                <w:rFonts w:ascii="Arial" w:hAnsi="Arial" w:cs="Arial"/>
                <w:sz w:val="18"/>
                <w:szCs w:val="18"/>
              </w:rPr>
              <w:t>xTyR</w:t>
            </w:r>
            <w:proofErr w:type="spellEnd"/>
            <w:r w:rsidRPr="00E64F74">
              <w:rPr>
                <w:rFonts w:ascii="Arial" w:hAnsi="Arial" w:cs="Arial"/>
                <w:sz w:val="18"/>
                <w:szCs w:val="18"/>
              </w:rPr>
              <w:t xml:space="preserve"> (x&lt;y) based antenna switching and SRS for CB/NCB/BM on different CCs in overlapped symbol(s) for inter-band UL CA.</w:t>
            </w:r>
          </w:p>
          <w:p w14:paraId="4CE46EDF" w14:textId="77777777" w:rsidR="00133BAF" w:rsidRPr="00E64F74" w:rsidRDefault="00133BAF" w:rsidP="00B11CE1">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algun Gothic" w:hAnsi="Arial" w:cs="Arial"/>
                <w:i/>
                <w:iCs/>
                <w:sz w:val="18"/>
                <w:szCs w:val="18"/>
              </w:rPr>
              <w:t>supportSRS-xTyR-xEqualToY-r16</w:t>
            </w:r>
            <w:r w:rsidRPr="00E64F74">
              <w:rPr>
                <w:rFonts w:ascii="Arial" w:eastAsia="Malgun Gothic" w:hAnsi="Arial" w:cs="Arial"/>
                <w:sz w:val="18"/>
                <w:szCs w:val="18"/>
              </w:rPr>
              <w:t xml:space="preserve"> indicates support transmission of SRS for </w:t>
            </w:r>
            <w:proofErr w:type="spellStart"/>
            <w:r w:rsidRPr="00E64F74">
              <w:rPr>
                <w:rFonts w:ascii="Arial" w:eastAsia="Malgun Gothic" w:hAnsi="Arial" w:cs="Arial"/>
                <w:sz w:val="18"/>
                <w:szCs w:val="18"/>
              </w:rPr>
              <w:t>xTyR</w:t>
            </w:r>
            <w:proofErr w:type="spellEnd"/>
            <w:r w:rsidRPr="00E64F74">
              <w:rPr>
                <w:rFonts w:ascii="Arial" w:eastAsia="Malgun Gothic" w:hAnsi="Arial" w:cs="Arial"/>
                <w:sz w:val="18"/>
                <w:szCs w:val="18"/>
              </w:rPr>
              <w:t xml:space="preserve"> (x=y) based antenna switching and SRS for CB/NCB/BM on different CCs in overlapped symbol(s) for inter-band UL CA.</w:t>
            </w:r>
          </w:p>
          <w:p w14:paraId="727E4B55" w14:textId="77777777" w:rsidR="00133BAF" w:rsidRPr="00E64F74" w:rsidRDefault="00133BAF" w:rsidP="00B11CE1">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algun Gothic" w:hAnsi="Arial" w:cs="Arial"/>
                <w:i/>
                <w:iCs/>
                <w:sz w:val="18"/>
                <w:szCs w:val="18"/>
              </w:rPr>
              <w:t>supportSRS-AntennaSwitching-r16</w:t>
            </w:r>
            <w:r w:rsidRPr="00E64F74">
              <w:rPr>
                <w:rFonts w:ascii="Arial" w:eastAsia="Malgun Gothic" w:hAnsi="Arial" w:cs="Arial"/>
                <w:sz w:val="18"/>
                <w:szCs w:val="18"/>
              </w:rPr>
              <w:t xml:space="preserve"> Indicates whether the UE support</w:t>
            </w:r>
            <w:r w:rsidRPr="00E64F74">
              <w:rPr>
                <w:rFonts w:ascii="Arial" w:hAnsi="Arial" w:cs="Arial"/>
                <w:sz w:val="18"/>
                <w:szCs w:val="18"/>
              </w:rPr>
              <w:t xml:space="preserve"> </w:t>
            </w:r>
            <w:r w:rsidRPr="00E64F74">
              <w:rPr>
                <w:rFonts w:ascii="Arial" w:eastAsia="Malgun Gothic" w:hAnsi="Arial" w:cs="Arial"/>
                <w:sz w:val="18"/>
                <w:szCs w:val="18"/>
              </w:rPr>
              <w:t>simultaneous transmission of SRS for antenna switching on different CCs in overlapped symbol(s) for inter-band UL CA.</w:t>
            </w:r>
          </w:p>
          <w:p w14:paraId="721CF26A" w14:textId="77777777" w:rsidR="00133BAF" w:rsidRPr="00E64F74" w:rsidRDefault="00133BAF" w:rsidP="00B11CE1">
            <w:pPr>
              <w:pStyle w:val="B1"/>
              <w:spacing w:after="0"/>
              <w:rPr>
                <w:rFonts w:ascii="Arial" w:eastAsia="Malgun Gothic" w:hAnsi="Arial" w:cs="Arial"/>
                <w:sz w:val="18"/>
                <w:szCs w:val="18"/>
              </w:rPr>
            </w:pPr>
          </w:p>
          <w:p w14:paraId="5B8CB422" w14:textId="77777777" w:rsidR="00133BAF" w:rsidRPr="00E64F74" w:rsidRDefault="00133BAF" w:rsidP="00B11CE1">
            <w:pPr>
              <w:pStyle w:val="TAN"/>
              <w:rPr>
                <w:b/>
                <w:bCs/>
                <w:i/>
                <w:iCs/>
              </w:rPr>
            </w:pPr>
            <w:r w:rsidRPr="00E64F74">
              <w:rPr>
                <w:rFonts w:eastAsia="Malgun Gothic"/>
              </w:rPr>
              <w:t>NOTE:</w:t>
            </w:r>
            <w:r w:rsidRPr="00E64F74">
              <w:tab/>
            </w:r>
            <w:r w:rsidRPr="00E64F74">
              <w:rPr>
                <w:rFonts w:eastAsia="Malgun Gothic"/>
              </w:rPr>
              <w:t xml:space="preserve">For simultaneously antenna switching and antenna switching SRS in inter-band CAs with bands whose UL are switched together according to the reported </w:t>
            </w:r>
            <w:r w:rsidRPr="00E64F74">
              <w:rPr>
                <w:rFonts w:eastAsia="Malgun Gothic"/>
                <w:i/>
                <w:iCs/>
              </w:rPr>
              <w:t>supportSRS-AntennaSwitching-r16</w:t>
            </w:r>
            <w:r w:rsidRPr="00E64F74">
              <w:rPr>
                <w:rFonts w:eastAsia="Malgun Gothic"/>
              </w:rPr>
              <w:t xml:space="preserve">, the UE expects the same configuration of </w:t>
            </w:r>
            <w:proofErr w:type="spellStart"/>
            <w:r w:rsidRPr="00E64F74">
              <w:rPr>
                <w:rFonts w:eastAsia="Malgun Gothic"/>
              </w:rPr>
              <w:t>xTyR</w:t>
            </w:r>
            <w:proofErr w:type="spellEnd"/>
            <w:r w:rsidRPr="00E64F74">
              <w:rPr>
                <w:rFonts w:eastAsia="Malgun Gothic"/>
              </w:rPr>
              <w:t xml:space="preserve"> across the different CCs and the SRS resources overlapped in time domain from UE perspective are from the same UE antenna ports.</w:t>
            </w:r>
          </w:p>
        </w:tc>
        <w:tc>
          <w:tcPr>
            <w:tcW w:w="709" w:type="dxa"/>
          </w:tcPr>
          <w:p w14:paraId="3FE75E48" w14:textId="77777777" w:rsidR="00133BAF" w:rsidRPr="00E64F74" w:rsidRDefault="00133BAF" w:rsidP="00B11CE1">
            <w:pPr>
              <w:pStyle w:val="TAL"/>
              <w:jc w:val="center"/>
              <w:rPr>
                <w:bCs/>
                <w:iCs/>
              </w:rPr>
            </w:pPr>
            <w:r w:rsidRPr="00E64F74">
              <w:rPr>
                <w:rFonts w:cs="Arial"/>
                <w:bCs/>
                <w:iCs/>
                <w:szCs w:val="18"/>
              </w:rPr>
              <w:t>BC</w:t>
            </w:r>
          </w:p>
        </w:tc>
        <w:tc>
          <w:tcPr>
            <w:tcW w:w="567" w:type="dxa"/>
          </w:tcPr>
          <w:p w14:paraId="2A18D982" w14:textId="77777777" w:rsidR="00133BAF" w:rsidRPr="00E64F74" w:rsidRDefault="00133BAF" w:rsidP="00B11CE1">
            <w:pPr>
              <w:pStyle w:val="TAL"/>
              <w:jc w:val="center"/>
              <w:rPr>
                <w:bCs/>
                <w:iCs/>
              </w:rPr>
            </w:pPr>
            <w:r w:rsidRPr="00E64F74">
              <w:rPr>
                <w:rFonts w:cs="Arial"/>
                <w:bCs/>
                <w:iCs/>
                <w:szCs w:val="18"/>
              </w:rPr>
              <w:t>No</w:t>
            </w:r>
          </w:p>
        </w:tc>
        <w:tc>
          <w:tcPr>
            <w:tcW w:w="709" w:type="dxa"/>
          </w:tcPr>
          <w:p w14:paraId="165D128A" w14:textId="77777777" w:rsidR="00133BAF" w:rsidRPr="00E64F74" w:rsidRDefault="00133BAF" w:rsidP="00B11CE1">
            <w:pPr>
              <w:pStyle w:val="TAL"/>
              <w:jc w:val="center"/>
              <w:rPr>
                <w:bCs/>
                <w:iCs/>
              </w:rPr>
            </w:pPr>
            <w:r w:rsidRPr="00E64F74">
              <w:rPr>
                <w:rFonts w:cs="Arial"/>
                <w:bCs/>
                <w:iCs/>
                <w:szCs w:val="18"/>
              </w:rPr>
              <w:t>N/A</w:t>
            </w:r>
          </w:p>
        </w:tc>
        <w:tc>
          <w:tcPr>
            <w:tcW w:w="728" w:type="dxa"/>
          </w:tcPr>
          <w:p w14:paraId="0B9D0876" w14:textId="77777777" w:rsidR="00133BAF" w:rsidRPr="00E64F74" w:rsidRDefault="00133BAF" w:rsidP="00B11CE1">
            <w:pPr>
              <w:pStyle w:val="TAL"/>
              <w:jc w:val="center"/>
              <w:rPr>
                <w:bCs/>
                <w:iCs/>
              </w:rPr>
            </w:pPr>
            <w:r w:rsidRPr="00E64F74">
              <w:rPr>
                <w:rFonts w:cs="Arial"/>
                <w:bCs/>
                <w:iCs/>
                <w:szCs w:val="18"/>
              </w:rPr>
              <w:t>N/A</w:t>
            </w:r>
          </w:p>
        </w:tc>
      </w:tr>
      <w:tr w:rsidR="00133BAF" w:rsidRPr="00E64F74" w14:paraId="6AB80529" w14:textId="77777777" w:rsidTr="00B11CE1">
        <w:trPr>
          <w:cantSplit/>
          <w:tblHeader/>
        </w:trPr>
        <w:tc>
          <w:tcPr>
            <w:tcW w:w="6917" w:type="dxa"/>
          </w:tcPr>
          <w:p w14:paraId="7B44F643" w14:textId="77777777" w:rsidR="00133BAF" w:rsidRPr="00E64F74" w:rsidRDefault="00133BAF" w:rsidP="00B11CE1">
            <w:pPr>
              <w:pStyle w:val="TAL"/>
              <w:rPr>
                <w:b/>
                <w:bCs/>
                <w:i/>
                <w:iCs/>
              </w:rPr>
            </w:pPr>
            <w:proofErr w:type="spellStart"/>
            <w:r w:rsidRPr="00E64F74">
              <w:rPr>
                <w:b/>
                <w:bCs/>
                <w:i/>
                <w:iCs/>
              </w:rPr>
              <w:t>simultaneousRxTxInterBandCA</w:t>
            </w:r>
            <w:proofErr w:type="spellEnd"/>
          </w:p>
          <w:p w14:paraId="1FA853B7" w14:textId="77777777" w:rsidR="00133BAF" w:rsidRPr="00E64F74" w:rsidRDefault="00133BAF" w:rsidP="00B11CE1">
            <w:pPr>
              <w:pStyle w:val="TAL"/>
              <w:rPr>
                <w:bCs/>
                <w:iCs/>
              </w:rPr>
            </w:pPr>
            <w:r w:rsidRPr="00E64F74">
              <w:rPr>
                <w:bCs/>
                <w:iCs/>
              </w:rPr>
              <w:t xml:space="preserve">Indicates whether the UE supports simultaneous transmission and reception in TDD-TDD and TDD-FDD inter-band NR CA. If this field is included in </w:t>
            </w:r>
            <w:r w:rsidRPr="00E64F74">
              <w:rPr>
                <w:bCs/>
                <w:i/>
                <w:iCs/>
              </w:rPr>
              <w:t>ca-</w:t>
            </w:r>
            <w:proofErr w:type="spellStart"/>
            <w:r w:rsidRPr="00E64F74">
              <w:rPr>
                <w:bCs/>
                <w:i/>
                <w:iCs/>
              </w:rPr>
              <w:t>ParametersNR</w:t>
            </w:r>
            <w:proofErr w:type="spellEnd"/>
            <w:r w:rsidRPr="00E64F74">
              <w:rPr>
                <w:bCs/>
                <w:i/>
                <w:iCs/>
              </w:rPr>
              <w:t>-</w:t>
            </w:r>
            <w:proofErr w:type="spellStart"/>
            <w:r w:rsidRPr="00E64F74">
              <w:rPr>
                <w:bCs/>
                <w:i/>
                <w:iCs/>
              </w:rPr>
              <w:t>ForDC</w:t>
            </w:r>
            <w:proofErr w:type="spellEnd"/>
            <w:r w:rsidRPr="00E64F7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7A05233" w14:textId="77777777" w:rsidR="00133BAF" w:rsidRPr="00E64F74" w:rsidRDefault="00133BAF" w:rsidP="00B11CE1">
            <w:pPr>
              <w:pStyle w:val="TAL"/>
              <w:rPr>
                <w:bCs/>
                <w:iCs/>
              </w:rPr>
            </w:pPr>
          </w:p>
          <w:p w14:paraId="7C7E2346" w14:textId="77777777" w:rsidR="00133BAF" w:rsidRPr="00E64F74" w:rsidRDefault="00133BAF" w:rsidP="00B11CE1">
            <w:pPr>
              <w:pStyle w:val="TAL"/>
            </w:pPr>
            <w:r w:rsidRPr="00E64F74">
              <w:t>This capability does not apply to the following components within TDD-TDD and TDD-FDD inter-band NR-CA or NR-DC combinations:</w:t>
            </w:r>
          </w:p>
          <w:p w14:paraId="0E1C2FD7" w14:textId="77777777" w:rsidR="00133BAF" w:rsidRPr="00E64F74" w:rsidRDefault="00133BAF" w:rsidP="00B11CE1">
            <w:pPr>
              <w:pStyle w:val="TAL"/>
            </w:pPr>
            <w:r w:rsidRPr="00E64F74">
              <w:t>-</w:t>
            </w:r>
            <w:r w:rsidRPr="00E64F74">
              <w:tab/>
              <w:t>Intra-band NR-CA or NR-DC component</w:t>
            </w:r>
          </w:p>
          <w:p w14:paraId="6A6404DF" w14:textId="77777777" w:rsidR="00133BAF" w:rsidRPr="00E64F74" w:rsidRDefault="00133BAF" w:rsidP="00B11CE1">
            <w:pPr>
              <w:pStyle w:val="TAL"/>
            </w:pPr>
            <w:r w:rsidRPr="00E64F74">
              <w:t>-</w:t>
            </w:r>
            <w:r w:rsidRPr="00E64F74">
              <w:tab/>
              <w:t>Inter-band NR-CA or NR-DC component where the frequency range of one TDD band is a subset of the frequency range of the other NR TDD band (as specified in TS 38.101-1 [2]).</w:t>
            </w:r>
          </w:p>
        </w:tc>
        <w:tc>
          <w:tcPr>
            <w:tcW w:w="709" w:type="dxa"/>
          </w:tcPr>
          <w:p w14:paraId="1A1BE0F1" w14:textId="77777777" w:rsidR="00133BAF" w:rsidRPr="00E64F74" w:rsidRDefault="00133BAF" w:rsidP="00B11CE1">
            <w:pPr>
              <w:pStyle w:val="TAL"/>
              <w:jc w:val="center"/>
            </w:pPr>
            <w:r w:rsidRPr="00E64F74">
              <w:rPr>
                <w:bCs/>
                <w:iCs/>
              </w:rPr>
              <w:t>BC</w:t>
            </w:r>
          </w:p>
        </w:tc>
        <w:tc>
          <w:tcPr>
            <w:tcW w:w="567" w:type="dxa"/>
          </w:tcPr>
          <w:p w14:paraId="3A912FAE" w14:textId="77777777" w:rsidR="00133BAF" w:rsidRPr="00E64F74" w:rsidRDefault="00133BAF" w:rsidP="00B11CE1">
            <w:pPr>
              <w:pStyle w:val="TAL"/>
              <w:jc w:val="center"/>
            </w:pPr>
            <w:r w:rsidRPr="00E64F74">
              <w:rPr>
                <w:bCs/>
                <w:iCs/>
              </w:rPr>
              <w:t>CY</w:t>
            </w:r>
          </w:p>
        </w:tc>
        <w:tc>
          <w:tcPr>
            <w:tcW w:w="709" w:type="dxa"/>
          </w:tcPr>
          <w:p w14:paraId="6EDEED8A" w14:textId="77777777" w:rsidR="00133BAF" w:rsidRPr="00E64F74" w:rsidRDefault="00133BAF" w:rsidP="00B11CE1">
            <w:pPr>
              <w:pStyle w:val="TAL"/>
              <w:jc w:val="center"/>
            </w:pPr>
            <w:r w:rsidRPr="00E64F74">
              <w:rPr>
                <w:bCs/>
                <w:iCs/>
              </w:rPr>
              <w:t>N/A</w:t>
            </w:r>
          </w:p>
        </w:tc>
        <w:tc>
          <w:tcPr>
            <w:tcW w:w="728" w:type="dxa"/>
          </w:tcPr>
          <w:p w14:paraId="794BC456" w14:textId="77777777" w:rsidR="00133BAF" w:rsidRPr="00E64F74" w:rsidRDefault="00133BAF" w:rsidP="00B11CE1">
            <w:pPr>
              <w:pStyle w:val="TAL"/>
              <w:jc w:val="center"/>
            </w:pPr>
            <w:r w:rsidRPr="00E64F74">
              <w:rPr>
                <w:bCs/>
                <w:iCs/>
              </w:rPr>
              <w:t>N/A</w:t>
            </w:r>
          </w:p>
        </w:tc>
      </w:tr>
      <w:tr w:rsidR="00133BAF" w:rsidRPr="00E64F74" w14:paraId="11011593" w14:textId="77777777" w:rsidTr="00B11CE1">
        <w:trPr>
          <w:cantSplit/>
          <w:tblHeader/>
        </w:trPr>
        <w:tc>
          <w:tcPr>
            <w:tcW w:w="6917" w:type="dxa"/>
          </w:tcPr>
          <w:p w14:paraId="30AAE1B8" w14:textId="77777777" w:rsidR="00133BAF" w:rsidRPr="00E64F74" w:rsidRDefault="00133BAF" w:rsidP="00B11CE1">
            <w:pPr>
              <w:pStyle w:val="TAL"/>
              <w:rPr>
                <w:b/>
                <w:bCs/>
                <w:i/>
                <w:iCs/>
              </w:rPr>
            </w:pPr>
            <w:proofErr w:type="spellStart"/>
            <w:r w:rsidRPr="00E64F74">
              <w:rPr>
                <w:b/>
                <w:bCs/>
                <w:i/>
                <w:iCs/>
              </w:rPr>
              <w:lastRenderedPageBreak/>
              <w:t>simultaneousRxTxInterBandCAPerBandPair</w:t>
            </w:r>
            <w:proofErr w:type="spellEnd"/>
          </w:p>
          <w:p w14:paraId="26A211EF" w14:textId="77777777" w:rsidR="00133BAF" w:rsidRPr="00E64F74" w:rsidRDefault="00133BAF" w:rsidP="00B11CE1">
            <w:pPr>
              <w:pStyle w:val="TAL"/>
              <w:rPr>
                <w:bCs/>
                <w:iCs/>
              </w:rPr>
            </w:pPr>
            <w:r w:rsidRPr="00E64F74">
              <w:rPr>
                <w:bCs/>
                <w:iCs/>
              </w:rPr>
              <w:t>Indicates whether the UE supports simultaneous transmission and reception in TDD-TDD and TDD-FDD inter-band NR CA</w:t>
            </w:r>
            <w:r w:rsidRPr="00E64F74" w:rsidDel="00A12A81">
              <w:rPr>
                <w:bCs/>
                <w:iCs/>
              </w:rPr>
              <w:t xml:space="preserve"> </w:t>
            </w:r>
            <w:r w:rsidRPr="00E64F74">
              <w:rPr>
                <w:bCs/>
                <w:iCs/>
              </w:rPr>
              <w:t>for each band pair in the band combination.</w:t>
            </w:r>
          </w:p>
          <w:p w14:paraId="3296B93E" w14:textId="77777777" w:rsidR="00133BAF" w:rsidRPr="00E64F74" w:rsidRDefault="00133BAF" w:rsidP="00B11CE1">
            <w:pPr>
              <w:pStyle w:val="TAL"/>
              <w:rPr>
                <w:bCs/>
                <w:iCs/>
              </w:rPr>
            </w:pPr>
            <w:r w:rsidRPr="00E64F7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B4D5AEF" w14:textId="77777777" w:rsidR="00133BAF" w:rsidRPr="00E64F74" w:rsidRDefault="00133BAF" w:rsidP="00B11CE1">
            <w:pPr>
              <w:pStyle w:val="TAL"/>
              <w:rPr>
                <w:bCs/>
                <w:iCs/>
              </w:rPr>
            </w:pPr>
            <w:r w:rsidRPr="00E64F74">
              <w:rPr>
                <w:bCs/>
                <w:iCs/>
              </w:rPr>
              <w:t xml:space="preserve">If this field is included in </w:t>
            </w:r>
            <w:r w:rsidRPr="00E64F74">
              <w:rPr>
                <w:bCs/>
                <w:i/>
              </w:rPr>
              <w:t>ca-</w:t>
            </w:r>
            <w:proofErr w:type="spellStart"/>
            <w:r w:rsidRPr="00E64F74">
              <w:rPr>
                <w:bCs/>
                <w:i/>
              </w:rPr>
              <w:t>ParametersNR</w:t>
            </w:r>
            <w:proofErr w:type="spellEnd"/>
            <w:r w:rsidRPr="00E64F74">
              <w:rPr>
                <w:bCs/>
                <w:i/>
              </w:rPr>
              <w:t>-</w:t>
            </w:r>
            <w:proofErr w:type="spellStart"/>
            <w:r w:rsidRPr="00E64F74">
              <w:rPr>
                <w:bCs/>
                <w:i/>
              </w:rPr>
              <w:t>ForDC</w:t>
            </w:r>
            <w:proofErr w:type="spellEnd"/>
            <w:r w:rsidRPr="00E64F74">
              <w:rPr>
                <w:bCs/>
                <w:iCs/>
              </w:rPr>
              <w:t>, each bit of this field indicates whether the UE supports simultaneous transmission and reception between each band pair, within a cell group and across MCG and SCG in TDD-TDD and TDD-FDD inter-band NR-DC.</w:t>
            </w:r>
          </w:p>
          <w:p w14:paraId="41A673BE" w14:textId="77777777" w:rsidR="00133BAF" w:rsidRPr="00E64F74" w:rsidRDefault="00133BAF" w:rsidP="00B11CE1">
            <w:pPr>
              <w:pStyle w:val="TAL"/>
              <w:rPr>
                <w:b/>
                <w:bCs/>
                <w:i/>
                <w:iCs/>
              </w:rPr>
            </w:pPr>
            <w:r w:rsidRPr="00E64F74">
              <w:rPr>
                <w:bCs/>
                <w:iCs/>
              </w:rPr>
              <w:t xml:space="preserve">The UE does not include this field if the UE supports simultaneous transmission and reception for all applicable band pairs in the band combination (in which case </w:t>
            </w:r>
            <w:proofErr w:type="spellStart"/>
            <w:r w:rsidRPr="00E64F74">
              <w:rPr>
                <w:bCs/>
                <w:i/>
              </w:rPr>
              <w:t>simultaneousRxTxInterBandCA</w:t>
            </w:r>
            <w:proofErr w:type="spellEnd"/>
            <w:r w:rsidRPr="00E64F7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9B30F99" w14:textId="77777777" w:rsidR="00133BAF" w:rsidRPr="00E64F74" w:rsidRDefault="00133BAF" w:rsidP="00B11CE1">
            <w:pPr>
              <w:pStyle w:val="TAL"/>
              <w:jc w:val="center"/>
              <w:rPr>
                <w:bCs/>
                <w:iCs/>
              </w:rPr>
            </w:pPr>
            <w:r w:rsidRPr="00E64F74">
              <w:rPr>
                <w:bCs/>
                <w:iCs/>
              </w:rPr>
              <w:t>BC</w:t>
            </w:r>
          </w:p>
        </w:tc>
        <w:tc>
          <w:tcPr>
            <w:tcW w:w="567" w:type="dxa"/>
          </w:tcPr>
          <w:p w14:paraId="556A36AC" w14:textId="77777777" w:rsidR="00133BAF" w:rsidRPr="00E64F74" w:rsidRDefault="00133BAF" w:rsidP="00B11CE1">
            <w:pPr>
              <w:pStyle w:val="TAL"/>
              <w:jc w:val="center"/>
              <w:rPr>
                <w:bCs/>
                <w:iCs/>
              </w:rPr>
            </w:pPr>
            <w:r w:rsidRPr="00E64F74">
              <w:rPr>
                <w:bCs/>
                <w:iCs/>
              </w:rPr>
              <w:t>CY</w:t>
            </w:r>
          </w:p>
        </w:tc>
        <w:tc>
          <w:tcPr>
            <w:tcW w:w="709" w:type="dxa"/>
          </w:tcPr>
          <w:p w14:paraId="66C0595F" w14:textId="77777777" w:rsidR="00133BAF" w:rsidRPr="00E64F74" w:rsidRDefault="00133BAF" w:rsidP="00B11CE1">
            <w:pPr>
              <w:pStyle w:val="TAL"/>
              <w:jc w:val="center"/>
              <w:rPr>
                <w:bCs/>
                <w:iCs/>
              </w:rPr>
            </w:pPr>
            <w:r w:rsidRPr="00E64F74">
              <w:rPr>
                <w:bCs/>
                <w:iCs/>
              </w:rPr>
              <w:t>N/A</w:t>
            </w:r>
          </w:p>
        </w:tc>
        <w:tc>
          <w:tcPr>
            <w:tcW w:w="728" w:type="dxa"/>
          </w:tcPr>
          <w:p w14:paraId="7C317922" w14:textId="77777777" w:rsidR="00133BAF" w:rsidRPr="00E64F74" w:rsidRDefault="00133BAF" w:rsidP="00B11CE1">
            <w:pPr>
              <w:pStyle w:val="TAL"/>
              <w:jc w:val="center"/>
              <w:rPr>
                <w:bCs/>
                <w:iCs/>
              </w:rPr>
            </w:pPr>
            <w:r w:rsidRPr="00E64F74">
              <w:rPr>
                <w:bCs/>
                <w:iCs/>
              </w:rPr>
              <w:t>N/A</w:t>
            </w:r>
          </w:p>
        </w:tc>
      </w:tr>
      <w:tr w:rsidR="00133BAF" w:rsidRPr="00E64F74" w14:paraId="7D79F913" w14:textId="77777777" w:rsidTr="00B11CE1">
        <w:trPr>
          <w:cantSplit/>
          <w:tblHeader/>
        </w:trPr>
        <w:tc>
          <w:tcPr>
            <w:tcW w:w="6917" w:type="dxa"/>
          </w:tcPr>
          <w:p w14:paraId="71A56491" w14:textId="77777777" w:rsidR="00133BAF" w:rsidRPr="00E64F74" w:rsidRDefault="00133BAF" w:rsidP="00B11CE1">
            <w:pPr>
              <w:pStyle w:val="TAL"/>
              <w:rPr>
                <w:b/>
                <w:i/>
              </w:rPr>
            </w:pPr>
            <w:proofErr w:type="spellStart"/>
            <w:r w:rsidRPr="00E64F74">
              <w:rPr>
                <w:b/>
                <w:i/>
              </w:rPr>
              <w:t>simultaneousRxTxSUL</w:t>
            </w:r>
            <w:proofErr w:type="spellEnd"/>
          </w:p>
          <w:p w14:paraId="71100968" w14:textId="77777777" w:rsidR="00133BAF" w:rsidRPr="00E64F74" w:rsidRDefault="00133BAF" w:rsidP="00B11CE1">
            <w:pPr>
              <w:pStyle w:val="TAL"/>
            </w:pPr>
            <w:r w:rsidRPr="00E64F7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0F45C901" w14:textId="77777777" w:rsidR="00133BAF" w:rsidRPr="00E64F74" w:rsidRDefault="00133BAF" w:rsidP="00B11CE1">
            <w:pPr>
              <w:pStyle w:val="TAL"/>
              <w:jc w:val="center"/>
            </w:pPr>
            <w:r w:rsidRPr="00E64F74">
              <w:rPr>
                <w:rFonts w:cs="Arial"/>
                <w:szCs w:val="18"/>
              </w:rPr>
              <w:t>BC</w:t>
            </w:r>
          </w:p>
        </w:tc>
        <w:tc>
          <w:tcPr>
            <w:tcW w:w="567" w:type="dxa"/>
          </w:tcPr>
          <w:p w14:paraId="033CE656" w14:textId="77777777" w:rsidR="00133BAF" w:rsidRPr="00E64F74" w:rsidRDefault="00133BAF" w:rsidP="00B11CE1">
            <w:pPr>
              <w:pStyle w:val="TAL"/>
              <w:jc w:val="center"/>
            </w:pPr>
            <w:r w:rsidRPr="00E64F74">
              <w:rPr>
                <w:rFonts w:cs="Arial"/>
                <w:szCs w:val="18"/>
              </w:rPr>
              <w:t>CY</w:t>
            </w:r>
          </w:p>
        </w:tc>
        <w:tc>
          <w:tcPr>
            <w:tcW w:w="709" w:type="dxa"/>
          </w:tcPr>
          <w:p w14:paraId="525D22D8" w14:textId="77777777" w:rsidR="00133BAF" w:rsidRPr="00E64F74" w:rsidRDefault="00133BAF" w:rsidP="00B11CE1">
            <w:pPr>
              <w:pStyle w:val="TAL"/>
              <w:jc w:val="center"/>
            </w:pPr>
            <w:r w:rsidRPr="00E64F74">
              <w:rPr>
                <w:bCs/>
                <w:iCs/>
              </w:rPr>
              <w:t>N/A</w:t>
            </w:r>
          </w:p>
        </w:tc>
        <w:tc>
          <w:tcPr>
            <w:tcW w:w="728" w:type="dxa"/>
          </w:tcPr>
          <w:p w14:paraId="5A0E9BC0" w14:textId="77777777" w:rsidR="00133BAF" w:rsidRPr="00E64F74" w:rsidRDefault="00133BAF" w:rsidP="00B11CE1">
            <w:pPr>
              <w:pStyle w:val="TAL"/>
              <w:jc w:val="center"/>
            </w:pPr>
            <w:r w:rsidRPr="00E64F74">
              <w:rPr>
                <w:bCs/>
                <w:iCs/>
              </w:rPr>
              <w:t>N/A</w:t>
            </w:r>
          </w:p>
        </w:tc>
      </w:tr>
      <w:tr w:rsidR="00133BAF" w:rsidRPr="00E64F74" w14:paraId="5B61A8CF" w14:textId="77777777" w:rsidTr="00B11CE1">
        <w:trPr>
          <w:cantSplit/>
          <w:tblHeader/>
        </w:trPr>
        <w:tc>
          <w:tcPr>
            <w:tcW w:w="6917" w:type="dxa"/>
          </w:tcPr>
          <w:p w14:paraId="4B55566C" w14:textId="77777777" w:rsidR="00133BAF" w:rsidRPr="00E64F74" w:rsidRDefault="00133BAF" w:rsidP="00B11CE1">
            <w:pPr>
              <w:pStyle w:val="TAL"/>
              <w:rPr>
                <w:b/>
                <w:i/>
              </w:rPr>
            </w:pPr>
            <w:proofErr w:type="spellStart"/>
            <w:r w:rsidRPr="00E64F74">
              <w:rPr>
                <w:b/>
                <w:i/>
              </w:rPr>
              <w:t>simultaneousRxTxSULPerBandPair</w:t>
            </w:r>
            <w:proofErr w:type="spellEnd"/>
          </w:p>
          <w:p w14:paraId="23E14547" w14:textId="77777777" w:rsidR="00133BAF" w:rsidRPr="00E64F74" w:rsidRDefault="00133BAF" w:rsidP="00B11CE1">
            <w:pPr>
              <w:pStyle w:val="TAL"/>
              <w:rPr>
                <w:bCs/>
                <w:iCs/>
              </w:rPr>
            </w:pPr>
            <w:r w:rsidRPr="00E64F74">
              <w:rPr>
                <w:bCs/>
                <w:iCs/>
              </w:rPr>
              <w:t>Indicates whether the UE supports simultaneous reception and transmission for a NR band combination including SUL for each band pair in the band combination.</w:t>
            </w:r>
          </w:p>
          <w:p w14:paraId="142B78AE" w14:textId="77777777" w:rsidR="00133BAF" w:rsidRPr="00E64F74" w:rsidRDefault="00133BAF" w:rsidP="00B11CE1">
            <w:pPr>
              <w:pStyle w:val="TAL"/>
              <w:rPr>
                <w:bCs/>
                <w:iCs/>
              </w:rPr>
            </w:pPr>
            <w:r w:rsidRPr="00E64F74">
              <w:rPr>
                <w:bCs/>
                <w:iCs/>
              </w:rPr>
              <w:t xml:space="preserve">Encoded in the same manner as </w:t>
            </w:r>
            <w:proofErr w:type="spellStart"/>
            <w:r w:rsidRPr="00E64F74">
              <w:rPr>
                <w:bCs/>
                <w:i/>
              </w:rPr>
              <w:t>simultaneousRxTxInterBandCAPerBandPair</w:t>
            </w:r>
            <w:proofErr w:type="spellEnd"/>
            <w:r w:rsidRPr="00E64F74">
              <w:rPr>
                <w:bCs/>
                <w:iCs/>
              </w:rPr>
              <w:t>.</w:t>
            </w:r>
          </w:p>
          <w:p w14:paraId="62C1746A" w14:textId="77777777" w:rsidR="00133BAF" w:rsidRPr="00E64F74" w:rsidRDefault="00133BAF" w:rsidP="00B11CE1">
            <w:pPr>
              <w:pStyle w:val="TAL"/>
              <w:rPr>
                <w:b/>
                <w:i/>
              </w:rPr>
            </w:pPr>
            <w:r w:rsidRPr="00E64F74">
              <w:rPr>
                <w:bCs/>
                <w:iCs/>
              </w:rPr>
              <w:t xml:space="preserve">The UE does not include this field if the UE supports simultaneous transmission and reception for all applicable band pairs in the band combination (in which case </w:t>
            </w:r>
            <w:proofErr w:type="spellStart"/>
            <w:r w:rsidRPr="00E64F74">
              <w:rPr>
                <w:bCs/>
                <w:i/>
              </w:rPr>
              <w:t>simultaneousRxTxSUL</w:t>
            </w:r>
            <w:proofErr w:type="spellEnd"/>
            <w:r w:rsidRPr="00E64F7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329BF21B" w14:textId="77777777" w:rsidR="00133BAF" w:rsidRPr="00E64F74" w:rsidRDefault="00133BAF" w:rsidP="00B11CE1">
            <w:pPr>
              <w:pStyle w:val="TAL"/>
              <w:jc w:val="center"/>
              <w:rPr>
                <w:rFonts w:cs="Arial"/>
                <w:szCs w:val="18"/>
              </w:rPr>
            </w:pPr>
            <w:r w:rsidRPr="00E64F74">
              <w:rPr>
                <w:rFonts w:cs="Arial"/>
                <w:szCs w:val="18"/>
              </w:rPr>
              <w:t>BC</w:t>
            </w:r>
          </w:p>
        </w:tc>
        <w:tc>
          <w:tcPr>
            <w:tcW w:w="567" w:type="dxa"/>
          </w:tcPr>
          <w:p w14:paraId="23A3C95B" w14:textId="77777777" w:rsidR="00133BAF" w:rsidRPr="00E64F74" w:rsidRDefault="00133BAF" w:rsidP="00B11CE1">
            <w:pPr>
              <w:pStyle w:val="TAL"/>
              <w:jc w:val="center"/>
              <w:rPr>
                <w:rFonts w:cs="Arial"/>
                <w:szCs w:val="18"/>
              </w:rPr>
            </w:pPr>
            <w:r w:rsidRPr="00E64F74">
              <w:rPr>
                <w:rFonts w:cs="Arial"/>
                <w:szCs w:val="18"/>
              </w:rPr>
              <w:t>CY</w:t>
            </w:r>
          </w:p>
        </w:tc>
        <w:tc>
          <w:tcPr>
            <w:tcW w:w="709" w:type="dxa"/>
          </w:tcPr>
          <w:p w14:paraId="5D706FD7" w14:textId="77777777" w:rsidR="00133BAF" w:rsidRPr="00E64F74" w:rsidRDefault="00133BAF" w:rsidP="00B11CE1">
            <w:pPr>
              <w:pStyle w:val="TAL"/>
              <w:jc w:val="center"/>
              <w:rPr>
                <w:bCs/>
                <w:iCs/>
              </w:rPr>
            </w:pPr>
            <w:r w:rsidRPr="00E64F74">
              <w:rPr>
                <w:rFonts w:cs="Arial"/>
                <w:szCs w:val="18"/>
              </w:rPr>
              <w:t>N/A</w:t>
            </w:r>
          </w:p>
        </w:tc>
        <w:tc>
          <w:tcPr>
            <w:tcW w:w="728" w:type="dxa"/>
          </w:tcPr>
          <w:p w14:paraId="3D7F6565" w14:textId="77777777" w:rsidR="00133BAF" w:rsidRPr="00E64F74" w:rsidRDefault="00133BAF" w:rsidP="00B11CE1">
            <w:pPr>
              <w:pStyle w:val="TAL"/>
              <w:jc w:val="center"/>
              <w:rPr>
                <w:bCs/>
                <w:iCs/>
              </w:rPr>
            </w:pPr>
            <w:r w:rsidRPr="00E64F74">
              <w:rPr>
                <w:rFonts w:cs="Arial"/>
                <w:szCs w:val="18"/>
              </w:rPr>
              <w:t>N/A</w:t>
            </w:r>
          </w:p>
        </w:tc>
      </w:tr>
      <w:tr w:rsidR="00133BAF" w:rsidRPr="00E64F74" w14:paraId="10A4D369" w14:textId="77777777" w:rsidTr="00B11CE1">
        <w:trPr>
          <w:cantSplit/>
          <w:tblHeader/>
        </w:trPr>
        <w:tc>
          <w:tcPr>
            <w:tcW w:w="6917" w:type="dxa"/>
          </w:tcPr>
          <w:p w14:paraId="4C95F43A" w14:textId="77777777" w:rsidR="00133BAF" w:rsidRPr="00E64F74" w:rsidRDefault="00133BAF" w:rsidP="00B11CE1">
            <w:pPr>
              <w:pStyle w:val="TAL"/>
              <w:rPr>
                <w:b/>
                <w:i/>
              </w:rPr>
            </w:pPr>
            <w:proofErr w:type="spellStart"/>
            <w:r w:rsidRPr="00E64F74">
              <w:rPr>
                <w:b/>
                <w:i/>
              </w:rPr>
              <w:t>simultaneousSRS</w:t>
            </w:r>
            <w:proofErr w:type="spellEnd"/>
            <w:r w:rsidRPr="00E64F74">
              <w:rPr>
                <w:b/>
                <w:i/>
              </w:rPr>
              <w:t>-</w:t>
            </w:r>
            <w:proofErr w:type="spellStart"/>
            <w:r w:rsidRPr="00E64F74">
              <w:rPr>
                <w:b/>
                <w:i/>
              </w:rPr>
              <w:t>AssocCSI</w:t>
            </w:r>
            <w:proofErr w:type="spellEnd"/>
            <w:r w:rsidRPr="00E64F74">
              <w:rPr>
                <w:b/>
                <w:i/>
              </w:rPr>
              <w:t>-RS-AllCC</w:t>
            </w:r>
          </w:p>
          <w:p w14:paraId="2FC7258B" w14:textId="77777777" w:rsidR="00133BAF" w:rsidRPr="00E64F74" w:rsidRDefault="00133BAF" w:rsidP="00B11CE1">
            <w:pPr>
              <w:pStyle w:val="TAL"/>
            </w:pPr>
            <w:r w:rsidRPr="00E64F7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E64F74">
              <w:rPr>
                <w:i/>
              </w:rPr>
              <w:t>simultaneousSRS</w:t>
            </w:r>
            <w:proofErr w:type="spellEnd"/>
            <w:r w:rsidRPr="00E64F74">
              <w:rPr>
                <w:i/>
              </w:rPr>
              <w:t>-</w:t>
            </w:r>
            <w:proofErr w:type="spellStart"/>
            <w:r w:rsidRPr="00E64F74">
              <w:rPr>
                <w:i/>
              </w:rPr>
              <w:t>AssocCSI</w:t>
            </w:r>
            <w:proofErr w:type="spellEnd"/>
            <w:r w:rsidRPr="00E64F74">
              <w:rPr>
                <w:i/>
              </w:rPr>
              <w:t>-RS-</w:t>
            </w:r>
            <w:proofErr w:type="spellStart"/>
            <w:r w:rsidRPr="00E64F74">
              <w:rPr>
                <w:i/>
              </w:rPr>
              <w:t>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-ParametersFRX-Diff</w:t>
            </w:r>
            <w:r w:rsidRPr="00E64F74">
              <w:t xml:space="preserve"> for each band in a given band combination.</w:t>
            </w:r>
          </w:p>
        </w:tc>
        <w:tc>
          <w:tcPr>
            <w:tcW w:w="709" w:type="dxa"/>
          </w:tcPr>
          <w:p w14:paraId="05F8227C" w14:textId="77777777" w:rsidR="00133BAF" w:rsidRPr="00E64F74" w:rsidRDefault="00133BAF" w:rsidP="00B11CE1">
            <w:pPr>
              <w:pStyle w:val="TAL"/>
              <w:jc w:val="center"/>
            </w:pPr>
            <w:r w:rsidRPr="00E64F74">
              <w:t>BC</w:t>
            </w:r>
          </w:p>
        </w:tc>
        <w:tc>
          <w:tcPr>
            <w:tcW w:w="567" w:type="dxa"/>
          </w:tcPr>
          <w:p w14:paraId="1B4FB27C" w14:textId="77777777" w:rsidR="00133BAF" w:rsidRPr="00E64F74" w:rsidRDefault="00133BAF" w:rsidP="00B11CE1">
            <w:pPr>
              <w:pStyle w:val="TAL"/>
              <w:jc w:val="center"/>
            </w:pPr>
            <w:r w:rsidRPr="00E64F74">
              <w:t>No</w:t>
            </w:r>
          </w:p>
        </w:tc>
        <w:tc>
          <w:tcPr>
            <w:tcW w:w="709" w:type="dxa"/>
          </w:tcPr>
          <w:p w14:paraId="5B7F04CE" w14:textId="77777777" w:rsidR="00133BAF" w:rsidRPr="00E64F74" w:rsidRDefault="00133BAF" w:rsidP="00B11CE1">
            <w:pPr>
              <w:pStyle w:val="TAL"/>
              <w:jc w:val="center"/>
            </w:pPr>
            <w:r w:rsidRPr="00E64F74">
              <w:rPr>
                <w:bCs/>
                <w:iCs/>
              </w:rPr>
              <w:t>N/A</w:t>
            </w:r>
          </w:p>
        </w:tc>
        <w:tc>
          <w:tcPr>
            <w:tcW w:w="728" w:type="dxa"/>
          </w:tcPr>
          <w:p w14:paraId="32E830CC" w14:textId="77777777" w:rsidR="00133BAF" w:rsidRPr="00E64F74" w:rsidRDefault="00133BAF" w:rsidP="00B11CE1">
            <w:pPr>
              <w:pStyle w:val="TAL"/>
              <w:jc w:val="center"/>
            </w:pPr>
            <w:r w:rsidRPr="00E64F74">
              <w:rPr>
                <w:bCs/>
                <w:iCs/>
              </w:rPr>
              <w:t>N/A</w:t>
            </w:r>
          </w:p>
        </w:tc>
      </w:tr>
      <w:tr w:rsidR="00133BAF" w:rsidRPr="00E64F74" w14:paraId="3C2DC04E" w14:textId="77777777" w:rsidTr="00B11CE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4F19B2" w14:textId="77777777" w:rsidR="00133BAF" w:rsidRPr="00E64F74" w:rsidRDefault="00133BAF" w:rsidP="00B11CE1">
            <w:pPr>
              <w:pStyle w:val="TAL"/>
              <w:rPr>
                <w:b/>
                <w:i/>
              </w:rPr>
            </w:pPr>
            <w:r w:rsidRPr="00E64F74">
              <w:rPr>
                <w:b/>
                <w:i/>
              </w:rPr>
              <w:t>singlePUCCH-ConfigForMulticast-r17</w:t>
            </w:r>
          </w:p>
          <w:p w14:paraId="5B997E21" w14:textId="77777777" w:rsidR="00133BAF" w:rsidRPr="00E64F74" w:rsidRDefault="00133BAF" w:rsidP="00B11CE1">
            <w:pPr>
              <w:pStyle w:val="TAL"/>
            </w:pPr>
            <w:r w:rsidRPr="00E64F74">
              <w:t xml:space="preserve">Indicates whether the UE supports a </w:t>
            </w:r>
            <w:r w:rsidRPr="00E64F74">
              <w:rPr>
                <w:i/>
                <w:iCs/>
              </w:rPr>
              <w:t>PUCCH-Config</w:t>
            </w:r>
            <w:r w:rsidRPr="00E64F74">
              <w:t xml:space="preserve"> for multicast HARQ-ACK feedback, separate from that of unicast configurations.</w:t>
            </w:r>
          </w:p>
          <w:p w14:paraId="2A88A83C" w14:textId="77777777" w:rsidR="00133BAF" w:rsidRPr="00E64F74" w:rsidRDefault="00133BAF" w:rsidP="00B11CE1">
            <w:pPr>
              <w:pStyle w:val="TAL"/>
              <w:rPr>
                <w:rFonts w:cs="Arial"/>
                <w:szCs w:val="18"/>
              </w:rPr>
            </w:pPr>
          </w:p>
          <w:p w14:paraId="57AABD05" w14:textId="77777777" w:rsidR="00133BAF" w:rsidRPr="00E64F74" w:rsidRDefault="00133BAF" w:rsidP="00B11CE1">
            <w:pPr>
              <w:pStyle w:val="TAL"/>
            </w:pPr>
            <w:r w:rsidRPr="00E64F74">
              <w:t xml:space="preserve">A UE supporting this feature shall also indicate support of </w:t>
            </w:r>
            <w:r w:rsidRPr="00E64F74">
              <w:rPr>
                <w:i/>
              </w:rPr>
              <w:t>ack-NACK-FeedbackForMulticast-r17</w:t>
            </w:r>
            <w:r w:rsidRPr="00E64F74">
              <w:rPr>
                <w:iCs/>
              </w:rPr>
              <w:t xml:space="preserve"> or </w:t>
            </w:r>
            <w:r w:rsidRPr="00E64F74">
              <w:rPr>
                <w:i/>
              </w:rPr>
              <w:t>nack-OnlyFeedbackForMulticast-r17</w:t>
            </w:r>
            <w:r w:rsidRPr="00E64F74">
              <w:t>.</w:t>
            </w:r>
          </w:p>
          <w:p w14:paraId="4C223DA3" w14:textId="77777777" w:rsidR="00133BAF" w:rsidRPr="00E64F74" w:rsidRDefault="00133BAF" w:rsidP="00B11CE1">
            <w:pPr>
              <w:pStyle w:val="TAL"/>
            </w:pPr>
          </w:p>
          <w:p w14:paraId="58A3615E" w14:textId="77777777" w:rsidR="00133BAF" w:rsidRPr="00E64F74" w:rsidRDefault="00133BAF" w:rsidP="00B11CE1">
            <w:pPr>
              <w:pStyle w:val="TAN"/>
              <w:ind w:left="607" w:hanging="607"/>
              <w:rPr>
                <w:b/>
                <w:i/>
              </w:rPr>
            </w:pPr>
            <w:r w:rsidRPr="00E64F74">
              <w:t xml:space="preserve">NOTE: With </w:t>
            </w:r>
            <w:r w:rsidRPr="00E64F74">
              <w:rPr>
                <w:i/>
              </w:rPr>
              <w:t>ack-NACK-FeedbackForMulticast-r17</w:t>
            </w:r>
            <w:r w:rsidRPr="00E64F74">
              <w:rPr>
                <w:iCs/>
              </w:rPr>
              <w:t xml:space="preserve"> or </w:t>
            </w:r>
            <w:r w:rsidRPr="00E64F74">
              <w:rPr>
                <w:i/>
              </w:rPr>
              <w:t xml:space="preserve">nack-OnlyFeedbackForMulticast-r17 </w:t>
            </w:r>
            <w:r w:rsidRPr="00E64F7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0EDB341C" w14:textId="77777777" w:rsidR="00133BAF" w:rsidRPr="00E64F74" w:rsidRDefault="00133BAF" w:rsidP="00B11CE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0A6ACB4D" w14:textId="77777777" w:rsidR="00133BAF" w:rsidRPr="00E64F74" w:rsidRDefault="00133BAF" w:rsidP="00B11CE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3E05F422" w14:textId="77777777" w:rsidR="00133BAF" w:rsidRPr="00E64F74" w:rsidRDefault="00133BAF" w:rsidP="00B11CE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57387CF" w14:textId="77777777" w:rsidR="00133BAF" w:rsidRPr="00E64F74" w:rsidRDefault="00133BAF" w:rsidP="00B11CE1">
            <w:pPr>
              <w:pStyle w:val="TAL"/>
              <w:jc w:val="center"/>
              <w:rPr>
                <w:bCs/>
                <w:iCs/>
              </w:rPr>
            </w:pPr>
            <w:r w:rsidRPr="00E64F74">
              <w:rPr>
                <w:bCs/>
                <w:iCs/>
              </w:rPr>
              <w:t>N/A</w:t>
            </w:r>
          </w:p>
        </w:tc>
      </w:tr>
      <w:tr w:rsidR="00133BAF" w:rsidRPr="00E64F74" w14:paraId="71D71E84" w14:textId="77777777" w:rsidTr="00B11CE1">
        <w:trPr>
          <w:cantSplit/>
          <w:tblHeader/>
        </w:trPr>
        <w:tc>
          <w:tcPr>
            <w:tcW w:w="6917" w:type="dxa"/>
          </w:tcPr>
          <w:p w14:paraId="42373B57" w14:textId="77777777" w:rsidR="00133BAF" w:rsidRPr="00E64F74" w:rsidRDefault="00133BAF" w:rsidP="00B11CE1">
            <w:pPr>
              <w:pStyle w:val="TAL"/>
              <w:rPr>
                <w:b/>
                <w:i/>
              </w:rPr>
            </w:pPr>
            <w:r w:rsidRPr="00E64F74">
              <w:rPr>
                <w:b/>
                <w:i/>
              </w:rPr>
              <w:t>stayOnTargetCC-SRS-CarrierSwitch-r17</w:t>
            </w:r>
          </w:p>
          <w:p w14:paraId="5BEC4BA0" w14:textId="77777777" w:rsidR="00133BAF" w:rsidRPr="00E64F74" w:rsidRDefault="00133BAF" w:rsidP="00B11CE1">
            <w:pPr>
              <w:pStyle w:val="TAL"/>
              <w:rPr>
                <w:bCs/>
                <w:iCs/>
                <w:szCs w:val="22"/>
              </w:rPr>
            </w:pPr>
            <w:r w:rsidRPr="00E64F74">
              <w:rPr>
                <w:bCs/>
                <w:iCs/>
              </w:rPr>
              <w:t xml:space="preserve">Indicates whether the UE supports staying on the target CC when remaining SRS resource set(s) for SRS carrier switching exists. </w:t>
            </w:r>
            <w:r w:rsidRPr="00E64F74">
              <w:rPr>
                <w:bCs/>
                <w:iCs/>
                <w:szCs w:val="22"/>
              </w:rPr>
              <w:t xml:space="preserve">UE indicating support of this feature shall indicate support of </w:t>
            </w:r>
            <w:proofErr w:type="spellStart"/>
            <w:r w:rsidRPr="00E64F74">
              <w:rPr>
                <w:bCs/>
                <w:i/>
                <w:szCs w:val="22"/>
              </w:rPr>
              <w:t>srs-CarrierSwitch</w:t>
            </w:r>
            <w:proofErr w:type="spellEnd"/>
            <w:r w:rsidRPr="00E64F74">
              <w:rPr>
                <w:bCs/>
                <w:iCs/>
                <w:szCs w:val="22"/>
              </w:rPr>
              <w:t>.</w:t>
            </w:r>
          </w:p>
          <w:p w14:paraId="131E1CDC" w14:textId="77777777" w:rsidR="00133BAF" w:rsidRPr="00E64F74" w:rsidRDefault="00133BAF" w:rsidP="00B11CE1">
            <w:pPr>
              <w:pStyle w:val="TAL"/>
              <w:rPr>
                <w:bCs/>
                <w:iCs/>
              </w:rPr>
            </w:pPr>
          </w:p>
          <w:p w14:paraId="0545CE56" w14:textId="77777777" w:rsidR="00133BAF" w:rsidRPr="00E64F74" w:rsidRDefault="00133BAF" w:rsidP="00B11CE1">
            <w:pPr>
              <w:pStyle w:val="TAN"/>
            </w:pPr>
            <w:r w:rsidRPr="00E64F74">
              <w:t>NOTE 1:</w:t>
            </w:r>
            <w:r w:rsidRPr="00E64F74">
              <w:rPr>
                <w:rFonts w:cs="Arial"/>
                <w:szCs w:val="18"/>
              </w:rPr>
              <w:tab/>
            </w:r>
            <w:r w:rsidRPr="00E64F7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62096560" w14:textId="77777777" w:rsidR="00133BAF" w:rsidRPr="00E64F74" w:rsidRDefault="00133BAF" w:rsidP="00B11CE1">
            <w:pPr>
              <w:pStyle w:val="TAN"/>
            </w:pPr>
            <w:r w:rsidRPr="00E64F74">
              <w:t>NOTE 2:</w:t>
            </w:r>
            <w:r w:rsidRPr="00E64F74">
              <w:rPr>
                <w:rFonts w:cs="Arial"/>
                <w:szCs w:val="18"/>
              </w:rPr>
              <w:tab/>
            </w:r>
            <w:r w:rsidRPr="00E64F74">
              <w:t>If the UE does not indicate this capability, the UE switches back to source CC between the SRS resource sets.</w:t>
            </w:r>
          </w:p>
        </w:tc>
        <w:tc>
          <w:tcPr>
            <w:tcW w:w="709" w:type="dxa"/>
          </w:tcPr>
          <w:p w14:paraId="1D82ED31" w14:textId="77777777" w:rsidR="00133BAF" w:rsidRPr="00E64F74" w:rsidRDefault="00133BAF" w:rsidP="00B11CE1">
            <w:pPr>
              <w:pStyle w:val="TAL"/>
              <w:jc w:val="center"/>
            </w:pPr>
            <w:r w:rsidRPr="00E64F74">
              <w:t>BC</w:t>
            </w:r>
          </w:p>
        </w:tc>
        <w:tc>
          <w:tcPr>
            <w:tcW w:w="567" w:type="dxa"/>
          </w:tcPr>
          <w:p w14:paraId="42D2380F" w14:textId="77777777" w:rsidR="00133BAF" w:rsidRPr="00E64F74" w:rsidRDefault="00133BAF" w:rsidP="00B11CE1">
            <w:pPr>
              <w:pStyle w:val="TAL"/>
              <w:jc w:val="center"/>
            </w:pPr>
            <w:r w:rsidRPr="00E64F74">
              <w:t>No</w:t>
            </w:r>
          </w:p>
        </w:tc>
        <w:tc>
          <w:tcPr>
            <w:tcW w:w="709" w:type="dxa"/>
          </w:tcPr>
          <w:p w14:paraId="15BD6753" w14:textId="77777777" w:rsidR="00133BAF" w:rsidRPr="00E64F74" w:rsidRDefault="00133BAF" w:rsidP="00B11CE1">
            <w:pPr>
              <w:pStyle w:val="TAL"/>
              <w:jc w:val="center"/>
              <w:rPr>
                <w:bCs/>
                <w:iCs/>
              </w:rPr>
            </w:pPr>
            <w:r w:rsidRPr="00E64F74">
              <w:rPr>
                <w:bCs/>
                <w:iCs/>
              </w:rPr>
              <w:t>N/A</w:t>
            </w:r>
          </w:p>
        </w:tc>
        <w:tc>
          <w:tcPr>
            <w:tcW w:w="728" w:type="dxa"/>
          </w:tcPr>
          <w:p w14:paraId="1E31A6C2" w14:textId="77777777" w:rsidR="00133BAF" w:rsidRPr="00E64F74" w:rsidRDefault="00133BAF" w:rsidP="00B11CE1">
            <w:pPr>
              <w:pStyle w:val="TAL"/>
              <w:jc w:val="center"/>
              <w:rPr>
                <w:bCs/>
                <w:iCs/>
              </w:rPr>
            </w:pPr>
            <w:r w:rsidRPr="00E64F74">
              <w:rPr>
                <w:bCs/>
                <w:iCs/>
              </w:rPr>
              <w:t>N/A</w:t>
            </w:r>
          </w:p>
        </w:tc>
      </w:tr>
      <w:tr w:rsidR="00133BAF" w:rsidRPr="00E64F74" w14:paraId="46B813B5" w14:textId="77777777" w:rsidTr="00B11CE1">
        <w:trPr>
          <w:cantSplit/>
          <w:tblHeader/>
        </w:trPr>
        <w:tc>
          <w:tcPr>
            <w:tcW w:w="6917" w:type="dxa"/>
          </w:tcPr>
          <w:p w14:paraId="64BA9713" w14:textId="77777777" w:rsidR="00133BAF" w:rsidRPr="00E64F74" w:rsidRDefault="00133BAF" w:rsidP="00B11CE1">
            <w:pPr>
              <w:pStyle w:val="TAL"/>
              <w:rPr>
                <w:rFonts w:cs="Arial"/>
                <w:b/>
                <w:bCs/>
                <w:i/>
                <w:iCs/>
                <w:szCs w:val="18"/>
              </w:rPr>
            </w:pPr>
            <w:r w:rsidRPr="00E64F74">
              <w:rPr>
                <w:rFonts w:cs="Arial"/>
                <w:b/>
                <w:bCs/>
                <w:i/>
                <w:iCs/>
                <w:szCs w:val="18"/>
              </w:rPr>
              <w:lastRenderedPageBreak/>
              <w:t>supportedAggBW-FR1-r17</w:t>
            </w:r>
          </w:p>
          <w:p w14:paraId="6542AE1C" w14:textId="77777777" w:rsidR="00133BAF" w:rsidRPr="00E64F74" w:rsidRDefault="00133BAF" w:rsidP="00B11CE1">
            <w:pPr>
              <w:pStyle w:val="TAL"/>
            </w:pPr>
            <w:r w:rsidRPr="00E64F74">
              <w:t>Indicates the supported maximum aggregated bandwidth in the FR1 NR CA (including NR CA part of (NG)EN-DC and NE-DC) and FR1 NR-DC band combination. It is also applicable to fallback band combinations except for a single CC (i.e. non-CA) case.</w:t>
            </w:r>
          </w:p>
          <w:p w14:paraId="4A1E4BD4"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indicates the maximum aggregated bandwidth across FDD DL/UL CCs;</w:t>
            </w:r>
          </w:p>
          <w:p w14:paraId="074FCDD3"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indicates the maximum aggregated bandwidth across TDD DL/UL CCs;</w:t>
            </w:r>
          </w:p>
          <w:p w14:paraId="1B97C7E9"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supportedAggBW-TotalDL</w:t>
            </w:r>
            <w:proofErr w:type="spellEnd"/>
            <w:r w:rsidRPr="00E64F74">
              <w:rPr>
                <w:rFonts w:ascii="Arial" w:hAnsi="Arial" w:cs="Arial"/>
                <w:i/>
                <w:iCs/>
                <w:sz w:val="18"/>
                <w:szCs w:val="18"/>
              </w:rPr>
              <w:t>/UL-r17</w:t>
            </w:r>
            <w:r w:rsidRPr="00E64F74">
              <w:rPr>
                <w:rFonts w:ascii="Arial" w:hAnsi="Arial" w:cs="Arial"/>
                <w:sz w:val="18"/>
                <w:szCs w:val="18"/>
              </w:rPr>
              <w:t xml:space="preserve"> indicates the maximum aggregated bandwidth across all DL/UL CCs.</w:t>
            </w:r>
          </w:p>
          <w:p w14:paraId="28DCE839" w14:textId="77777777" w:rsidR="00133BAF" w:rsidRPr="00E64F74" w:rsidRDefault="00133BAF" w:rsidP="00B11CE1">
            <w:pPr>
              <w:keepNext/>
              <w:keepLines/>
              <w:spacing w:after="0"/>
              <w:rPr>
                <w:rFonts w:ascii="Arial" w:hAnsi="Arial" w:cs="Arial"/>
                <w:sz w:val="18"/>
                <w:szCs w:val="18"/>
              </w:rPr>
            </w:pPr>
            <w:r w:rsidRPr="00E64F74">
              <w:rPr>
                <w:rFonts w:ascii="Arial" w:hAnsi="Arial" w:cs="Arial"/>
                <w:sz w:val="18"/>
                <w:szCs w:val="18"/>
              </w:rPr>
              <w:t xml:space="preserve">The field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and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can only be reported in TDD-FDD band combination.</w:t>
            </w:r>
          </w:p>
          <w:p w14:paraId="3DC59D7C" w14:textId="77777777" w:rsidR="00133BAF" w:rsidRPr="00E64F74" w:rsidRDefault="00133BAF" w:rsidP="00B11CE1">
            <w:pPr>
              <w:keepNext/>
              <w:keepLines/>
              <w:spacing w:after="0"/>
              <w:rPr>
                <w:rFonts w:ascii="Arial" w:hAnsi="Arial" w:cs="Arial"/>
                <w:sz w:val="18"/>
                <w:szCs w:val="18"/>
              </w:rPr>
            </w:pPr>
          </w:p>
          <w:p w14:paraId="61378286" w14:textId="77777777" w:rsidR="00133BAF" w:rsidRPr="00E64F74" w:rsidDel="00A44035" w:rsidRDefault="00133BAF" w:rsidP="00B11CE1">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not reported, the reported value represents the maximum supported value for the aggregated bandwidth calculated as follows.</w:t>
            </w:r>
          </w:p>
          <w:p w14:paraId="29973EC6" w14:textId="77777777" w:rsidR="00133BAF" w:rsidRPr="00E64F74" w:rsidRDefault="00133BAF" w:rsidP="00B11CE1">
            <w:pPr>
              <w:keepNext/>
              <w:keepLines/>
              <w:spacing w:after="0"/>
              <w:rPr>
                <w:rFonts w:ascii="Arial" w:hAnsi="Arial" w:cs="Arial"/>
                <w:sz w:val="18"/>
                <w:szCs w:val="18"/>
              </w:rPr>
            </w:pPr>
          </w:p>
          <w:p w14:paraId="2A500195" w14:textId="77777777" w:rsidR="00133BAF" w:rsidRPr="00E64F74" w:rsidRDefault="00133BAF" w:rsidP="00B11CE1">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5A5967D3" w14:textId="77777777" w:rsidR="00133BAF" w:rsidRPr="00E64F74" w:rsidRDefault="00133BAF" w:rsidP="00B11CE1">
            <w:pPr>
              <w:ind w:leftChars="300" w:left="600"/>
              <w:rPr>
                <w:rFonts w:ascii="Arial" w:hAnsi="Arial" w:cs="Arial"/>
                <w:sz w:val="18"/>
                <w:szCs w:val="18"/>
              </w:rPr>
            </w:pPr>
            <w:r w:rsidRPr="00E64F74">
              <w:rPr>
                <w:rFonts w:ascii="Arial" w:hAnsi="Arial" w:cs="Arial"/>
                <w:sz w:val="18"/>
                <w:szCs w:val="18"/>
              </w:rPr>
              <w:t>wherein</w:t>
            </w:r>
          </w:p>
          <w:p w14:paraId="32F0FA6C" w14:textId="77777777" w:rsidR="00133BAF" w:rsidRPr="00E64F74" w:rsidRDefault="00133BAF" w:rsidP="00B11CE1">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61C3C2DF" w14:textId="77777777" w:rsidR="00133BAF" w:rsidRPr="00E64F74" w:rsidRDefault="00133BAF" w:rsidP="00B11CE1">
            <w:pPr>
              <w:spacing w:after="0"/>
              <w:ind w:leftChars="300" w:left="600" w:firstLine="454"/>
              <w:contextualSpacing/>
              <w:rPr>
                <w:rFonts w:ascii="Arial" w:hAnsi="Arial" w:cs="Arial"/>
                <w:sz w:val="18"/>
                <w:szCs w:val="18"/>
              </w:rPr>
            </w:pPr>
          </w:p>
          <w:p w14:paraId="2E17C359" w14:textId="77777777" w:rsidR="00133BAF" w:rsidRPr="00E64F74" w:rsidRDefault="00133BAF" w:rsidP="00B11CE1">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60ADFB1B" w14:textId="77777777" w:rsidR="00133BAF" w:rsidRPr="00E64F74" w:rsidRDefault="00133BAF" w:rsidP="00B11CE1">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0D87297B" w14:textId="77777777" w:rsidR="00133BAF" w:rsidRPr="00E64F74" w:rsidRDefault="00133BAF" w:rsidP="00B11CE1">
            <w:pPr>
              <w:keepNext/>
              <w:keepLines/>
              <w:spacing w:after="0"/>
              <w:rPr>
                <w:rFonts w:ascii="Arial" w:hAnsi="Arial" w:cs="Arial"/>
                <w:sz w:val="18"/>
                <w:szCs w:val="18"/>
              </w:rPr>
            </w:pPr>
          </w:p>
          <w:p w14:paraId="154F1207" w14:textId="77777777" w:rsidR="00133BAF" w:rsidRPr="00E64F74" w:rsidDel="00A44035" w:rsidRDefault="00133BAF" w:rsidP="00B11CE1">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reported, the reported value represents the maximum supported value for the effective aggregated bandwidth calculated as follows.</w:t>
            </w:r>
          </w:p>
          <w:p w14:paraId="15734ED1" w14:textId="77777777" w:rsidR="00133BAF" w:rsidRPr="00E64F74" w:rsidRDefault="00133BAF" w:rsidP="00B11CE1">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3A36B37" w14:textId="77777777" w:rsidR="00133BAF" w:rsidRPr="00E64F74" w:rsidRDefault="00133BAF" w:rsidP="00B11CE1">
            <w:pPr>
              <w:ind w:leftChars="300" w:left="600"/>
              <w:rPr>
                <w:rFonts w:ascii="Arial" w:hAnsi="Arial" w:cs="Arial"/>
                <w:sz w:val="18"/>
                <w:szCs w:val="18"/>
              </w:rPr>
            </w:pPr>
            <w:r w:rsidRPr="00E64F74">
              <w:rPr>
                <w:rFonts w:ascii="Arial" w:hAnsi="Arial" w:cs="Arial"/>
                <w:sz w:val="18"/>
                <w:szCs w:val="18"/>
              </w:rPr>
              <w:t>wherein</w:t>
            </w:r>
          </w:p>
          <w:p w14:paraId="2F54D4CE" w14:textId="77777777" w:rsidR="00133BAF" w:rsidRPr="00E64F74" w:rsidRDefault="00133BAF" w:rsidP="00B11CE1">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6474A2AC" w14:textId="77777777" w:rsidR="00133BAF" w:rsidRPr="00E64F74" w:rsidRDefault="00133BAF" w:rsidP="00B11CE1">
            <w:pPr>
              <w:spacing w:after="0"/>
              <w:ind w:leftChars="300" w:left="600" w:firstLine="454"/>
              <w:contextualSpacing/>
              <w:rPr>
                <w:rFonts w:ascii="Arial" w:hAnsi="Arial" w:cs="Arial"/>
                <w:sz w:val="18"/>
                <w:szCs w:val="18"/>
              </w:rPr>
            </w:pPr>
          </w:p>
          <w:p w14:paraId="69919765" w14:textId="77777777" w:rsidR="00133BAF" w:rsidRPr="00E64F74" w:rsidRDefault="00133BAF" w:rsidP="00B11CE1">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1169E1A6" w14:textId="77777777" w:rsidR="00133BAF" w:rsidRPr="00E64F74" w:rsidRDefault="00133BAF" w:rsidP="00B11CE1">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26025C9F" w14:textId="77777777" w:rsidR="00133BAF" w:rsidRPr="00E64F74" w:rsidRDefault="00133BAF" w:rsidP="00B11CE1">
            <w:pPr>
              <w:pStyle w:val="B2"/>
              <w:ind w:leftChars="529" w:left="1342"/>
              <w:rPr>
                <w:rFonts w:ascii="Arial" w:hAnsi="Arial" w:cs="Arial"/>
                <w:sz w:val="18"/>
                <w:szCs w:val="18"/>
              </w:rPr>
            </w:pPr>
            <w:r w:rsidRPr="00E64F74">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r w:rsidRPr="00E64F74">
              <w:rPr>
                <w:rFonts w:ascii="Arial" w:hAnsi="Arial" w:cs="Arial"/>
                <w:sz w:val="18"/>
                <w:szCs w:val="18"/>
              </w:rPr>
              <w:t>is the scaling factor and takes the following values.</w:t>
            </w:r>
          </w:p>
          <w:p w14:paraId="43A805E5" w14:textId="77777777" w:rsidR="00133BAF" w:rsidRPr="00E64F74" w:rsidRDefault="00133BAF" w:rsidP="00B11CE1">
            <w:pPr>
              <w:spacing w:after="0"/>
              <w:ind w:leftChars="480" w:left="960" w:firstLine="720"/>
              <w:rPr>
                <w:rFonts w:ascii="Arial" w:eastAsia="Batang" w:hAnsi="Arial" w:cs="Arial"/>
                <w:sz w:val="18"/>
                <w:szCs w:val="18"/>
              </w:rPr>
            </w:pPr>
            <w:r w:rsidRPr="00E64F74">
              <w:rPr>
                <w:rFonts w:ascii="Arial" w:eastAsia="Batang" w:hAnsi="Arial" w:cs="Arial"/>
                <w:sz w:val="18"/>
                <w:szCs w:val="18"/>
              </w:rPr>
              <w:t xml:space="preserve">2, for CC of </w:t>
            </w:r>
            <w:r w:rsidRPr="00E64F74">
              <w:rPr>
                <w:rFonts w:ascii="Arial" w:hAnsi="Arial" w:cs="Arial"/>
                <w:sz w:val="18"/>
                <w:szCs w:val="18"/>
              </w:rPr>
              <w:t>15 kHz SCS</w:t>
            </w:r>
          </w:p>
          <w:p w14:paraId="1FF6FCA2" w14:textId="77777777" w:rsidR="00133BAF" w:rsidRPr="00E64F74" w:rsidRDefault="00133BAF" w:rsidP="00B11CE1">
            <w:pPr>
              <w:spacing w:after="0"/>
              <w:ind w:leftChars="480" w:left="960" w:firstLine="720"/>
              <w:rPr>
                <w:rFonts w:ascii="Arial" w:hAnsi="Arial" w:cs="Arial"/>
                <w:sz w:val="18"/>
                <w:szCs w:val="18"/>
              </w:rPr>
            </w:pPr>
            <w:r w:rsidRPr="00E64F74">
              <w:rPr>
                <w:rFonts w:ascii="Arial" w:hAnsi="Arial" w:cs="Arial"/>
                <w:sz w:val="18"/>
                <w:szCs w:val="18"/>
              </w:rPr>
              <w:t xml:space="preserve">1, for </w:t>
            </w:r>
            <w:r w:rsidRPr="00E64F74">
              <w:rPr>
                <w:rFonts w:ascii="Arial" w:eastAsia="Batang" w:hAnsi="Arial" w:cs="Arial"/>
                <w:sz w:val="18"/>
                <w:szCs w:val="18"/>
              </w:rPr>
              <w:t xml:space="preserve">CC of </w:t>
            </w:r>
            <w:r w:rsidRPr="00E64F74">
              <w:rPr>
                <w:rFonts w:ascii="Arial" w:hAnsi="Arial" w:cs="Arial"/>
                <w:sz w:val="18"/>
                <w:szCs w:val="18"/>
              </w:rPr>
              <w:t>30 kHz SCS</w:t>
            </w:r>
          </w:p>
          <w:p w14:paraId="61468F8B" w14:textId="77777777" w:rsidR="00133BAF" w:rsidRPr="00E64F74" w:rsidRDefault="00133BAF" w:rsidP="00B11CE1">
            <w:pPr>
              <w:spacing w:after="0"/>
              <w:ind w:leftChars="480" w:left="960" w:firstLine="720"/>
              <w:rPr>
                <w:rFonts w:ascii="Arial" w:hAnsi="Arial" w:cs="Arial"/>
                <w:sz w:val="18"/>
                <w:szCs w:val="18"/>
              </w:rPr>
            </w:pPr>
            <w:r w:rsidRPr="00E64F74">
              <w:rPr>
                <w:rFonts w:ascii="Arial" w:eastAsia="Batang" w:hAnsi="Arial" w:cs="Arial"/>
                <w:sz w:val="18"/>
                <w:szCs w:val="18"/>
              </w:rPr>
              <w:t xml:space="preserve">1/2, for CC of </w:t>
            </w:r>
            <w:r w:rsidRPr="00E64F74">
              <w:rPr>
                <w:rFonts w:ascii="Arial" w:hAnsi="Arial" w:cs="Arial"/>
                <w:sz w:val="18"/>
                <w:szCs w:val="18"/>
              </w:rPr>
              <w:t>60 kHz SCS</w:t>
            </w:r>
          </w:p>
          <w:p w14:paraId="6AFDA647" w14:textId="77777777" w:rsidR="00133BAF" w:rsidRPr="00E64F74" w:rsidRDefault="00133BAF" w:rsidP="00B11CE1">
            <w:pPr>
              <w:keepNext/>
              <w:keepLines/>
              <w:spacing w:after="0"/>
              <w:rPr>
                <w:rFonts w:ascii="Arial" w:hAnsi="Arial" w:cs="Arial"/>
                <w:sz w:val="18"/>
                <w:szCs w:val="18"/>
              </w:rPr>
            </w:pPr>
          </w:p>
          <w:p w14:paraId="1FE0E961" w14:textId="77777777" w:rsidR="00133BAF" w:rsidRPr="00E64F74" w:rsidRDefault="00133BAF" w:rsidP="00B11CE1">
            <w:pPr>
              <w:pStyle w:val="TAL"/>
              <w:rPr>
                <w:b/>
                <w:i/>
              </w:rPr>
            </w:pPr>
            <w:r w:rsidRPr="00E64F74">
              <w:rPr>
                <w:rFonts w:cs="Arial"/>
                <w:szCs w:val="18"/>
              </w:rPr>
              <w:t xml:space="preserve">This field is only applicable to band combination with </w:t>
            </w:r>
            <w:r w:rsidRPr="00E64F74">
              <w:rPr>
                <w:rFonts w:cs="Arial"/>
                <w:szCs w:val="18"/>
                <w:lang w:eastAsia="en-GB"/>
              </w:rPr>
              <w:t xml:space="preserve">Bandwidth Combination Set 5 (BCS5). </w:t>
            </w:r>
            <w:r w:rsidRPr="00E64F74">
              <w:t xml:space="preserve">If the UE reports this capability, the UE shall report </w:t>
            </w:r>
            <w:r w:rsidRPr="00E64F74">
              <w:rPr>
                <w:i/>
                <w:iCs/>
              </w:rPr>
              <w:t>supportedBandwidthDL-v1780</w:t>
            </w:r>
            <w:r w:rsidRPr="00E64F74">
              <w:t xml:space="preserve"> and </w:t>
            </w:r>
            <w:r w:rsidRPr="00E64F74">
              <w:rPr>
                <w:i/>
                <w:iCs/>
              </w:rPr>
              <w:t>supportedBandwidthUL-v1780</w:t>
            </w:r>
            <w:r w:rsidRPr="00E64F74">
              <w:t>.</w:t>
            </w:r>
          </w:p>
        </w:tc>
        <w:tc>
          <w:tcPr>
            <w:tcW w:w="709" w:type="dxa"/>
          </w:tcPr>
          <w:p w14:paraId="1266042F" w14:textId="77777777" w:rsidR="00133BAF" w:rsidRPr="00E64F74" w:rsidRDefault="00133BAF" w:rsidP="00B11CE1">
            <w:pPr>
              <w:pStyle w:val="TAL"/>
              <w:jc w:val="center"/>
            </w:pPr>
            <w:r w:rsidRPr="00E64F74">
              <w:t>BC</w:t>
            </w:r>
          </w:p>
        </w:tc>
        <w:tc>
          <w:tcPr>
            <w:tcW w:w="567" w:type="dxa"/>
          </w:tcPr>
          <w:p w14:paraId="6EBB3FA9" w14:textId="77777777" w:rsidR="00133BAF" w:rsidRPr="00E64F74" w:rsidRDefault="00133BAF" w:rsidP="00B11CE1">
            <w:pPr>
              <w:pStyle w:val="TAL"/>
              <w:jc w:val="center"/>
            </w:pPr>
            <w:r w:rsidRPr="00E64F74">
              <w:t>No</w:t>
            </w:r>
          </w:p>
        </w:tc>
        <w:tc>
          <w:tcPr>
            <w:tcW w:w="709" w:type="dxa"/>
          </w:tcPr>
          <w:p w14:paraId="20862644" w14:textId="77777777" w:rsidR="00133BAF" w:rsidRPr="00E64F74" w:rsidRDefault="00133BAF" w:rsidP="00B11CE1">
            <w:pPr>
              <w:pStyle w:val="TAL"/>
              <w:jc w:val="center"/>
              <w:rPr>
                <w:bCs/>
                <w:iCs/>
              </w:rPr>
            </w:pPr>
            <w:r w:rsidRPr="00E64F74">
              <w:rPr>
                <w:bCs/>
                <w:iCs/>
              </w:rPr>
              <w:t>N/A</w:t>
            </w:r>
          </w:p>
        </w:tc>
        <w:tc>
          <w:tcPr>
            <w:tcW w:w="728" w:type="dxa"/>
          </w:tcPr>
          <w:p w14:paraId="5576B985" w14:textId="77777777" w:rsidR="00133BAF" w:rsidRPr="00E64F74" w:rsidRDefault="00133BAF" w:rsidP="00B11CE1">
            <w:pPr>
              <w:pStyle w:val="TAL"/>
              <w:jc w:val="center"/>
              <w:rPr>
                <w:bCs/>
                <w:iCs/>
              </w:rPr>
            </w:pPr>
            <w:r w:rsidRPr="00E64F74">
              <w:rPr>
                <w:bCs/>
                <w:iCs/>
              </w:rPr>
              <w:t>FR1 only</w:t>
            </w:r>
          </w:p>
        </w:tc>
      </w:tr>
      <w:tr w:rsidR="00133BAF" w:rsidRPr="00E64F74" w14:paraId="065DBEA2" w14:textId="77777777" w:rsidTr="00B11CE1">
        <w:trPr>
          <w:cantSplit/>
          <w:tblHeader/>
        </w:trPr>
        <w:tc>
          <w:tcPr>
            <w:tcW w:w="6917" w:type="dxa"/>
          </w:tcPr>
          <w:p w14:paraId="1ED8F247" w14:textId="77777777" w:rsidR="00133BAF" w:rsidRPr="00E64F74" w:rsidRDefault="00133BAF" w:rsidP="00B11CE1">
            <w:pPr>
              <w:pStyle w:val="TAL"/>
              <w:rPr>
                <w:b/>
                <w:i/>
              </w:rPr>
            </w:pPr>
            <w:r w:rsidRPr="00E64F74">
              <w:rPr>
                <w:b/>
                <w:i/>
              </w:rPr>
              <w:t>supportedCSI-RS-ResourceListAlt-r16</w:t>
            </w:r>
          </w:p>
          <w:p w14:paraId="03D35A60" w14:textId="77777777" w:rsidR="00133BAF" w:rsidRPr="00E64F74" w:rsidRDefault="00133BAF" w:rsidP="00B11CE1">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5E3EBA6A"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27824E6C"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4D075DE0"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2EA92FA5" w14:textId="77777777" w:rsidR="00133BAF" w:rsidRPr="00E64F74" w:rsidRDefault="00133BAF" w:rsidP="00B11CE1">
            <w:pPr>
              <w:pStyle w:val="TAL"/>
              <w:rPr>
                <w:b/>
                <w:i/>
              </w:rPr>
            </w:pPr>
            <w:r w:rsidRPr="00E64F74">
              <w:t xml:space="preserve">For each band in a band combination, supported values for these three parameters are determined in conjunction with </w:t>
            </w:r>
            <w:proofErr w:type="spellStart"/>
            <w:r w:rsidRPr="00E64F74">
              <w:rPr>
                <w:i/>
              </w:rPr>
              <w:t>supportedCSI</w:t>
            </w:r>
            <w:proofErr w:type="spellEnd"/>
            <w:r w:rsidRPr="00E64F74">
              <w:rPr>
                <w:i/>
              </w:rPr>
              <w:t>-RS-</w:t>
            </w:r>
            <w:proofErr w:type="spellStart"/>
            <w:r w:rsidRPr="00E64F74">
              <w:rPr>
                <w:i/>
              </w:rPr>
              <w:t>ResourceListAlt</w:t>
            </w:r>
            <w:proofErr w:type="spellEnd"/>
            <w:r w:rsidRPr="00E64F74">
              <w:t xml:space="preserve"> reported in </w:t>
            </w:r>
            <w:r w:rsidRPr="00E64F74">
              <w:rPr>
                <w:i/>
              </w:rPr>
              <w:t>MIMO-</w:t>
            </w:r>
            <w:proofErr w:type="spellStart"/>
            <w:r w:rsidRPr="00E64F74">
              <w:rPr>
                <w:i/>
              </w:rPr>
              <w:t>ParametersPerBand</w:t>
            </w:r>
            <w:proofErr w:type="spellEnd"/>
            <w:r w:rsidRPr="00E64F74">
              <w:t>.</w:t>
            </w:r>
          </w:p>
        </w:tc>
        <w:tc>
          <w:tcPr>
            <w:tcW w:w="709" w:type="dxa"/>
          </w:tcPr>
          <w:p w14:paraId="2B959B8B" w14:textId="77777777" w:rsidR="00133BAF" w:rsidRPr="00E64F74" w:rsidRDefault="00133BAF" w:rsidP="00B11CE1">
            <w:pPr>
              <w:pStyle w:val="TAL"/>
              <w:jc w:val="center"/>
            </w:pPr>
            <w:r w:rsidRPr="00E64F74">
              <w:t>BC</w:t>
            </w:r>
          </w:p>
        </w:tc>
        <w:tc>
          <w:tcPr>
            <w:tcW w:w="567" w:type="dxa"/>
          </w:tcPr>
          <w:p w14:paraId="257CEBBB" w14:textId="77777777" w:rsidR="00133BAF" w:rsidRPr="00E64F74" w:rsidRDefault="00133BAF" w:rsidP="00B11CE1">
            <w:pPr>
              <w:pStyle w:val="TAL"/>
              <w:jc w:val="center"/>
            </w:pPr>
            <w:r w:rsidRPr="00E64F74">
              <w:t>No</w:t>
            </w:r>
          </w:p>
        </w:tc>
        <w:tc>
          <w:tcPr>
            <w:tcW w:w="709" w:type="dxa"/>
          </w:tcPr>
          <w:p w14:paraId="446C1C4E" w14:textId="77777777" w:rsidR="00133BAF" w:rsidRPr="00E64F74" w:rsidRDefault="00133BAF" w:rsidP="00B11CE1">
            <w:pPr>
              <w:pStyle w:val="TAL"/>
              <w:jc w:val="center"/>
            </w:pPr>
            <w:r w:rsidRPr="00E64F74">
              <w:rPr>
                <w:bCs/>
                <w:iCs/>
              </w:rPr>
              <w:t>N/A</w:t>
            </w:r>
          </w:p>
        </w:tc>
        <w:tc>
          <w:tcPr>
            <w:tcW w:w="728" w:type="dxa"/>
          </w:tcPr>
          <w:p w14:paraId="0286BF18" w14:textId="77777777" w:rsidR="00133BAF" w:rsidRPr="00E64F74" w:rsidRDefault="00133BAF" w:rsidP="00B11CE1">
            <w:pPr>
              <w:pStyle w:val="TAL"/>
              <w:jc w:val="center"/>
            </w:pPr>
            <w:r w:rsidRPr="00E64F74">
              <w:rPr>
                <w:bCs/>
                <w:iCs/>
              </w:rPr>
              <w:t>N/A</w:t>
            </w:r>
          </w:p>
        </w:tc>
      </w:tr>
      <w:tr w:rsidR="00133BAF" w:rsidRPr="00E64F74" w14:paraId="54B29405" w14:textId="77777777" w:rsidTr="00B11CE1">
        <w:trPr>
          <w:cantSplit/>
          <w:tblHeader/>
        </w:trPr>
        <w:tc>
          <w:tcPr>
            <w:tcW w:w="6917" w:type="dxa"/>
          </w:tcPr>
          <w:p w14:paraId="55670832" w14:textId="77777777" w:rsidR="00133BAF" w:rsidRPr="00E64F74" w:rsidRDefault="00133BAF" w:rsidP="00B11CE1">
            <w:pPr>
              <w:pStyle w:val="TAL"/>
              <w:rPr>
                <w:b/>
                <w:i/>
              </w:rPr>
            </w:pPr>
            <w:proofErr w:type="spellStart"/>
            <w:r w:rsidRPr="00E64F74">
              <w:rPr>
                <w:b/>
                <w:i/>
              </w:rPr>
              <w:lastRenderedPageBreak/>
              <w:t>supportedNumberTAG</w:t>
            </w:r>
            <w:proofErr w:type="spellEnd"/>
          </w:p>
          <w:p w14:paraId="6CB25199" w14:textId="77777777" w:rsidR="00133BAF" w:rsidRPr="00E64F74" w:rsidRDefault="00133BAF" w:rsidP="00B11CE1">
            <w:pPr>
              <w:pStyle w:val="TAL"/>
            </w:pPr>
            <w:r w:rsidRPr="00E64F7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FF15DA3" w14:textId="77777777" w:rsidR="00133BAF" w:rsidRPr="00E64F74" w:rsidRDefault="00133BAF" w:rsidP="00B11CE1">
            <w:pPr>
              <w:pStyle w:val="TAL"/>
              <w:jc w:val="center"/>
            </w:pPr>
            <w:r w:rsidRPr="00E64F74">
              <w:rPr>
                <w:lang w:eastAsia="ko-KR"/>
              </w:rPr>
              <w:t>BC</w:t>
            </w:r>
          </w:p>
        </w:tc>
        <w:tc>
          <w:tcPr>
            <w:tcW w:w="567" w:type="dxa"/>
          </w:tcPr>
          <w:p w14:paraId="39A1DDDA" w14:textId="77777777" w:rsidR="00133BAF" w:rsidRPr="00E64F74" w:rsidRDefault="00133BAF" w:rsidP="00B11CE1">
            <w:pPr>
              <w:pStyle w:val="TAL"/>
              <w:jc w:val="center"/>
            </w:pPr>
            <w:r w:rsidRPr="00E64F74">
              <w:t>CY</w:t>
            </w:r>
          </w:p>
        </w:tc>
        <w:tc>
          <w:tcPr>
            <w:tcW w:w="709" w:type="dxa"/>
          </w:tcPr>
          <w:p w14:paraId="11C8D169" w14:textId="77777777" w:rsidR="00133BAF" w:rsidRPr="00E64F74" w:rsidRDefault="00133BAF" w:rsidP="00B11CE1">
            <w:pPr>
              <w:pStyle w:val="TAL"/>
              <w:jc w:val="center"/>
            </w:pPr>
            <w:r w:rsidRPr="00E64F74">
              <w:rPr>
                <w:bCs/>
                <w:iCs/>
              </w:rPr>
              <w:t>N/A</w:t>
            </w:r>
          </w:p>
        </w:tc>
        <w:tc>
          <w:tcPr>
            <w:tcW w:w="728" w:type="dxa"/>
          </w:tcPr>
          <w:p w14:paraId="60165B1F" w14:textId="77777777" w:rsidR="00133BAF" w:rsidRPr="00E64F74" w:rsidRDefault="00133BAF" w:rsidP="00B11CE1">
            <w:pPr>
              <w:pStyle w:val="TAL"/>
              <w:jc w:val="center"/>
            </w:pPr>
            <w:r w:rsidRPr="00E64F74">
              <w:rPr>
                <w:bCs/>
                <w:iCs/>
              </w:rPr>
              <w:t>N/A</w:t>
            </w:r>
          </w:p>
        </w:tc>
      </w:tr>
      <w:tr w:rsidR="00133BAF" w:rsidRPr="00E64F74" w14:paraId="1DE70867" w14:textId="77777777" w:rsidTr="00B11CE1">
        <w:trPr>
          <w:cantSplit/>
          <w:tblHeader/>
        </w:trPr>
        <w:tc>
          <w:tcPr>
            <w:tcW w:w="6917" w:type="dxa"/>
          </w:tcPr>
          <w:p w14:paraId="61E562E6" w14:textId="77777777" w:rsidR="00133BAF" w:rsidRPr="00E64F74" w:rsidRDefault="00133BAF" w:rsidP="00B11CE1">
            <w:pPr>
              <w:pStyle w:val="TAL"/>
              <w:rPr>
                <w:b/>
                <w:i/>
              </w:rPr>
            </w:pPr>
            <w:r w:rsidRPr="00E64F74">
              <w:rPr>
                <w:b/>
                <w:i/>
              </w:rPr>
              <w:t>twoPUCCH-Grp-ConfigurationsList-r16</w:t>
            </w:r>
          </w:p>
          <w:p w14:paraId="380FFEA7" w14:textId="77777777" w:rsidR="00133BAF" w:rsidRPr="00E64F74" w:rsidRDefault="00133BAF" w:rsidP="00B11CE1">
            <w:pPr>
              <w:pStyle w:val="TAL"/>
            </w:pPr>
            <w:r w:rsidRPr="00E64F7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E64F74">
              <w:t>The capability signalling of each primary or secondary PUCCH group configuration comprises of the following parameters:</w:t>
            </w:r>
          </w:p>
          <w:p w14:paraId="58A91220" w14:textId="77777777" w:rsidR="00133BAF" w:rsidRPr="00E64F74" w:rsidRDefault="00133BAF" w:rsidP="00B11CE1">
            <w:pPr>
              <w:pStyle w:val="B1"/>
              <w:spacing w:after="0"/>
              <w:rPr>
                <w:rFonts w:ascii="Arial" w:hAnsi="Arial" w:cs="Arial"/>
                <w:sz w:val="18"/>
                <w:szCs w:val="18"/>
              </w:rPr>
            </w:pPr>
            <w:r w:rsidRPr="00E64F74">
              <w:rPr>
                <w:rFonts w:ascii="Arial" w:hAnsi="Arial" w:cs="Arial"/>
                <w:iCs/>
                <w:sz w:val="18"/>
                <w:szCs w:val="18"/>
              </w:rPr>
              <w:t>-</w:t>
            </w:r>
            <w:r w:rsidRPr="00E64F74">
              <w:rPr>
                <w:rFonts w:ascii="Arial" w:hAnsi="Arial" w:cs="Arial"/>
                <w:iCs/>
                <w:sz w:val="18"/>
                <w:szCs w:val="18"/>
              </w:rPr>
              <w:tab/>
            </w:r>
            <w:r w:rsidRPr="00E64F74">
              <w:rPr>
                <w:rFonts w:ascii="Arial" w:hAnsi="Arial" w:cs="Arial"/>
                <w:i/>
                <w:sz w:val="18"/>
                <w:szCs w:val="18"/>
              </w:rPr>
              <w:t>pucch-GroupMapping-r16</w:t>
            </w:r>
            <w:r w:rsidRPr="00E64F74">
              <w:rPr>
                <w:rFonts w:ascii="Arial" w:hAnsi="Arial" w:cs="Arial"/>
                <w:sz w:val="18"/>
                <w:szCs w:val="18"/>
              </w:rPr>
              <w:t xml:space="preserve"> indicates the PUCCH group(s) that a carrier type can be mapped to.</w:t>
            </w:r>
          </w:p>
          <w:p w14:paraId="69293E13" w14:textId="77777777" w:rsidR="00133BAF" w:rsidRPr="00E64F74" w:rsidRDefault="00133BAF" w:rsidP="00B11CE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pucch-TX-r16 indicates the PUCCH group(s) that a carrier type can be configured for PUCCH transmission</w:t>
            </w:r>
          </w:p>
          <w:p w14:paraId="6E3F40AE" w14:textId="77777777" w:rsidR="00133BAF" w:rsidRPr="00E64F74" w:rsidRDefault="00133BAF" w:rsidP="00B11CE1">
            <w:pPr>
              <w:pStyle w:val="TAL"/>
              <w:rPr>
                <w:i/>
                <w:iCs/>
              </w:rPr>
            </w:pPr>
          </w:p>
          <w:p w14:paraId="0BA154FE" w14:textId="77777777" w:rsidR="00133BAF" w:rsidRPr="00E64F74" w:rsidRDefault="00133BAF" w:rsidP="00B11CE1">
            <w:pPr>
              <w:pStyle w:val="TAN"/>
            </w:pPr>
            <w:r w:rsidRPr="00E64F74">
              <w:t>NOTE 1:</w:t>
            </w:r>
            <w:r w:rsidRPr="00E64F74">
              <w:rPr>
                <w:rFonts w:cs="Arial"/>
                <w:szCs w:val="18"/>
              </w:rPr>
              <w:tab/>
            </w:r>
            <w:r w:rsidRPr="00E64F74">
              <w:t>For a band combination with SUL, the SUL band is counted as one of the bands.</w:t>
            </w:r>
          </w:p>
          <w:p w14:paraId="47463877" w14:textId="77777777" w:rsidR="00133BAF" w:rsidRPr="00E64F74" w:rsidRDefault="00133BAF" w:rsidP="00B11CE1">
            <w:pPr>
              <w:pStyle w:val="TAN"/>
            </w:pPr>
            <w:r w:rsidRPr="00E64F74">
              <w:t>NOTE 2:</w:t>
            </w:r>
            <w:r w:rsidRPr="00E64F74">
              <w:rPr>
                <w:rFonts w:cs="Arial"/>
                <w:szCs w:val="18"/>
              </w:rPr>
              <w:tab/>
            </w:r>
            <w:r w:rsidRPr="00E64F74">
              <w:t>For a band combination with SDL, the SDL band is counted as one of the bands. SDL is indicated as '</w:t>
            </w:r>
            <w:r w:rsidRPr="00E64F74">
              <w:rPr>
                <w:bCs/>
                <w:iCs/>
              </w:rPr>
              <w:t>FR1-NonSharedFDD</w:t>
            </w:r>
            <w:r w:rsidRPr="00E64F74">
              <w:t>' carrier type. Per UE capabilities that are TDD only are not applicable to SDL.</w:t>
            </w:r>
          </w:p>
          <w:p w14:paraId="6BF0FCCD" w14:textId="77777777" w:rsidR="00133BAF" w:rsidRPr="00E64F74" w:rsidRDefault="00133BAF" w:rsidP="00B11CE1">
            <w:pPr>
              <w:pStyle w:val="TAN"/>
            </w:pPr>
            <w:r w:rsidRPr="00E64F74">
              <w:t>NOTE 3:</w:t>
            </w:r>
            <w:r w:rsidRPr="00E64F74">
              <w:rPr>
                <w:rFonts w:cs="Arial"/>
                <w:szCs w:val="18"/>
              </w:rPr>
              <w:tab/>
            </w:r>
            <w:r w:rsidRPr="00E64F74">
              <w:t>When the carrier type of NUL is indicated for PUCCH transmission location, the SUL in the same cell as in the NUL can also be configured for PUCCH transmission.</w:t>
            </w:r>
          </w:p>
          <w:p w14:paraId="171F40EE" w14:textId="77777777" w:rsidR="00133BAF" w:rsidRPr="00E64F74" w:rsidRDefault="00133BAF" w:rsidP="00B11CE1">
            <w:pPr>
              <w:pStyle w:val="TAN"/>
            </w:pPr>
            <w:r w:rsidRPr="00E64F74">
              <w:t>NOTE 4:</w:t>
            </w:r>
            <w:r w:rsidRPr="00E64F74">
              <w:rPr>
                <w:rFonts w:cs="Arial"/>
                <w:szCs w:val="18"/>
              </w:rPr>
              <w:tab/>
            </w:r>
            <w:r w:rsidRPr="00E64F74">
              <w:t>When the carrier type of NUL is indicated for one PUCCH group config, the SUL in the same cell as in the NUL can also be configured for the PUCCH group.</w:t>
            </w:r>
          </w:p>
          <w:p w14:paraId="250AB910" w14:textId="77777777" w:rsidR="00133BAF" w:rsidRPr="00E64F74" w:rsidRDefault="00133BAF" w:rsidP="00B11CE1">
            <w:pPr>
              <w:pStyle w:val="TAN"/>
            </w:pPr>
            <w:r w:rsidRPr="00E64F74">
              <w:t>NOTE 5:</w:t>
            </w:r>
            <w:r w:rsidRPr="00E64F74">
              <w:rPr>
                <w:rFonts w:cs="Arial"/>
                <w:szCs w:val="18"/>
              </w:rPr>
              <w:tab/>
            </w:r>
            <w:r w:rsidRPr="00E64F74">
              <w:t xml:space="preserve">If UE indicating this field does not support </w:t>
            </w:r>
            <w:r w:rsidRPr="00E64F74">
              <w:rPr>
                <w:i/>
                <w:iCs/>
              </w:rPr>
              <w:t>diffNumerologyAcrossPUCCH-Group-CarrierTypes-r16</w:t>
            </w:r>
            <w:r w:rsidRPr="00E64F74">
              <w:t>, the UE can only be configured with the same SCS across NR PUCCH groups.</w:t>
            </w:r>
          </w:p>
        </w:tc>
        <w:tc>
          <w:tcPr>
            <w:tcW w:w="709" w:type="dxa"/>
          </w:tcPr>
          <w:p w14:paraId="276A630C" w14:textId="77777777" w:rsidR="00133BAF" w:rsidRPr="00E64F74" w:rsidRDefault="00133BAF" w:rsidP="00B11CE1">
            <w:pPr>
              <w:pStyle w:val="TAL"/>
              <w:jc w:val="center"/>
              <w:rPr>
                <w:lang w:eastAsia="ko-KR"/>
              </w:rPr>
            </w:pPr>
            <w:r w:rsidRPr="00E64F74">
              <w:t>BC</w:t>
            </w:r>
          </w:p>
        </w:tc>
        <w:tc>
          <w:tcPr>
            <w:tcW w:w="567" w:type="dxa"/>
          </w:tcPr>
          <w:p w14:paraId="37667ABB" w14:textId="77777777" w:rsidR="00133BAF" w:rsidRPr="00E64F74" w:rsidRDefault="00133BAF" w:rsidP="00B11CE1">
            <w:pPr>
              <w:pStyle w:val="TAL"/>
              <w:jc w:val="center"/>
            </w:pPr>
            <w:r w:rsidRPr="00E64F74">
              <w:t>No</w:t>
            </w:r>
          </w:p>
        </w:tc>
        <w:tc>
          <w:tcPr>
            <w:tcW w:w="709" w:type="dxa"/>
          </w:tcPr>
          <w:p w14:paraId="717F3AB0" w14:textId="77777777" w:rsidR="00133BAF" w:rsidRPr="00E64F74" w:rsidRDefault="00133BAF" w:rsidP="00B11CE1">
            <w:pPr>
              <w:pStyle w:val="TAL"/>
              <w:jc w:val="center"/>
              <w:rPr>
                <w:bCs/>
                <w:iCs/>
              </w:rPr>
            </w:pPr>
            <w:r w:rsidRPr="00E64F74">
              <w:rPr>
                <w:bCs/>
                <w:iCs/>
              </w:rPr>
              <w:t>N/A</w:t>
            </w:r>
          </w:p>
        </w:tc>
        <w:tc>
          <w:tcPr>
            <w:tcW w:w="728" w:type="dxa"/>
          </w:tcPr>
          <w:p w14:paraId="38FB5B36" w14:textId="77777777" w:rsidR="00133BAF" w:rsidRPr="00E64F74" w:rsidRDefault="00133BAF" w:rsidP="00B11CE1">
            <w:pPr>
              <w:pStyle w:val="TAL"/>
              <w:jc w:val="center"/>
              <w:rPr>
                <w:bCs/>
                <w:iCs/>
              </w:rPr>
            </w:pPr>
            <w:r w:rsidRPr="00E64F74">
              <w:rPr>
                <w:bCs/>
                <w:iCs/>
              </w:rPr>
              <w:t>N/A</w:t>
            </w:r>
          </w:p>
        </w:tc>
      </w:tr>
      <w:tr w:rsidR="00133BAF" w:rsidRPr="00E64F74" w14:paraId="0ED8EC94" w14:textId="77777777" w:rsidTr="00B11CE1">
        <w:trPr>
          <w:cantSplit/>
          <w:tblHeader/>
        </w:trPr>
        <w:tc>
          <w:tcPr>
            <w:tcW w:w="6917" w:type="dxa"/>
          </w:tcPr>
          <w:p w14:paraId="433A0C78" w14:textId="77777777" w:rsidR="00133BAF" w:rsidRPr="00E64F74" w:rsidRDefault="00133BAF" w:rsidP="00B11CE1">
            <w:pPr>
              <w:pStyle w:val="TAL"/>
              <w:rPr>
                <w:b/>
                <w:i/>
              </w:rPr>
            </w:pPr>
            <w:r w:rsidRPr="00E64F74">
              <w:rPr>
                <w:b/>
                <w:i/>
              </w:rPr>
              <w:t>uplinkTxDC-TwoCarrierReport-r16</w:t>
            </w:r>
          </w:p>
          <w:p w14:paraId="24FD2226" w14:textId="77777777" w:rsidR="00133BAF" w:rsidRPr="00E64F74" w:rsidRDefault="00133BAF" w:rsidP="00B11CE1">
            <w:pPr>
              <w:pStyle w:val="TAL"/>
            </w:pPr>
            <w:r w:rsidRPr="00E64F74">
              <w:t>Indicates whether the UE supports the uplink Tx Direct Current subcarrier location(s) reporting when configured with uplink CA with two carriers.</w:t>
            </w:r>
          </w:p>
          <w:p w14:paraId="1E13DB62" w14:textId="77777777" w:rsidR="00133BAF" w:rsidRPr="00E64F74" w:rsidRDefault="00133BAF" w:rsidP="00B11CE1">
            <w:pPr>
              <w:pStyle w:val="TAL"/>
              <w:rPr>
                <w:b/>
                <w:i/>
              </w:rPr>
            </w:pPr>
            <w:r w:rsidRPr="00E64F74">
              <w:t>It is applicable only for (NG)EN-DC/NE-DC and NR CA where the NR has intra-band uplink CA with two uplink carriers.</w:t>
            </w:r>
          </w:p>
        </w:tc>
        <w:tc>
          <w:tcPr>
            <w:tcW w:w="709" w:type="dxa"/>
          </w:tcPr>
          <w:p w14:paraId="7AD3EE54" w14:textId="77777777" w:rsidR="00133BAF" w:rsidRPr="00E64F74" w:rsidRDefault="00133BAF" w:rsidP="00B11CE1">
            <w:pPr>
              <w:pStyle w:val="TAL"/>
              <w:jc w:val="center"/>
            </w:pPr>
            <w:r w:rsidRPr="00E64F74">
              <w:rPr>
                <w:lang w:eastAsia="ko-KR"/>
              </w:rPr>
              <w:t>BC</w:t>
            </w:r>
          </w:p>
        </w:tc>
        <w:tc>
          <w:tcPr>
            <w:tcW w:w="567" w:type="dxa"/>
          </w:tcPr>
          <w:p w14:paraId="2F6B0168" w14:textId="77777777" w:rsidR="00133BAF" w:rsidRPr="00E64F74" w:rsidRDefault="00133BAF" w:rsidP="00B11CE1">
            <w:pPr>
              <w:pStyle w:val="TAL"/>
              <w:jc w:val="center"/>
            </w:pPr>
            <w:r w:rsidRPr="00E64F74">
              <w:t>No</w:t>
            </w:r>
          </w:p>
        </w:tc>
        <w:tc>
          <w:tcPr>
            <w:tcW w:w="709" w:type="dxa"/>
          </w:tcPr>
          <w:p w14:paraId="3721B40B" w14:textId="77777777" w:rsidR="00133BAF" w:rsidRPr="00E64F74" w:rsidRDefault="00133BAF" w:rsidP="00B11CE1">
            <w:pPr>
              <w:pStyle w:val="TAL"/>
              <w:jc w:val="center"/>
              <w:rPr>
                <w:bCs/>
                <w:iCs/>
              </w:rPr>
            </w:pPr>
            <w:r w:rsidRPr="00E64F74">
              <w:rPr>
                <w:bCs/>
                <w:iCs/>
              </w:rPr>
              <w:t>N/A</w:t>
            </w:r>
          </w:p>
        </w:tc>
        <w:tc>
          <w:tcPr>
            <w:tcW w:w="728" w:type="dxa"/>
          </w:tcPr>
          <w:p w14:paraId="2304EBDB" w14:textId="77777777" w:rsidR="00133BAF" w:rsidRPr="00E64F74" w:rsidRDefault="00133BAF" w:rsidP="00B11CE1">
            <w:pPr>
              <w:pStyle w:val="TAL"/>
              <w:jc w:val="center"/>
              <w:rPr>
                <w:bCs/>
                <w:iCs/>
              </w:rPr>
            </w:pPr>
            <w:r w:rsidRPr="00E64F74">
              <w:rPr>
                <w:bCs/>
                <w:iCs/>
              </w:rPr>
              <w:t>N/A</w:t>
            </w:r>
          </w:p>
        </w:tc>
      </w:tr>
    </w:tbl>
    <w:p w14:paraId="32F8B033" w14:textId="77777777" w:rsidR="00133BAF" w:rsidRPr="00E64F74" w:rsidRDefault="00133BAF" w:rsidP="00133BAF">
      <w:pPr>
        <w:rPr>
          <w:rFonts w:ascii="Arial" w:hAnsi="Arial"/>
        </w:rPr>
      </w:pPr>
    </w:p>
    <w:p w14:paraId="68C9CD36" w14:textId="77777777" w:rsidR="001E41F3" w:rsidRDefault="001E41F3">
      <w:pPr>
        <w:rPr>
          <w:noProof/>
        </w:rPr>
      </w:pPr>
    </w:p>
    <w:sectPr w:rsidR="001E41F3" w:rsidSect="00BE7A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013F8" w14:textId="77777777" w:rsidR="00BE7A92" w:rsidRDefault="00BE7A92">
      <w:r>
        <w:separator/>
      </w:r>
    </w:p>
  </w:endnote>
  <w:endnote w:type="continuationSeparator" w:id="0">
    <w:p w14:paraId="660B9611" w14:textId="77777777" w:rsidR="00BE7A92" w:rsidRDefault="00BE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78AF" w14:textId="77777777" w:rsidR="00BE7A92" w:rsidRDefault="00BE7A92">
      <w:r>
        <w:separator/>
      </w:r>
    </w:p>
  </w:footnote>
  <w:footnote w:type="continuationSeparator" w:id="0">
    <w:p w14:paraId="6B8F01BD" w14:textId="77777777" w:rsidR="00BE7A92" w:rsidRDefault="00BE7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57004B"/>
    <w:multiLevelType w:val="hybridMultilevel"/>
    <w:tmpl w:val="AC769DBC"/>
    <w:lvl w:ilvl="0" w:tplc="E9FC13DE">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2"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0286201">
    <w:abstractNumId w:val="23"/>
  </w:num>
  <w:num w:numId="2" w16cid:durableId="1817870047">
    <w:abstractNumId w:val="61"/>
  </w:num>
  <w:num w:numId="3" w16cid:durableId="2132821925">
    <w:abstractNumId w:val="65"/>
  </w:num>
  <w:num w:numId="4" w16cid:durableId="1949727118">
    <w:abstractNumId w:val="0"/>
  </w:num>
  <w:num w:numId="5" w16cid:durableId="11420131">
    <w:abstractNumId w:val="67"/>
  </w:num>
  <w:num w:numId="6" w16cid:durableId="1608925402">
    <w:abstractNumId w:val="32"/>
  </w:num>
  <w:num w:numId="7" w16cid:durableId="539249755">
    <w:abstractNumId w:val="54"/>
  </w:num>
  <w:num w:numId="8" w16cid:durableId="2093969596">
    <w:abstractNumId w:val="36"/>
  </w:num>
  <w:num w:numId="9" w16cid:durableId="1887714988">
    <w:abstractNumId w:val="20"/>
  </w:num>
  <w:num w:numId="10" w16cid:durableId="584607318">
    <w:abstractNumId w:val="9"/>
  </w:num>
  <w:num w:numId="11" w16cid:durableId="455223966">
    <w:abstractNumId w:val="45"/>
  </w:num>
  <w:num w:numId="12" w16cid:durableId="1844464910">
    <w:abstractNumId w:val="19"/>
  </w:num>
  <w:num w:numId="13" w16cid:durableId="269820559">
    <w:abstractNumId w:val="33"/>
  </w:num>
  <w:num w:numId="14" w16cid:durableId="1940217110">
    <w:abstractNumId w:val="3"/>
  </w:num>
  <w:num w:numId="15" w16cid:durableId="381255028">
    <w:abstractNumId w:val="46"/>
  </w:num>
  <w:num w:numId="16" w16cid:durableId="1059787330">
    <w:abstractNumId w:val="25"/>
  </w:num>
  <w:num w:numId="17" w16cid:durableId="1422141608">
    <w:abstractNumId w:val="40"/>
  </w:num>
  <w:num w:numId="18"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131893003">
    <w:abstractNumId w:val="29"/>
  </w:num>
  <w:num w:numId="20" w16cid:durableId="656615470">
    <w:abstractNumId w:val="21"/>
  </w:num>
  <w:num w:numId="21" w16cid:durableId="444426371">
    <w:abstractNumId w:val="12"/>
  </w:num>
  <w:num w:numId="22" w16cid:durableId="1161047992">
    <w:abstractNumId w:val="66"/>
  </w:num>
  <w:num w:numId="23" w16cid:durableId="303509679">
    <w:abstractNumId w:val="42"/>
  </w:num>
  <w:num w:numId="24" w16cid:durableId="560866069">
    <w:abstractNumId w:val="14"/>
  </w:num>
  <w:num w:numId="25" w16cid:durableId="1826318187">
    <w:abstractNumId w:val="55"/>
  </w:num>
  <w:num w:numId="26" w16cid:durableId="1280841137">
    <w:abstractNumId w:val="60"/>
  </w:num>
  <w:num w:numId="27" w16cid:durableId="638192960">
    <w:abstractNumId w:val="38"/>
  </w:num>
  <w:num w:numId="28" w16cid:durableId="754597477">
    <w:abstractNumId w:val="70"/>
  </w:num>
  <w:num w:numId="29" w16cid:durableId="1692490512">
    <w:abstractNumId w:val="24"/>
  </w:num>
  <w:num w:numId="30" w16cid:durableId="1713263569">
    <w:abstractNumId w:val="28"/>
  </w:num>
  <w:num w:numId="31" w16cid:durableId="2043551553">
    <w:abstractNumId w:val="7"/>
  </w:num>
  <w:num w:numId="32" w16cid:durableId="1727604945">
    <w:abstractNumId w:val="53"/>
  </w:num>
  <w:num w:numId="33" w16cid:durableId="43602891">
    <w:abstractNumId w:val="64"/>
  </w:num>
  <w:num w:numId="34" w16cid:durableId="1201210794">
    <w:abstractNumId w:val="59"/>
  </w:num>
  <w:num w:numId="35" w16cid:durableId="1127504736">
    <w:abstractNumId w:val="49"/>
  </w:num>
  <w:num w:numId="36" w16cid:durableId="1465851186">
    <w:abstractNumId w:val="44"/>
  </w:num>
  <w:num w:numId="37" w16cid:durableId="23749166">
    <w:abstractNumId w:val="52"/>
  </w:num>
  <w:num w:numId="38" w16cid:durableId="516968745">
    <w:abstractNumId w:val="68"/>
  </w:num>
  <w:num w:numId="39" w16cid:durableId="667054043">
    <w:abstractNumId w:val="35"/>
  </w:num>
  <w:num w:numId="40" w16cid:durableId="1142694534">
    <w:abstractNumId w:val="30"/>
  </w:num>
  <w:num w:numId="41" w16cid:durableId="1136609943">
    <w:abstractNumId w:val="10"/>
  </w:num>
  <w:num w:numId="42" w16cid:durableId="1435975791">
    <w:abstractNumId w:val="56"/>
  </w:num>
  <w:num w:numId="43" w16cid:durableId="1813399642">
    <w:abstractNumId w:val="16"/>
  </w:num>
  <w:num w:numId="44" w16cid:durableId="629440320">
    <w:abstractNumId w:val="8"/>
  </w:num>
  <w:num w:numId="45" w16cid:durableId="1965773573">
    <w:abstractNumId w:val="63"/>
  </w:num>
  <w:num w:numId="46" w16cid:durableId="929853649">
    <w:abstractNumId w:val="41"/>
  </w:num>
  <w:num w:numId="47" w16cid:durableId="27997624">
    <w:abstractNumId w:val="57"/>
  </w:num>
  <w:num w:numId="48" w16cid:durableId="943222756">
    <w:abstractNumId w:val="43"/>
  </w:num>
  <w:num w:numId="49" w16cid:durableId="238752794">
    <w:abstractNumId w:val="18"/>
  </w:num>
  <w:num w:numId="50" w16cid:durableId="1626428460">
    <w:abstractNumId w:val="69"/>
  </w:num>
  <w:num w:numId="51" w16cid:durableId="896013776">
    <w:abstractNumId w:val="47"/>
  </w:num>
  <w:num w:numId="52" w16cid:durableId="1901399403">
    <w:abstractNumId w:val="48"/>
  </w:num>
  <w:num w:numId="53" w16cid:durableId="851602968">
    <w:abstractNumId w:val="17"/>
  </w:num>
  <w:num w:numId="54" w16cid:durableId="1712416781">
    <w:abstractNumId w:val="4"/>
  </w:num>
  <w:num w:numId="55" w16cid:durableId="2074883642">
    <w:abstractNumId w:val="31"/>
  </w:num>
  <w:num w:numId="56" w16cid:durableId="653877865">
    <w:abstractNumId w:val="62"/>
  </w:num>
  <w:num w:numId="57" w16cid:durableId="1530680766">
    <w:abstractNumId w:val="34"/>
  </w:num>
  <w:num w:numId="58" w16cid:durableId="479538571">
    <w:abstractNumId w:val="39"/>
  </w:num>
  <w:num w:numId="59" w16cid:durableId="1602761039">
    <w:abstractNumId w:val="5"/>
  </w:num>
  <w:num w:numId="60" w16cid:durableId="653996029">
    <w:abstractNumId w:val="51"/>
  </w:num>
  <w:num w:numId="61" w16cid:durableId="2111468257">
    <w:abstractNumId w:val="37"/>
  </w:num>
  <w:num w:numId="62" w16cid:durableId="1353725267">
    <w:abstractNumId w:val="2"/>
  </w:num>
  <w:num w:numId="63" w16cid:durableId="58405564">
    <w:abstractNumId w:val="50"/>
  </w:num>
  <w:num w:numId="64" w16cid:durableId="555286892">
    <w:abstractNumId w:val="27"/>
  </w:num>
  <w:num w:numId="65" w16cid:durableId="1601375787">
    <w:abstractNumId w:val="11"/>
  </w:num>
  <w:num w:numId="66" w16cid:durableId="673337349">
    <w:abstractNumId w:val="15"/>
  </w:num>
  <w:num w:numId="67" w16cid:durableId="155191018">
    <w:abstractNumId w:val="26"/>
  </w:num>
  <w:num w:numId="68" w16cid:durableId="1870489255">
    <w:abstractNumId w:val="22"/>
  </w:num>
  <w:num w:numId="69" w16cid:durableId="364258700">
    <w:abstractNumId w:val="13"/>
  </w:num>
  <w:num w:numId="70" w16cid:durableId="164981952">
    <w:abstractNumId w:val="58"/>
  </w:num>
  <w:num w:numId="71" w16cid:durableId="19767208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51"/>
    <w:rsid w:val="00070E09"/>
    <w:rsid w:val="00072F84"/>
    <w:rsid w:val="000A6394"/>
    <w:rsid w:val="000B7FED"/>
    <w:rsid w:val="000C038A"/>
    <w:rsid w:val="000C6598"/>
    <w:rsid w:val="000D44B3"/>
    <w:rsid w:val="000F31F5"/>
    <w:rsid w:val="00133BAF"/>
    <w:rsid w:val="00145D43"/>
    <w:rsid w:val="00192C46"/>
    <w:rsid w:val="001A08B3"/>
    <w:rsid w:val="001A7B60"/>
    <w:rsid w:val="001B52F0"/>
    <w:rsid w:val="001B7A65"/>
    <w:rsid w:val="001E41F3"/>
    <w:rsid w:val="0026004D"/>
    <w:rsid w:val="00262109"/>
    <w:rsid w:val="002640DD"/>
    <w:rsid w:val="00275D12"/>
    <w:rsid w:val="00284FEB"/>
    <w:rsid w:val="002860C4"/>
    <w:rsid w:val="002B5741"/>
    <w:rsid w:val="002E472E"/>
    <w:rsid w:val="00305409"/>
    <w:rsid w:val="003609EF"/>
    <w:rsid w:val="0036231A"/>
    <w:rsid w:val="00374DD4"/>
    <w:rsid w:val="003E1A36"/>
    <w:rsid w:val="00403429"/>
    <w:rsid w:val="00410371"/>
    <w:rsid w:val="004242F1"/>
    <w:rsid w:val="004B1072"/>
    <w:rsid w:val="004B75B7"/>
    <w:rsid w:val="004F2F91"/>
    <w:rsid w:val="005141D9"/>
    <w:rsid w:val="0051580D"/>
    <w:rsid w:val="0051669A"/>
    <w:rsid w:val="00547111"/>
    <w:rsid w:val="00592D74"/>
    <w:rsid w:val="005E2C44"/>
    <w:rsid w:val="00621188"/>
    <w:rsid w:val="006257ED"/>
    <w:rsid w:val="00653DE4"/>
    <w:rsid w:val="00665C47"/>
    <w:rsid w:val="00687008"/>
    <w:rsid w:val="00695808"/>
    <w:rsid w:val="006B46FB"/>
    <w:rsid w:val="006E21FB"/>
    <w:rsid w:val="0073294A"/>
    <w:rsid w:val="00744722"/>
    <w:rsid w:val="00792342"/>
    <w:rsid w:val="007977A8"/>
    <w:rsid w:val="007B1B75"/>
    <w:rsid w:val="007B512A"/>
    <w:rsid w:val="007C2097"/>
    <w:rsid w:val="007D6A07"/>
    <w:rsid w:val="007F7259"/>
    <w:rsid w:val="008040A8"/>
    <w:rsid w:val="008279FA"/>
    <w:rsid w:val="0083502C"/>
    <w:rsid w:val="00845972"/>
    <w:rsid w:val="008626E7"/>
    <w:rsid w:val="00870EE7"/>
    <w:rsid w:val="008863B9"/>
    <w:rsid w:val="008A3FBF"/>
    <w:rsid w:val="008A45A6"/>
    <w:rsid w:val="008D3870"/>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4AB1"/>
    <w:rsid w:val="00A7671C"/>
    <w:rsid w:val="00AA2CBC"/>
    <w:rsid w:val="00AC5820"/>
    <w:rsid w:val="00AD1CD8"/>
    <w:rsid w:val="00B258BB"/>
    <w:rsid w:val="00B67B97"/>
    <w:rsid w:val="00B85CE6"/>
    <w:rsid w:val="00B968C8"/>
    <w:rsid w:val="00BA3EC5"/>
    <w:rsid w:val="00BA51D9"/>
    <w:rsid w:val="00BB5DFC"/>
    <w:rsid w:val="00BD279D"/>
    <w:rsid w:val="00BD6BB8"/>
    <w:rsid w:val="00BE7A92"/>
    <w:rsid w:val="00C249A2"/>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58B1"/>
    <w:rsid w:val="00EB09B7"/>
    <w:rsid w:val="00EC55EA"/>
    <w:rsid w:val="00EE7D7C"/>
    <w:rsid w:val="00F25D98"/>
    <w:rsid w:val="00F300FB"/>
    <w:rsid w:val="00F550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F550F5"/>
    <w:rPr>
      <w:rFonts w:ascii="Arial" w:hAnsi="Arial"/>
      <w:lang w:val="en-GB" w:eastAsia="en-US"/>
    </w:rPr>
  </w:style>
  <w:style w:type="character" w:customStyle="1" w:styleId="FootnoteTextChar">
    <w:name w:val="Footnote Text Char"/>
    <w:link w:val="FootnoteText"/>
    <w:qFormat/>
    <w:rsid w:val="00744722"/>
    <w:rPr>
      <w:rFonts w:ascii="Times New Roman" w:hAnsi="Times New Roman"/>
      <w:sz w:val="16"/>
      <w:lang w:val="en-GB" w:eastAsia="en-US"/>
    </w:rPr>
  </w:style>
  <w:style w:type="character" w:customStyle="1" w:styleId="NOChar">
    <w:name w:val="NO Char"/>
    <w:link w:val="NO"/>
    <w:qFormat/>
    <w:rsid w:val="00744722"/>
    <w:rPr>
      <w:rFonts w:ascii="Times New Roman" w:hAnsi="Times New Roman"/>
      <w:lang w:val="en-GB" w:eastAsia="en-US"/>
    </w:rPr>
  </w:style>
  <w:style w:type="character" w:customStyle="1" w:styleId="Heading1Char">
    <w:name w:val="Heading 1 Char"/>
    <w:link w:val="Heading1"/>
    <w:rsid w:val="00744722"/>
    <w:rPr>
      <w:rFonts w:ascii="Arial" w:hAnsi="Arial"/>
      <w:sz w:val="36"/>
      <w:lang w:val="en-GB" w:eastAsia="en-US"/>
    </w:rPr>
  </w:style>
  <w:style w:type="character" w:customStyle="1" w:styleId="Heading2Char">
    <w:name w:val="Heading 2 Char"/>
    <w:link w:val="Heading2"/>
    <w:qFormat/>
    <w:rsid w:val="00744722"/>
    <w:rPr>
      <w:rFonts w:ascii="Arial" w:hAnsi="Arial"/>
      <w:sz w:val="32"/>
      <w:lang w:val="en-GB" w:eastAsia="en-US"/>
    </w:rPr>
  </w:style>
  <w:style w:type="character" w:customStyle="1" w:styleId="Heading3Char">
    <w:name w:val="Heading 3 Char"/>
    <w:link w:val="Heading3"/>
    <w:rsid w:val="00744722"/>
    <w:rPr>
      <w:rFonts w:ascii="Arial" w:hAnsi="Arial"/>
      <w:sz w:val="28"/>
      <w:lang w:val="en-GB" w:eastAsia="en-US"/>
    </w:rPr>
  </w:style>
  <w:style w:type="character" w:customStyle="1" w:styleId="Heading4Char">
    <w:name w:val="Heading 4 Char"/>
    <w:link w:val="Heading4"/>
    <w:qFormat/>
    <w:rsid w:val="00744722"/>
    <w:rPr>
      <w:rFonts w:ascii="Arial" w:hAnsi="Arial"/>
      <w:sz w:val="24"/>
      <w:lang w:val="en-GB" w:eastAsia="en-US"/>
    </w:rPr>
  </w:style>
  <w:style w:type="character" w:customStyle="1" w:styleId="EditorsNoteChar">
    <w:name w:val="Editor's Note Char"/>
    <w:link w:val="EditorsNote"/>
    <w:qFormat/>
    <w:rsid w:val="00744722"/>
    <w:rPr>
      <w:rFonts w:ascii="Times New Roman" w:hAnsi="Times New Roman"/>
      <w:color w:val="FF0000"/>
      <w:lang w:val="en-GB" w:eastAsia="en-US"/>
    </w:rPr>
  </w:style>
  <w:style w:type="character" w:customStyle="1" w:styleId="TALCar">
    <w:name w:val="TAL Car"/>
    <w:link w:val="TAL"/>
    <w:qFormat/>
    <w:rsid w:val="00744722"/>
    <w:rPr>
      <w:rFonts w:ascii="Arial" w:hAnsi="Arial"/>
      <w:sz w:val="18"/>
      <w:lang w:val="en-GB" w:eastAsia="en-US"/>
    </w:rPr>
  </w:style>
  <w:style w:type="character" w:customStyle="1" w:styleId="THChar">
    <w:name w:val="TH Char"/>
    <w:link w:val="TH"/>
    <w:qFormat/>
    <w:rsid w:val="00744722"/>
    <w:rPr>
      <w:rFonts w:ascii="Arial" w:hAnsi="Arial"/>
      <w:b/>
      <w:lang w:val="en-GB" w:eastAsia="en-US"/>
    </w:rPr>
  </w:style>
  <w:style w:type="paragraph" w:styleId="Revision">
    <w:name w:val="Revision"/>
    <w:hidden/>
    <w:uiPriority w:val="99"/>
    <w:semiHidden/>
    <w:rsid w:val="00744722"/>
    <w:rPr>
      <w:rFonts w:ascii="Times New Roman" w:eastAsia="Times New Roman" w:hAnsi="Times New Roman"/>
      <w:lang w:val="en-GB" w:eastAsia="en-US"/>
    </w:rPr>
  </w:style>
  <w:style w:type="character" w:customStyle="1" w:styleId="EXChar">
    <w:name w:val="EX Char"/>
    <w:link w:val="EX"/>
    <w:qFormat/>
    <w:locked/>
    <w:rsid w:val="00744722"/>
    <w:rPr>
      <w:rFonts w:ascii="Times New Roman" w:hAnsi="Times New Roman"/>
      <w:lang w:val="en-GB" w:eastAsia="en-US"/>
    </w:rPr>
  </w:style>
  <w:style w:type="character" w:customStyle="1" w:styleId="B1Char1">
    <w:name w:val="B1 Char1"/>
    <w:link w:val="B1"/>
    <w:qFormat/>
    <w:rsid w:val="00744722"/>
    <w:rPr>
      <w:rFonts w:ascii="Times New Roman" w:hAnsi="Times New Roman"/>
      <w:lang w:val="en-GB" w:eastAsia="en-US"/>
    </w:rPr>
  </w:style>
  <w:style w:type="character" w:customStyle="1" w:styleId="TAHCar">
    <w:name w:val="TAH Car"/>
    <w:link w:val="TAH"/>
    <w:qFormat/>
    <w:locked/>
    <w:rsid w:val="00744722"/>
    <w:rPr>
      <w:rFonts w:ascii="Arial" w:hAnsi="Arial"/>
      <w:b/>
      <w:sz w:val="18"/>
      <w:lang w:val="en-GB" w:eastAsia="en-US"/>
    </w:rPr>
  </w:style>
  <w:style w:type="character" w:customStyle="1" w:styleId="Heading5Char">
    <w:name w:val="Heading 5 Char"/>
    <w:link w:val="Heading5"/>
    <w:qFormat/>
    <w:rsid w:val="00744722"/>
    <w:rPr>
      <w:rFonts w:ascii="Arial" w:hAnsi="Arial"/>
      <w:sz w:val="22"/>
      <w:lang w:val="en-GB" w:eastAsia="en-US"/>
    </w:rPr>
  </w:style>
  <w:style w:type="character" w:customStyle="1" w:styleId="Heading6Char">
    <w:name w:val="Heading 6 Char"/>
    <w:link w:val="Heading6"/>
    <w:rsid w:val="00744722"/>
    <w:rPr>
      <w:rFonts w:ascii="Arial" w:hAnsi="Arial"/>
      <w:lang w:val="en-GB" w:eastAsia="en-US"/>
    </w:rPr>
  </w:style>
  <w:style w:type="character" w:customStyle="1" w:styleId="Heading7Char">
    <w:name w:val="Heading 7 Char"/>
    <w:link w:val="Heading7"/>
    <w:rsid w:val="00744722"/>
    <w:rPr>
      <w:rFonts w:ascii="Arial" w:hAnsi="Arial"/>
      <w:lang w:val="en-GB" w:eastAsia="en-US"/>
    </w:rPr>
  </w:style>
  <w:style w:type="character" w:customStyle="1" w:styleId="Heading8Char">
    <w:name w:val="Heading 8 Char"/>
    <w:link w:val="Heading8"/>
    <w:rsid w:val="00744722"/>
    <w:rPr>
      <w:rFonts w:ascii="Arial" w:hAnsi="Arial"/>
      <w:sz w:val="36"/>
      <w:lang w:val="en-GB" w:eastAsia="en-US"/>
    </w:rPr>
  </w:style>
  <w:style w:type="character" w:customStyle="1" w:styleId="Heading9Char">
    <w:name w:val="Heading 9 Char"/>
    <w:link w:val="Heading9"/>
    <w:rsid w:val="00744722"/>
    <w:rPr>
      <w:rFonts w:ascii="Arial" w:hAnsi="Arial"/>
      <w:sz w:val="36"/>
      <w:lang w:val="en-GB" w:eastAsia="en-US"/>
    </w:rPr>
  </w:style>
  <w:style w:type="character" w:customStyle="1" w:styleId="HeaderChar">
    <w:name w:val="Header Char"/>
    <w:link w:val="Header"/>
    <w:rsid w:val="00744722"/>
    <w:rPr>
      <w:rFonts w:ascii="Arial" w:hAnsi="Arial"/>
      <w:b/>
      <w:noProof/>
      <w:sz w:val="18"/>
      <w:lang w:val="en-GB" w:eastAsia="en-US"/>
    </w:rPr>
  </w:style>
  <w:style w:type="character" w:customStyle="1" w:styleId="TFChar">
    <w:name w:val="TF Char"/>
    <w:link w:val="TF"/>
    <w:rsid w:val="00744722"/>
    <w:rPr>
      <w:rFonts w:ascii="Arial" w:hAnsi="Arial"/>
      <w:b/>
      <w:lang w:val="en-GB" w:eastAsia="en-US"/>
    </w:rPr>
  </w:style>
  <w:style w:type="character" w:customStyle="1" w:styleId="PLChar">
    <w:name w:val="PL Char"/>
    <w:link w:val="PL"/>
    <w:qFormat/>
    <w:rsid w:val="00744722"/>
    <w:rPr>
      <w:rFonts w:ascii="Courier New" w:hAnsi="Courier New"/>
      <w:noProof/>
      <w:sz w:val="16"/>
      <w:lang w:val="en-GB" w:eastAsia="en-US"/>
    </w:rPr>
  </w:style>
  <w:style w:type="character" w:customStyle="1" w:styleId="B2Char">
    <w:name w:val="B2 Char"/>
    <w:link w:val="B2"/>
    <w:qFormat/>
    <w:rsid w:val="00744722"/>
    <w:rPr>
      <w:rFonts w:ascii="Times New Roman" w:hAnsi="Times New Roman"/>
      <w:lang w:val="en-GB" w:eastAsia="en-US"/>
    </w:rPr>
  </w:style>
  <w:style w:type="character" w:customStyle="1" w:styleId="B3Char2">
    <w:name w:val="B3 Char2"/>
    <w:link w:val="B3"/>
    <w:rsid w:val="00744722"/>
    <w:rPr>
      <w:rFonts w:ascii="Times New Roman" w:hAnsi="Times New Roman"/>
      <w:lang w:val="en-GB" w:eastAsia="en-US"/>
    </w:rPr>
  </w:style>
  <w:style w:type="character" w:customStyle="1" w:styleId="B4Char">
    <w:name w:val="B4 Char"/>
    <w:link w:val="B4"/>
    <w:qFormat/>
    <w:rsid w:val="00744722"/>
    <w:rPr>
      <w:rFonts w:ascii="Times New Roman" w:hAnsi="Times New Roman"/>
      <w:lang w:val="en-GB" w:eastAsia="en-US"/>
    </w:rPr>
  </w:style>
  <w:style w:type="character" w:customStyle="1" w:styleId="B5Char">
    <w:name w:val="B5 Char"/>
    <w:link w:val="B5"/>
    <w:rsid w:val="00744722"/>
    <w:rPr>
      <w:rFonts w:ascii="Times New Roman" w:hAnsi="Times New Roman"/>
      <w:lang w:val="en-GB" w:eastAsia="en-US"/>
    </w:rPr>
  </w:style>
  <w:style w:type="character" w:customStyle="1" w:styleId="FooterChar">
    <w:name w:val="Footer Char"/>
    <w:link w:val="Footer"/>
    <w:uiPriority w:val="99"/>
    <w:qFormat/>
    <w:rsid w:val="00744722"/>
    <w:rPr>
      <w:rFonts w:ascii="Arial" w:hAnsi="Arial"/>
      <w:b/>
      <w:i/>
      <w:noProof/>
      <w:sz w:val="18"/>
      <w:lang w:val="en-GB" w:eastAsia="en-US"/>
    </w:rPr>
  </w:style>
  <w:style w:type="paragraph" w:customStyle="1" w:styleId="B6">
    <w:name w:val="B6"/>
    <w:basedOn w:val="B5"/>
    <w:link w:val="B6Char"/>
    <w:rsid w:val="00744722"/>
    <w:pPr>
      <w:overflowPunct w:val="0"/>
      <w:autoSpaceDE w:val="0"/>
      <w:autoSpaceDN w:val="0"/>
      <w:adjustRightInd w:val="0"/>
      <w:ind w:left="1985"/>
      <w:textAlignment w:val="baseline"/>
    </w:pPr>
    <w:rPr>
      <w:lang w:eastAsia="x-none"/>
    </w:rPr>
  </w:style>
  <w:style w:type="character" w:customStyle="1" w:styleId="B6Char">
    <w:name w:val="B6 Char"/>
    <w:link w:val="B6"/>
    <w:rsid w:val="00744722"/>
    <w:rPr>
      <w:rFonts w:ascii="Times New Roman" w:hAnsi="Times New Roman"/>
      <w:lang w:val="en-GB" w:eastAsia="x-none"/>
    </w:rPr>
  </w:style>
  <w:style w:type="paragraph" w:customStyle="1" w:styleId="B7">
    <w:name w:val="B7"/>
    <w:basedOn w:val="B6"/>
    <w:link w:val="B7Char"/>
    <w:rsid w:val="00744722"/>
    <w:pPr>
      <w:ind w:left="2269"/>
    </w:pPr>
  </w:style>
  <w:style w:type="character" w:customStyle="1" w:styleId="B7Char">
    <w:name w:val="B7 Char"/>
    <w:link w:val="B7"/>
    <w:rsid w:val="00744722"/>
    <w:rPr>
      <w:rFonts w:ascii="Times New Roman" w:hAnsi="Times New Roman"/>
      <w:lang w:val="en-GB" w:eastAsia="x-none"/>
    </w:rPr>
  </w:style>
  <w:style w:type="character" w:customStyle="1" w:styleId="TACChar">
    <w:name w:val="TAC Char"/>
    <w:link w:val="TAC"/>
    <w:qFormat/>
    <w:locked/>
    <w:rsid w:val="00744722"/>
    <w:rPr>
      <w:rFonts w:ascii="Arial" w:hAnsi="Arial"/>
      <w:sz w:val="18"/>
      <w:lang w:val="en-GB" w:eastAsia="en-US"/>
    </w:rPr>
  </w:style>
  <w:style w:type="character" w:customStyle="1" w:styleId="BalloonTextChar">
    <w:name w:val="Balloon Text Char"/>
    <w:basedOn w:val="DefaultParagraphFont"/>
    <w:link w:val="BalloonText"/>
    <w:qFormat/>
    <w:rsid w:val="00744722"/>
    <w:rPr>
      <w:rFonts w:ascii="Tahoma" w:hAnsi="Tahoma" w:cs="Tahoma"/>
      <w:sz w:val="16"/>
      <w:szCs w:val="16"/>
      <w:lang w:val="en-GB" w:eastAsia="en-US"/>
    </w:rPr>
  </w:style>
  <w:style w:type="character" w:styleId="Emphasis">
    <w:name w:val="Emphasis"/>
    <w:uiPriority w:val="20"/>
    <w:qFormat/>
    <w:rsid w:val="00744722"/>
    <w:rPr>
      <w:i/>
      <w:iCs/>
    </w:rPr>
  </w:style>
  <w:style w:type="paragraph" w:styleId="NormalWeb">
    <w:name w:val="Normal (Web)"/>
    <w:basedOn w:val="Normal"/>
    <w:uiPriority w:val="99"/>
    <w:unhideWhenUsed/>
    <w:qFormat/>
    <w:rsid w:val="00744722"/>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744722"/>
    <w:rPr>
      <w:rFonts w:ascii="Times New Roman" w:hAnsi="Times New Roman"/>
      <w:lang w:val="en-GB" w:eastAsia="en-US"/>
    </w:rPr>
  </w:style>
  <w:style w:type="paragraph" w:customStyle="1" w:styleId="LGTdoc1">
    <w:name w:val="LGTdoc_제목1"/>
    <w:basedOn w:val="Normal"/>
    <w:qFormat/>
    <w:rsid w:val="00744722"/>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744722"/>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44722"/>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744722"/>
    <w:rPr>
      <w:rFonts w:ascii="Times" w:eastAsia="Batang" w:hAnsi="Times"/>
      <w:szCs w:val="24"/>
      <w:lang w:val="en-GB" w:eastAsia="zh-CN"/>
    </w:rPr>
  </w:style>
  <w:style w:type="character" w:customStyle="1" w:styleId="TALChar">
    <w:name w:val="TAL Char"/>
    <w:qFormat/>
    <w:rsid w:val="00744722"/>
    <w:rPr>
      <w:rFonts w:ascii="Arial" w:hAnsi="Arial"/>
      <w:sz w:val="18"/>
      <w:lang w:val="en-GB" w:eastAsia="en-US"/>
    </w:rPr>
  </w:style>
  <w:style w:type="paragraph" w:styleId="PlainText">
    <w:name w:val="Plain Text"/>
    <w:basedOn w:val="Normal"/>
    <w:link w:val="PlainTextChar"/>
    <w:qFormat/>
    <w:rsid w:val="00133BAF"/>
    <w:pPr>
      <w:spacing w:line="259" w:lineRule="auto"/>
    </w:pPr>
    <w:rPr>
      <w:rFonts w:ascii="Courier New" w:eastAsia="游明朝" w:hAnsi="Courier New"/>
      <w:lang w:val="nb-NO"/>
    </w:rPr>
  </w:style>
  <w:style w:type="character" w:customStyle="1" w:styleId="PlainTextChar">
    <w:name w:val="Plain Text Char"/>
    <w:basedOn w:val="DefaultParagraphFont"/>
    <w:link w:val="PlainText"/>
    <w:qFormat/>
    <w:rsid w:val="00133BAF"/>
    <w:rPr>
      <w:rFonts w:ascii="Courier New" w:eastAsia="游明朝" w:hAnsi="Courier New"/>
      <w:lang w:val="nb-NO" w:eastAsia="en-US"/>
    </w:rPr>
  </w:style>
  <w:style w:type="character" w:customStyle="1" w:styleId="cf01">
    <w:name w:val="cf01"/>
    <w:basedOn w:val="DefaultParagraphFont"/>
    <w:rsid w:val="00133BAF"/>
    <w:rPr>
      <w:rFonts w:ascii="Segoe UI" w:hAnsi="Segoe UI" w:cs="Segoe UI" w:hint="default"/>
      <w:sz w:val="18"/>
      <w:szCs w:val="18"/>
    </w:rPr>
  </w:style>
  <w:style w:type="character" w:customStyle="1" w:styleId="cf11">
    <w:name w:val="cf11"/>
    <w:basedOn w:val="DefaultParagraphFont"/>
    <w:rsid w:val="00133BAF"/>
    <w:rPr>
      <w:rFonts w:ascii="Segoe UI" w:hAnsi="Segoe UI" w:cs="Segoe UI" w:hint="default"/>
      <w:i/>
      <w:iCs/>
      <w:sz w:val="18"/>
      <w:szCs w:val="18"/>
    </w:rPr>
  </w:style>
  <w:style w:type="character" w:customStyle="1" w:styleId="TANChar">
    <w:name w:val="TAN Char"/>
    <w:link w:val="TAN"/>
    <w:uiPriority w:val="99"/>
    <w:locked/>
    <w:rsid w:val="00133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35</Pages>
  <Words>14688</Words>
  <Characters>89167</Characters>
  <Application>Microsoft Office Word</Application>
  <DocSecurity>0</DocSecurity>
  <Lines>743</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33</cp:revision>
  <cp:lastPrinted>1899-12-31T23:00:00Z</cp:lastPrinted>
  <dcterms:created xsi:type="dcterms:W3CDTF">2020-02-03T08:32:00Z</dcterms:created>
  <dcterms:modified xsi:type="dcterms:W3CDTF">2024-05-09T05:46:00Z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