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37750" w14:textId="4D044D73" w:rsidR="00D5236D" w:rsidRPr="00D5236D" w:rsidRDefault="00D5236D" w:rsidP="00D719C7">
      <w:pPr>
        <w:pStyle w:val="CRCoverPage"/>
        <w:spacing w:after="0"/>
        <w:outlineLvl w:val="0"/>
        <w:rPr>
          <w:b/>
          <w:noProof/>
          <w:sz w:val="24"/>
        </w:rPr>
      </w:pPr>
      <w:r w:rsidRPr="00D5236D">
        <w:rPr>
          <w:b/>
          <w:noProof/>
          <w:sz w:val="24"/>
        </w:rPr>
        <w:t>3GPP TSG-RAN WG2 Meeting #126</w:t>
      </w:r>
      <w:r w:rsidRPr="00D5236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76715" w:rsidRPr="00776715">
        <w:rPr>
          <w:b/>
          <w:noProof/>
          <w:sz w:val="24"/>
        </w:rPr>
        <w:t>R2-2405176</w:t>
      </w:r>
    </w:p>
    <w:p w14:paraId="7CB45193" w14:textId="1DE8AAD9" w:rsidR="001E41F3" w:rsidRDefault="009547AE" w:rsidP="00D5236D">
      <w:pPr>
        <w:pStyle w:val="CRCoverPage"/>
        <w:outlineLvl w:val="0"/>
        <w:rPr>
          <w:b/>
          <w:noProof/>
          <w:sz w:val="24"/>
        </w:rPr>
      </w:pPr>
      <w:r w:rsidRPr="009547AE">
        <w:rPr>
          <w:b/>
          <w:noProof/>
          <w:sz w:val="24"/>
        </w:rPr>
        <w:t>Fukuoka, Japan May 20 – 24,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A1CF1" w:rsidR="001E41F3" w:rsidRPr="00410371" w:rsidRDefault="00D5236D" w:rsidP="00D5236D">
            <w:pPr>
              <w:pStyle w:val="CRCoverPage"/>
              <w:spacing w:after="0"/>
              <w:rPr>
                <w:b/>
                <w:noProof/>
                <w:sz w:val="28"/>
              </w:rPr>
            </w:pPr>
            <w:r w:rsidRPr="00D5236D">
              <w:rPr>
                <w:b/>
                <w:noProof/>
                <w:sz w:val="28"/>
              </w:rPr>
              <w:t>38.331</w:t>
            </w:r>
          </w:p>
        </w:tc>
        <w:tc>
          <w:tcPr>
            <w:tcW w:w="709" w:type="dxa"/>
          </w:tcPr>
          <w:p w14:paraId="77009707" w14:textId="77777777" w:rsidR="001E41F3" w:rsidRPr="00D5236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4DFBCB1" w:rsidR="001E41F3" w:rsidRPr="00D5236D" w:rsidRDefault="00874DA2" w:rsidP="00547111">
            <w:pPr>
              <w:pStyle w:val="CRCoverPage"/>
              <w:spacing w:after="0"/>
              <w:rPr>
                <w:b/>
                <w:noProof/>
                <w:sz w:val="28"/>
              </w:rPr>
            </w:pPr>
            <w:r>
              <w:rPr>
                <w:b/>
                <w:noProof/>
                <w:sz w:val="28"/>
              </w:rPr>
              <w:t>4818</w:t>
            </w:r>
          </w:p>
        </w:tc>
        <w:tc>
          <w:tcPr>
            <w:tcW w:w="709" w:type="dxa"/>
          </w:tcPr>
          <w:p w14:paraId="09D2C09B" w14:textId="77777777" w:rsidR="001E41F3" w:rsidRPr="00D5236D" w:rsidRDefault="001E41F3" w:rsidP="0051580D">
            <w:pPr>
              <w:pStyle w:val="CRCoverPage"/>
              <w:tabs>
                <w:tab w:val="right" w:pos="625"/>
              </w:tabs>
              <w:spacing w:after="0"/>
              <w:jc w:val="center"/>
              <w:rPr>
                <w:b/>
                <w:noProof/>
                <w:sz w:val="28"/>
              </w:rPr>
            </w:pPr>
            <w:r w:rsidRPr="00D5236D">
              <w:rPr>
                <w:b/>
                <w:noProof/>
                <w:sz w:val="28"/>
              </w:rPr>
              <w:t>rev</w:t>
            </w:r>
          </w:p>
        </w:tc>
        <w:tc>
          <w:tcPr>
            <w:tcW w:w="992" w:type="dxa"/>
            <w:shd w:val="pct30" w:color="FFFF00" w:fill="auto"/>
          </w:tcPr>
          <w:p w14:paraId="7533BF9D" w14:textId="48BC7425" w:rsidR="001E41F3" w:rsidRPr="00D5236D" w:rsidRDefault="00A3164B" w:rsidP="00E13F3D">
            <w:pPr>
              <w:pStyle w:val="CRCoverPage"/>
              <w:spacing w:after="0"/>
              <w:jc w:val="center"/>
              <w:rPr>
                <w:b/>
                <w:noProof/>
                <w:sz w:val="28"/>
              </w:rPr>
            </w:pPr>
            <w:r>
              <w:rPr>
                <w:b/>
                <w:noProof/>
                <w:sz w:val="28"/>
              </w:rPr>
              <w:t>-</w:t>
            </w:r>
          </w:p>
        </w:tc>
        <w:tc>
          <w:tcPr>
            <w:tcW w:w="2410" w:type="dxa"/>
          </w:tcPr>
          <w:p w14:paraId="5D4AEAE9" w14:textId="77777777" w:rsidR="001E41F3" w:rsidRPr="00D5236D" w:rsidRDefault="001E41F3" w:rsidP="0051580D">
            <w:pPr>
              <w:pStyle w:val="CRCoverPage"/>
              <w:tabs>
                <w:tab w:val="right" w:pos="1825"/>
              </w:tabs>
              <w:spacing w:after="0"/>
              <w:jc w:val="center"/>
              <w:rPr>
                <w:b/>
                <w:noProof/>
                <w:sz w:val="28"/>
              </w:rPr>
            </w:pPr>
            <w:r w:rsidRPr="00D5236D">
              <w:rPr>
                <w:b/>
                <w:noProof/>
                <w:sz w:val="28"/>
              </w:rPr>
              <w:t>Current version:</w:t>
            </w:r>
          </w:p>
        </w:tc>
        <w:tc>
          <w:tcPr>
            <w:tcW w:w="1701" w:type="dxa"/>
            <w:shd w:val="pct30" w:color="FFFF00" w:fill="auto"/>
          </w:tcPr>
          <w:p w14:paraId="1E22D6AC" w14:textId="6F6F4D47" w:rsidR="001E41F3" w:rsidRPr="00D5236D" w:rsidRDefault="00874DA2" w:rsidP="00D5236D">
            <w:pPr>
              <w:pStyle w:val="CRCoverPage"/>
              <w:spacing w:after="0"/>
              <w:rPr>
                <w:b/>
                <w:noProof/>
                <w:sz w:val="28"/>
              </w:rPr>
            </w:pPr>
            <w:r>
              <w:rPr>
                <w:b/>
                <w:noProof/>
                <w:sz w:val="28"/>
              </w:rPr>
              <w:t>16.16.0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E332FA" w:rsidR="00F25D98" w:rsidRDefault="00D523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BA7CE" w:rsidR="001E41F3" w:rsidRDefault="00E65AD5">
            <w:pPr>
              <w:pStyle w:val="CRCoverPage"/>
              <w:spacing w:after="0"/>
              <w:ind w:left="100"/>
              <w:rPr>
                <w:noProof/>
              </w:rPr>
            </w:pPr>
            <w:r w:rsidRPr="00E65AD5">
              <w:t xml:space="preserve">Clarification on SIB1 reception for ETWS/CMAS </w:t>
            </w:r>
            <w:r w:rsidR="00882FA8">
              <w:fldChar w:fldCharType="begin"/>
            </w:r>
            <w:r w:rsidR="00882FA8">
              <w:instrText xml:space="preserve"> DOCPROPERTY  CrTitle  \* MERGEFORMAT </w:instrText>
            </w:r>
            <w:r w:rsidR="00882FA8">
              <w:fldChar w:fldCharType="end"/>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8C9C87" w:rsidR="001E41F3" w:rsidRDefault="00E65AD5">
            <w:pPr>
              <w:pStyle w:val="CRCoverPage"/>
              <w:spacing w:after="0"/>
              <w:ind w:left="100"/>
              <w:rPr>
                <w:noProof/>
              </w:rPr>
            </w:pPr>
            <w:r>
              <w:t>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1CB20" w:rsidR="001E41F3" w:rsidRDefault="00E65AD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8F299" w:rsidR="001E41F3" w:rsidRDefault="00D5236D">
            <w:pPr>
              <w:pStyle w:val="CRCoverPage"/>
              <w:spacing w:after="0"/>
              <w:ind w:left="100"/>
              <w:rPr>
                <w:noProof/>
              </w:rPr>
            </w:pPr>
            <w:r w:rsidRPr="008D71A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EF056" w:rsidR="001E41F3" w:rsidRDefault="00D5236D">
            <w:pPr>
              <w:pStyle w:val="CRCoverPage"/>
              <w:spacing w:after="0"/>
              <w:ind w:left="100"/>
              <w:rPr>
                <w:noProof/>
              </w:rPr>
            </w:pPr>
            <w:r>
              <w:t>2024</w:t>
            </w:r>
            <w:r w:rsidR="00776715">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BD5F8" w:rsidR="001E41F3" w:rsidRDefault="00A3164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EA5A7" w:rsidR="001E41F3" w:rsidRDefault="00D5236D">
            <w:pPr>
              <w:pStyle w:val="CRCoverPage"/>
              <w:spacing w:after="0"/>
              <w:ind w:left="100"/>
              <w:rPr>
                <w:noProof/>
              </w:rPr>
            </w:pPr>
            <w:r>
              <w:t>Rel-1</w:t>
            </w:r>
            <w:r w:rsidR="0077671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DD26B" w14:textId="2BA1D7EB" w:rsidR="001E41F3" w:rsidRDefault="00F91CC9">
            <w:pPr>
              <w:pStyle w:val="CRCoverPage"/>
              <w:spacing w:after="0"/>
              <w:ind w:left="100"/>
              <w:rPr>
                <w:noProof/>
              </w:rPr>
            </w:pPr>
            <w:r>
              <w:rPr>
                <w:noProof/>
              </w:rPr>
              <w:t>In RAN2 #125bis meeting, RAN1 discussed on SIB1 reception for ETWS/CMAS and concluded as follows.</w:t>
            </w:r>
          </w:p>
          <w:p w14:paraId="1E80C607" w14:textId="7AE52850" w:rsidR="00F91CC9" w:rsidRDefault="00F91CC9">
            <w:pPr>
              <w:pStyle w:val="CRCoverPage"/>
              <w:spacing w:after="0"/>
              <w:ind w:left="100"/>
              <w:rPr>
                <w:noProof/>
              </w:rPr>
            </w:pPr>
            <w:r>
              <w:rPr>
                <w:noProof/>
              </w:rPr>
              <w:t>=&gt;</w:t>
            </w:r>
            <w:r w:rsidRPr="00F91CC9">
              <w:rPr>
                <w:noProof/>
              </w:rPr>
              <w:tab/>
              <w:t>RAN2 confirm that after the UE has received the corresponding short message, in case SIB1 overlaps with a measurement gap it is left to UE implementation how to immediately acquire SIB1 for SIB 6/7/8 acquisition. TBD if we will update the note, based on contributions in a later meeting.</w:t>
            </w:r>
          </w:p>
          <w:p w14:paraId="2F316767" w14:textId="77777777" w:rsidR="00F91CC9" w:rsidRDefault="00F91CC9">
            <w:pPr>
              <w:pStyle w:val="CRCoverPage"/>
              <w:spacing w:after="0"/>
              <w:ind w:left="100"/>
              <w:rPr>
                <w:noProof/>
              </w:rPr>
            </w:pPr>
          </w:p>
          <w:p w14:paraId="708AA7DE" w14:textId="483BD76F" w:rsidR="00F91CC9" w:rsidRDefault="00F91CC9" w:rsidP="00F91CC9">
            <w:pPr>
              <w:pStyle w:val="CRCoverPage"/>
              <w:spacing w:after="0"/>
              <w:ind w:left="100"/>
              <w:rPr>
                <w:noProof/>
              </w:rPr>
            </w:pPr>
            <w:r>
              <w:rPr>
                <w:noProof/>
              </w:rPr>
              <w:t xml:space="preserve">However, the NOTE in the TS38.331 doesn’t include SIB1. Therefore, in order to reflect RAN2 confirmation, the NOTE </w:t>
            </w:r>
            <w:r w:rsidR="009151E6">
              <w:rPr>
                <w:noProof/>
              </w:rPr>
              <w:t>should</w:t>
            </w:r>
            <w:r>
              <w:rPr>
                <w:noProof/>
              </w:rPr>
              <w:t xml:space="preserve"> be updated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829308" w14:textId="5B63F86C" w:rsidR="001E41F3" w:rsidRDefault="00E65AD5">
            <w:pPr>
              <w:pStyle w:val="CRCoverPage"/>
              <w:spacing w:after="0"/>
              <w:ind w:left="100"/>
              <w:rPr>
                <w:noProof/>
              </w:rPr>
            </w:pPr>
            <w:r>
              <w:rPr>
                <w:noProof/>
              </w:rPr>
              <w:t xml:space="preserve">SIB1 is added in the following NOTE in Section </w:t>
            </w:r>
            <w:r w:rsidRPr="00A2339A">
              <w:rPr>
                <w:rFonts w:eastAsia="MS Mincho"/>
              </w:rPr>
              <w:t>5.2.2.2.2</w:t>
            </w:r>
            <w:r>
              <w:rPr>
                <w:rFonts w:eastAsia="MS Mincho"/>
              </w:rPr>
              <w:t>.</w:t>
            </w:r>
          </w:p>
          <w:p w14:paraId="205E93FB" w14:textId="77777777" w:rsidR="00E65AD5" w:rsidRDefault="00E65AD5">
            <w:pPr>
              <w:pStyle w:val="CRCoverPage"/>
              <w:spacing w:after="0"/>
              <w:ind w:left="100"/>
              <w:rPr>
                <w:noProof/>
              </w:rPr>
            </w:pPr>
          </w:p>
          <w:p w14:paraId="4FC5EB1F" w14:textId="25FB947F" w:rsidR="0085608E" w:rsidRPr="00A2339A" w:rsidRDefault="0085608E" w:rsidP="0085608E">
            <w:pPr>
              <w:pStyle w:val="NO"/>
            </w:pPr>
            <w:r w:rsidRPr="00A2339A">
              <w:t>NOTE:</w:t>
            </w:r>
            <w:r w:rsidRPr="00A2339A">
              <w:tab/>
              <w:t xml:space="preserve">In case </w:t>
            </w:r>
            <w:ins w:id="2" w:author="Samsung (Youn)" w:date="2024-04-26T10:07:00Z">
              <w:r w:rsidR="00E65AD5" w:rsidRPr="00E65AD5">
                <w:rPr>
                  <w:i/>
                </w:rPr>
                <w:t>SIB1,</w:t>
              </w:r>
              <w:r w:rsidR="00E65AD5">
                <w:t xml:space="preserve"> </w:t>
              </w:r>
            </w:ins>
            <w:r w:rsidRPr="00A2339A">
              <w:rPr>
                <w:i/>
                <w:iCs/>
              </w:rPr>
              <w:t>SIB6</w:t>
            </w:r>
            <w:r w:rsidRPr="00A2339A">
              <w:t xml:space="preserve">, </w:t>
            </w:r>
            <w:r w:rsidRPr="00A2339A">
              <w:rPr>
                <w:i/>
                <w:iCs/>
              </w:rPr>
              <w:t>SIB7</w:t>
            </w:r>
            <w:r w:rsidRPr="00A2339A">
              <w:t xml:space="preserve">, or </w:t>
            </w:r>
            <w:r w:rsidRPr="00A2339A">
              <w:rPr>
                <w:i/>
                <w:iCs/>
              </w:rPr>
              <w:t>SIB8</w:t>
            </w:r>
            <w:r w:rsidRPr="00A2339A">
              <w:t xml:space="preserve"> overlap with a measurement gap it is left to UE implementation how to immediately acquire </w:t>
            </w:r>
            <w:ins w:id="3" w:author="Samsung (Youn)" w:date="2024-04-26T10:12:00Z">
              <w:r w:rsidR="009151E6" w:rsidRPr="00E65AD5">
                <w:rPr>
                  <w:i/>
                </w:rPr>
                <w:t>SIB1,</w:t>
              </w:r>
              <w:r w:rsidR="009151E6">
                <w:t xml:space="preserve"> </w:t>
              </w:r>
            </w:ins>
            <w:r w:rsidRPr="00A2339A">
              <w:rPr>
                <w:i/>
                <w:iCs/>
              </w:rPr>
              <w:t>SIB6</w:t>
            </w:r>
            <w:r w:rsidRPr="00A2339A">
              <w:t xml:space="preserve">, </w:t>
            </w:r>
            <w:r w:rsidRPr="00A2339A">
              <w:rPr>
                <w:i/>
                <w:iCs/>
              </w:rPr>
              <w:t>SIB7</w:t>
            </w:r>
            <w:r w:rsidRPr="00A2339A">
              <w:t xml:space="preserve">, or </w:t>
            </w:r>
            <w:r w:rsidRPr="00A2339A">
              <w:rPr>
                <w:i/>
                <w:iCs/>
              </w:rPr>
              <w:t>SIB8</w:t>
            </w:r>
            <w:r w:rsidRPr="00A2339A">
              <w:t>.</w:t>
            </w:r>
          </w:p>
          <w:p w14:paraId="31C656EC" w14:textId="3F1BF493" w:rsidR="0085608E" w:rsidRDefault="008560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71010F" w14:textId="77777777" w:rsidR="00377743" w:rsidRPr="001A1168" w:rsidRDefault="00377743" w:rsidP="00377743">
            <w:pPr>
              <w:pStyle w:val="CRCoverPage"/>
              <w:spacing w:after="0"/>
              <w:ind w:left="100"/>
              <w:rPr>
                <w:rFonts w:cs="Arial"/>
                <w:b/>
                <w:noProof/>
              </w:rPr>
            </w:pPr>
            <w:r w:rsidRPr="001A1168">
              <w:rPr>
                <w:rFonts w:cs="Arial"/>
                <w:b/>
                <w:noProof/>
              </w:rPr>
              <w:t>Impact analysis</w:t>
            </w:r>
          </w:p>
          <w:p w14:paraId="24428AE5" w14:textId="77777777" w:rsidR="00377743" w:rsidRPr="001A1168" w:rsidRDefault="00377743" w:rsidP="00377743">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27D742FE" w14:textId="698ABC7D" w:rsidR="00377743" w:rsidRPr="004D62D1" w:rsidRDefault="00377743" w:rsidP="00377743">
            <w:pPr>
              <w:pStyle w:val="CRCoverPage"/>
              <w:spacing w:after="0"/>
              <w:ind w:left="100"/>
              <w:rPr>
                <w:rFonts w:cs="Arial"/>
                <w:noProof/>
                <w:u w:val="single"/>
                <w:lang w:val="de-DE"/>
              </w:rPr>
            </w:pPr>
            <w:r w:rsidRPr="004D62D1">
              <w:rPr>
                <w:rFonts w:cs="Arial"/>
                <w:noProof/>
                <w:lang w:val="de-DE"/>
              </w:rPr>
              <w:t>NR SA, NE-DC, NR-DC</w:t>
            </w:r>
          </w:p>
          <w:p w14:paraId="0831CEE9" w14:textId="77777777" w:rsidR="00377743" w:rsidRPr="004D62D1" w:rsidRDefault="00377743" w:rsidP="00377743">
            <w:pPr>
              <w:pStyle w:val="CRCoverPage"/>
              <w:spacing w:after="0"/>
              <w:ind w:left="100"/>
              <w:rPr>
                <w:rFonts w:cs="Arial"/>
                <w:noProof/>
                <w:u w:val="single"/>
                <w:lang w:val="de-DE"/>
              </w:rPr>
            </w:pPr>
          </w:p>
          <w:p w14:paraId="79DB82CE" w14:textId="2937CA6B" w:rsidR="00377743" w:rsidRPr="001A1168" w:rsidRDefault="00377743" w:rsidP="00377743">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r w:rsidR="00E65AD5">
              <w:rPr>
                <w:rFonts w:cs="Arial"/>
                <w:szCs w:val="18"/>
                <w:lang w:eastAsia="zh-CN"/>
              </w:rPr>
              <w:t>PWS notification</w:t>
            </w:r>
          </w:p>
          <w:p w14:paraId="75360195" w14:textId="77777777" w:rsidR="00377743" w:rsidRPr="001A1168" w:rsidRDefault="00377743" w:rsidP="00377743">
            <w:pPr>
              <w:pStyle w:val="CRCoverPage"/>
              <w:spacing w:after="0"/>
              <w:rPr>
                <w:rFonts w:cs="Arial"/>
                <w:noProof/>
                <w:lang w:val="en-US" w:eastAsia="zh-CN"/>
              </w:rPr>
            </w:pPr>
          </w:p>
          <w:p w14:paraId="33E7AEEF" w14:textId="77777777" w:rsidR="00377743" w:rsidRPr="001A1168" w:rsidRDefault="00377743" w:rsidP="00377743">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5A2EDFC3" w14:textId="27258D49" w:rsidR="00377743" w:rsidRPr="001A1168" w:rsidRDefault="00377743" w:rsidP="00377743">
            <w:pPr>
              <w:pStyle w:val="CRCoverPage"/>
              <w:spacing w:after="0"/>
              <w:ind w:left="100"/>
              <w:rPr>
                <w:rFonts w:cs="Arial"/>
                <w:noProof/>
                <w:lang w:val="en-US" w:eastAsia="zh-CN"/>
              </w:rPr>
            </w:pPr>
            <w:r w:rsidRPr="001A1168">
              <w:rPr>
                <w:rFonts w:cs="Arial"/>
                <w:noProof/>
                <w:lang w:val="en-US" w:eastAsia="zh-CN"/>
              </w:rPr>
              <w:t>There are no interoperability issues</w:t>
            </w:r>
            <w:r>
              <w:rPr>
                <w:rFonts w:cs="Arial"/>
                <w:noProof/>
                <w:lang w:val="en-US" w:eastAsia="zh-CN"/>
              </w:rPr>
              <w:t xml:space="preserve"> because this change is for NOTE </w:t>
            </w:r>
            <w:r w:rsidR="00E65AD5">
              <w:rPr>
                <w:rFonts w:cs="Arial"/>
                <w:noProof/>
                <w:lang w:val="en-US" w:eastAsia="zh-CN"/>
              </w:rPr>
              <w:t>and</w:t>
            </w:r>
            <w:r>
              <w:rPr>
                <w:rFonts w:cs="Arial"/>
                <w:noProof/>
                <w:lang w:val="en-US" w:eastAsia="zh-CN"/>
              </w:rPr>
              <w:t xml:space="preserve"> </w:t>
            </w:r>
            <w:r w:rsidR="00E65AD5">
              <w:rPr>
                <w:rFonts w:cs="Arial"/>
                <w:noProof/>
                <w:lang w:val="en-US" w:eastAsia="zh-CN"/>
              </w:rPr>
              <w:t xml:space="preserve">it </w:t>
            </w:r>
            <w:r>
              <w:rPr>
                <w:rFonts w:cs="Arial"/>
                <w:noProof/>
                <w:lang w:val="en-US" w:eastAsia="zh-CN"/>
              </w:rPr>
              <w:t>is left to UE implementation</w:t>
            </w:r>
            <w:r w:rsidR="00E65AD5">
              <w:rPr>
                <w:rFonts w:cs="Arial"/>
                <w:noProof/>
                <w:lang w:val="en-US" w:eastAsia="zh-CN"/>
              </w:rPr>
              <w:t xml:space="preserve">. </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D3712" w:rsidR="001E41F3" w:rsidRDefault="00E65AD5">
            <w:pPr>
              <w:pStyle w:val="CRCoverPage"/>
              <w:spacing w:after="0"/>
              <w:ind w:left="100"/>
              <w:rPr>
                <w:noProof/>
              </w:rPr>
            </w:pPr>
            <w:r w:rsidRPr="00A2339A">
              <w:rPr>
                <w:rFonts w:eastAsia="MS Mincho"/>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3E2D24" w:rsidR="001E41F3" w:rsidRDefault="00E65A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5672C0" w:rsidR="001E41F3" w:rsidRDefault="00E65A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D2430" w:rsidR="001E41F3" w:rsidRDefault="00E65A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441A25" w14:textId="77777777" w:rsidR="00874DA2" w:rsidRPr="001E3753" w:rsidRDefault="00874DA2" w:rsidP="00874DA2">
      <w:pPr>
        <w:pStyle w:val="Heading5"/>
        <w:rPr>
          <w:rFonts w:eastAsia="MS Mincho"/>
        </w:rPr>
      </w:pPr>
      <w:bookmarkStart w:id="4" w:name="_Toc60776708"/>
      <w:bookmarkStart w:id="5" w:name="_Toc163202356"/>
      <w:r w:rsidRPr="001E3753">
        <w:rPr>
          <w:rFonts w:eastAsia="MS Mincho"/>
        </w:rPr>
        <w:lastRenderedPageBreak/>
        <w:t>5.2.2.2.2</w:t>
      </w:r>
      <w:r w:rsidRPr="001E3753">
        <w:rPr>
          <w:rFonts w:eastAsia="MS Mincho"/>
        </w:rPr>
        <w:tab/>
        <w:t>SI change indication and PWS notification</w:t>
      </w:r>
      <w:bookmarkEnd w:id="4"/>
      <w:bookmarkEnd w:id="5"/>
    </w:p>
    <w:p w14:paraId="73ABFE3E" w14:textId="77777777" w:rsidR="00874DA2" w:rsidRPr="001E3753" w:rsidRDefault="00874DA2" w:rsidP="00874DA2">
      <w:r w:rsidRPr="001E3753">
        <w:t xml:space="preserve">A modification period is used, i.e. updated SI message (other than SI message for ETWS, CMAS and positioning assistance data) is broadcasted in the modification period following the one where SI change indication is transmitted. </w:t>
      </w:r>
      <w:r w:rsidRPr="001E3753">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1E3753">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1E3753">
        <w:t>posSIBs</w:t>
      </w:r>
      <w:proofErr w:type="spellEnd"/>
      <w:r w:rsidRPr="001E3753">
        <w:t>.</w:t>
      </w:r>
    </w:p>
    <w:p w14:paraId="284573A8" w14:textId="77777777" w:rsidR="00874DA2" w:rsidRPr="001E3753" w:rsidRDefault="00874DA2" w:rsidP="00874DA2">
      <w:r w:rsidRPr="001E3753">
        <w:t>UEs in RRC_IDLE or in RRC_INACTIVE shall monitor for SI change indication in its own paging occasion every DRX cycle.</w:t>
      </w:r>
      <w:r w:rsidRPr="001E3753">
        <w:rPr>
          <w:rFonts w:eastAsia="SimSun"/>
          <w:lang w:eastAsia="zh-CN"/>
        </w:rPr>
        <w:t xml:space="preserve"> UEs in </w:t>
      </w:r>
      <w:r w:rsidRPr="001E3753">
        <w:t xml:space="preserve">RRC_CONNECTED </w:t>
      </w:r>
      <w:r w:rsidRPr="001E3753">
        <w:rPr>
          <w:rFonts w:eastAsia="SimSun"/>
          <w:lang w:eastAsia="zh-CN"/>
        </w:rPr>
        <w:t>shall</w:t>
      </w:r>
      <w:r w:rsidRPr="001E3753">
        <w:t xml:space="preserve"> monitor for SI change indication in any paging occasion at least once per modification period if the UE is provided with common search space, including</w:t>
      </w:r>
      <w:r w:rsidRPr="001E3753">
        <w:rPr>
          <w:i/>
          <w:iCs/>
        </w:rPr>
        <w:t xml:space="preserve"> </w:t>
      </w:r>
      <w:proofErr w:type="spellStart"/>
      <w:r w:rsidRPr="001E3753">
        <w:rPr>
          <w:i/>
          <w:iCs/>
        </w:rPr>
        <w:t>pagingSearchSpace</w:t>
      </w:r>
      <w:proofErr w:type="spellEnd"/>
      <w:r w:rsidRPr="001E3753">
        <w:t xml:space="preserve">, </w:t>
      </w:r>
      <w:r w:rsidRPr="001E3753">
        <w:rPr>
          <w:i/>
          <w:iCs/>
        </w:rPr>
        <w:t>searchSpaceSIB1</w:t>
      </w:r>
      <w:r w:rsidRPr="001E3753">
        <w:t xml:space="preserve"> and </w:t>
      </w:r>
      <w:proofErr w:type="spellStart"/>
      <w:r w:rsidRPr="001E3753">
        <w:rPr>
          <w:i/>
          <w:iCs/>
        </w:rPr>
        <w:t>searchSpaceOtherSystemInformation</w:t>
      </w:r>
      <w:proofErr w:type="spellEnd"/>
      <w:r w:rsidRPr="001E3753">
        <w:t>, on the active BWP to monitor paging, as specified in TS 38.213 [13], clause 13.</w:t>
      </w:r>
    </w:p>
    <w:p w14:paraId="0B72B380" w14:textId="77777777" w:rsidR="00874DA2" w:rsidRPr="001E3753" w:rsidRDefault="00874DA2" w:rsidP="00874DA2">
      <w:r w:rsidRPr="001E3753">
        <w:t xml:space="preserve">During a modification period where ETWS or CMAS transmission is started or stopped, the SI messages carrying the </w:t>
      </w:r>
      <w:proofErr w:type="spellStart"/>
      <w:r w:rsidRPr="001E3753">
        <w:t>posSIBs</w:t>
      </w:r>
      <w:proofErr w:type="spellEnd"/>
      <w:r w:rsidRPr="001E3753">
        <w:t xml:space="preserve"> scheduled in </w:t>
      </w:r>
      <w:proofErr w:type="spellStart"/>
      <w:r w:rsidRPr="001E3753">
        <w:rPr>
          <w:i/>
          <w:iCs/>
        </w:rPr>
        <w:t>posSchedulingInfoList</w:t>
      </w:r>
      <w:proofErr w:type="spellEnd"/>
      <w:r w:rsidRPr="001E3753">
        <w:t xml:space="preserve"> may change, so the UE might not be able to successfully receive those </w:t>
      </w:r>
      <w:proofErr w:type="spellStart"/>
      <w:r w:rsidRPr="001E3753">
        <w:t>posSIBs</w:t>
      </w:r>
      <w:proofErr w:type="spellEnd"/>
      <w:r w:rsidRPr="001E3753">
        <w:t xml:space="preserve"> in the remainder of the current modification period and next modification period according to the scheduling information received prior to the change.</w:t>
      </w:r>
    </w:p>
    <w:p w14:paraId="4A5CE335" w14:textId="77777777" w:rsidR="00874DA2" w:rsidRPr="001E3753" w:rsidRDefault="00874DA2" w:rsidP="00874DA2">
      <w:pPr>
        <w:rPr>
          <w:rFonts w:eastAsia="MS Mincho"/>
        </w:rPr>
      </w:pPr>
      <w:r w:rsidRPr="001E3753">
        <w:t>ETWS</w:t>
      </w:r>
      <w:r w:rsidRPr="001E3753">
        <w:rPr>
          <w:rFonts w:eastAsia="SimSun"/>
          <w:lang w:eastAsia="zh-CN"/>
        </w:rPr>
        <w:t xml:space="preserve"> or </w:t>
      </w:r>
      <w:r w:rsidRPr="001E3753">
        <w:t>CMAS capable UEs in RRC_IDLE or in RRC_INACTIVE shall monitor for</w:t>
      </w:r>
      <w:r w:rsidRPr="001E3753">
        <w:rPr>
          <w:rFonts w:eastAsia="MS Mincho"/>
        </w:rPr>
        <w:t xml:space="preserve"> indications about PWS notification</w:t>
      </w:r>
      <w:r w:rsidRPr="001E3753">
        <w:t xml:space="preserve"> in its own paging occasion every DRX cycle.</w:t>
      </w:r>
      <w:r w:rsidRPr="001E3753">
        <w:rPr>
          <w:rFonts w:eastAsia="SimSun"/>
          <w:lang w:eastAsia="zh-CN"/>
        </w:rPr>
        <w:t xml:space="preserve"> </w:t>
      </w:r>
      <w:r w:rsidRPr="001E3753">
        <w:t>ETWS</w:t>
      </w:r>
      <w:r w:rsidRPr="001E3753">
        <w:rPr>
          <w:rFonts w:eastAsia="SimSun"/>
          <w:lang w:eastAsia="zh-CN"/>
        </w:rPr>
        <w:t xml:space="preserve"> or </w:t>
      </w:r>
      <w:r w:rsidRPr="001E3753">
        <w:t xml:space="preserve">CMAS capable UEs in RRC_CONNECTED </w:t>
      </w:r>
      <w:r w:rsidRPr="001E3753">
        <w:rPr>
          <w:rFonts w:eastAsia="SimSun"/>
          <w:lang w:eastAsia="zh-CN"/>
        </w:rPr>
        <w:t>shall</w:t>
      </w:r>
      <w:r w:rsidRPr="001E3753">
        <w:t xml:space="preserve"> monitor for indication about </w:t>
      </w:r>
      <w:r w:rsidRPr="001E3753">
        <w:rPr>
          <w:rFonts w:eastAsia="MS Mincho"/>
        </w:rPr>
        <w:t>PWS notification</w:t>
      </w:r>
      <w:r w:rsidRPr="001E3753">
        <w:t xml:space="preserve"> in any paging occasion at least once every </w:t>
      </w:r>
      <w:proofErr w:type="spellStart"/>
      <w:r w:rsidRPr="001E3753">
        <w:rPr>
          <w:i/>
        </w:rPr>
        <w:t>defaultPagingCycle</w:t>
      </w:r>
      <w:proofErr w:type="spellEnd"/>
      <w:r w:rsidRPr="001E3753">
        <w:t xml:space="preserve"> if the UE is provided with common search space, including</w:t>
      </w:r>
      <w:r w:rsidRPr="001E3753">
        <w:rPr>
          <w:i/>
          <w:iCs/>
        </w:rPr>
        <w:t xml:space="preserve"> </w:t>
      </w:r>
      <w:proofErr w:type="spellStart"/>
      <w:r w:rsidRPr="001E3753">
        <w:rPr>
          <w:i/>
          <w:iCs/>
        </w:rPr>
        <w:t>pagingSearchSpace</w:t>
      </w:r>
      <w:proofErr w:type="spellEnd"/>
      <w:r w:rsidRPr="001E3753">
        <w:t xml:space="preserve">, </w:t>
      </w:r>
      <w:r w:rsidRPr="001E3753">
        <w:rPr>
          <w:i/>
          <w:iCs/>
        </w:rPr>
        <w:t>searchSpaceSIB1</w:t>
      </w:r>
      <w:r w:rsidRPr="001E3753">
        <w:t xml:space="preserve"> and </w:t>
      </w:r>
      <w:proofErr w:type="spellStart"/>
      <w:r w:rsidRPr="001E3753">
        <w:rPr>
          <w:i/>
          <w:iCs/>
        </w:rPr>
        <w:t>searchSpaceOtherSystemInformation</w:t>
      </w:r>
      <w:proofErr w:type="spellEnd"/>
      <w:r w:rsidRPr="001E3753">
        <w:rPr>
          <w:i/>
          <w:iCs/>
        </w:rPr>
        <w:t>,</w:t>
      </w:r>
      <w:r w:rsidRPr="001E3753">
        <w:t xml:space="preserve"> on the active BWP to monitor paging.</w:t>
      </w:r>
    </w:p>
    <w:p w14:paraId="68853A73" w14:textId="77777777" w:rsidR="00874DA2" w:rsidRPr="001E3753" w:rsidRDefault="00874DA2" w:rsidP="00874DA2">
      <w:r w:rsidRPr="001E3753">
        <w:rPr>
          <w:lang w:eastAsia="ko-KR"/>
        </w:rPr>
        <w:t>For Short Message reception in a paging occasion, the UE monitors t</w:t>
      </w:r>
      <w:r w:rsidRPr="001E3753">
        <w:t>he PDCCH monitoring occasion(s</w:t>
      </w:r>
      <w:r w:rsidRPr="001E3753">
        <w:rPr>
          <w:lang w:eastAsia="ko-KR"/>
        </w:rPr>
        <w:t>)</w:t>
      </w:r>
      <w:r w:rsidRPr="001E3753">
        <w:t xml:space="preserve"> for paging as specified in TS 38.304 [20] and TS 38.213 [13].</w:t>
      </w:r>
    </w:p>
    <w:p w14:paraId="5A203195" w14:textId="77777777" w:rsidR="00874DA2" w:rsidRPr="001E3753" w:rsidRDefault="00874DA2" w:rsidP="00874DA2">
      <w:r w:rsidRPr="001E3753">
        <w:t>If the UE receives a Short Message, the UE shall:</w:t>
      </w:r>
    </w:p>
    <w:p w14:paraId="201AF8DF" w14:textId="77777777" w:rsidR="00874DA2" w:rsidRPr="001E3753" w:rsidRDefault="00874DA2" w:rsidP="00874DA2">
      <w:pPr>
        <w:pStyle w:val="B1"/>
      </w:pPr>
      <w:r w:rsidRPr="001E3753">
        <w:t>1&gt;</w:t>
      </w:r>
      <w:r w:rsidRPr="001E3753">
        <w:tab/>
        <w:t xml:space="preserve">if the UE is ETWS capable or CMAS capable, the </w:t>
      </w:r>
      <w:proofErr w:type="spellStart"/>
      <w:r w:rsidRPr="001E3753">
        <w:rPr>
          <w:rFonts w:eastAsia="SimSun"/>
          <w:i/>
          <w:iCs/>
        </w:rPr>
        <w:t>etwsAndCmasIndication</w:t>
      </w:r>
      <w:proofErr w:type="spellEnd"/>
      <w:r w:rsidRPr="001E3753">
        <w:t xml:space="preserve"> bit of Short Message is set</w:t>
      </w:r>
      <w:r w:rsidRPr="001E3753">
        <w:rPr>
          <w:lang w:eastAsia="zh-TW"/>
        </w:rPr>
        <w:t xml:space="preserve">, </w:t>
      </w:r>
      <w:r w:rsidRPr="001E3753">
        <w:t xml:space="preserve">and the UE is provided with </w:t>
      </w:r>
      <w:r w:rsidRPr="001E3753">
        <w:rPr>
          <w:i/>
          <w:iCs/>
        </w:rPr>
        <w:t xml:space="preserve">searchSpaceSIB1 </w:t>
      </w:r>
      <w:r w:rsidRPr="001E3753">
        <w:t>and</w:t>
      </w:r>
      <w:r w:rsidRPr="001E3753">
        <w:rPr>
          <w:i/>
          <w:iCs/>
        </w:rPr>
        <w:t xml:space="preserve"> </w:t>
      </w:r>
      <w:proofErr w:type="spellStart"/>
      <w:r w:rsidRPr="001E3753">
        <w:rPr>
          <w:i/>
          <w:iCs/>
        </w:rPr>
        <w:t>searchSpaceOtherSystemInformation</w:t>
      </w:r>
      <w:proofErr w:type="spellEnd"/>
      <w:r w:rsidRPr="001E3753">
        <w:t xml:space="preserve"> on the active BWP</w:t>
      </w:r>
      <w:r w:rsidRPr="001E3753">
        <w:rPr>
          <w:lang w:eastAsia="zh-CN"/>
        </w:rPr>
        <w:t xml:space="preserve"> or </w:t>
      </w:r>
      <w:r w:rsidRPr="001E3753">
        <w:t xml:space="preserve">the </w:t>
      </w:r>
      <w:r w:rsidRPr="001E3753">
        <w:rPr>
          <w:lang w:eastAsia="zh-CN"/>
        </w:rPr>
        <w:t>initial</w:t>
      </w:r>
      <w:r w:rsidRPr="001E3753">
        <w:t xml:space="preserve"> BWP:</w:t>
      </w:r>
    </w:p>
    <w:p w14:paraId="45CA5163" w14:textId="77777777" w:rsidR="00874DA2" w:rsidRPr="001E3753" w:rsidRDefault="00874DA2" w:rsidP="00874DA2">
      <w:pPr>
        <w:pStyle w:val="B2"/>
      </w:pPr>
      <w:r w:rsidRPr="001E3753">
        <w:t xml:space="preserve">2&gt; immediately re-acquire the </w:t>
      </w:r>
      <w:r w:rsidRPr="001E3753">
        <w:rPr>
          <w:i/>
        </w:rPr>
        <w:t>SIB1</w:t>
      </w:r>
      <w:r w:rsidRPr="001E3753">
        <w:t>;</w:t>
      </w:r>
    </w:p>
    <w:p w14:paraId="7DA11CA7" w14:textId="77777777" w:rsidR="00874DA2" w:rsidRPr="001E3753" w:rsidRDefault="00874DA2" w:rsidP="00874DA2">
      <w:pPr>
        <w:pStyle w:val="B2"/>
      </w:pPr>
      <w:r w:rsidRPr="001E3753">
        <w:t>2&gt;</w:t>
      </w:r>
      <w:r w:rsidRPr="001E3753">
        <w:tab/>
        <w:t xml:space="preserve">if the UE is ETWS capable and </w:t>
      </w:r>
      <w:proofErr w:type="spellStart"/>
      <w:r w:rsidRPr="001E3753">
        <w:rPr>
          <w:i/>
        </w:rPr>
        <w:t>si-SchedulingInfo</w:t>
      </w:r>
      <w:proofErr w:type="spellEnd"/>
      <w:r w:rsidRPr="001E3753">
        <w:t xml:space="preserve"> includes scheduling information for </w:t>
      </w:r>
      <w:r w:rsidRPr="001E3753">
        <w:rPr>
          <w:i/>
        </w:rPr>
        <w:t>SIB</w:t>
      </w:r>
      <w:r w:rsidRPr="001E3753">
        <w:rPr>
          <w:rFonts w:eastAsia="SimSun"/>
          <w:i/>
          <w:lang w:eastAsia="zh-CN"/>
        </w:rPr>
        <w:t>6</w:t>
      </w:r>
      <w:r w:rsidRPr="001E3753">
        <w:t>:</w:t>
      </w:r>
    </w:p>
    <w:p w14:paraId="28D51CC5" w14:textId="77777777" w:rsidR="00874DA2" w:rsidRPr="001E3753" w:rsidRDefault="00874DA2" w:rsidP="00874DA2">
      <w:pPr>
        <w:pStyle w:val="B3"/>
      </w:pPr>
      <w:r w:rsidRPr="001E3753">
        <w:t>3&gt;</w:t>
      </w:r>
      <w:r w:rsidRPr="001E3753">
        <w:tab/>
        <w:t xml:space="preserve">acquire </w:t>
      </w:r>
      <w:r w:rsidRPr="001E3753">
        <w:rPr>
          <w:i/>
        </w:rPr>
        <w:t>SIB6</w:t>
      </w:r>
      <w:r w:rsidRPr="001E3753">
        <w:t xml:space="preserve">, as specified in clause </w:t>
      </w:r>
      <w:r w:rsidRPr="001E3753">
        <w:rPr>
          <w:rFonts w:eastAsia="MS Mincho"/>
        </w:rPr>
        <w:t>5.2.2.3.2,</w:t>
      </w:r>
      <w:r w:rsidRPr="001E3753">
        <w:rPr>
          <w:i/>
        </w:rPr>
        <w:t xml:space="preserve"> </w:t>
      </w:r>
      <w:r w:rsidRPr="001E3753">
        <w:t>immediately;</w:t>
      </w:r>
    </w:p>
    <w:p w14:paraId="12BD6CD6" w14:textId="77777777" w:rsidR="00874DA2" w:rsidRPr="001E3753" w:rsidRDefault="00874DA2" w:rsidP="00874DA2">
      <w:pPr>
        <w:pStyle w:val="B2"/>
      </w:pPr>
      <w:r w:rsidRPr="001E3753">
        <w:t>2&gt;</w:t>
      </w:r>
      <w:r w:rsidRPr="001E3753">
        <w:tab/>
        <w:t xml:space="preserve">if the UE is ETWS capable and </w:t>
      </w:r>
      <w:proofErr w:type="spellStart"/>
      <w:r w:rsidRPr="001E3753">
        <w:rPr>
          <w:i/>
        </w:rPr>
        <w:t>si-SchedulingInfo</w:t>
      </w:r>
      <w:proofErr w:type="spellEnd"/>
      <w:r w:rsidRPr="001E3753">
        <w:t xml:space="preserve"> includes scheduling information for </w:t>
      </w:r>
      <w:r w:rsidRPr="001E3753">
        <w:rPr>
          <w:i/>
        </w:rPr>
        <w:t>SIB7</w:t>
      </w:r>
      <w:r w:rsidRPr="001E3753">
        <w:t>:</w:t>
      </w:r>
    </w:p>
    <w:p w14:paraId="08051B39" w14:textId="77777777" w:rsidR="00874DA2" w:rsidRPr="001E3753" w:rsidRDefault="00874DA2" w:rsidP="00874DA2">
      <w:pPr>
        <w:pStyle w:val="B3"/>
      </w:pPr>
      <w:r w:rsidRPr="001E3753">
        <w:t>3&gt;</w:t>
      </w:r>
      <w:r w:rsidRPr="001E3753">
        <w:tab/>
        <w:t xml:space="preserve">acquire </w:t>
      </w:r>
      <w:r w:rsidRPr="001E3753">
        <w:rPr>
          <w:i/>
        </w:rPr>
        <w:t>SIB7</w:t>
      </w:r>
      <w:r w:rsidRPr="001E3753">
        <w:t xml:space="preserve">, as specified in clause </w:t>
      </w:r>
      <w:r w:rsidRPr="001E3753">
        <w:rPr>
          <w:rFonts w:eastAsia="MS Mincho"/>
        </w:rPr>
        <w:t>5.2.2.3.2,</w:t>
      </w:r>
      <w:r w:rsidRPr="001E3753">
        <w:rPr>
          <w:i/>
        </w:rPr>
        <w:t xml:space="preserve"> </w:t>
      </w:r>
      <w:r w:rsidRPr="001E3753">
        <w:t>immediately;</w:t>
      </w:r>
    </w:p>
    <w:p w14:paraId="46F20624" w14:textId="77777777" w:rsidR="00874DA2" w:rsidRPr="001E3753" w:rsidRDefault="00874DA2" w:rsidP="00874DA2">
      <w:pPr>
        <w:pStyle w:val="B2"/>
      </w:pPr>
      <w:r w:rsidRPr="001E3753">
        <w:t>2&gt;</w:t>
      </w:r>
      <w:r w:rsidRPr="001E3753">
        <w:tab/>
        <w:t xml:space="preserve">if the UE is CMAS capable and </w:t>
      </w:r>
      <w:proofErr w:type="spellStart"/>
      <w:r w:rsidRPr="001E3753">
        <w:rPr>
          <w:i/>
        </w:rPr>
        <w:t>si-SchedulingInfo</w:t>
      </w:r>
      <w:proofErr w:type="spellEnd"/>
      <w:r w:rsidRPr="001E3753">
        <w:t xml:space="preserve"> includes scheduling information for </w:t>
      </w:r>
      <w:r w:rsidRPr="001E3753">
        <w:rPr>
          <w:i/>
        </w:rPr>
        <w:t>SIB8</w:t>
      </w:r>
      <w:r w:rsidRPr="001E3753">
        <w:t>:</w:t>
      </w:r>
    </w:p>
    <w:p w14:paraId="4DE261E7" w14:textId="77777777" w:rsidR="00874DA2" w:rsidRPr="001E3753" w:rsidRDefault="00874DA2" w:rsidP="00874DA2">
      <w:pPr>
        <w:pStyle w:val="B3"/>
      </w:pPr>
      <w:r w:rsidRPr="001E3753">
        <w:t>3&gt;</w:t>
      </w:r>
      <w:r w:rsidRPr="001E3753">
        <w:tab/>
        <w:t xml:space="preserve">acquire </w:t>
      </w:r>
      <w:r w:rsidRPr="001E3753">
        <w:rPr>
          <w:i/>
        </w:rPr>
        <w:t>SIB8</w:t>
      </w:r>
      <w:r w:rsidRPr="001E3753">
        <w:t xml:space="preserve">, as specified in clause </w:t>
      </w:r>
      <w:r w:rsidRPr="001E3753">
        <w:rPr>
          <w:rFonts w:eastAsia="MS Mincho"/>
        </w:rPr>
        <w:t>5.2.2.3.2,</w:t>
      </w:r>
      <w:r w:rsidRPr="001E3753">
        <w:rPr>
          <w:i/>
        </w:rPr>
        <w:t xml:space="preserve"> </w:t>
      </w:r>
      <w:r w:rsidRPr="001E3753">
        <w:t>immediately;</w:t>
      </w:r>
    </w:p>
    <w:p w14:paraId="00D2B80F" w14:textId="6B16F0F7" w:rsidR="00874DA2" w:rsidRPr="001E3753" w:rsidRDefault="00874DA2" w:rsidP="00874DA2">
      <w:pPr>
        <w:pStyle w:val="NO"/>
      </w:pPr>
      <w:r w:rsidRPr="001E3753">
        <w:t>NOTE:</w:t>
      </w:r>
      <w:r w:rsidRPr="001E3753">
        <w:tab/>
        <w:t xml:space="preserve">In case </w:t>
      </w:r>
      <w:ins w:id="6" w:author="Samsung (Youn)" w:date="2024-05-09T13:41:00Z">
        <w:r w:rsidRPr="001E3753">
          <w:rPr>
            <w:i/>
            <w:iCs/>
          </w:rPr>
          <w:t>SIB</w:t>
        </w:r>
        <w:r>
          <w:rPr>
            <w:i/>
            <w:iCs/>
          </w:rPr>
          <w:t>1</w:t>
        </w:r>
        <w:r w:rsidRPr="001E3753">
          <w:t>,</w:t>
        </w:r>
        <w:r>
          <w:t xml:space="preserve"> </w:t>
        </w:r>
      </w:ins>
      <w:r w:rsidRPr="001E3753">
        <w:rPr>
          <w:i/>
          <w:iCs/>
        </w:rPr>
        <w:t>SIB6</w:t>
      </w:r>
      <w:r w:rsidRPr="001E3753">
        <w:t xml:space="preserve">, </w:t>
      </w:r>
      <w:r w:rsidRPr="001E3753">
        <w:rPr>
          <w:i/>
          <w:iCs/>
        </w:rPr>
        <w:t>SIB7</w:t>
      </w:r>
      <w:r w:rsidRPr="001E3753">
        <w:t xml:space="preserve">, or </w:t>
      </w:r>
      <w:r w:rsidRPr="001E3753">
        <w:rPr>
          <w:i/>
          <w:iCs/>
        </w:rPr>
        <w:t>SIB8</w:t>
      </w:r>
      <w:r w:rsidRPr="001E3753">
        <w:t xml:space="preserve"> overlap with a measurement gap it is left to UE implementation how to immediately acquire </w:t>
      </w:r>
      <w:ins w:id="7" w:author="Samsung (Youn)" w:date="2024-05-09T13:41:00Z">
        <w:r w:rsidRPr="001E3753">
          <w:rPr>
            <w:i/>
            <w:iCs/>
          </w:rPr>
          <w:t>SIB</w:t>
        </w:r>
        <w:r>
          <w:rPr>
            <w:i/>
            <w:iCs/>
          </w:rPr>
          <w:t>1</w:t>
        </w:r>
        <w:r w:rsidRPr="001E3753">
          <w:t>,</w:t>
        </w:r>
        <w:r>
          <w:t xml:space="preserve"> </w:t>
        </w:r>
      </w:ins>
      <w:r w:rsidRPr="001E3753">
        <w:rPr>
          <w:i/>
          <w:iCs/>
        </w:rPr>
        <w:t>SIB6</w:t>
      </w:r>
      <w:r w:rsidRPr="001E3753">
        <w:t xml:space="preserve">, </w:t>
      </w:r>
      <w:r w:rsidRPr="001E3753">
        <w:rPr>
          <w:i/>
          <w:iCs/>
        </w:rPr>
        <w:t>SIB7</w:t>
      </w:r>
      <w:r w:rsidRPr="001E3753">
        <w:t xml:space="preserve">, or </w:t>
      </w:r>
      <w:r w:rsidRPr="001E3753">
        <w:rPr>
          <w:i/>
          <w:iCs/>
        </w:rPr>
        <w:t>SIB8</w:t>
      </w:r>
      <w:r w:rsidRPr="001E3753">
        <w:t>.</w:t>
      </w:r>
    </w:p>
    <w:p w14:paraId="2EEBC276" w14:textId="77777777" w:rsidR="00874DA2" w:rsidRPr="001E3753" w:rsidRDefault="00874DA2" w:rsidP="00874DA2">
      <w:pPr>
        <w:pStyle w:val="B1"/>
      </w:pPr>
      <w:r w:rsidRPr="001E3753">
        <w:t xml:space="preserve">1&gt; if the </w:t>
      </w:r>
      <w:proofErr w:type="spellStart"/>
      <w:r w:rsidRPr="001E3753">
        <w:rPr>
          <w:rFonts w:eastAsia="DengXian"/>
          <w:i/>
          <w:iCs/>
        </w:rPr>
        <w:t>systemInfoModification</w:t>
      </w:r>
      <w:proofErr w:type="spellEnd"/>
      <w:r w:rsidRPr="001E3753">
        <w:t xml:space="preserve"> bit of Short Message is set:</w:t>
      </w:r>
    </w:p>
    <w:p w14:paraId="258FE663" w14:textId="77777777" w:rsidR="00874DA2" w:rsidRPr="001E3753" w:rsidRDefault="00874DA2" w:rsidP="00874DA2">
      <w:pPr>
        <w:pStyle w:val="B2"/>
      </w:pPr>
      <w:r w:rsidRPr="001E3753">
        <w:t>2&gt;</w:t>
      </w:r>
      <w:r w:rsidRPr="001E3753">
        <w:tab/>
        <w:t>apply the SI acquisition procedure as defined in clause 5.2.2.3 from the start of the next modification period.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7BEE1" w14:textId="77777777" w:rsidR="001C0925" w:rsidRDefault="001C0925">
      <w:r>
        <w:separator/>
      </w:r>
    </w:p>
  </w:endnote>
  <w:endnote w:type="continuationSeparator" w:id="0">
    <w:p w14:paraId="2A42D756" w14:textId="77777777" w:rsidR="001C0925" w:rsidRDefault="001C0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753FD" w14:textId="77777777" w:rsidR="001C0925" w:rsidRDefault="001C0925">
      <w:r>
        <w:separator/>
      </w:r>
    </w:p>
  </w:footnote>
  <w:footnote w:type="continuationSeparator" w:id="0">
    <w:p w14:paraId="06117826" w14:textId="77777777" w:rsidR="001C0925" w:rsidRDefault="001C0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Youn)">
    <w15:presenceInfo w15:providerId="None" w15:userId="Samsung (Yo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0925"/>
    <w:rsid w:val="001E41F3"/>
    <w:rsid w:val="002419C8"/>
    <w:rsid w:val="0026004D"/>
    <w:rsid w:val="002640DD"/>
    <w:rsid w:val="002753F7"/>
    <w:rsid w:val="00275D12"/>
    <w:rsid w:val="00284FEB"/>
    <w:rsid w:val="002860C4"/>
    <w:rsid w:val="002A1A7F"/>
    <w:rsid w:val="002B5741"/>
    <w:rsid w:val="002D2F54"/>
    <w:rsid w:val="002E472E"/>
    <w:rsid w:val="00305409"/>
    <w:rsid w:val="003609EF"/>
    <w:rsid w:val="0036231A"/>
    <w:rsid w:val="00374DD4"/>
    <w:rsid w:val="00377743"/>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6715"/>
    <w:rsid w:val="00792342"/>
    <w:rsid w:val="007977A8"/>
    <w:rsid w:val="007B512A"/>
    <w:rsid w:val="007C2097"/>
    <w:rsid w:val="007D6A07"/>
    <w:rsid w:val="007F7259"/>
    <w:rsid w:val="008040A8"/>
    <w:rsid w:val="008279FA"/>
    <w:rsid w:val="008363F5"/>
    <w:rsid w:val="0085608E"/>
    <w:rsid w:val="008626E7"/>
    <w:rsid w:val="00870EE7"/>
    <w:rsid w:val="00874DA2"/>
    <w:rsid w:val="00882FA8"/>
    <w:rsid w:val="008863B9"/>
    <w:rsid w:val="008A45A6"/>
    <w:rsid w:val="008D3CCC"/>
    <w:rsid w:val="008F3789"/>
    <w:rsid w:val="008F686C"/>
    <w:rsid w:val="009148DE"/>
    <w:rsid w:val="009151E6"/>
    <w:rsid w:val="00941E30"/>
    <w:rsid w:val="009531B0"/>
    <w:rsid w:val="009547AE"/>
    <w:rsid w:val="009741B3"/>
    <w:rsid w:val="009777D9"/>
    <w:rsid w:val="00991B88"/>
    <w:rsid w:val="009A5753"/>
    <w:rsid w:val="009A579D"/>
    <w:rsid w:val="009E3297"/>
    <w:rsid w:val="009F734F"/>
    <w:rsid w:val="00A246B6"/>
    <w:rsid w:val="00A3164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36D"/>
    <w:rsid w:val="00D66520"/>
    <w:rsid w:val="00D719C7"/>
    <w:rsid w:val="00D84AE9"/>
    <w:rsid w:val="00D9124E"/>
    <w:rsid w:val="00DE34CF"/>
    <w:rsid w:val="00DE7C7C"/>
    <w:rsid w:val="00DF583A"/>
    <w:rsid w:val="00E13F3D"/>
    <w:rsid w:val="00E34898"/>
    <w:rsid w:val="00E65AD5"/>
    <w:rsid w:val="00EB09B7"/>
    <w:rsid w:val="00EE7D7C"/>
    <w:rsid w:val="00F25D98"/>
    <w:rsid w:val="00F300FB"/>
    <w:rsid w:val="00F91C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5608E"/>
    <w:rPr>
      <w:rFonts w:ascii="Times New Roman" w:hAnsi="Times New Roman"/>
      <w:lang w:val="en-GB" w:eastAsia="en-US"/>
    </w:rPr>
  </w:style>
  <w:style w:type="character" w:customStyle="1" w:styleId="B1Char1">
    <w:name w:val="B1 Char1"/>
    <w:link w:val="B1"/>
    <w:qFormat/>
    <w:rsid w:val="0085608E"/>
    <w:rPr>
      <w:rFonts w:ascii="Times New Roman" w:hAnsi="Times New Roman"/>
      <w:lang w:val="en-GB" w:eastAsia="en-US"/>
    </w:rPr>
  </w:style>
  <w:style w:type="character" w:customStyle="1" w:styleId="B2Char">
    <w:name w:val="B2 Char"/>
    <w:link w:val="B2"/>
    <w:qFormat/>
    <w:rsid w:val="0085608E"/>
    <w:rPr>
      <w:rFonts w:ascii="Times New Roman" w:hAnsi="Times New Roman"/>
      <w:lang w:val="en-GB" w:eastAsia="en-US"/>
    </w:rPr>
  </w:style>
  <w:style w:type="character" w:customStyle="1" w:styleId="B3Char2">
    <w:name w:val="B3 Char2"/>
    <w:link w:val="B3"/>
    <w:qFormat/>
    <w:rsid w:val="0085608E"/>
    <w:rPr>
      <w:rFonts w:ascii="Times New Roman" w:hAnsi="Times New Roman"/>
      <w:lang w:val="en-GB" w:eastAsia="en-US"/>
    </w:rPr>
  </w:style>
  <w:style w:type="character" w:customStyle="1" w:styleId="CRCoverPageZchn">
    <w:name w:val="CR Cover Page Zchn"/>
    <w:link w:val="CRCoverPage"/>
    <w:qFormat/>
    <w:locked/>
    <w:rsid w:val="003777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B9842-5785-44E6-9336-6804DBFD6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900</Words>
  <Characters>5132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(Youn)</cp:lastModifiedBy>
  <cp:revision>3</cp:revision>
  <cp:lastPrinted>1900-01-01T08:00:00Z</cp:lastPrinted>
  <dcterms:created xsi:type="dcterms:W3CDTF">2024-05-09T20:55:00Z</dcterms:created>
  <dcterms:modified xsi:type="dcterms:W3CDTF">2024-05-09T21:20:00Z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