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10768F" w14:textId="35FCC017" w:rsidR="00DD4741" w:rsidRPr="00DD4741" w:rsidRDefault="00DD4741" w:rsidP="00DD4741">
      <w:pPr>
        <w:tabs>
          <w:tab w:val="right" w:pos="9645"/>
        </w:tabs>
        <w:spacing w:after="0" w:line="259" w:lineRule="auto"/>
        <w:jc w:val="both"/>
        <w:rPr>
          <w:rFonts w:eastAsia="宋体"/>
          <w:b/>
          <w:sz w:val="24"/>
          <w:szCs w:val="22"/>
          <w:lang w:val="en-US" w:eastAsia="zh-CN" w:bidi="ar"/>
        </w:rPr>
      </w:pPr>
      <w:bookmarkStart w:id="0" w:name="_Toc12750896"/>
      <w:bookmarkStart w:id="1" w:name="_Toc29382260"/>
      <w:bookmarkStart w:id="2" w:name="_Toc37093377"/>
      <w:bookmarkStart w:id="3" w:name="_Toc46509440"/>
      <w:bookmarkStart w:id="4" w:name="_Toc52569471"/>
      <w:bookmarkStart w:id="5" w:name="_Toc163322435"/>
      <w:r w:rsidRPr="00DD4741">
        <w:rPr>
          <w:rFonts w:eastAsia="宋体"/>
          <w:b/>
          <w:sz w:val="24"/>
          <w:szCs w:val="22"/>
          <w:lang w:val="en-US" w:eastAsia="zh-CN" w:bidi="ar"/>
        </w:rPr>
        <w:t>3GPP TSG-RAN WG2 Meeting #126</w:t>
      </w:r>
      <w:r w:rsidRPr="00DD4741">
        <w:rPr>
          <w:rFonts w:eastAsia="宋体"/>
          <w:b/>
          <w:sz w:val="24"/>
          <w:szCs w:val="22"/>
          <w:lang w:val="en-US" w:eastAsia="zh-CN" w:bidi="ar"/>
        </w:rPr>
        <w:tab/>
        <w:t>R2-240</w:t>
      </w:r>
      <w:r w:rsidR="00AC4066">
        <w:rPr>
          <w:rFonts w:eastAsia="宋体"/>
          <w:b/>
          <w:sz w:val="24"/>
          <w:szCs w:val="22"/>
          <w:lang w:val="en-US" w:eastAsia="zh-CN" w:bidi="ar"/>
        </w:rPr>
        <w:t>5813</w:t>
      </w:r>
    </w:p>
    <w:p w14:paraId="12A0FB62" w14:textId="77777777" w:rsidR="00DD4741" w:rsidRPr="00DD4741" w:rsidRDefault="00DD4741" w:rsidP="00DD4741">
      <w:pPr>
        <w:widowControl w:val="0"/>
        <w:overflowPunct/>
        <w:autoSpaceDE/>
        <w:autoSpaceDN/>
        <w:adjustRightInd/>
        <w:spacing w:after="0"/>
        <w:textAlignment w:val="auto"/>
        <w:rPr>
          <w:rFonts w:ascii="Arial" w:eastAsia="宋体" w:hAnsi="Arial"/>
          <w:noProof/>
          <w:sz w:val="18"/>
          <w:szCs w:val="22"/>
          <w:lang w:eastAsia="zh-CN" w:bidi="ar"/>
        </w:rPr>
      </w:pPr>
      <w:r w:rsidRPr="00DD4741">
        <w:rPr>
          <w:rFonts w:eastAsia="宋体"/>
          <w:b/>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4741" w:rsidRPr="00DD4741" w14:paraId="43494A04" w14:textId="77777777" w:rsidTr="008662FC">
        <w:tc>
          <w:tcPr>
            <w:tcW w:w="9641" w:type="dxa"/>
            <w:gridSpan w:val="9"/>
            <w:tcBorders>
              <w:top w:val="single" w:sz="4" w:space="0" w:color="auto"/>
              <w:left w:val="single" w:sz="4" w:space="0" w:color="auto"/>
              <w:right w:val="single" w:sz="4" w:space="0" w:color="auto"/>
            </w:tcBorders>
          </w:tcPr>
          <w:p w14:paraId="44D89141" w14:textId="77777777" w:rsidR="00DD4741" w:rsidRPr="00DD4741" w:rsidRDefault="00DD4741" w:rsidP="00DD4741">
            <w:pPr>
              <w:overflowPunct/>
              <w:autoSpaceDE/>
              <w:autoSpaceDN/>
              <w:adjustRightInd/>
              <w:spacing w:after="0"/>
              <w:jc w:val="right"/>
              <w:textAlignment w:val="auto"/>
              <w:rPr>
                <w:rFonts w:ascii="Arial" w:eastAsia="MS Mincho" w:hAnsi="Arial"/>
                <w:i/>
                <w:noProof/>
                <w:lang w:eastAsia="en-US"/>
              </w:rPr>
            </w:pPr>
            <w:r w:rsidRPr="00DD4741">
              <w:rPr>
                <w:rFonts w:ascii="Arial" w:eastAsia="MS Mincho" w:hAnsi="Arial"/>
                <w:i/>
                <w:noProof/>
                <w:sz w:val="14"/>
                <w:lang w:eastAsia="en-US"/>
              </w:rPr>
              <w:t>CR-Form-v12.3</w:t>
            </w:r>
          </w:p>
        </w:tc>
      </w:tr>
      <w:tr w:rsidR="00DD4741" w:rsidRPr="00DD4741" w14:paraId="145C6E5E" w14:textId="77777777" w:rsidTr="008662FC">
        <w:tc>
          <w:tcPr>
            <w:tcW w:w="9641" w:type="dxa"/>
            <w:gridSpan w:val="9"/>
            <w:tcBorders>
              <w:left w:val="single" w:sz="4" w:space="0" w:color="auto"/>
              <w:right w:val="single" w:sz="4" w:space="0" w:color="auto"/>
            </w:tcBorders>
          </w:tcPr>
          <w:p w14:paraId="6DA95630" w14:textId="77777777" w:rsidR="00DD4741" w:rsidRPr="00DD4741" w:rsidRDefault="00DD4741" w:rsidP="00DD4741">
            <w:pPr>
              <w:overflowPunct/>
              <w:autoSpaceDE/>
              <w:autoSpaceDN/>
              <w:adjustRightInd/>
              <w:spacing w:after="0"/>
              <w:jc w:val="center"/>
              <w:textAlignment w:val="auto"/>
              <w:rPr>
                <w:rFonts w:ascii="Arial" w:eastAsia="MS Mincho" w:hAnsi="Arial"/>
                <w:noProof/>
                <w:lang w:eastAsia="en-US"/>
              </w:rPr>
            </w:pPr>
            <w:r w:rsidRPr="00DD4741">
              <w:rPr>
                <w:rFonts w:ascii="Arial" w:eastAsia="MS Mincho" w:hAnsi="Arial"/>
                <w:b/>
                <w:noProof/>
                <w:sz w:val="32"/>
                <w:lang w:eastAsia="en-US"/>
              </w:rPr>
              <w:t>CHANGE REQUEST</w:t>
            </w:r>
          </w:p>
        </w:tc>
      </w:tr>
      <w:tr w:rsidR="00DD4741" w:rsidRPr="00DD4741" w14:paraId="3D89003D" w14:textId="77777777" w:rsidTr="008662FC">
        <w:tc>
          <w:tcPr>
            <w:tcW w:w="9641" w:type="dxa"/>
            <w:gridSpan w:val="9"/>
            <w:tcBorders>
              <w:left w:val="single" w:sz="4" w:space="0" w:color="auto"/>
              <w:right w:val="single" w:sz="4" w:space="0" w:color="auto"/>
            </w:tcBorders>
          </w:tcPr>
          <w:p w14:paraId="3902DA99" w14:textId="77777777" w:rsidR="00DD4741" w:rsidRPr="00DD4741" w:rsidRDefault="00DD4741" w:rsidP="00DD4741">
            <w:pPr>
              <w:overflowPunct/>
              <w:autoSpaceDE/>
              <w:autoSpaceDN/>
              <w:adjustRightInd/>
              <w:spacing w:after="0"/>
              <w:textAlignment w:val="auto"/>
              <w:rPr>
                <w:rFonts w:ascii="Arial" w:eastAsia="MS Mincho" w:hAnsi="Arial"/>
                <w:noProof/>
                <w:sz w:val="8"/>
                <w:szCs w:val="8"/>
                <w:lang w:eastAsia="en-US"/>
              </w:rPr>
            </w:pPr>
          </w:p>
        </w:tc>
      </w:tr>
      <w:tr w:rsidR="00DD4741" w:rsidRPr="00DD4741" w14:paraId="59F3BFB1" w14:textId="77777777" w:rsidTr="008662FC">
        <w:tc>
          <w:tcPr>
            <w:tcW w:w="142" w:type="dxa"/>
            <w:tcBorders>
              <w:left w:val="single" w:sz="4" w:space="0" w:color="auto"/>
            </w:tcBorders>
          </w:tcPr>
          <w:p w14:paraId="4BDB0A23" w14:textId="77777777" w:rsidR="00DD4741" w:rsidRPr="00DD4741" w:rsidRDefault="00DD4741" w:rsidP="00DD4741">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2D20C2B9" w14:textId="77777777" w:rsidR="00DD4741" w:rsidRPr="00DD4741" w:rsidRDefault="00DD4741" w:rsidP="00DD4741">
            <w:pPr>
              <w:overflowPunct/>
              <w:autoSpaceDE/>
              <w:autoSpaceDN/>
              <w:adjustRightInd/>
              <w:spacing w:after="0"/>
              <w:ind w:right="140"/>
              <w:jc w:val="center"/>
              <w:textAlignment w:val="auto"/>
              <w:rPr>
                <w:rFonts w:ascii="Arial" w:eastAsia="MS Mincho" w:hAnsi="Arial"/>
                <w:b/>
                <w:noProof/>
                <w:sz w:val="28"/>
                <w:lang w:eastAsia="en-US"/>
              </w:rPr>
            </w:pPr>
            <w:r w:rsidRPr="00DD4741">
              <w:rPr>
                <w:rFonts w:ascii="Arial" w:eastAsia="MS Mincho" w:hAnsi="Arial"/>
                <w:b/>
                <w:noProof/>
                <w:sz w:val="28"/>
                <w:lang w:eastAsia="en-US"/>
              </w:rPr>
              <w:t>38.306</w:t>
            </w:r>
          </w:p>
        </w:tc>
        <w:tc>
          <w:tcPr>
            <w:tcW w:w="709" w:type="dxa"/>
          </w:tcPr>
          <w:p w14:paraId="5CDAFD29" w14:textId="77777777" w:rsidR="00DD4741" w:rsidRPr="00DD4741" w:rsidRDefault="00DD4741" w:rsidP="00DD4741">
            <w:pPr>
              <w:overflowPunct/>
              <w:autoSpaceDE/>
              <w:autoSpaceDN/>
              <w:adjustRightInd/>
              <w:spacing w:after="0"/>
              <w:jc w:val="center"/>
              <w:textAlignment w:val="auto"/>
              <w:rPr>
                <w:rFonts w:ascii="Arial" w:eastAsia="MS Mincho" w:hAnsi="Arial"/>
                <w:noProof/>
                <w:lang w:eastAsia="en-US"/>
              </w:rPr>
            </w:pPr>
            <w:r w:rsidRPr="00DD4741">
              <w:rPr>
                <w:rFonts w:ascii="Arial" w:eastAsia="MS Mincho" w:hAnsi="Arial"/>
                <w:b/>
                <w:noProof/>
                <w:sz w:val="28"/>
                <w:lang w:eastAsia="en-US"/>
              </w:rPr>
              <w:t>CR</w:t>
            </w:r>
          </w:p>
        </w:tc>
        <w:tc>
          <w:tcPr>
            <w:tcW w:w="1276" w:type="dxa"/>
            <w:shd w:val="pct30" w:color="FFFF00" w:fill="auto"/>
          </w:tcPr>
          <w:p w14:paraId="582EF272" w14:textId="77777777" w:rsidR="00DD4741" w:rsidRPr="00DD4741" w:rsidRDefault="00DD4741" w:rsidP="00DD4741">
            <w:pPr>
              <w:overflowPunct/>
              <w:autoSpaceDE/>
              <w:autoSpaceDN/>
              <w:adjustRightInd/>
              <w:spacing w:after="0"/>
              <w:ind w:right="140"/>
              <w:jc w:val="center"/>
              <w:textAlignment w:val="auto"/>
              <w:rPr>
                <w:rFonts w:ascii="Arial" w:eastAsia="宋体" w:hAnsi="Arial"/>
                <w:noProof/>
                <w:lang w:eastAsia="zh-CN"/>
              </w:rPr>
            </w:pPr>
            <w:r w:rsidRPr="00DD4741">
              <w:rPr>
                <w:rFonts w:ascii="Arial" w:eastAsia="MS Mincho" w:hAnsi="Arial" w:hint="eastAsia"/>
                <w:b/>
                <w:noProof/>
                <w:sz w:val="28"/>
                <w:lang w:eastAsia="en-US"/>
              </w:rPr>
              <w:t>1</w:t>
            </w:r>
            <w:r w:rsidRPr="00DD4741">
              <w:rPr>
                <w:rFonts w:ascii="Arial" w:eastAsia="MS Mincho" w:hAnsi="Arial"/>
                <w:b/>
                <w:noProof/>
                <w:sz w:val="28"/>
                <w:lang w:eastAsia="en-US"/>
              </w:rPr>
              <w:t>104</w:t>
            </w:r>
          </w:p>
        </w:tc>
        <w:tc>
          <w:tcPr>
            <w:tcW w:w="709" w:type="dxa"/>
          </w:tcPr>
          <w:p w14:paraId="1C17F67A" w14:textId="77777777" w:rsidR="00DD4741" w:rsidRPr="00DD4741" w:rsidRDefault="00DD4741" w:rsidP="00DD4741">
            <w:pPr>
              <w:tabs>
                <w:tab w:val="right" w:pos="625"/>
              </w:tabs>
              <w:overflowPunct/>
              <w:autoSpaceDE/>
              <w:autoSpaceDN/>
              <w:adjustRightInd/>
              <w:spacing w:after="0"/>
              <w:jc w:val="center"/>
              <w:textAlignment w:val="auto"/>
              <w:rPr>
                <w:rFonts w:ascii="Arial" w:eastAsia="MS Mincho" w:hAnsi="Arial"/>
                <w:noProof/>
                <w:lang w:eastAsia="en-US"/>
              </w:rPr>
            </w:pPr>
            <w:r w:rsidRPr="00DD4741">
              <w:rPr>
                <w:rFonts w:ascii="Arial" w:eastAsia="MS Mincho" w:hAnsi="Arial"/>
                <w:b/>
                <w:bCs/>
                <w:noProof/>
                <w:sz w:val="28"/>
                <w:lang w:eastAsia="en-US"/>
              </w:rPr>
              <w:t>rev</w:t>
            </w:r>
          </w:p>
        </w:tc>
        <w:tc>
          <w:tcPr>
            <w:tcW w:w="992" w:type="dxa"/>
            <w:shd w:val="pct30" w:color="FFFF00" w:fill="auto"/>
          </w:tcPr>
          <w:p w14:paraId="5E5771D9" w14:textId="5CF5FCE2" w:rsidR="00DD4741" w:rsidRPr="00DD4741" w:rsidRDefault="00DD4741" w:rsidP="00DD4741">
            <w:pPr>
              <w:overflowPunct/>
              <w:autoSpaceDE/>
              <w:autoSpaceDN/>
              <w:adjustRightInd/>
              <w:spacing w:after="0"/>
              <w:ind w:right="140"/>
              <w:jc w:val="center"/>
              <w:textAlignment w:val="auto"/>
              <w:rPr>
                <w:rFonts w:ascii="Arial" w:eastAsia="MS Mincho" w:hAnsi="Arial"/>
                <w:b/>
                <w:noProof/>
                <w:lang w:eastAsia="en-US"/>
              </w:rPr>
            </w:pPr>
            <w:r w:rsidRPr="00DD4741">
              <w:rPr>
                <w:rFonts w:ascii="Arial" w:eastAsia="MS Mincho" w:hAnsi="Arial"/>
                <w:b/>
                <w:noProof/>
                <w:sz w:val="28"/>
                <w:lang w:eastAsia="en-US"/>
              </w:rPr>
              <w:t>1</w:t>
            </w:r>
          </w:p>
        </w:tc>
        <w:tc>
          <w:tcPr>
            <w:tcW w:w="2410" w:type="dxa"/>
          </w:tcPr>
          <w:p w14:paraId="5BB76F44" w14:textId="77777777" w:rsidR="00DD4741" w:rsidRPr="00DD4741" w:rsidRDefault="00DD4741" w:rsidP="00DD4741">
            <w:pPr>
              <w:tabs>
                <w:tab w:val="right" w:pos="1825"/>
              </w:tabs>
              <w:overflowPunct/>
              <w:autoSpaceDE/>
              <w:autoSpaceDN/>
              <w:adjustRightInd/>
              <w:spacing w:after="0"/>
              <w:jc w:val="center"/>
              <w:textAlignment w:val="auto"/>
              <w:rPr>
                <w:rFonts w:ascii="Arial" w:eastAsia="MS Mincho" w:hAnsi="Arial"/>
                <w:noProof/>
                <w:lang w:eastAsia="en-US"/>
              </w:rPr>
            </w:pPr>
            <w:r w:rsidRPr="00DD4741">
              <w:rPr>
                <w:rFonts w:ascii="Arial" w:eastAsia="MS Mincho" w:hAnsi="Arial"/>
                <w:b/>
                <w:noProof/>
                <w:sz w:val="28"/>
                <w:szCs w:val="28"/>
                <w:lang w:eastAsia="en-US"/>
              </w:rPr>
              <w:t>Current version:</w:t>
            </w:r>
          </w:p>
        </w:tc>
        <w:tc>
          <w:tcPr>
            <w:tcW w:w="1701" w:type="dxa"/>
            <w:shd w:val="pct30" w:color="FFFF00" w:fill="auto"/>
          </w:tcPr>
          <w:p w14:paraId="273470F3" w14:textId="77777777" w:rsidR="00DD4741" w:rsidRPr="00DD4741" w:rsidRDefault="00DD4741" w:rsidP="00DD4741">
            <w:pPr>
              <w:overflowPunct/>
              <w:autoSpaceDE/>
              <w:autoSpaceDN/>
              <w:adjustRightInd/>
              <w:spacing w:after="0"/>
              <w:jc w:val="center"/>
              <w:textAlignment w:val="auto"/>
              <w:rPr>
                <w:rFonts w:ascii="Arial" w:eastAsia="MS Mincho" w:hAnsi="Arial"/>
                <w:noProof/>
                <w:sz w:val="28"/>
                <w:lang w:eastAsia="en-US"/>
              </w:rPr>
            </w:pPr>
            <w:r w:rsidRPr="00DD4741">
              <w:rPr>
                <w:rFonts w:ascii="Arial" w:eastAsia="MS Mincho" w:hAnsi="Arial"/>
                <w:b/>
                <w:noProof/>
                <w:sz w:val="28"/>
                <w:lang w:eastAsia="en-US"/>
              </w:rPr>
              <w:t>15.</w:t>
            </w:r>
            <w:r w:rsidRPr="00DD4741">
              <w:rPr>
                <w:rFonts w:ascii="Arial" w:eastAsia="MS Mincho" w:hAnsi="Arial"/>
                <w:b/>
                <w:noProof/>
                <w:sz w:val="28"/>
              </w:rPr>
              <w:t>24</w:t>
            </w:r>
            <w:r w:rsidRPr="00DD4741">
              <w:rPr>
                <w:rFonts w:ascii="Arial" w:eastAsia="MS Mincho" w:hAnsi="Arial"/>
                <w:b/>
                <w:noProof/>
                <w:sz w:val="28"/>
                <w:lang w:eastAsia="en-US"/>
              </w:rPr>
              <w:t>.0</w:t>
            </w:r>
          </w:p>
        </w:tc>
        <w:tc>
          <w:tcPr>
            <w:tcW w:w="143" w:type="dxa"/>
            <w:tcBorders>
              <w:right w:val="single" w:sz="4" w:space="0" w:color="auto"/>
            </w:tcBorders>
          </w:tcPr>
          <w:p w14:paraId="21DDEDAD" w14:textId="77777777" w:rsidR="00DD4741" w:rsidRPr="00DD4741" w:rsidRDefault="00DD4741" w:rsidP="00DD4741">
            <w:pPr>
              <w:overflowPunct/>
              <w:autoSpaceDE/>
              <w:autoSpaceDN/>
              <w:adjustRightInd/>
              <w:spacing w:after="0"/>
              <w:textAlignment w:val="auto"/>
              <w:rPr>
                <w:rFonts w:ascii="Arial" w:eastAsia="MS Mincho" w:hAnsi="Arial"/>
                <w:noProof/>
                <w:lang w:eastAsia="en-US"/>
              </w:rPr>
            </w:pPr>
          </w:p>
        </w:tc>
      </w:tr>
      <w:tr w:rsidR="00DD4741" w:rsidRPr="00DD4741" w14:paraId="67517EBF" w14:textId="77777777" w:rsidTr="008662FC">
        <w:tc>
          <w:tcPr>
            <w:tcW w:w="9641" w:type="dxa"/>
            <w:gridSpan w:val="9"/>
            <w:tcBorders>
              <w:left w:val="single" w:sz="4" w:space="0" w:color="auto"/>
              <w:right w:val="single" w:sz="4" w:space="0" w:color="auto"/>
            </w:tcBorders>
          </w:tcPr>
          <w:p w14:paraId="770DCBD4" w14:textId="77777777" w:rsidR="00DD4741" w:rsidRPr="00DD4741" w:rsidRDefault="00DD4741" w:rsidP="00DD4741">
            <w:pPr>
              <w:overflowPunct/>
              <w:autoSpaceDE/>
              <w:autoSpaceDN/>
              <w:adjustRightInd/>
              <w:spacing w:after="0"/>
              <w:textAlignment w:val="auto"/>
              <w:rPr>
                <w:rFonts w:ascii="Arial" w:eastAsia="MS Mincho" w:hAnsi="Arial"/>
                <w:noProof/>
                <w:lang w:eastAsia="en-US"/>
              </w:rPr>
            </w:pPr>
          </w:p>
        </w:tc>
      </w:tr>
      <w:tr w:rsidR="00DD4741" w:rsidRPr="00DD4741" w14:paraId="6F2C4290" w14:textId="77777777" w:rsidTr="008662FC">
        <w:tc>
          <w:tcPr>
            <w:tcW w:w="9641" w:type="dxa"/>
            <w:gridSpan w:val="9"/>
            <w:tcBorders>
              <w:top w:val="single" w:sz="4" w:space="0" w:color="auto"/>
            </w:tcBorders>
          </w:tcPr>
          <w:p w14:paraId="3C78539B" w14:textId="77777777" w:rsidR="00DD4741" w:rsidRPr="00DD4741" w:rsidRDefault="00DD4741" w:rsidP="00DD4741">
            <w:pPr>
              <w:overflowPunct/>
              <w:autoSpaceDE/>
              <w:autoSpaceDN/>
              <w:adjustRightInd/>
              <w:spacing w:after="0"/>
              <w:jc w:val="center"/>
              <w:textAlignment w:val="auto"/>
              <w:rPr>
                <w:rFonts w:ascii="Arial" w:eastAsia="MS Mincho" w:hAnsi="Arial" w:cs="Arial"/>
                <w:i/>
                <w:noProof/>
                <w:lang w:eastAsia="en-US"/>
              </w:rPr>
            </w:pPr>
            <w:r w:rsidRPr="00DD4741">
              <w:rPr>
                <w:rFonts w:ascii="Arial" w:eastAsia="MS Mincho" w:hAnsi="Arial" w:cs="Arial"/>
                <w:i/>
                <w:noProof/>
                <w:lang w:eastAsia="en-US"/>
              </w:rPr>
              <w:t xml:space="preserve">For </w:t>
            </w:r>
            <w:hyperlink r:id="rId13" w:anchor="_blank" w:history="1">
              <w:r w:rsidRPr="00DD4741">
                <w:rPr>
                  <w:rFonts w:ascii="Arial" w:eastAsia="MS Mincho" w:hAnsi="Arial" w:cs="Arial"/>
                  <w:b/>
                  <w:i/>
                  <w:noProof/>
                  <w:color w:val="FF0000"/>
                  <w:u w:val="single"/>
                  <w:lang w:eastAsia="en-US"/>
                </w:rPr>
                <w:t>HELP</w:t>
              </w:r>
            </w:hyperlink>
            <w:r w:rsidRPr="00DD4741">
              <w:rPr>
                <w:rFonts w:ascii="Arial" w:eastAsia="MS Mincho" w:hAnsi="Arial" w:cs="Arial"/>
                <w:b/>
                <w:i/>
                <w:noProof/>
                <w:color w:val="FF0000"/>
                <w:lang w:eastAsia="en-US"/>
              </w:rPr>
              <w:t xml:space="preserve"> </w:t>
            </w:r>
            <w:r w:rsidRPr="00DD4741">
              <w:rPr>
                <w:rFonts w:ascii="Arial" w:eastAsia="MS Mincho" w:hAnsi="Arial" w:cs="Arial"/>
                <w:i/>
                <w:noProof/>
                <w:lang w:eastAsia="en-US"/>
              </w:rPr>
              <w:t xml:space="preserve">on using this form: comprehensive instructions can be found at </w:t>
            </w:r>
            <w:r w:rsidRPr="00DD4741">
              <w:rPr>
                <w:rFonts w:ascii="Arial" w:eastAsia="MS Mincho" w:hAnsi="Arial" w:cs="Arial"/>
                <w:i/>
                <w:noProof/>
                <w:lang w:eastAsia="en-US"/>
              </w:rPr>
              <w:br/>
            </w:r>
            <w:hyperlink r:id="rId14" w:history="1">
              <w:r w:rsidRPr="00DD4741">
                <w:rPr>
                  <w:rFonts w:ascii="Arial" w:eastAsia="MS Mincho" w:hAnsi="Arial" w:cs="Arial"/>
                  <w:i/>
                  <w:noProof/>
                  <w:color w:val="0000FF"/>
                  <w:u w:val="single"/>
                  <w:lang w:eastAsia="en-US"/>
                </w:rPr>
                <w:t>http://www.3gpp.org/Change-Requests</w:t>
              </w:r>
            </w:hyperlink>
            <w:r w:rsidRPr="00DD4741">
              <w:rPr>
                <w:rFonts w:ascii="Arial" w:eastAsia="MS Mincho" w:hAnsi="Arial" w:cs="Arial"/>
                <w:i/>
                <w:noProof/>
                <w:lang w:eastAsia="en-US"/>
              </w:rPr>
              <w:t>.</w:t>
            </w:r>
          </w:p>
        </w:tc>
      </w:tr>
      <w:tr w:rsidR="00DD4741" w:rsidRPr="00DD4741" w14:paraId="4BCEFEF6" w14:textId="77777777" w:rsidTr="008662FC">
        <w:tc>
          <w:tcPr>
            <w:tcW w:w="9641" w:type="dxa"/>
            <w:gridSpan w:val="9"/>
          </w:tcPr>
          <w:p w14:paraId="100285AD" w14:textId="77777777" w:rsidR="00DD4741" w:rsidRPr="00DD4741" w:rsidRDefault="00DD4741" w:rsidP="00DD4741">
            <w:pPr>
              <w:overflowPunct/>
              <w:autoSpaceDE/>
              <w:autoSpaceDN/>
              <w:adjustRightInd/>
              <w:spacing w:after="0"/>
              <w:textAlignment w:val="auto"/>
              <w:rPr>
                <w:rFonts w:ascii="Arial" w:eastAsia="MS Mincho" w:hAnsi="Arial"/>
                <w:noProof/>
                <w:sz w:val="8"/>
                <w:szCs w:val="8"/>
                <w:lang w:eastAsia="en-US"/>
              </w:rPr>
            </w:pPr>
          </w:p>
        </w:tc>
      </w:tr>
    </w:tbl>
    <w:p w14:paraId="5F17F749" w14:textId="77777777" w:rsidR="00DD4741" w:rsidRPr="00DD4741" w:rsidRDefault="00DD4741" w:rsidP="00DD4741">
      <w:pPr>
        <w:overflowPunct/>
        <w:autoSpaceDE/>
        <w:autoSpaceDN/>
        <w:adjustRightInd/>
        <w:textAlignment w:val="auto"/>
        <w:rPr>
          <w:rFonts w:eastAsia="MS Minch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4741" w:rsidRPr="00DD4741" w14:paraId="4472FD17" w14:textId="77777777" w:rsidTr="008662FC">
        <w:tc>
          <w:tcPr>
            <w:tcW w:w="2835" w:type="dxa"/>
          </w:tcPr>
          <w:p w14:paraId="35769625" w14:textId="77777777" w:rsidR="00DD4741" w:rsidRPr="00DD4741" w:rsidRDefault="00DD4741" w:rsidP="00DD4741">
            <w:pPr>
              <w:tabs>
                <w:tab w:val="right" w:pos="2751"/>
              </w:tabs>
              <w:overflowPunct/>
              <w:autoSpaceDE/>
              <w:autoSpaceDN/>
              <w:adjustRightInd/>
              <w:spacing w:after="0"/>
              <w:textAlignment w:val="auto"/>
              <w:rPr>
                <w:rFonts w:ascii="Arial" w:eastAsia="MS Mincho" w:hAnsi="Arial"/>
                <w:b/>
                <w:i/>
                <w:noProof/>
                <w:lang w:eastAsia="en-US"/>
              </w:rPr>
            </w:pPr>
            <w:r w:rsidRPr="00DD4741">
              <w:rPr>
                <w:rFonts w:ascii="Arial" w:eastAsia="MS Mincho" w:hAnsi="Arial"/>
                <w:b/>
                <w:i/>
                <w:noProof/>
                <w:lang w:eastAsia="en-US"/>
              </w:rPr>
              <w:t>Proposed change affects:</w:t>
            </w:r>
          </w:p>
        </w:tc>
        <w:tc>
          <w:tcPr>
            <w:tcW w:w="1418" w:type="dxa"/>
          </w:tcPr>
          <w:p w14:paraId="216ACF20" w14:textId="77777777" w:rsidR="00DD4741" w:rsidRPr="00DD4741" w:rsidRDefault="00DD4741" w:rsidP="00DD4741">
            <w:pPr>
              <w:overflowPunct/>
              <w:autoSpaceDE/>
              <w:autoSpaceDN/>
              <w:adjustRightInd/>
              <w:spacing w:after="0"/>
              <w:jc w:val="right"/>
              <w:textAlignment w:val="auto"/>
              <w:rPr>
                <w:rFonts w:ascii="Arial" w:eastAsia="MS Mincho" w:hAnsi="Arial"/>
                <w:noProof/>
                <w:lang w:eastAsia="en-US"/>
              </w:rPr>
            </w:pPr>
            <w:r w:rsidRPr="00DD4741">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8D59F" w14:textId="77777777" w:rsidR="00DD4741" w:rsidRPr="00DD4741" w:rsidRDefault="00DD4741" w:rsidP="00DD4741">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1747E3D2" w14:textId="77777777" w:rsidR="00DD4741" w:rsidRPr="00DD4741" w:rsidRDefault="00DD4741" w:rsidP="00DD4741">
            <w:pPr>
              <w:overflowPunct/>
              <w:autoSpaceDE/>
              <w:autoSpaceDN/>
              <w:adjustRightInd/>
              <w:spacing w:after="0"/>
              <w:jc w:val="right"/>
              <w:textAlignment w:val="auto"/>
              <w:rPr>
                <w:rFonts w:ascii="Arial" w:eastAsia="MS Mincho" w:hAnsi="Arial"/>
                <w:noProof/>
                <w:u w:val="single"/>
                <w:lang w:eastAsia="en-US"/>
              </w:rPr>
            </w:pPr>
            <w:r w:rsidRPr="00DD4741">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BA576" w14:textId="77777777" w:rsidR="00DD4741" w:rsidRPr="00DD4741" w:rsidRDefault="00DD4741" w:rsidP="00DD4741">
            <w:pPr>
              <w:overflowPunct/>
              <w:autoSpaceDE/>
              <w:autoSpaceDN/>
              <w:adjustRightInd/>
              <w:spacing w:after="0"/>
              <w:jc w:val="center"/>
              <w:textAlignment w:val="auto"/>
              <w:rPr>
                <w:rFonts w:ascii="Arial" w:eastAsia="MS Mincho" w:hAnsi="Arial"/>
                <w:b/>
                <w:caps/>
                <w:noProof/>
              </w:rPr>
            </w:pPr>
            <w:r w:rsidRPr="00DD4741">
              <w:rPr>
                <w:rFonts w:ascii="Arial" w:eastAsia="MS Mincho" w:hAnsi="Arial" w:hint="eastAsia"/>
                <w:b/>
                <w:caps/>
                <w:noProof/>
              </w:rPr>
              <w:t>X</w:t>
            </w:r>
          </w:p>
        </w:tc>
        <w:tc>
          <w:tcPr>
            <w:tcW w:w="2126" w:type="dxa"/>
          </w:tcPr>
          <w:p w14:paraId="40078638" w14:textId="77777777" w:rsidR="00DD4741" w:rsidRPr="00DD4741" w:rsidRDefault="00DD4741" w:rsidP="00DD4741">
            <w:pPr>
              <w:overflowPunct/>
              <w:autoSpaceDE/>
              <w:autoSpaceDN/>
              <w:adjustRightInd/>
              <w:spacing w:after="0"/>
              <w:jc w:val="right"/>
              <w:textAlignment w:val="auto"/>
              <w:rPr>
                <w:rFonts w:ascii="Arial" w:eastAsia="MS Mincho" w:hAnsi="Arial"/>
                <w:noProof/>
                <w:u w:val="single"/>
                <w:lang w:eastAsia="en-US"/>
              </w:rPr>
            </w:pPr>
            <w:r w:rsidRPr="00DD4741">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4F0D3" w14:textId="77777777" w:rsidR="00DD4741" w:rsidRPr="00DD4741" w:rsidRDefault="00DD4741" w:rsidP="00DD4741">
            <w:pPr>
              <w:overflowPunct/>
              <w:autoSpaceDE/>
              <w:autoSpaceDN/>
              <w:adjustRightInd/>
              <w:spacing w:after="0"/>
              <w:jc w:val="center"/>
              <w:textAlignment w:val="auto"/>
              <w:rPr>
                <w:rFonts w:ascii="Arial" w:eastAsia="MS Mincho" w:hAnsi="Arial"/>
                <w:b/>
                <w:caps/>
                <w:noProof/>
              </w:rPr>
            </w:pPr>
            <w:r w:rsidRPr="00DD4741">
              <w:rPr>
                <w:rFonts w:ascii="Arial" w:eastAsia="MS Mincho" w:hAnsi="Arial" w:hint="eastAsia"/>
                <w:b/>
                <w:caps/>
                <w:noProof/>
              </w:rPr>
              <w:t>X</w:t>
            </w:r>
          </w:p>
        </w:tc>
        <w:tc>
          <w:tcPr>
            <w:tcW w:w="1418" w:type="dxa"/>
            <w:tcBorders>
              <w:left w:val="nil"/>
            </w:tcBorders>
          </w:tcPr>
          <w:p w14:paraId="6787D0BA" w14:textId="77777777" w:rsidR="00DD4741" w:rsidRPr="00DD4741" w:rsidRDefault="00DD4741" w:rsidP="00DD4741">
            <w:pPr>
              <w:overflowPunct/>
              <w:autoSpaceDE/>
              <w:autoSpaceDN/>
              <w:adjustRightInd/>
              <w:spacing w:after="0"/>
              <w:jc w:val="right"/>
              <w:textAlignment w:val="auto"/>
              <w:rPr>
                <w:rFonts w:ascii="Arial" w:eastAsia="MS Mincho" w:hAnsi="Arial"/>
                <w:noProof/>
                <w:lang w:eastAsia="en-US"/>
              </w:rPr>
            </w:pPr>
            <w:r w:rsidRPr="00DD4741">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F55FF" w14:textId="77777777" w:rsidR="00DD4741" w:rsidRPr="00DD4741" w:rsidRDefault="00DD4741" w:rsidP="00DD4741">
            <w:pPr>
              <w:overflowPunct/>
              <w:autoSpaceDE/>
              <w:autoSpaceDN/>
              <w:adjustRightInd/>
              <w:spacing w:after="0"/>
              <w:jc w:val="center"/>
              <w:textAlignment w:val="auto"/>
              <w:rPr>
                <w:rFonts w:ascii="Arial" w:eastAsia="MS Mincho" w:hAnsi="Arial"/>
                <w:b/>
                <w:bCs/>
                <w:caps/>
                <w:noProof/>
                <w:lang w:eastAsia="en-US"/>
              </w:rPr>
            </w:pPr>
          </w:p>
        </w:tc>
      </w:tr>
    </w:tbl>
    <w:p w14:paraId="0A6432F3" w14:textId="77777777" w:rsidR="00DD4741" w:rsidRPr="00DD4741" w:rsidRDefault="00DD4741" w:rsidP="00DD4741">
      <w:pPr>
        <w:overflowPunct/>
        <w:autoSpaceDE/>
        <w:autoSpaceDN/>
        <w:adjustRightInd/>
        <w:textAlignment w:val="auto"/>
        <w:rPr>
          <w:rFonts w:eastAsia="MS Mincho"/>
          <w:sz w:val="8"/>
          <w:szCs w:val="8"/>
          <w:lang w:eastAsia="en-US"/>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DD4741" w:rsidRPr="00DD4741" w14:paraId="37D5D26A" w14:textId="77777777" w:rsidTr="008662FC">
        <w:tc>
          <w:tcPr>
            <w:tcW w:w="9677" w:type="dxa"/>
            <w:gridSpan w:val="11"/>
          </w:tcPr>
          <w:p w14:paraId="410354B7" w14:textId="77777777" w:rsidR="00DD4741" w:rsidRPr="00DD4741" w:rsidRDefault="00DD4741" w:rsidP="00DD4741">
            <w:pPr>
              <w:overflowPunct/>
              <w:autoSpaceDE/>
              <w:autoSpaceDN/>
              <w:adjustRightInd/>
              <w:spacing w:after="0"/>
              <w:textAlignment w:val="auto"/>
              <w:rPr>
                <w:rFonts w:ascii="Arial" w:eastAsia="MS Mincho" w:hAnsi="Arial"/>
                <w:noProof/>
                <w:sz w:val="8"/>
                <w:szCs w:val="8"/>
                <w:lang w:eastAsia="en-US"/>
              </w:rPr>
            </w:pPr>
          </w:p>
        </w:tc>
      </w:tr>
      <w:tr w:rsidR="00DD4741" w:rsidRPr="00DD4741" w14:paraId="71321519" w14:textId="77777777" w:rsidTr="008662FC">
        <w:tc>
          <w:tcPr>
            <w:tcW w:w="1850" w:type="dxa"/>
            <w:tcBorders>
              <w:top w:val="single" w:sz="4" w:space="0" w:color="auto"/>
              <w:left w:val="single" w:sz="4" w:space="0" w:color="auto"/>
            </w:tcBorders>
          </w:tcPr>
          <w:p w14:paraId="20F5EF7F" w14:textId="77777777" w:rsidR="00DD4741" w:rsidRPr="00DD4741" w:rsidRDefault="00DD4741" w:rsidP="00DD4741">
            <w:pPr>
              <w:tabs>
                <w:tab w:val="right" w:pos="1759"/>
              </w:tabs>
              <w:overflowPunct/>
              <w:autoSpaceDE/>
              <w:autoSpaceDN/>
              <w:adjustRightInd/>
              <w:spacing w:after="0"/>
              <w:textAlignment w:val="auto"/>
              <w:rPr>
                <w:rFonts w:ascii="Arial" w:eastAsia="MS Mincho" w:hAnsi="Arial"/>
                <w:b/>
                <w:i/>
                <w:noProof/>
                <w:lang w:eastAsia="en-US"/>
              </w:rPr>
            </w:pPr>
            <w:r w:rsidRPr="00DD4741">
              <w:rPr>
                <w:rFonts w:ascii="Arial" w:eastAsia="MS Mincho" w:hAnsi="Arial"/>
                <w:b/>
                <w:i/>
                <w:noProof/>
                <w:lang w:eastAsia="en-US"/>
              </w:rPr>
              <w:t>Title:</w:t>
            </w:r>
            <w:r w:rsidRPr="00DD4741">
              <w:rPr>
                <w:rFonts w:ascii="Arial" w:eastAsia="MS Mincho" w:hAnsi="Arial"/>
                <w:b/>
                <w:i/>
                <w:noProof/>
                <w:lang w:eastAsia="en-US"/>
              </w:rPr>
              <w:tab/>
            </w:r>
          </w:p>
        </w:tc>
        <w:tc>
          <w:tcPr>
            <w:tcW w:w="7827" w:type="dxa"/>
            <w:gridSpan w:val="10"/>
            <w:tcBorders>
              <w:top w:val="single" w:sz="4" w:space="0" w:color="auto"/>
              <w:right w:val="single" w:sz="4" w:space="0" w:color="auto"/>
            </w:tcBorders>
            <w:shd w:val="pct30" w:color="FFFF00" w:fill="auto"/>
          </w:tcPr>
          <w:p w14:paraId="15F19D73" w14:textId="77777777" w:rsidR="00DD4741" w:rsidRPr="00DD4741" w:rsidRDefault="00DD4741" w:rsidP="00DD4741">
            <w:pPr>
              <w:overflowPunct/>
              <w:autoSpaceDE/>
              <w:autoSpaceDN/>
              <w:adjustRightInd/>
              <w:spacing w:after="0"/>
              <w:ind w:firstLineChars="50" w:firstLine="100"/>
              <w:textAlignment w:val="auto"/>
              <w:rPr>
                <w:rFonts w:ascii="Arial" w:eastAsia="MS Mincho" w:hAnsi="Arial"/>
                <w:noProof/>
                <w:lang w:eastAsia="en-US"/>
              </w:rPr>
            </w:pPr>
            <w:r w:rsidRPr="00DD4741">
              <w:rPr>
                <w:rFonts w:ascii="Arial" w:eastAsia="宋体" w:hAnsi="Arial"/>
                <w:lang w:eastAsia="zh-CN"/>
              </w:rPr>
              <w:t>Clarification on the parallel Tx Capability (r15)</w:t>
            </w:r>
          </w:p>
        </w:tc>
      </w:tr>
      <w:tr w:rsidR="00DD4741" w:rsidRPr="00DD4741" w14:paraId="35745ACE" w14:textId="77777777" w:rsidTr="008662FC">
        <w:tc>
          <w:tcPr>
            <w:tcW w:w="1850" w:type="dxa"/>
            <w:tcBorders>
              <w:left w:val="single" w:sz="4" w:space="0" w:color="auto"/>
            </w:tcBorders>
          </w:tcPr>
          <w:p w14:paraId="2960557F" w14:textId="77777777" w:rsidR="00DD4741" w:rsidRPr="00DD4741" w:rsidRDefault="00DD4741" w:rsidP="00DD4741">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Borders>
              <w:right w:val="single" w:sz="4" w:space="0" w:color="auto"/>
            </w:tcBorders>
          </w:tcPr>
          <w:p w14:paraId="6FBCB4E3" w14:textId="77777777" w:rsidR="00DD4741" w:rsidRPr="00DD4741" w:rsidRDefault="00DD4741" w:rsidP="00DD4741">
            <w:pPr>
              <w:overflowPunct/>
              <w:autoSpaceDE/>
              <w:autoSpaceDN/>
              <w:adjustRightInd/>
              <w:spacing w:after="0"/>
              <w:textAlignment w:val="auto"/>
              <w:rPr>
                <w:rFonts w:ascii="Arial" w:eastAsia="MS Mincho" w:hAnsi="Arial"/>
                <w:noProof/>
                <w:sz w:val="8"/>
                <w:szCs w:val="8"/>
                <w:lang w:eastAsia="en-US"/>
              </w:rPr>
            </w:pPr>
          </w:p>
        </w:tc>
      </w:tr>
      <w:tr w:rsidR="00DD4741" w:rsidRPr="00DD4741" w14:paraId="1690BD36" w14:textId="77777777" w:rsidTr="008662FC">
        <w:tc>
          <w:tcPr>
            <w:tcW w:w="1850" w:type="dxa"/>
            <w:tcBorders>
              <w:left w:val="single" w:sz="4" w:space="0" w:color="auto"/>
            </w:tcBorders>
          </w:tcPr>
          <w:p w14:paraId="4BCC71DE" w14:textId="77777777" w:rsidR="00DD4741" w:rsidRPr="00DD4741" w:rsidRDefault="00DD4741" w:rsidP="00DD4741">
            <w:pPr>
              <w:tabs>
                <w:tab w:val="right" w:pos="1759"/>
              </w:tabs>
              <w:overflowPunct/>
              <w:autoSpaceDE/>
              <w:autoSpaceDN/>
              <w:adjustRightInd/>
              <w:spacing w:after="0"/>
              <w:textAlignment w:val="auto"/>
              <w:rPr>
                <w:rFonts w:ascii="Arial" w:eastAsia="MS Mincho" w:hAnsi="Arial"/>
                <w:b/>
                <w:i/>
                <w:noProof/>
                <w:lang w:eastAsia="en-US"/>
              </w:rPr>
            </w:pPr>
            <w:r w:rsidRPr="00DD4741">
              <w:rPr>
                <w:rFonts w:ascii="Arial" w:eastAsia="MS Mincho" w:hAnsi="Arial"/>
                <w:b/>
                <w:i/>
                <w:noProof/>
                <w:lang w:eastAsia="en-US"/>
              </w:rPr>
              <w:t>Source to WG:</w:t>
            </w:r>
          </w:p>
        </w:tc>
        <w:tc>
          <w:tcPr>
            <w:tcW w:w="7827" w:type="dxa"/>
            <w:gridSpan w:val="10"/>
            <w:tcBorders>
              <w:right w:val="single" w:sz="4" w:space="0" w:color="auto"/>
            </w:tcBorders>
            <w:shd w:val="pct30" w:color="FFFF00" w:fill="auto"/>
          </w:tcPr>
          <w:p w14:paraId="7D39341A" w14:textId="77777777" w:rsidR="00DD4741" w:rsidRPr="00DD4741" w:rsidRDefault="00DD4741" w:rsidP="00DD4741">
            <w:pPr>
              <w:overflowPunct/>
              <w:autoSpaceDE/>
              <w:autoSpaceDN/>
              <w:adjustRightInd/>
              <w:spacing w:after="0"/>
              <w:ind w:left="100"/>
              <w:textAlignment w:val="auto"/>
              <w:rPr>
                <w:rFonts w:ascii="Arial" w:eastAsia="MS Mincho" w:hAnsi="Arial"/>
                <w:noProof/>
                <w:lang w:eastAsia="en-US"/>
              </w:rPr>
            </w:pPr>
            <w:r w:rsidRPr="00DD4741">
              <w:rPr>
                <w:rFonts w:ascii="Arial" w:eastAsia="MS Mincho" w:hAnsi="Arial"/>
                <w:lang w:eastAsia="en-US"/>
              </w:rPr>
              <w:t>ZTE Corporation, Sanechips, Ericsson</w:t>
            </w:r>
          </w:p>
        </w:tc>
      </w:tr>
      <w:tr w:rsidR="00DD4741" w:rsidRPr="00DD4741" w14:paraId="2B274413" w14:textId="77777777" w:rsidTr="008662FC">
        <w:tc>
          <w:tcPr>
            <w:tcW w:w="1850" w:type="dxa"/>
            <w:tcBorders>
              <w:left w:val="single" w:sz="4" w:space="0" w:color="auto"/>
            </w:tcBorders>
          </w:tcPr>
          <w:p w14:paraId="49B78C85" w14:textId="77777777" w:rsidR="00DD4741" w:rsidRPr="00DD4741" w:rsidRDefault="00DD4741" w:rsidP="00DD4741">
            <w:pPr>
              <w:tabs>
                <w:tab w:val="right" w:pos="1759"/>
              </w:tabs>
              <w:overflowPunct/>
              <w:autoSpaceDE/>
              <w:autoSpaceDN/>
              <w:adjustRightInd/>
              <w:spacing w:after="0"/>
              <w:textAlignment w:val="auto"/>
              <w:rPr>
                <w:rFonts w:ascii="Arial" w:eastAsia="MS Mincho" w:hAnsi="Arial"/>
                <w:b/>
                <w:i/>
                <w:noProof/>
                <w:lang w:eastAsia="en-US"/>
              </w:rPr>
            </w:pPr>
            <w:r w:rsidRPr="00DD4741">
              <w:rPr>
                <w:rFonts w:ascii="Arial" w:eastAsia="MS Mincho" w:hAnsi="Arial"/>
                <w:b/>
                <w:i/>
                <w:noProof/>
                <w:lang w:eastAsia="en-US"/>
              </w:rPr>
              <w:t>Source to TSG:</w:t>
            </w:r>
          </w:p>
        </w:tc>
        <w:tc>
          <w:tcPr>
            <w:tcW w:w="7827" w:type="dxa"/>
            <w:gridSpan w:val="10"/>
            <w:tcBorders>
              <w:right w:val="single" w:sz="4" w:space="0" w:color="auto"/>
            </w:tcBorders>
            <w:shd w:val="pct30" w:color="FFFF00" w:fill="auto"/>
          </w:tcPr>
          <w:p w14:paraId="2196A43C" w14:textId="77777777" w:rsidR="00DD4741" w:rsidRPr="00DD4741" w:rsidRDefault="00DD4741" w:rsidP="00DD4741">
            <w:pPr>
              <w:overflowPunct/>
              <w:autoSpaceDE/>
              <w:autoSpaceDN/>
              <w:adjustRightInd/>
              <w:spacing w:after="0"/>
              <w:ind w:left="100"/>
              <w:textAlignment w:val="auto"/>
              <w:rPr>
                <w:rFonts w:ascii="Arial" w:eastAsia="MS Mincho" w:hAnsi="Arial"/>
                <w:noProof/>
                <w:lang w:eastAsia="en-US"/>
              </w:rPr>
            </w:pPr>
            <w:r w:rsidRPr="00DD4741">
              <w:rPr>
                <w:rFonts w:ascii="Arial" w:eastAsia="MS Mincho" w:hAnsi="Arial"/>
                <w:lang w:eastAsia="en-US"/>
              </w:rPr>
              <w:t>R2</w:t>
            </w:r>
          </w:p>
        </w:tc>
      </w:tr>
      <w:tr w:rsidR="00DD4741" w:rsidRPr="00DD4741" w14:paraId="07FD42BA" w14:textId="77777777" w:rsidTr="008662FC">
        <w:tc>
          <w:tcPr>
            <w:tcW w:w="1850" w:type="dxa"/>
            <w:tcBorders>
              <w:left w:val="single" w:sz="4" w:space="0" w:color="auto"/>
            </w:tcBorders>
          </w:tcPr>
          <w:p w14:paraId="1C6B622C" w14:textId="77777777" w:rsidR="00DD4741" w:rsidRPr="00DD4741" w:rsidRDefault="00DD4741" w:rsidP="00DD4741">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Borders>
              <w:right w:val="single" w:sz="4" w:space="0" w:color="auto"/>
            </w:tcBorders>
          </w:tcPr>
          <w:p w14:paraId="5EA20095" w14:textId="77777777" w:rsidR="00DD4741" w:rsidRPr="00DD4741" w:rsidRDefault="00DD4741" w:rsidP="00DD4741">
            <w:pPr>
              <w:overflowPunct/>
              <w:autoSpaceDE/>
              <w:autoSpaceDN/>
              <w:adjustRightInd/>
              <w:spacing w:after="0"/>
              <w:textAlignment w:val="auto"/>
              <w:rPr>
                <w:rFonts w:ascii="Arial" w:eastAsia="MS Mincho" w:hAnsi="Arial"/>
                <w:noProof/>
                <w:sz w:val="8"/>
                <w:szCs w:val="8"/>
                <w:lang w:eastAsia="en-US"/>
              </w:rPr>
            </w:pPr>
          </w:p>
        </w:tc>
      </w:tr>
      <w:tr w:rsidR="00DD4741" w:rsidRPr="00DD4741" w14:paraId="46785A24" w14:textId="77777777" w:rsidTr="008662FC">
        <w:tc>
          <w:tcPr>
            <w:tcW w:w="1850" w:type="dxa"/>
            <w:tcBorders>
              <w:left w:val="single" w:sz="4" w:space="0" w:color="auto"/>
            </w:tcBorders>
          </w:tcPr>
          <w:p w14:paraId="19F590F2" w14:textId="77777777" w:rsidR="00DD4741" w:rsidRPr="00DD4741" w:rsidRDefault="00DD4741" w:rsidP="00DD4741">
            <w:pPr>
              <w:tabs>
                <w:tab w:val="right" w:pos="1759"/>
              </w:tabs>
              <w:overflowPunct/>
              <w:autoSpaceDE/>
              <w:autoSpaceDN/>
              <w:adjustRightInd/>
              <w:spacing w:after="0"/>
              <w:textAlignment w:val="auto"/>
              <w:rPr>
                <w:rFonts w:ascii="Arial" w:eastAsia="MS Mincho" w:hAnsi="Arial"/>
                <w:b/>
                <w:i/>
                <w:noProof/>
                <w:lang w:eastAsia="en-US"/>
              </w:rPr>
            </w:pPr>
            <w:r w:rsidRPr="00DD4741">
              <w:rPr>
                <w:rFonts w:ascii="Arial" w:eastAsia="MS Mincho" w:hAnsi="Arial"/>
                <w:b/>
                <w:i/>
                <w:noProof/>
                <w:lang w:eastAsia="en-US"/>
              </w:rPr>
              <w:t>Work item code:</w:t>
            </w:r>
          </w:p>
        </w:tc>
        <w:tc>
          <w:tcPr>
            <w:tcW w:w="3700" w:type="dxa"/>
            <w:gridSpan w:val="5"/>
            <w:shd w:val="pct30" w:color="FFFF00" w:fill="auto"/>
          </w:tcPr>
          <w:p w14:paraId="7CC6504E" w14:textId="5C08BBA7" w:rsidR="00DD4741" w:rsidRPr="00DD4741" w:rsidRDefault="00DD4741" w:rsidP="00DD4741">
            <w:pPr>
              <w:overflowPunct/>
              <w:autoSpaceDE/>
              <w:autoSpaceDN/>
              <w:adjustRightInd/>
              <w:spacing w:after="0"/>
              <w:textAlignment w:val="auto"/>
              <w:rPr>
                <w:rFonts w:ascii="Arial" w:eastAsia="MS Mincho" w:hAnsi="Arial"/>
                <w:noProof/>
                <w:lang w:eastAsia="en-US"/>
              </w:rPr>
            </w:pPr>
            <w:r w:rsidRPr="00DD4741">
              <w:rPr>
                <w:rFonts w:ascii="Arial" w:eastAsia="MS Mincho" w:hAnsi="Arial"/>
                <w:lang w:eastAsia="en-US"/>
              </w:rPr>
              <w:t xml:space="preserve"> </w:t>
            </w:r>
            <w:hyperlink r:id="rId15" w:history="1">
              <w:r w:rsidRPr="00DD4741">
                <w:rPr>
                  <w:rFonts w:ascii="Arial" w:eastAsia="MS Mincho" w:hAnsi="Arial"/>
                  <w:lang w:eastAsia="en-US"/>
                </w:rPr>
                <w:t>NR_newRAT-Core</w:t>
              </w:r>
            </w:hyperlink>
          </w:p>
        </w:tc>
        <w:tc>
          <w:tcPr>
            <w:tcW w:w="569" w:type="dxa"/>
            <w:tcBorders>
              <w:left w:val="nil"/>
            </w:tcBorders>
          </w:tcPr>
          <w:p w14:paraId="5F03A99C" w14:textId="77777777" w:rsidR="00DD4741" w:rsidRPr="00DD4741" w:rsidRDefault="00DD4741" w:rsidP="00DD4741">
            <w:pPr>
              <w:overflowPunct/>
              <w:autoSpaceDE/>
              <w:autoSpaceDN/>
              <w:adjustRightInd/>
              <w:spacing w:after="0"/>
              <w:ind w:right="100"/>
              <w:textAlignment w:val="auto"/>
              <w:rPr>
                <w:rFonts w:ascii="Arial" w:eastAsia="MS Mincho" w:hAnsi="Arial"/>
                <w:noProof/>
                <w:lang w:eastAsia="en-US"/>
              </w:rPr>
            </w:pPr>
          </w:p>
        </w:tc>
        <w:tc>
          <w:tcPr>
            <w:tcW w:w="1423" w:type="dxa"/>
            <w:gridSpan w:val="3"/>
            <w:tcBorders>
              <w:left w:val="nil"/>
            </w:tcBorders>
          </w:tcPr>
          <w:p w14:paraId="2A8EA774" w14:textId="77777777" w:rsidR="00DD4741" w:rsidRPr="00DD4741" w:rsidRDefault="00DD4741" w:rsidP="00DD4741">
            <w:pPr>
              <w:overflowPunct/>
              <w:autoSpaceDE/>
              <w:autoSpaceDN/>
              <w:adjustRightInd/>
              <w:spacing w:after="0"/>
              <w:jc w:val="right"/>
              <w:textAlignment w:val="auto"/>
              <w:rPr>
                <w:rFonts w:ascii="Arial" w:eastAsia="MS Mincho" w:hAnsi="Arial"/>
                <w:noProof/>
                <w:lang w:eastAsia="en-US"/>
              </w:rPr>
            </w:pPr>
            <w:r w:rsidRPr="00DD4741">
              <w:rPr>
                <w:rFonts w:ascii="Arial" w:eastAsia="MS Mincho" w:hAnsi="Arial"/>
                <w:b/>
                <w:i/>
                <w:noProof/>
                <w:lang w:eastAsia="en-US"/>
              </w:rPr>
              <w:t>Date:</w:t>
            </w:r>
          </w:p>
        </w:tc>
        <w:tc>
          <w:tcPr>
            <w:tcW w:w="2135" w:type="dxa"/>
            <w:tcBorders>
              <w:right w:val="single" w:sz="4" w:space="0" w:color="auto"/>
            </w:tcBorders>
            <w:shd w:val="pct30" w:color="FFFF00" w:fill="auto"/>
          </w:tcPr>
          <w:p w14:paraId="3DBAE88E" w14:textId="320A9BD3" w:rsidR="00DD4741" w:rsidRPr="00DD4741" w:rsidRDefault="00DD4741" w:rsidP="00DD4741">
            <w:pPr>
              <w:overflowPunct/>
              <w:autoSpaceDE/>
              <w:autoSpaceDN/>
              <w:adjustRightInd/>
              <w:spacing w:after="0"/>
              <w:ind w:left="100"/>
              <w:textAlignment w:val="auto"/>
              <w:rPr>
                <w:rFonts w:ascii="Arial" w:eastAsia="MS Mincho" w:hAnsi="Arial"/>
                <w:noProof/>
                <w:lang w:eastAsia="en-US"/>
              </w:rPr>
            </w:pPr>
            <w:r w:rsidRPr="00DD4741">
              <w:rPr>
                <w:rFonts w:ascii="Arial" w:eastAsia="MS Mincho" w:hAnsi="Arial"/>
                <w:noProof/>
                <w:lang w:eastAsia="en-US"/>
              </w:rPr>
              <w:t>2024-05-</w:t>
            </w:r>
            <w:r>
              <w:rPr>
                <w:rFonts w:ascii="Arial" w:eastAsia="MS Mincho" w:hAnsi="Arial"/>
                <w:noProof/>
                <w:lang w:eastAsia="en-US"/>
              </w:rPr>
              <w:t>23</w:t>
            </w:r>
          </w:p>
        </w:tc>
      </w:tr>
      <w:tr w:rsidR="00DD4741" w:rsidRPr="00DD4741" w14:paraId="7055C487" w14:textId="77777777" w:rsidTr="008662FC">
        <w:tc>
          <w:tcPr>
            <w:tcW w:w="1850" w:type="dxa"/>
            <w:tcBorders>
              <w:left w:val="single" w:sz="4" w:space="0" w:color="auto"/>
            </w:tcBorders>
          </w:tcPr>
          <w:p w14:paraId="1226E6A8" w14:textId="77777777" w:rsidR="00DD4741" w:rsidRPr="00DD4741" w:rsidRDefault="00DD4741" w:rsidP="00DD4741">
            <w:pPr>
              <w:overflowPunct/>
              <w:autoSpaceDE/>
              <w:autoSpaceDN/>
              <w:adjustRightInd/>
              <w:spacing w:after="0"/>
              <w:textAlignment w:val="auto"/>
              <w:rPr>
                <w:rFonts w:ascii="Arial" w:eastAsia="MS Mincho" w:hAnsi="Arial"/>
                <w:b/>
                <w:i/>
                <w:noProof/>
                <w:sz w:val="8"/>
                <w:szCs w:val="8"/>
                <w:lang w:eastAsia="en-US"/>
              </w:rPr>
            </w:pPr>
          </w:p>
        </w:tc>
        <w:tc>
          <w:tcPr>
            <w:tcW w:w="1993" w:type="dxa"/>
            <w:gridSpan w:val="4"/>
          </w:tcPr>
          <w:p w14:paraId="796B6AC2" w14:textId="77777777" w:rsidR="00DD4741" w:rsidRPr="00DD4741" w:rsidRDefault="00DD4741" w:rsidP="00DD4741">
            <w:pPr>
              <w:overflowPunct/>
              <w:autoSpaceDE/>
              <w:autoSpaceDN/>
              <w:adjustRightInd/>
              <w:spacing w:after="0"/>
              <w:textAlignment w:val="auto"/>
              <w:rPr>
                <w:rFonts w:ascii="Arial" w:eastAsia="MS Mincho" w:hAnsi="Arial"/>
                <w:noProof/>
                <w:sz w:val="8"/>
                <w:szCs w:val="8"/>
                <w:lang w:eastAsia="en-US"/>
              </w:rPr>
            </w:pPr>
          </w:p>
        </w:tc>
        <w:tc>
          <w:tcPr>
            <w:tcW w:w="2276" w:type="dxa"/>
            <w:gridSpan w:val="2"/>
          </w:tcPr>
          <w:p w14:paraId="28EB895E" w14:textId="77777777" w:rsidR="00DD4741" w:rsidRPr="00DD4741" w:rsidRDefault="00DD4741" w:rsidP="00DD4741">
            <w:pPr>
              <w:overflowPunct/>
              <w:autoSpaceDE/>
              <w:autoSpaceDN/>
              <w:adjustRightInd/>
              <w:spacing w:after="0"/>
              <w:textAlignment w:val="auto"/>
              <w:rPr>
                <w:rFonts w:ascii="Arial" w:eastAsia="MS Mincho" w:hAnsi="Arial"/>
                <w:noProof/>
                <w:sz w:val="8"/>
                <w:szCs w:val="8"/>
                <w:lang w:eastAsia="en-US"/>
              </w:rPr>
            </w:pPr>
          </w:p>
        </w:tc>
        <w:tc>
          <w:tcPr>
            <w:tcW w:w="1423" w:type="dxa"/>
            <w:gridSpan w:val="3"/>
          </w:tcPr>
          <w:p w14:paraId="6F019C69" w14:textId="77777777" w:rsidR="00DD4741" w:rsidRPr="00DD4741" w:rsidRDefault="00DD4741" w:rsidP="00DD4741">
            <w:pPr>
              <w:overflowPunct/>
              <w:autoSpaceDE/>
              <w:autoSpaceDN/>
              <w:adjustRightInd/>
              <w:spacing w:after="0"/>
              <w:textAlignment w:val="auto"/>
              <w:rPr>
                <w:rFonts w:ascii="Arial" w:eastAsia="MS Mincho" w:hAnsi="Arial"/>
                <w:noProof/>
                <w:sz w:val="8"/>
                <w:szCs w:val="8"/>
                <w:lang w:eastAsia="en-US"/>
              </w:rPr>
            </w:pPr>
          </w:p>
        </w:tc>
        <w:tc>
          <w:tcPr>
            <w:tcW w:w="2135" w:type="dxa"/>
            <w:tcBorders>
              <w:right w:val="single" w:sz="4" w:space="0" w:color="auto"/>
            </w:tcBorders>
          </w:tcPr>
          <w:p w14:paraId="2BDA4A01" w14:textId="77777777" w:rsidR="00DD4741" w:rsidRPr="00DD4741" w:rsidRDefault="00DD4741" w:rsidP="00DD4741">
            <w:pPr>
              <w:overflowPunct/>
              <w:autoSpaceDE/>
              <w:autoSpaceDN/>
              <w:adjustRightInd/>
              <w:spacing w:after="0"/>
              <w:textAlignment w:val="auto"/>
              <w:rPr>
                <w:rFonts w:ascii="Arial" w:eastAsia="MS Mincho" w:hAnsi="Arial"/>
                <w:noProof/>
                <w:sz w:val="8"/>
                <w:szCs w:val="8"/>
                <w:lang w:eastAsia="en-US"/>
              </w:rPr>
            </w:pPr>
          </w:p>
        </w:tc>
      </w:tr>
      <w:tr w:rsidR="00DD4741" w:rsidRPr="00DD4741" w14:paraId="0A2CD0E6" w14:textId="77777777" w:rsidTr="008662FC">
        <w:trPr>
          <w:cantSplit/>
        </w:trPr>
        <w:tc>
          <w:tcPr>
            <w:tcW w:w="1850" w:type="dxa"/>
            <w:tcBorders>
              <w:left w:val="single" w:sz="4" w:space="0" w:color="auto"/>
            </w:tcBorders>
          </w:tcPr>
          <w:p w14:paraId="256169C7" w14:textId="77777777" w:rsidR="00DD4741" w:rsidRPr="00DD4741" w:rsidRDefault="00DD4741" w:rsidP="00DD4741">
            <w:pPr>
              <w:tabs>
                <w:tab w:val="right" w:pos="1759"/>
              </w:tabs>
              <w:overflowPunct/>
              <w:autoSpaceDE/>
              <w:autoSpaceDN/>
              <w:adjustRightInd/>
              <w:spacing w:after="0"/>
              <w:textAlignment w:val="auto"/>
              <w:rPr>
                <w:rFonts w:ascii="Arial" w:eastAsia="MS Mincho" w:hAnsi="Arial"/>
                <w:b/>
                <w:i/>
                <w:noProof/>
                <w:lang w:eastAsia="en-US"/>
              </w:rPr>
            </w:pPr>
            <w:r w:rsidRPr="00DD4741">
              <w:rPr>
                <w:rFonts w:ascii="Arial" w:eastAsia="MS Mincho" w:hAnsi="Arial"/>
                <w:b/>
                <w:i/>
                <w:noProof/>
                <w:lang w:eastAsia="en-US"/>
              </w:rPr>
              <w:t>Category:</w:t>
            </w:r>
          </w:p>
        </w:tc>
        <w:tc>
          <w:tcPr>
            <w:tcW w:w="854" w:type="dxa"/>
            <w:shd w:val="pct30" w:color="FFFF00" w:fill="auto"/>
          </w:tcPr>
          <w:p w14:paraId="2523BF27" w14:textId="77777777" w:rsidR="00DD4741" w:rsidRPr="00DD4741" w:rsidRDefault="00DD4741" w:rsidP="00DD4741">
            <w:pPr>
              <w:overflowPunct/>
              <w:autoSpaceDE/>
              <w:autoSpaceDN/>
              <w:adjustRightInd/>
              <w:spacing w:after="0"/>
              <w:ind w:left="100" w:right="-609"/>
              <w:textAlignment w:val="auto"/>
              <w:rPr>
                <w:rFonts w:ascii="Arial" w:eastAsia="MS Mincho" w:hAnsi="Arial"/>
                <w:b/>
                <w:noProof/>
                <w:lang w:eastAsia="en-US"/>
              </w:rPr>
            </w:pPr>
            <w:r w:rsidRPr="00DD4741">
              <w:rPr>
                <w:rFonts w:ascii="Arial" w:eastAsia="MS Mincho" w:hAnsi="Arial"/>
                <w:b/>
                <w:noProof/>
                <w:lang w:eastAsia="en-US"/>
              </w:rPr>
              <w:t>F</w:t>
            </w:r>
          </w:p>
        </w:tc>
        <w:tc>
          <w:tcPr>
            <w:tcW w:w="3415" w:type="dxa"/>
            <w:gridSpan w:val="5"/>
            <w:tcBorders>
              <w:left w:val="nil"/>
            </w:tcBorders>
          </w:tcPr>
          <w:p w14:paraId="6768F60F" w14:textId="77777777" w:rsidR="00DD4741" w:rsidRPr="00DD4741" w:rsidRDefault="00DD4741" w:rsidP="00DD4741">
            <w:pPr>
              <w:overflowPunct/>
              <w:autoSpaceDE/>
              <w:autoSpaceDN/>
              <w:adjustRightInd/>
              <w:spacing w:after="0"/>
              <w:textAlignment w:val="auto"/>
              <w:rPr>
                <w:rFonts w:ascii="Arial" w:eastAsia="MS Mincho" w:hAnsi="Arial"/>
                <w:noProof/>
                <w:lang w:eastAsia="en-US"/>
              </w:rPr>
            </w:pPr>
          </w:p>
        </w:tc>
        <w:tc>
          <w:tcPr>
            <w:tcW w:w="1423" w:type="dxa"/>
            <w:gridSpan w:val="3"/>
            <w:tcBorders>
              <w:left w:val="nil"/>
            </w:tcBorders>
          </w:tcPr>
          <w:p w14:paraId="40B494CF" w14:textId="77777777" w:rsidR="00DD4741" w:rsidRPr="00DD4741" w:rsidRDefault="00DD4741" w:rsidP="00DD4741">
            <w:pPr>
              <w:overflowPunct/>
              <w:autoSpaceDE/>
              <w:autoSpaceDN/>
              <w:adjustRightInd/>
              <w:spacing w:after="0"/>
              <w:jc w:val="right"/>
              <w:textAlignment w:val="auto"/>
              <w:rPr>
                <w:rFonts w:ascii="Arial" w:eastAsia="MS Mincho" w:hAnsi="Arial"/>
                <w:b/>
                <w:i/>
                <w:noProof/>
                <w:lang w:eastAsia="en-US"/>
              </w:rPr>
            </w:pPr>
            <w:r w:rsidRPr="00DD4741">
              <w:rPr>
                <w:rFonts w:ascii="Arial" w:eastAsia="MS Mincho" w:hAnsi="Arial"/>
                <w:b/>
                <w:i/>
                <w:noProof/>
                <w:lang w:eastAsia="en-US"/>
              </w:rPr>
              <w:t>Release:</w:t>
            </w:r>
          </w:p>
        </w:tc>
        <w:tc>
          <w:tcPr>
            <w:tcW w:w="2135" w:type="dxa"/>
            <w:tcBorders>
              <w:right w:val="single" w:sz="4" w:space="0" w:color="auto"/>
            </w:tcBorders>
            <w:shd w:val="pct30" w:color="FFFF00" w:fill="auto"/>
          </w:tcPr>
          <w:p w14:paraId="6ABDB099" w14:textId="77777777" w:rsidR="00DD4741" w:rsidRPr="00DD4741" w:rsidRDefault="00DD4741" w:rsidP="00DD4741">
            <w:pPr>
              <w:overflowPunct/>
              <w:autoSpaceDE/>
              <w:autoSpaceDN/>
              <w:adjustRightInd/>
              <w:spacing w:after="0"/>
              <w:ind w:left="100"/>
              <w:textAlignment w:val="auto"/>
              <w:rPr>
                <w:rFonts w:ascii="Arial" w:eastAsia="MS Mincho" w:hAnsi="Arial"/>
                <w:noProof/>
                <w:lang w:eastAsia="en-US"/>
              </w:rPr>
            </w:pPr>
            <w:r w:rsidRPr="00DD4741">
              <w:rPr>
                <w:rFonts w:ascii="Arial" w:eastAsia="MS Mincho" w:hAnsi="Arial"/>
                <w:noProof/>
                <w:lang w:eastAsia="en-US"/>
              </w:rPr>
              <w:t>Rel-15</w:t>
            </w:r>
          </w:p>
        </w:tc>
      </w:tr>
      <w:tr w:rsidR="00DD4741" w:rsidRPr="00DD4741" w14:paraId="4CF45A12" w14:textId="77777777" w:rsidTr="008662FC">
        <w:tc>
          <w:tcPr>
            <w:tcW w:w="1850" w:type="dxa"/>
            <w:tcBorders>
              <w:left w:val="single" w:sz="4" w:space="0" w:color="auto"/>
              <w:bottom w:val="single" w:sz="4" w:space="0" w:color="auto"/>
            </w:tcBorders>
          </w:tcPr>
          <w:p w14:paraId="7456CFEF" w14:textId="77777777" w:rsidR="00DD4741" w:rsidRPr="00DD4741" w:rsidRDefault="00DD4741" w:rsidP="00DD4741">
            <w:pPr>
              <w:overflowPunct/>
              <w:autoSpaceDE/>
              <w:autoSpaceDN/>
              <w:adjustRightInd/>
              <w:spacing w:after="0"/>
              <w:textAlignment w:val="auto"/>
              <w:rPr>
                <w:rFonts w:ascii="Arial" w:eastAsia="MS Mincho" w:hAnsi="Arial"/>
                <w:b/>
                <w:i/>
                <w:noProof/>
                <w:lang w:eastAsia="en-US"/>
              </w:rPr>
            </w:pPr>
          </w:p>
        </w:tc>
        <w:tc>
          <w:tcPr>
            <w:tcW w:w="4695" w:type="dxa"/>
            <w:gridSpan w:val="8"/>
            <w:tcBorders>
              <w:bottom w:val="single" w:sz="4" w:space="0" w:color="auto"/>
            </w:tcBorders>
          </w:tcPr>
          <w:p w14:paraId="4173EF7F" w14:textId="77777777" w:rsidR="00DD4741" w:rsidRPr="00DD4741" w:rsidRDefault="00DD4741" w:rsidP="00DD4741">
            <w:pPr>
              <w:overflowPunct/>
              <w:autoSpaceDE/>
              <w:autoSpaceDN/>
              <w:adjustRightInd/>
              <w:spacing w:after="0"/>
              <w:ind w:left="383" w:hanging="383"/>
              <w:textAlignment w:val="auto"/>
              <w:rPr>
                <w:rFonts w:ascii="Arial" w:eastAsia="MS Mincho" w:hAnsi="Arial"/>
                <w:i/>
                <w:noProof/>
                <w:sz w:val="18"/>
                <w:lang w:eastAsia="en-US"/>
              </w:rPr>
            </w:pPr>
            <w:r w:rsidRPr="00DD4741">
              <w:rPr>
                <w:rFonts w:ascii="Arial" w:eastAsia="MS Mincho" w:hAnsi="Arial"/>
                <w:i/>
                <w:noProof/>
                <w:sz w:val="18"/>
                <w:lang w:eastAsia="en-US"/>
              </w:rPr>
              <w:t xml:space="preserve">Use </w:t>
            </w:r>
            <w:r w:rsidRPr="00DD4741">
              <w:rPr>
                <w:rFonts w:ascii="Arial" w:eastAsia="MS Mincho" w:hAnsi="Arial"/>
                <w:i/>
                <w:noProof/>
                <w:sz w:val="18"/>
                <w:u w:val="single"/>
                <w:lang w:eastAsia="en-US"/>
              </w:rPr>
              <w:t>one</w:t>
            </w:r>
            <w:r w:rsidRPr="00DD4741">
              <w:rPr>
                <w:rFonts w:ascii="Arial" w:eastAsia="MS Mincho" w:hAnsi="Arial"/>
                <w:i/>
                <w:noProof/>
                <w:sz w:val="18"/>
                <w:lang w:eastAsia="en-US"/>
              </w:rPr>
              <w:t xml:space="preserve"> of the following categories:</w:t>
            </w:r>
            <w:r w:rsidRPr="00DD4741">
              <w:rPr>
                <w:rFonts w:ascii="Arial" w:eastAsia="MS Mincho" w:hAnsi="Arial"/>
                <w:b/>
                <w:i/>
                <w:noProof/>
                <w:sz w:val="18"/>
                <w:lang w:eastAsia="en-US"/>
              </w:rPr>
              <w:br/>
              <w:t>F</w:t>
            </w:r>
            <w:r w:rsidRPr="00DD4741">
              <w:rPr>
                <w:rFonts w:ascii="Arial" w:eastAsia="MS Mincho" w:hAnsi="Arial"/>
                <w:i/>
                <w:noProof/>
                <w:sz w:val="18"/>
                <w:lang w:eastAsia="en-US"/>
              </w:rPr>
              <w:t xml:space="preserve">  (correction)</w:t>
            </w:r>
            <w:r w:rsidRPr="00DD4741">
              <w:rPr>
                <w:rFonts w:ascii="Arial" w:eastAsia="MS Mincho" w:hAnsi="Arial"/>
                <w:i/>
                <w:noProof/>
                <w:sz w:val="18"/>
                <w:lang w:eastAsia="en-US"/>
              </w:rPr>
              <w:br/>
            </w:r>
            <w:r w:rsidRPr="00DD4741">
              <w:rPr>
                <w:rFonts w:ascii="Arial" w:eastAsia="MS Mincho" w:hAnsi="Arial"/>
                <w:b/>
                <w:i/>
                <w:noProof/>
                <w:sz w:val="18"/>
                <w:lang w:eastAsia="en-US"/>
              </w:rPr>
              <w:t>A</w:t>
            </w:r>
            <w:r w:rsidRPr="00DD4741">
              <w:rPr>
                <w:rFonts w:ascii="Arial" w:eastAsia="MS Mincho" w:hAnsi="Arial"/>
                <w:i/>
                <w:noProof/>
                <w:sz w:val="18"/>
                <w:lang w:eastAsia="en-US"/>
              </w:rPr>
              <w:t xml:space="preserve">  (mirror corresponding to a change in an earlier </w:t>
            </w:r>
            <w:r w:rsidRPr="00DD4741">
              <w:rPr>
                <w:rFonts w:ascii="Arial" w:eastAsia="MS Mincho" w:hAnsi="Arial"/>
                <w:i/>
                <w:noProof/>
                <w:sz w:val="18"/>
                <w:lang w:eastAsia="en-US"/>
              </w:rPr>
              <w:tab/>
            </w:r>
            <w:r w:rsidRPr="00DD4741">
              <w:rPr>
                <w:rFonts w:ascii="Arial" w:eastAsia="MS Mincho" w:hAnsi="Arial"/>
                <w:i/>
                <w:noProof/>
                <w:sz w:val="18"/>
                <w:lang w:eastAsia="en-US"/>
              </w:rPr>
              <w:tab/>
            </w:r>
            <w:r w:rsidRPr="00DD4741">
              <w:rPr>
                <w:rFonts w:ascii="Arial" w:eastAsia="MS Mincho" w:hAnsi="Arial"/>
                <w:i/>
                <w:noProof/>
                <w:sz w:val="18"/>
                <w:lang w:eastAsia="en-US"/>
              </w:rPr>
              <w:tab/>
            </w:r>
            <w:r w:rsidRPr="00DD4741">
              <w:rPr>
                <w:rFonts w:ascii="Arial" w:eastAsia="MS Mincho" w:hAnsi="Arial"/>
                <w:i/>
                <w:noProof/>
                <w:sz w:val="18"/>
                <w:lang w:eastAsia="en-US"/>
              </w:rPr>
              <w:tab/>
            </w:r>
            <w:r w:rsidRPr="00DD4741">
              <w:rPr>
                <w:rFonts w:ascii="Arial" w:eastAsia="MS Mincho" w:hAnsi="Arial"/>
                <w:i/>
                <w:noProof/>
                <w:sz w:val="18"/>
                <w:lang w:eastAsia="en-US"/>
              </w:rPr>
              <w:tab/>
            </w:r>
            <w:r w:rsidRPr="00DD4741">
              <w:rPr>
                <w:rFonts w:ascii="Arial" w:eastAsia="MS Mincho" w:hAnsi="Arial"/>
                <w:i/>
                <w:noProof/>
                <w:sz w:val="18"/>
                <w:lang w:eastAsia="en-US"/>
              </w:rPr>
              <w:tab/>
            </w:r>
            <w:r w:rsidRPr="00DD4741">
              <w:rPr>
                <w:rFonts w:ascii="Arial" w:eastAsia="MS Mincho" w:hAnsi="Arial"/>
                <w:i/>
                <w:noProof/>
                <w:sz w:val="18"/>
                <w:lang w:eastAsia="en-US"/>
              </w:rPr>
              <w:tab/>
            </w:r>
            <w:r w:rsidRPr="00DD4741">
              <w:rPr>
                <w:rFonts w:ascii="Arial" w:eastAsia="MS Mincho" w:hAnsi="Arial"/>
                <w:i/>
                <w:noProof/>
                <w:sz w:val="18"/>
                <w:lang w:eastAsia="en-US"/>
              </w:rPr>
              <w:tab/>
            </w:r>
            <w:r w:rsidRPr="00DD4741">
              <w:rPr>
                <w:rFonts w:ascii="Arial" w:eastAsia="MS Mincho" w:hAnsi="Arial"/>
                <w:i/>
                <w:noProof/>
                <w:sz w:val="18"/>
                <w:lang w:eastAsia="en-US"/>
              </w:rPr>
              <w:tab/>
            </w:r>
            <w:r w:rsidRPr="00DD4741">
              <w:rPr>
                <w:rFonts w:ascii="Arial" w:eastAsia="MS Mincho" w:hAnsi="Arial"/>
                <w:i/>
                <w:noProof/>
                <w:sz w:val="18"/>
                <w:lang w:eastAsia="en-US"/>
              </w:rPr>
              <w:tab/>
            </w:r>
            <w:r w:rsidRPr="00DD4741">
              <w:rPr>
                <w:rFonts w:ascii="Arial" w:eastAsia="MS Mincho" w:hAnsi="Arial"/>
                <w:i/>
                <w:noProof/>
                <w:sz w:val="18"/>
                <w:lang w:eastAsia="en-US"/>
              </w:rPr>
              <w:tab/>
            </w:r>
            <w:r w:rsidRPr="00DD4741">
              <w:rPr>
                <w:rFonts w:ascii="Arial" w:eastAsia="MS Mincho" w:hAnsi="Arial"/>
                <w:i/>
                <w:noProof/>
                <w:sz w:val="18"/>
                <w:lang w:eastAsia="en-US"/>
              </w:rPr>
              <w:tab/>
            </w:r>
            <w:r w:rsidRPr="00DD4741">
              <w:rPr>
                <w:rFonts w:ascii="Arial" w:eastAsia="MS Mincho" w:hAnsi="Arial"/>
                <w:i/>
                <w:noProof/>
                <w:sz w:val="18"/>
                <w:lang w:eastAsia="en-US"/>
              </w:rPr>
              <w:tab/>
              <w:t>release)</w:t>
            </w:r>
            <w:r w:rsidRPr="00DD4741">
              <w:rPr>
                <w:rFonts w:ascii="Arial" w:eastAsia="MS Mincho" w:hAnsi="Arial"/>
                <w:i/>
                <w:noProof/>
                <w:sz w:val="18"/>
                <w:lang w:eastAsia="en-US"/>
              </w:rPr>
              <w:br/>
            </w:r>
            <w:r w:rsidRPr="00DD4741">
              <w:rPr>
                <w:rFonts w:ascii="Arial" w:eastAsia="MS Mincho" w:hAnsi="Arial"/>
                <w:b/>
                <w:i/>
                <w:noProof/>
                <w:sz w:val="18"/>
                <w:lang w:eastAsia="en-US"/>
              </w:rPr>
              <w:t>B</w:t>
            </w:r>
            <w:r w:rsidRPr="00DD4741">
              <w:rPr>
                <w:rFonts w:ascii="Arial" w:eastAsia="MS Mincho" w:hAnsi="Arial"/>
                <w:i/>
                <w:noProof/>
                <w:sz w:val="18"/>
                <w:lang w:eastAsia="en-US"/>
              </w:rPr>
              <w:t xml:space="preserve">  (addition of feature), </w:t>
            </w:r>
            <w:r w:rsidRPr="00DD4741">
              <w:rPr>
                <w:rFonts w:ascii="Arial" w:eastAsia="MS Mincho" w:hAnsi="Arial"/>
                <w:i/>
                <w:noProof/>
                <w:sz w:val="18"/>
                <w:lang w:eastAsia="en-US"/>
              </w:rPr>
              <w:br/>
            </w:r>
            <w:r w:rsidRPr="00DD4741">
              <w:rPr>
                <w:rFonts w:ascii="Arial" w:eastAsia="MS Mincho" w:hAnsi="Arial"/>
                <w:b/>
                <w:i/>
                <w:noProof/>
                <w:sz w:val="18"/>
                <w:lang w:eastAsia="en-US"/>
              </w:rPr>
              <w:t>C</w:t>
            </w:r>
            <w:r w:rsidRPr="00DD4741">
              <w:rPr>
                <w:rFonts w:ascii="Arial" w:eastAsia="MS Mincho" w:hAnsi="Arial"/>
                <w:i/>
                <w:noProof/>
                <w:sz w:val="18"/>
                <w:lang w:eastAsia="en-US"/>
              </w:rPr>
              <w:t xml:space="preserve">  (functional modification of feature)</w:t>
            </w:r>
            <w:r w:rsidRPr="00DD4741">
              <w:rPr>
                <w:rFonts w:ascii="Arial" w:eastAsia="MS Mincho" w:hAnsi="Arial"/>
                <w:i/>
                <w:noProof/>
                <w:sz w:val="18"/>
                <w:lang w:eastAsia="en-US"/>
              </w:rPr>
              <w:br/>
            </w:r>
            <w:r w:rsidRPr="00DD4741">
              <w:rPr>
                <w:rFonts w:ascii="Arial" w:eastAsia="MS Mincho" w:hAnsi="Arial"/>
                <w:b/>
                <w:i/>
                <w:noProof/>
                <w:sz w:val="18"/>
                <w:lang w:eastAsia="en-US"/>
              </w:rPr>
              <w:t>D</w:t>
            </w:r>
            <w:r w:rsidRPr="00DD4741">
              <w:rPr>
                <w:rFonts w:ascii="Arial" w:eastAsia="MS Mincho" w:hAnsi="Arial"/>
                <w:i/>
                <w:noProof/>
                <w:sz w:val="18"/>
                <w:lang w:eastAsia="en-US"/>
              </w:rPr>
              <w:t xml:space="preserve">  (editorial modification)</w:t>
            </w:r>
          </w:p>
          <w:p w14:paraId="17B7B5BA" w14:textId="77777777" w:rsidR="00DD4741" w:rsidRPr="00DD4741" w:rsidRDefault="00DD4741" w:rsidP="00DD4741">
            <w:pPr>
              <w:overflowPunct/>
              <w:autoSpaceDE/>
              <w:autoSpaceDN/>
              <w:adjustRightInd/>
              <w:spacing w:after="120"/>
              <w:textAlignment w:val="auto"/>
              <w:rPr>
                <w:rFonts w:ascii="Arial" w:eastAsia="MS Mincho" w:hAnsi="Arial"/>
                <w:noProof/>
                <w:lang w:eastAsia="en-US"/>
              </w:rPr>
            </w:pPr>
            <w:r w:rsidRPr="00DD4741">
              <w:rPr>
                <w:rFonts w:ascii="Arial" w:eastAsia="MS Mincho" w:hAnsi="Arial"/>
                <w:noProof/>
                <w:sz w:val="18"/>
                <w:lang w:eastAsia="en-US"/>
              </w:rPr>
              <w:t>Detailed explanations of the above categories can</w:t>
            </w:r>
            <w:r w:rsidRPr="00DD4741">
              <w:rPr>
                <w:rFonts w:ascii="Arial" w:eastAsia="MS Mincho" w:hAnsi="Arial"/>
                <w:noProof/>
                <w:sz w:val="18"/>
                <w:lang w:eastAsia="en-US"/>
              </w:rPr>
              <w:br/>
              <w:t xml:space="preserve">be found in 3GPP </w:t>
            </w:r>
            <w:hyperlink r:id="rId16" w:history="1">
              <w:r w:rsidRPr="00DD4741">
                <w:rPr>
                  <w:rFonts w:ascii="Arial" w:eastAsia="MS Mincho" w:hAnsi="Arial"/>
                  <w:noProof/>
                  <w:color w:val="0000FF"/>
                  <w:sz w:val="18"/>
                  <w:u w:val="single"/>
                  <w:lang w:eastAsia="en-US"/>
                </w:rPr>
                <w:t>TR 21.900</w:t>
              </w:r>
            </w:hyperlink>
            <w:r w:rsidRPr="00DD4741">
              <w:rPr>
                <w:rFonts w:ascii="Arial" w:eastAsia="MS Mincho" w:hAnsi="Arial"/>
                <w:noProof/>
                <w:sz w:val="18"/>
                <w:lang w:eastAsia="en-US"/>
              </w:rPr>
              <w:t>.</w:t>
            </w:r>
          </w:p>
        </w:tc>
        <w:tc>
          <w:tcPr>
            <w:tcW w:w="3132" w:type="dxa"/>
            <w:gridSpan w:val="2"/>
            <w:tcBorders>
              <w:bottom w:val="single" w:sz="4" w:space="0" w:color="auto"/>
              <w:right w:val="single" w:sz="4" w:space="0" w:color="auto"/>
            </w:tcBorders>
          </w:tcPr>
          <w:p w14:paraId="7DC36B32" w14:textId="77777777" w:rsidR="00DD4741" w:rsidRPr="00DD4741" w:rsidRDefault="00DD4741" w:rsidP="00DD4741">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DD4741">
              <w:rPr>
                <w:rFonts w:ascii="Arial" w:eastAsia="MS Mincho" w:hAnsi="Arial"/>
                <w:i/>
                <w:noProof/>
                <w:sz w:val="18"/>
                <w:lang w:eastAsia="en-US"/>
              </w:rPr>
              <w:t xml:space="preserve">Use </w:t>
            </w:r>
            <w:r w:rsidRPr="00DD4741">
              <w:rPr>
                <w:rFonts w:ascii="Arial" w:eastAsia="MS Mincho" w:hAnsi="Arial"/>
                <w:i/>
                <w:noProof/>
                <w:sz w:val="18"/>
                <w:u w:val="single"/>
                <w:lang w:eastAsia="en-US"/>
              </w:rPr>
              <w:t>one</w:t>
            </w:r>
            <w:r w:rsidRPr="00DD4741">
              <w:rPr>
                <w:rFonts w:ascii="Arial" w:eastAsia="MS Mincho" w:hAnsi="Arial"/>
                <w:i/>
                <w:noProof/>
                <w:sz w:val="18"/>
                <w:lang w:eastAsia="en-US"/>
              </w:rPr>
              <w:t xml:space="preserve"> of the following releases:</w:t>
            </w:r>
            <w:r w:rsidRPr="00DD4741">
              <w:rPr>
                <w:rFonts w:ascii="Arial" w:eastAsia="MS Mincho" w:hAnsi="Arial"/>
                <w:i/>
                <w:noProof/>
                <w:sz w:val="18"/>
                <w:lang w:eastAsia="en-US"/>
              </w:rPr>
              <w:br/>
              <w:t>Rel-8</w:t>
            </w:r>
            <w:r w:rsidRPr="00DD4741">
              <w:rPr>
                <w:rFonts w:ascii="Arial" w:eastAsia="MS Mincho" w:hAnsi="Arial"/>
                <w:i/>
                <w:noProof/>
                <w:sz w:val="18"/>
                <w:lang w:eastAsia="en-US"/>
              </w:rPr>
              <w:tab/>
              <w:t>(Release 8)</w:t>
            </w:r>
            <w:r w:rsidRPr="00DD4741">
              <w:rPr>
                <w:rFonts w:ascii="Arial" w:eastAsia="MS Mincho" w:hAnsi="Arial"/>
                <w:i/>
                <w:noProof/>
                <w:sz w:val="18"/>
                <w:lang w:eastAsia="en-US"/>
              </w:rPr>
              <w:br/>
              <w:t>Rel-9</w:t>
            </w:r>
            <w:r w:rsidRPr="00DD4741">
              <w:rPr>
                <w:rFonts w:ascii="Arial" w:eastAsia="MS Mincho" w:hAnsi="Arial"/>
                <w:i/>
                <w:noProof/>
                <w:sz w:val="18"/>
                <w:lang w:eastAsia="en-US"/>
              </w:rPr>
              <w:tab/>
              <w:t>(Release 9)</w:t>
            </w:r>
            <w:r w:rsidRPr="00DD4741">
              <w:rPr>
                <w:rFonts w:ascii="Arial" w:eastAsia="MS Mincho" w:hAnsi="Arial"/>
                <w:i/>
                <w:noProof/>
                <w:sz w:val="18"/>
                <w:lang w:eastAsia="en-US"/>
              </w:rPr>
              <w:br/>
              <w:t>Rel-10</w:t>
            </w:r>
            <w:r w:rsidRPr="00DD4741">
              <w:rPr>
                <w:rFonts w:ascii="Arial" w:eastAsia="MS Mincho" w:hAnsi="Arial"/>
                <w:i/>
                <w:noProof/>
                <w:sz w:val="18"/>
                <w:lang w:eastAsia="en-US"/>
              </w:rPr>
              <w:tab/>
              <w:t>(Release 10)</w:t>
            </w:r>
            <w:r w:rsidRPr="00DD4741">
              <w:rPr>
                <w:rFonts w:ascii="Arial" w:eastAsia="MS Mincho" w:hAnsi="Arial"/>
                <w:i/>
                <w:noProof/>
                <w:sz w:val="18"/>
                <w:lang w:eastAsia="en-US"/>
              </w:rPr>
              <w:br/>
              <w:t>Rel-11</w:t>
            </w:r>
            <w:r w:rsidRPr="00DD4741">
              <w:rPr>
                <w:rFonts w:ascii="Arial" w:eastAsia="MS Mincho" w:hAnsi="Arial"/>
                <w:i/>
                <w:noProof/>
                <w:sz w:val="18"/>
                <w:lang w:eastAsia="en-US"/>
              </w:rPr>
              <w:tab/>
              <w:t>(Release 11)</w:t>
            </w:r>
            <w:r w:rsidRPr="00DD4741">
              <w:rPr>
                <w:rFonts w:ascii="Arial" w:eastAsia="MS Mincho" w:hAnsi="Arial"/>
                <w:i/>
                <w:noProof/>
                <w:sz w:val="18"/>
                <w:lang w:eastAsia="en-US"/>
              </w:rPr>
              <w:br/>
              <w:t>…</w:t>
            </w:r>
            <w:r w:rsidRPr="00DD4741">
              <w:rPr>
                <w:rFonts w:ascii="Arial" w:eastAsia="MS Mincho" w:hAnsi="Arial"/>
                <w:i/>
                <w:noProof/>
                <w:sz w:val="18"/>
                <w:lang w:eastAsia="en-US"/>
              </w:rPr>
              <w:br/>
              <w:t>Rel-17</w:t>
            </w:r>
            <w:r w:rsidRPr="00DD4741">
              <w:rPr>
                <w:rFonts w:ascii="Arial" w:eastAsia="MS Mincho" w:hAnsi="Arial"/>
                <w:i/>
                <w:noProof/>
                <w:sz w:val="18"/>
                <w:lang w:eastAsia="en-US"/>
              </w:rPr>
              <w:tab/>
              <w:t>(Release 17)</w:t>
            </w:r>
            <w:r w:rsidRPr="00DD4741">
              <w:rPr>
                <w:rFonts w:ascii="Arial" w:eastAsia="MS Mincho" w:hAnsi="Arial"/>
                <w:i/>
                <w:noProof/>
                <w:sz w:val="18"/>
                <w:lang w:eastAsia="en-US"/>
              </w:rPr>
              <w:br/>
              <w:t>Rel-18</w:t>
            </w:r>
            <w:r w:rsidRPr="00DD4741">
              <w:rPr>
                <w:rFonts w:ascii="Arial" w:eastAsia="MS Mincho" w:hAnsi="Arial"/>
                <w:i/>
                <w:noProof/>
                <w:sz w:val="18"/>
                <w:lang w:eastAsia="en-US"/>
              </w:rPr>
              <w:tab/>
              <w:t>(Release 18)</w:t>
            </w:r>
            <w:r w:rsidRPr="00DD4741">
              <w:rPr>
                <w:rFonts w:ascii="Arial" w:eastAsia="MS Mincho" w:hAnsi="Arial"/>
                <w:i/>
                <w:noProof/>
                <w:sz w:val="18"/>
                <w:lang w:eastAsia="en-US"/>
              </w:rPr>
              <w:br/>
              <w:t>Rel-19</w:t>
            </w:r>
            <w:r w:rsidRPr="00DD4741">
              <w:rPr>
                <w:rFonts w:ascii="Arial" w:eastAsia="MS Mincho" w:hAnsi="Arial"/>
                <w:i/>
                <w:noProof/>
                <w:sz w:val="18"/>
                <w:lang w:eastAsia="en-US"/>
              </w:rPr>
              <w:tab/>
              <w:t xml:space="preserve">(Release 19) </w:t>
            </w:r>
            <w:r w:rsidRPr="00DD4741">
              <w:rPr>
                <w:rFonts w:ascii="Arial" w:eastAsia="MS Mincho" w:hAnsi="Arial"/>
                <w:i/>
                <w:noProof/>
                <w:sz w:val="18"/>
                <w:lang w:eastAsia="en-US"/>
              </w:rPr>
              <w:br/>
              <w:t>Rel-20</w:t>
            </w:r>
            <w:r w:rsidRPr="00DD4741">
              <w:rPr>
                <w:rFonts w:ascii="Arial" w:eastAsia="MS Mincho" w:hAnsi="Arial"/>
                <w:i/>
                <w:noProof/>
                <w:sz w:val="18"/>
                <w:lang w:eastAsia="en-US"/>
              </w:rPr>
              <w:tab/>
              <w:t>(Release 20)</w:t>
            </w:r>
          </w:p>
        </w:tc>
      </w:tr>
      <w:tr w:rsidR="00DD4741" w:rsidRPr="00DD4741" w14:paraId="79871F67" w14:textId="77777777" w:rsidTr="008662FC">
        <w:tc>
          <w:tcPr>
            <w:tcW w:w="1850" w:type="dxa"/>
          </w:tcPr>
          <w:p w14:paraId="55303696" w14:textId="77777777" w:rsidR="00DD4741" w:rsidRPr="00DD4741" w:rsidRDefault="00DD4741" w:rsidP="00DD4741">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Pr>
          <w:p w14:paraId="35AAEE5C" w14:textId="77777777" w:rsidR="00DD4741" w:rsidRPr="00DD4741" w:rsidRDefault="00DD4741" w:rsidP="00DD4741">
            <w:pPr>
              <w:overflowPunct/>
              <w:autoSpaceDE/>
              <w:autoSpaceDN/>
              <w:adjustRightInd/>
              <w:spacing w:after="0"/>
              <w:textAlignment w:val="auto"/>
              <w:rPr>
                <w:rFonts w:ascii="Arial" w:eastAsia="MS Mincho" w:hAnsi="Arial"/>
                <w:noProof/>
                <w:sz w:val="8"/>
                <w:szCs w:val="8"/>
                <w:lang w:eastAsia="en-US"/>
              </w:rPr>
            </w:pPr>
          </w:p>
        </w:tc>
      </w:tr>
      <w:tr w:rsidR="00DD4741" w:rsidRPr="00DD4741" w14:paraId="4637C289" w14:textId="77777777" w:rsidTr="008662FC">
        <w:tc>
          <w:tcPr>
            <w:tcW w:w="2704" w:type="dxa"/>
            <w:gridSpan w:val="2"/>
            <w:tcBorders>
              <w:top w:val="single" w:sz="4" w:space="0" w:color="auto"/>
              <w:left w:val="single" w:sz="4" w:space="0" w:color="auto"/>
            </w:tcBorders>
          </w:tcPr>
          <w:p w14:paraId="4FCCA668" w14:textId="77777777" w:rsidR="00DD4741" w:rsidRPr="00DD4741" w:rsidRDefault="00DD4741" w:rsidP="00DD4741">
            <w:pPr>
              <w:tabs>
                <w:tab w:val="right" w:pos="2184"/>
              </w:tabs>
              <w:overflowPunct/>
              <w:autoSpaceDE/>
              <w:autoSpaceDN/>
              <w:adjustRightInd/>
              <w:spacing w:after="0"/>
              <w:textAlignment w:val="auto"/>
              <w:rPr>
                <w:rFonts w:ascii="Arial" w:eastAsia="MS Mincho" w:hAnsi="Arial"/>
                <w:b/>
                <w:i/>
                <w:noProof/>
                <w:lang w:eastAsia="en-US"/>
              </w:rPr>
            </w:pPr>
            <w:r w:rsidRPr="00DD4741">
              <w:rPr>
                <w:rFonts w:ascii="Arial" w:eastAsia="MS Mincho" w:hAnsi="Arial"/>
                <w:b/>
                <w:i/>
                <w:noProof/>
                <w:lang w:eastAsia="en-US"/>
              </w:rPr>
              <w:t>Reason for change:</w:t>
            </w:r>
          </w:p>
        </w:tc>
        <w:tc>
          <w:tcPr>
            <w:tcW w:w="6973" w:type="dxa"/>
            <w:gridSpan w:val="9"/>
            <w:tcBorders>
              <w:top w:val="single" w:sz="4" w:space="0" w:color="auto"/>
              <w:right w:val="single" w:sz="4" w:space="0" w:color="auto"/>
            </w:tcBorders>
            <w:shd w:val="pct30" w:color="FFFF00" w:fill="auto"/>
          </w:tcPr>
          <w:p w14:paraId="7918C483" w14:textId="77777777" w:rsidR="00DD4741" w:rsidRPr="00DD4741" w:rsidRDefault="00DD4741" w:rsidP="00DD4741">
            <w:pPr>
              <w:overflowPunct/>
              <w:autoSpaceDE/>
              <w:autoSpaceDN/>
              <w:adjustRightInd/>
              <w:textAlignment w:val="auto"/>
              <w:rPr>
                <w:rFonts w:eastAsia="宋体"/>
                <w:noProof/>
                <w:lang w:eastAsia="zh-CN"/>
              </w:rPr>
            </w:pPr>
            <w:r w:rsidRPr="00DD4741">
              <w:rPr>
                <w:rFonts w:ascii="Arial" w:eastAsia="宋体" w:hAnsi="Arial" w:cs="Arial"/>
                <w:noProof/>
                <w:lang w:eastAsia="zh-CN"/>
              </w:rPr>
              <w:t>On the parallel Tx Capability, a Reply LS has been received in the R1-2403619, in which it clarifies that</w:t>
            </w:r>
            <w:r w:rsidRPr="00DD4741">
              <w:rPr>
                <w:rFonts w:ascii="Arial" w:eastAsia="宋体" w:hAnsi="Arial" w:cs="Arial"/>
                <w:i/>
                <w:noProof/>
                <w:lang w:eastAsia="zh-CN"/>
              </w:rPr>
              <w:t xml:space="preserve"> parallelTxSRS-PUCCH-PUSCH/ parallelTxPRACH-SRS-PUCCH-PUSCH </w:t>
            </w:r>
            <w:r w:rsidRPr="00DD4741">
              <w:rPr>
                <w:rFonts w:ascii="Arial" w:eastAsia="MS Mincho" w:hAnsi="Arial" w:cs="Arial"/>
                <w:bCs/>
                <w:lang w:eastAsia="en-US"/>
              </w:rPr>
              <w:t>can also be applied to the NR-DC band combination with the inter-band CA operation on the MCG/SCG. However in the current spec, in the field description of these 2 capabilities, only CA band combinations were included.</w:t>
            </w:r>
          </w:p>
        </w:tc>
      </w:tr>
      <w:tr w:rsidR="00DD4741" w:rsidRPr="00DD4741" w14:paraId="1B8C503D" w14:textId="77777777" w:rsidTr="008662FC">
        <w:tc>
          <w:tcPr>
            <w:tcW w:w="2704" w:type="dxa"/>
            <w:gridSpan w:val="2"/>
            <w:tcBorders>
              <w:left w:val="single" w:sz="4" w:space="0" w:color="auto"/>
            </w:tcBorders>
          </w:tcPr>
          <w:p w14:paraId="642EDFCD" w14:textId="77777777" w:rsidR="00DD4741" w:rsidRPr="00DD4741" w:rsidRDefault="00DD4741" w:rsidP="00DD4741">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754CBA19" w14:textId="77777777" w:rsidR="00DD4741" w:rsidRPr="00DD4741" w:rsidRDefault="00DD4741" w:rsidP="00DD4741">
            <w:pPr>
              <w:overflowPunct/>
              <w:autoSpaceDE/>
              <w:autoSpaceDN/>
              <w:adjustRightInd/>
              <w:spacing w:after="0"/>
              <w:textAlignment w:val="auto"/>
              <w:rPr>
                <w:rFonts w:ascii="Arial" w:eastAsia="MS Mincho" w:hAnsi="Arial"/>
                <w:noProof/>
                <w:sz w:val="8"/>
                <w:szCs w:val="8"/>
                <w:lang w:eastAsia="en-US"/>
              </w:rPr>
            </w:pPr>
          </w:p>
        </w:tc>
      </w:tr>
      <w:tr w:rsidR="00DD4741" w:rsidRPr="00DD4741" w14:paraId="0B85D585" w14:textId="77777777" w:rsidTr="008662FC">
        <w:tc>
          <w:tcPr>
            <w:tcW w:w="2704" w:type="dxa"/>
            <w:gridSpan w:val="2"/>
            <w:tcBorders>
              <w:left w:val="single" w:sz="4" w:space="0" w:color="auto"/>
            </w:tcBorders>
          </w:tcPr>
          <w:p w14:paraId="70EEF113" w14:textId="77777777" w:rsidR="00DD4741" w:rsidRPr="00DD4741" w:rsidRDefault="00DD4741" w:rsidP="00DD4741">
            <w:pPr>
              <w:tabs>
                <w:tab w:val="right" w:pos="2184"/>
              </w:tabs>
              <w:overflowPunct/>
              <w:autoSpaceDE/>
              <w:autoSpaceDN/>
              <w:adjustRightInd/>
              <w:spacing w:after="0"/>
              <w:textAlignment w:val="auto"/>
              <w:rPr>
                <w:rFonts w:ascii="Arial" w:eastAsia="MS Mincho" w:hAnsi="Arial"/>
                <w:b/>
                <w:i/>
                <w:noProof/>
                <w:lang w:eastAsia="en-US"/>
              </w:rPr>
            </w:pPr>
            <w:r w:rsidRPr="00DD4741">
              <w:rPr>
                <w:rFonts w:ascii="Arial" w:eastAsia="MS Mincho" w:hAnsi="Arial"/>
                <w:b/>
                <w:i/>
                <w:noProof/>
                <w:lang w:eastAsia="en-US"/>
              </w:rPr>
              <w:t>Summary of change:</w:t>
            </w:r>
          </w:p>
        </w:tc>
        <w:tc>
          <w:tcPr>
            <w:tcW w:w="6973" w:type="dxa"/>
            <w:gridSpan w:val="9"/>
            <w:tcBorders>
              <w:right w:val="single" w:sz="4" w:space="0" w:color="auto"/>
            </w:tcBorders>
            <w:shd w:val="pct30" w:color="FFFF00" w:fill="auto"/>
          </w:tcPr>
          <w:p w14:paraId="19A35998" w14:textId="77777777" w:rsidR="00DD4741" w:rsidRPr="00DD4741" w:rsidRDefault="00DD4741" w:rsidP="00DD4741">
            <w:pPr>
              <w:overflowPunct/>
              <w:autoSpaceDE/>
              <w:autoSpaceDN/>
              <w:adjustRightInd/>
              <w:spacing w:after="0"/>
              <w:textAlignment w:val="auto"/>
              <w:rPr>
                <w:rFonts w:ascii="Arial" w:eastAsia="宋体" w:hAnsi="Arial"/>
                <w:bCs/>
                <w:lang w:eastAsia="zh-CN"/>
              </w:rPr>
            </w:pPr>
            <w:r w:rsidRPr="00DD4741">
              <w:rPr>
                <w:rFonts w:ascii="Arial" w:eastAsia="宋体" w:hAnsi="Arial" w:hint="eastAsia"/>
                <w:bCs/>
                <w:lang w:eastAsia="zh-CN"/>
              </w:rPr>
              <w:t>A</w:t>
            </w:r>
            <w:r w:rsidRPr="00DD4741">
              <w:rPr>
                <w:rFonts w:ascii="Arial" w:eastAsia="宋体" w:hAnsi="Arial"/>
                <w:bCs/>
                <w:lang w:eastAsia="zh-CN"/>
              </w:rPr>
              <w:t xml:space="preserve">dd “or across CCs within a cell group with the inter-band CA operation in case of NR-DC” to the field description of </w:t>
            </w:r>
            <w:r w:rsidRPr="00DD4741">
              <w:rPr>
                <w:rFonts w:ascii="Arial" w:eastAsia="宋体" w:hAnsi="Arial" w:cs="Arial"/>
                <w:i/>
                <w:noProof/>
                <w:lang w:eastAsia="zh-CN"/>
              </w:rPr>
              <w:t>parallelTxSRS-PUCCH-PUSCH/ parallelTxPRACH-SRS-PUCCH-PUSCH.</w:t>
            </w:r>
          </w:p>
          <w:p w14:paraId="2AB0E114" w14:textId="77777777" w:rsidR="00DD4741" w:rsidRPr="00DD4741" w:rsidRDefault="00DD4741" w:rsidP="00DD4741">
            <w:pPr>
              <w:overflowPunct/>
              <w:autoSpaceDE/>
              <w:autoSpaceDN/>
              <w:adjustRightInd/>
              <w:spacing w:after="0"/>
              <w:textAlignment w:val="auto"/>
              <w:rPr>
                <w:rFonts w:ascii="Arial" w:eastAsia="宋体" w:hAnsi="Arial"/>
                <w:bCs/>
                <w:lang w:eastAsia="zh-CN"/>
              </w:rPr>
            </w:pPr>
          </w:p>
          <w:p w14:paraId="5EB79355" w14:textId="77777777" w:rsidR="00DD4741" w:rsidRPr="00DD4741" w:rsidRDefault="00DD4741" w:rsidP="00DD4741">
            <w:pPr>
              <w:overflowPunct/>
              <w:autoSpaceDE/>
              <w:autoSpaceDN/>
              <w:adjustRightInd/>
              <w:spacing w:after="0"/>
              <w:ind w:left="100"/>
              <w:textAlignment w:val="auto"/>
              <w:rPr>
                <w:rFonts w:ascii="Arial" w:eastAsia="MS Mincho" w:hAnsi="Arial"/>
                <w:b/>
                <w:lang w:eastAsia="en-US"/>
              </w:rPr>
            </w:pPr>
            <w:r w:rsidRPr="00DD4741">
              <w:rPr>
                <w:rFonts w:ascii="Arial" w:eastAsia="MS Mincho" w:hAnsi="Arial" w:hint="eastAsia"/>
                <w:b/>
                <w:lang w:eastAsia="en-US"/>
              </w:rPr>
              <w:t>Impact analysis</w:t>
            </w:r>
          </w:p>
          <w:p w14:paraId="439C0044" w14:textId="77777777" w:rsidR="00DD4741" w:rsidRPr="00DD4741" w:rsidRDefault="00DD4741" w:rsidP="00DD4741">
            <w:pPr>
              <w:overflowPunct/>
              <w:autoSpaceDE/>
              <w:autoSpaceDN/>
              <w:adjustRightInd/>
              <w:spacing w:after="0"/>
              <w:ind w:left="100"/>
              <w:textAlignment w:val="auto"/>
              <w:rPr>
                <w:rFonts w:ascii="Arial" w:eastAsia="MS Mincho" w:hAnsi="Arial"/>
                <w:u w:val="single"/>
                <w:lang w:eastAsia="zh-CN"/>
              </w:rPr>
            </w:pPr>
            <w:r w:rsidRPr="00DD4741">
              <w:rPr>
                <w:rFonts w:ascii="Arial" w:eastAsia="MS Mincho" w:hAnsi="Arial"/>
                <w:u w:val="single"/>
                <w:lang w:eastAsia="zh-CN"/>
              </w:rPr>
              <w:t>Impacted 5G architecture options:</w:t>
            </w:r>
          </w:p>
          <w:p w14:paraId="52C3091E" w14:textId="77777777" w:rsidR="00DD4741" w:rsidRPr="00DD4741" w:rsidRDefault="00DD4741" w:rsidP="00DD4741">
            <w:pPr>
              <w:overflowPunct/>
              <w:autoSpaceDE/>
              <w:autoSpaceDN/>
              <w:adjustRightInd/>
              <w:spacing w:after="0"/>
              <w:ind w:left="100"/>
              <w:textAlignment w:val="auto"/>
              <w:rPr>
                <w:rFonts w:ascii="Arial" w:eastAsia="MS Mincho" w:hAnsi="Arial"/>
                <w:lang w:eastAsia="zh-CN"/>
              </w:rPr>
            </w:pPr>
            <w:r w:rsidRPr="00DD4741">
              <w:rPr>
                <w:rFonts w:ascii="Arial" w:eastAsia="MS Mincho" w:hAnsi="Arial"/>
                <w:lang w:eastAsia="zh-CN"/>
              </w:rPr>
              <w:t>NR-DC</w:t>
            </w:r>
          </w:p>
          <w:p w14:paraId="1F41AAA1" w14:textId="77777777" w:rsidR="00DD4741" w:rsidRPr="00DD4741" w:rsidRDefault="00DD4741" w:rsidP="00DD4741">
            <w:pPr>
              <w:overflowPunct/>
              <w:autoSpaceDE/>
              <w:autoSpaceDN/>
              <w:adjustRightInd/>
              <w:spacing w:after="0"/>
              <w:textAlignment w:val="auto"/>
              <w:rPr>
                <w:rFonts w:ascii="Arial" w:eastAsia="MS Mincho" w:hAnsi="Arial"/>
                <w:u w:val="single"/>
                <w:lang w:eastAsia="en-US"/>
              </w:rPr>
            </w:pPr>
          </w:p>
          <w:p w14:paraId="353B9717" w14:textId="77777777" w:rsidR="00DD4741" w:rsidRPr="00DD4741" w:rsidRDefault="00DD4741" w:rsidP="00DD4741">
            <w:pPr>
              <w:overflowPunct/>
              <w:autoSpaceDE/>
              <w:autoSpaceDN/>
              <w:adjustRightInd/>
              <w:spacing w:after="0"/>
              <w:ind w:left="100"/>
              <w:textAlignment w:val="auto"/>
              <w:rPr>
                <w:rFonts w:ascii="Arial" w:eastAsia="MS Mincho" w:hAnsi="Arial"/>
                <w:lang w:eastAsia="en-US"/>
              </w:rPr>
            </w:pPr>
            <w:r w:rsidRPr="00DD4741">
              <w:rPr>
                <w:rFonts w:ascii="Arial" w:eastAsia="MS Mincho" w:hAnsi="Arial"/>
                <w:u w:val="single"/>
                <w:lang w:eastAsia="en-US"/>
              </w:rPr>
              <w:t>Impacted functionality</w:t>
            </w:r>
            <w:r w:rsidRPr="00DD4741">
              <w:rPr>
                <w:rFonts w:ascii="Arial" w:eastAsia="MS Mincho" w:hAnsi="Arial"/>
                <w:lang w:eastAsia="en-US"/>
              </w:rPr>
              <w:t>:</w:t>
            </w:r>
          </w:p>
          <w:p w14:paraId="4A201476" w14:textId="77777777" w:rsidR="00DD4741" w:rsidRPr="00DD4741" w:rsidRDefault="00DD4741" w:rsidP="00DD4741">
            <w:pPr>
              <w:overflowPunct/>
              <w:autoSpaceDE/>
              <w:autoSpaceDN/>
              <w:adjustRightInd/>
              <w:spacing w:after="0"/>
              <w:ind w:left="100"/>
              <w:textAlignment w:val="auto"/>
              <w:rPr>
                <w:rFonts w:ascii="Arial" w:eastAsia="Malgun Gothic" w:hAnsi="Arial"/>
                <w:lang w:eastAsia="en-US"/>
              </w:rPr>
            </w:pPr>
            <w:r w:rsidRPr="00DD4741">
              <w:rPr>
                <w:rFonts w:ascii="Arial" w:eastAsia="Malgun Gothic" w:hAnsi="Arial"/>
                <w:lang w:eastAsia="en-US"/>
              </w:rPr>
              <w:t xml:space="preserve">Parallel Tx </w:t>
            </w:r>
          </w:p>
          <w:p w14:paraId="4BBDDB2B" w14:textId="77777777" w:rsidR="00DD4741" w:rsidRPr="00DD4741" w:rsidRDefault="00DD4741" w:rsidP="00DD4741">
            <w:pPr>
              <w:overflowPunct/>
              <w:autoSpaceDE/>
              <w:autoSpaceDN/>
              <w:adjustRightInd/>
              <w:spacing w:after="0"/>
              <w:textAlignment w:val="auto"/>
              <w:rPr>
                <w:rFonts w:ascii="Arial" w:eastAsia="Malgun Gothic" w:hAnsi="Arial"/>
                <w:lang w:eastAsia="en-US"/>
              </w:rPr>
            </w:pPr>
          </w:p>
          <w:p w14:paraId="4D8DD477" w14:textId="77777777" w:rsidR="00DD4741" w:rsidRPr="00DD4741" w:rsidRDefault="00DD4741" w:rsidP="00DD4741">
            <w:pPr>
              <w:overflowPunct/>
              <w:autoSpaceDE/>
              <w:autoSpaceDN/>
              <w:adjustRightInd/>
              <w:spacing w:after="0"/>
              <w:ind w:left="100"/>
              <w:textAlignment w:val="auto"/>
              <w:rPr>
                <w:rFonts w:ascii="Arial" w:eastAsia="MS Mincho" w:hAnsi="Arial"/>
                <w:u w:val="single"/>
                <w:lang w:eastAsia="en-US"/>
              </w:rPr>
            </w:pPr>
            <w:r w:rsidRPr="00DD4741">
              <w:rPr>
                <w:rFonts w:ascii="Arial" w:eastAsia="MS Mincho" w:hAnsi="Arial"/>
                <w:u w:val="single"/>
                <w:lang w:eastAsia="en-US"/>
              </w:rPr>
              <w:t xml:space="preserve">Inter-operability: </w:t>
            </w:r>
          </w:p>
          <w:p w14:paraId="551CBCE2" w14:textId="77777777" w:rsidR="00DD4741" w:rsidRPr="00DD4741" w:rsidRDefault="00DD4741" w:rsidP="00DD4741">
            <w:pPr>
              <w:overflowPunct/>
              <w:autoSpaceDE/>
              <w:autoSpaceDN/>
              <w:adjustRightInd/>
              <w:spacing w:after="0"/>
              <w:textAlignment w:val="auto"/>
              <w:rPr>
                <w:rFonts w:ascii="Arial" w:eastAsia="MS Mincho" w:hAnsi="Arial"/>
                <w:u w:val="single"/>
                <w:lang w:eastAsia="en-US"/>
              </w:rPr>
            </w:pPr>
          </w:p>
          <w:p w14:paraId="4A871A45" w14:textId="77777777" w:rsidR="00DD4741" w:rsidRPr="00DD4741" w:rsidRDefault="00DD4741" w:rsidP="00DD4741">
            <w:pPr>
              <w:numPr>
                <w:ilvl w:val="0"/>
                <w:numId w:val="24"/>
              </w:numPr>
              <w:overflowPunct/>
              <w:autoSpaceDE/>
              <w:autoSpaceDN/>
              <w:adjustRightInd/>
              <w:spacing w:after="0" w:line="256" w:lineRule="auto"/>
              <w:ind w:left="478" w:hanging="284"/>
              <w:textAlignment w:val="auto"/>
              <w:rPr>
                <w:rFonts w:ascii="Arial" w:eastAsia="Malgun Gothic" w:hAnsi="Arial"/>
                <w:lang w:eastAsia="en-US"/>
              </w:rPr>
            </w:pPr>
            <w:r w:rsidRPr="00DD4741">
              <w:rPr>
                <w:rFonts w:ascii="Arial" w:eastAsia="Malgun Gothic" w:hAnsi="Arial"/>
                <w:lang w:eastAsia="en-US"/>
              </w:rPr>
              <w:t xml:space="preserve">If the network is implemented according to the CR and the UE is not, the NW may configure parallel transmission on the SCG, while the UE would just support it for NR SA and would thus lead to configuration failure. </w:t>
            </w:r>
          </w:p>
          <w:p w14:paraId="3C079FAF" w14:textId="77777777" w:rsidR="00DD4741" w:rsidRPr="00DD4741" w:rsidRDefault="00DD4741" w:rsidP="00DD4741">
            <w:pPr>
              <w:numPr>
                <w:ilvl w:val="0"/>
                <w:numId w:val="24"/>
              </w:numPr>
              <w:overflowPunct/>
              <w:autoSpaceDE/>
              <w:autoSpaceDN/>
              <w:adjustRightInd/>
              <w:spacing w:after="0" w:line="256" w:lineRule="auto"/>
              <w:ind w:left="478" w:hanging="284"/>
              <w:textAlignment w:val="auto"/>
              <w:rPr>
                <w:rFonts w:ascii="Arial" w:eastAsia="MS Mincho" w:hAnsi="Arial"/>
                <w:noProof/>
              </w:rPr>
            </w:pPr>
            <w:r w:rsidRPr="00DD4741">
              <w:rPr>
                <w:rFonts w:ascii="Arial" w:eastAsia="Malgun Gothic" w:hAnsi="Arial"/>
                <w:lang w:eastAsia="en-US"/>
              </w:rPr>
              <w:t>If the UE is implemented according to the CR and the network is not, the NW may refrain from configuring parallel transmission on the SCG, even though the UE would support it.</w:t>
            </w:r>
          </w:p>
        </w:tc>
      </w:tr>
      <w:tr w:rsidR="00DD4741" w:rsidRPr="00DD4741" w14:paraId="2917793D" w14:textId="77777777" w:rsidTr="008662FC">
        <w:tc>
          <w:tcPr>
            <w:tcW w:w="2704" w:type="dxa"/>
            <w:gridSpan w:val="2"/>
            <w:tcBorders>
              <w:left w:val="single" w:sz="4" w:space="0" w:color="auto"/>
            </w:tcBorders>
          </w:tcPr>
          <w:p w14:paraId="285CF3BC" w14:textId="77777777" w:rsidR="00DD4741" w:rsidRPr="00DD4741" w:rsidRDefault="00DD4741" w:rsidP="00DD4741">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10FF316A" w14:textId="77777777" w:rsidR="00DD4741" w:rsidRPr="00DD4741" w:rsidRDefault="00DD4741" w:rsidP="00DD4741">
            <w:pPr>
              <w:overflowPunct/>
              <w:autoSpaceDE/>
              <w:autoSpaceDN/>
              <w:adjustRightInd/>
              <w:spacing w:after="0"/>
              <w:textAlignment w:val="auto"/>
              <w:rPr>
                <w:rFonts w:ascii="Arial" w:eastAsia="MS Mincho" w:hAnsi="Arial"/>
                <w:noProof/>
                <w:sz w:val="8"/>
                <w:szCs w:val="8"/>
                <w:lang w:eastAsia="en-US"/>
              </w:rPr>
            </w:pPr>
          </w:p>
        </w:tc>
      </w:tr>
      <w:tr w:rsidR="00DD4741" w:rsidRPr="00DD4741" w14:paraId="223416BF" w14:textId="77777777" w:rsidTr="008662FC">
        <w:tc>
          <w:tcPr>
            <w:tcW w:w="2704" w:type="dxa"/>
            <w:gridSpan w:val="2"/>
            <w:tcBorders>
              <w:left w:val="single" w:sz="4" w:space="0" w:color="auto"/>
              <w:bottom w:val="single" w:sz="4" w:space="0" w:color="auto"/>
            </w:tcBorders>
          </w:tcPr>
          <w:p w14:paraId="0492E8D0" w14:textId="77777777" w:rsidR="00DD4741" w:rsidRPr="00DD4741" w:rsidRDefault="00DD4741" w:rsidP="00DD4741">
            <w:pPr>
              <w:tabs>
                <w:tab w:val="right" w:pos="2184"/>
              </w:tabs>
              <w:overflowPunct/>
              <w:autoSpaceDE/>
              <w:autoSpaceDN/>
              <w:adjustRightInd/>
              <w:spacing w:after="0"/>
              <w:textAlignment w:val="auto"/>
              <w:rPr>
                <w:rFonts w:ascii="Arial" w:eastAsia="MS Mincho" w:hAnsi="Arial"/>
                <w:b/>
                <w:i/>
                <w:noProof/>
                <w:lang w:eastAsia="en-US"/>
              </w:rPr>
            </w:pPr>
            <w:r w:rsidRPr="00DD4741">
              <w:rPr>
                <w:rFonts w:ascii="Arial" w:eastAsia="MS Mincho" w:hAnsi="Arial"/>
                <w:b/>
                <w:i/>
                <w:noProof/>
                <w:lang w:eastAsia="en-US"/>
              </w:rPr>
              <w:t>Consequences if not approved:</w:t>
            </w:r>
          </w:p>
        </w:tc>
        <w:tc>
          <w:tcPr>
            <w:tcW w:w="6973" w:type="dxa"/>
            <w:gridSpan w:val="9"/>
            <w:tcBorders>
              <w:bottom w:val="single" w:sz="4" w:space="0" w:color="auto"/>
              <w:right w:val="single" w:sz="4" w:space="0" w:color="auto"/>
            </w:tcBorders>
            <w:shd w:val="pct30" w:color="FFFF00" w:fill="auto"/>
          </w:tcPr>
          <w:p w14:paraId="12FA2A43" w14:textId="77777777" w:rsidR="00DD4741" w:rsidRPr="00DD4741" w:rsidRDefault="00DD4741" w:rsidP="00DD4741">
            <w:pPr>
              <w:overflowPunct/>
              <w:autoSpaceDE/>
              <w:autoSpaceDN/>
              <w:adjustRightInd/>
              <w:spacing w:after="0"/>
              <w:ind w:left="100"/>
              <w:textAlignment w:val="auto"/>
              <w:rPr>
                <w:rFonts w:ascii="Arial" w:eastAsia="MS Mincho" w:hAnsi="Arial"/>
                <w:lang w:eastAsia="en-US"/>
              </w:rPr>
            </w:pPr>
            <w:r w:rsidRPr="00DD4741">
              <w:rPr>
                <w:rFonts w:ascii="Arial" w:eastAsia="Malgun Gothic" w:hAnsi="Arial"/>
                <w:lang w:eastAsia="en-US"/>
              </w:rPr>
              <w:t>The parallel transmission can’t be supported on the SCG</w:t>
            </w:r>
          </w:p>
        </w:tc>
      </w:tr>
      <w:tr w:rsidR="00DD4741" w:rsidRPr="00DD4741" w14:paraId="378760BB" w14:textId="77777777" w:rsidTr="008662FC">
        <w:tc>
          <w:tcPr>
            <w:tcW w:w="2704" w:type="dxa"/>
            <w:gridSpan w:val="2"/>
          </w:tcPr>
          <w:p w14:paraId="43595F06" w14:textId="77777777" w:rsidR="00DD4741" w:rsidRPr="00DD4741" w:rsidRDefault="00DD4741" w:rsidP="00DD4741">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Pr>
          <w:p w14:paraId="569F4783" w14:textId="77777777" w:rsidR="00DD4741" w:rsidRPr="00DD4741" w:rsidRDefault="00DD4741" w:rsidP="00DD4741">
            <w:pPr>
              <w:overflowPunct/>
              <w:autoSpaceDE/>
              <w:autoSpaceDN/>
              <w:adjustRightInd/>
              <w:spacing w:after="0"/>
              <w:textAlignment w:val="auto"/>
              <w:rPr>
                <w:rFonts w:ascii="Arial" w:eastAsia="MS Mincho" w:hAnsi="Arial"/>
                <w:noProof/>
                <w:sz w:val="8"/>
                <w:szCs w:val="8"/>
                <w:lang w:eastAsia="en-US"/>
              </w:rPr>
            </w:pPr>
          </w:p>
        </w:tc>
      </w:tr>
      <w:tr w:rsidR="00DD4741" w:rsidRPr="00DD4741" w14:paraId="552382EB" w14:textId="77777777" w:rsidTr="008662FC">
        <w:tc>
          <w:tcPr>
            <w:tcW w:w="2704" w:type="dxa"/>
            <w:gridSpan w:val="2"/>
            <w:tcBorders>
              <w:top w:val="single" w:sz="4" w:space="0" w:color="auto"/>
              <w:left w:val="single" w:sz="4" w:space="0" w:color="auto"/>
            </w:tcBorders>
          </w:tcPr>
          <w:p w14:paraId="5F96AE3D" w14:textId="77777777" w:rsidR="00DD4741" w:rsidRPr="00DD4741" w:rsidRDefault="00DD4741" w:rsidP="00DD4741">
            <w:pPr>
              <w:tabs>
                <w:tab w:val="right" w:pos="2184"/>
              </w:tabs>
              <w:overflowPunct/>
              <w:autoSpaceDE/>
              <w:autoSpaceDN/>
              <w:adjustRightInd/>
              <w:spacing w:after="0"/>
              <w:textAlignment w:val="auto"/>
              <w:rPr>
                <w:rFonts w:ascii="Arial" w:eastAsia="MS Mincho" w:hAnsi="Arial"/>
                <w:b/>
                <w:i/>
                <w:noProof/>
                <w:lang w:eastAsia="en-US"/>
              </w:rPr>
            </w:pPr>
            <w:r w:rsidRPr="00DD4741">
              <w:rPr>
                <w:rFonts w:ascii="Arial" w:eastAsia="MS Mincho" w:hAnsi="Arial"/>
                <w:b/>
                <w:i/>
                <w:noProof/>
                <w:lang w:eastAsia="en-US"/>
              </w:rPr>
              <w:t>Clauses affected:</w:t>
            </w:r>
          </w:p>
        </w:tc>
        <w:tc>
          <w:tcPr>
            <w:tcW w:w="6973" w:type="dxa"/>
            <w:gridSpan w:val="9"/>
            <w:tcBorders>
              <w:top w:val="single" w:sz="4" w:space="0" w:color="auto"/>
              <w:right w:val="single" w:sz="4" w:space="0" w:color="auto"/>
            </w:tcBorders>
            <w:shd w:val="pct30" w:color="FFFF00" w:fill="auto"/>
          </w:tcPr>
          <w:p w14:paraId="32A73EDD" w14:textId="77777777" w:rsidR="00DD4741" w:rsidRPr="00DD4741" w:rsidRDefault="00DD4741" w:rsidP="00DD4741">
            <w:pPr>
              <w:overflowPunct/>
              <w:autoSpaceDE/>
              <w:autoSpaceDN/>
              <w:adjustRightInd/>
              <w:spacing w:after="0"/>
              <w:ind w:left="100"/>
              <w:textAlignment w:val="auto"/>
              <w:rPr>
                <w:rFonts w:ascii="Arial" w:eastAsia="MS Mincho" w:hAnsi="Arial"/>
                <w:noProof/>
              </w:rPr>
            </w:pPr>
            <w:r w:rsidRPr="00DD4741">
              <w:rPr>
                <w:rFonts w:ascii="Arial" w:eastAsia="MS Mincho" w:hAnsi="Arial"/>
                <w:noProof/>
              </w:rPr>
              <w:t>4.2.7.4</w:t>
            </w:r>
          </w:p>
        </w:tc>
      </w:tr>
      <w:tr w:rsidR="00DD4741" w:rsidRPr="00DD4741" w14:paraId="01DBBF35" w14:textId="77777777" w:rsidTr="008662FC">
        <w:tc>
          <w:tcPr>
            <w:tcW w:w="2704" w:type="dxa"/>
            <w:gridSpan w:val="2"/>
            <w:tcBorders>
              <w:left w:val="single" w:sz="4" w:space="0" w:color="auto"/>
            </w:tcBorders>
          </w:tcPr>
          <w:p w14:paraId="4E625B05" w14:textId="77777777" w:rsidR="00DD4741" w:rsidRPr="00DD4741" w:rsidRDefault="00DD4741" w:rsidP="00DD4741">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2E4AAD01" w14:textId="77777777" w:rsidR="00DD4741" w:rsidRPr="00DD4741" w:rsidRDefault="00DD4741" w:rsidP="00DD4741">
            <w:pPr>
              <w:overflowPunct/>
              <w:autoSpaceDE/>
              <w:autoSpaceDN/>
              <w:adjustRightInd/>
              <w:spacing w:after="0"/>
              <w:textAlignment w:val="auto"/>
              <w:rPr>
                <w:rFonts w:ascii="Arial" w:eastAsia="MS Mincho" w:hAnsi="Arial"/>
                <w:noProof/>
                <w:sz w:val="8"/>
                <w:szCs w:val="8"/>
                <w:lang w:eastAsia="en-US"/>
              </w:rPr>
            </w:pPr>
          </w:p>
        </w:tc>
      </w:tr>
      <w:tr w:rsidR="00DD4741" w:rsidRPr="00DD4741" w14:paraId="622D36FA" w14:textId="77777777" w:rsidTr="008662FC">
        <w:tc>
          <w:tcPr>
            <w:tcW w:w="2704" w:type="dxa"/>
            <w:gridSpan w:val="2"/>
            <w:tcBorders>
              <w:left w:val="single" w:sz="4" w:space="0" w:color="auto"/>
            </w:tcBorders>
          </w:tcPr>
          <w:p w14:paraId="6642FE70" w14:textId="77777777" w:rsidR="00DD4741" w:rsidRPr="00DD4741" w:rsidRDefault="00DD4741" w:rsidP="00DD4741">
            <w:pPr>
              <w:tabs>
                <w:tab w:val="right" w:pos="2184"/>
              </w:tabs>
              <w:overflowPunct/>
              <w:autoSpaceDE/>
              <w:autoSpaceDN/>
              <w:adjustRightInd/>
              <w:spacing w:after="0"/>
              <w:textAlignment w:val="auto"/>
              <w:rPr>
                <w:rFonts w:ascii="Arial" w:eastAsia="MS Mincho" w:hAnsi="Arial"/>
                <w:b/>
                <w:i/>
                <w:noProof/>
                <w:lang w:eastAsia="en-US"/>
              </w:rPr>
            </w:pPr>
          </w:p>
        </w:tc>
        <w:tc>
          <w:tcPr>
            <w:tcW w:w="285" w:type="dxa"/>
            <w:tcBorders>
              <w:top w:val="single" w:sz="4" w:space="0" w:color="auto"/>
              <w:left w:val="single" w:sz="4" w:space="0" w:color="auto"/>
              <w:bottom w:val="single" w:sz="4" w:space="0" w:color="auto"/>
            </w:tcBorders>
          </w:tcPr>
          <w:p w14:paraId="3327F2A5" w14:textId="77777777" w:rsidR="00DD4741" w:rsidRPr="00DD4741" w:rsidRDefault="00DD4741" w:rsidP="00DD4741">
            <w:pPr>
              <w:overflowPunct/>
              <w:autoSpaceDE/>
              <w:autoSpaceDN/>
              <w:adjustRightInd/>
              <w:spacing w:after="0"/>
              <w:jc w:val="center"/>
              <w:textAlignment w:val="auto"/>
              <w:rPr>
                <w:rFonts w:ascii="Arial" w:eastAsia="MS Mincho" w:hAnsi="Arial"/>
                <w:b/>
                <w:caps/>
                <w:noProof/>
                <w:lang w:eastAsia="en-US"/>
              </w:rPr>
            </w:pPr>
            <w:r w:rsidRPr="00DD4741">
              <w:rPr>
                <w:rFonts w:ascii="Arial" w:eastAsia="MS Mincho" w:hAnsi="Arial"/>
                <w:b/>
                <w:caps/>
                <w:noProof/>
                <w:lang w:eastAsia="en-US"/>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1E947A43" w14:textId="77777777" w:rsidR="00DD4741" w:rsidRPr="00DD4741" w:rsidRDefault="00DD4741" w:rsidP="00DD4741">
            <w:pPr>
              <w:overflowPunct/>
              <w:autoSpaceDE/>
              <w:autoSpaceDN/>
              <w:adjustRightInd/>
              <w:spacing w:after="0"/>
              <w:jc w:val="center"/>
              <w:textAlignment w:val="auto"/>
              <w:rPr>
                <w:rFonts w:ascii="Arial" w:eastAsia="MS Mincho" w:hAnsi="Arial"/>
                <w:b/>
                <w:caps/>
                <w:noProof/>
                <w:lang w:eastAsia="en-US"/>
              </w:rPr>
            </w:pPr>
            <w:r w:rsidRPr="00DD4741">
              <w:rPr>
                <w:rFonts w:ascii="Arial" w:eastAsia="MS Mincho" w:hAnsi="Arial"/>
                <w:b/>
                <w:caps/>
                <w:noProof/>
                <w:lang w:eastAsia="en-US"/>
              </w:rPr>
              <w:t>N</w:t>
            </w:r>
          </w:p>
        </w:tc>
        <w:tc>
          <w:tcPr>
            <w:tcW w:w="2989" w:type="dxa"/>
            <w:gridSpan w:val="4"/>
          </w:tcPr>
          <w:p w14:paraId="41231968" w14:textId="77777777" w:rsidR="00DD4741" w:rsidRPr="00DD4741" w:rsidRDefault="00DD4741" w:rsidP="00DD4741">
            <w:pPr>
              <w:tabs>
                <w:tab w:val="right" w:pos="2893"/>
              </w:tabs>
              <w:overflowPunct/>
              <w:autoSpaceDE/>
              <w:autoSpaceDN/>
              <w:adjustRightInd/>
              <w:spacing w:after="0"/>
              <w:textAlignment w:val="auto"/>
              <w:rPr>
                <w:rFonts w:ascii="Arial" w:eastAsia="MS Mincho" w:hAnsi="Arial"/>
                <w:noProof/>
                <w:lang w:eastAsia="en-US"/>
              </w:rPr>
            </w:pPr>
          </w:p>
        </w:tc>
        <w:tc>
          <w:tcPr>
            <w:tcW w:w="3414" w:type="dxa"/>
            <w:gridSpan w:val="3"/>
            <w:tcBorders>
              <w:right w:val="single" w:sz="4" w:space="0" w:color="auto"/>
            </w:tcBorders>
            <w:shd w:val="clear" w:color="FFFF00" w:fill="auto"/>
          </w:tcPr>
          <w:p w14:paraId="7A92860A" w14:textId="77777777" w:rsidR="00DD4741" w:rsidRPr="00DD4741" w:rsidRDefault="00DD4741" w:rsidP="00DD4741">
            <w:pPr>
              <w:overflowPunct/>
              <w:autoSpaceDE/>
              <w:autoSpaceDN/>
              <w:adjustRightInd/>
              <w:spacing w:after="0"/>
              <w:ind w:left="99"/>
              <w:textAlignment w:val="auto"/>
              <w:rPr>
                <w:rFonts w:ascii="Arial" w:eastAsia="MS Mincho" w:hAnsi="Arial"/>
                <w:noProof/>
                <w:lang w:eastAsia="en-US"/>
              </w:rPr>
            </w:pPr>
          </w:p>
        </w:tc>
      </w:tr>
      <w:tr w:rsidR="00DD4741" w:rsidRPr="00DD4741" w14:paraId="3FF237E5" w14:textId="77777777" w:rsidTr="008662FC">
        <w:tc>
          <w:tcPr>
            <w:tcW w:w="2704" w:type="dxa"/>
            <w:gridSpan w:val="2"/>
            <w:tcBorders>
              <w:left w:val="single" w:sz="4" w:space="0" w:color="auto"/>
            </w:tcBorders>
          </w:tcPr>
          <w:p w14:paraId="7BA2ECB5" w14:textId="77777777" w:rsidR="00DD4741" w:rsidRPr="00DD4741" w:rsidRDefault="00DD4741" w:rsidP="00DD4741">
            <w:pPr>
              <w:tabs>
                <w:tab w:val="right" w:pos="2184"/>
              </w:tabs>
              <w:overflowPunct/>
              <w:autoSpaceDE/>
              <w:autoSpaceDN/>
              <w:adjustRightInd/>
              <w:spacing w:after="0"/>
              <w:textAlignment w:val="auto"/>
              <w:rPr>
                <w:rFonts w:ascii="Arial" w:eastAsia="MS Mincho" w:hAnsi="Arial"/>
                <w:b/>
                <w:i/>
                <w:noProof/>
                <w:lang w:eastAsia="en-US"/>
              </w:rPr>
            </w:pPr>
            <w:r w:rsidRPr="00DD4741">
              <w:rPr>
                <w:rFonts w:ascii="Arial" w:eastAsia="MS Mincho" w:hAnsi="Arial"/>
                <w:b/>
                <w:i/>
                <w:noProof/>
                <w:lang w:eastAsia="en-US"/>
              </w:rPr>
              <w:t>Other specs</w:t>
            </w:r>
          </w:p>
        </w:tc>
        <w:tc>
          <w:tcPr>
            <w:tcW w:w="285" w:type="dxa"/>
            <w:tcBorders>
              <w:top w:val="single" w:sz="4" w:space="0" w:color="auto"/>
              <w:left w:val="single" w:sz="4" w:space="0" w:color="auto"/>
              <w:bottom w:val="single" w:sz="4" w:space="0" w:color="auto"/>
            </w:tcBorders>
            <w:shd w:val="pct25" w:color="FFFF00" w:fill="auto"/>
          </w:tcPr>
          <w:p w14:paraId="345FDE6E" w14:textId="77777777" w:rsidR="00DD4741" w:rsidRPr="00DD4741" w:rsidRDefault="00DD4741" w:rsidP="00DD4741">
            <w:pPr>
              <w:overflowPunct/>
              <w:autoSpaceDE/>
              <w:autoSpaceDN/>
              <w:adjustRightInd/>
              <w:spacing w:after="0"/>
              <w:jc w:val="center"/>
              <w:textAlignment w:val="auto"/>
              <w:rPr>
                <w:rFonts w:ascii="Arial" w:eastAsia="MS Mincho" w:hAnsi="Arial"/>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5CE4F368" w14:textId="77777777" w:rsidR="00DD4741" w:rsidRPr="00DD4741" w:rsidRDefault="00DD4741" w:rsidP="00DD4741">
            <w:pPr>
              <w:overflowPunct/>
              <w:autoSpaceDE/>
              <w:autoSpaceDN/>
              <w:adjustRightInd/>
              <w:spacing w:after="0"/>
              <w:jc w:val="center"/>
              <w:textAlignment w:val="auto"/>
              <w:rPr>
                <w:rFonts w:ascii="Arial" w:eastAsia="MS Mincho" w:hAnsi="Arial"/>
                <w:b/>
                <w:caps/>
                <w:noProof/>
              </w:rPr>
            </w:pPr>
            <w:r w:rsidRPr="00DD4741">
              <w:rPr>
                <w:rFonts w:ascii="Arial" w:eastAsia="MS Mincho" w:hAnsi="Arial" w:hint="eastAsia"/>
                <w:b/>
                <w:caps/>
                <w:noProof/>
              </w:rPr>
              <w:t>X</w:t>
            </w:r>
          </w:p>
        </w:tc>
        <w:tc>
          <w:tcPr>
            <w:tcW w:w="2989" w:type="dxa"/>
            <w:gridSpan w:val="4"/>
          </w:tcPr>
          <w:p w14:paraId="565AC7A1" w14:textId="77777777" w:rsidR="00DD4741" w:rsidRPr="00DD4741" w:rsidRDefault="00DD4741" w:rsidP="00DD4741">
            <w:pPr>
              <w:tabs>
                <w:tab w:val="right" w:pos="2893"/>
              </w:tabs>
              <w:overflowPunct/>
              <w:autoSpaceDE/>
              <w:autoSpaceDN/>
              <w:adjustRightInd/>
              <w:spacing w:after="0"/>
              <w:textAlignment w:val="auto"/>
              <w:rPr>
                <w:rFonts w:ascii="Arial" w:eastAsia="MS Mincho" w:hAnsi="Arial"/>
                <w:noProof/>
                <w:lang w:eastAsia="en-US"/>
              </w:rPr>
            </w:pPr>
            <w:r w:rsidRPr="00DD4741">
              <w:rPr>
                <w:rFonts w:ascii="Arial" w:eastAsia="MS Mincho" w:hAnsi="Arial"/>
                <w:noProof/>
                <w:lang w:eastAsia="en-US"/>
              </w:rPr>
              <w:t xml:space="preserve"> Other core specifications</w:t>
            </w:r>
            <w:r w:rsidRPr="00DD4741">
              <w:rPr>
                <w:rFonts w:ascii="Arial" w:eastAsia="MS Mincho" w:hAnsi="Arial"/>
                <w:noProof/>
                <w:lang w:eastAsia="en-US"/>
              </w:rPr>
              <w:tab/>
            </w:r>
          </w:p>
        </w:tc>
        <w:tc>
          <w:tcPr>
            <w:tcW w:w="3414" w:type="dxa"/>
            <w:gridSpan w:val="3"/>
            <w:tcBorders>
              <w:right w:val="single" w:sz="4" w:space="0" w:color="auto"/>
            </w:tcBorders>
            <w:shd w:val="pct30" w:color="FFFF00" w:fill="auto"/>
          </w:tcPr>
          <w:p w14:paraId="73A94613" w14:textId="77777777" w:rsidR="00DD4741" w:rsidRPr="00DD4741" w:rsidRDefault="00DD4741" w:rsidP="00DD4741">
            <w:pPr>
              <w:overflowPunct/>
              <w:autoSpaceDE/>
              <w:autoSpaceDN/>
              <w:adjustRightInd/>
              <w:spacing w:after="0"/>
              <w:ind w:left="99"/>
              <w:textAlignment w:val="auto"/>
              <w:rPr>
                <w:rFonts w:ascii="Arial" w:eastAsia="MS Mincho" w:hAnsi="Arial"/>
                <w:noProof/>
                <w:lang w:eastAsia="en-US"/>
              </w:rPr>
            </w:pPr>
            <w:r w:rsidRPr="00DD4741">
              <w:rPr>
                <w:rFonts w:ascii="Arial" w:eastAsia="MS Mincho" w:hAnsi="Arial"/>
                <w:lang w:eastAsia="en-US"/>
              </w:rPr>
              <w:t>TS/TR ... CR ...</w:t>
            </w:r>
          </w:p>
        </w:tc>
      </w:tr>
      <w:tr w:rsidR="00DD4741" w:rsidRPr="00DD4741" w14:paraId="1FD48A88" w14:textId="77777777" w:rsidTr="008662FC">
        <w:tc>
          <w:tcPr>
            <w:tcW w:w="2704" w:type="dxa"/>
            <w:gridSpan w:val="2"/>
            <w:tcBorders>
              <w:left w:val="single" w:sz="4" w:space="0" w:color="auto"/>
            </w:tcBorders>
          </w:tcPr>
          <w:p w14:paraId="4A5722BC" w14:textId="77777777" w:rsidR="00DD4741" w:rsidRPr="00DD4741" w:rsidRDefault="00DD4741" w:rsidP="00DD4741">
            <w:pPr>
              <w:overflowPunct/>
              <w:autoSpaceDE/>
              <w:autoSpaceDN/>
              <w:adjustRightInd/>
              <w:spacing w:after="0"/>
              <w:textAlignment w:val="auto"/>
              <w:rPr>
                <w:rFonts w:ascii="Arial" w:eastAsia="MS Mincho" w:hAnsi="Arial"/>
                <w:b/>
                <w:i/>
                <w:noProof/>
                <w:lang w:eastAsia="en-US"/>
              </w:rPr>
            </w:pPr>
            <w:r w:rsidRPr="00DD4741">
              <w:rPr>
                <w:rFonts w:ascii="Arial" w:eastAsia="MS Mincho" w:hAnsi="Arial"/>
                <w:b/>
                <w:i/>
                <w:noProof/>
                <w:lang w:eastAsia="en-US"/>
              </w:rPr>
              <w:t>affected:</w:t>
            </w:r>
          </w:p>
        </w:tc>
        <w:tc>
          <w:tcPr>
            <w:tcW w:w="285" w:type="dxa"/>
            <w:tcBorders>
              <w:top w:val="single" w:sz="4" w:space="0" w:color="auto"/>
              <w:left w:val="single" w:sz="4" w:space="0" w:color="auto"/>
              <w:bottom w:val="single" w:sz="4" w:space="0" w:color="auto"/>
            </w:tcBorders>
            <w:shd w:val="pct25" w:color="FFFF00" w:fill="auto"/>
          </w:tcPr>
          <w:p w14:paraId="0BDC5846" w14:textId="77777777" w:rsidR="00DD4741" w:rsidRPr="00DD4741" w:rsidRDefault="00DD4741" w:rsidP="00DD4741">
            <w:pPr>
              <w:overflowPunct/>
              <w:autoSpaceDE/>
              <w:autoSpaceDN/>
              <w:adjustRightInd/>
              <w:spacing w:after="0"/>
              <w:jc w:val="center"/>
              <w:textAlignment w:val="auto"/>
              <w:rPr>
                <w:rFonts w:ascii="Arial" w:eastAsia="MS Mincho" w:hAnsi="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F331DF8" w14:textId="77777777" w:rsidR="00DD4741" w:rsidRPr="00DD4741" w:rsidRDefault="00DD4741" w:rsidP="00DD4741">
            <w:pPr>
              <w:overflowPunct/>
              <w:autoSpaceDE/>
              <w:autoSpaceDN/>
              <w:adjustRightInd/>
              <w:spacing w:after="0"/>
              <w:jc w:val="center"/>
              <w:textAlignment w:val="auto"/>
              <w:rPr>
                <w:rFonts w:ascii="Arial" w:eastAsia="MS Mincho" w:hAnsi="Arial"/>
                <w:b/>
                <w:caps/>
                <w:noProof/>
              </w:rPr>
            </w:pPr>
            <w:r w:rsidRPr="00DD4741">
              <w:rPr>
                <w:rFonts w:ascii="Arial" w:eastAsia="MS Mincho" w:hAnsi="Arial" w:hint="eastAsia"/>
                <w:b/>
                <w:caps/>
                <w:noProof/>
              </w:rPr>
              <w:t>X</w:t>
            </w:r>
          </w:p>
        </w:tc>
        <w:tc>
          <w:tcPr>
            <w:tcW w:w="2989" w:type="dxa"/>
            <w:gridSpan w:val="4"/>
          </w:tcPr>
          <w:p w14:paraId="071170D7" w14:textId="77777777" w:rsidR="00DD4741" w:rsidRPr="00DD4741" w:rsidRDefault="00DD4741" w:rsidP="00DD4741">
            <w:pPr>
              <w:overflowPunct/>
              <w:autoSpaceDE/>
              <w:autoSpaceDN/>
              <w:adjustRightInd/>
              <w:spacing w:after="0"/>
              <w:textAlignment w:val="auto"/>
              <w:rPr>
                <w:rFonts w:ascii="Arial" w:eastAsia="MS Mincho" w:hAnsi="Arial"/>
                <w:noProof/>
                <w:lang w:eastAsia="en-US"/>
              </w:rPr>
            </w:pPr>
            <w:r w:rsidRPr="00DD4741">
              <w:rPr>
                <w:rFonts w:ascii="Arial" w:eastAsia="MS Mincho" w:hAnsi="Arial"/>
                <w:noProof/>
                <w:lang w:eastAsia="en-US"/>
              </w:rPr>
              <w:t xml:space="preserve"> Test specifications</w:t>
            </w:r>
          </w:p>
        </w:tc>
        <w:tc>
          <w:tcPr>
            <w:tcW w:w="3414" w:type="dxa"/>
            <w:gridSpan w:val="3"/>
            <w:tcBorders>
              <w:right w:val="single" w:sz="4" w:space="0" w:color="auto"/>
            </w:tcBorders>
            <w:shd w:val="pct30" w:color="FFFF00" w:fill="auto"/>
          </w:tcPr>
          <w:p w14:paraId="43228EFE" w14:textId="77777777" w:rsidR="00DD4741" w:rsidRPr="00DD4741" w:rsidRDefault="00DD4741" w:rsidP="00DD4741">
            <w:pPr>
              <w:overflowPunct/>
              <w:autoSpaceDE/>
              <w:autoSpaceDN/>
              <w:adjustRightInd/>
              <w:spacing w:after="0"/>
              <w:ind w:left="99"/>
              <w:textAlignment w:val="auto"/>
              <w:rPr>
                <w:rFonts w:ascii="Arial" w:eastAsia="MS Mincho" w:hAnsi="Arial"/>
                <w:noProof/>
                <w:lang w:eastAsia="en-US"/>
              </w:rPr>
            </w:pPr>
            <w:r w:rsidRPr="00DD4741">
              <w:rPr>
                <w:rFonts w:ascii="Arial" w:eastAsia="MS Mincho" w:hAnsi="Arial"/>
                <w:noProof/>
                <w:lang w:eastAsia="en-US"/>
              </w:rPr>
              <w:t xml:space="preserve">TS/TR ... CR ... </w:t>
            </w:r>
          </w:p>
        </w:tc>
      </w:tr>
      <w:tr w:rsidR="00DD4741" w:rsidRPr="00DD4741" w14:paraId="6F00709F" w14:textId="77777777" w:rsidTr="008662FC">
        <w:tc>
          <w:tcPr>
            <w:tcW w:w="2704" w:type="dxa"/>
            <w:gridSpan w:val="2"/>
            <w:tcBorders>
              <w:left w:val="single" w:sz="4" w:space="0" w:color="auto"/>
            </w:tcBorders>
          </w:tcPr>
          <w:p w14:paraId="37D3383B" w14:textId="77777777" w:rsidR="00DD4741" w:rsidRPr="00DD4741" w:rsidRDefault="00DD4741" w:rsidP="00DD4741">
            <w:pPr>
              <w:overflowPunct/>
              <w:autoSpaceDE/>
              <w:autoSpaceDN/>
              <w:adjustRightInd/>
              <w:spacing w:after="0"/>
              <w:textAlignment w:val="auto"/>
              <w:rPr>
                <w:rFonts w:ascii="Arial" w:eastAsia="MS Mincho" w:hAnsi="Arial"/>
                <w:b/>
                <w:i/>
                <w:noProof/>
                <w:lang w:eastAsia="en-US"/>
              </w:rPr>
            </w:pPr>
            <w:r w:rsidRPr="00DD4741">
              <w:rPr>
                <w:rFonts w:ascii="Arial" w:eastAsia="MS Mincho" w:hAnsi="Arial"/>
                <w:b/>
                <w:i/>
                <w:noProof/>
                <w:lang w:eastAsia="en-US"/>
              </w:rPr>
              <w:t>(show related CRs)</w:t>
            </w:r>
          </w:p>
        </w:tc>
        <w:tc>
          <w:tcPr>
            <w:tcW w:w="285" w:type="dxa"/>
            <w:tcBorders>
              <w:top w:val="single" w:sz="4" w:space="0" w:color="auto"/>
              <w:left w:val="single" w:sz="4" w:space="0" w:color="auto"/>
              <w:bottom w:val="single" w:sz="4" w:space="0" w:color="auto"/>
            </w:tcBorders>
            <w:shd w:val="pct25" w:color="FFFF00" w:fill="auto"/>
          </w:tcPr>
          <w:p w14:paraId="3D210B72" w14:textId="77777777" w:rsidR="00DD4741" w:rsidRPr="00DD4741" w:rsidRDefault="00DD4741" w:rsidP="00DD4741">
            <w:pPr>
              <w:overflowPunct/>
              <w:autoSpaceDE/>
              <w:autoSpaceDN/>
              <w:adjustRightInd/>
              <w:spacing w:after="0"/>
              <w:jc w:val="center"/>
              <w:textAlignment w:val="auto"/>
              <w:rPr>
                <w:rFonts w:ascii="Arial" w:eastAsia="MS Mincho" w:hAnsi="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7C0F05A" w14:textId="77777777" w:rsidR="00DD4741" w:rsidRPr="00DD4741" w:rsidRDefault="00DD4741" w:rsidP="00DD4741">
            <w:pPr>
              <w:overflowPunct/>
              <w:autoSpaceDE/>
              <w:autoSpaceDN/>
              <w:adjustRightInd/>
              <w:spacing w:after="0"/>
              <w:jc w:val="center"/>
              <w:textAlignment w:val="auto"/>
              <w:rPr>
                <w:rFonts w:ascii="Arial" w:eastAsia="MS Mincho" w:hAnsi="Arial"/>
                <w:b/>
                <w:caps/>
                <w:noProof/>
              </w:rPr>
            </w:pPr>
            <w:r w:rsidRPr="00DD4741">
              <w:rPr>
                <w:rFonts w:ascii="Arial" w:eastAsia="MS Mincho" w:hAnsi="Arial" w:hint="eastAsia"/>
                <w:b/>
                <w:caps/>
                <w:noProof/>
              </w:rPr>
              <w:t>X</w:t>
            </w:r>
          </w:p>
        </w:tc>
        <w:tc>
          <w:tcPr>
            <w:tcW w:w="2989" w:type="dxa"/>
            <w:gridSpan w:val="4"/>
          </w:tcPr>
          <w:p w14:paraId="7FD181A9" w14:textId="77777777" w:rsidR="00DD4741" w:rsidRPr="00DD4741" w:rsidRDefault="00DD4741" w:rsidP="00DD4741">
            <w:pPr>
              <w:overflowPunct/>
              <w:autoSpaceDE/>
              <w:autoSpaceDN/>
              <w:adjustRightInd/>
              <w:spacing w:after="0"/>
              <w:textAlignment w:val="auto"/>
              <w:rPr>
                <w:rFonts w:ascii="Arial" w:eastAsia="MS Mincho" w:hAnsi="Arial"/>
                <w:noProof/>
                <w:lang w:eastAsia="en-US"/>
              </w:rPr>
            </w:pPr>
            <w:r w:rsidRPr="00DD4741">
              <w:rPr>
                <w:rFonts w:ascii="Arial" w:eastAsia="MS Mincho" w:hAnsi="Arial"/>
                <w:noProof/>
                <w:lang w:eastAsia="en-US"/>
              </w:rPr>
              <w:t xml:space="preserve"> O&amp;M Specifications</w:t>
            </w:r>
          </w:p>
        </w:tc>
        <w:tc>
          <w:tcPr>
            <w:tcW w:w="3414" w:type="dxa"/>
            <w:gridSpan w:val="3"/>
            <w:tcBorders>
              <w:right w:val="single" w:sz="4" w:space="0" w:color="auto"/>
            </w:tcBorders>
            <w:shd w:val="pct30" w:color="FFFF00" w:fill="auto"/>
          </w:tcPr>
          <w:p w14:paraId="23682FDA" w14:textId="77777777" w:rsidR="00DD4741" w:rsidRPr="00DD4741" w:rsidRDefault="00DD4741" w:rsidP="00DD4741">
            <w:pPr>
              <w:overflowPunct/>
              <w:autoSpaceDE/>
              <w:autoSpaceDN/>
              <w:adjustRightInd/>
              <w:spacing w:after="0"/>
              <w:ind w:left="99"/>
              <w:textAlignment w:val="auto"/>
              <w:rPr>
                <w:rFonts w:ascii="Arial" w:eastAsia="MS Mincho" w:hAnsi="Arial"/>
                <w:noProof/>
                <w:lang w:eastAsia="en-US"/>
              </w:rPr>
            </w:pPr>
            <w:r w:rsidRPr="00DD4741">
              <w:rPr>
                <w:rFonts w:ascii="Arial" w:eastAsia="MS Mincho" w:hAnsi="Arial"/>
                <w:noProof/>
                <w:lang w:eastAsia="en-US"/>
              </w:rPr>
              <w:t xml:space="preserve">TS/TR ... CR ... </w:t>
            </w:r>
          </w:p>
        </w:tc>
      </w:tr>
      <w:tr w:rsidR="00DD4741" w:rsidRPr="00DD4741" w14:paraId="6C957131" w14:textId="77777777" w:rsidTr="008662FC">
        <w:tc>
          <w:tcPr>
            <w:tcW w:w="2704" w:type="dxa"/>
            <w:gridSpan w:val="2"/>
            <w:tcBorders>
              <w:left w:val="single" w:sz="4" w:space="0" w:color="auto"/>
            </w:tcBorders>
          </w:tcPr>
          <w:p w14:paraId="7EED66F7" w14:textId="77777777" w:rsidR="00DD4741" w:rsidRPr="00DD4741" w:rsidRDefault="00DD4741" w:rsidP="00DD4741">
            <w:pPr>
              <w:overflowPunct/>
              <w:autoSpaceDE/>
              <w:autoSpaceDN/>
              <w:adjustRightInd/>
              <w:spacing w:after="0"/>
              <w:textAlignment w:val="auto"/>
              <w:rPr>
                <w:rFonts w:ascii="Arial" w:eastAsia="MS Mincho" w:hAnsi="Arial"/>
                <w:b/>
                <w:i/>
                <w:noProof/>
                <w:lang w:eastAsia="en-US"/>
              </w:rPr>
            </w:pPr>
          </w:p>
        </w:tc>
        <w:tc>
          <w:tcPr>
            <w:tcW w:w="6973" w:type="dxa"/>
            <w:gridSpan w:val="9"/>
            <w:tcBorders>
              <w:right w:val="single" w:sz="4" w:space="0" w:color="auto"/>
            </w:tcBorders>
          </w:tcPr>
          <w:p w14:paraId="7493FE73" w14:textId="77777777" w:rsidR="00DD4741" w:rsidRPr="00DD4741" w:rsidRDefault="00DD4741" w:rsidP="00DD4741">
            <w:pPr>
              <w:overflowPunct/>
              <w:autoSpaceDE/>
              <w:autoSpaceDN/>
              <w:adjustRightInd/>
              <w:spacing w:after="0"/>
              <w:textAlignment w:val="auto"/>
              <w:rPr>
                <w:rFonts w:ascii="Arial" w:eastAsia="MS Mincho" w:hAnsi="Arial"/>
                <w:noProof/>
                <w:lang w:eastAsia="en-US"/>
              </w:rPr>
            </w:pPr>
          </w:p>
        </w:tc>
      </w:tr>
      <w:tr w:rsidR="00DD4741" w:rsidRPr="00DD4741" w14:paraId="3408F9D8" w14:textId="77777777" w:rsidTr="008662FC">
        <w:tc>
          <w:tcPr>
            <w:tcW w:w="2704" w:type="dxa"/>
            <w:gridSpan w:val="2"/>
            <w:tcBorders>
              <w:left w:val="single" w:sz="4" w:space="0" w:color="auto"/>
              <w:bottom w:val="single" w:sz="4" w:space="0" w:color="auto"/>
            </w:tcBorders>
          </w:tcPr>
          <w:p w14:paraId="3C2468E6" w14:textId="77777777" w:rsidR="00DD4741" w:rsidRPr="00DD4741" w:rsidRDefault="00DD4741" w:rsidP="00DD4741">
            <w:pPr>
              <w:tabs>
                <w:tab w:val="right" w:pos="2184"/>
              </w:tabs>
              <w:overflowPunct/>
              <w:autoSpaceDE/>
              <w:autoSpaceDN/>
              <w:adjustRightInd/>
              <w:spacing w:after="0"/>
              <w:textAlignment w:val="auto"/>
              <w:rPr>
                <w:rFonts w:ascii="Arial" w:eastAsia="MS Mincho" w:hAnsi="Arial"/>
                <w:b/>
                <w:i/>
                <w:noProof/>
                <w:lang w:eastAsia="en-US"/>
              </w:rPr>
            </w:pPr>
            <w:r w:rsidRPr="00DD4741">
              <w:rPr>
                <w:rFonts w:ascii="Arial" w:eastAsia="MS Mincho" w:hAnsi="Arial"/>
                <w:b/>
                <w:i/>
                <w:noProof/>
                <w:lang w:eastAsia="en-US"/>
              </w:rPr>
              <w:t>Other comments:</w:t>
            </w:r>
          </w:p>
        </w:tc>
        <w:tc>
          <w:tcPr>
            <w:tcW w:w="6973" w:type="dxa"/>
            <w:gridSpan w:val="9"/>
            <w:tcBorders>
              <w:bottom w:val="single" w:sz="4" w:space="0" w:color="auto"/>
              <w:right w:val="single" w:sz="4" w:space="0" w:color="auto"/>
            </w:tcBorders>
            <w:shd w:val="pct30" w:color="FFFF00" w:fill="auto"/>
          </w:tcPr>
          <w:p w14:paraId="5BD92262" w14:textId="77777777" w:rsidR="00DD4741" w:rsidRPr="00DD4741" w:rsidRDefault="00DD4741" w:rsidP="00DD4741">
            <w:pPr>
              <w:overflowPunct/>
              <w:autoSpaceDE/>
              <w:autoSpaceDN/>
              <w:adjustRightInd/>
              <w:spacing w:after="0"/>
              <w:ind w:left="100"/>
              <w:textAlignment w:val="auto"/>
              <w:rPr>
                <w:rFonts w:ascii="Arial" w:eastAsia="MS Mincho" w:hAnsi="Arial"/>
                <w:noProof/>
              </w:rPr>
            </w:pPr>
          </w:p>
        </w:tc>
      </w:tr>
      <w:tr w:rsidR="00DD4741" w:rsidRPr="00DD4741" w14:paraId="684EA16F" w14:textId="77777777" w:rsidTr="00DD4741">
        <w:tc>
          <w:tcPr>
            <w:tcW w:w="2704" w:type="dxa"/>
            <w:gridSpan w:val="2"/>
            <w:tcBorders>
              <w:top w:val="single" w:sz="4" w:space="0" w:color="auto"/>
              <w:bottom w:val="single" w:sz="4" w:space="0" w:color="auto"/>
            </w:tcBorders>
          </w:tcPr>
          <w:p w14:paraId="5765B10E" w14:textId="77777777" w:rsidR="00DD4741" w:rsidRPr="00DD4741" w:rsidRDefault="00DD4741" w:rsidP="00DD4741">
            <w:pPr>
              <w:tabs>
                <w:tab w:val="right" w:pos="2184"/>
              </w:tabs>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top w:val="single" w:sz="4" w:space="0" w:color="auto"/>
              <w:bottom w:val="single" w:sz="4" w:space="0" w:color="auto"/>
            </w:tcBorders>
            <w:shd w:val="solid" w:color="FFFFFF" w:fill="auto"/>
          </w:tcPr>
          <w:p w14:paraId="73463AE7" w14:textId="77777777" w:rsidR="00DD4741" w:rsidRPr="00DD4741" w:rsidRDefault="00DD4741" w:rsidP="00DD4741">
            <w:pPr>
              <w:overflowPunct/>
              <w:autoSpaceDE/>
              <w:autoSpaceDN/>
              <w:adjustRightInd/>
              <w:spacing w:after="0"/>
              <w:ind w:left="100"/>
              <w:textAlignment w:val="auto"/>
              <w:rPr>
                <w:rFonts w:ascii="Arial" w:eastAsia="MS Mincho" w:hAnsi="Arial"/>
                <w:noProof/>
                <w:sz w:val="8"/>
                <w:szCs w:val="8"/>
                <w:lang w:eastAsia="en-US"/>
              </w:rPr>
            </w:pPr>
          </w:p>
        </w:tc>
      </w:tr>
      <w:tr w:rsidR="00DD4741" w:rsidRPr="00DD4741" w14:paraId="5EB4E65A" w14:textId="77777777" w:rsidTr="008662FC">
        <w:tc>
          <w:tcPr>
            <w:tcW w:w="2704" w:type="dxa"/>
            <w:gridSpan w:val="2"/>
            <w:tcBorders>
              <w:top w:val="single" w:sz="4" w:space="0" w:color="auto"/>
              <w:left w:val="single" w:sz="4" w:space="0" w:color="auto"/>
              <w:bottom w:val="single" w:sz="4" w:space="0" w:color="auto"/>
            </w:tcBorders>
          </w:tcPr>
          <w:p w14:paraId="2B94005C" w14:textId="77777777" w:rsidR="00DD4741" w:rsidRPr="00DD4741" w:rsidRDefault="00DD4741" w:rsidP="00DD4741">
            <w:pPr>
              <w:tabs>
                <w:tab w:val="right" w:pos="2184"/>
              </w:tabs>
              <w:overflowPunct/>
              <w:autoSpaceDE/>
              <w:autoSpaceDN/>
              <w:adjustRightInd/>
              <w:spacing w:after="0"/>
              <w:textAlignment w:val="auto"/>
              <w:rPr>
                <w:rFonts w:ascii="Arial" w:eastAsia="MS Mincho" w:hAnsi="Arial"/>
                <w:b/>
                <w:i/>
                <w:noProof/>
                <w:lang w:eastAsia="en-US"/>
              </w:rPr>
            </w:pPr>
            <w:r w:rsidRPr="00DD4741">
              <w:rPr>
                <w:rFonts w:ascii="Arial" w:eastAsia="MS Mincho" w:hAnsi="Arial"/>
                <w:b/>
                <w:i/>
                <w:noProof/>
                <w:lang w:eastAsia="en-US"/>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67DE8583" w14:textId="56CF6833" w:rsidR="00DD4741" w:rsidRPr="00DD4741" w:rsidRDefault="00DD4741" w:rsidP="00DD4741">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Revision of the R2-2404728, fix the styling issue</w:t>
            </w:r>
          </w:p>
        </w:tc>
      </w:tr>
    </w:tbl>
    <w:p w14:paraId="5AB79DB5" w14:textId="77777777" w:rsidR="00A43323" w:rsidRPr="00522F45" w:rsidRDefault="00A43323" w:rsidP="00DD4741">
      <w:pPr>
        <w:pStyle w:val="4"/>
        <w:ind w:left="0" w:firstLine="0"/>
      </w:pPr>
      <w:r w:rsidRPr="00522F45">
        <w:lastRenderedPageBreak/>
        <w:t>4.2.7.4</w:t>
      </w:r>
      <w:r w:rsidRPr="00522F45">
        <w:tab/>
      </w:r>
      <w:r w:rsidRPr="00522F45">
        <w:rPr>
          <w:i/>
        </w:rPr>
        <w:t>CA-ParametersNR</w:t>
      </w:r>
      <w:bookmarkEnd w:id="0"/>
      <w:bookmarkEnd w:id="1"/>
      <w:bookmarkEnd w:id="2"/>
      <w:bookmarkEnd w:id="3"/>
      <w:bookmarkEnd w:id="4"/>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2F45" w:rsidRPr="00522F45" w14:paraId="70DC05B9" w14:textId="77777777" w:rsidTr="0026000E">
        <w:trPr>
          <w:cantSplit/>
          <w:tblHeader/>
        </w:trPr>
        <w:tc>
          <w:tcPr>
            <w:tcW w:w="6917" w:type="dxa"/>
          </w:tcPr>
          <w:p w14:paraId="512A0E6E" w14:textId="77777777" w:rsidR="00A43323" w:rsidRPr="00522F45" w:rsidRDefault="00A43323" w:rsidP="009C66B7">
            <w:pPr>
              <w:pStyle w:val="TAH"/>
            </w:pPr>
            <w:r w:rsidRPr="00522F45">
              <w:lastRenderedPageBreak/>
              <w:t>Definitions for parameters</w:t>
            </w:r>
          </w:p>
        </w:tc>
        <w:tc>
          <w:tcPr>
            <w:tcW w:w="709" w:type="dxa"/>
          </w:tcPr>
          <w:p w14:paraId="55787E75" w14:textId="77777777" w:rsidR="00A43323" w:rsidRPr="00522F45" w:rsidRDefault="00A43323" w:rsidP="009C66B7">
            <w:pPr>
              <w:pStyle w:val="TAH"/>
            </w:pPr>
            <w:r w:rsidRPr="00522F45">
              <w:t>Per</w:t>
            </w:r>
          </w:p>
        </w:tc>
        <w:tc>
          <w:tcPr>
            <w:tcW w:w="567" w:type="dxa"/>
          </w:tcPr>
          <w:p w14:paraId="0A9828F2" w14:textId="77777777" w:rsidR="00A43323" w:rsidRPr="00522F45" w:rsidRDefault="00A43323" w:rsidP="009C66B7">
            <w:pPr>
              <w:pStyle w:val="TAH"/>
            </w:pPr>
            <w:r w:rsidRPr="00522F45">
              <w:t>M</w:t>
            </w:r>
          </w:p>
        </w:tc>
        <w:tc>
          <w:tcPr>
            <w:tcW w:w="709" w:type="dxa"/>
          </w:tcPr>
          <w:p w14:paraId="0A67889C" w14:textId="77777777" w:rsidR="00A43323" w:rsidRPr="00522F45" w:rsidRDefault="00A43323" w:rsidP="009C66B7">
            <w:pPr>
              <w:pStyle w:val="TAH"/>
            </w:pPr>
            <w:r w:rsidRPr="00522F45">
              <w:t>FDD</w:t>
            </w:r>
            <w:r w:rsidR="0062184B" w:rsidRPr="00522F45">
              <w:t>-</w:t>
            </w:r>
            <w:r w:rsidRPr="00522F45">
              <w:t>TDD</w:t>
            </w:r>
          </w:p>
          <w:p w14:paraId="40F08118" w14:textId="77777777" w:rsidR="00A43323" w:rsidRPr="00522F45" w:rsidRDefault="00A43323" w:rsidP="009C66B7">
            <w:pPr>
              <w:pStyle w:val="TAH"/>
            </w:pPr>
            <w:r w:rsidRPr="00522F45">
              <w:t>DIFF</w:t>
            </w:r>
          </w:p>
        </w:tc>
        <w:tc>
          <w:tcPr>
            <w:tcW w:w="728" w:type="dxa"/>
          </w:tcPr>
          <w:p w14:paraId="659546F0" w14:textId="77777777" w:rsidR="00A43323" w:rsidRPr="00522F45" w:rsidRDefault="00A43323" w:rsidP="009C66B7">
            <w:pPr>
              <w:pStyle w:val="TAH"/>
            </w:pPr>
            <w:r w:rsidRPr="00522F45">
              <w:t>FR1</w:t>
            </w:r>
            <w:r w:rsidR="00B1646F" w:rsidRPr="00522F45">
              <w:t>-</w:t>
            </w:r>
            <w:r w:rsidRPr="00522F45">
              <w:t>FR2</w:t>
            </w:r>
          </w:p>
          <w:p w14:paraId="2ACF617F" w14:textId="77777777" w:rsidR="00A43323" w:rsidRPr="00522F45" w:rsidRDefault="00A43323" w:rsidP="009C66B7">
            <w:pPr>
              <w:pStyle w:val="TAH"/>
            </w:pPr>
            <w:r w:rsidRPr="00522F45">
              <w:t>DIFF</w:t>
            </w:r>
          </w:p>
        </w:tc>
      </w:tr>
      <w:tr w:rsidR="00522F45" w:rsidRPr="00522F45" w14:paraId="78EE4B02" w14:textId="77777777" w:rsidTr="0026000E">
        <w:trPr>
          <w:cantSplit/>
          <w:tblHeader/>
        </w:trPr>
        <w:tc>
          <w:tcPr>
            <w:tcW w:w="6917" w:type="dxa"/>
          </w:tcPr>
          <w:p w14:paraId="43D47A13" w14:textId="77777777" w:rsidR="00765572" w:rsidRPr="00522F45" w:rsidRDefault="00765572" w:rsidP="00765572">
            <w:pPr>
              <w:pStyle w:val="TAL"/>
              <w:rPr>
                <w:b/>
                <w:i/>
              </w:rPr>
            </w:pPr>
            <w:r w:rsidRPr="00522F45">
              <w:rPr>
                <w:b/>
                <w:i/>
              </w:rPr>
              <w:t>csi-RS-IM-ReceptionForFeedbackPerBandComb</w:t>
            </w:r>
          </w:p>
          <w:p w14:paraId="495C0C16" w14:textId="77777777" w:rsidR="00765572" w:rsidRPr="00522F45" w:rsidRDefault="00765572" w:rsidP="00765572">
            <w:pPr>
              <w:pStyle w:val="TAL"/>
              <w:rPr>
                <w:rFonts w:cs="Arial"/>
                <w:bCs/>
                <w:iCs/>
                <w:szCs w:val="18"/>
              </w:rPr>
            </w:pPr>
            <w:r w:rsidRPr="00522F45">
              <w:rPr>
                <w:rFonts w:cs="Arial"/>
                <w:bCs/>
                <w:iCs/>
                <w:szCs w:val="18"/>
              </w:rPr>
              <w:t>Indicates support of CSI-RS and CSI-IM reception for CSI feedback. This capability signalling comprises the following parameters:</w:t>
            </w:r>
          </w:p>
          <w:p w14:paraId="6B487205" w14:textId="59220D42"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gramStart"/>
            <w:r w:rsidRPr="00522F45">
              <w:rPr>
                <w:rFonts w:ascii="Arial" w:hAnsi="Arial" w:cs="Arial"/>
                <w:i/>
                <w:sz w:val="18"/>
                <w:szCs w:val="18"/>
              </w:rPr>
              <w:t>maxNumberSimultaneousNZP-CSI-RS-ActBWP-AllCC</w:t>
            </w:r>
            <w:proofErr w:type="gramEnd"/>
            <w:r w:rsidRPr="00522F45">
              <w:rPr>
                <w:rFonts w:ascii="Arial" w:hAnsi="Arial" w:cs="Arial"/>
                <w:sz w:val="18"/>
                <w:szCs w:val="18"/>
              </w:rPr>
              <w:t xml:space="preserve"> indicates the maximum number of simultaneous CSI-RS resources</w:t>
            </w:r>
            <w:r w:rsidR="00260F4F" w:rsidRPr="00522F45">
              <w:rPr>
                <w:rFonts w:ascii="Arial" w:hAnsi="Arial" w:cs="Arial"/>
                <w:sz w:val="18"/>
                <w:szCs w:val="18"/>
              </w:rPr>
              <w:t xml:space="preserve"> (irrespective of the associated codebook type)</w:t>
            </w:r>
            <w:r w:rsidRPr="00522F45">
              <w:rPr>
                <w:rFonts w:ascii="Arial" w:hAnsi="Arial" w:cs="Arial"/>
                <w:sz w:val="18"/>
                <w:szCs w:val="18"/>
              </w:rPr>
              <w:t xml:space="preserve"> in active BWPs across all CCs, and across MCG and SCG in case of NR-DC. The network applies this limit in addition to the limits signalled in </w:t>
            </w:r>
            <w:r w:rsidRPr="00522F45">
              <w:rPr>
                <w:rFonts w:ascii="Arial" w:hAnsi="Arial" w:cs="Arial"/>
                <w:i/>
                <w:sz w:val="18"/>
                <w:szCs w:val="18"/>
              </w:rPr>
              <w:t>MIMO-ParametersPerBand-&gt; maxNumberSimultaneousNZP-CSI-RS-PerCC</w:t>
            </w:r>
            <w:r w:rsidRPr="00522F45">
              <w:rPr>
                <w:rFonts w:ascii="Arial" w:hAnsi="Arial" w:cs="Arial"/>
                <w:sz w:val="18"/>
                <w:szCs w:val="18"/>
              </w:rPr>
              <w:t xml:space="preserve"> and in </w:t>
            </w:r>
            <w:r w:rsidRPr="00522F45">
              <w:rPr>
                <w:rFonts w:ascii="Arial" w:hAnsi="Arial" w:cs="Arial"/>
                <w:i/>
                <w:sz w:val="18"/>
                <w:szCs w:val="18"/>
              </w:rPr>
              <w:t>Phy-ParametersFRX-Diff-&gt; maxNumberSimultaneousNZP-CSI-RS-PerCC</w:t>
            </w:r>
            <w:r w:rsidRPr="00522F45">
              <w:rPr>
                <w:rFonts w:ascii="Arial" w:hAnsi="Arial" w:cs="Arial"/>
                <w:sz w:val="18"/>
                <w:szCs w:val="18"/>
              </w:rPr>
              <w:t>;</w:t>
            </w:r>
          </w:p>
          <w:p w14:paraId="554B1556" w14:textId="5BEA094C"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totalNumberPortsSimultaneousNZP-CSI-RS-ActBWP-AllCC</w:t>
            </w:r>
            <w:r w:rsidRPr="00522F45">
              <w:rPr>
                <w:rFonts w:ascii="Arial" w:hAnsi="Arial" w:cs="Arial"/>
                <w:sz w:val="18"/>
                <w:szCs w:val="18"/>
              </w:rPr>
              <w:t xml:space="preserve"> indicates the total number of CSI-RS ports in simultaneous CSI-RS resources</w:t>
            </w:r>
            <w:r w:rsidR="00260F4F" w:rsidRPr="00522F45">
              <w:rPr>
                <w:rFonts w:ascii="Arial" w:hAnsi="Arial" w:cs="Arial"/>
                <w:sz w:val="18"/>
                <w:szCs w:val="18"/>
              </w:rPr>
              <w:t xml:space="preserve"> (irrespective of the associated codebook type)</w:t>
            </w:r>
            <w:r w:rsidRPr="00522F45">
              <w:rPr>
                <w:rFonts w:ascii="Arial" w:hAnsi="Arial" w:cs="Arial"/>
                <w:sz w:val="18"/>
                <w:szCs w:val="18"/>
              </w:rPr>
              <w:t xml:space="preserve"> in active BWPs across all CCs, and across MCG and SCG in case of NR-DC. The network applies this limit in addition to the limits signalled in </w:t>
            </w:r>
            <w:r w:rsidRPr="00522F45">
              <w:rPr>
                <w:rFonts w:ascii="Arial" w:hAnsi="Arial" w:cs="Arial"/>
                <w:i/>
                <w:sz w:val="18"/>
                <w:szCs w:val="18"/>
              </w:rPr>
              <w:t>MIMO-ParametersPerBand-&gt; totalNumberPortsSimultaneousNZP-CSI-RS-PerCC</w:t>
            </w:r>
            <w:r w:rsidRPr="00522F45">
              <w:rPr>
                <w:rFonts w:ascii="Arial" w:hAnsi="Arial" w:cs="Arial"/>
                <w:sz w:val="18"/>
                <w:szCs w:val="18"/>
              </w:rPr>
              <w:t xml:space="preserve"> and in </w:t>
            </w:r>
            <w:r w:rsidRPr="00522F45">
              <w:rPr>
                <w:rFonts w:ascii="Arial" w:hAnsi="Arial" w:cs="Arial"/>
                <w:i/>
                <w:sz w:val="18"/>
                <w:szCs w:val="18"/>
              </w:rPr>
              <w:t>Phy-ParametersFRX-Diff-&gt; totalNumberPortsSimultaneousNZP-CSI-RS-PerCC</w:t>
            </w:r>
            <w:r w:rsidRPr="00522F45">
              <w:rPr>
                <w:rFonts w:ascii="Arial" w:hAnsi="Arial" w:cs="Arial"/>
                <w:sz w:val="18"/>
                <w:szCs w:val="18"/>
              </w:rPr>
              <w:t>.</w:t>
            </w:r>
          </w:p>
          <w:p w14:paraId="3C7E7742" w14:textId="77777777" w:rsidR="00765572" w:rsidRPr="00522F45" w:rsidRDefault="00765572" w:rsidP="00BC076A">
            <w:pPr>
              <w:pStyle w:val="TAL"/>
            </w:pPr>
            <w:r w:rsidRPr="00522F45">
              <w:t xml:space="preserve">The UE is mandated to report </w:t>
            </w:r>
            <w:r w:rsidRPr="00522F45">
              <w:rPr>
                <w:i/>
                <w:iCs/>
              </w:rPr>
              <w:t>csi-RS-IM-ReceptionForFeedbackPerBandComb</w:t>
            </w:r>
            <w:r w:rsidRPr="00522F45">
              <w:t>.</w:t>
            </w:r>
          </w:p>
        </w:tc>
        <w:tc>
          <w:tcPr>
            <w:tcW w:w="709" w:type="dxa"/>
          </w:tcPr>
          <w:p w14:paraId="5AB1F1D9" w14:textId="77777777" w:rsidR="00765572" w:rsidRPr="00522F45" w:rsidRDefault="00765572" w:rsidP="00765572">
            <w:pPr>
              <w:pStyle w:val="TAL"/>
              <w:jc w:val="center"/>
            </w:pPr>
            <w:r w:rsidRPr="00522F45">
              <w:t>BC</w:t>
            </w:r>
          </w:p>
        </w:tc>
        <w:tc>
          <w:tcPr>
            <w:tcW w:w="567" w:type="dxa"/>
          </w:tcPr>
          <w:p w14:paraId="7797E79F" w14:textId="77777777" w:rsidR="00765572" w:rsidRPr="00522F45" w:rsidRDefault="00765572" w:rsidP="00765572">
            <w:pPr>
              <w:pStyle w:val="TAL"/>
              <w:jc w:val="center"/>
            </w:pPr>
            <w:r w:rsidRPr="00522F45">
              <w:t>Yes</w:t>
            </w:r>
          </w:p>
        </w:tc>
        <w:tc>
          <w:tcPr>
            <w:tcW w:w="709" w:type="dxa"/>
          </w:tcPr>
          <w:p w14:paraId="199DBE24" w14:textId="77777777" w:rsidR="00765572" w:rsidRPr="00522F45" w:rsidRDefault="00765572" w:rsidP="00765572">
            <w:pPr>
              <w:pStyle w:val="TAL"/>
              <w:jc w:val="center"/>
            </w:pPr>
            <w:r w:rsidRPr="00522F45">
              <w:t>N/A</w:t>
            </w:r>
          </w:p>
        </w:tc>
        <w:tc>
          <w:tcPr>
            <w:tcW w:w="728" w:type="dxa"/>
          </w:tcPr>
          <w:p w14:paraId="53943CD3" w14:textId="77777777" w:rsidR="00765572" w:rsidRPr="00522F45" w:rsidRDefault="00765572" w:rsidP="00765572">
            <w:pPr>
              <w:pStyle w:val="TAL"/>
              <w:jc w:val="center"/>
            </w:pPr>
            <w:r w:rsidRPr="00522F45">
              <w:t>N/A</w:t>
            </w:r>
          </w:p>
        </w:tc>
      </w:tr>
      <w:tr w:rsidR="00522F45" w:rsidRPr="00522F45" w14:paraId="0458B509" w14:textId="77777777" w:rsidTr="0026000E">
        <w:trPr>
          <w:cantSplit/>
          <w:tblHeader/>
        </w:trPr>
        <w:tc>
          <w:tcPr>
            <w:tcW w:w="6917" w:type="dxa"/>
          </w:tcPr>
          <w:p w14:paraId="68C07C31" w14:textId="77777777" w:rsidR="00765572" w:rsidRPr="00522F45" w:rsidRDefault="00765572" w:rsidP="00765572">
            <w:pPr>
              <w:pStyle w:val="TAL"/>
              <w:rPr>
                <w:b/>
                <w:i/>
              </w:rPr>
            </w:pPr>
            <w:r w:rsidRPr="00522F45">
              <w:rPr>
                <w:b/>
                <w:i/>
              </w:rPr>
              <w:t>diffNumerologyAcrossPUCCH-Group</w:t>
            </w:r>
          </w:p>
          <w:p w14:paraId="3B69565E" w14:textId="77777777" w:rsidR="00765572" w:rsidRPr="00522F45" w:rsidRDefault="00765572" w:rsidP="00765572">
            <w:pPr>
              <w:pStyle w:val="TAL"/>
            </w:pPr>
            <w:r w:rsidRPr="00522F45">
              <w:t>Indicates whether different numerology across two NR PUCCH groups for data and control channel at a given time in NR CA and (NG</w:t>
            </w:r>
            <w:proofErr w:type="gramStart"/>
            <w:r w:rsidRPr="00522F45">
              <w:t>)EN</w:t>
            </w:r>
            <w:proofErr w:type="gramEnd"/>
            <w:r w:rsidRPr="00522F45">
              <w:t>-DC/NE-DC is supported by the UE.</w:t>
            </w:r>
          </w:p>
        </w:tc>
        <w:tc>
          <w:tcPr>
            <w:tcW w:w="709" w:type="dxa"/>
          </w:tcPr>
          <w:p w14:paraId="53232392" w14:textId="77777777" w:rsidR="00765572" w:rsidRPr="00522F45" w:rsidRDefault="00765572" w:rsidP="00765572">
            <w:pPr>
              <w:pStyle w:val="TAL"/>
              <w:jc w:val="center"/>
            </w:pPr>
            <w:r w:rsidRPr="00522F45">
              <w:t>BC</w:t>
            </w:r>
          </w:p>
        </w:tc>
        <w:tc>
          <w:tcPr>
            <w:tcW w:w="567" w:type="dxa"/>
          </w:tcPr>
          <w:p w14:paraId="06188690" w14:textId="77777777" w:rsidR="00765572" w:rsidRPr="00522F45" w:rsidRDefault="00765572" w:rsidP="00765572">
            <w:pPr>
              <w:pStyle w:val="TAL"/>
              <w:jc w:val="center"/>
            </w:pPr>
            <w:r w:rsidRPr="00522F45">
              <w:t>No</w:t>
            </w:r>
          </w:p>
        </w:tc>
        <w:tc>
          <w:tcPr>
            <w:tcW w:w="709" w:type="dxa"/>
          </w:tcPr>
          <w:p w14:paraId="75EEF2B7" w14:textId="77777777" w:rsidR="00765572" w:rsidRPr="00522F45" w:rsidRDefault="00765572" w:rsidP="00765572">
            <w:pPr>
              <w:pStyle w:val="TAL"/>
              <w:jc w:val="center"/>
            </w:pPr>
            <w:r w:rsidRPr="00522F45">
              <w:t>N/A</w:t>
            </w:r>
          </w:p>
        </w:tc>
        <w:tc>
          <w:tcPr>
            <w:tcW w:w="728" w:type="dxa"/>
          </w:tcPr>
          <w:p w14:paraId="6AE23D5B" w14:textId="77777777" w:rsidR="00765572" w:rsidRPr="00522F45" w:rsidRDefault="00765572" w:rsidP="00765572">
            <w:pPr>
              <w:pStyle w:val="TAL"/>
              <w:jc w:val="center"/>
            </w:pPr>
            <w:r w:rsidRPr="00522F45">
              <w:t>N/A</w:t>
            </w:r>
          </w:p>
        </w:tc>
      </w:tr>
      <w:tr w:rsidR="00522F45" w:rsidRPr="00522F45" w14:paraId="427D700B" w14:textId="77777777" w:rsidTr="003B3EA8">
        <w:trPr>
          <w:cantSplit/>
          <w:tblHeader/>
        </w:trPr>
        <w:tc>
          <w:tcPr>
            <w:tcW w:w="6917" w:type="dxa"/>
          </w:tcPr>
          <w:p w14:paraId="5A25E02D" w14:textId="77777777" w:rsidR="00765572" w:rsidRPr="00522F45" w:rsidRDefault="00765572" w:rsidP="00765572">
            <w:pPr>
              <w:pStyle w:val="TAL"/>
              <w:rPr>
                <w:b/>
                <w:i/>
              </w:rPr>
            </w:pPr>
            <w:r w:rsidRPr="00522F45">
              <w:rPr>
                <w:b/>
                <w:i/>
              </w:rPr>
              <w:t>diffNumerologyWithinPUCCH-GroupLargerSCS</w:t>
            </w:r>
          </w:p>
          <w:p w14:paraId="7A160A3E" w14:textId="77777777" w:rsidR="00765572" w:rsidRPr="00522F45" w:rsidRDefault="00765572" w:rsidP="00765572">
            <w:pPr>
              <w:pStyle w:val="TAL"/>
            </w:pPr>
            <w:r w:rsidRPr="00522F45">
              <w:t>Indicates whether UE supports different numerology across carriers within a PUCCH group and a same numerology between DL and UL per carrier for data/control channel at a given time in NR CA, (NG</w:t>
            </w:r>
            <w:proofErr w:type="gramStart"/>
            <w:r w:rsidRPr="00522F45">
              <w:t>)EN</w:t>
            </w:r>
            <w:proofErr w:type="gramEnd"/>
            <w:r w:rsidRPr="00522F45">
              <w:t>-DC/NE-DC and NR-DC.</w:t>
            </w:r>
          </w:p>
          <w:p w14:paraId="3A93DBF1" w14:textId="77777777" w:rsidR="00765572" w:rsidRPr="00522F45" w:rsidRDefault="00765572" w:rsidP="00765572">
            <w:pPr>
              <w:pStyle w:val="TAL"/>
            </w:pPr>
            <w:r w:rsidRPr="00522F45">
              <w:t>In case of NR CA and (NG</w:t>
            </w:r>
            <w:proofErr w:type="gramStart"/>
            <w:r w:rsidRPr="00522F45">
              <w:t>)EN</w:t>
            </w:r>
            <w:proofErr w:type="gramEnd"/>
            <w:r w:rsidRPr="00522F45">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5698A49" w14:textId="77777777" w:rsidR="00765572" w:rsidRPr="00522F45" w:rsidRDefault="00765572" w:rsidP="00765572">
            <w:pPr>
              <w:pStyle w:val="TAL"/>
            </w:pPr>
            <w:r w:rsidRPr="00522F45">
              <w:t>In case of (NG</w:t>
            </w:r>
            <w:proofErr w:type="gramStart"/>
            <w:r w:rsidRPr="00522F45">
              <w:t>)EN</w:t>
            </w:r>
            <w:proofErr w:type="gramEnd"/>
            <w:r w:rsidRPr="00522F45">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CEAF546" w14:textId="77777777" w:rsidR="00765572" w:rsidRPr="00522F45" w:rsidRDefault="00765572" w:rsidP="00765572">
            <w:pPr>
              <w:pStyle w:val="TAL"/>
              <w:rPr>
                <w:b/>
                <w:i/>
              </w:rPr>
            </w:pPr>
            <w:r w:rsidRPr="00522F45">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CD067B4" w14:textId="77777777" w:rsidR="00765572" w:rsidRPr="00522F45" w:rsidRDefault="00765572" w:rsidP="00765572">
            <w:pPr>
              <w:pStyle w:val="TAL"/>
              <w:jc w:val="center"/>
            </w:pPr>
            <w:r w:rsidRPr="00522F45">
              <w:t>BC</w:t>
            </w:r>
          </w:p>
        </w:tc>
        <w:tc>
          <w:tcPr>
            <w:tcW w:w="567" w:type="dxa"/>
          </w:tcPr>
          <w:p w14:paraId="1227461A" w14:textId="77777777" w:rsidR="00765572" w:rsidRPr="00522F45" w:rsidRDefault="00765572" w:rsidP="00765572">
            <w:pPr>
              <w:pStyle w:val="TAL"/>
              <w:jc w:val="center"/>
            </w:pPr>
            <w:r w:rsidRPr="00522F45">
              <w:t>No</w:t>
            </w:r>
          </w:p>
        </w:tc>
        <w:tc>
          <w:tcPr>
            <w:tcW w:w="709" w:type="dxa"/>
          </w:tcPr>
          <w:p w14:paraId="07B90188" w14:textId="77777777" w:rsidR="00765572" w:rsidRPr="00522F45" w:rsidRDefault="00765572" w:rsidP="00765572">
            <w:pPr>
              <w:pStyle w:val="TAL"/>
              <w:jc w:val="center"/>
            </w:pPr>
            <w:r w:rsidRPr="00522F45">
              <w:t>N/A</w:t>
            </w:r>
          </w:p>
        </w:tc>
        <w:tc>
          <w:tcPr>
            <w:tcW w:w="728" w:type="dxa"/>
          </w:tcPr>
          <w:p w14:paraId="5F7C66B7" w14:textId="77777777" w:rsidR="00765572" w:rsidRPr="00522F45" w:rsidRDefault="00765572" w:rsidP="00765572">
            <w:pPr>
              <w:pStyle w:val="TAL"/>
              <w:jc w:val="center"/>
            </w:pPr>
            <w:r w:rsidRPr="00522F45">
              <w:t>N/A</w:t>
            </w:r>
          </w:p>
        </w:tc>
      </w:tr>
      <w:tr w:rsidR="00522F45" w:rsidRPr="00522F45" w14:paraId="6624DB0D" w14:textId="77777777" w:rsidTr="0026000E">
        <w:trPr>
          <w:cantSplit/>
          <w:tblHeader/>
        </w:trPr>
        <w:tc>
          <w:tcPr>
            <w:tcW w:w="6917" w:type="dxa"/>
          </w:tcPr>
          <w:p w14:paraId="61402F9C" w14:textId="77777777" w:rsidR="00765572" w:rsidRPr="00522F45" w:rsidRDefault="00765572" w:rsidP="00765572">
            <w:pPr>
              <w:pStyle w:val="TAL"/>
              <w:rPr>
                <w:b/>
                <w:i/>
              </w:rPr>
            </w:pPr>
            <w:r w:rsidRPr="00522F45">
              <w:rPr>
                <w:b/>
                <w:i/>
              </w:rPr>
              <w:t>diffNumerologyWithinPUCCH-GroupSmallerSCS</w:t>
            </w:r>
          </w:p>
          <w:p w14:paraId="766F56CD" w14:textId="77777777" w:rsidR="00765572" w:rsidRPr="00522F45" w:rsidRDefault="00765572" w:rsidP="00765572">
            <w:pPr>
              <w:pStyle w:val="TAL"/>
            </w:pPr>
            <w:r w:rsidRPr="00522F45">
              <w:t>Indicates whether UE supports different numerology across carriers within a PUCCH group and a same numerology between DL and UL per carrier for data/control channel at a given time in NR CA, (NG</w:t>
            </w:r>
            <w:proofErr w:type="gramStart"/>
            <w:r w:rsidRPr="00522F45">
              <w:t>)EN</w:t>
            </w:r>
            <w:proofErr w:type="gramEnd"/>
            <w:r w:rsidRPr="00522F45">
              <w:t>-DC/NE-DC and NR-DC.</w:t>
            </w:r>
          </w:p>
          <w:p w14:paraId="2861DC3A" w14:textId="77777777" w:rsidR="00765572" w:rsidRPr="00522F45" w:rsidRDefault="00765572" w:rsidP="00765572">
            <w:pPr>
              <w:pStyle w:val="TAL"/>
            </w:pPr>
            <w:r w:rsidRPr="00522F45">
              <w:t>In case of NR CA and (NG</w:t>
            </w:r>
            <w:proofErr w:type="gramStart"/>
            <w:r w:rsidRPr="00522F45">
              <w:t>)EN</w:t>
            </w:r>
            <w:proofErr w:type="gramEnd"/>
            <w:r w:rsidRPr="00522F45">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D4A6A52" w14:textId="77777777" w:rsidR="00765572" w:rsidRPr="00522F45" w:rsidRDefault="00765572" w:rsidP="00765572">
            <w:pPr>
              <w:pStyle w:val="TAL"/>
            </w:pPr>
            <w:r w:rsidRPr="00522F45">
              <w:t>In case of (NG</w:t>
            </w:r>
            <w:proofErr w:type="gramStart"/>
            <w:r w:rsidRPr="00522F45">
              <w:t>)EN</w:t>
            </w:r>
            <w:proofErr w:type="gramEnd"/>
            <w:r w:rsidRPr="00522F45">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ADDB00B" w14:textId="77777777" w:rsidR="00765572" w:rsidRPr="00522F45" w:rsidRDefault="00765572" w:rsidP="00765572">
            <w:pPr>
              <w:pStyle w:val="TAL"/>
            </w:pPr>
            <w:r w:rsidRPr="00522F45">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5B7712F" w14:textId="77777777" w:rsidR="00765572" w:rsidRPr="00522F45" w:rsidRDefault="00765572" w:rsidP="00765572">
            <w:pPr>
              <w:pStyle w:val="TAL"/>
              <w:jc w:val="center"/>
            </w:pPr>
            <w:r w:rsidRPr="00522F45">
              <w:t>BC</w:t>
            </w:r>
          </w:p>
        </w:tc>
        <w:tc>
          <w:tcPr>
            <w:tcW w:w="567" w:type="dxa"/>
          </w:tcPr>
          <w:p w14:paraId="497DF416" w14:textId="77777777" w:rsidR="00765572" w:rsidRPr="00522F45" w:rsidRDefault="00765572" w:rsidP="00765572">
            <w:pPr>
              <w:pStyle w:val="TAL"/>
              <w:jc w:val="center"/>
            </w:pPr>
            <w:r w:rsidRPr="00522F45">
              <w:t>No</w:t>
            </w:r>
          </w:p>
        </w:tc>
        <w:tc>
          <w:tcPr>
            <w:tcW w:w="709" w:type="dxa"/>
          </w:tcPr>
          <w:p w14:paraId="0009CBEF" w14:textId="77777777" w:rsidR="00765572" w:rsidRPr="00522F45" w:rsidRDefault="00765572" w:rsidP="00765572">
            <w:pPr>
              <w:pStyle w:val="TAL"/>
              <w:jc w:val="center"/>
            </w:pPr>
            <w:r w:rsidRPr="00522F45">
              <w:t>N/A</w:t>
            </w:r>
          </w:p>
        </w:tc>
        <w:tc>
          <w:tcPr>
            <w:tcW w:w="728" w:type="dxa"/>
          </w:tcPr>
          <w:p w14:paraId="12E13E6F" w14:textId="77777777" w:rsidR="00765572" w:rsidRPr="00522F45" w:rsidRDefault="00765572" w:rsidP="00765572">
            <w:pPr>
              <w:pStyle w:val="TAL"/>
              <w:jc w:val="center"/>
            </w:pPr>
            <w:r w:rsidRPr="00522F45">
              <w:t>N/A</w:t>
            </w:r>
          </w:p>
        </w:tc>
      </w:tr>
      <w:tr w:rsidR="00522F45" w:rsidRPr="00522F45" w14:paraId="386642B1" w14:textId="77777777" w:rsidTr="0026000E">
        <w:trPr>
          <w:cantSplit/>
          <w:tblHeader/>
        </w:trPr>
        <w:tc>
          <w:tcPr>
            <w:tcW w:w="6917" w:type="dxa"/>
          </w:tcPr>
          <w:p w14:paraId="2EF46818" w14:textId="77777777" w:rsidR="00765572" w:rsidRPr="00522F45" w:rsidRDefault="00765572" w:rsidP="00765572">
            <w:pPr>
              <w:pStyle w:val="TAL"/>
              <w:rPr>
                <w:b/>
                <w:i/>
              </w:rPr>
            </w:pPr>
            <w:r w:rsidRPr="00522F45">
              <w:rPr>
                <w:b/>
                <w:i/>
              </w:rPr>
              <w:lastRenderedPageBreak/>
              <w:t>dualPA-Architecture</w:t>
            </w:r>
          </w:p>
          <w:p w14:paraId="714A3755" w14:textId="07C65283" w:rsidR="00765572" w:rsidRPr="00522F45" w:rsidRDefault="00765572" w:rsidP="00765572">
            <w:pPr>
              <w:pStyle w:val="TAL"/>
              <w:rPr>
                <w:b/>
                <w:i/>
              </w:rPr>
            </w:pPr>
            <w:r w:rsidRPr="00522F45">
              <w:t>For band combinations with single-band with UL CA, this field indicates the support of dual PA</w:t>
            </w:r>
            <w:r w:rsidR="001544AB" w:rsidRPr="00522F45">
              <w:t xml:space="preserve"> and dual LO frequencies for FR1, or dual LO frequencies for FR2</w:t>
            </w:r>
            <w:r w:rsidRPr="00522F45">
              <w:t xml:space="preserve">. If absent in such band combinations, the UE supports single PA </w:t>
            </w:r>
            <w:r w:rsidR="001544AB" w:rsidRPr="00522F45">
              <w:t xml:space="preserve">and single LO frequency </w:t>
            </w:r>
            <w:r w:rsidRPr="00522F45">
              <w:t>for all the ULs</w:t>
            </w:r>
            <w:r w:rsidR="001544AB" w:rsidRPr="00522F45">
              <w:t xml:space="preserve"> for FR1, or single LO frequency for all the ULs for FR2</w:t>
            </w:r>
            <w:r w:rsidRPr="00522F45">
              <w:t>. For other band combinations, this field is not applicable.</w:t>
            </w:r>
          </w:p>
        </w:tc>
        <w:tc>
          <w:tcPr>
            <w:tcW w:w="709" w:type="dxa"/>
          </w:tcPr>
          <w:p w14:paraId="4739B72F" w14:textId="77777777" w:rsidR="00765572" w:rsidRPr="00522F45" w:rsidRDefault="00765572" w:rsidP="00765572">
            <w:pPr>
              <w:pStyle w:val="TAL"/>
              <w:jc w:val="center"/>
              <w:rPr>
                <w:lang w:eastAsia="ko-KR"/>
              </w:rPr>
            </w:pPr>
            <w:r w:rsidRPr="00522F45">
              <w:rPr>
                <w:lang w:eastAsia="ko-KR"/>
              </w:rPr>
              <w:t>BC</w:t>
            </w:r>
          </w:p>
        </w:tc>
        <w:tc>
          <w:tcPr>
            <w:tcW w:w="567" w:type="dxa"/>
          </w:tcPr>
          <w:p w14:paraId="0C3550EE" w14:textId="77777777" w:rsidR="00765572" w:rsidRPr="00522F45" w:rsidRDefault="00765572" w:rsidP="00765572">
            <w:pPr>
              <w:pStyle w:val="TAL"/>
              <w:jc w:val="center"/>
            </w:pPr>
            <w:r w:rsidRPr="00522F45">
              <w:t>No</w:t>
            </w:r>
          </w:p>
        </w:tc>
        <w:tc>
          <w:tcPr>
            <w:tcW w:w="709" w:type="dxa"/>
          </w:tcPr>
          <w:p w14:paraId="746E7F8B" w14:textId="77777777" w:rsidR="00765572" w:rsidRPr="00522F45" w:rsidRDefault="00765572" w:rsidP="00765572">
            <w:pPr>
              <w:pStyle w:val="TAL"/>
              <w:jc w:val="center"/>
            </w:pPr>
            <w:r w:rsidRPr="00522F45">
              <w:t>N/A</w:t>
            </w:r>
          </w:p>
        </w:tc>
        <w:tc>
          <w:tcPr>
            <w:tcW w:w="728" w:type="dxa"/>
          </w:tcPr>
          <w:p w14:paraId="4E1FE378" w14:textId="77777777" w:rsidR="00765572" w:rsidRPr="00522F45" w:rsidRDefault="00765572" w:rsidP="00765572">
            <w:pPr>
              <w:pStyle w:val="TAL"/>
              <w:jc w:val="center"/>
            </w:pPr>
            <w:r w:rsidRPr="00522F45">
              <w:t>N/A</w:t>
            </w:r>
          </w:p>
        </w:tc>
        <w:bookmarkStart w:id="6" w:name="_GoBack"/>
        <w:bookmarkEnd w:id="6"/>
      </w:tr>
      <w:tr w:rsidR="00522F45" w:rsidRPr="00522F45" w14:paraId="6C74E381" w14:textId="77777777" w:rsidTr="0026000E">
        <w:trPr>
          <w:cantSplit/>
          <w:tblHeader/>
        </w:trPr>
        <w:tc>
          <w:tcPr>
            <w:tcW w:w="6917" w:type="dxa"/>
          </w:tcPr>
          <w:p w14:paraId="461960CF" w14:textId="77777777" w:rsidR="00765572" w:rsidRPr="00522F45" w:rsidRDefault="00765572" w:rsidP="00765572">
            <w:pPr>
              <w:pStyle w:val="TAL"/>
              <w:rPr>
                <w:b/>
                <w:i/>
              </w:rPr>
            </w:pPr>
            <w:r w:rsidRPr="00522F45">
              <w:rPr>
                <w:b/>
                <w:i/>
              </w:rPr>
              <w:t>parallelTxSRS-PUCCH-PUSCH</w:t>
            </w:r>
          </w:p>
          <w:p w14:paraId="56A3BD3D" w14:textId="657F28E0" w:rsidR="00765572" w:rsidRPr="00522F45" w:rsidRDefault="00765572" w:rsidP="00765572">
            <w:pPr>
              <w:pStyle w:val="TAL"/>
            </w:pPr>
            <w:r w:rsidRPr="00522F45">
              <w:rPr>
                <w:rFonts w:cs="Arial"/>
                <w:szCs w:val="18"/>
              </w:rPr>
              <w:t xml:space="preserve">Indicates whether the UE supports parallel transmission of SRS and PUCCH/ PUSCH across CCs in an inter-band CA band </w:t>
            </w:r>
            <w:r w:rsidRPr="00AC4066">
              <w:t>combination</w:t>
            </w:r>
            <w:ins w:id="7" w:author="ZTE(Wenting)" w:date="2024-05-23T12:41:00Z">
              <w:r w:rsidR="00AC4066" w:rsidRPr="00AC4066">
                <w:t xml:space="preserve"> or across CCs within a cell group with the inter-band CA operation</w:t>
              </w:r>
              <w:bookmarkStart w:id="8" w:name="OLE_LINK49"/>
              <w:r w:rsidR="00AC4066" w:rsidRPr="00AC4066">
                <w:rPr>
                  <w:rPrChange w:id="9" w:author="ZTE(Wenting)" w:date="2024-05-23T12:44:00Z">
                    <w:rPr/>
                  </w:rPrChange>
                </w:rPr>
                <w:t xml:space="preserve"> in case of NR-DC</w:t>
              </w:r>
            </w:ins>
            <w:bookmarkEnd w:id="8"/>
            <w:r w:rsidRPr="00522F45">
              <w:rPr>
                <w:rFonts w:cs="Arial"/>
                <w:szCs w:val="18"/>
              </w:rPr>
              <w:t>.</w:t>
            </w:r>
          </w:p>
        </w:tc>
        <w:tc>
          <w:tcPr>
            <w:tcW w:w="709" w:type="dxa"/>
          </w:tcPr>
          <w:p w14:paraId="629FB768" w14:textId="77777777" w:rsidR="00765572" w:rsidRPr="00522F45" w:rsidRDefault="00765572" w:rsidP="00765572">
            <w:pPr>
              <w:pStyle w:val="TAL"/>
              <w:jc w:val="center"/>
            </w:pPr>
            <w:r w:rsidRPr="00522F45">
              <w:rPr>
                <w:rFonts w:cs="Arial"/>
                <w:szCs w:val="18"/>
              </w:rPr>
              <w:t>BC</w:t>
            </w:r>
          </w:p>
        </w:tc>
        <w:tc>
          <w:tcPr>
            <w:tcW w:w="567" w:type="dxa"/>
          </w:tcPr>
          <w:p w14:paraId="244C005A" w14:textId="77777777" w:rsidR="00765572" w:rsidRPr="00522F45" w:rsidRDefault="00765572" w:rsidP="00765572">
            <w:pPr>
              <w:pStyle w:val="TAL"/>
              <w:jc w:val="center"/>
            </w:pPr>
            <w:r w:rsidRPr="00522F45">
              <w:rPr>
                <w:rFonts w:cs="Arial"/>
                <w:szCs w:val="18"/>
              </w:rPr>
              <w:t>No</w:t>
            </w:r>
          </w:p>
        </w:tc>
        <w:tc>
          <w:tcPr>
            <w:tcW w:w="709" w:type="dxa"/>
          </w:tcPr>
          <w:p w14:paraId="12B641EF" w14:textId="77777777" w:rsidR="00765572" w:rsidRPr="00522F45" w:rsidRDefault="00765572" w:rsidP="00765572">
            <w:pPr>
              <w:pStyle w:val="TAL"/>
              <w:jc w:val="center"/>
            </w:pPr>
            <w:r w:rsidRPr="00522F45">
              <w:t>N/A</w:t>
            </w:r>
          </w:p>
        </w:tc>
        <w:tc>
          <w:tcPr>
            <w:tcW w:w="728" w:type="dxa"/>
          </w:tcPr>
          <w:p w14:paraId="750C1B01" w14:textId="77777777" w:rsidR="00765572" w:rsidRPr="00522F45" w:rsidRDefault="00765572" w:rsidP="00765572">
            <w:pPr>
              <w:pStyle w:val="TAL"/>
              <w:jc w:val="center"/>
            </w:pPr>
            <w:r w:rsidRPr="00522F45">
              <w:t>N/A</w:t>
            </w:r>
          </w:p>
        </w:tc>
      </w:tr>
      <w:tr w:rsidR="00522F45" w:rsidRPr="00522F45" w14:paraId="6D9E0A0C" w14:textId="77777777" w:rsidTr="0026000E">
        <w:trPr>
          <w:cantSplit/>
          <w:tblHeader/>
        </w:trPr>
        <w:tc>
          <w:tcPr>
            <w:tcW w:w="6917" w:type="dxa"/>
          </w:tcPr>
          <w:p w14:paraId="5B48CCAA" w14:textId="77777777" w:rsidR="00765572" w:rsidRPr="00522F45" w:rsidRDefault="00765572" w:rsidP="00765572">
            <w:pPr>
              <w:pStyle w:val="TAL"/>
              <w:rPr>
                <w:b/>
                <w:i/>
              </w:rPr>
            </w:pPr>
            <w:r w:rsidRPr="00522F45">
              <w:rPr>
                <w:b/>
                <w:i/>
              </w:rPr>
              <w:t>parallelTxPRACH-SRS-PUCCH-PUSCH</w:t>
            </w:r>
          </w:p>
          <w:p w14:paraId="12E078E4" w14:textId="5A50118F" w:rsidR="00765572" w:rsidRPr="00522F45" w:rsidRDefault="00765572" w:rsidP="00AC4066">
            <w:pPr>
              <w:pStyle w:val="TAL"/>
            </w:pPr>
            <w:r w:rsidRPr="00522F45">
              <w:rPr>
                <w:rFonts w:cs="Arial"/>
                <w:szCs w:val="18"/>
              </w:rPr>
              <w:t>Indicates whether the UE supports parallel transmission of PRACH and SRS/PUCCH/PUSCH across CCs in an inter-band CA band combination</w:t>
            </w:r>
            <w:ins w:id="10" w:author="ZTE(Wenting)" w:date="2024-05-23T12:42:00Z">
              <w:r w:rsidR="00AC4066">
                <w:rPr>
                  <w:rFonts w:cs="Arial"/>
                  <w:szCs w:val="18"/>
                </w:rPr>
                <w:t xml:space="preserve"> </w:t>
              </w:r>
              <w:r w:rsidR="00AC4066" w:rsidRPr="00AC4066">
                <w:t>or across CCs within a cell group with the inter-band CA operation in case of NR-DC</w:t>
              </w:r>
            </w:ins>
            <w:r w:rsidRPr="00AC4066">
              <w:t>.</w:t>
            </w:r>
          </w:p>
        </w:tc>
        <w:tc>
          <w:tcPr>
            <w:tcW w:w="709" w:type="dxa"/>
          </w:tcPr>
          <w:p w14:paraId="488A8238" w14:textId="77777777" w:rsidR="00765572" w:rsidRPr="00522F45" w:rsidRDefault="00765572" w:rsidP="00765572">
            <w:pPr>
              <w:pStyle w:val="TAL"/>
              <w:jc w:val="center"/>
            </w:pPr>
            <w:r w:rsidRPr="00522F45">
              <w:rPr>
                <w:rFonts w:cs="Arial"/>
                <w:szCs w:val="18"/>
              </w:rPr>
              <w:t>BC</w:t>
            </w:r>
          </w:p>
        </w:tc>
        <w:tc>
          <w:tcPr>
            <w:tcW w:w="567" w:type="dxa"/>
          </w:tcPr>
          <w:p w14:paraId="04B26B73" w14:textId="77777777" w:rsidR="00765572" w:rsidRPr="00522F45" w:rsidRDefault="00765572" w:rsidP="00765572">
            <w:pPr>
              <w:pStyle w:val="TAL"/>
              <w:jc w:val="center"/>
            </w:pPr>
            <w:r w:rsidRPr="00522F45">
              <w:rPr>
                <w:rFonts w:cs="Arial"/>
                <w:szCs w:val="18"/>
              </w:rPr>
              <w:t>No</w:t>
            </w:r>
          </w:p>
        </w:tc>
        <w:tc>
          <w:tcPr>
            <w:tcW w:w="709" w:type="dxa"/>
          </w:tcPr>
          <w:p w14:paraId="4BD0CABB" w14:textId="77777777" w:rsidR="00765572" w:rsidRPr="00522F45" w:rsidRDefault="00765572" w:rsidP="00765572">
            <w:pPr>
              <w:pStyle w:val="TAL"/>
              <w:jc w:val="center"/>
            </w:pPr>
            <w:r w:rsidRPr="00522F45">
              <w:t>N/A</w:t>
            </w:r>
          </w:p>
        </w:tc>
        <w:tc>
          <w:tcPr>
            <w:tcW w:w="728" w:type="dxa"/>
          </w:tcPr>
          <w:p w14:paraId="23FE4B5E" w14:textId="77777777" w:rsidR="00765572" w:rsidRPr="00522F45" w:rsidRDefault="00765572" w:rsidP="00765572">
            <w:pPr>
              <w:pStyle w:val="TAL"/>
              <w:jc w:val="center"/>
            </w:pPr>
            <w:r w:rsidRPr="00522F45">
              <w:t>N/A</w:t>
            </w:r>
          </w:p>
        </w:tc>
      </w:tr>
      <w:tr w:rsidR="00522F45" w:rsidRPr="00522F45" w14:paraId="67205AF9" w14:textId="77777777" w:rsidTr="0026000E">
        <w:trPr>
          <w:cantSplit/>
          <w:tblHeader/>
        </w:trPr>
        <w:tc>
          <w:tcPr>
            <w:tcW w:w="6917" w:type="dxa"/>
          </w:tcPr>
          <w:p w14:paraId="62F45156" w14:textId="77777777" w:rsidR="00765572" w:rsidRPr="00522F45" w:rsidRDefault="00765572" w:rsidP="00765572">
            <w:pPr>
              <w:pStyle w:val="TAL"/>
              <w:rPr>
                <w:b/>
                <w:i/>
              </w:rPr>
            </w:pPr>
            <w:r w:rsidRPr="00522F45">
              <w:rPr>
                <w:b/>
                <w:i/>
              </w:rPr>
              <w:t>simultaneousCSI-ReportsAllCC</w:t>
            </w:r>
          </w:p>
          <w:p w14:paraId="51E14E7F" w14:textId="77777777" w:rsidR="00765572" w:rsidRPr="00522F45" w:rsidRDefault="00765572" w:rsidP="00765572">
            <w:pPr>
              <w:pStyle w:val="TAL"/>
            </w:pPr>
            <w:r w:rsidRPr="00522F45">
              <w:rPr>
                <w:bCs/>
                <w:iCs/>
              </w:rPr>
              <w:t xml:space="preserve">Indicates whether the UE supports CSI report framework and </w:t>
            </w:r>
            <w:r w:rsidRPr="00522F45">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522F45">
              <w:rPr>
                <w:i/>
              </w:rPr>
              <w:t>simultaneousCSI-ReportsAllCC</w:t>
            </w:r>
            <w:r w:rsidRPr="00522F45">
              <w:t xml:space="preserve"> includes the beam report and CSI report. This parameter may further limit </w:t>
            </w:r>
            <w:r w:rsidRPr="00522F45">
              <w:rPr>
                <w:i/>
              </w:rPr>
              <w:t>simultaneousCSI-ReportsPerCC</w:t>
            </w:r>
            <w:r w:rsidRPr="00522F45">
              <w:t xml:space="preserve"> in </w:t>
            </w:r>
            <w:r w:rsidRPr="00522F45">
              <w:rPr>
                <w:i/>
              </w:rPr>
              <w:t>MIMO-ParametersPerBand</w:t>
            </w:r>
            <w:r w:rsidRPr="00522F45">
              <w:t xml:space="preserve"> and </w:t>
            </w:r>
            <w:r w:rsidRPr="00522F45">
              <w:rPr>
                <w:i/>
              </w:rPr>
              <w:t>Phy-ParametersFRX-Diff</w:t>
            </w:r>
            <w:r w:rsidRPr="00522F45">
              <w:t xml:space="preserve"> for each band in a given band combination.</w:t>
            </w:r>
          </w:p>
        </w:tc>
        <w:tc>
          <w:tcPr>
            <w:tcW w:w="709" w:type="dxa"/>
          </w:tcPr>
          <w:p w14:paraId="4B8D3A73" w14:textId="77777777" w:rsidR="00765572" w:rsidRPr="00522F45" w:rsidRDefault="00765572" w:rsidP="00765572">
            <w:pPr>
              <w:pStyle w:val="TAL"/>
              <w:jc w:val="center"/>
            </w:pPr>
            <w:r w:rsidRPr="00522F45">
              <w:t>BC</w:t>
            </w:r>
          </w:p>
        </w:tc>
        <w:tc>
          <w:tcPr>
            <w:tcW w:w="567" w:type="dxa"/>
          </w:tcPr>
          <w:p w14:paraId="04081F3A" w14:textId="77777777" w:rsidR="00765572" w:rsidRPr="00522F45" w:rsidRDefault="00765572" w:rsidP="00765572">
            <w:pPr>
              <w:pStyle w:val="TAL"/>
              <w:jc w:val="center"/>
            </w:pPr>
            <w:r w:rsidRPr="00522F45">
              <w:t>Yes</w:t>
            </w:r>
          </w:p>
        </w:tc>
        <w:tc>
          <w:tcPr>
            <w:tcW w:w="709" w:type="dxa"/>
          </w:tcPr>
          <w:p w14:paraId="46A2B88E" w14:textId="77777777" w:rsidR="00765572" w:rsidRPr="00522F45" w:rsidRDefault="00765572" w:rsidP="00765572">
            <w:pPr>
              <w:pStyle w:val="TAL"/>
              <w:jc w:val="center"/>
            </w:pPr>
            <w:r w:rsidRPr="00522F45">
              <w:t>N/A</w:t>
            </w:r>
          </w:p>
        </w:tc>
        <w:tc>
          <w:tcPr>
            <w:tcW w:w="728" w:type="dxa"/>
          </w:tcPr>
          <w:p w14:paraId="6B8EFA2C" w14:textId="77777777" w:rsidR="00765572" w:rsidRPr="00522F45" w:rsidRDefault="00765572" w:rsidP="00765572">
            <w:pPr>
              <w:pStyle w:val="TAL"/>
              <w:jc w:val="center"/>
            </w:pPr>
            <w:r w:rsidRPr="00522F45">
              <w:t>N/A</w:t>
            </w:r>
          </w:p>
        </w:tc>
      </w:tr>
      <w:tr w:rsidR="00522F45" w:rsidRPr="00522F45" w14:paraId="163BE429" w14:textId="77777777" w:rsidTr="0026000E">
        <w:trPr>
          <w:cantSplit/>
          <w:tblHeader/>
        </w:trPr>
        <w:tc>
          <w:tcPr>
            <w:tcW w:w="6917" w:type="dxa"/>
          </w:tcPr>
          <w:p w14:paraId="5F4EFF5C" w14:textId="77777777" w:rsidR="00765572" w:rsidRPr="00522F45" w:rsidRDefault="00765572" w:rsidP="00765572">
            <w:pPr>
              <w:pStyle w:val="TAL"/>
              <w:rPr>
                <w:b/>
                <w:bCs/>
                <w:i/>
                <w:iCs/>
              </w:rPr>
            </w:pPr>
            <w:r w:rsidRPr="00522F45">
              <w:rPr>
                <w:b/>
                <w:bCs/>
                <w:i/>
                <w:iCs/>
              </w:rPr>
              <w:t>simultaneousRxTxInterBandCA</w:t>
            </w:r>
          </w:p>
          <w:p w14:paraId="5C1A918E" w14:textId="77777777" w:rsidR="00053874" w:rsidRPr="00522F45" w:rsidRDefault="00765572" w:rsidP="00053874">
            <w:pPr>
              <w:pStyle w:val="TAL"/>
              <w:rPr>
                <w:bCs/>
                <w:iCs/>
              </w:rPr>
            </w:pPr>
            <w:r w:rsidRPr="00522F45">
              <w:rPr>
                <w:bCs/>
                <w:iCs/>
              </w:rPr>
              <w:t xml:space="preserve">Indicates whether the UE supports simultaneous transmission and reception in TDD-TDD and TDD-FDD inter-band NR CA. </w:t>
            </w:r>
            <w:r w:rsidR="007543C7" w:rsidRPr="00522F45">
              <w:rPr>
                <w:bCs/>
                <w:iCs/>
              </w:rPr>
              <w:t xml:space="preserve">If this field is included in </w:t>
            </w:r>
            <w:r w:rsidR="007543C7" w:rsidRPr="00522F45">
              <w:rPr>
                <w:bCs/>
                <w:i/>
                <w:iCs/>
              </w:rPr>
              <w:t>ca-ParametersNR-ForDC</w:t>
            </w:r>
            <w:r w:rsidR="007543C7" w:rsidRPr="00522F45">
              <w:rPr>
                <w:bCs/>
                <w:iCs/>
              </w:rPr>
              <w:t xml:space="preserve">, it indicates the UE supports simultaneous transmission and reception between any UL/DL band pair within a cell group and across MCG and SCG in TDD-TDD and TDD-FDD inter-band NR-DC. </w:t>
            </w:r>
            <w:r w:rsidRPr="00522F45">
              <w:rPr>
                <w:bCs/>
                <w:iCs/>
              </w:rPr>
              <w:t>It is mandatory for certain TDD-FDD and TDD-TDD band combinations defined in TS 38.101-1 [2], TS 38.101-2 [3] and TS 38.101-3 [4].</w:t>
            </w:r>
          </w:p>
          <w:p w14:paraId="024EDBB1" w14:textId="77777777" w:rsidR="00053874" w:rsidRPr="00522F45" w:rsidRDefault="00053874" w:rsidP="00053874">
            <w:pPr>
              <w:pStyle w:val="TAL"/>
              <w:rPr>
                <w:bCs/>
                <w:iCs/>
              </w:rPr>
            </w:pPr>
          </w:p>
          <w:p w14:paraId="371D501B" w14:textId="2E5CD481" w:rsidR="00053874" w:rsidRPr="00522F45" w:rsidRDefault="00053874" w:rsidP="00053874">
            <w:pPr>
              <w:pStyle w:val="TAL"/>
            </w:pPr>
            <w:r w:rsidRPr="00522F45">
              <w:t>This capability does not apply to the following components within TDD-TDD and TDD-FDD inter-band NR-CA or NR-DC combinations:</w:t>
            </w:r>
          </w:p>
          <w:p w14:paraId="7A96F69E" w14:textId="0DB823C6" w:rsidR="00053874" w:rsidRPr="00522F45" w:rsidRDefault="00053874" w:rsidP="00053874">
            <w:pPr>
              <w:pStyle w:val="TAL"/>
            </w:pPr>
            <w:r w:rsidRPr="00522F45">
              <w:t>-</w:t>
            </w:r>
            <w:r w:rsidRPr="00522F45">
              <w:tab/>
              <w:t>Intra-band NR-CA or NR-DC component</w:t>
            </w:r>
          </w:p>
          <w:p w14:paraId="74A764C1" w14:textId="11CC75F7" w:rsidR="00765572" w:rsidRPr="00522F45" w:rsidRDefault="00053874" w:rsidP="00765572">
            <w:pPr>
              <w:pStyle w:val="TAL"/>
            </w:pPr>
            <w:r w:rsidRPr="00522F45">
              <w:t>-</w:t>
            </w:r>
            <w:r w:rsidRPr="00522F45">
              <w:tab/>
              <w:t>Inter-band NR-CA or NR-DC component where the frequency range of one TDD band is a subset of the frequency range of the other NR TDD band (as specified in TS 38.101-1</w:t>
            </w:r>
            <w:r w:rsidR="008B1FFA" w:rsidRPr="00522F45">
              <w:t xml:space="preserve"> [2]</w:t>
            </w:r>
            <w:r w:rsidRPr="00522F45">
              <w:t>).</w:t>
            </w:r>
          </w:p>
        </w:tc>
        <w:tc>
          <w:tcPr>
            <w:tcW w:w="709" w:type="dxa"/>
          </w:tcPr>
          <w:p w14:paraId="54D13560" w14:textId="77777777" w:rsidR="00765572" w:rsidRPr="00522F45" w:rsidRDefault="00765572" w:rsidP="00765572">
            <w:pPr>
              <w:pStyle w:val="TAL"/>
              <w:jc w:val="center"/>
            </w:pPr>
            <w:r w:rsidRPr="00522F45">
              <w:rPr>
                <w:bCs/>
                <w:iCs/>
              </w:rPr>
              <w:t>BC</w:t>
            </w:r>
          </w:p>
        </w:tc>
        <w:tc>
          <w:tcPr>
            <w:tcW w:w="567" w:type="dxa"/>
          </w:tcPr>
          <w:p w14:paraId="78F9880D" w14:textId="77777777" w:rsidR="00765572" w:rsidRPr="00522F45" w:rsidRDefault="00765572" w:rsidP="00765572">
            <w:pPr>
              <w:pStyle w:val="TAL"/>
              <w:jc w:val="center"/>
            </w:pPr>
            <w:r w:rsidRPr="00522F45">
              <w:rPr>
                <w:bCs/>
                <w:iCs/>
              </w:rPr>
              <w:t>CY</w:t>
            </w:r>
          </w:p>
        </w:tc>
        <w:tc>
          <w:tcPr>
            <w:tcW w:w="709" w:type="dxa"/>
          </w:tcPr>
          <w:p w14:paraId="17E5554F" w14:textId="77777777" w:rsidR="00765572" w:rsidRPr="00522F45" w:rsidRDefault="00765572" w:rsidP="00765572">
            <w:pPr>
              <w:pStyle w:val="TAL"/>
              <w:jc w:val="center"/>
            </w:pPr>
            <w:r w:rsidRPr="00522F45">
              <w:t>N/A</w:t>
            </w:r>
          </w:p>
        </w:tc>
        <w:tc>
          <w:tcPr>
            <w:tcW w:w="728" w:type="dxa"/>
          </w:tcPr>
          <w:p w14:paraId="54067178" w14:textId="77777777" w:rsidR="00765572" w:rsidRPr="00522F45" w:rsidRDefault="00765572" w:rsidP="00765572">
            <w:pPr>
              <w:pStyle w:val="TAL"/>
              <w:jc w:val="center"/>
            </w:pPr>
            <w:r w:rsidRPr="00522F45">
              <w:t>N/A</w:t>
            </w:r>
          </w:p>
        </w:tc>
      </w:tr>
      <w:tr w:rsidR="00522F45" w:rsidRPr="00522F45" w14:paraId="6176216F" w14:textId="77777777" w:rsidTr="005E766E">
        <w:trPr>
          <w:cantSplit/>
          <w:tblHeader/>
        </w:trPr>
        <w:tc>
          <w:tcPr>
            <w:tcW w:w="6917" w:type="dxa"/>
          </w:tcPr>
          <w:p w14:paraId="42443144" w14:textId="77777777" w:rsidR="00334B23" w:rsidRPr="00522F45" w:rsidRDefault="00334B23" w:rsidP="005E766E">
            <w:pPr>
              <w:pStyle w:val="TAL"/>
              <w:rPr>
                <w:b/>
                <w:bCs/>
                <w:i/>
                <w:iCs/>
              </w:rPr>
            </w:pPr>
            <w:r w:rsidRPr="00522F45">
              <w:rPr>
                <w:b/>
                <w:bCs/>
                <w:i/>
                <w:iCs/>
              </w:rPr>
              <w:t>simultaneousRxTxInterBandCAPerBandPair</w:t>
            </w:r>
          </w:p>
          <w:p w14:paraId="4D22C9FB" w14:textId="77777777" w:rsidR="00334B23" w:rsidRPr="00522F45" w:rsidRDefault="00334B23" w:rsidP="005E766E">
            <w:pPr>
              <w:pStyle w:val="TAL"/>
              <w:rPr>
                <w:bCs/>
                <w:iCs/>
              </w:rPr>
            </w:pPr>
            <w:r w:rsidRPr="00522F45">
              <w:rPr>
                <w:bCs/>
                <w:iCs/>
              </w:rPr>
              <w:t>Indicates whether the UE supports simultaneous transmission and reception in TDD-TDD and TDD-FDD inter-band NR CA</w:t>
            </w:r>
            <w:r w:rsidRPr="00522F45" w:rsidDel="00A12A81">
              <w:rPr>
                <w:bCs/>
                <w:iCs/>
              </w:rPr>
              <w:t xml:space="preserve"> </w:t>
            </w:r>
            <w:r w:rsidRPr="00522F45">
              <w:rPr>
                <w:bCs/>
                <w:iCs/>
              </w:rPr>
              <w:t>for each band pair in the band combination.</w:t>
            </w:r>
          </w:p>
          <w:p w14:paraId="4AAB7893" w14:textId="65509D1E" w:rsidR="00334B23" w:rsidRPr="00522F45" w:rsidRDefault="00334B23" w:rsidP="005E766E">
            <w:pPr>
              <w:pStyle w:val="TAL"/>
              <w:rPr>
                <w:bCs/>
                <w:iCs/>
              </w:rPr>
            </w:pPr>
            <w:r w:rsidRPr="00522F45">
              <w:rPr>
                <w:bCs/>
                <w:iCs/>
              </w:rPr>
              <w:t xml:space="preserve">Encoded as a bitmap with size L * (L – 1) / 2, and bit N (leftmost bit is indexed as bit 0) is set to </w:t>
            </w:r>
            <w:r w:rsidR="004E131D" w:rsidRPr="00522F45">
              <w:rPr>
                <w:bCs/>
                <w:iCs/>
              </w:rPr>
              <w:t>"</w:t>
            </w:r>
            <w:r w:rsidRPr="00522F45">
              <w:rPr>
                <w:bCs/>
                <w:iCs/>
              </w:rPr>
              <w:t>1</w:t>
            </w:r>
            <w:r w:rsidR="004E131D" w:rsidRPr="00522F45">
              <w:rPr>
                <w:bCs/>
                <w:iCs/>
              </w:rPr>
              <w:t>"</w:t>
            </w:r>
            <w:r w:rsidRPr="00522F45">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F3D89CD" w14:textId="77777777" w:rsidR="00334B23" w:rsidRPr="00522F45" w:rsidRDefault="00334B23" w:rsidP="005E766E">
            <w:pPr>
              <w:pStyle w:val="TAL"/>
              <w:rPr>
                <w:bCs/>
                <w:iCs/>
              </w:rPr>
            </w:pPr>
            <w:r w:rsidRPr="00522F45">
              <w:rPr>
                <w:bCs/>
                <w:iCs/>
              </w:rPr>
              <w:t xml:space="preserve">If this field is included in </w:t>
            </w:r>
            <w:r w:rsidRPr="00522F45">
              <w:rPr>
                <w:bCs/>
                <w:i/>
              </w:rPr>
              <w:t>ca-ParametersNR-ForDC</w:t>
            </w:r>
            <w:r w:rsidRPr="00522F45">
              <w:rPr>
                <w:bCs/>
                <w:iCs/>
              </w:rPr>
              <w:t>, each bit of this field indicates whether the UE supports simultaneous transmission and reception between each band pair, within a cell group and across MCG and SCG in TDD-TDD and TDD-FDD inter-band NR-DC.</w:t>
            </w:r>
          </w:p>
          <w:p w14:paraId="66DC549D" w14:textId="6A6B1A61" w:rsidR="00334B23" w:rsidRPr="00522F45" w:rsidRDefault="00334B23" w:rsidP="005E766E">
            <w:pPr>
              <w:pStyle w:val="TAL"/>
              <w:rPr>
                <w:bCs/>
                <w:iCs/>
              </w:rPr>
            </w:pPr>
            <w:r w:rsidRPr="00522F45">
              <w:rPr>
                <w:bCs/>
                <w:iCs/>
              </w:rPr>
              <w:t xml:space="preserve">The UE does not include this field if the UE supports simultaneous transmission and reception for all </w:t>
            </w:r>
            <w:r w:rsidR="009E1E86" w:rsidRPr="00522F45">
              <w:rPr>
                <w:bCs/>
                <w:iCs/>
              </w:rPr>
              <w:t xml:space="preserve">applicable </w:t>
            </w:r>
            <w:r w:rsidRPr="00522F45">
              <w:rPr>
                <w:bCs/>
                <w:iCs/>
              </w:rPr>
              <w:t xml:space="preserve">band pairs in the band combination (in which case </w:t>
            </w:r>
            <w:r w:rsidRPr="00522F45">
              <w:rPr>
                <w:bCs/>
                <w:i/>
              </w:rPr>
              <w:t>simultaneousRxTxInterBandCA</w:t>
            </w:r>
            <w:r w:rsidRPr="00522F45">
              <w:rPr>
                <w:bCs/>
                <w:iCs/>
              </w:rPr>
              <w:t xml:space="preserve"> is included) or does not support for any band pair in the band combination. </w:t>
            </w:r>
            <w:r w:rsidR="009E1E86" w:rsidRPr="00522F45">
              <w:rPr>
                <w:bCs/>
                <w:iCs/>
              </w:rPr>
              <w:t xml:space="preserve">It is mandatory for certain band pairs as specified in TS 38.101-1 [2], TS 38.101-2 [3] and TS 38.101-3 [4]. </w:t>
            </w:r>
            <w:r w:rsidRPr="00522F45">
              <w:rPr>
                <w:bCs/>
                <w:iCs/>
              </w:rPr>
              <w:t>The UE shall consistently set the bits which correspond to the same band pair.</w:t>
            </w:r>
          </w:p>
        </w:tc>
        <w:tc>
          <w:tcPr>
            <w:tcW w:w="709" w:type="dxa"/>
          </w:tcPr>
          <w:p w14:paraId="2DA6EE64" w14:textId="77777777" w:rsidR="00334B23" w:rsidRPr="00522F45" w:rsidRDefault="00334B23" w:rsidP="005E766E">
            <w:pPr>
              <w:pStyle w:val="TAL"/>
              <w:jc w:val="center"/>
              <w:rPr>
                <w:bCs/>
                <w:iCs/>
              </w:rPr>
            </w:pPr>
            <w:r w:rsidRPr="00522F45">
              <w:rPr>
                <w:bCs/>
                <w:iCs/>
              </w:rPr>
              <w:t>BC</w:t>
            </w:r>
          </w:p>
        </w:tc>
        <w:tc>
          <w:tcPr>
            <w:tcW w:w="567" w:type="dxa"/>
          </w:tcPr>
          <w:p w14:paraId="7814469F" w14:textId="120A1204" w:rsidR="00334B23" w:rsidRPr="00522F45" w:rsidRDefault="009E1E86" w:rsidP="005E766E">
            <w:pPr>
              <w:pStyle w:val="TAL"/>
              <w:jc w:val="center"/>
              <w:rPr>
                <w:bCs/>
                <w:iCs/>
              </w:rPr>
            </w:pPr>
            <w:r w:rsidRPr="00522F45">
              <w:rPr>
                <w:bCs/>
                <w:iCs/>
              </w:rPr>
              <w:t>CY</w:t>
            </w:r>
          </w:p>
        </w:tc>
        <w:tc>
          <w:tcPr>
            <w:tcW w:w="709" w:type="dxa"/>
          </w:tcPr>
          <w:p w14:paraId="3CE628DD" w14:textId="77777777" w:rsidR="00334B23" w:rsidRPr="00522F45" w:rsidRDefault="00334B23" w:rsidP="005E766E">
            <w:pPr>
              <w:pStyle w:val="TAL"/>
              <w:jc w:val="center"/>
            </w:pPr>
            <w:r w:rsidRPr="00522F45">
              <w:t>N/A</w:t>
            </w:r>
          </w:p>
        </w:tc>
        <w:tc>
          <w:tcPr>
            <w:tcW w:w="728" w:type="dxa"/>
          </w:tcPr>
          <w:p w14:paraId="64BA7DB9" w14:textId="77777777" w:rsidR="00334B23" w:rsidRPr="00522F45" w:rsidRDefault="00334B23" w:rsidP="005E766E">
            <w:pPr>
              <w:pStyle w:val="TAL"/>
              <w:jc w:val="center"/>
            </w:pPr>
            <w:r w:rsidRPr="00522F45">
              <w:t>N/A</w:t>
            </w:r>
          </w:p>
        </w:tc>
      </w:tr>
      <w:tr w:rsidR="00522F45" w:rsidRPr="00522F45" w14:paraId="64A28ABE" w14:textId="77777777" w:rsidTr="0026000E">
        <w:trPr>
          <w:cantSplit/>
          <w:tblHeader/>
        </w:trPr>
        <w:tc>
          <w:tcPr>
            <w:tcW w:w="6917" w:type="dxa"/>
          </w:tcPr>
          <w:p w14:paraId="12ACAB06" w14:textId="77777777" w:rsidR="00765572" w:rsidRPr="00522F45" w:rsidRDefault="00765572" w:rsidP="00765572">
            <w:pPr>
              <w:pStyle w:val="TAL"/>
              <w:rPr>
                <w:b/>
                <w:i/>
              </w:rPr>
            </w:pPr>
            <w:r w:rsidRPr="00522F45">
              <w:rPr>
                <w:b/>
                <w:i/>
              </w:rPr>
              <w:t>simultaneousRxTxSUL</w:t>
            </w:r>
          </w:p>
          <w:p w14:paraId="0529CC84" w14:textId="77777777" w:rsidR="00765572" w:rsidRPr="00522F45" w:rsidRDefault="00765572" w:rsidP="00765572">
            <w:pPr>
              <w:pStyle w:val="TAL"/>
            </w:pPr>
            <w:r w:rsidRPr="00522F45">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F97946F" w14:textId="77777777" w:rsidR="00765572" w:rsidRPr="00522F45" w:rsidRDefault="00765572" w:rsidP="00765572">
            <w:pPr>
              <w:pStyle w:val="TAL"/>
              <w:jc w:val="center"/>
            </w:pPr>
            <w:r w:rsidRPr="00522F45">
              <w:rPr>
                <w:rFonts w:cs="Arial"/>
                <w:szCs w:val="18"/>
              </w:rPr>
              <w:t>BC</w:t>
            </w:r>
          </w:p>
        </w:tc>
        <w:tc>
          <w:tcPr>
            <w:tcW w:w="567" w:type="dxa"/>
          </w:tcPr>
          <w:p w14:paraId="65262DCE" w14:textId="77777777" w:rsidR="00765572" w:rsidRPr="00522F45" w:rsidRDefault="00765572" w:rsidP="00765572">
            <w:pPr>
              <w:pStyle w:val="TAL"/>
              <w:jc w:val="center"/>
            </w:pPr>
            <w:r w:rsidRPr="00522F45">
              <w:rPr>
                <w:rFonts w:cs="Arial"/>
                <w:szCs w:val="18"/>
              </w:rPr>
              <w:t>CY</w:t>
            </w:r>
          </w:p>
        </w:tc>
        <w:tc>
          <w:tcPr>
            <w:tcW w:w="709" w:type="dxa"/>
          </w:tcPr>
          <w:p w14:paraId="04B81C9E" w14:textId="77777777" w:rsidR="00765572" w:rsidRPr="00522F45" w:rsidRDefault="00765572" w:rsidP="00765572">
            <w:pPr>
              <w:pStyle w:val="TAL"/>
              <w:jc w:val="center"/>
            </w:pPr>
            <w:r w:rsidRPr="00522F45">
              <w:t>N/A</w:t>
            </w:r>
          </w:p>
        </w:tc>
        <w:tc>
          <w:tcPr>
            <w:tcW w:w="728" w:type="dxa"/>
          </w:tcPr>
          <w:p w14:paraId="262E98A4" w14:textId="77777777" w:rsidR="00765572" w:rsidRPr="00522F45" w:rsidRDefault="00765572" w:rsidP="00765572">
            <w:pPr>
              <w:pStyle w:val="TAL"/>
              <w:jc w:val="center"/>
            </w:pPr>
            <w:r w:rsidRPr="00522F45">
              <w:t>N/A</w:t>
            </w:r>
          </w:p>
        </w:tc>
      </w:tr>
      <w:tr w:rsidR="00522F45" w:rsidRPr="00522F45" w14:paraId="4EA0B6F1" w14:textId="77777777" w:rsidTr="005E766E">
        <w:trPr>
          <w:cantSplit/>
          <w:tblHeader/>
        </w:trPr>
        <w:tc>
          <w:tcPr>
            <w:tcW w:w="6917" w:type="dxa"/>
          </w:tcPr>
          <w:p w14:paraId="2CDA3E98" w14:textId="77777777" w:rsidR="00334B23" w:rsidRPr="00522F45" w:rsidRDefault="00334B23" w:rsidP="005E766E">
            <w:pPr>
              <w:pStyle w:val="TAL"/>
              <w:rPr>
                <w:b/>
                <w:i/>
              </w:rPr>
            </w:pPr>
            <w:r w:rsidRPr="00522F45">
              <w:rPr>
                <w:b/>
                <w:i/>
              </w:rPr>
              <w:lastRenderedPageBreak/>
              <w:t>simultaneousRxTxSULPerBandPair</w:t>
            </w:r>
          </w:p>
          <w:p w14:paraId="4BA01C0B" w14:textId="77777777" w:rsidR="00334B23" w:rsidRPr="00522F45" w:rsidRDefault="00334B23" w:rsidP="005E766E">
            <w:pPr>
              <w:pStyle w:val="TAL"/>
              <w:rPr>
                <w:bCs/>
                <w:iCs/>
              </w:rPr>
            </w:pPr>
            <w:r w:rsidRPr="00522F45">
              <w:rPr>
                <w:bCs/>
                <w:iCs/>
              </w:rPr>
              <w:t>Indicates whether the UE supports simultaneous reception and transmission for a NR band combination including SUL for each band pair in the band combination.</w:t>
            </w:r>
          </w:p>
          <w:p w14:paraId="5860AF21" w14:textId="77777777" w:rsidR="00334B23" w:rsidRPr="00522F45" w:rsidRDefault="00334B23" w:rsidP="005E766E">
            <w:pPr>
              <w:pStyle w:val="TAL"/>
              <w:rPr>
                <w:bCs/>
                <w:iCs/>
              </w:rPr>
            </w:pPr>
            <w:r w:rsidRPr="00522F45">
              <w:rPr>
                <w:bCs/>
                <w:iCs/>
              </w:rPr>
              <w:t xml:space="preserve">Encoded in the same manner as </w:t>
            </w:r>
            <w:r w:rsidRPr="00522F45">
              <w:rPr>
                <w:bCs/>
                <w:i/>
              </w:rPr>
              <w:t>simultaneousRxTxInterBandCAPerBandPair</w:t>
            </w:r>
            <w:r w:rsidRPr="00522F45">
              <w:rPr>
                <w:bCs/>
                <w:iCs/>
              </w:rPr>
              <w:t>.</w:t>
            </w:r>
          </w:p>
          <w:p w14:paraId="102B7CBA" w14:textId="625E005F" w:rsidR="00334B23" w:rsidRPr="00522F45" w:rsidRDefault="00334B23" w:rsidP="005E766E">
            <w:pPr>
              <w:pStyle w:val="TAL"/>
              <w:rPr>
                <w:bCs/>
                <w:iCs/>
              </w:rPr>
            </w:pPr>
            <w:r w:rsidRPr="00522F45">
              <w:rPr>
                <w:bCs/>
                <w:iCs/>
              </w:rPr>
              <w:t xml:space="preserve">The UE does not include this field if the UE supports simultaneous transmission and reception for all </w:t>
            </w:r>
            <w:r w:rsidR="009E1E86" w:rsidRPr="00522F45">
              <w:rPr>
                <w:bCs/>
                <w:iCs/>
              </w:rPr>
              <w:t xml:space="preserve">applicable </w:t>
            </w:r>
            <w:r w:rsidRPr="00522F45">
              <w:rPr>
                <w:bCs/>
                <w:iCs/>
              </w:rPr>
              <w:t xml:space="preserve">band pairs in the band combination (in which case </w:t>
            </w:r>
            <w:r w:rsidRPr="00522F45">
              <w:rPr>
                <w:bCs/>
                <w:i/>
              </w:rPr>
              <w:t>simultaneousRxTxSUL</w:t>
            </w:r>
            <w:r w:rsidRPr="00522F45">
              <w:rPr>
                <w:bCs/>
                <w:iCs/>
              </w:rPr>
              <w:t xml:space="preserve"> is included) or does not support for any band pair in the band combination. </w:t>
            </w:r>
            <w:r w:rsidR="009E1E86" w:rsidRPr="00522F45">
              <w:rPr>
                <w:bCs/>
                <w:iCs/>
              </w:rPr>
              <w:t xml:space="preserve">It is mandatory for certain band pairs as specified in TS 38.101-1 [2]. </w:t>
            </w:r>
            <w:r w:rsidRPr="00522F45">
              <w:rPr>
                <w:bCs/>
                <w:iCs/>
              </w:rPr>
              <w:t>The UE shall consistently set the bits which correspond to the same band pair.</w:t>
            </w:r>
          </w:p>
        </w:tc>
        <w:tc>
          <w:tcPr>
            <w:tcW w:w="709" w:type="dxa"/>
          </w:tcPr>
          <w:p w14:paraId="6F5CA915" w14:textId="77777777" w:rsidR="00334B23" w:rsidRPr="00522F45" w:rsidRDefault="00334B23" w:rsidP="005E766E">
            <w:pPr>
              <w:pStyle w:val="TAL"/>
              <w:jc w:val="center"/>
              <w:rPr>
                <w:rFonts w:cs="Arial"/>
                <w:szCs w:val="18"/>
              </w:rPr>
            </w:pPr>
            <w:r w:rsidRPr="00522F45">
              <w:rPr>
                <w:rFonts w:cs="Arial"/>
                <w:szCs w:val="18"/>
              </w:rPr>
              <w:t>BC</w:t>
            </w:r>
          </w:p>
        </w:tc>
        <w:tc>
          <w:tcPr>
            <w:tcW w:w="567" w:type="dxa"/>
          </w:tcPr>
          <w:p w14:paraId="50CF8FB3" w14:textId="1D878B2C" w:rsidR="00334B23" w:rsidRPr="00522F45" w:rsidRDefault="009E1E86" w:rsidP="005E766E">
            <w:pPr>
              <w:pStyle w:val="TAL"/>
              <w:jc w:val="center"/>
              <w:rPr>
                <w:rFonts w:cs="Arial"/>
                <w:szCs w:val="18"/>
              </w:rPr>
            </w:pPr>
            <w:r w:rsidRPr="00522F45">
              <w:rPr>
                <w:rFonts w:cs="Arial"/>
                <w:szCs w:val="18"/>
              </w:rPr>
              <w:t>CY</w:t>
            </w:r>
          </w:p>
        </w:tc>
        <w:tc>
          <w:tcPr>
            <w:tcW w:w="709" w:type="dxa"/>
          </w:tcPr>
          <w:p w14:paraId="45C8B6A5" w14:textId="77777777" w:rsidR="00334B23" w:rsidRPr="00522F45" w:rsidRDefault="00334B23" w:rsidP="005E766E">
            <w:pPr>
              <w:pStyle w:val="TAL"/>
              <w:jc w:val="center"/>
            </w:pPr>
            <w:r w:rsidRPr="00522F45">
              <w:t>N/A</w:t>
            </w:r>
          </w:p>
        </w:tc>
        <w:tc>
          <w:tcPr>
            <w:tcW w:w="728" w:type="dxa"/>
          </w:tcPr>
          <w:p w14:paraId="4013B201" w14:textId="77777777" w:rsidR="00334B23" w:rsidRPr="00522F45" w:rsidRDefault="00334B23" w:rsidP="005E766E">
            <w:pPr>
              <w:pStyle w:val="TAL"/>
              <w:jc w:val="center"/>
            </w:pPr>
            <w:r w:rsidRPr="00522F45">
              <w:t>N/A</w:t>
            </w:r>
          </w:p>
        </w:tc>
      </w:tr>
      <w:tr w:rsidR="00522F45" w:rsidRPr="00522F45" w14:paraId="430D0B4D" w14:textId="77777777" w:rsidTr="0026000E">
        <w:trPr>
          <w:cantSplit/>
          <w:tblHeader/>
        </w:trPr>
        <w:tc>
          <w:tcPr>
            <w:tcW w:w="6917" w:type="dxa"/>
          </w:tcPr>
          <w:p w14:paraId="4AB17995" w14:textId="77777777" w:rsidR="00765572" w:rsidRPr="00522F45" w:rsidRDefault="00765572" w:rsidP="00765572">
            <w:pPr>
              <w:pStyle w:val="TAL"/>
              <w:rPr>
                <w:b/>
                <w:i/>
              </w:rPr>
            </w:pPr>
            <w:r w:rsidRPr="00522F45">
              <w:rPr>
                <w:b/>
                <w:i/>
              </w:rPr>
              <w:t>simultaneousSRS-AssocCSI-RS-AllCC</w:t>
            </w:r>
          </w:p>
          <w:p w14:paraId="15922BD0" w14:textId="77777777" w:rsidR="00765572" w:rsidRPr="00522F45" w:rsidRDefault="00765572" w:rsidP="00765572">
            <w:pPr>
              <w:pStyle w:val="TAL"/>
            </w:pPr>
            <w:r w:rsidRPr="00522F45">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522F45">
              <w:rPr>
                <w:i/>
              </w:rPr>
              <w:t>simultaneousSRS-AssocCSI-RS-PerCC</w:t>
            </w:r>
            <w:r w:rsidRPr="00522F45">
              <w:t xml:space="preserve"> in </w:t>
            </w:r>
            <w:r w:rsidRPr="00522F45">
              <w:rPr>
                <w:i/>
              </w:rPr>
              <w:t>MIMO-ParametersPerBand</w:t>
            </w:r>
            <w:r w:rsidRPr="00522F45">
              <w:t xml:space="preserve"> and </w:t>
            </w:r>
            <w:r w:rsidRPr="00522F45">
              <w:rPr>
                <w:i/>
              </w:rPr>
              <w:t>Phy-ParametersFRX-Diff</w:t>
            </w:r>
            <w:r w:rsidRPr="00522F45">
              <w:t xml:space="preserve"> for each band in a given band combination.</w:t>
            </w:r>
          </w:p>
        </w:tc>
        <w:tc>
          <w:tcPr>
            <w:tcW w:w="709" w:type="dxa"/>
          </w:tcPr>
          <w:p w14:paraId="23A78682" w14:textId="77777777" w:rsidR="00765572" w:rsidRPr="00522F45" w:rsidRDefault="00765572" w:rsidP="00765572">
            <w:pPr>
              <w:pStyle w:val="TAL"/>
              <w:jc w:val="center"/>
            </w:pPr>
            <w:r w:rsidRPr="00522F45">
              <w:t>BC</w:t>
            </w:r>
          </w:p>
        </w:tc>
        <w:tc>
          <w:tcPr>
            <w:tcW w:w="567" w:type="dxa"/>
          </w:tcPr>
          <w:p w14:paraId="6CDFE8B0" w14:textId="77777777" w:rsidR="00765572" w:rsidRPr="00522F45" w:rsidRDefault="00765572" w:rsidP="00765572">
            <w:pPr>
              <w:pStyle w:val="TAL"/>
              <w:jc w:val="center"/>
            </w:pPr>
            <w:r w:rsidRPr="00522F45">
              <w:t>No</w:t>
            </w:r>
          </w:p>
        </w:tc>
        <w:tc>
          <w:tcPr>
            <w:tcW w:w="709" w:type="dxa"/>
          </w:tcPr>
          <w:p w14:paraId="64EEA25E" w14:textId="77777777" w:rsidR="00765572" w:rsidRPr="00522F45" w:rsidRDefault="00765572" w:rsidP="00765572">
            <w:pPr>
              <w:pStyle w:val="TAL"/>
              <w:jc w:val="center"/>
            </w:pPr>
            <w:r w:rsidRPr="00522F45">
              <w:t>N/A</w:t>
            </w:r>
          </w:p>
        </w:tc>
        <w:tc>
          <w:tcPr>
            <w:tcW w:w="728" w:type="dxa"/>
          </w:tcPr>
          <w:p w14:paraId="31D7E8DC" w14:textId="77777777" w:rsidR="00765572" w:rsidRPr="00522F45" w:rsidRDefault="00765572" w:rsidP="00765572">
            <w:pPr>
              <w:pStyle w:val="TAL"/>
              <w:jc w:val="center"/>
            </w:pPr>
            <w:r w:rsidRPr="00522F45">
              <w:t>N/A</w:t>
            </w:r>
          </w:p>
        </w:tc>
      </w:tr>
      <w:tr w:rsidR="00CE55C5" w:rsidRPr="00522F45" w14:paraId="6AA5193E" w14:textId="77777777" w:rsidTr="0026000E">
        <w:trPr>
          <w:cantSplit/>
          <w:tblHeader/>
        </w:trPr>
        <w:tc>
          <w:tcPr>
            <w:tcW w:w="6917" w:type="dxa"/>
          </w:tcPr>
          <w:p w14:paraId="66775878" w14:textId="77777777" w:rsidR="00765572" w:rsidRPr="00522F45" w:rsidRDefault="00765572" w:rsidP="00765572">
            <w:pPr>
              <w:pStyle w:val="TAL"/>
              <w:rPr>
                <w:b/>
                <w:i/>
              </w:rPr>
            </w:pPr>
            <w:r w:rsidRPr="00522F45">
              <w:rPr>
                <w:b/>
                <w:i/>
              </w:rPr>
              <w:t>supportedNumberTAG</w:t>
            </w:r>
          </w:p>
          <w:p w14:paraId="0B89E916" w14:textId="26516C2B" w:rsidR="00765572" w:rsidRPr="00522F45" w:rsidRDefault="00765572" w:rsidP="00765572">
            <w:pPr>
              <w:pStyle w:val="TAL"/>
            </w:pPr>
            <w:r w:rsidRPr="00522F45">
              <w:t>Defines the number of timing advance groups supported by the UE. It is applied to NR CA, NR-DC and (NG</w:t>
            </w:r>
            <w:proofErr w:type="gramStart"/>
            <w:r w:rsidRPr="00522F45">
              <w:t>)EN</w:t>
            </w:r>
            <w:proofErr w:type="gramEnd"/>
            <w:r w:rsidRPr="00522F45">
              <w:t>-DC/NE-DC. For (NG</w:t>
            </w:r>
            <w:proofErr w:type="gramStart"/>
            <w:r w:rsidRPr="00522F45">
              <w:t>)EN</w:t>
            </w:r>
            <w:proofErr w:type="gramEnd"/>
            <w:r w:rsidRPr="00522F45">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r w:rsidR="00DB3284" w:rsidRPr="00522F45">
              <w:t xml:space="preserve"> For the mixed inter-band and intra-band NR CA/NR-DC band combination, if </w:t>
            </w:r>
            <w:r w:rsidR="002279DC" w:rsidRPr="00522F45">
              <w:t xml:space="preserve">the network configures more non-contiguous UL serving cells than </w:t>
            </w:r>
            <w:r w:rsidR="00DB3284" w:rsidRPr="00522F45">
              <w:t xml:space="preserve">the number of supported TAG, the UE only supports the configuration where all </w:t>
            </w:r>
            <w:r w:rsidR="002279DC" w:rsidRPr="00522F45">
              <w:t xml:space="preserve">UL </w:t>
            </w:r>
            <w:r w:rsidR="00DB3284" w:rsidRPr="00522F45">
              <w:t>CCs of the same frequency band are configured with the same Timing Advance Group ID.</w:t>
            </w:r>
          </w:p>
        </w:tc>
        <w:tc>
          <w:tcPr>
            <w:tcW w:w="709" w:type="dxa"/>
          </w:tcPr>
          <w:p w14:paraId="44BF9D46" w14:textId="77777777" w:rsidR="00765572" w:rsidRPr="00522F45" w:rsidRDefault="00765572" w:rsidP="00765572">
            <w:pPr>
              <w:pStyle w:val="TAL"/>
              <w:jc w:val="center"/>
            </w:pPr>
            <w:r w:rsidRPr="00522F45">
              <w:rPr>
                <w:lang w:eastAsia="ko-KR"/>
              </w:rPr>
              <w:t>BC</w:t>
            </w:r>
          </w:p>
        </w:tc>
        <w:tc>
          <w:tcPr>
            <w:tcW w:w="567" w:type="dxa"/>
          </w:tcPr>
          <w:p w14:paraId="06016DAF" w14:textId="77777777" w:rsidR="00765572" w:rsidRPr="00522F45" w:rsidRDefault="00765572" w:rsidP="00765572">
            <w:pPr>
              <w:pStyle w:val="TAL"/>
              <w:jc w:val="center"/>
            </w:pPr>
            <w:r w:rsidRPr="00522F45">
              <w:t>CY</w:t>
            </w:r>
          </w:p>
        </w:tc>
        <w:tc>
          <w:tcPr>
            <w:tcW w:w="709" w:type="dxa"/>
          </w:tcPr>
          <w:p w14:paraId="7FD99196" w14:textId="77777777" w:rsidR="00765572" w:rsidRPr="00522F45" w:rsidRDefault="00765572" w:rsidP="00765572">
            <w:pPr>
              <w:pStyle w:val="TAL"/>
              <w:jc w:val="center"/>
            </w:pPr>
            <w:r w:rsidRPr="00522F45">
              <w:t>N/A</w:t>
            </w:r>
          </w:p>
        </w:tc>
        <w:tc>
          <w:tcPr>
            <w:tcW w:w="728" w:type="dxa"/>
          </w:tcPr>
          <w:p w14:paraId="58B31E7A" w14:textId="77777777" w:rsidR="00765572" w:rsidRPr="00522F45" w:rsidRDefault="00765572" w:rsidP="00765572">
            <w:pPr>
              <w:pStyle w:val="TAL"/>
              <w:jc w:val="center"/>
            </w:pPr>
            <w:r w:rsidRPr="00522F45">
              <w:t>N/A</w:t>
            </w:r>
          </w:p>
        </w:tc>
      </w:tr>
    </w:tbl>
    <w:p w14:paraId="5AC64114" w14:textId="77777777" w:rsidR="00A43323" w:rsidRPr="00522F45" w:rsidRDefault="00A43323" w:rsidP="006323BD">
      <w:pPr>
        <w:rPr>
          <w:rFonts w:ascii="Arial" w:hAnsi="Arial"/>
        </w:rPr>
      </w:pPr>
    </w:p>
    <w:p w14:paraId="7F3140DB" w14:textId="77777777" w:rsidR="003C3971" w:rsidRPr="00522F45" w:rsidRDefault="003C3971" w:rsidP="003C3971"/>
    <w:sectPr w:rsidR="003C3971" w:rsidRPr="00522F45">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68B98" w14:textId="77777777" w:rsidR="00265AA4" w:rsidRDefault="00265AA4">
      <w:r>
        <w:separator/>
      </w:r>
    </w:p>
  </w:endnote>
  <w:endnote w:type="continuationSeparator" w:id="0">
    <w:p w14:paraId="77FB54ED" w14:textId="77777777" w:rsidR="00265AA4" w:rsidRDefault="0026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7868" w14:textId="77777777" w:rsidR="005313EC" w:rsidRDefault="005313E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9ABC7" w14:textId="77777777" w:rsidR="00265AA4" w:rsidRDefault="00265AA4">
      <w:r>
        <w:separator/>
      </w:r>
    </w:p>
  </w:footnote>
  <w:footnote w:type="continuationSeparator" w:id="0">
    <w:p w14:paraId="1810223F" w14:textId="77777777" w:rsidR="00265AA4" w:rsidRDefault="00265A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2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2"/>
  </w:num>
  <w:num w:numId="2">
    <w:abstractNumId w:val="0"/>
  </w:num>
  <w:num w:numId="3">
    <w:abstractNumId w:val="23"/>
  </w:num>
  <w:num w:numId="4">
    <w:abstractNumId w:val="12"/>
  </w:num>
  <w:num w:numId="5">
    <w:abstractNumId w:val="18"/>
  </w:num>
  <w:num w:numId="6">
    <w:abstractNumId w:val="14"/>
  </w:num>
  <w:num w:numId="7">
    <w:abstractNumId w:val="7"/>
  </w:num>
  <w:num w:numId="8">
    <w:abstractNumId w:val="3"/>
  </w:num>
  <w:num w:numId="9">
    <w:abstractNumId w:val="16"/>
  </w:num>
  <w:num w:numId="10">
    <w:abstractNumId w:val="6"/>
  </w:num>
  <w:num w:numId="11">
    <w:abstractNumId w:val="13"/>
  </w:num>
  <w:num w:numId="12">
    <w:abstractNumId w:val="2"/>
  </w:num>
  <w:num w:numId="13">
    <w:abstractNumId w:val="17"/>
  </w:num>
  <w:num w:numId="14">
    <w:abstractNumId w:val="10"/>
  </w:num>
  <w:num w:numId="15">
    <w:abstractNumId w:val="1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9"/>
  </w:num>
  <w:num w:numId="19">
    <w:abstractNumId w:val="4"/>
  </w:num>
  <w:num w:numId="20">
    <w:abstractNumId w:val="21"/>
  </w:num>
  <w:num w:numId="21">
    <w:abstractNumId w:val="19"/>
  </w:num>
  <w:num w:numId="22">
    <w:abstractNumId w:val="5"/>
  </w:num>
  <w:num w:numId="23">
    <w:abstractNumId w:val="20"/>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11561"/>
    <w:rsid w:val="0001282E"/>
    <w:rsid w:val="0001397F"/>
    <w:rsid w:val="0002019F"/>
    <w:rsid w:val="0002186C"/>
    <w:rsid w:val="00022FAC"/>
    <w:rsid w:val="00027CEE"/>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874"/>
    <w:rsid w:val="00053977"/>
    <w:rsid w:val="00054A22"/>
    <w:rsid w:val="00054FFD"/>
    <w:rsid w:val="00055B04"/>
    <w:rsid w:val="00055C51"/>
    <w:rsid w:val="00056EEE"/>
    <w:rsid w:val="00060CB4"/>
    <w:rsid w:val="0006170A"/>
    <w:rsid w:val="000655A6"/>
    <w:rsid w:val="00066D17"/>
    <w:rsid w:val="0007169A"/>
    <w:rsid w:val="000732DB"/>
    <w:rsid w:val="0007394B"/>
    <w:rsid w:val="00073C3A"/>
    <w:rsid w:val="00080512"/>
    <w:rsid w:val="00081846"/>
    <w:rsid w:val="00085225"/>
    <w:rsid w:val="00085C85"/>
    <w:rsid w:val="0009093D"/>
    <w:rsid w:val="0009665E"/>
    <w:rsid w:val="000A2570"/>
    <w:rsid w:val="000A2EE9"/>
    <w:rsid w:val="000A4057"/>
    <w:rsid w:val="000A4A08"/>
    <w:rsid w:val="000A6570"/>
    <w:rsid w:val="000B7267"/>
    <w:rsid w:val="000C0595"/>
    <w:rsid w:val="000C3667"/>
    <w:rsid w:val="000C4CFF"/>
    <w:rsid w:val="000C51EF"/>
    <w:rsid w:val="000C5930"/>
    <w:rsid w:val="000C68AF"/>
    <w:rsid w:val="000D1F15"/>
    <w:rsid w:val="000D58AB"/>
    <w:rsid w:val="000E1447"/>
    <w:rsid w:val="000E28DE"/>
    <w:rsid w:val="000F5AFC"/>
    <w:rsid w:val="000F74FE"/>
    <w:rsid w:val="00103566"/>
    <w:rsid w:val="001045E9"/>
    <w:rsid w:val="00104E28"/>
    <w:rsid w:val="001073E2"/>
    <w:rsid w:val="00107F68"/>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544AB"/>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1A2A"/>
    <w:rsid w:val="001964DD"/>
    <w:rsid w:val="001A5A96"/>
    <w:rsid w:val="001B0A85"/>
    <w:rsid w:val="001C399B"/>
    <w:rsid w:val="001C5309"/>
    <w:rsid w:val="001C71A5"/>
    <w:rsid w:val="001D02C2"/>
    <w:rsid w:val="001D0428"/>
    <w:rsid w:val="001D0750"/>
    <w:rsid w:val="001D29E6"/>
    <w:rsid w:val="001D677E"/>
    <w:rsid w:val="001E13AE"/>
    <w:rsid w:val="001E6D18"/>
    <w:rsid w:val="001E7D10"/>
    <w:rsid w:val="001F04DE"/>
    <w:rsid w:val="001F0868"/>
    <w:rsid w:val="001F14FB"/>
    <w:rsid w:val="001F168B"/>
    <w:rsid w:val="001F528E"/>
    <w:rsid w:val="00202ADF"/>
    <w:rsid w:val="00205D74"/>
    <w:rsid w:val="002064D7"/>
    <w:rsid w:val="002156F2"/>
    <w:rsid w:val="0021641D"/>
    <w:rsid w:val="002172B7"/>
    <w:rsid w:val="0022097E"/>
    <w:rsid w:val="002239C1"/>
    <w:rsid w:val="002240F6"/>
    <w:rsid w:val="00224F38"/>
    <w:rsid w:val="00226085"/>
    <w:rsid w:val="002279DC"/>
    <w:rsid w:val="00231667"/>
    <w:rsid w:val="00233DAC"/>
    <w:rsid w:val="00233F77"/>
    <w:rsid w:val="002347A2"/>
    <w:rsid w:val="002347DD"/>
    <w:rsid w:val="00235276"/>
    <w:rsid w:val="002366B6"/>
    <w:rsid w:val="002415D8"/>
    <w:rsid w:val="00242137"/>
    <w:rsid w:val="00242897"/>
    <w:rsid w:val="002468F0"/>
    <w:rsid w:val="0025296C"/>
    <w:rsid w:val="0025436F"/>
    <w:rsid w:val="00254F55"/>
    <w:rsid w:val="002569B8"/>
    <w:rsid w:val="0026000E"/>
    <w:rsid w:val="00260F4F"/>
    <w:rsid w:val="002614E1"/>
    <w:rsid w:val="00263AD9"/>
    <w:rsid w:val="00265057"/>
    <w:rsid w:val="00265AA4"/>
    <w:rsid w:val="00270478"/>
    <w:rsid w:val="00275B37"/>
    <w:rsid w:val="00277ECB"/>
    <w:rsid w:val="00290720"/>
    <w:rsid w:val="002932C4"/>
    <w:rsid w:val="002A016C"/>
    <w:rsid w:val="002A2496"/>
    <w:rsid w:val="002A62B5"/>
    <w:rsid w:val="002B1878"/>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2F7B"/>
    <w:rsid w:val="002F4819"/>
    <w:rsid w:val="002F78DA"/>
    <w:rsid w:val="002F7EB7"/>
    <w:rsid w:val="00303484"/>
    <w:rsid w:val="003046A5"/>
    <w:rsid w:val="00307C22"/>
    <w:rsid w:val="00311BCE"/>
    <w:rsid w:val="00315451"/>
    <w:rsid w:val="0031707C"/>
    <w:rsid w:val="003172DC"/>
    <w:rsid w:val="003227BD"/>
    <w:rsid w:val="00331408"/>
    <w:rsid w:val="003330BD"/>
    <w:rsid w:val="00334B23"/>
    <w:rsid w:val="00342F83"/>
    <w:rsid w:val="00344928"/>
    <w:rsid w:val="00350C52"/>
    <w:rsid w:val="003510A9"/>
    <w:rsid w:val="0035152A"/>
    <w:rsid w:val="003544F8"/>
    <w:rsid w:val="0035462D"/>
    <w:rsid w:val="00355812"/>
    <w:rsid w:val="00362BC9"/>
    <w:rsid w:val="00367E4F"/>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5CB6"/>
    <w:rsid w:val="003D6BF5"/>
    <w:rsid w:val="003E506D"/>
    <w:rsid w:val="003E7707"/>
    <w:rsid w:val="003F274E"/>
    <w:rsid w:val="003F37F8"/>
    <w:rsid w:val="003F40B1"/>
    <w:rsid w:val="003F4A25"/>
    <w:rsid w:val="003F6FFA"/>
    <w:rsid w:val="00400618"/>
    <w:rsid w:val="00403B9E"/>
    <w:rsid w:val="00403BD3"/>
    <w:rsid w:val="00404DFC"/>
    <w:rsid w:val="0040694A"/>
    <w:rsid w:val="00410A95"/>
    <w:rsid w:val="00413153"/>
    <w:rsid w:val="004136D7"/>
    <w:rsid w:val="0041505C"/>
    <w:rsid w:val="00417453"/>
    <w:rsid w:val="00422112"/>
    <w:rsid w:val="004276DE"/>
    <w:rsid w:val="004277B0"/>
    <w:rsid w:val="00431390"/>
    <w:rsid w:val="00441579"/>
    <w:rsid w:val="00443BC4"/>
    <w:rsid w:val="0044486E"/>
    <w:rsid w:val="00444BE3"/>
    <w:rsid w:val="00456F3E"/>
    <w:rsid w:val="00463335"/>
    <w:rsid w:val="00463371"/>
    <w:rsid w:val="004637DE"/>
    <w:rsid w:val="00467C3F"/>
    <w:rsid w:val="00470180"/>
    <w:rsid w:val="004752D8"/>
    <w:rsid w:val="00475BCB"/>
    <w:rsid w:val="004771F0"/>
    <w:rsid w:val="00481959"/>
    <w:rsid w:val="0048319A"/>
    <w:rsid w:val="00484207"/>
    <w:rsid w:val="004846CC"/>
    <w:rsid w:val="0049360F"/>
    <w:rsid w:val="00494C16"/>
    <w:rsid w:val="004B1BEF"/>
    <w:rsid w:val="004C16D1"/>
    <w:rsid w:val="004C1B4C"/>
    <w:rsid w:val="004C4624"/>
    <w:rsid w:val="004D0CD5"/>
    <w:rsid w:val="004D3578"/>
    <w:rsid w:val="004D6DB0"/>
    <w:rsid w:val="004E131D"/>
    <w:rsid w:val="004E213A"/>
    <w:rsid w:val="004E22A8"/>
    <w:rsid w:val="004E6690"/>
    <w:rsid w:val="004F494F"/>
    <w:rsid w:val="004F4F5E"/>
    <w:rsid w:val="005003EC"/>
    <w:rsid w:val="00511AD3"/>
    <w:rsid w:val="00511F52"/>
    <w:rsid w:val="00512DCE"/>
    <w:rsid w:val="00514EBA"/>
    <w:rsid w:val="00515075"/>
    <w:rsid w:val="00517440"/>
    <w:rsid w:val="00520DBA"/>
    <w:rsid w:val="00522D21"/>
    <w:rsid w:val="00522F45"/>
    <w:rsid w:val="005246B1"/>
    <w:rsid w:val="00525B76"/>
    <w:rsid w:val="00530BE0"/>
    <w:rsid w:val="005313EC"/>
    <w:rsid w:val="00543E6C"/>
    <w:rsid w:val="00544A1F"/>
    <w:rsid w:val="00544A2E"/>
    <w:rsid w:val="00544D18"/>
    <w:rsid w:val="00546E1F"/>
    <w:rsid w:val="0054705B"/>
    <w:rsid w:val="00547850"/>
    <w:rsid w:val="00551FAE"/>
    <w:rsid w:val="00552BB2"/>
    <w:rsid w:val="00556A8E"/>
    <w:rsid w:val="0056375B"/>
    <w:rsid w:val="00565087"/>
    <w:rsid w:val="00566432"/>
    <w:rsid w:val="005729DB"/>
    <w:rsid w:val="00577B80"/>
    <w:rsid w:val="00586197"/>
    <w:rsid w:val="005861A6"/>
    <w:rsid w:val="00587266"/>
    <w:rsid w:val="00590B30"/>
    <w:rsid w:val="00595C20"/>
    <w:rsid w:val="00595EBB"/>
    <w:rsid w:val="005A150C"/>
    <w:rsid w:val="005A3C38"/>
    <w:rsid w:val="005A5669"/>
    <w:rsid w:val="005B3242"/>
    <w:rsid w:val="005B7DAD"/>
    <w:rsid w:val="005C2C66"/>
    <w:rsid w:val="005C6BB7"/>
    <w:rsid w:val="005C7CB5"/>
    <w:rsid w:val="005D059F"/>
    <w:rsid w:val="005D2E01"/>
    <w:rsid w:val="005D5D81"/>
    <w:rsid w:val="005E11FC"/>
    <w:rsid w:val="005E1749"/>
    <w:rsid w:val="005E3193"/>
    <w:rsid w:val="005E74EC"/>
    <w:rsid w:val="005E7B6A"/>
    <w:rsid w:val="005E7EAB"/>
    <w:rsid w:val="005F04A7"/>
    <w:rsid w:val="005F115E"/>
    <w:rsid w:val="005F3372"/>
    <w:rsid w:val="005F437E"/>
    <w:rsid w:val="00605064"/>
    <w:rsid w:val="0061023C"/>
    <w:rsid w:val="00611C6E"/>
    <w:rsid w:val="006149AB"/>
    <w:rsid w:val="00614FDF"/>
    <w:rsid w:val="0062184B"/>
    <w:rsid w:val="006231D9"/>
    <w:rsid w:val="006234A9"/>
    <w:rsid w:val="00626EE0"/>
    <w:rsid w:val="006323BD"/>
    <w:rsid w:val="00632CC6"/>
    <w:rsid w:val="00642092"/>
    <w:rsid w:val="0064313B"/>
    <w:rsid w:val="006447CA"/>
    <w:rsid w:val="0064591C"/>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950C5"/>
    <w:rsid w:val="006A08B4"/>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16C7"/>
    <w:rsid w:val="007147F8"/>
    <w:rsid w:val="00714926"/>
    <w:rsid w:val="00716495"/>
    <w:rsid w:val="0072100B"/>
    <w:rsid w:val="00732993"/>
    <w:rsid w:val="007336E0"/>
    <w:rsid w:val="00734A5B"/>
    <w:rsid w:val="00734E25"/>
    <w:rsid w:val="00734E7C"/>
    <w:rsid w:val="00736D74"/>
    <w:rsid w:val="00743F7E"/>
    <w:rsid w:val="00744E1D"/>
    <w:rsid w:val="00744E76"/>
    <w:rsid w:val="00745A5D"/>
    <w:rsid w:val="00752C90"/>
    <w:rsid w:val="007543C7"/>
    <w:rsid w:val="00754A2B"/>
    <w:rsid w:val="0075538D"/>
    <w:rsid w:val="00755D78"/>
    <w:rsid w:val="007574F6"/>
    <w:rsid w:val="00763594"/>
    <w:rsid w:val="00764BAC"/>
    <w:rsid w:val="00765572"/>
    <w:rsid w:val="007662C7"/>
    <w:rsid w:val="007671D2"/>
    <w:rsid w:val="00767A42"/>
    <w:rsid w:val="00773592"/>
    <w:rsid w:val="00776A09"/>
    <w:rsid w:val="007779BF"/>
    <w:rsid w:val="00780E61"/>
    <w:rsid w:val="0078130C"/>
    <w:rsid w:val="00781F0F"/>
    <w:rsid w:val="00782689"/>
    <w:rsid w:val="00783E51"/>
    <w:rsid w:val="0078557D"/>
    <w:rsid w:val="007858FA"/>
    <w:rsid w:val="007921CA"/>
    <w:rsid w:val="007938B2"/>
    <w:rsid w:val="007A0991"/>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6A0C"/>
    <w:rsid w:val="007E7C87"/>
    <w:rsid w:val="007F35BF"/>
    <w:rsid w:val="007F7D6B"/>
    <w:rsid w:val="008028A4"/>
    <w:rsid w:val="00811513"/>
    <w:rsid w:val="008161DB"/>
    <w:rsid w:val="00822CB3"/>
    <w:rsid w:val="0082610D"/>
    <w:rsid w:val="00831C40"/>
    <w:rsid w:val="00834695"/>
    <w:rsid w:val="008367CD"/>
    <w:rsid w:val="00845013"/>
    <w:rsid w:val="00845478"/>
    <w:rsid w:val="00845CF1"/>
    <w:rsid w:val="00847D43"/>
    <w:rsid w:val="008508FE"/>
    <w:rsid w:val="00850FDF"/>
    <w:rsid w:val="00852B5E"/>
    <w:rsid w:val="0086367A"/>
    <w:rsid w:val="00863C74"/>
    <w:rsid w:val="00866D55"/>
    <w:rsid w:val="008675E9"/>
    <w:rsid w:val="008740ED"/>
    <w:rsid w:val="008744B3"/>
    <w:rsid w:val="008768CA"/>
    <w:rsid w:val="0088118B"/>
    <w:rsid w:val="00882764"/>
    <w:rsid w:val="008878FB"/>
    <w:rsid w:val="008A4439"/>
    <w:rsid w:val="008A6552"/>
    <w:rsid w:val="008B1FFA"/>
    <w:rsid w:val="008B6A68"/>
    <w:rsid w:val="008C27B3"/>
    <w:rsid w:val="008C45D3"/>
    <w:rsid w:val="008C50B5"/>
    <w:rsid w:val="008C7D7A"/>
    <w:rsid w:val="008D1F52"/>
    <w:rsid w:val="008D70D3"/>
    <w:rsid w:val="008E3B11"/>
    <w:rsid w:val="008E53DB"/>
    <w:rsid w:val="008E6F93"/>
    <w:rsid w:val="008F2B8A"/>
    <w:rsid w:val="008F5127"/>
    <w:rsid w:val="008F552F"/>
    <w:rsid w:val="0090271F"/>
    <w:rsid w:val="00902E23"/>
    <w:rsid w:val="009055B5"/>
    <w:rsid w:val="0091348E"/>
    <w:rsid w:val="009225D1"/>
    <w:rsid w:val="00926B86"/>
    <w:rsid w:val="009332ED"/>
    <w:rsid w:val="00933E70"/>
    <w:rsid w:val="00934F57"/>
    <w:rsid w:val="00942EC2"/>
    <w:rsid w:val="00946894"/>
    <w:rsid w:val="00947DD0"/>
    <w:rsid w:val="00956C78"/>
    <w:rsid w:val="009660B9"/>
    <w:rsid w:val="00986163"/>
    <w:rsid w:val="0098739F"/>
    <w:rsid w:val="009915D1"/>
    <w:rsid w:val="009929CD"/>
    <w:rsid w:val="00992C67"/>
    <w:rsid w:val="009A1E03"/>
    <w:rsid w:val="009A4219"/>
    <w:rsid w:val="009A4388"/>
    <w:rsid w:val="009A5D76"/>
    <w:rsid w:val="009A7427"/>
    <w:rsid w:val="009B4ACB"/>
    <w:rsid w:val="009B78B4"/>
    <w:rsid w:val="009B7C8B"/>
    <w:rsid w:val="009C0C3B"/>
    <w:rsid w:val="009C1A68"/>
    <w:rsid w:val="009C66B7"/>
    <w:rsid w:val="009D1B1D"/>
    <w:rsid w:val="009D4CC4"/>
    <w:rsid w:val="009D51D4"/>
    <w:rsid w:val="009D6799"/>
    <w:rsid w:val="009D6ACA"/>
    <w:rsid w:val="009E1E86"/>
    <w:rsid w:val="009E1F04"/>
    <w:rsid w:val="009E7E4E"/>
    <w:rsid w:val="009F37B7"/>
    <w:rsid w:val="009F4E6B"/>
    <w:rsid w:val="00A00F65"/>
    <w:rsid w:val="00A0616B"/>
    <w:rsid w:val="00A100C6"/>
    <w:rsid w:val="00A10F02"/>
    <w:rsid w:val="00A139DE"/>
    <w:rsid w:val="00A14F1B"/>
    <w:rsid w:val="00A164B4"/>
    <w:rsid w:val="00A26402"/>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83A23"/>
    <w:rsid w:val="00A90170"/>
    <w:rsid w:val="00A94495"/>
    <w:rsid w:val="00AA140D"/>
    <w:rsid w:val="00AA499D"/>
    <w:rsid w:val="00AA686D"/>
    <w:rsid w:val="00AB5AEC"/>
    <w:rsid w:val="00AB6751"/>
    <w:rsid w:val="00AC01F6"/>
    <w:rsid w:val="00AC038D"/>
    <w:rsid w:val="00AC4066"/>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27A82"/>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83245"/>
    <w:rsid w:val="00B855C5"/>
    <w:rsid w:val="00B8621B"/>
    <w:rsid w:val="00B8667B"/>
    <w:rsid w:val="00B878A4"/>
    <w:rsid w:val="00B879A0"/>
    <w:rsid w:val="00B91F2C"/>
    <w:rsid w:val="00B9218E"/>
    <w:rsid w:val="00B9431B"/>
    <w:rsid w:val="00B94C4F"/>
    <w:rsid w:val="00B96BBD"/>
    <w:rsid w:val="00BA291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BF1ADE"/>
    <w:rsid w:val="00C00912"/>
    <w:rsid w:val="00C01EDE"/>
    <w:rsid w:val="00C047B4"/>
    <w:rsid w:val="00C06108"/>
    <w:rsid w:val="00C06D21"/>
    <w:rsid w:val="00C12329"/>
    <w:rsid w:val="00C13E9E"/>
    <w:rsid w:val="00C27042"/>
    <w:rsid w:val="00C27F50"/>
    <w:rsid w:val="00C27F55"/>
    <w:rsid w:val="00C33079"/>
    <w:rsid w:val="00C332A9"/>
    <w:rsid w:val="00C3361C"/>
    <w:rsid w:val="00C372A3"/>
    <w:rsid w:val="00C4117E"/>
    <w:rsid w:val="00C430C8"/>
    <w:rsid w:val="00C44DAB"/>
    <w:rsid w:val="00C45231"/>
    <w:rsid w:val="00C456B5"/>
    <w:rsid w:val="00C46610"/>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1534"/>
    <w:rsid w:val="00C8718E"/>
    <w:rsid w:val="00C91BAC"/>
    <w:rsid w:val="00C93014"/>
    <w:rsid w:val="00C93F40"/>
    <w:rsid w:val="00CA3D0C"/>
    <w:rsid w:val="00CA44F3"/>
    <w:rsid w:val="00CB2F38"/>
    <w:rsid w:val="00CB7B37"/>
    <w:rsid w:val="00CC1B41"/>
    <w:rsid w:val="00CC22F4"/>
    <w:rsid w:val="00CC30C9"/>
    <w:rsid w:val="00CC4F13"/>
    <w:rsid w:val="00CD4DD6"/>
    <w:rsid w:val="00CD6DBF"/>
    <w:rsid w:val="00CE55C5"/>
    <w:rsid w:val="00CE5992"/>
    <w:rsid w:val="00CE69B6"/>
    <w:rsid w:val="00CE7FAA"/>
    <w:rsid w:val="00CF1999"/>
    <w:rsid w:val="00CF42FC"/>
    <w:rsid w:val="00CF554A"/>
    <w:rsid w:val="00CF7BE2"/>
    <w:rsid w:val="00D01A0D"/>
    <w:rsid w:val="00D01B74"/>
    <w:rsid w:val="00D02E4D"/>
    <w:rsid w:val="00D0404E"/>
    <w:rsid w:val="00D05F81"/>
    <w:rsid w:val="00D06DBF"/>
    <w:rsid w:val="00D118D7"/>
    <w:rsid w:val="00D14891"/>
    <w:rsid w:val="00D166B6"/>
    <w:rsid w:val="00D24FCB"/>
    <w:rsid w:val="00D253EA"/>
    <w:rsid w:val="00D31AF6"/>
    <w:rsid w:val="00D374A9"/>
    <w:rsid w:val="00D374CC"/>
    <w:rsid w:val="00D44C88"/>
    <w:rsid w:val="00D470F8"/>
    <w:rsid w:val="00D50F40"/>
    <w:rsid w:val="00D52644"/>
    <w:rsid w:val="00D54CB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1860"/>
    <w:rsid w:val="00D832A9"/>
    <w:rsid w:val="00D87E00"/>
    <w:rsid w:val="00D9134D"/>
    <w:rsid w:val="00D9296C"/>
    <w:rsid w:val="00DA6FC5"/>
    <w:rsid w:val="00DA7A03"/>
    <w:rsid w:val="00DA7C8F"/>
    <w:rsid w:val="00DB1818"/>
    <w:rsid w:val="00DB3284"/>
    <w:rsid w:val="00DB7BEB"/>
    <w:rsid w:val="00DB7FEA"/>
    <w:rsid w:val="00DC1F2A"/>
    <w:rsid w:val="00DC309B"/>
    <w:rsid w:val="00DC4073"/>
    <w:rsid w:val="00DC4DA2"/>
    <w:rsid w:val="00DC6E3B"/>
    <w:rsid w:val="00DC74D9"/>
    <w:rsid w:val="00DD1124"/>
    <w:rsid w:val="00DD1743"/>
    <w:rsid w:val="00DD2F35"/>
    <w:rsid w:val="00DD4741"/>
    <w:rsid w:val="00DE05C0"/>
    <w:rsid w:val="00DE409D"/>
    <w:rsid w:val="00DE417C"/>
    <w:rsid w:val="00DE5A03"/>
    <w:rsid w:val="00DF27E2"/>
    <w:rsid w:val="00DF2B1F"/>
    <w:rsid w:val="00DF362A"/>
    <w:rsid w:val="00DF422A"/>
    <w:rsid w:val="00DF62CD"/>
    <w:rsid w:val="00DF7430"/>
    <w:rsid w:val="00E00AEB"/>
    <w:rsid w:val="00E02BC8"/>
    <w:rsid w:val="00E047A5"/>
    <w:rsid w:val="00E0726B"/>
    <w:rsid w:val="00E07AE1"/>
    <w:rsid w:val="00E1106F"/>
    <w:rsid w:val="00E1149C"/>
    <w:rsid w:val="00E171B6"/>
    <w:rsid w:val="00E224A0"/>
    <w:rsid w:val="00E23302"/>
    <w:rsid w:val="00E30752"/>
    <w:rsid w:val="00E31DD4"/>
    <w:rsid w:val="00E33D16"/>
    <w:rsid w:val="00E40447"/>
    <w:rsid w:val="00E448A5"/>
    <w:rsid w:val="00E47AAE"/>
    <w:rsid w:val="00E50D11"/>
    <w:rsid w:val="00E5192D"/>
    <w:rsid w:val="00E53618"/>
    <w:rsid w:val="00E60E55"/>
    <w:rsid w:val="00E66AAA"/>
    <w:rsid w:val="00E67684"/>
    <w:rsid w:val="00E7395C"/>
    <w:rsid w:val="00E7535B"/>
    <w:rsid w:val="00E77645"/>
    <w:rsid w:val="00E77E23"/>
    <w:rsid w:val="00E80095"/>
    <w:rsid w:val="00E84731"/>
    <w:rsid w:val="00E93B6E"/>
    <w:rsid w:val="00EA0746"/>
    <w:rsid w:val="00EA306E"/>
    <w:rsid w:val="00EA3100"/>
    <w:rsid w:val="00EA6721"/>
    <w:rsid w:val="00EA6B4B"/>
    <w:rsid w:val="00EA6F9D"/>
    <w:rsid w:val="00EA7201"/>
    <w:rsid w:val="00EA7342"/>
    <w:rsid w:val="00EA7853"/>
    <w:rsid w:val="00EB211F"/>
    <w:rsid w:val="00EB3BB0"/>
    <w:rsid w:val="00EC0ED1"/>
    <w:rsid w:val="00EC0F54"/>
    <w:rsid w:val="00EC27B2"/>
    <w:rsid w:val="00EC4A25"/>
    <w:rsid w:val="00EC530E"/>
    <w:rsid w:val="00ED023B"/>
    <w:rsid w:val="00ED56BC"/>
    <w:rsid w:val="00ED5D57"/>
    <w:rsid w:val="00ED6979"/>
    <w:rsid w:val="00ED6980"/>
    <w:rsid w:val="00EE0350"/>
    <w:rsid w:val="00EE5524"/>
    <w:rsid w:val="00EE63F4"/>
    <w:rsid w:val="00EF2A43"/>
    <w:rsid w:val="00EF4788"/>
    <w:rsid w:val="00F01AB4"/>
    <w:rsid w:val="00F025A2"/>
    <w:rsid w:val="00F03937"/>
    <w:rsid w:val="00F04712"/>
    <w:rsid w:val="00F056D4"/>
    <w:rsid w:val="00F059D6"/>
    <w:rsid w:val="00F1613E"/>
    <w:rsid w:val="00F16982"/>
    <w:rsid w:val="00F22254"/>
    <w:rsid w:val="00F22EC7"/>
    <w:rsid w:val="00F23020"/>
    <w:rsid w:val="00F24297"/>
    <w:rsid w:val="00F24C5B"/>
    <w:rsid w:val="00F26298"/>
    <w:rsid w:val="00F264AF"/>
    <w:rsid w:val="00F34C58"/>
    <w:rsid w:val="00F355F2"/>
    <w:rsid w:val="00F372A7"/>
    <w:rsid w:val="00F4454C"/>
    <w:rsid w:val="00F44F3F"/>
    <w:rsid w:val="00F56273"/>
    <w:rsid w:val="00F57ECA"/>
    <w:rsid w:val="00F615E4"/>
    <w:rsid w:val="00F650DD"/>
    <w:rsid w:val="00F653B8"/>
    <w:rsid w:val="00F66CBB"/>
    <w:rsid w:val="00F70EB8"/>
    <w:rsid w:val="00F73FE5"/>
    <w:rsid w:val="00F76137"/>
    <w:rsid w:val="00F80720"/>
    <w:rsid w:val="00F807D6"/>
    <w:rsid w:val="00F829F0"/>
    <w:rsid w:val="00F85385"/>
    <w:rsid w:val="00F87C84"/>
    <w:rsid w:val="00F91CC0"/>
    <w:rsid w:val="00F93ABF"/>
    <w:rsid w:val="00F9627B"/>
    <w:rsid w:val="00FA03CB"/>
    <w:rsid w:val="00FA1266"/>
    <w:rsid w:val="00FA40C3"/>
    <w:rsid w:val="00FA4D1E"/>
    <w:rsid w:val="00FA62F8"/>
    <w:rsid w:val="00FB5B7A"/>
    <w:rsid w:val="00FB5D3C"/>
    <w:rsid w:val="00FC1192"/>
    <w:rsid w:val="00FC21F7"/>
    <w:rsid w:val="00FC54B7"/>
    <w:rsid w:val="00FC6B08"/>
    <w:rsid w:val="00FD0153"/>
    <w:rsid w:val="00FD219E"/>
    <w:rsid w:val="00FD3928"/>
    <w:rsid w:val="00FD4302"/>
    <w:rsid w:val="00FD7152"/>
    <w:rsid w:val="00FE00CF"/>
    <w:rsid w:val="00FE0179"/>
    <w:rsid w:val="00FE042E"/>
    <w:rsid w:val="00FE77C3"/>
    <w:rsid w:val="00FE7B0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6137"/>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76137"/>
    <w:pPr>
      <w:pBdr>
        <w:top w:val="none" w:sz="0" w:space="0" w:color="auto"/>
      </w:pBdr>
      <w:spacing w:before="180"/>
      <w:outlineLvl w:val="1"/>
    </w:pPr>
    <w:rPr>
      <w:sz w:val="32"/>
    </w:rPr>
  </w:style>
  <w:style w:type="paragraph" w:styleId="3">
    <w:name w:val="heading 3"/>
    <w:basedOn w:val="2"/>
    <w:next w:val="a"/>
    <w:link w:val="3Char"/>
    <w:qFormat/>
    <w:rsid w:val="00F76137"/>
    <w:pPr>
      <w:spacing w:before="120"/>
      <w:outlineLvl w:val="2"/>
    </w:pPr>
    <w:rPr>
      <w:sz w:val="28"/>
    </w:rPr>
  </w:style>
  <w:style w:type="paragraph" w:styleId="4">
    <w:name w:val="heading 4"/>
    <w:basedOn w:val="3"/>
    <w:next w:val="a"/>
    <w:link w:val="4Char"/>
    <w:qFormat/>
    <w:rsid w:val="00F76137"/>
    <w:pPr>
      <w:ind w:left="1418" w:hanging="1418"/>
      <w:outlineLvl w:val="3"/>
    </w:pPr>
    <w:rPr>
      <w:sz w:val="24"/>
    </w:rPr>
  </w:style>
  <w:style w:type="paragraph" w:styleId="5">
    <w:name w:val="heading 5"/>
    <w:basedOn w:val="4"/>
    <w:next w:val="a"/>
    <w:link w:val="5Char"/>
    <w:qFormat/>
    <w:rsid w:val="00F76137"/>
    <w:pPr>
      <w:ind w:left="1701" w:hanging="1701"/>
      <w:outlineLvl w:val="4"/>
    </w:pPr>
    <w:rPr>
      <w:sz w:val="22"/>
    </w:rPr>
  </w:style>
  <w:style w:type="paragraph" w:styleId="6">
    <w:name w:val="heading 6"/>
    <w:basedOn w:val="H6"/>
    <w:next w:val="a"/>
    <w:link w:val="6Char"/>
    <w:qFormat/>
    <w:rsid w:val="00F76137"/>
    <w:pPr>
      <w:outlineLvl w:val="5"/>
    </w:pPr>
  </w:style>
  <w:style w:type="paragraph" w:styleId="7">
    <w:name w:val="heading 7"/>
    <w:basedOn w:val="H6"/>
    <w:next w:val="a"/>
    <w:link w:val="7Char"/>
    <w:qFormat/>
    <w:rsid w:val="00F76137"/>
    <w:pPr>
      <w:outlineLvl w:val="6"/>
    </w:pPr>
  </w:style>
  <w:style w:type="paragraph" w:styleId="8">
    <w:name w:val="heading 8"/>
    <w:basedOn w:val="1"/>
    <w:next w:val="a"/>
    <w:link w:val="8Char"/>
    <w:qFormat/>
    <w:rsid w:val="00F76137"/>
    <w:pPr>
      <w:ind w:left="0" w:firstLine="0"/>
      <w:outlineLvl w:val="7"/>
    </w:pPr>
  </w:style>
  <w:style w:type="paragraph" w:styleId="9">
    <w:name w:val="heading 9"/>
    <w:basedOn w:val="8"/>
    <w:next w:val="a"/>
    <w:link w:val="9Char"/>
    <w:qFormat/>
    <w:rsid w:val="00F76137"/>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76137"/>
    <w:pPr>
      <w:ind w:left="1985" w:hanging="1985"/>
      <w:outlineLvl w:val="9"/>
    </w:pPr>
    <w:rPr>
      <w:sz w:val="20"/>
    </w:rPr>
  </w:style>
  <w:style w:type="paragraph" w:styleId="90">
    <w:name w:val="toc 9"/>
    <w:basedOn w:val="80"/>
    <w:rsid w:val="00F76137"/>
    <w:pPr>
      <w:ind w:left="1418" w:hanging="1418"/>
    </w:pPr>
  </w:style>
  <w:style w:type="paragraph" w:styleId="80">
    <w:name w:val="toc 8"/>
    <w:basedOn w:val="10"/>
    <w:uiPriority w:val="39"/>
    <w:rsid w:val="00F76137"/>
    <w:pPr>
      <w:spacing w:before="180"/>
      <w:ind w:left="2693" w:hanging="2693"/>
    </w:pPr>
    <w:rPr>
      <w:b/>
    </w:rPr>
  </w:style>
  <w:style w:type="paragraph" w:styleId="10">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76137"/>
    <w:pPr>
      <w:keepLines/>
      <w:tabs>
        <w:tab w:val="center" w:pos="4536"/>
        <w:tab w:val="right" w:pos="9072"/>
      </w:tabs>
    </w:pPr>
    <w:rPr>
      <w:noProof/>
    </w:rPr>
  </w:style>
  <w:style w:type="character" w:customStyle="1" w:styleId="ZGSM">
    <w:name w:val="ZGSM"/>
    <w:rsid w:val="00F76137"/>
  </w:style>
  <w:style w:type="paragraph" w:styleId="a3">
    <w:name w:val="header"/>
    <w:link w:val="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F76137"/>
    <w:pPr>
      <w:ind w:left="1701" w:hanging="1701"/>
    </w:pPr>
  </w:style>
  <w:style w:type="paragraph" w:styleId="40">
    <w:name w:val="toc 4"/>
    <w:basedOn w:val="30"/>
    <w:uiPriority w:val="39"/>
    <w:rsid w:val="00F76137"/>
    <w:pPr>
      <w:ind w:left="1418" w:hanging="1418"/>
    </w:pPr>
  </w:style>
  <w:style w:type="paragraph" w:styleId="30">
    <w:name w:val="toc 3"/>
    <w:basedOn w:val="20"/>
    <w:uiPriority w:val="39"/>
    <w:rsid w:val="00F76137"/>
    <w:pPr>
      <w:ind w:left="1134" w:hanging="1134"/>
    </w:pPr>
  </w:style>
  <w:style w:type="paragraph" w:styleId="20">
    <w:name w:val="toc 2"/>
    <w:basedOn w:val="10"/>
    <w:uiPriority w:val="39"/>
    <w:rsid w:val="00F76137"/>
    <w:pPr>
      <w:keepNext w:val="0"/>
      <w:spacing w:before="0"/>
      <w:ind w:left="851" w:hanging="851"/>
    </w:pPr>
    <w:rPr>
      <w:sz w:val="20"/>
    </w:rPr>
  </w:style>
  <w:style w:type="paragraph" w:styleId="a4">
    <w:name w:val="footer"/>
    <w:basedOn w:val="a3"/>
    <w:link w:val="Char0"/>
    <w:rsid w:val="00F76137"/>
    <w:pPr>
      <w:jc w:val="center"/>
    </w:pPr>
    <w:rPr>
      <w:i/>
    </w:rPr>
  </w:style>
  <w:style w:type="paragraph" w:customStyle="1" w:styleId="TT">
    <w:name w:val="TT"/>
    <w:basedOn w:val="1"/>
    <w:next w:val="a"/>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a"/>
    <w:link w:val="NOChar"/>
    <w:qFormat/>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a"/>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76137"/>
    <w:pPr>
      <w:keepLines/>
      <w:ind w:left="1702" w:hanging="1418"/>
    </w:pPr>
  </w:style>
  <w:style w:type="paragraph" w:customStyle="1" w:styleId="FP">
    <w:name w:val="FP"/>
    <w:basedOn w:val="a"/>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a5"/>
    <w:link w:val="B1Char1"/>
    <w:qFormat/>
    <w:rsid w:val="00F76137"/>
  </w:style>
  <w:style w:type="paragraph" w:styleId="60">
    <w:name w:val="toc 6"/>
    <w:basedOn w:val="50"/>
    <w:next w:val="a"/>
    <w:rsid w:val="00F76137"/>
    <w:pPr>
      <w:ind w:left="1985" w:hanging="1985"/>
    </w:pPr>
  </w:style>
  <w:style w:type="paragraph" w:styleId="70">
    <w:name w:val="toc 7"/>
    <w:basedOn w:val="60"/>
    <w:next w:val="a"/>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a"/>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76137"/>
  </w:style>
  <w:style w:type="paragraph" w:customStyle="1" w:styleId="B3">
    <w:name w:val="B3"/>
    <w:basedOn w:val="31"/>
    <w:link w:val="B3Char2"/>
    <w:rsid w:val="00F76137"/>
  </w:style>
  <w:style w:type="paragraph" w:customStyle="1" w:styleId="B4">
    <w:name w:val="B4"/>
    <w:basedOn w:val="41"/>
    <w:link w:val="B4Char"/>
    <w:rsid w:val="00F76137"/>
  </w:style>
  <w:style w:type="paragraph" w:customStyle="1" w:styleId="B5">
    <w:name w:val="B5"/>
    <w:basedOn w:val="51"/>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11">
    <w:name w:val="index 1"/>
    <w:basedOn w:val="a"/>
    <w:rsid w:val="00F76137"/>
    <w:pPr>
      <w:keepLines/>
      <w:spacing w:after="0"/>
    </w:pPr>
  </w:style>
  <w:style w:type="paragraph" w:styleId="22">
    <w:name w:val="index 2"/>
    <w:basedOn w:val="11"/>
    <w:rsid w:val="00F76137"/>
    <w:pPr>
      <w:ind w:left="284"/>
    </w:pPr>
  </w:style>
  <w:style w:type="character" w:styleId="a6">
    <w:name w:val="footnote reference"/>
    <w:basedOn w:val="a0"/>
    <w:rsid w:val="00F76137"/>
    <w:rPr>
      <w:b/>
      <w:position w:val="6"/>
      <w:sz w:val="16"/>
    </w:rPr>
  </w:style>
  <w:style w:type="paragraph" w:styleId="a7">
    <w:name w:val="footnote text"/>
    <w:basedOn w:val="a"/>
    <w:link w:val="Char1"/>
    <w:rsid w:val="00F76137"/>
    <w:pPr>
      <w:keepLines/>
      <w:spacing w:after="0"/>
      <w:ind w:left="454" w:hanging="454"/>
    </w:pPr>
    <w:rPr>
      <w:sz w:val="16"/>
    </w:rPr>
  </w:style>
  <w:style w:type="character" w:customStyle="1" w:styleId="Char1">
    <w:name w:val="脚注文本 Char"/>
    <w:link w:val="a7"/>
    <w:rsid w:val="00F03937"/>
    <w:rPr>
      <w:rFonts w:eastAsia="Times New Roman"/>
      <w:sz w:val="16"/>
    </w:rPr>
  </w:style>
  <w:style w:type="paragraph" w:styleId="23">
    <w:name w:val="List Number 2"/>
    <w:basedOn w:val="a8"/>
    <w:rsid w:val="00F76137"/>
    <w:pPr>
      <w:ind w:left="851"/>
    </w:pPr>
  </w:style>
  <w:style w:type="paragraph" w:styleId="a8">
    <w:name w:val="List Number"/>
    <w:basedOn w:val="a5"/>
    <w:rsid w:val="00F76137"/>
  </w:style>
  <w:style w:type="paragraph" w:styleId="a5">
    <w:name w:val="List"/>
    <w:basedOn w:val="a"/>
    <w:rsid w:val="00F76137"/>
    <w:pPr>
      <w:ind w:left="568" w:hanging="284"/>
    </w:pPr>
  </w:style>
  <w:style w:type="paragraph" w:styleId="24">
    <w:name w:val="List Bullet 2"/>
    <w:basedOn w:val="a9"/>
    <w:rsid w:val="00F76137"/>
    <w:pPr>
      <w:ind w:left="851"/>
    </w:pPr>
  </w:style>
  <w:style w:type="paragraph" w:styleId="a9">
    <w:name w:val="List Bullet"/>
    <w:basedOn w:val="a5"/>
    <w:rsid w:val="00F76137"/>
  </w:style>
  <w:style w:type="paragraph" w:styleId="32">
    <w:name w:val="List Bullet 3"/>
    <w:basedOn w:val="24"/>
    <w:rsid w:val="00F76137"/>
    <w:pPr>
      <w:ind w:left="1135"/>
    </w:pPr>
  </w:style>
  <w:style w:type="paragraph" w:styleId="21">
    <w:name w:val="List 2"/>
    <w:basedOn w:val="a5"/>
    <w:rsid w:val="00F76137"/>
    <w:pPr>
      <w:ind w:left="851"/>
    </w:pPr>
  </w:style>
  <w:style w:type="paragraph" w:styleId="31">
    <w:name w:val="List 3"/>
    <w:basedOn w:val="21"/>
    <w:rsid w:val="00F76137"/>
    <w:pPr>
      <w:ind w:left="1135"/>
    </w:pPr>
  </w:style>
  <w:style w:type="paragraph" w:styleId="41">
    <w:name w:val="List 4"/>
    <w:basedOn w:val="31"/>
    <w:rsid w:val="00F76137"/>
    <w:pPr>
      <w:ind w:left="1418"/>
    </w:pPr>
  </w:style>
  <w:style w:type="paragraph" w:styleId="51">
    <w:name w:val="List 5"/>
    <w:basedOn w:val="41"/>
    <w:rsid w:val="00F76137"/>
    <w:pPr>
      <w:ind w:left="1702"/>
    </w:pPr>
  </w:style>
  <w:style w:type="paragraph" w:styleId="42">
    <w:name w:val="List Bullet 4"/>
    <w:basedOn w:val="32"/>
    <w:rsid w:val="00F76137"/>
    <w:pPr>
      <w:ind w:left="1418"/>
    </w:pPr>
  </w:style>
  <w:style w:type="paragraph" w:styleId="52">
    <w:name w:val="List Bullet 5"/>
    <w:basedOn w:val="42"/>
    <w:rsid w:val="00F76137"/>
    <w:pPr>
      <w:ind w:left="1702"/>
    </w:pPr>
  </w:style>
  <w:style w:type="character" w:customStyle="1" w:styleId="NOChar">
    <w:name w:val="NO Char"/>
    <w:link w:val="NO"/>
    <w:qFormat/>
    <w:rsid w:val="00F03937"/>
    <w:rPr>
      <w:rFonts w:eastAsia="Times New Roman"/>
    </w:rPr>
  </w:style>
  <w:style w:type="character" w:customStyle="1" w:styleId="1Char">
    <w:name w:val="标题 1 Char"/>
    <w:link w:val="1"/>
    <w:rsid w:val="00F03937"/>
    <w:rPr>
      <w:rFonts w:ascii="Arial" w:eastAsia="Times New Roman" w:hAnsi="Arial"/>
      <w:sz w:val="36"/>
    </w:rPr>
  </w:style>
  <w:style w:type="character" w:customStyle="1" w:styleId="2Char">
    <w:name w:val="标题 2 Char"/>
    <w:link w:val="2"/>
    <w:rsid w:val="00F03937"/>
    <w:rPr>
      <w:rFonts w:ascii="Arial" w:eastAsia="Times New Roman" w:hAnsi="Arial"/>
      <w:sz w:val="32"/>
    </w:rPr>
  </w:style>
  <w:style w:type="character" w:customStyle="1" w:styleId="3Char">
    <w:name w:val="标题 3 Char"/>
    <w:link w:val="3"/>
    <w:rsid w:val="00F03937"/>
    <w:rPr>
      <w:rFonts w:ascii="Arial" w:eastAsia="Times New Roman" w:hAnsi="Arial"/>
      <w:sz w:val="28"/>
    </w:rPr>
  </w:style>
  <w:style w:type="character" w:customStyle="1" w:styleId="4Char">
    <w:name w:val="标题 4 Char"/>
    <w:link w:val="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标题 5 Char"/>
    <w:link w:val="5"/>
    <w:rsid w:val="00EA306E"/>
    <w:rPr>
      <w:rFonts w:ascii="Arial" w:eastAsia="Times New Roman" w:hAnsi="Arial"/>
      <w:sz w:val="22"/>
    </w:rPr>
  </w:style>
  <w:style w:type="character" w:customStyle="1" w:styleId="6Char">
    <w:name w:val="标题 6 Char"/>
    <w:link w:val="6"/>
    <w:rsid w:val="00EA306E"/>
    <w:rPr>
      <w:rFonts w:ascii="Arial" w:eastAsia="Times New Roman" w:hAnsi="Arial"/>
    </w:rPr>
  </w:style>
  <w:style w:type="character" w:customStyle="1" w:styleId="7Char">
    <w:name w:val="标题 7 Char"/>
    <w:link w:val="7"/>
    <w:rsid w:val="00EA306E"/>
    <w:rPr>
      <w:rFonts w:ascii="Arial" w:eastAsia="Times New Roman" w:hAnsi="Arial"/>
    </w:rPr>
  </w:style>
  <w:style w:type="character" w:customStyle="1" w:styleId="8Char">
    <w:name w:val="标题 8 Char"/>
    <w:link w:val="8"/>
    <w:rsid w:val="00EA306E"/>
    <w:rPr>
      <w:rFonts w:ascii="Arial" w:eastAsia="Times New Roman" w:hAnsi="Arial"/>
      <w:sz w:val="36"/>
    </w:rPr>
  </w:style>
  <w:style w:type="character" w:customStyle="1" w:styleId="9Char">
    <w:name w:val="标题 9 Char"/>
    <w:link w:val="9"/>
    <w:rsid w:val="00EA306E"/>
    <w:rPr>
      <w:rFonts w:ascii="Arial" w:eastAsia="Times New Roman" w:hAnsi="Arial"/>
      <w:sz w:val="36"/>
    </w:rPr>
  </w:style>
  <w:style w:type="character" w:customStyle="1" w:styleId="Char">
    <w:name w:val="页眉 Char"/>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页脚 Char"/>
    <w:link w:val="a4"/>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ab">
    <w:name w:val="Balloon Text"/>
    <w:basedOn w:val="a"/>
    <w:link w:val="Char2"/>
    <w:uiPriority w:val="99"/>
    <w:semiHidden/>
    <w:unhideWhenUsed/>
    <w:rsid w:val="00F829F0"/>
    <w:pPr>
      <w:spacing w:after="0"/>
    </w:pPr>
    <w:rPr>
      <w:rFonts w:ascii="Segoe UI" w:hAnsi="Segoe UI" w:cs="Segoe UI"/>
      <w:sz w:val="18"/>
      <w:szCs w:val="18"/>
    </w:rPr>
  </w:style>
  <w:style w:type="character" w:customStyle="1" w:styleId="Char2">
    <w:name w:val="批注框文本 Char"/>
    <w:basedOn w:val="a0"/>
    <w:link w:val="ab"/>
    <w:uiPriority w:val="99"/>
    <w:semiHidden/>
    <w:rsid w:val="00F829F0"/>
    <w:rPr>
      <w:rFonts w:ascii="Segoe UI" w:eastAsia="Times New Roman" w:hAnsi="Segoe UI" w:cs="Segoe UI"/>
      <w:sz w:val="18"/>
      <w:szCs w:val="18"/>
    </w:rPr>
  </w:style>
  <w:style w:type="paragraph" w:styleId="ac">
    <w:name w:val="annotation text"/>
    <w:basedOn w:val="a"/>
    <w:link w:val="Char3"/>
    <w:qFormat/>
    <w:rsid w:val="005313EC"/>
    <w:pPr>
      <w:overflowPunct/>
      <w:autoSpaceDE/>
      <w:autoSpaceDN/>
      <w:adjustRightInd/>
      <w:textAlignment w:val="auto"/>
    </w:pPr>
    <w:rPr>
      <w:rFonts w:eastAsiaTheme="minorEastAsia"/>
      <w:lang w:eastAsia="en-US"/>
    </w:rPr>
  </w:style>
  <w:style w:type="character" w:customStyle="1" w:styleId="Char3">
    <w:name w:val="批注文字 Char"/>
    <w:basedOn w:val="a0"/>
    <w:link w:val="ac"/>
    <w:rsid w:val="005313EC"/>
    <w:rPr>
      <w:rFonts w:eastAsiaTheme="minorEastAsia"/>
      <w:lang w:eastAsia="en-US"/>
    </w:rPr>
  </w:style>
  <w:style w:type="paragraph" w:styleId="ad">
    <w:name w:val="List Paragraph"/>
    <w:basedOn w:val="a"/>
    <w:link w:val="Char4"/>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Char4">
    <w:name w:val="列出段落 Char"/>
    <w:link w:val="ad"/>
    <w:uiPriority w:val="34"/>
    <w:qFormat/>
    <w:rsid w:val="005313EC"/>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WorkItem/WorkItemDetails.aspx?workitemId=750167"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E1E4B006-7BC6-4F02-BDF0-4E0A1067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1972</Words>
  <Characters>11246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13192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ZTE(Wenting)</cp:lastModifiedBy>
  <cp:revision>3</cp:revision>
  <dcterms:created xsi:type="dcterms:W3CDTF">2024-05-23T03:40:00Z</dcterms:created>
  <dcterms:modified xsi:type="dcterms:W3CDTF">2024-05-23T03:45:00Z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